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2058B" w:rsidRPr="007238A9" w14:paraId="00D2D535" w14:textId="77777777" w:rsidTr="00E13713">
        <w:trPr>
          <w:cantSplit/>
        </w:trPr>
        <w:tc>
          <w:tcPr>
            <w:tcW w:w="10423" w:type="dxa"/>
            <w:gridSpan w:val="2"/>
            <w:shd w:val="clear" w:color="auto" w:fill="auto"/>
          </w:tcPr>
          <w:p w14:paraId="2BE4BA7B" w14:textId="7D93F63E" w:rsidR="00B2058B" w:rsidRPr="007238A9" w:rsidRDefault="00B2058B" w:rsidP="00E13713">
            <w:pPr>
              <w:pStyle w:val="ZA"/>
              <w:framePr w:w="0" w:hRule="auto" w:wrap="auto" w:vAnchor="margin" w:hAnchor="text" w:yAlign="inline"/>
            </w:pPr>
            <w:bookmarkStart w:id="0" w:name="page1"/>
            <w:bookmarkStart w:id="1" w:name="_Toc148441660"/>
            <w:r w:rsidRPr="00DB558D">
              <w:rPr>
                <w:sz w:val="64"/>
              </w:rPr>
              <w:t xml:space="preserve">3GPP </w:t>
            </w:r>
            <w:bookmarkStart w:id="2" w:name="specType1"/>
            <w:r w:rsidRPr="00DB558D">
              <w:rPr>
                <w:sz w:val="64"/>
              </w:rPr>
              <w:t>TR</w:t>
            </w:r>
            <w:bookmarkEnd w:id="2"/>
            <w:r w:rsidRPr="00DB558D">
              <w:rPr>
                <w:sz w:val="64"/>
              </w:rPr>
              <w:t xml:space="preserve"> </w:t>
            </w:r>
            <w:bookmarkStart w:id="3" w:name="specNumber"/>
            <w:r w:rsidRPr="00DB558D">
              <w:rPr>
                <w:sz w:val="64"/>
              </w:rPr>
              <w:t>23.</w:t>
            </w:r>
            <w:bookmarkEnd w:id="3"/>
            <w:r w:rsidRPr="00DB558D">
              <w:rPr>
                <w:sz w:val="64"/>
              </w:rPr>
              <w:t xml:space="preserve">700-66 </w:t>
            </w:r>
            <w:r w:rsidRPr="00DB558D">
              <w:t>V</w:t>
            </w:r>
            <w:bookmarkStart w:id="4" w:name="specVersion"/>
            <w:r w:rsidR="00084436">
              <w:t>1</w:t>
            </w:r>
            <w:r w:rsidRPr="00DB558D">
              <w:t>.</w:t>
            </w:r>
            <w:del w:id="5" w:author="S2-2409296" w:date="2024-08-29T10:18:00Z">
              <w:r w:rsidR="00084436" w:rsidDel="006674F2">
                <w:delText>0</w:delText>
              </w:r>
            </w:del>
            <w:ins w:id="6" w:author="S2-2409296" w:date="2024-08-29T10:18:00Z">
              <w:r w:rsidR="006674F2">
                <w:t>1</w:t>
              </w:r>
            </w:ins>
            <w:r w:rsidRPr="00DB558D">
              <w:t>.</w:t>
            </w:r>
            <w:bookmarkEnd w:id="4"/>
            <w:r w:rsidRPr="00DB558D">
              <w:t xml:space="preserve">0 </w:t>
            </w:r>
            <w:r w:rsidRPr="00DB558D">
              <w:rPr>
                <w:sz w:val="32"/>
              </w:rPr>
              <w:t>(</w:t>
            </w:r>
            <w:bookmarkStart w:id="7" w:name="issueDate"/>
            <w:r w:rsidRPr="00DB558D">
              <w:rPr>
                <w:sz w:val="32"/>
              </w:rPr>
              <w:t>202</w:t>
            </w:r>
            <w:r>
              <w:rPr>
                <w:sz w:val="32"/>
              </w:rPr>
              <w:t>4</w:t>
            </w:r>
            <w:r w:rsidRPr="00DB558D">
              <w:rPr>
                <w:sz w:val="32"/>
              </w:rPr>
              <w:t>-</w:t>
            </w:r>
            <w:bookmarkEnd w:id="7"/>
            <w:del w:id="8" w:author="S2-2409296" w:date="2024-08-29T10:18:00Z">
              <w:r w:rsidR="0004674F" w:rsidDel="006674F2">
                <w:rPr>
                  <w:sz w:val="32"/>
                </w:rPr>
                <w:delText>0</w:delText>
              </w:r>
              <w:r w:rsidR="00084436" w:rsidDel="006674F2">
                <w:rPr>
                  <w:sz w:val="32"/>
                </w:rPr>
                <w:delText>6</w:delText>
              </w:r>
            </w:del>
            <w:ins w:id="9" w:author="S2-2409296" w:date="2024-08-29T10:18:00Z">
              <w:r w:rsidR="006674F2">
                <w:rPr>
                  <w:sz w:val="32"/>
                </w:rPr>
                <w:t>0</w:t>
              </w:r>
              <w:r w:rsidR="006674F2">
                <w:rPr>
                  <w:sz w:val="32"/>
                </w:rPr>
                <w:t>8</w:t>
              </w:r>
            </w:ins>
            <w:r w:rsidRPr="00DB558D">
              <w:rPr>
                <w:sz w:val="32"/>
              </w:rPr>
              <w:t>)</w:t>
            </w:r>
          </w:p>
        </w:tc>
      </w:tr>
      <w:tr w:rsidR="00B2058B" w:rsidRPr="007238A9" w14:paraId="0F4BFD53" w14:textId="77777777" w:rsidTr="00E13713">
        <w:trPr>
          <w:cantSplit/>
          <w:trHeight w:hRule="exact" w:val="1134"/>
        </w:trPr>
        <w:tc>
          <w:tcPr>
            <w:tcW w:w="10423" w:type="dxa"/>
            <w:gridSpan w:val="2"/>
            <w:shd w:val="clear" w:color="auto" w:fill="auto"/>
          </w:tcPr>
          <w:p w14:paraId="334A0189" w14:textId="77777777" w:rsidR="00B2058B" w:rsidRPr="00DB558D" w:rsidRDefault="00B2058B" w:rsidP="00E13713">
            <w:pPr>
              <w:pStyle w:val="ZB"/>
              <w:framePr w:w="0" w:hRule="auto" w:wrap="auto" w:vAnchor="margin" w:hAnchor="text" w:yAlign="inline"/>
            </w:pPr>
            <w:r w:rsidRPr="00DB558D">
              <w:t xml:space="preserve">Technical </w:t>
            </w:r>
            <w:bookmarkStart w:id="10" w:name="spectype2"/>
            <w:r w:rsidRPr="00DB558D">
              <w:t>Report</w:t>
            </w:r>
            <w:bookmarkEnd w:id="10"/>
          </w:p>
          <w:p w14:paraId="3929AFD9" w14:textId="77777777" w:rsidR="00B2058B" w:rsidRPr="007238A9" w:rsidRDefault="00B2058B" w:rsidP="00E13713">
            <w:pPr>
              <w:pStyle w:val="TAR"/>
            </w:pPr>
          </w:p>
        </w:tc>
      </w:tr>
      <w:tr w:rsidR="00B2058B" w:rsidRPr="007238A9" w14:paraId="26C17AC4" w14:textId="77777777" w:rsidTr="00E13713">
        <w:trPr>
          <w:cantSplit/>
          <w:trHeight w:hRule="exact" w:val="3685"/>
        </w:trPr>
        <w:tc>
          <w:tcPr>
            <w:tcW w:w="10423" w:type="dxa"/>
            <w:gridSpan w:val="2"/>
            <w:shd w:val="clear" w:color="auto" w:fill="auto"/>
          </w:tcPr>
          <w:p w14:paraId="71422115" w14:textId="77777777" w:rsidR="00B2058B" w:rsidRPr="00DB558D" w:rsidRDefault="00B2058B" w:rsidP="00E13713">
            <w:pPr>
              <w:pStyle w:val="ZT"/>
              <w:framePr w:wrap="auto" w:hAnchor="text" w:yAlign="inline"/>
            </w:pPr>
            <w:r w:rsidRPr="00DB558D">
              <w:t>3rd Generation Partnership Project;</w:t>
            </w:r>
          </w:p>
          <w:p w14:paraId="10FC0ADB" w14:textId="77777777" w:rsidR="00B2058B" w:rsidRPr="00DB558D" w:rsidRDefault="00B2058B" w:rsidP="00E13713">
            <w:pPr>
              <w:pStyle w:val="ZT"/>
              <w:framePr w:wrap="auto" w:hAnchor="text" w:yAlign="inline"/>
            </w:pPr>
            <w:r w:rsidRPr="00DB558D">
              <w:t xml:space="preserve">Technical Specification Group </w:t>
            </w:r>
            <w:bookmarkStart w:id="11" w:name="specTitle"/>
            <w:r w:rsidRPr="00DB558D">
              <w:t>Services and System Aspects;</w:t>
            </w:r>
          </w:p>
          <w:bookmarkEnd w:id="11"/>
          <w:p w14:paraId="30394083" w14:textId="77777777" w:rsidR="00B2058B" w:rsidRPr="00DB558D" w:rsidRDefault="00B2058B" w:rsidP="00E13713">
            <w:pPr>
              <w:pStyle w:val="ZT"/>
              <w:framePr w:wrap="auto" w:hAnchor="text" w:yAlign="inline"/>
            </w:pPr>
            <w:r w:rsidRPr="00DB558D">
              <w:t>Study on Energy Efficiency and Energy Saving</w:t>
            </w:r>
          </w:p>
          <w:p w14:paraId="1F6CA9F9" w14:textId="77777777" w:rsidR="00B2058B" w:rsidRPr="007238A9" w:rsidRDefault="00B2058B" w:rsidP="00E13713">
            <w:pPr>
              <w:pStyle w:val="ZT"/>
              <w:framePr w:wrap="auto" w:hAnchor="text" w:yAlign="inline"/>
              <w:rPr>
                <w:i/>
                <w:sz w:val="28"/>
              </w:rPr>
            </w:pPr>
            <w:r w:rsidRPr="00DB558D">
              <w:t>(</w:t>
            </w:r>
            <w:r w:rsidRPr="00DB558D">
              <w:rPr>
                <w:rStyle w:val="ZGSM"/>
              </w:rPr>
              <w:t>Release 19</w:t>
            </w:r>
            <w:r w:rsidRPr="00DB558D">
              <w:t>)</w:t>
            </w:r>
          </w:p>
        </w:tc>
      </w:tr>
      <w:tr w:rsidR="00B2058B" w:rsidRPr="007238A9" w14:paraId="08EFD582" w14:textId="77777777" w:rsidTr="00E13713">
        <w:trPr>
          <w:cantSplit/>
        </w:trPr>
        <w:tc>
          <w:tcPr>
            <w:tcW w:w="10423" w:type="dxa"/>
            <w:gridSpan w:val="2"/>
            <w:shd w:val="clear" w:color="auto" w:fill="auto"/>
          </w:tcPr>
          <w:p w14:paraId="678F8BB7" w14:textId="77777777" w:rsidR="00B2058B" w:rsidRPr="007238A9" w:rsidRDefault="00B2058B" w:rsidP="00E13713">
            <w:pPr>
              <w:pStyle w:val="FP"/>
            </w:pPr>
          </w:p>
        </w:tc>
      </w:tr>
      <w:tr w:rsidR="00B2058B" w:rsidRPr="007238A9" w14:paraId="17FDD214" w14:textId="77777777" w:rsidTr="00E13713">
        <w:trPr>
          <w:cantSplit/>
          <w:trHeight w:hRule="exact" w:val="1531"/>
        </w:trPr>
        <w:tc>
          <w:tcPr>
            <w:tcW w:w="4883" w:type="dxa"/>
            <w:shd w:val="clear" w:color="auto" w:fill="auto"/>
          </w:tcPr>
          <w:p w14:paraId="73DE9086" w14:textId="77777777" w:rsidR="00B2058B" w:rsidRPr="007238A9" w:rsidRDefault="00B2058B" w:rsidP="00E13713">
            <w:pPr>
              <w:rPr>
                <w:i/>
              </w:rPr>
            </w:pPr>
            <w:r w:rsidRPr="00DB558D">
              <w:rPr>
                <w:i/>
                <w:noProof/>
                <w:lang w:val="en-US" w:eastAsia="ko-KR"/>
              </w:rPr>
              <w:object w:dxaOrig="2026" w:dyaOrig="1251" w14:anchorId="3718DD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pt;height:62.3pt" o:ole="">
                  <v:imagedata r:id="rId9" o:title=""/>
                </v:shape>
                <o:OLEObject Type="Embed" ProgID="Word.Picture.8" ShapeID="_x0000_i1025" DrawAspect="Content" ObjectID="_1786432047" r:id="rId10"/>
              </w:object>
            </w:r>
          </w:p>
        </w:tc>
        <w:bookmarkStart w:id="12" w:name="_MON_1710316168"/>
        <w:bookmarkEnd w:id="12"/>
        <w:tc>
          <w:tcPr>
            <w:tcW w:w="5540" w:type="dxa"/>
            <w:shd w:val="clear" w:color="auto" w:fill="auto"/>
          </w:tcPr>
          <w:p w14:paraId="3C5B5CA4" w14:textId="77777777" w:rsidR="00B2058B" w:rsidRPr="007238A9" w:rsidRDefault="00B2058B" w:rsidP="00E13713">
            <w:pPr>
              <w:jc w:val="right"/>
            </w:pPr>
            <w:r w:rsidRPr="00DB558D">
              <w:rPr>
                <w:noProof/>
                <w:lang w:val="en-US" w:eastAsia="ko-KR"/>
              </w:rPr>
              <w:object w:dxaOrig="2126" w:dyaOrig="1243" w14:anchorId="4FE5546D">
                <v:shape id="_x0000_i1026" type="#_x0000_t75" style="width:127.2pt;height:76.4pt" o:ole="">
                  <v:imagedata r:id="rId11" o:title=""/>
                </v:shape>
                <o:OLEObject Type="Embed" ProgID="Word.Picture.8" ShapeID="_x0000_i1026" DrawAspect="Content" ObjectID="_1786432048" r:id="rId12"/>
              </w:object>
            </w:r>
          </w:p>
        </w:tc>
      </w:tr>
      <w:tr w:rsidR="00B2058B" w:rsidRPr="007238A9" w14:paraId="2C88B79A" w14:textId="77777777" w:rsidTr="00E13713">
        <w:trPr>
          <w:cantSplit/>
          <w:trHeight w:hRule="exact" w:val="5783"/>
        </w:trPr>
        <w:tc>
          <w:tcPr>
            <w:tcW w:w="10423" w:type="dxa"/>
            <w:gridSpan w:val="2"/>
            <w:shd w:val="clear" w:color="auto" w:fill="auto"/>
          </w:tcPr>
          <w:p w14:paraId="7F70FC37" w14:textId="77777777" w:rsidR="00B2058B" w:rsidRPr="007238A9" w:rsidRDefault="00B2058B" w:rsidP="00E13713">
            <w:pPr>
              <w:pStyle w:val="FP"/>
              <w:rPr>
                <w:b/>
              </w:rPr>
            </w:pPr>
          </w:p>
        </w:tc>
      </w:tr>
      <w:tr w:rsidR="00B2058B" w:rsidRPr="007238A9" w14:paraId="6235F4C2" w14:textId="77777777" w:rsidTr="00E13713">
        <w:trPr>
          <w:cantSplit/>
          <w:trHeight w:hRule="exact" w:val="964"/>
        </w:trPr>
        <w:tc>
          <w:tcPr>
            <w:tcW w:w="10423" w:type="dxa"/>
            <w:gridSpan w:val="2"/>
            <w:shd w:val="clear" w:color="auto" w:fill="auto"/>
          </w:tcPr>
          <w:p w14:paraId="13F85EE6" w14:textId="3B814755" w:rsidR="00B2058B" w:rsidRPr="007238A9" w:rsidRDefault="00B2058B" w:rsidP="00E13713">
            <w:pPr>
              <w:rPr>
                <w:sz w:val="16"/>
              </w:rPr>
            </w:pPr>
            <w:bookmarkStart w:id="13" w:name="warningNotice"/>
            <w:r w:rsidRPr="007238A9">
              <w:rPr>
                <w:sz w:val="16"/>
              </w:rPr>
              <w:t>The present document has been developed within the 3rd Generation Partnership Project (3GPP</w:t>
            </w:r>
            <w:r w:rsidRPr="007238A9">
              <w:rPr>
                <w:sz w:val="16"/>
                <w:vertAlign w:val="superscript"/>
              </w:rPr>
              <w:t xml:space="preserve"> TM</w:t>
            </w:r>
            <w:r w:rsidRPr="007238A9">
              <w:rPr>
                <w:sz w:val="16"/>
              </w:rPr>
              <w:t>) and may be further elaborated for the purposes of 3GPP.</w:t>
            </w:r>
            <w:r w:rsidRPr="007238A9">
              <w:rPr>
                <w:sz w:val="16"/>
              </w:rPr>
              <w:br/>
              <w:t>The present document has not been subject to any approval process by the 3GPP</w:t>
            </w:r>
            <w:r w:rsidRPr="007238A9">
              <w:rPr>
                <w:sz w:val="16"/>
                <w:vertAlign w:val="superscript"/>
              </w:rPr>
              <w:t xml:space="preserve"> </w:t>
            </w:r>
            <w:r w:rsidRPr="007238A9">
              <w:rPr>
                <w:sz w:val="16"/>
              </w:rPr>
              <w:t>Organizational Partners and shall not be implemented.</w:t>
            </w:r>
            <w:r w:rsidRPr="007238A9">
              <w:rPr>
                <w:sz w:val="16"/>
              </w:rPr>
              <w:br/>
              <w:t>This Specification is provided for future development work within 3GPP</w:t>
            </w:r>
            <w:r w:rsidRPr="007238A9">
              <w:rPr>
                <w:sz w:val="16"/>
                <w:vertAlign w:val="superscript"/>
              </w:rPr>
              <w:t xml:space="preserve"> </w:t>
            </w:r>
            <w:r w:rsidRPr="007238A9">
              <w:rPr>
                <w:sz w:val="16"/>
              </w:rPr>
              <w:t>only. The Organizational Partners accept no liability for any use of this Specification.</w:t>
            </w:r>
            <w:r w:rsidRPr="007238A9">
              <w:rPr>
                <w:sz w:val="16"/>
              </w:rPr>
              <w:br/>
              <w:t>Specifications and Reports for implementation of the 3GPP</w:t>
            </w:r>
            <w:r w:rsidRPr="007238A9">
              <w:rPr>
                <w:sz w:val="16"/>
                <w:vertAlign w:val="superscript"/>
              </w:rPr>
              <w:t xml:space="preserve"> TM</w:t>
            </w:r>
            <w:r w:rsidRPr="007238A9">
              <w:rPr>
                <w:sz w:val="16"/>
              </w:rPr>
              <w:t xml:space="preserve"> system should be obtained via the 3GPP Organizational Partners</w:t>
            </w:r>
            <w:r w:rsidR="00F43434">
              <w:rPr>
                <w:sz w:val="16"/>
              </w:rPr>
              <w:t>'</w:t>
            </w:r>
            <w:r w:rsidRPr="007238A9">
              <w:rPr>
                <w:sz w:val="16"/>
              </w:rPr>
              <w:t xml:space="preserve"> Publications Offices.</w:t>
            </w:r>
            <w:bookmarkEnd w:id="13"/>
          </w:p>
          <w:p w14:paraId="3A5D49C3" w14:textId="77777777" w:rsidR="00B2058B" w:rsidRPr="007238A9" w:rsidRDefault="00B2058B" w:rsidP="00E13713">
            <w:pPr>
              <w:pStyle w:val="ZV"/>
              <w:framePr w:w="0" w:wrap="auto" w:vAnchor="margin" w:hAnchor="text" w:yAlign="inline"/>
            </w:pPr>
          </w:p>
          <w:p w14:paraId="27E39E20" w14:textId="77777777" w:rsidR="00B2058B" w:rsidRPr="007238A9" w:rsidRDefault="00B2058B" w:rsidP="00E13713">
            <w:pPr>
              <w:rPr>
                <w:sz w:val="16"/>
              </w:rPr>
            </w:pPr>
          </w:p>
        </w:tc>
      </w:tr>
      <w:bookmarkEnd w:id="0"/>
    </w:tbl>
    <w:p w14:paraId="4AFBAD16" w14:textId="77777777" w:rsidR="00B2058B" w:rsidRPr="007238A9" w:rsidRDefault="00B2058B" w:rsidP="00B2058B">
      <w:pPr>
        <w:sectPr w:rsidR="00B2058B" w:rsidRPr="007238A9" w:rsidSect="0043147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2058B" w:rsidRPr="007238A9" w14:paraId="19F27F7D" w14:textId="77777777" w:rsidTr="00E13713">
        <w:trPr>
          <w:cantSplit/>
          <w:trHeight w:hRule="exact" w:val="5669"/>
        </w:trPr>
        <w:tc>
          <w:tcPr>
            <w:tcW w:w="10423" w:type="dxa"/>
            <w:shd w:val="clear" w:color="auto" w:fill="auto"/>
          </w:tcPr>
          <w:p w14:paraId="342C1370" w14:textId="77777777" w:rsidR="00B2058B" w:rsidRPr="007238A9" w:rsidRDefault="00B2058B" w:rsidP="00E13713">
            <w:pPr>
              <w:pStyle w:val="FP"/>
            </w:pPr>
            <w:bookmarkStart w:id="14" w:name="page2"/>
          </w:p>
        </w:tc>
      </w:tr>
      <w:tr w:rsidR="00B2058B" w:rsidRPr="007238A9" w14:paraId="534FA23D" w14:textId="77777777" w:rsidTr="00E13713">
        <w:trPr>
          <w:cantSplit/>
          <w:trHeight w:hRule="exact" w:val="5386"/>
        </w:trPr>
        <w:tc>
          <w:tcPr>
            <w:tcW w:w="10423" w:type="dxa"/>
            <w:shd w:val="clear" w:color="auto" w:fill="auto"/>
          </w:tcPr>
          <w:p w14:paraId="0711A30C" w14:textId="77777777" w:rsidR="00B2058B" w:rsidRPr="007238A9" w:rsidRDefault="00B2058B" w:rsidP="00E13713">
            <w:pPr>
              <w:pStyle w:val="FP"/>
              <w:spacing w:after="240"/>
              <w:ind w:left="2835" w:right="2835"/>
              <w:jc w:val="center"/>
              <w:rPr>
                <w:rFonts w:ascii="Arial" w:hAnsi="Arial"/>
                <w:b/>
                <w:i/>
                <w:noProof/>
              </w:rPr>
            </w:pPr>
            <w:bookmarkStart w:id="15" w:name="coords3gpp"/>
            <w:r w:rsidRPr="007238A9">
              <w:rPr>
                <w:rFonts w:ascii="Arial" w:hAnsi="Arial"/>
                <w:b/>
                <w:i/>
                <w:noProof/>
              </w:rPr>
              <w:t>3GPP</w:t>
            </w:r>
          </w:p>
          <w:p w14:paraId="4AA8C585" w14:textId="77777777" w:rsidR="00B2058B" w:rsidRPr="007238A9" w:rsidRDefault="00B2058B" w:rsidP="00E13713">
            <w:pPr>
              <w:pStyle w:val="FP"/>
              <w:pBdr>
                <w:bottom w:val="single" w:sz="6" w:space="1" w:color="auto"/>
              </w:pBdr>
              <w:ind w:left="2835" w:right="2835"/>
              <w:jc w:val="center"/>
              <w:rPr>
                <w:noProof/>
              </w:rPr>
            </w:pPr>
            <w:r w:rsidRPr="007238A9">
              <w:rPr>
                <w:noProof/>
              </w:rPr>
              <w:t>Postal address</w:t>
            </w:r>
          </w:p>
          <w:p w14:paraId="47AE6811" w14:textId="77777777" w:rsidR="00B2058B" w:rsidRPr="007238A9" w:rsidRDefault="00B2058B" w:rsidP="00E13713">
            <w:pPr>
              <w:pStyle w:val="FP"/>
              <w:ind w:left="2835" w:right="2835"/>
              <w:jc w:val="center"/>
              <w:rPr>
                <w:rFonts w:ascii="Arial" w:hAnsi="Arial"/>
                <w:noProof/>
                <w:sz w:val="18"/>
              </w:rPr>
            </w:pPr>
          </w:p>
          <w:p w14:paraId="08DB2B79"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3GPP support office address</w:t>
            </w:r>
          </w:p>
          <w:p w14:paraId="5B1F6585"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650 Route des Lucioles - Sophia Antipolis</w:t>
            </w:r>
          </w:p>
          <w:p w14:paraId="5E8691BB"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Valbonne - FRANCE</w:t>
            </w:r>
          </w:p>
          <w:p w14:paraId="6B919AC8" w14:textId="77777777" w:rsidR="00B2058B" w:rsidRPr="007238A9" w:rsidRDefault="00B2058B" w:rsidP="00E13713">
            <w:pPr>
              <w:pStyle w:val="FP"/>
              <w:spacing w:after="20"/>
              <w:ind w:left="2835" w:right="2835"/>
              <w:jc w:val="center"/>
              <w:rPr>
                <w:rFonts w:ascii="Arial" w:hAnsi="Arial"/>
                <w:noProof/>
                <w:sz w:val="18"/>
              </w:rPr>
            </w:pPr>
            <w:r w:rsidRPr="007238A9">
              <w:rPr>
                <w:rFonts w:ascii="Arial" w:hAnsi="Arial"/>
                <w:noProof/>
                <w:sz w:val="18"/>
              </w:rPr>
              <w:t>Tel.: +33 4 92 94 42 00 Fax: +33 4 93 65 47 16</w:t>
            </w:r>
          </w:p>
          <w:p w14:paraId="4BEBE16B"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Internet</w:t>
            </w:r>
          </w:p>
          <w:p w14:paraId="33339BF7"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http://www.3gpp.org</w:t>
            </w:r>
            <w:bookmarkEnd w:id="15"/>
          </w:p>
          <w:p w14:paraId="5DF32141" w14:textId="77777777" w:rsidR="00B2058B" w:rsidRPr="007238A9" w:rsidRDefault="00B2058B" w:rsidP="00E13713">
            <w:pPr>
              <w:rPr>
                <w:noProof/>
              </w:rPr>
            </w:pPr>
          </w:p>
        </w:tc>
      </w:tr>
      <w:tr w:rsidR="00B2058B" w:rsidRPr="007238A9" w14:paraId="16E78089" w14:textId="77777777" w:rsidTr="00E13713">
        <w:trPr>
          <w:cantSplit/>
        </w:trPr>
        <w:tc>
          <w:tcPr>
            <w:tcW w:w="10423" w:type="dxa"/>
            <w:shd w:val="clear" w:color="auto" w:fill="auto"/>
            <w:vAlign w:val="bottom"/>
          </w:tcPr>
          <w:p w14:paraId="310FE005" w14:textId="77777777" w:rsidR="00B2058B" w:rsidRPr="007238A9" w:rsidRDefault="00B2058B" w:rsidP="00E13713">
            <w:pPr>
              <w:pStyle w:val="FP"/>
              <w:pBdr>
                <w:bottom w:val="single" w:sz="6" w:space="1" w:color="auto"/>
              </w:pBdr>
              <w:spacing w:after="240"/>
              <w:jc w:val="center"/>
              <w:rPr>
                <w:rFonts w:ascii="Arial" w:hAnsi="Arial"/>
                <w:b/>
                <w:i/>
                <w:noProof/>
              </w:rPr>
            </w:pPr>
            <w:bookmarkStart w:id="16" w:name="copyrightNotification"/>
            <w:r w:rsidRPr="007238A9">
              <w:rPr>
                <w:rFonts w:ascii="Arial" w:hAnsi="Arial"/>
                <w:b/>
                <w:i/>
                <w:noProof/>
              </w:rPr>
              <w:t>Copyright Notification</w:t>
            </w:r>
          </w:p>
          <w:p w14:paraId="4911DBD5" w14:textId="77777777" w:rsidR="00B2058B" w:rsidRPr="007238A9" w:rsidRDefault="00B2058B" w:rsidP="00E13713">
            <w:pPr>
              <w:pStyle w:val="FP"/>
              <w:jc w:val="center"/>
              <w:rPr>
                <w:noProof/>
              </w:rPr>
            </w:pPr>
            <w:r w:rsidRPr="007238A9">
              <w:rPr>
                <w:noProof/>
              </w:rPr>
              <w:t>No part may be reproduced except as authorized by written permission.</w:t>
            </w:r>
            <w:r w:rsidRPr="007238A9">
              <w:rPr>
                <w:noProof/>
              </w:rPr>
              <w:br/>
              <w:t>The copyright and the foregoing restriction extend to reproduction in all media.</w:t>
            </w:r>
          </w:p>
          <w:p w14:paraId="4D2B672D" w14:textId="77777777" w:rsidR="00B2058B" w:rsidRPr="007238A9" w:rsidRDefault="00B2058B" w:rsidP="00E13713">
            <w:pPr>
              <w:pStyle w:val="FP"/>
              <w:jc w:val="center"/>
              <w:rPr>
                <w:noProof/>
              </w:rPr>
            </w:pPr>
          </w:p>
          <w:p w14:paraId="1521F94D" w14:textId="78B199ED" w:rsidR="00B2058B" w:rsidRPr="007238A9" w:rsidRDefault="00B2058B" w:rsidP="00E13713">
            <w:pPr>
              <w:pStyle w:val="FP"/>
              <w:jc w:val="center"/>
              <w:rPr>
                <w:noProof/>
                <w:sz w:val="18"/>
              </w:rPr>
            </w:pPr>
            <w:r w:rsidRPr="007238A9">
              <w:rPr>
                <w:noProof/>
                <w:sz w:val="18"/>
              </w:rPr>
              <w:t xml:space="preserve">© </w:t>
            </w:r>
            <w:r>
              <w:rPr>
                <w:noProof/>
                <w:sz w:val="18"/>
              </w:rPr>
              <w:t>202</w:t>
            </w:r>
            <w:r w:rsidR="00E37973">
              <w:rPr>
                <w:noProof/>
                <w:sz w:val="18"/>
              </w:rPr>
              <w:t>4</w:t>
            </w:r>
            <w:r w:rsidRPr="007238A9">
              <w:rPr>
                <w:noProof/>
                <w:sz w:val="18"/>
              </w:rPr>
              <w:t>, 3GPP Organizational Partners (ARIB, ATIS, CCSA, ETSI, TSDSI, TTA, TTC).</w:t>
            </w:r>
            <w:bookmarkStart w:id="17" w:name="copyrightaddon"/>
            <w:bookmarkEnd w:id="17"/>
          </w:p>
          <w:p w14:paraId="5365AB2E" w14:textId="77777777" w:rsidR="00B2058B" w:rsidRPr="007238A9" w:rsidRDefault="00B2058B" w:rsidP="00E13713">
            <w:pPr>
              <w:pStyle w:val="FP"/>
              <w:jc w:val="center"/>
              <w:rPr>
                <w:noProof/>
                <w:sz w:val="18"/>
              </w:rPr>
            </w:pPr>
            <w:r w:rsidRPr="007238A9">
              <w:rPr>
                <w:noProof/>
                <w:sz w:val="18"/>
              </w:rPr>
              <w:t>All rights reserved.</w:t>
            </w:r>
          </w:p>
          <w:p w14:paraId="7E64E3FE" w14:textId="77777777" w:rsidR="00B2058B" w:rsidRPr="007238A9" w:rsidRDefault="00B2058B" w:rsidP="00E13713">
            <w:pPr>
              <w:pStyle w:val="FP"/>
              <w:rPr>
                <w:noProof/>
                <w:sz w:val="18"/>
              </w:rPr>
            </w:pPr>
          </w:p>
          <w:p w14:paraId="7F8B70C5" w14:textId="77777777" w:rsidR="00B2058B" w:rsidRPr="007238A9" w:rsidRDefault="00B2058B" w:rsidP="00E13713">
            <w:pPr>
              <w:pStyle w:val="FP"/>
              <w:rPr>
                <w:noProof/>
                <w:sz w:val="18"/>
              </w:rPr>
            </w:pPr>
            <w:r w:rsidRPr="007238A9">
              <w:rPr>
                <w:noProof/>
                <w:sz w:val="18"/>
              </w:rPr>
              <w:t>UMTS™ is a Trade Mark of ETSI registered for the benefit of its members</w:t>
            </w:r>
          </w:p>
          <w:p w14:paraId="23722C2E" w14:textId="77777777" w:rsidR="00B2058B" w:rsidRPr="007238A9" w:rsidRDefault="00B2058B" w:rsidP="00E13713">
            <w:pPr>
              <w:pStyle w:val="FP"/>
              <w:rPr>
                <w:noProof/>
                <w:sz w:val="18"/>
              </w:rPr>
            </w:pPr>
            <w:r w:rsidRPr="007238A9">
              <w:rPr>
                <w:noProof/>
                <w:sz w:val="18"/>
              </w:rPr>
              <w:t>3GPP™ is a Trade Mark of ETSI registered for the benefit of its Members and of the 3GPP Organizational Partners</w:t>
            </w:r>
            <w:r w:rsidRPr="007238A9">
              <w:rPr>
                <w:noProof/>
                <w:sz w:val="18"/>
              </w:rPr>
              <w:br/>
              <w:t>LTE™ is a Trade Mark of ETSI registered for the benefit of its Members and of the 3GPP Organizational Partners</w:t>
            </w:r>
          </w:p>
          <w:p w14:paraId="6E15A8DD" w14:textId="77777777" w:rsidR="00B2058B" w:rsidRPr="007238A9" w:rsidRDefault="00B2058B" w:rsidP="00E13713">
            <w:pPr>
              <w:pStyle w:val="FP"/>
              <w:rPr>
                <w:noProof/>
                <w:sz w:val="18"/>
              </w:rPr>
            </w:pPr>
            <w:r w:rsidRPr="007238A9">
              <w:rPr>
                <w:noProof/>
                <w:sz w:val="18"/>
              </w:rPr>
              <w:t>GSM® and the GSM logo are registered and owned by the GSM Association</w:t>
            </w:r>
            <w:bookmarkEnd w:id="16"/>
          </w:p>
          <w:p w14:paraId="4FFC236A" w14:textId="77777777" w:rsidR="00B2058B" w:rsidRPr="007238A9" w:rsidRDefault="00B2058B" w:rsidP="00E13713"/>
        </w:tc>
      </w:tr>
      <w:bookmarkEnd w:id="14"/>
    </w:tbl>
    <w:p w14:paraId="06011352" w14:textId="77777777" w:rsidR="00B2058B" w:rsidRPr="00E37973" w:rsidRDefault="00B2058B" w:rsidP="00E37973">
      <w:r w:rsidRPr="00E37973">
        <w:lastRenderedPageBreak/>
        <w:br w:type="page"/>
      </w:r>
    </w:p>
    <w:sdt>
      <w:sdtPr>
        <w:rPr>
          <w:rFonts w:ascii="Times New Roman" w:hAnsi="Times New Roman"/>
          <w:sz w:val="20"/>
        </w:rPr>
        <w:id w:val="-592699631"/>
        <w:docPartObj>
          <w:docPartGallery w:val="Table of Contents"/>
          <w:docPartUnique/>
        </w:docPartObj>
      </w:sdtPr>
      <w:sdtEndPr>
        <w:rPr>
          <w:noProof/>
        </w:rPr>
      </w:sdtEndPr>
      <w:sdtContent>
        <w:p w14:paraId="5B79361C" w14:textId="7E831672" w:rsidR="00B2058B" w:rsidRPr="004D3578" w:rsidRDefault="00B2058B" w:rsidP="00B2058B">
          <w:pPr>
            <w:pStyle w:val="TT"/>
          </w:pPr>
          <w:r w:rsidRPr="004D3578">
            <w:t>Contents</w:t>
          </w:r>
        </w:p>
        <w:p w14:paraId="4DB06C8A" w14:textId="69EC1AA8" w:rsidR="00647406" w:rsidRDefault="00B2058B">
          <w:pPr>
            <w:pStyle w:val="TOC1"/>
            <w:rPr>
              <w:rFonts w:asciiTheme="minorHAnsi" w:eastAsiaTheme="minorEastAsia" w:hAnsiTheme="minorHAnsi" w:cstheme="minorBidi"/>
              <w:kern w:val="2"/>
              <w:sz w:val="24"/>
              <w:szCs w:val="24"/>
              <w14:ligatures w14:val="standardContextual"/>
            </w:rPr>
          </w:pPr>
          <w:r w:rsidRPr="004D3578">
            <w:fldChar w:fldCharType="begin" w:fldLock="1"/>
          </w:r>
          <w:r w:rsidRPr="004D3578">
            <w:instrText xml:space="preserve"> TOC \o "1-9" </w:instrText>
          </w:r>
          <w:r w:rsidRPr="004D3578">
            <w:fldChar w:fldCharType="separate"/>
          </w:r>
          <w:r w:rsidR="00647406">
            <w:t>Foreword</w:t>
          </w:r>
          <w:r w:rsidR="00647406">
            <w:tab/>
          </w:r>
          <w:r w:rsidR="00647406">
            <w:fldChar w:fldCharType="begin" w:fldLock="1"/>
          </w:r>
          <w:r w:rsidR="00647406">
            <w:instrText xml:space="preserve"> PAGEREF _Toc168463172 \h </w:instrText>
          </w:r>
          <w:r w:rsidR="00647406">
            <w:fldChar w:fldCharType="separate"/>
          </w:r>
          <w:r w:rsidR="00647406">
            <w:t>9</w:t>
          </w:r>
          <w:r w:rsidR="00647406">
            <w:fldChar w:fldCharType="end"/>
          </w:r>
        </w:p>
        <w:p w14:paraId="0440D5BC" w14:textId="34988C74" w:rsidR="00647406" w:rsidRDefault="0064740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_Toc168463173 \h </w:instrText>
          </w:r>
          <w:r>
            <w:fldChar w:fldCharType="separate"/>
          </w:r>
          <w:r>
            <w:t>11</w:t>
          </w:r>
          <w:r>
            <w:fldChar w:fldCharType="end"/>
          </w:r>
        </w:p>
        <w:p w14:paraId="46543A7B" w14:textId="1AAE1654" w:rsidR="00647406" w:rsidRDefault="0064740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_Toc168463174 \h </w:instrText>
          </w:r>
          <w:r>
            <w:fldChar w:fldCharType="separate"/>
          </w:r>
          <w:r>
            <w:t>11</w:t>
          </w:r>
          <w:r>
            <w:fldChar w:fldCharType="end"/>
          </w:r>
        </w:p>
        <w:p w14:paraId="28544877" w14:textId="5FCC7C24" w:rsidR="00647406" w:rsidRDefault="0064740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_Toc168463175 \h </w:instrText>
          </w:r>
          <w:r>
            <w:fldChar w:fldCharType="separate"/>
          </w:r>
          <w:r>
            <w:t>12</w:t>
          </w:r>
          <w:r>
            <w:fldChar w:fldCharType="end"/>
          </w:r>
        </w:p>
        <w:p w14:paraId="446CD785" w14:textId="63789F7D" w:rsidR="00647406" w:rsidRDefault="0064740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_Toc168463176 \h </w:instrText>
          </w:r>
          <w:r>
            <w:fldChar w:fldCharType="separate"/>
          </w:r>
          <w:r>
            <w:t>12</w:t>
          </w:r>
          <w:r>
            <w:fldChar w:fldCharType="end"/>
          </w:r>
        </w:p>
        <w:p w14:paraId="1E94DE70" w14:textId="402B2F8C" w:rsidR="00647406" w:rsidRDefault="0064740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_Toc168463177 \h </w:instrText>
          </w:r>
          <w:r>
            <w:fldChar w:fldCharType="separate"/>
          </w:r>
          <w:r>
            <w:t>12</w:t>
          </w:r>
          <w:r>
            <w:fldChar w:fldCharType="end"/>
          </w:r>
        </w:p>
        <w:p w14:paraId="50262F5A" w14:textId="1C0AFC7C" w:rsidR="00647406" w:rsidRDefault="0064740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_Toc168463178 \h </w:instrText>
          </w:r>
          <w:r>
            <w:fldChar w:fldCharType="separate"/>
          </w:r>
          <w:r>
            <w:t>13</w:t>
          </w:r>
          <w:r>
            <w:fldChar w:fldCharType="end"/>
          </w:r>
        </w:p>
        <w:p w14:paraId="63F3602B" w14:textId="65E50C70" w:rsidR="00647406" w:rsidRDefault="00647406">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fldLock="1"/>
          </w:r>
          <w:r>
            <w:instrText xml:space="preserve"> PAGEREF _Toc168463179 \h </w:instrText>
          </w:r>
          <w:r>
            <w:fldChar w:fldCharType="separate"/>
          </w:r>
          <w:r>
            <w:t>13</w:t>
          </w:r>
          <w:r>
            <w:fldChar w:fldCharType="end"/>
          </w:r>
        </w:p>
        <w:p w14:paraId="0ABD2E9C" w14:textId="6E9797FB" w:rsidR="00647406" w:rsidRDefault="00647406">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_Toc168463180 \h </w:instrText>
          </w:r>
          <w:r>
            <w:fldChar w:fldCharType="separate"/>
          </w:r>
          <w:r>
            <w:t>13</w:t>
          </w:r>
          <w:r>
            <w:fldChar w:fldCharType="end"/>
          </w:r>
        </w:p>
        <w:p w14:paraId="16B1DA1C" w14:textId="2DC4CCFA" w:rsidR="00647406" w:rsidRDefault="00647406">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_Toc168463181 \h </w:instrText>
          </w:r>
          <w:r>
            <w:fldChar w:fldCharType="separate"/>
          </w:r>
          <w:r>
            <w:t>13</w:t>
          </w:r>
          <w:r>
            <w:fldChar w:fldCharType="end"/>
          </w:r>
        </w:p>
        <w:p w14:paraId="400929EE" w14:textId="376C9705" w:rsidR="00647406" w:rsidRDefault="00647406">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Network energy related information exposure</w:t>
          </w:r>
          <w:r>
            <w:tab/>
          </w:r>
          <w:r>
            <w:fldChar w:fldCharType="begin" w:fldLock="1"/>
          </w:r>
          <w:r>
            <w:instrText xml:space="preserve"> PAGEREF _Toc168463182 \h </w:instrText>
          </w:r>
          <w:r>
            <w:fldChar w:fldCharType="separate"/>
          </w:r>
          <w:r>
            <w:t>13</w:t>
          </w:r>
          <w:r>
            <w:fldChar w:fldCharType="end"/>
          </w:r>
        </w:p>
        <w:p w14:paraId="3A9A6D6C" w14:textId="7035F613" w:rsidR="00647406" w:rsidRDefault="00647406">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_Toc168463183 \h </w:instrText>
          </w:r>
          <w:r>
            <w:fldChar w:fldCharType="separate"/>
          </w:r>
          <w:r>
            <w:t>13</w:t>
          </w:r>
          <w:r>
            <w:fldChar w:fldCharType="end"/>
          </w:r>
        </w:p>
        <w:p w14:paraId="51649988" w14:textId="3E757162"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DengXian"/>
              <w:lang w:eastAsia="zh-CN"/>
            </w:rPr>
            <w:t>5</w:t>
          </w:r>
          <w:r w:rsidRPr="00524291">
            <w:rPr>
              <w:rFonts w:eastAsia="DengXian"/>
              <w:lang w:eastAsia="ko-KR"/>
            </w:rPr>
            <w:t>.</w:t>
          </w:r>
          <w:r w:rsidRPr="00524291">
            <w:rPr>
              <w:rFonts w:eastAsia="DengXian"/>
              <w:lang w:eastAsia="zh-CN"/>
            </w:rPr>
            <w:t>2</w:t>
          </w:r>
          <w:r>
            <w:rPr>
              <w:rFonts w:asciiTheme="minorHAnsi" w:eastAsiaTheme="minorEastAsia" w:hAnsiTheme="minorHAnsi" w:cstheme="minorBidi"/>
              <w:kern w:val="2"/>
              <w:sz w:val="24"/>
              <w:szCs w:val="24"/>
              <w14:ligatures w14:val="standardContextual"/>
            </w:rPr>
            <w:tab/>
          </w:r>
          <w:r w:rsidRPr="00524291">
            <w:rPr>
              <w:rFonts w:eastAsia="DengXian"/>
              <w:lang w:eastAsia="ko-KR"/>
            </w:rPr>
            <w:t>Key Issue #</w:t>
          </w:r>
          <w:r w:rsidRPr="00524291">
            <w:rPr>
              <w:rFonts w:eastAsia="DengXian"/>
              <w:lang w:eastAsia="zh-CN"/>
            </w:rPr>
            <w:t>2</w:t>
          </w:r>
          <w:r w:rsidRPr="00524291">
            <w:rPr>
              <w:rFonts w:eastAsia="DengXian"/>
              <w:lang w:eastAsia="ko-KR"/>
            </w:rPr>
            <w:t xml:space="preserve">: </w:t>
          </w:r>
          <w:r w:rsidRPr="00524291">
            <w:rPr>
              <w:rFonts w:eastAsia="SimSun"/>
              <w:lang w:eastAsia="zh-CN"/>
            </w:rPr>
            <w:t>S</w:t>
          </w:r>
          <w:r w:rsidRPr="00524291">
            <w:rPr>
              <w:rFonts w:eastAsia="SimSun"/>
            </w:rPr>
            <w:t xml:space="preserve">ubscription </w:t>
          </w:r>
          <w:r w:rsidRPr="00524291">
            <w:rPr>
              <w:rFonts w:eastAsia="SimSun"/>
              <w:lang w:eastAsia="zh-CN"/>
            </w:rPr>
            <w:t xml:space="preserve">and </w:t>
          </w:r>
          <w:r w:rsidRPr="00524291">
            <w:rPr>
              <w:rFonts w:eastAsia="SimSun"/>
            </w:rPr>
            <w:t xml:space="preserve">policy control to support </w:t>
          </w:r>
          <w:r w:rsidRPr="00524291">
            <w:rPr>
              <w:rFonts w:eastAsia="SimSun"/>
              <w:lang w:eastAsia="zh-CN"/>
            </w:rPr>
            <w:t>e</w:t>
          </w:r>
          <w:r w:rsidRPr="00524291">
            <w:rPr>
              <w:rFonts w:eastAsia="SimSun"/>
            </w:rPr>
            <w:t>nergy efficiency and energy saving as service criteria</w:t>
          </w:r>
          <w:r>
            <w:tab/>
          </w:r>
          <w:r>
            <w:fldChar w:fldCharType="begin" w:fldLock="1"/>
          </w:r>
          <w:r>
            <w:instrText xml:space="preserve"> PAGEREF _Toc168463184 \h </w:instrText>
          </w:r>
          <w:r>
            <w:fldChar w:fldCharType="separate"/>
          </w:r>
          <w:r>
            <w:t>14</w:t>
          </w:r>
          <w:r>
            <w:fldChar w:fldCharType="end"/>
          </w:r>
        </w:p>
        <w:p w14:paraId="1B62D352" w14:textId="138F52C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lang w:eastAsia="zh-CN"/>
            </w:rPr>
            <w:t>5</w:t>
          </w:r>
          <w:r w:rsidRPr="00524291">
            <w:rPr>
              <w:rFonts w:eastAsia="SimSun"/>
            </w:rPr>
            <w:t>.</w:t>
          </w:r>
          <w:r w:rsidRPr="00524291">
            <w:rPr>
              <w:rFonts w:eastAsia="SimSun"/>
              <w:lang w:eastAsia="zh-CN"/>
            </w:rPr>
            <w:t>2</w:t>
          </w:r>
          <w:r w:rsidRPr="00524291">
            <w:rPr>
              <w:rFonts w:eastAsia="SimSun"/>
            </w:rPr>
            <w:t>.1</w:t>
          </w:r>
          <w:r>
            <w:rPr>
              <w:rFonts w:asciiTheme="minorHAnsi" w:eastAsiaTheme="minorEastAsia" w:hAnsiTheme="minorHAnsi" w:cstheme="minorBidi"/>
              <w:kern w:val="2"/>
              <w:sz w:val="24"/>
              <w:szCs w:val="24"/>
              <w14:ligatures w14:val="standardContextual"/>
            </w:rPr>
            <w:tab/>
          </w:r>
          <w:r w:rsidRPr="00524291">
            <w:rPr>
              <w:rFonts w:eastAsia="SimSun"/>
            </w:rPr>
            <w:t>Description</w:t>
          </w:r>
          <w:r>
            <w:tab/>
          </w:r>
          <w:r>
            <w:fldChar w:fldCharType="begin" w:fldLock="1"/>
          </w:r>
          <w:r>
            <w:instrText xml:space="preserve"> PAGEREF _Toc168463185 \h </w:instrText>
          </w:r>
          <w:r>
            <w:fldChar w:fldCharType="separate"/>
          </w:r>
          <w:r>
            <w:t>14</w:t>
          </w:r>
          <w:r>
            <w:fldChar w:fldCharType="end"/>
          </w:r>
        </w:p>
        <w:p w14:paraId="3951AD42" w14:textId="78D2BD45" w:rsidR="00647406" w:rsidRDefault="00647406">
          <w:pPr>
            <w:pStyle w:val="TOC2"/>
            <w:rPr>
              <w:rFonts w:asciiTheme="minorHAnsi" w:eastAsiaTheme="minorEastAsia" w:hAnsiTheme="minorHAnsi" w:cstheme="minorBidi"/>
              <w:kern w:val="2"/>
              <w:sz w:val="24"/>
              <w:szCs w:val="24"/>
              <w14:ligatures w14:val="standardContextual"/>
            </w:rPr>
          </w:pPr>
          <w:r>
            <w:t>5.</w:t>
          </w:r>
          <w:r>
            <w:rPr>
              <w:lang w:eastAsia="zh-CN"/>
            </w:rPr>
            <w:t>3</w:t>
          </w:r>
          <w:r>
            <w:rPr>
              <w:rFonts w:asciiTheme="minorHAnsi" w:eastAsiaTheme="minorEastAsia" w:hAnsiTheme="minorHAnsi" w:cstheme="minorBidi"/>
              <w:kern w:val="2"/>
              <w:sz w:val="24"/>
              <w:szCs w:val="24"/>
              <w14:ligatures w14:val="standardContextual"/>
            </w:rPr>
            <w:tab/>
          </w:r>
          <w:r>
            <w:t>Key Issue #</w:t>
          </w:r>
          <w:r w:rsidRPr="00524291">
            <w:rPr>
              <w:lang w:val="en-US" w:eastAsia="zh-CN"/>
            </w:rPr>
            <w:t>3</w:t>
          </w:r>
          <w:r>
            <w:t>:</w:t>
          </w:r>
          <w:r w:rsidRPr="00524291">
            <w:rPr>
              <w:lang w:val="en-US" w:eastAsia="zh-CN"/>
            </w:rPr>
            <w:t xml:space="preserve"> 5GS </w:t>
          </w:r>
          <w:r>
            <w:t>enhancements</w:t>
          </w:r>
          <w:r w:rsidRPr="00524291">
            <w:rPr>
              <w:lang w:val="en-US" w:eastAsia="zh-CN"/>
            </w:rPr>
            <w:t xml:space="preserve"> </w:t>
          </w:r>
          <w:r>
            <w:rPr>
              <w:lang w:eastAsia="zh-CN"/>
            </w:rPr>
            <w:t>for network energy saving</w:t>
          </w:r>
          <w:r w:rsidRPr="00524291">
            <w:rPr>
              <w:lang w:val="en-US" w:eastAsia="zh-CN"/>
            </w:rPr>
            <w:t xml:space="preserve"> and efficiency</w:t>
          </w:r>
          <w:r>
            <w:tab/>
          </w:r>
          <w:r>
            <w:fldChar w:fldCharType="begin" w:fldLock="1"/>
          </w:r>
          <w:r>
            <w:instrText xml:space="preserve"> PAGEREF _Toc168463186 \h </w:instrText>
          </w:r>
          <w:r>
            <w:fldChar w:fldCharType="separate"/>
          </w:r>
          <w:r>
            <w:t>14</w:t>
          </w:r>
          <w:r>
            <w:fldChar w:fldCharType="end"/>
          </w:r>
        </w:p>
        <w:p w14:paraId="0D7086DC" w14:textId="1701D380" w:rsidR="00647406" w:rsidRDefault="00647406">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_Toc168463187 \h </w:instrText>
          </w:r>
          <w:r>
            <w:fldChar w:fldCharType="separate"/>
          </w:r>
          <w:r>
            <w:t>14</w:t>
          </w:r>
          <w:r>
            <w:fldChar w:fldCharType="end"/>
          </w:r>
        </w:p>
        <w:p w14:paraId="30F25D25" w14:textId="59F6BB64" w:rsidR="00647406" w:rsidRDefault="00647406">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_Toc168463188 \h </w:instrText>
          </w:r>
          <w:r>
            <w:fldChar w:fldCharType="separate"/>
          </w:r>
          <w:r>
            <w:t>15</w:t>
          </w:r>
          <w:r>
            <w:fldChar w:fldCharType="end"/>
          </w:r>
        </w:p>
        <w:p w14:paraId="5CEC2942" w14:textId="24D3BEB0" w:rsidR="00647406" w:rsidRDefault="00647406">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_Toc168463189 \h </w:instrText>
          </w:r>
          <w:r>
            <w:fldChar w:fldCharType="separate"/>
          </w:r>
          <w:r>
            <w:t>15</w:t>
          </w:r>
          <w:r>
            <w:fldChar w:fldCharType="end"/>
          </w:r>
        </w:p>
        <w:p w14:paraId="6AF7BA7E" w14:textId="0804DA4E" w:rsidR="00647406" w:rsidRDefault="00647406">
          <w:pPr>
            <w:pStyle w:val="TOC2"/>
            <w:rPr>
              <w:rFonts w:asciiTheme="minorHAnsi" w:eastAsiaTheme="minorEastAsia" w:hAnsiTheme="minorHAnsi" w:cstheme="minorBidi"/>
              <w:kern w:val="2"/>
              <w:sz w:val="24"/>
              <w:szCs w:val="24"/>
              <w14:ligatures w14:val="standardContextual"/>
            </w:rPr>
          </w:pPr>
          <w:r w:rsidRPr="00524291">
            <w:rPr>
              <w:lang w:val="en-US" w:eastAsia="zh-CN"/>
            </w:rPr>
            <w:t>6</w:t>
          </w:r>
          <w:r>
            <w:t>.1</w:t>
          </w:r>
          <w:r>
            <w:rPr>
              <w:rFonts w:asciiTheme="minorHAnsi" w:eastAsiaTheme="minorEastAsia" w:hAnsiTheme="minorHAnsi" w:cstheme="minorBidi"/>
              <w:kern w:val="2"/>
              <w:sz w:val="24"/>
              <w:szCs w:val="24"/>
              <w14:ligatures w14:val="standardContextual"/>
            </w:rPr>
            <w:tab/>
          </w:r>
          <w:r w:rsidRPr="00524291">
            <w:rPr>
              <w:lang w:val="en-US" w:eastAsia="zh-CN"/>
            </w:rPr>
            <w:t>Solution</w:t>
          </w:r>
          <w:r>
            <w:t xml:space="preserve"> #1:</w:t>
          </w:r>
          <w:r w:rsidRPr="00524291">
            <w:rPr>
              <w:lang w:val="en-US" w:eastAsia="zh-CN"/>
            </w:rPr>
            <w:t xml:space="preserve"> Energy related information collection and exposure</w:t>
          </w:r>
          <w:r>
            <w:tab/>
          </w:r>
          <w:r>
            <w:fldChar w:fldCharType="begin" w:fldLock="1"/>
          </w:r>
          <w:r>
            <w:instrText xml:space="preserve"> PAGEREF _Toc168463190 \h </w:instrText>
          </w:r>
          <w:r>
            <w:fldChar w:fldCharType="separate"/>
          </w:r>
          <w:r>
            <w:t>16</w:t>
          </w:r>
          <w:r>
            <w:fldChar w:fldCharType="end"/>
          </w:r>
        </w:p>
        <w:p w14:paraId="3CBA54BB" w14:textId="7FBABC11" w:rsidR="00647406" w:rsidRDefault="00647406">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_Toc168463191 \h </w:instrText>
          </w:r>
          <w:r>
            <w:fldChar w:fldCharType="separate"/>
          </w:r>
          <w:r>
            <w:t>16</w:t>
          </w:r>
          <w:r>
            <w:fldChar w:fldCharType="end"/>
          </w:r>
        </w:p>
        <w:p w14:paraId="53516592" w14:textId="7AED5B4E" w:rsidR="00647406" w:rsidRDefault="00647406">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_Toc168463192 \h </w:instrText>
          </w:r>
          <w:r>
            <w:fldChar w:fldCharType="separate"/>
          </w:r>
          <w:r>
            <w:t>16</w:t>
          </w:r>
          <w:r>
            <w:fldChar w:fldCharType="end"/>
          </w:r>
        </w:p>
        <w:p w14:paraId="74B2717F" w14:textId="730BC02A" w:rsidR="00647406" w:rsidRDefault="00647406">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_Toc168463193 \h </w:instrText>
          </w:r>
          <w:r>
            <w:fldChar w:fldCharType="separate"/>
          </w:r>
          <w:r>
            <w:t>17</w:t>
          </w:r>
          <w:r>
            <w:fldChar w:fldCharType="end"/>
          </w:r>
        </w:p>
        <w:p w14:paraId="7CB8FEB5" w14:textId="1598130E" w:rsidR="00647406" w:rsidRDefault="00647406">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_Toc168463194 \h </w:instrText>
          </w:r>
          <w:r>
            <w:fldChar w:fldCharType="separate"/>
          </w:r>
          <w:r>
            <w:t>18</w:t>
          </w:r>
          <w:r>
            <w:fldChar w:fldCharType="end"/>
          </w:r>
        </w:p>
        <w:p w14:paraId="60106368" w14:textId="2560DFE9"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algun Gothic"/>
            </w:rPr>
            <w:t>6.2</w:t>
          </w:r>
          <w:r>
            <w:rPr>
              <w:rFonts w:asciiTheme="minorHAnsi" w:eastAsiaTheme="minorEastAsia" w:hAnsiTheme="minorHAnsi" w:cstheme="minorBidi"/>
              <w:kern w:val="2"/>
              <w:sz w:val="24"/>
              <w:szCs w:val="24"/>
              <w14:ligatures w14:val="standardContextual"/>
            </w:rPr>
            <w:tab/>
          </w:r>
          <w:r w:rsidRPr="00524291">
            <w:rPr>
              <w:rFonts w:eastAsia="Malgun Gothic"/>
            </w:rPr>
            <w:t>Solution #2: Network energy related information exposure</w:t>
          </w:r>
          <w:r>
            <w:tab/>
          </w:r>
          <w:r>
            <w:fldChar w:fldCharType="begin" w:fldLock="1"/>
          </w:r>
          <w:r>
            <w:instrText xml:space="preserve"> PAGEREF _Toc168463195 \h </w:instrText>
          </w:r>
          <w:r>
            <w:fldChar w:fldCharType="separate"/>
          </w:r>
          <w:r>
            <w:t>19</w:t>
          </w:r>
          <w:r>
            <w:fldChar w:fldCharType="end"/>
          </w:r>
        </w:p>
        <w:p w14:paraId="6FC27E25" w14:textId="6ED2F703"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6.2.1</w:t>
          </w:r>
          <w:r>
            <w:rPr>
              <w:rFonts w:asciiTheme="minorHAnsi" w:eastAsiaTheme="minorEastAsia" w:hAnsiTheme="minorHAnsi" w:cstheme="minorBidi"/>
              <w:kern w:val="2"/>
              <w:sz w:val="24"/>
              <w:szCs w:val="24"/>
              <w14:ligatures w14:val="standardContextual"/>
            </w:rPr>
            <w:tab/>
          </w:r>
          <w:r w:rsidRPr="00524291">
            <w:rPr>
              <w:rFonts w:eastAsia="Malgun Gothic"/>
            </w:rPr>
            <w:t>Key Issue mapping</w:t>
          </w:r>
          <w:r>
            <w:tab/>
          </w:r>
          <w:r>
            <w:fldChar w:fldCharType="begin" w:fldLock="1"/>
          </w:r>
          <w:r>
            <w:instrText xml:space="preserve"> PAGEREF _Toc168463196 \h </w:instrText>
          </w:r>
          <w:r>
            <w:fldChar w:fldCharType="separate"/>
          </w:r>
          <w:r>
            <w:t>19</w:t>
          </w:r>
          <w:r>
            <w:fldChar w:fldCharType="end"/>
          </w:r>
        </w:p>
        <w:p w14:paraId="136E4AD4" w14:textId="45405C8F"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6.2.2</w:t>
          </w:r>
          <w:r>
            <w:rPr>
              <w:rFonts w:asciiTheme="minorHAnsi" w:eastAsiaTheme="minorEastAsia" w:hAnsiTheme="minorHAnsi" w:cstheme="minorBidi"/>
              <w:kern w:val="2"/>
              <w:sz w:val="24"/>
              <w:szCs w:val="24"/>
              <w14:ligatures w14:val="standardContextual"/>
            </w:rPr>
            <w:tab/>
          </w:r>
          <w:r w:rsidRPr="00524291">
            <w:rPr>
              <w:rFonts w:eastAsia="Malgun Gothic"/>
            </w:rPr>
            <w:t>Functional Description</w:t>
          </w:r>
          <w:r>
            <w:tab/>
          </w:r>
          <w:r>
            <w:fldChar w:fldCharType="begin" w:fldLock="1"/>
          </w:r>
          <w:r>
            <w:instrText xml:space="preserve"> PAGEREF _Toc168463197 \h </w:instrText>
          </w:r>
          <w:r>
            <w:fldChar w:fldCharType="separate"/>
          </w:r>
          <w:r>
            <w:t>19</w:t>
          </w:r>
          <w:r>
            <w:fldChar w:fldCharType="end"/>
          </w:r>
        </w:p>
        <w:p w14:paraId="09396463" w14:textId="0E483EE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6.2.3</w:t>
          </w:r>
          <w:r>
            <w:rPr>
              <w:rFonts w:asciiTheme="minorHAnsi" w:eastAsiaTheme="minorEastAsia" w:hAnsiTheme="minorHAnsi" w:cstheme="minorBidi"/>
              <w:kern w:val="2"/>
              <w:sz w:val="24"/>
              <w:szCs w:val="24"/>
              <w14:ligatures w14:val="standardContextual"/>
            </w:rPr>
            <w:tab/>
          </w:r>
          <w:r w:rsidRPr="00524291">
            <w:rPr>
              <w:rFonts w:eastAsia="Malgun Gothic"/>
            </w:rPr>
            <w:t>Procedures</w:t>
          </w:r>
          <w:r>
            <w:tab/>
          </w:r>
          <w:r>
            <w:fldChar w:fldCharType="begin" w:fldLock="1"/>
          </w:r>
          <w:r>
            <w:instrText xml:space="preserve"> PAGEREF _Toc168463198 \h </w:instrText>
          </w:r>
          <w:r>
            <w:fldChar w:fldCharType="separate"/>
          </w:r>
          <w:r>
            <w:t>19</w:t>
          </w:r>
          <w:r>
            <w:fldChar w:fldCharType="end"/>
          </w:r>
        </w:p>
        <w:p w14:paraId="79CCD45F" w14:textId="436B3F5D"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algun Gothic"/>
              <w:lang w:eastAsia="zh-CN"/>
            </w:rPr>
            <w:t>6.2.3.1</w:t>
          </w:r>
          <w:r>
            <w:rPr>
              <w:rFonts w:asciiTheme="minorHAnsi" w:eastAsiaTheme="minorEastAsia" w:hAnsiTheme="minorHAnsi" w:cstheme="minorBidi"/>
              <w:kern w:val="2"/>
              <w:sz w:val="24"/>
              <w:szCs w:val="24"/>
              <w14:ligatures w14:val="standardContextual"/>
            </w:rPr>
            <w:tab/>
          </w:r>
          <w:r w:rsidRPr="00524291">
            <w:rPr>
              <w:rFonts w:eastAsia="Malgun Gothic"/>
            </w:rPr>
            <w:t>Procedure for network energy related information exposure to AF</w:t>
          </w:r>
          <w:r>
            <w:tab/>
          </w:r>
          <w:r>
            <w:fldChar w:fldCharType="begin" w:fldLock="1"/>
          </w:r>
          <w:r>
            <w:instrText xml:space="preserve"> PAGEREF _Toc168463199 \h </w:instrText>
          </w:r>
          <w:r>
            <w:fldChar w:fldCharType="separate"/>
          </w:r>
          <w:r>
            <w:t>19</w:t>
          </w:r>
          <w:r>
            <w:fldChar w:fldCharType="end"/>
          </w:r>
        </w:p>
        <w:p w14:paraId="41FC395F" w14:textId="418CC926"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6.2.4</w:t>
          </w:r>
          <w:r>
            <w:rPr>
              <w:rFonts w:asciiTheme="minorHAnsi" w:eastAsiaTheme="minorEastAsia" w:hAnsiTheme="minorHAnsi" w:cstheme="minorBidi"/>
              <w:kern w:val="2"/>
              <w:sz w:val="24"/>
              <w:szCs w:val="24"/>
              <w14:ligatures w14:val="standardContextual"/>
            </w:rPr>
            <w:tab/>
          </w:r>
          <w:r w:rsidRPr="00524291">
            <w:rPr>
              <w:rFonts w:eastAsia="Malgun Gothic"/>
            </w:rPr>
            <w:t>Impacts on existing services, entities and interfaces</w:t>
          </w:r>
          <w:r>
            <w:tab/>
          </w:r>
          <w:r>
            <w:fldChar w:fldCharType="begin" w:fldLock="1"/>
          </w:r>
          <w:r>
            <w:instrText xml:space="preserve"> PAGEREF _Toc168463200 \h </w:instrText>
          </w:r>
          <w:r>
            <w:fldChar w:fldCharType="separate"/>
          </w:r>
          <w:r>
            <w:t>22</w:t>
          </w:r>
          <w:r>
            <w:fldChar w:fldCharType="end"/>
          </w:r>
        </w:p>
        <w:p w14:paraId="0431CAE8" w14:textId="5A1C3FAA"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DengXian"/>
              <w:lang w:val="en-US" w:eastAsia="zh-CN"/>
            </w:rPr>
            <w:t>6.3</w:t>
          </w:r>
          <w:r>
            <w:rPr>
              <w:rFonts w:asciiTheme="minorHAnsi" w:eastAsiaTheme="minorEastAsia" w:hAnsiTheme="minorHAnsi" w:cstheme="minorBidi"/>
              <w:kern w:val="2"/>
              <w:sz w:val="24"/>
              <w:szCs w:val="24"/>
              <w14:ligatures w14:val="standardContextual"/>
            </w:rPr>
            <w:tab/>
          </w:r>
          <w:r w:rsidRPr="00524291">
            <w:rPr>
              <w:rFonts w:eastAsia="DengXian"/>
              <w:lang w:val="en-US"/>
            </w:rPr>
            <w:t>Solution</w:t>
          </w:r>
          <w:r w:rsidRPr="00524291">
            <w:rPr>
              <w:rFonts w:eastAsia="DengXian"/>
              <w:lang w:val="en-US" w:eastAsia="zh-CN"/>
            </w:rPr>
            <w:t xml:space="preserve"> #3</w:t>
          </w:r>
          <w:r w:rsidRPr="00524291">
            <w:rPr>
              <w:rFonts w:eastAsia="DengXian"/>
              <w:lang w:val="en-US"/>
            </w:rPr>
            <w:t>: Enhanced network exposure and analytics for energy saving</w:t>
          </w:r>
          <w:r>
            <w:tab/>
          </w:r>
          <w:r>
            <w:fldChar w:fldCharType="begin" w:fldLock="1"/>
          </w:r>
          <w:r>
            <w:instrText xml:space="preserve"> PAGEREF _Toc168463201 \h </w:instrText>
          </w:r>
          <w:r>
            <w:fldChar w:fldCharType="separate"/>
          </w:r>
          <w:r>
            <w:t>22</w:t>
          </w:r>
          <w:r>
            <w:fldChar w:fldCharType="end"/>
          </w:r>
        </w:p>
        <w:p w14:paraId="0541CE26" w14:textId="59C80C2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DengXian"/>
            </w:rPr>
            <w:t>6.3.1</w:t>
          </w:r>
          <w:r>
            <w:rPr>
              <w:rFonts w:asciiTheme="minorHAnsi" w:eastAsiaTheme="minorEastAsia" w:hAnsiTheme="minorHAnsi" w:cstheme="minorBidi"/>
              <w:kern w:val="2"/>
              <w:sz w:val="24"/>
              <w:szCs w:val="24"/>
              <w14:ligatures w14:val="standardContextual"/>
            </w:rPr>
            <w:tab/>
          </w:r>
          <w:r w:rsidRPr="00524291">
            <w:rPr>
              <w:rFonts w:eastAsia="DengXian"/>
            </w:rPr>
            <w:t>Key Issue mapping</w:t>
          </w:r>
          <w:r>
            <w:tab/>
          </w:r>
          <w:r>
            <w:fldChar w:fldCharType="begin" w:fldLock="1"/>
          </w:r>
          <w:r>
            <w:instrText xml:space="preserve"> PAGEREF _Toc168463202 \h </w:instrText>
          </w:r>
          <w:r>
            <w:fldChar w:fldCharType="separate"/>
          </w:r>
          <w:r>
            <w:t>22</w:t>
          </w:r>
          <w:r>
            <w:fldChar w:fldCharType="end"/>
          </w:r>
        </w:p>
        <w:p w14:paraId="488E2D32" w14:textId="0E3195F7"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DengXian"/>
            </w:rPr>
            <w:t>6.3.2</w:t>
          </w:r>
          <w:r>
            <w:rPr>
              <w:rFonts w:asciiTheme="minorHAnsi" w:eastAsiaTheme="minorEastAsia" w:hAnsiTheme="minorHAnsi" w:cstheme="minorBidi"/>
              <w:kern w:val="2"/>
              <w:sz w:val="24"/>
              <w:szCs w:val="24"/>
              <w14:ligatures w14:val="standardContextual"/>
            </w:rPr>
            <w:tab/>
          </w:r>
          <w:r w:rsidRPr="00524291">
            <w:rPr>
              <w:rFonts w:eastAsia="DengXian"/>
            </w:rPr>
            <w:t>Description</w:t>
          </w:r>
          <w:r>
            <w:tab/>
          </w:r>
          <w:r>
            <w:fldChar w:fldCharType="begin" w:fldLock="1"/>
          </w:r>
          <w:r>
            <w:instrText xml:space="preserve"> PAGEREF _Toc168463203 \h </w:instrText>
          </w:r>
          <w:r>
            <w:fldChar w:fldCharType="separate"/>
          </w:r>
          <w:r>
            <w:t>22</w:t>
          </w:r>
          <w:r>
            <w:fldChar w:fldCharType="end"/>
          </w:r>
        </w:p>
        <w:p w14:paraId="1168A325" w14:textId="6018A055"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DengXian"/>
            </w:rPr>
            <w:t>6.3.3</w:t>
          </w:r>
          <w:r>
            <w:rPr>
              <w:rFonts w:asciiTheme="minorHAnsi" w:eastAsiaTheme="minorEastAsia" w:hAnsiTheme="minorHAnsi" w:cstheme="minorBidi"/>
              <w:kern w:val="2"/>
              <w:sz w:val="24"/>
              <w:szCs w:val="24"/>
              <w14:ligatures w14:val="standardContextual"/>
            </w:rPr>
            <w:tab/>
          </w:r>
          <w:r w:rsidRPr="00524291">
            <w:rPr>
              <w:rFonts w:eastAsia="DengXian"/>
            </w:rPr>
            <w:t>Procedures</w:t>
          </w:r>
          <w:r>
            <w:tab/>
          </w:r>
          <w:r>
            <w:fldChar w:fldCharType="begin" w:fldLock="1"/>
          </w:r>
          <w:r>
            <w:instrText xml:space="preserve"> PAGEREF _Toc168463204 \h </w:instrText>
          </w:r>
          <w:r>
            <w:fldChar w:fldCharType="separate"/>
          </w:r>
          <w:r>
            <w:t>23</w:t>
          </w:r>
          <w:r>
            <w:fldChar w:fldCharType="end"/>
          </w:r>
        </w:p>
        <w:p w14:paraId="76477CF5" w14:textId="7599B286"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DengXian"/>
              <w:lang w:eastAsia="zh-CN"/>
            </w:rPr>
            <w:t>6.3.4</w:t>
          </w:r>
          <w:r>
            <w:rPr>
              <w:rFonts w:asciiTheme="minorHAnsi" w:eastAsiaTheme="minorEastAsia" w:hAnsiTheme="minorHAnsi" w:cstheme="minorBidi"/>
              <w:kern w:val="2"/>
              <w:sz w:val="24"/>
              <w:szCs w:val="24"/>
              <w14:ligatures w14:val="standardContextual"/>
            </w:rPr>
            <w:tab/>
          </w:r>
          <w:r w:rsidRPr="00524291">
            <w:rPr>
              <w:rFonts w:eastAsia="DengXian"/>
            </w:rPr>
            <w:t>Impacts on services, entities and interfaces</w:t>
          </w:r>
          <w:r>
            <w:tab/>
          </w:r>
          <w:r>
            <w:fldChar w:fldCharType="begin" w:fldLock="1"/>
          </w:r>
          <w:r>
            <w:instrText xml:space="preserve"> PAGEREF _Toc168463205 \h </w:instrText>
          </w:r>
          <w:r>
            <w:fldChar w:fldCharType="separate"/>
          </w:r>
          <w:r>
            <w:t>24</w:t>
          </w:r>
          <w:r>
            <w:fldChar w:fldCharType="end"/>
          </w:r>
        </w:p>
        <w:p w14:paraId="2F91BDE3" w14:textId="5204E501" w:rsidR="00647406" w:rsidRDefault="00647406">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Renewable energy ratio information exposure</w:t>
          </w:r>
          <w:r>
            <w:tab/>
          </w:r>
          <w:r>
            <w:fldChar w:fldCharType="begin" w:fldLock="1"/>
          </w:r>
          <w:r>
            <w:instrText xml:space="preserve"> PAGEREF _Toc168463206 \h </w:instrText>
          </w:r>
          <w:r>
            <w:fldChar w:fldCharType="separate"/>
          </w:r>
          <w:r>
            <w:t>24</w:t>
          </w:r>
          <w:r>
            <w:fldChar w:fldCharType="end"/>
          </w:r>
        </w:p>
        <w:p w14:paraId="052E831D" w14:textId="554C4386" w:rsidR="00647406" w:rsidRDefault="00647406">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_Toc168463207 \h </w:instrText>
          </w:r>
          <w:r>
            <w:fldChar w:fldCharType="separate"/>
          </w:r>
          <w:r>
            <w:t>24</w:t>
          </w:r>
          <w:r>
            <w:fldChar w:fldCharType="end"/>
          </w:r>
        </w:p>
        <w:p w14:paraId="64689440" w14:textId="361D1A50" w:rsidR="00647406" w:rsidRDefault="00647406">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_Toc168463208 \h </w:instrText>
          </w:r>
          <w:r>
            <w:fldChar w:fldCharType="separate"/>
          </w:r>
          <w:r>
            <w:t>24</w:t>
          </w:r>
          <w:r>
            <w:fldChar w:fldCharType="end"/>
          </w:r>
        </w:p>
        <w:p w14:paraId="1B0C353E" w14:textId="7FC1E343" w:rsidR="00647406" w:rsidRDefault="00647406">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_Toc168463209 \h </w:instrText>
          </w:r>
          <w:r>
            <w:fldChar w:fldCharType="separate"/>
          </w:r>
          <w:r>
            <w:t>25</w:t>
          </w:r>
          <w:r>
            <w:fldChar w:fldCharType="end"/>
          </w:r>
        </w:p>
        <w:p w14:paraId="3E6344C5" w14:textId="785D2CE3" w:rsidR="00647406" w:rsidRDefault="00647406">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_Toc168463210 \h </w:instrText>
          </w:r>
          <w:r>
            <w:fldChar w:fldCharType="separate"/>
          </w:r>
          <w:r>
            <w:t>25</w:t>
          </w:r>
          <w:r>
            <w:fldChar w:fldCharType="end"/>
          </w:r>
        </w:p>
        <w:p w14:paraId="01520AB8" w14:textId="179DDBF8" w:rsidR="00647406" w:rsidRDefault="00647406">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_Toc168463211 \h </w:instrText>
          </w:r>
          <w:r>
            <w:fldChar w:fldCharType="separate"/>
          </w:r>
          <w:r>
            <w:t>25</w:t>
          </w:r>
          <w:r>
            <w:fldChar w:fldCharType="end"/>
          </w:r>
        </w:p>
        <w:p w14:paraId="4371DD74" w14:textId="00916252" w:rsidR="00647406" w:rsidRDefault="00647406">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_Toc168463212 \h </w:instrText>
          </w:r>
          <w:r>
            <w:fldChar w:fldCharType="separate"/>
          </w:r>
          <w:r>
            <w:t>26</w:t>
          </w:r>
          <w:r>
            <w:fldChar w:fldCharType="end"/>
          </w:r>
        </w:p>
        <w:p w14:paraId="02499638" w14:textId="3A403BC0"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Batang"/>
              <w:lang w:eastAsia="zh-CN"/>
            </w:rPr>
            <w:t>6.5</w:t>
          </w:r>
          <w:r>
            <w:rPr>
              <w:rFonts w:asciiTheme="minorHAnsi" w:eastAsiaTheme="minorEastAsia" w:hAnsiTheme="minorHAnsi" w:cstheme="minorBidi"/>
              <w:kern w:val="2"/>
              <w:sz w:val="24"/>
              <w:szCs w:val="24"/>
              <w14:ligatures w14:val="standardContextual"/>
            </w:rPr>
            <w:tab/>
          </w:r>
          <w:r w:rsidRPr="00524291">
            <w:rPr>
              <w:rFonts w:eastAsia="Batang"/>
            </w:rPr>
            <w:t>Solution</w:t>
          </w:r>
          <w:r w:rsidRPr="00524291">
            <w:rPr>
              <w:rFonts w:eastAsia="Batang"/>
              <w:lang w:eastAsia="zh-CN"/>
            </w:rPr>
            <w:t xml:space="preserve"> #5</w:t>
          </w:r>
          <w:r w:rsidRPr="00524291">
            <w:rPr>
              <w:rFonts w:eastAsia="Batang"/>
            </w:rPr>
            <w:t>: Exposing energy usage information to 3</w:t>
          </w:r>
          <w:r w:rsidRPr="00524291">
            <w:rPr>
              <w:rFonts w:eastAsia="Batang"/>
              <w:vertAlign w:val="superscript"/>
            </w:rPr>
            <w:t>rd</w:t>
          </w:r>
          <w:r w:rsidRPr="00524291">
            <w:rPr>
              <w:rFonts w:eastAsia="Batang"/>
            </w:rPr>
            <w:t xml:space="preserve"> party server</w:t>
          </w:r>
          <w:r>
            <w:tab/>
          </w:r>
          <w:r>
            <w:fldChar w:fldCharType="begin" w:fldLock="1"/>
          </w:r>
          <w:r>
            <w:instrText xml:space="preserve"> PAGEREF _Toc168463213 \h </w:instrText>
          </w:r>
          <w:r>
            <w:fldChar w:fldCharType="separate"/>
          </w:r>
          <w:r>
            <w:t>26</w:t>
          </w:r>
          <w:r>
            <w:fldChar w:fldCharType="end"/>
          </w:r>
        </w:p>
        <w:p w14:paraId="5C149093" w14:textId="04DCAC2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Batang"/>
            </w:rPr>
            <w:t>6.5.1</w:t>
          </w:r>
          <w:r>
            <w:rPr>
              <w:rFonts w:asciiTheme="minorHAnsi" w:eastAsiaTheme="minorEastAsia" w:hAnsiTheme="minorHAnsi" w:cstheme="minorBidi"/>
              <w:kern w:val="2"/>
              <w:sz w:val="24"/>
              <w:szCs w:val="24"/>
              <w14:ligatures w14:val="standardContextual"/>
            </w:rPr>
            <w:tab/>
          </w:r>
          <w:r w:rsidRPr="00524291">
            <w:rPr>
              <w:rFonts w:eastAsia="Batang"/>
            </w:rPr>
            <w:t>Key Issue mapping</w:t>
          </w:r>
          <w:r>
            <w:tab/>
          </w:r>
          <w:r>
            <w:fldChar w:fldCharType="begin" w:fldLock="1"/>
          </w:r>
          <w:r>
            <w:instrText xml:space="preserve"> PAGEREF _Toc168463214 \h </w:instrText>
          </w:r>
          <w:r>
            <w:fldChar w:fldCharType="separate"/>
          </w:r>
          <w:r>
            <w:t>26</w:t>
          </w:r>
          <w:r>
            <w:fldChar w:fldCharType="end"/>
          </w:r>
        </w:p>
        <w:p w14:paraId="1BFB3405" w14:textId="3F621820"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Batang"/>
            </w:rPr>
            <w:t>6.5.2</w:t>
          </w:r>
          <w:r>
            <w:rPr>
              <w:rFonts w:asciiTheme="minorHAnsi" w:eastAsiaTheme="minorEastAsia" w:hAnsiTheme="minorHAnsi" w:cstheme="minorBidi"/>
              <w:kern w:val="2"/>
              <w:sz w:val="24"/>
              <w:szCs w:val="24"/>
              <w14:ligatures w14:val="standardContextual"/>
            </w:rPr>
            <w:tab/>
          </w:r>
          <w:r w:rsidRPr="00524291">
            <w:rPr>
              <w:rFonts w:eastAsia="Batang"/>
            </w:rPr>
            <w:t>Description</w:t>
          </w:r>
          <w:r>
            <w:tab/>
          </w:r>
          <w:r>
            <w:fldChar w:fldCharType="begin" w:fldLock="1"/>
          </w:r>
          <w:r>
            <w:instrText xml:space="preserve"> PAGEREF _Toc168463215 \h </w:instrText>
          </w:r>
          <w:r>
            <w:fldChar w:fldCharType="separate"/>
          </w:r>
          <w:r>
            <w:t>26</w:t>
          </w:r>
          <w:r>
            <w:fldChar w:fldCharType="end"/>
          </w:r>
        </w:p>
        <w:p w14:paraId="0F075B6B" w14:textId="4B77756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Batang"/>
            </w:rPr>
            <w:t>6.5.3</w:t>
          </w:r>
          <w:r>
            <w:rPr>
              <w:rFonts w:asciiTheme="minorHAnsi" w:eastAsiaTheme="minorEastAsia" w:hAnsiTheme="minorHAnsi" w:cstheme="minorBidi"/>
              <w:kern w:val="2"/>
              <w:sz w:val="24"/>
              <w:szCs w:val="24"/>
              <w14:ligatures w14:val="standardContextual"/>
            </w:rPr>
            <w:tab/>
          </w:r>
          <w:r w:rsidRPr="00524291">
            <w:rPr>
              <w:rFonts w:eastAsia="Batang"/>
            </w:rPr>
            <w:t>Procedures</w:t>
          </w:r>
          <w:r>
            <w:tab/>
          </w:r>
          <w:r>
            <w:fldChar w:fldCharType="begin" w:fldLock="1"/>
          </w:r>
          <w:r>
            <w:instrText xml:space="preserve"> PAGEREF _Toc168463216 \h </w:instrText>
          </w:r>
          <w:r>
            <w:fldChar w:fldCharType="separate"/>
          </w:r>
          <w:r>
            <w:t>26</w:t>
          </w:r>
          <w:r>
            <w:fldChar w:fldCharType="end"/>
          </w:r>
        </w:p>
        <w:p w14:paraId="284AC2CF" w14:textId="73042EEF"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Batang"/>
              <w:lang w:eastAsia="zh-CN"/>
            </w:rPr>
            <w:t>6.5.4</w:t>
          </w:r>
          <w:r>
            <w:rPr>
              <w:rFonts w:asciiTheme="minorHAnsi" w:eastAsiaTheme="minorEastAsia" w:hAnsiTheme="minorHAnsi" w:cstheme="minorBidi"/>
              <w:kern w:val="2"/>
              <w:sz w:val="24"/>
              <w:szCs w:val="24"/>
              <w14:ligatures w14:val="standardContextual"/>
            </w:rPr>
            <w:tab/>
          </w:r>
          <w:r w:rsidRPr="00524291">
            <w:rPr>
              <w:rFonts w:eastAsia="Batang"/>
            </w:rPr>
            <w:t>Impacts on services, entities and interfaces</w:t>
          </w:r>
          <w:r>
            <w:tab/>
          </w:r>
          <w:r>
            <w:fldChar w:fldCharType="begin" w:fldLock="1"/>
          </w:r>
          <w:r>
            <w:instrText xml:space="preserve"> PAGEREF _Toc168463217 \h </w:instrText>
          </w:r>
          <w:r>
            <w:fldChar w:fldCharType="separate"/>
          </w:r>
          <w:r>
            <w:t>28</w:t>
          </w:r>
          <w:r>
            <w:fldChar w:fldCharType="end"/>
          </w:r>
        </w:p>
        <w:p w14:paraId="572035BF" w14:textId="1A2C32CA" w:rsidR="00647406" w:rsidRDefault="00647406">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Energy information collection for service level</w:t>
          </w:r>
          <w:r>
            <w:tab/>
          </w:r>
          <w:r>
            <w:fldChar w:fldCharType="begin" w:fldLock="1"/>
          </w:r>
          <w:r>
            <w:instrText xml:space="preserve"> PAGEREF _Toc168463218 \h </w:instrText>
          </w:r>
          <w:r>
            <w:fldChar w:fldCharType="separate"/>
          </w:r>
          <w:r>
            <w:t>28</w:t>
          </w:r>
          <w:r>
            <w:fldChar w:fldCharType="end"/>
          </w:r>
        </w:p>
        <w:p w14:paraId="09BAC339" w14:textId="7055B247" w:rsidR="00647406" w:rsidRDefault="00647406">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_Toc168463219 \h </w:instrText>
          </w:r>
          <w:r>
            <w:fldChar w:fldCharType="separate"/>
          </w:r>
          <w:r>
            <w:t>28</w:t>
          </w:r>
          <w:r>
            <w:fldChar w:fldCharType="end"/>
          </w:r>
        </w:p>
        <w:p w14:paraId="5CE00539" w14:textId="6C63550D" w:rsidR="00647406" w:rsidRDefault="00647406">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_Toc168463220 \h </w:instrText>
          </w:r>
          <w:r>
            <w:fldChar w:fldCharType="separate"/>
          </w:r>
          <w:r>
            <w:t>28</w:t>
          </w:r>
          <w:r>
            <w:fldChar w:fldCharType="end"/>
          </w:r>
        </w:p>
        <w:p w14:paraId="1935394C" w14:textId="203B2EF9" w:rsidR="00647406" w:rsidRDefault="00647406">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_Toc168463221 \h </w:instrText>
          </w:r>
          <w:r>
            <w:fldChar w:fldCharType="separate"/>
          </w:r>
          <w:r>
            <w:t>30</w:t>
          </w:r>
          <w:r>
            <w:fldChar w:fldCharType="end"/>
          </w:r>
        </w:p>
        <w:p w14:paraId="29E3C711" w14:textId="03A2344B" w:rsidR="00647406" w:rsidRDefault="00647406">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_Toc168463222 \h </w:instrText>
          </w:r>
          <w:r>
            <w:fldChar w:fldCharType="separate"/>
          </w:r>
          <w:r>
            <w:t>30</w:t>
          </w:r>
          <w:r>
            <w:fldChar w:fldCharType="end"/>
          </w:r>
        </w:p>
        <w:p w14:paraId="2258A255" w14:textId="5526C8D6" w:rsidR="00647406" w:rsidRDefault="00647406">
          <w:pPr>
            <w:pStyle w:val="TOC2"/>
            <w:rPr>
              <w:rFonts w:asciiTheme="minorHAnsi" w:eastAsiaTheme="minorEastAsia" w:hAnsiTheme="minorHAnsi" w:cstheme="minorBidi"/>
              <w:kern w:val="2"/>
              <w:sz w:val="24"/>
              <w:szCs w:val="24"/>
              <w14:ligatures w14:val="standardContextual"/>
            </w:rPr>
          </w:pPr>
          <w:r w:rsidRPr="00524291">
            <w:rPr>
              <w:lang w:val="en-US" w:eastAsia="zh-CN"/>
            </w:rPr>
            <w:t>6</w:t>
          </w:r>
          <w:r>
            <w:t>.7</w:t>
          </w:r>
          <w:r>
            <w:rPr>
              <w:rFonts w:asciiTheme="minorHAnsi" w:eastAsiaTheme="minorEastAsia" w:hAnsiTheme="minorHAnsi" w:cstheme="minorBidi"/>
              <w:kern w:val="2"/>
              <w:sz w:val="24"/>
              <w:szCs w:val="24"/>
              <w14:ligatures w14:val="standardContextual"/>
            </w:rPr>
            <w:tab/>
          </w:r>
          <w:r w:rsidRPr="00524291">
            <w:rPr>
              <w:lang w:val="en-US" w:eastAsia="zh-CN"/>
            </w:rPr>
            <w:t>Solution</w:t>
          </w:r>
          <w:r>
            <w:t xml:space="preserve"> #7:</w:t>
          </w:r>
          <w:r w:rsidRPr="00524291">
            <w:rPr>
              <w:lang w:val="en-US" w:eastAsia="zh-CN"/>
            </w:rPr>
            <w:t xml:space="preserve"> Policy control for network energy saving</w:t>
          </w:r>
          <w:r>
            <w:tab/>
          </w:r>
          <w:r>
            <w:fldChar w:fldCharType="begin" w:fldLock="1"/>
          </w:r>
          <w:r>
            <w:instrText xml:space="preserve"> PAGEREF _Toc168463223 \h </w:instrText>
          </w:r>
          <w:r>
            <w:fldChar w:fldCharType="separate"/>
          </w:r>
          <w:r>
            <w:t>31</w:t>
          </w:r>
          <w:r>
            <w:fldChar w:fldCharType="end"/>
          </w:r>
        </w:p>
        <w:p w14:paraId="3D585179" w14:textId="52BCFA9B" w:rsidR="00647406" w:rsidRDefault="00647406">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_Toc168463224 \h </w:instrText>
          </w:r>
          <w:r>
            <w:fldChar w:fldCharType="separate"/>
          </w:r>
          <w:r>
            <w:t>31</w:t>
          </w:r>
          <w:r>
            <w:fldChar w:fldCharType="end"/>
          </w:r>
        </w:p>
        <w:p w14:paraId="003A6A73" w14:textId="06C96156" w:rsidR="00647406" w:rsidRDefault="00647406">
          <w:pPr>
            <w:pStyle w:val="TOC3"/>
            <w:rPr>
              <w:rFonts w:asciiTheme="minorHAnsi" w:eastAsiaTheme="minorEastAsia" w:hAnsiTheme="minorHAnsi" w:cstheme="minorBidi"/>
              <w:kern w:val="2"/>
              <w:sz w:val="24"/>
              <w:szCs w:val="24"/>
              <w14:ligatures w14:val="standardContextual"/>
            </w:rPr>
          </w:pPr>
          <w:r>
            <w:lastRenderedPageBreak/>
            <w:t>6.7.2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_Toc168463225 \h </w:instrText>
          </w:r>
          <w:r>
            <w:fldChar w:fldCharType="separate"/>
          </w:r>
          <w:r>
            <w:t>31</w:t>
          </w:r>
          <w:r>
            <w:fldChar w:fldCharType="end"/>
          </w:r>
        </w:p>
        <w:p w14:paraId="5C1268EF" w14:textId="0C60A882" w:rsidR="00647406" w:rsidRDefault="00647406">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_Toc168463226 \h </w:instrText>
          </w:r>
          <w:r>
            <w:fldChar w:fldCharType="separate"/>
          </w:r>
          <w:r>
            <w:t>33</w:t>
          </w:r>
          <w:r>
            <w:fldChar w:fldCharType="end"/>
          </w:r>
        </w:p>
        <w:p w14:paraId="49508AA4" w14:textId="1F3E5774" w:rsidR="00647406" w:rsidRDefault="00647406">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_Toc168463227 \h </w:instrText>
          </w:r>
          <w:r>
            <w:fldChar w:fldCharType="separate"/>
          </w:r>
          <w:r>
            <w:t>34</w:t>
          </w:r>
          <w:r>
            <w:fldChar w:fldCharType="end"/>
          </w:r>
        </w:p>
        <w:p w14:paraId="31E39A6F" w14:textId="1793F997"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6.8</w:t>
          </w:r>
          <w:r>
            <w:rPr>
              <w:rFonts w:asciiTheme="minorHAnsi" w:eastAsiaTheme="minorEastAsia" w:hAnsiTheme="minorHAnsi" w:cstheme="minorBidi"/>
              <w:kern w:val="2"/>
              <w:sz w:val="24"/>
              <w:szCs w:val="24"/>
              <w14:ligatures w14:val="standardContextual"/>
            </w:rPr>
            <w:tab/>
          </w:r>
          <w:r w:rsidRPr="00524291">
            <w:rPr>
              <w:rFonts w:eastAsia="SimSun"/>
            </w:rPr>
            <w:t>Solution #8: Energy efficiency subscriptions and control</w:t>
          </w:r>
          <w:r>
            <w:tab/>
          </w:r>
          <w:r>
            <w:fldChar w:fldCharType="begin" w:fldLock="1"/>
          </w:r>
          <w:r>
            <w:instrText xml:space="preserve"> PAGEREF _Toc168463228 \h </w:instrText>
          </w:r>
          <w:r>
            <w:fldChar w:fldCharType="separate"/>
          </w:r>
          <w:r>
            <w:t>34</w:t>
          </w:r>
          <w:r>
            <w:fldChar w:fldCharType="end"/>
          </w:r>
        </w:p>
        <w:p w14:paraId="03A85A89" w14:textId="3B37A9C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6.8.1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_Toc168463229 \h </w:instrText>
          </w:r>
          <w:r>
            <w:fldChar w:fldCharType="separate"/>
          </w:r>
          <w:r>
            <w:t>34</w:t>
          </w:r>
          <w:r>
            <w:fldChar w:fldCharType="end"/>
          </w:r>
        </w:p>
        <w:p w14:paraId="6CA5F4D0" w14:textId="7B5AD63F"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6.8.2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_Toc168463230 \h </w:instrText>
          </w:r>
          <w:r>
            <w:fldChar w:fldCharType="separate"/>
          </w:r>
          <w:r>
            <w:t>35</w:t>
          </w:r>
          <w:r>
            <w:fldChar w:fldCharType="end"/>
          </w:r>
        </w:p>
        <w:p w14:paraId="35ADAE7F" w14:textId="1F48DE70"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6.8.3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_Toc168463231 \h </w:instrText>
          </w:r>
          <w:r>
            <w:fldChar w:fldCharType="separate"/>
          </w:r>
          <w:r>
            <w:t>35</w:t>
          </w:r>
          <w:r>
            <w:fldChar w:fldCharType="end"/>
          </w:r>
        </w:p>
        <w:p w14:paraId="630C1D5E" w14:textId="324D30F3"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6.8.4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_Toc168463232 \h </w:instrText>
          </w:r>
          <w:r>
            <w:fldChar w:fldCharType="separate"/>
          </w:r>
          <w:r>
            <w:t>36</w:t>
          </w:r>
          <w:r>
            <w:fldChar w:fldCharType="end"/>
          </w:r>
        </w:p>
        <w:p w14:paraId="62CF9A2E" w14:textId="250344D9"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6.9</w:t>
          </w:r>
          <w:r>
            <w:rPr>
              <w:rFonts w:asciiTheme="minorHAnsi" w:eastAsiaTheme="minorEastAsia" w:hAnsiTheme="minorHAnsi" w:cstheme="minorBidi"/>
              <w:kern w:val="2"/>
              <w:sz w:val="24"/>
              <w:szCs w:val="24"/>
              <w14:ligatures w14:val="standardContextual"/>
            </w:rPr>
            <w:tab/>
          </w:r>
          <w:r w:rsidRPr="00524291">
            <w:rPr>
              <w:rFonts w:eastAsia="SimSun"/>
            </w:rPr>
            <w:t>Solution #9: Credit limit control according to subscription</w:t>
          </w:r>
          <w:r>
            <w:tab/>
          </w:r>
          <w:r>
            <w:fldChar w:fldCharType="begin" w:fldLock="1"/>
          </w:r>
          <w:r>
            <w:instrText xml:space="preserve"> PAGEREF _Toc168463233 \h </w:instrText>
          </w:r>
          <w:r>
            <w:fldChar w:fldCharType="separate"/>
          </w:r>
          <w:r>
            <w:t>36</w:t>
          </w:r>
          <w:r>
            <w:fldChar w:fldCharType="end"/>
          </w:r>
        </w:p>
        <w:p w14:paraId="515ABA4A" w14:textId="6C299CF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6.9.1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_Toc168463234 \h </w:instrText>
          </w:r>
          <w:r>
            <w:fldChar w:fldCharType="separate"/>
          </w:r>
          <w:r>
            <w:t>36</w:t>
          </w:r>
          <w:r>
            <w:fldChar w:fldCharType="end"/>
          </w:r>
        </w:p>
        <w:p w14:paraId="20A99216" w14:textId="7876869E"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6.9.2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_Toc168463235 \h </w:instrText>
          </w:r>
          <w:r>
            <w:fldChar w:fldCharType="separate"/>
          </w:r>
          <w:r>
            <w:t>36</w:t>
          </w:r>
          <w:r>
            <w:fldChar w:fldCharType="end"/>
          </w:r>
        </w:p>
        <w:p w14:paraId="24560A5E" w14:textId="1F197A7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6.9.3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_Toc168463236 \h </w:instrText>
          </w:r>
          <w:r>
            <w:fldChar w:fldCharType="separate"/>
          </w:r>
          <w:r>
            <w:t>37</w:t>
          </w:r>
          <w:r>
            <w:fldChar w:fldCharType="end"/>
          </w:r>
        </w:p>
        <w:p w14:paraId="13D890B7" w14:textId="739AC98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6.9.4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_Toc168463237 \h </w:instrText>
          </w:r>
          <w:r>
            <w:fldChar w:fldCharType="separate"/>
          </w:r>
          <w:r>
            <w:t>37</w:t>
          </w:r>
          <w:r>
            <w:fldChar w:fldCharType="end"/>
          </w:r>
        </w:p>
        <w:p w14:paraId="76348AC7" w14:textId="40D8BD5F"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Theme="minorEastAsia"/>
            </w:rPr>
            <w:t>6.10</w:t>
          </w:r>
          <w:r>
            <w:rPr>
              <w:rFonts w:asciiTheme="minorHAnsi" w:eastAsiaTheme="minorEastAsia" w:hAnsiTheme="minorHAnsi" w:cstheme="minorBidi"/>
              <w:kern w:val="2"/>
              <w:sz w:val="24"/>
              <w:szCs w:val="24"/>
              <w14:ligatures w14:val="standardContextual"/>
            </w:rPr>
            <w:tab/>
          </w:r>
          <w:r w:rsidRPr="00524291">
            <w:rPr>
              <w:rFonts w:eastAsiaTheme="minorEastAsia"/>
            </w:rPr>
            <w:t>Solution #10: Enhancement for subscription and policy control to enable network energy savings with EECF</w:t>
          </w:r>
          <w:r>
            <w:tab/>
          </w:r>
          <w:r>
            <w:fldChar w:fldCharType="begin" w:fldLock="1"/>
          </w:r>
          <w:r>
            <w:instrText xml:space="preserve"> PAGEREF _Toc168463238 \h </w:instrText>
          </w:r>
          <w:r>
            <w:fldChar w:fldCharType="separate"/>
          </w:r>
          <w:r>
            <w:t>38</w:t>
          </w:r>
          <w:r>
            <w:fldChar w:fldCharType="end"/>
          </w:r>
        </w:p>
        <w:p w14:paraId="58BCED60" w14:textId="0ACC2C3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6.10.1</w:t>
          </w:r>
          <w:r>
            <w:rPr>
              <w:rFonts w:asciiTheme="minorHAnsi" w:eastAsiaTheme="minorEastAsia" w:hAnsiTheme="minorHAnsi" w:cstheme="minorBidi"/>
              <w:kern w:val="2"/>
              <w:sz w:val="24"/>
              <w:szCs w:val="24"/>
              <w14:ligatures w14:val="standardContextual"/>
            </w:rPr>
            <w:tab/>
          </w:r>
          <w:r w:rsidRPr="00524291">
            <w:rPr>
              <w:rFonts w:eastAsiaTheme="minorEastAsia"/>
            </w:rPr>
            <w:t>Key Issue mapping</w:t>
          </w:r>
          <w:r>
            <w:tab/>
          </w:r>
          <w:r>
            <w:fldChar w:fldCharType="begin" w:fldLock="1"/>
          </w:r>
          <w:r>
            <w:instrText xml:space="preserve"> PAGEREF _Toc168463239 \h </w:instrText>
          </w:r>
          <w:r>
            <w:fldChar w:fldCharType="separate"/>
          </w:r>
          <w:r>
            <w:t>38</w:t>
          </w:r>
          <w:r>
            <w:fldChar w:fldCharType="end"/>
          </w:r>
        </w:p>
        <w:p w14:paraId="62EB6A18" w14:textId="0D5339D1"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6.10.2</w:t>
          </w:r>
          <w:r>
            <w:rPr>
              <w:rFonts w:asciiTheme="minorHAnsi" w:eastAsiaTheme="minorEastAsia" w:hAnsiTheme="minorHAnsi" w:cstheme="minorBidi"/>
              <w:kern w:val="2"/>
              <w:sz w:val="24"/>
              <w:szCs w:val="24"/>
              <w14:ligatures w14:val="standardContextual"/>
            </w:rPr>
            <w:tab/>
          </w:r>
          <w:r w:rsidRPr="00524291">
            <w:rPr>
              <w:rFonts w:eastAsiaTheme="minorEastAsia"/>
            </w:rPr>
            <w:t>Functional Description</w:t>
          </w:r>
          <w:r>
            <w:tab/>
          </w:r>
          <w:r>
            <w:fldChar w:fldCharType="begin" w:fldLock="1"/>
          </w:r>
          <w:r>
            <w:instrText xml:space="preserve"> PAGEREF _Toc168463240 \h </w:instrText>
          </w:r>
          <w:r>
            <w:fldChar w:fldCharType="separate"/>
          </w:r>
          <w:r>
            <w:t>38</w:t>
          </w:r>
          <w:r>
            <w:fldChar w:fldCharType="end"/>
          </w:r>
        </w:p>
        <w:p w14:paraId="7C51FBF9" w14:textId="352B4554"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6.10.2.1</w:t>
          </w:r>
          <w:r>
            <w:rPr>
              <w:rFonts w:asciiTheme="minorHAnsi" w:eastAsiaTheme="minorEastAsia" w:hAnsiTheme="minorHAnsi" w:cstheme="minorBidi"/>
              <w:kern w:val="2"/>
              <w:sz w:val="24"/>
              <w:szCs w:val="24"/>
              <w14:ligatures w14:val="standardContextual"/>
            </w:rPr>
            <w:tab/>
          </w:r>
          <w:r w:rsidRPr="00524291">
            <w:rPr>
              <w:rFonts w:eastAsiaTheme="minorEastAsia"/>
            </w:rPr>
            <w:t>Overview of EECF functionality</w:t>
          </w:r>
          <w:r>
            <w:tab/>
          </w:r>
          <w:r>
            <w:fldChar w:fldCharType="begin" w:fldLock="1"/>
          </w:r>
          <w:r>
            <w:instrText xml:space="preserve"> PAGEREF _Toc168463241 \h </w:instrText>
          </w:r>
          <w:r>
            <w:fldChar w:fldCharType="separate"/>
          </w:r>
          <w:r>
            <w:t>38</w:t>
          </w:r>
          <w:r>
            <w:fldChar w:fldCharType="end"/>
          </w:r>
        </w:p>
        <w:p w14:paraId="703C76D1" w14:textId="7166D7F2"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6.10.2.2</w:t>
          </w:r>
          <w:r>
            <w:rPr>
              <w:rFonts w:asciiTheme="minorHAnsi" w:eastAsiaTheme="minorEastAsia" w:hAnsiTheme="minorHAnsi" w:cstheme="minorBidi"/>
              <w:kern w:val="2"/>
              <w:sz w:val="24"/>
              <w:szCs w:val="24"/>
              <w14:ligatures w14:val="standardContextual"/>
            </w:rPr>
            <w:tab/>
          </w:r>
          <w:r w:rsidRPr="00524291">
            <w:rPr>
              <w:rFonts w:eastAsiaTheme="minorEastAsia"/>
            </w:rPr>
            <w:t>Key definitions</w:t>
          </w:r>
          <w:r>
            <w:tab/>
          </w:r>
          <w:r>
            <w:fldChar w:fldCharType="begin" w:fldLock="1"/>
          </w:r>
          <w:r>
            <w:instrText xml:space="preserve"> PAGEREF _Toc168463242 \h </w:instrText>
          </w:r>
          <w:r>
            <w:fldChar w:fldCharType="separate"/>
          </w:r>
          <w:r>
            <w:t>39</w:t>
          </w:r>
          <w:r>
            <w:fldChar w:fldCharType="end"/>
          </w:r>
        </w:p>
        <w:p w14:paraId="5AA71767" w14:textId="1D89FE83"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6.10.2.3</w:t>
          </w:r>
          <w:r>
            <w:rPr>
              <w:rFonts w:asciiTheme="minorHAnsi" w:eastAsiaTheme="minorEastAsia" w:hAnsiTheme="minorHAnsi" w:cstheme="minorBidi"/>
              <w:kern w:val="2"/>
              <w:sz w:val="24"/>
              <w:szCs w:val="24"/>
              <w14:ligatures w14:val="standardContextual"/>
            </w:rPr>
            <w:tab/>
          </w:r>
          <w:r w:rsidRPr="00524291">
            <w:rPr>
              <w:rFonts w:eastAsiaTheme="minorEastAsia"/>
            </w:rPr>
            <w:t>EECF communication with other network functions</w:t>
          </w:r>
          <w:r>
            <w:tab/>
          </w:r>
          <w:r>
            <w:fldChar w:fldCharType="begin" w:fldLock="1"/>
          </w:r>
          <w:r>
            <w:instrText xml:space="preserve"> PAGEREF _Toc168463243 \h </w:instrText>
          </w:r>
          <w:r>
            <w:fldChar w:fldCharType="separate"/>
          </w:r>
          <w:r>
            <w:t>39</w:t>
          </w:r>
          <w:r>
            <w:fldChar w:fldCharType="end"/>
          </w:r>
        </w:p>
        <w:p w14:paraId="57399E69" w14:textId="3116CE92"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6.10.2.4</w:t>
          </w:r>
          <w:r>
            <w:rPr>
              <w:rFonts w:asciiTheme="minorHAnsi" w:eastAsiaTheme="minorEastAsia" w:hAnsiTheme="minorHAnsi" w:cstheme="minorBidi"/>
              <w:kern w:val="2"/>
              <w:sz w:val="24"/>
              <w:szCs w:val="24"/>
              <w14:ligatures w14:val="standardContextual"/>
            </w:rPr>
            <w:tab/>
          </w:r>
          <w:r w:rsidRPr="00524291">
            <w:rPr>
              <w:rFonts w:eastAsiaTheme="minorEastAsia"/>
            </w:rPr>
            <w:t>EECF services and enhancement in other NF services</w:t>
          </w:r>
          <w:r>
            <w:tab/>
          </w:r>
          <w:r>
            <w:fldChar w:fldCharType="begin" w:fldLock="1"/>
          </w:r>
          <w:r>
            <w:instrText xml:space="preserve"> PAGEREF _Toc168463244 \h </w:instrText>
          </w:r>
          <w:r>
            <w:fldChar w:fldCharType="separate"/>
          </w:r>
          <w:r>
            <w:t>40</w:t>
          </w:r>
          <w:r>
            <w:fldChar w:fldCharType="end"/>
          </w:r>
        </w:p>
        <w:p w14:paraId="587F13BC" w14:textId="1E214B32" w:rsidR="00647406" w:rsidRDefault="00647406">
          <w:pPr>
            <w:pStyle w:val="TOC5"/>
            <w:rPr>
              <w:rFonts w:asciiTheme="minorHAnsi" w:eastAsiaTheme="minorEastAsia" w:hAnsiTheme="minorHAnsi" w:cstheme="minorBidi"/>
              <w:kern w:val="2"/>
              <w:sz w:val="24"/>
              <w:szCs w:val="24"/>
              <w14:ligatures w14:val="standardContextual"/>
            </w:rPr>
          </w:pPr>
          <w:r w:rsidRPr="00524291">
            <w:rPr>
              <w:rFonts w:eastAsiaTheme="minorEastAsia"/>
            </w:rPr>
            <w:t>6.10.2.4.1a</w:t>
          </w:r>
          <w:r>
            <w:rPr>
              <w:rFonts w:asciiTheme="minorHAnsi" w:eastAsiaTheme="minorEastAsia" w:hAnsiTheme="minorHAnsi" w:cstheme="minorBidi"/>
              <w:kern w:val="2"/>
              <w:sz w:val="24"/>
              <w:szCs w:val="24"/>
              <w14:ligatures w14:val="standardContextual"/>
            </w:rPr>
            <w:tab/>
          </w:r>
          <w:r w:rsidRPr="00524291">
            <w:rPr>
              <w:rFonts w:eastAsiaTheme="minorEastAsia"/>
            </w:rPr>
            <w:t>Nudm_EnergyProfile service</w:t>
          </w:r>
          <w:r>
            <w:tab/>
          </w:r>
          <w:r>
            <w:fldChar w:fldCharType="begin" w:fldLock="1"/>
          </w:r>
          <w:r>
            <w:instrText xml:space="preserve"> PAGEREF _Toc168463245 \h </w:instrText>
          </w:r>
          <w:r>
            <w:fldChar w:fldCharType="separate"/>
          </w:r>
          <w:r>
            <w:t>40</w:t>
          </w:r>
          <w:r>
            <w:fldChar w:fldCharType="end"/>
          </w:r>
        </w:p>
        <w:p w14:paraId="1E24FB3A" w14:textId="55A7781D" w:rsidR="00647406" w:rsidRDefault="00647406">
          <w:pPr>
            <w:pStyle w:val="TOC5"/>
            <w:rPr>
              <w:rFonts w:asciiTheme="minorHAnsi" w:eastAsiaTheme="minorEastAsia" w:hAnsiTheme="minorHAnsi" w:cstheme="minorBidi"/>
              <w:kern w:val="2"/>
              <w:sz w:val="24"/>
              <w:szCs w:val="24"/>
              <w14:ligatures w14:val="standardContextual"/>
            </w:rPr>
          </w:pPr>
          <w:r w:rsidRPr="00524291">
            <w:rPr>
              <w:rFonts w:eastAsiaTheme="minorEastAsia"/>
            </w:rPr>
            <w:t>6.10.2.4.1b</w:t>
          </w:r>
          <w:r>
            <w:rPr>
              <w:rFonts w:asciiTheme="minorHAnsi" w:eastAsiaTheme="minorEastAsia" w:hAnsiTheme="minorHAnsi" w:cstheme="minorBidi"/>
              <w:kern w:val="2"/>
              <w:sz w:val="24"/>
              <w:szCs w:val="24"/>
              <w14:ligatures w14:val="standardContextual"/>
            </w:rPr>
            <w:tab/>
          </w:r>
          <w:r w:rsidRPr="00524291">
            <w:rPr>
              <w:rFonts w:eastAsiaTheme="minorEastAsia"/>
            </w:rPr>
            <w:t>Nnrf_EnergyProfile service</w:t>
          </w:r>
          <w:r>
            <w:tab/>
          </w:r>
          <w:r>
            <w:fldChar w:fldCharType="begin" w:fldLock="1"/>
          </w:r>
          <w:r>
            <w:instrText xml:space="preserve"> PAGEREF _Toc168463246 \h </w:instrText>
          </w:r>
          <w:r>
            <w:fldChar w:fldCharType="separate"/>
          </w:r>
          <w:r>
            <w:t>40</w:t>
          </w:r>
          <w:r>
            <w:fldChar w:fldCharType="end"/>
          </w:r>
        </w:p>
        <w:p w14:paraId="0BC69114" w14:textId="3BCBCC6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6.10.3</w:t>
          </w:r>
          <w:r>
            <w:rPr>
              <w:rFonts w:asciiTheme="minorHAnsi" w:eastAsiaTheme="minorEastAsia" w:hAnsiTheme="minorHAnsi" w:cstheme="minorBidi"/>
              <w:kern w:val="2"/>
              <w:sz w:val="24"/>
              <w:szCs w:val="24"/>
              <w14:ligatures w14:val="standardContextual"/>
            </w:rPr>
            <w:tab/>
          </w:r>
          <w:r w:rsidRPr="00524291">
            <w:rPr>
              <w:rFonts w:eastAsiaTheme="minorEastAsia"/>
            </w:rPr>
            <w:t>Procedures</w:t>
          </w:r>
          <w:r>
            <w:tab/>
          </w:r>
          <w:r>
            <w:fldChar w:fldCharType="begin" w:fldLock="1"/>
          </w:r>
          <w:r>
            <w:instrText xml:space="preserve"> PAGEREF _Toc168463247 \h </w:instrText>
          </w:r>
          <w:r>
            <w:fldChar w:fldCharType="separate"/>
          </w:r>
          <w:r>
            <w:t>41</w:t>
          </w:r>
          <w:r>
            <w:fldChar w:fldCharType="end"/>
          </w:r>
        </w:p>
        <w:p w14:paraId="5BB857CC" w14:textId="575BF59B" w:rsidR="00647406" w:rsidRDefault="00647406">
          <w:pPr>
            <w:pStyle w:val="TOC4"/>
            <w:rPr>
              <w:rFonts w:asciiTheme="minorHAnsi" w:eastAsiaTheme="minorEastAsia" w:hAnsiTheme="minorHAnsi" w:cstheme="minorBidi"/>
              <w:kern w:val="2"/>
              <w:sz w:val="24"/>
              <w:szCs w:val="24"/>
              <w14:ligatures w14:val="standardContextual"/>
            </w:rPr>
          </w:pPr>
          <w:r>
            <w:t>6.10.3.1</w:t>
          </w:r>
          <w:r>
            <w:rPr>
              <w:rFonts w:asciiTheme="minorHAnsi" w:eastAsiaTheme="minorEastAsia" w:hAnsiTheme="minorHAnsi" w:cstheme="minorBidi"/>
              <w:kern w:val="2"/>
              <w:sz w:val="24"/>
              <w:szCs w:val="24"/>
              <w14:ligatures w14:val="standardContextual"/>
            </w:rPr>
            <w:tab/>
          </w:r>
          <w:r>
            <w:t>Enhancements to PDU session establishment procedure with policy control for energy saving</w:t>
          </w:r>
          <w:r>
            <w:tab/>
          </w:r>
          <w:r>
            <w:fldChar w:fldCharType="begin" w:fldLock="1"/>
          </w:r>
          <w:r>
            <w:instrText xml:space="preserve"> PAGEREF _Toc168463248 \h </w:instrText>
          </w:r>
          <w:r>
            <w:fldChar w:fldCharType="separate"/>
          </w:r>
          <w:r>
            <w:t>41</w:t>
          </w:r>
          <w:r>
            <w:fldChar w:fldCharType="end"/>
          </w:r>
        </w:p>
        <w:p w14:paraId="4A0D1B67" w14:textId="587575C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6.10.4</w:t>
          </w:r>
          <w:r>
            <w:rPr>
              <w:rFonts w:asciiTheme="minorHAnsi" w:eastAsiaTheme="minorEastAsia" w:hAnsiTheme="minorHAnsi" w:cstheme="minorBidi"/>
              <w:kern w:val="2"/>
              <w:sz w:val="24"/>
              <w:szCs w:val="24"/>
              <w14:ligatures w14:val="standardContextual"/>
            </w:rPr>
            <w:tab/>
          </w:r>
          <w:r w:rsidRPr="00524291">
            <w:rPr>
              <w:rFonts w:eastAsiaTheme="minorEastAsia"/>
            </w:rPr>
            <w:t>Impacts on existing services, entities and interfaces</w:t>
          </w:r>
          <w:r>
            <w:tab/>
          </w:r>
          <w:r>
            <w:fldChar w:fldCharType="begin" w:fldLock="1"/>
          </w:r>
          <w:r>
            <w:instrText xml:space="preserve"> PAGEREF _Toc168463249 \h </w:instrText>
          </w:r>
          <w:r>
            <w:fldChar w:fldCharType="separate"/>
          </w:r>
          <w:r>
            <w:t>42</w:t>
          </w:r>
          <w:r>
            <w:fldChar w:fldCharType="end"/>
          </w:r>
        </w:p>
        <w:p w14:paraId="73E126A4" w14:textId="51C16188"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S Mincho" w:cs="Arial"/>
            </w:rPr>
            <w:t>6.11</w:t>
          </w:r>
          <w:r>
            <w:rPr>
              <w:rFonts w:asciiTheme="minorHAnsi" w:eastAsiaTheme="minorEastAsia" w:hAnsiTheme="minorHAnsi" w:cstheme="minorBidi"/>
              <w:kern w:val="2"/>
              <w:sz w:val="24"/>
              <w:szCs w:val="24"/>
              <w14:ligatures w14:val="standardContextual"/>
            </w:rPr>
            <w:tab/>
          </w:r>
          <w:r w:rsidRPr="00524291">
            <w:rPr>
              <w:rFonts w:eastAsia="MS Mincho" w:cs="Arial"/>
            </w:rPr>
            <w:t>Solution #11: Policy changes due to EE criteria</w:t>
          </w:r>
          <w:r>
            <w:tab/>
          </w:r>
          <w:r>
            <w:fldChar w:fldCharType="begin" w:fldLock="1"/>
          </w:r>
          <w:r>
            <w:instrText xml:space="preserve"> PAGEREF _Toc168463250 \h </w:instrText>
          </w:r>
          <w:r>
            <w:fldChar w:fldCharType="separate"/>
          </w:r>
          <w:r>
            <w:t>42</w:t>
          </w:r>
          <w:r>
            <w:fldChar w:fldCharType="end"/>
          </w:r>
        </w:p>
        <w:p w14:paraId="1F9454D2" w14:textId="536F829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cs="Arial"/>
            </w:rPr>
            <w:t>6.11.1</w:t>
          </w:r>
          <w:r>
            <w:rPr>
              <w:rFonts w:asciiTheme="minorHAnsi" w:eastAsiaTheme="minorEastAsia" w:hAnsiTheme="minorHAnsi" w:cstheme="minorBidi"/>
              <w:kern w:val="2"/>
              <w:sz w:val="24"/>
              <w:szCs w:val="24"/>
              <w14:ligatures w14:val="standardContextual"/>
            </w:rPr>
            <w:tab/>
          </w:r>
          <w:r w:rsidRPr="00524291">
            <w:rPr>
              <w:rFonts w:eastAsia="MS Mincho" w:cs="Arial"/>
            </w:rPr>
            <w:t>Key issue mapping</w:t>
          </w:r>
          <w:r>
            <w:tab/>
          </w:r>
          <w:r>
            <w:fldChar w:fldCharType="begin" w:fldLock="1"/>
          </w:r>
          <w:r>
            <w:instrText xml:space="preserve"> PAGEREF _Toc168463251 \h </w:instrText>
          </w:r>
          <w:r>
            <w:fldChar w:fldCharType="separate"/>
          </w:r>
          <w:r>
            <w:t>43</w:t>
          </w:r>
          <w:r>
            <w:fldChar w:fldCharType="end"/>
          </w:r>
        </w:p>
        <w:p w14:paraId="1886BDDB" w14:textId="37ADE47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cs="Arial"/>
            </w:rPr>
            <w:t>6.11.2</w:t>
          </w:r>
          <w:r>
            <w:rPr>
              <w:rFonts w:asciiTheme="minorHAnsi" w:eastAsiaTheme="minorEastAsia" w:hAnsiTheme="minorHAnsi" w:cstheme="minorBidi"/>
              <w:kern w:val="2"/>
              <w:sz w:val="24"/>
              <w:szCs w:val="24"/>
              <w14:ligatures w14:val="standardContextual"/>
            </w:rPr>
            <w:tab/>
          </w:r>
          <w:r w:rsidRPr="00524291">
            <w:rPr>
              <w:rFonts w:eastAsia="MS Mincho" w:cs="Arial"/>
            </w:rPr>
            <w:t>Functional Description</w:t>
          </w:r>
          <w:r>
            <w:tab/>
          </w:r>
          <w:r>
            <w:fldChar w:fldCharType="begin" w:fldLock="1"/>
          </w:r>
          <w:r>
            <w:instrText xml:space="preserve"> PAGEREF _Toc168463252 \h </w:instrText>
          </w:r>
          <w:r>
            <w:fldChar w:fldCharType="separate"/>
          </w:r>
          <w:r>
            <w:t>43</w:t>
          </w:r>
          <w:r>
            <w:fldChar w:fldCharType="end"/>
          </w:r>
        </w:p>
        <w:p w14:paraId="042E2B91" w14:textId="0E8F1EAE"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cs="Arial"/>
            </w:rPr>
            <w:t>6.11.2.1</w:t>
          </w:r>
          <w:r>
            <w:rPr>
              <w:rFonts w:asciiTheme="minorHAnsi" w:eastAsiaTheme="minorEastAsia" w:hAnsiTheme="minorHAnsi" w:cstheme="minorBidi"/>
              <w:kern w:val="2"/>
              <w:sz w:val="24"/>
              <w:szCs w:val="24"/>
              <w14:ligatures w14:val="standardContextual"/>
            </w:rPr>
            <w:tab/>
          </w:r>
          <w:r w:rsidRPr="00524291">
            <w:rPr>
              <w:rFonts w:eastAsia="MS Mincho" w:cs="Arial"/>
            </w:rPr>
            <w:t>General</w:t>
          </w:r>
          <w:r>
            <w:tab/>
          </w:r>
          <w:r>
            <w:fldChar w:fldCharType="begin" w:fldLock="1"/>
          </w:r>
          <w:r>
            <w:instrText xml:space="preserve"> PAGEREF _Toc168463253 \h </w:instrText>
          </w:r>
          <w:r>
            <w:fldChar w:fldCharType="separate"/>
          </w:r>
          <w:r>
            <w:t>43</w:t>
          </w:r>
          <w:r>
            <w:fldChar w:fldCharType="end"/>
          </w:r>
        </w:p>
        <w:p w14:paraId="7A4A0535" w14:textId="141D17B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cs="Arial"/>
            </w:rPr>
            <w:t>6.11.2.2</w:t>
          </w:r>
          <w:r>
            <w:rPr>
              <w:rFonts w:asciiTheme="minorHAnsi" w:eastAsiaTheme="minorEastAsia" w:hAnsiTheme="minorHAnsi" w:cstheme="minorBidi"/>
              <w:kern w:val="2"/>
              <w:sz w:val="24"/>
              <w:szCs w:val="24"/>
              <w14:ligatures w14:val="standardContextual"/>
            </w:rPr>
            <w:tab/>
          </w:r>
          <w:r w:rsidRPr="00524291">
            <w:rPr>
              <w:rFonts w:eastAsia="MS Mincho" w:cs="Arial"/>
            </w:rPr>
            <w:t>URSP rules generation</w:t>
          </w:r>
          <w:r>
            <w:tab/>
          </w:r>
          <w:r>
            <w:fldChar w:fldCharType="begin" w:fldLock="1"/>
          </w:r>
          <w:r>
            <w:instrText xml:space="preserve"> PAGEREF _Toc168463254 \h </w:instrText>
          </w:r>
          <w:r>
            <w:fldChar w:fldCharType="separate"/>
          </w:r>
          <w:r>
            <w:t>44</w:t>
          </w:r>
          <w:r>
            <w:fldChar w:fldCharType="end"/>
          </w:r>
        </w:p>
        <w:p w14:paraId="04B6B08D" w14:textId="69B04236"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PMingLiU" w:cs="Arial"/>
              <w:lang w:eastAsia="zh-TW"/>
            </w:rPr>
            <w:t>6.11.2.3</w:t>
          </w:r>
          <w:r>
            <w:rPr>
              <w:rFonts w:asciiTheme="minorHAnsi" w:eastAsiaTheme="minorEastAsia" w:hAnsiTheme="minorHAnsi" w:cstheme="minorBidi"/>
              <w:kern w:val="2"/>
              <w:sz w:val="24"/>
              <w:szCs w:val="24"/>
              <w14:ligatures w14:val="standardContextual"/>
            </w:rPr>
            <w:tab/>
          </w:r>
          <w:r w:rsidRPr="00524291">
            <w:rPr>
              <w:rFonts w:eastAsia="PMingLiU" w:cs="Arial"/>
              <w:lang w:eastAsia="zh-TW"/>
            </w:rPr>
            <w:t>Slice with the validity information generation</w:t>
          </w:r>
          <w:r>
            <w:tab/>
          </w:r>
          <w:r>
            <w:fldChar w:fldCharType="begin" w:fldLock="1"/>
          </w:r>
          <w:r>
            <w:instrText xml:space="preserve"> PAGEREF _Toc168463255 \h </w:instrText>
          </w:r>
          <w:r>
            <w:fldChar w:fldCharType="separate"/>
          </w:r>
          <w:r>
            <w:t>45</w:t>
          </w:r>
          <w:r>
            <w:fldChar w:fldCharType="end"/>
          </w:r>
        </w:p>
        <w:p w14:paraId="6F9FD315" w14:textId="61B13A16" w:rsidR="00647406" w:rsidRDefault="00647406">
          <w:pPr>
            <w:pStyle w:val="TOC5"/>
            <w:rPr>
              <w:rFonts w:asciiTheme="minorHAnsi" w:eastAsiaTheme="minorEastAsia" w:hAnsiTheme="minorHAnsi" w:cstheme="minorBidi"/>
              <w:kern w:val="2"/>
              <w:sz w:val="24"/>
              <w:szCs w:val="24"/>
              <w14:ligatures w14:val="standardContextual"/>
            </w:rPr>
          </w:pPr>
          <w:r w:rsidRPr="00524291">
            <w:rPr>
              <w:rFonts w:eastAsia="PMingLiU" w:cs="Arial"/>
              <w:lang w:eastAsia="zh-TW"/>
            </w:rPr>
            <w:t>6.11.2.3.1</w:t>
          </w:r>
          <w:r>
            <w:rPr>
              <w:rFonts w:asciiTheme="minorHAnsi" w:eastAsiaTheme="minorEastAsia" w:hAnsiTheme="minorHAnsi" w:cstheme="minorBidi"/>
              <w:kern w:val="2"/>
              <w:sz w:val="24"/>
              <w:szCs w:val="24"/>
              <w14:ligatures w14:val="standardContextual"/>
            </w:rPr>
            <w:tab/>
          </w:r>
          <w:r w:rsidRPr="00524291">
            <w:rPr>
              <w:rFonts w:eastAsia="PMingLiU" w:cs="Arial"/>
              <w:lang w:eastAsia="zh-TW"/>
            </w:rPr>
            <w:t>Slice with the validity time information</w:t>
          </w:r>
          <w:r>
            <w:tab/>
          </w:r>
          <w:r>
            <w:fldChar w:fldCharType="begin" w:fldLock="1"/>
          </w:r>
          <w:r>
            <w:instrText xml:space="preserve"> PAGEREF _Toc168463256 \h </w:instrText>
          </w:r>
          <w:r>
            <w:fldChar w:fldCharType="separate"/>
          </w:r>
          <w:r>
            <w:t>45</w:t>
          </w:r>
          <w:r>
            <w:fldChar w:fldCharType="end"/>
          </w:r>
        </w:p>
        <w:p w14:paraId="6171BFDE" w14:textId="5AF4E1C8" w:rsidR="00647406" w:rsidRDefault="00647406">
          <w:pPr>
            <w:pStyle w:val="TOC5"/>
            <w:rPr>
              <w:rFonts w:asciiTheme="minorHAnsi" w:eastAsiaTheme="minorEastAsia" w:hAnsiTheme="minorHAnsi" w:cstheme="minorBidi"/>
              <w:kern w:val="2"/>
              <w:sz w:val="24"/>
              <w:szCs w:val="24"/>
              <w14:ligatures w14:val="standardContextual"/>
            </w:rPr>
          </w:pPr>
          <w:r w:rsidRPr="00524291">
            <w:rPr>
              <w:rFonts w:eastAsia="PMingLiU" w:cs="Arial"/>
              <w:lang w:eastAsia="zh-TW"/>
            </w:rPr>
            <w:t>6.11.2.3.2</w:t>
          </w:r>
          <w:r>
            <w:rPr>
              <w:rFonts w:asciiTheme="minorHAnsi" w:eastAsiaTheme="minorEastAsia" w:hAnsiTheme="minorHAnsi" w:cstheme="minorBidi"/>
              <w:kern w:val="2"/>
              <w:sz w:val="24"/>
              <w:szCs w:val="24"/>
              <w14:ligatures w14:val="standardContextual"/>
            </w:rPr>
            <w:tab/>
          </w:r>
          <w:r w:rsidRPr="00524291">
            <w:rPr>
              <w:rFonts w:eastAsia="PMingLiU" w:cs="Arial"/>
              <w:lang w:eastAsia="zh-TW"/>
            </w:rPr>
            <w:t>Slice partially support in registration area</w:t>
          </w:r>
          <w:r>
            <w:tab/>
          </w:r>
          <w:r>
            <w:fldChar w:fldCharType="begin" w:fldLock="1"/>
          </w:r>
          <w:r>
            <w:instrText xml:space="preserve"> PAGEREF _Toc168463257 \h </w:instrText>
          </w:r>
          <w:r>
            <w:fldChar w:fldCharType="separate"/>
          </w:r>
          <w:r>
            <w:t>45</w:t>
          </w:r>
          <w:r>
            <w:fldChar w:fldCharType="end"/>
          </w:r>
        </w:p>
        <w:p w14:paraId="63DA8F92" w14:textId="177EDA1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cs="Arial"/>
            </w:rPr>
            <w:t>6.11.2.4</w:t>
          </w:r>
          <w:r>
            <w:rPr>
              <w:rFonts w:asciiTheme="minorHAnsi" w:eastAsiaTheme="minorEastAsia" w:hAnsiTheme="minorHAnsi" w:cstheme="minorBidi"/>
              <w:kern w:val="2"/>
              <w:sz w:val="24"/>
              <w:szCs w:val="24"/>
              <w14:ligatures w14:val="standardContextual"/>
            </w:rPr>
            <w:tab/>
          </w:r>
          <w:r w:rsidRPr="00524291">
            <w:rPr>
              <w:rFonts w:eastAsia="MS Mincho" w:cs="Arial"/>
            </w:rPr>
            <w:t>Collection of the energy related information from the electricity company</w:t>
          </w:r>
          <w:r>
            <w:tab/>
          </w:r>
          <w:r>
            <w:fldChar w:fldCharType="begin" w:fldLock="1"/>
          </w:r>
          <w:r>
            <w:instrText xml:space="preserve"> PAGEREF _Toc168463258 \h </w:instrText>
          </w:r>
          <w:r>
            <w:fldChar w:fldCharType="separate"/>
          </w:r>
          <w:r>
            <w:t>45</w:t>
          </w:r>
          <w:r>
            <w:fldChar w:fldCharType="end"/>
          </w:r>
        </w:p>
        <w:p w14:paraId="52C2D1C5" w14:textId="2F1A553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cs="Arial"/>
            </w:rPr>
            <w:t>6.11.3</w:t>
          </w:r>
          <w:r>
            <w:rPr>
              <w:rFonts w:asciiTheme="minorHAnsi" w:eastAsiaTheme="minorEastAsia" w:hAnsiTheme="minorHAnsi" w:cstheme="minorBidi"/>
              <w:kern w:val="2"/>
              <w:sz w:val="24"/>
              <w:szCs w:val="24"/>
              <w14:ligatures w14:val="standardContextual"/>
            </w:rPr>
            <w:tab/>
          </w:r>
          <w:r w:rsidRPr="00524291">
            <w:rPr>
              <w:rFonts w:eastAsia="MS Mincho" w:cs="Arial"/>
            </w:rPr>
            <w:t>Procedures</w:t>
          </w:r>
          <w:r>
            <w:tab/>
          </w:r>
          <w:r>
            <w:fldChar w:fldCharType="begin" w:fldLock="1"/>
          </w:r>
          <w:r>
            <w:instrText xml:space="preserve"> PAGEREF _Toc168463259 \h </w:instrText>
          </w:r>
          <w:r>
            <w:fldChar w:fldCharType="separate"/>
          </w:r>
          <w:r>
            <w:t>45</w:t>
          </w:r>
          <w:r>
            <w:fldChar w:fldCharType="end"/>
          </w:r>
        </w:p>
        <w:p w14:paraId="16F64477" w14:textId="0951E59A"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rPr>
            <w:t>6.11.3.1</w:t>
          </w:r>
          <w:r>
            <w:rPr>
              <w:rFonts w:asciiTheme="minorHAnsi" w:eastAsiaTheme="minorEastAsia" w:hAnsiTheme="minorHAnsi" w:cstheme="minorBidi"/>
              <w:kern w:val="2"/>
              <w:sz w:val="24"/>
              <w:szCs w:val="24"/>
              <w14:ligatures w14:val="standardContextual"/>
            </w:rPr>
            <w:tab/>
          </w:r>
          <w:r w:rsidRPr="00524291">
            <w:rPr>
              <w:rFonts w:eastAsia="MS Mincho"/>
            </w:rPr>
            <w:t>From OAM/NWDAF</w:t>
          </w:r>
          <w:r>
            <w:tab/>
          </w:r>
          <w:r>
            <w:fldChar w:fldCharType="begin" w:fldLock="1"/>
          </w:r>
          <w:r>
            <w:instrText xml:space="preserve"> PAGEREF _Toc168463260 \h </w:instrText>
          </w:r>
          <w:r>
            <w:fldChar w:fldCharType="separate"/>
          </w:r>
          <w:r>
            <w:t>46</w:t>
          </w:r>
          <w:r>
            <w:fldChar w:fldCharType="end"/>
          </w:r>
        </w:p>
        <w:p w14:paraId="00AD512A" w14:textId="60CBE395"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rPr>
            <w:t>6.11.3.2</w:t>
          </w:r>
          <w:r>
            <w:rPr>
              <w:rFonts w:asciiTheme="minorHAnsi" w:eastAsiaTheme="minorEastAsia" w:hAnsiTheme="minorHAnsi" w:cstheme="minorBidi"/>
              <w:kern w:val="2"/>
              <w:sz w:val="24"/>
              <w:szCs w:val="24"/>
              <w14:ligatures w14:val="standardContextual"/>
            </w:rPr>
            <w:tab/>
          </w:r>
          <w:r w:rsidRPr="00524291">
            <w:rPr>
              <w:rFonts w:eastAsia="MS Mincho"/>
            </w:rPr>
            <w:t>From EMF</w:t>
          </w:r>
          <w:r>
            <w:tab/>
          </w:r>
          <w:r>
            <w:fldChar w:fldCharType="begin" w:fldLock="1"/>
          </w:r>
          <w:r>
            <w:instrText xml:space="preserve"> PAGEREF _Toc168463261 \h </w:instrText>
          </w:r>
          <w:r>
            <w:fldChar w:fldCharType="separate"/>
          </w:r>
          <w:r>
            <w:t>47</w:t>
          </w:r>
          <w:r>
            <w:fldChar w:fldCharType="end"/>
          </w:r>
        </w:p>
        <w:p w14:paraId="140F7A1F" w14:textId="365D75F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cs="Arial"/>
            </w:rPr>
            <w:t>6.11.4</w:t>
          </w:r>
          <w:r>
            <w:rPr>
              <w:rFonts w:asciiTheme="minorHAnsi" w:eastAsiaTheme="minorEastAsia" w:hAnsiTheme="minorHAnsi" w:cstheme="minorBidi"/>
              <w:kern w:val="2"/>
              <w:sz w:val="24"/>
              <w:szCs w:val="24"/>
              <w14:ligatures w14:val="standardContextual"/>
            </w:rPr>
            <w:tab/>
          </w:r>
          <w:r w:rsidRPr="00524291">
            <w:rPr>
              <w:rFonts w:eastAsia="MS Mincho" w:cs="Arial"/>
            </w:rPr>
            <w:t>Impacts on existing services, entities and interfaces</w:t>
          </w:r>
          <w:r>
            <w:tab/>
          </w:r>
          <w:r>
            <w:fldChar w:fldCharType="begin" w:fldLock="1"/>
          </w:r>
          <w:r>
            <w:instrText xml:space="preserve"> PAGEREF _Toc168463262 \h </w:instrText>
          </w:r>
          <w:r>
            <w:fldChar w:fldCharType="separate"/>
          </w:r>
          <w:r>
            <w:t>47</w:t>
          </w:r>
          <w:r>
            <w:fldChar w:fldCharType="end"/>
          </w:r>
        </w:p>
        <w:p w14:paraId="30CCC424" w14:textId="5E02B66A"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algun Gothic"/>
            </w:rPr>
            <w:t>6.12</w:t>
          </w:r>
          <w:r>
            <w:rPr>
              <w:rFonts w:asciiTheme="minorHAnsi" w:eastAsiaTheme="minorEastAsia" w:hAnsiTheme="minorHAnsi" w:cstheme="minorBidi"/>
              <w:kern w:val="2"/>
              <w:sz w:val="24"/>
              <w:szCs w:val="24"/>
              <w14:ligatures w14:val="standardContextual"/>
            </w:rPr>
            <w:tab/>
          </w:r>
          <w:r w:rsidRPr="00524291">
            <w:rPr>
              <w:rFonts w:eastAsia="Malgun Gothic"/>
            </w:rPr>
            <w:t>Solution #12: Support for NWDAF-Based Energy Analytics</w:t>
          </w:r>
          <w:r>
            <w:tab/>
          </w:r>
          <w:r>
            <w:fldChar w:fldCharType="begin" w:fldLock="1"/>
          </w:r>
          <w:r>
            <w:instrText xml:space="preserve"> PAGEREF _Toc168463263 \h </w:instrText>
          </w:r>
          <w:r>
            <w:fldChar w:fldCharType="separate"/>
          </w:r>
          <w:r>
            <w:t>48</w:t>
          </w:r>
          <w:r>
            <w:fldChar w:fldCharType="end"/>
          </w:r>
        </w:p>
        <w:p w14:paraId="3A8D65FE" w14:textId="1DE362A1"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6.12.1</w:t>
          </w:r>
          <w:r>
            <w:rPr>
              <w:rFonts w:asciiTheme="minorHAnsi" w:eastAsiaTheme="minorEastAsia" w:hAnsiTheme="minorHAnsi" w:cstheme="minorBidi"/>
              <w:kern w:val="2"/>
              <w:sz w:val="24"/>
              <w:szCs w:val="24"/>
              <w14:ligatures w14:val="standardContextual"/>
            </w:rPr>
            <w:tab/>
          </w:r>
          <w:r w:rsidRPr="00524291">
            <w:rPr>
              <w:rFonts w:eastAsia="Malgun Gothic"/>
            </w:rPr>
            <w:t>Key Issue mapping</w:t>
          </w:r>
          <w:r>
            <w:tab/>
          </w:r>
          <w:r>
            <w:fldChar w:fldCharType="begin" w:fldLock="1"/>
          </w:r>
          <w:r>
            <w:instrText xml:space="preserve"> PAGEREF _Toc168463264 \h </w:instrText>
          </w:r>
          <w:r>
            <w:fldChar w:fldCharType="separate"/>
          </w:r>
          <w:r>
            <w:t>48</w:t>
          </w:r>
          <w:r>
            <w:fldChar w:fldCharType="end"/>
          </w:r>
        </w:p>
        <w:p w14:paraId="5D8E995A" w14:textId="5BB75E25"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6.12.2</w:t>
          </w:r>
          <w:r>
            <w:rPr>
              <w:rFonts w:asciiTheme="minorHAnsi" w:eastAsiaTheme="minorEastAsia" w:hAnsiTheme="minorHAnsi" w:cstheme="minorBidi"/>
              <w:kern w:val="2"/>
              <w:sz w:val="24"/>
              <w:szCs w:val="24"/>
              <w14:ligatures w14:val="standardContextual"/>
            </w:rPr>
            <w:tab/>
          </w:r>
          <w:r w:rsidRPr="00524291">
            <w:rPr>
              <w:rFonts w:eastAsia="Malgun Gothic"/>
            </w:rPr>
            <w:t>Functional Description</w:t>
          </w:r>
          <w:r>
            <w:tab/>
          </w:r>
          <w:r>
            <w:fldChar w:fldCharType="begin" w:fldLock="1"/>
          </w:r>
          <w:r>
            <w:instrText xml:space="preserve"> PAGEREF _Toc168463265 \h </w:instrText>
          </w:r>
          <w:r>
            <w:fldChar w:fldCharType="separate"/>
          </w:r>
          <w:r>
            <w:t>48</w:t>
          </w:r>
          <w:r>
            <w:fldChar w:fldCharType="end"/>
          </w:r>
        </w:p>
        <w:p w14:paraId="429DEC35" w14:textId="0E750005"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algun Gothic"/>
            </w:rPr>
            <w:t>6.12.2.1</w:t>
          </w:r>
          <w:r>
            <w:rPr>
              <w:rFonts w:asciiTheme="minorHAnsi" w:eastAsiaTheme="minorEastAsia" w:hAnsiTheme="minorHAnsi" w:cstheme="minorBidi"/>
              <w:kern w:val="2"/>
              <w:sz w:val="24"/>
              <w:szCs w:val="24"/>
              <w14:ligatures w14:val="standardContextual"/>
            </w:rPr>
            <w:tab/>
          </w:r>
          <w:r w:rsidRPr="00524291">
            <w:rPr>
              <w:rFonts w:eastAsia="Malgun Gothic"/>
            </w:rPr>
            <w:t>General Description</w:t>
          </w:r>
          <w:r>
            <w:tab/>
          </w:r>
          <w:r>
            <w:fldChar w:fldCharType="begin" w:fldLock="1"/>
          </w:r>
          <w:r>
            <w:instrText xml:space="preserve"> PAGEREF _Toc168463266 \h </w:instrText>
          </w:r>
          <w:r>
            <w:fldChar w:fldCharType="separate"/>
          </w:r>
          <w:r>
            <w:t>49</w:t>
          </w:r>
          <w:r>
            <w:fldChar w:fldCharType="end"/>
          </w:r>
        </w:p>
        <w:p w14:paraId="3F7B9747" w14:textId="282AE2AD"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algun Gothic"/>
            </w:rPr>
            <w:t>6.12.2.2</w:t>
          </w:r>
          <w:r>
            <w:rPr>
              <w:rFonts w:asciiTheme="minorHAnsi" w:eastAsiaTheme="minorEastAsia" w:hAnsiTheme="minorHAnsi" w:cstheme="minorBidi"/>
              <w:kern w:val="2"/>
              <w:sz w:val="24"/>
              <w:szCs w:val="24"/>
              <w14:ligatures w14:val="standardContextual"/>
            </w:rPr>
            <w:tab/>
          </w:r>
          <w:r w:rsidRPr="00524291">
            <w:rPr>
              <w:rFonts w:eastAsia="Malgun Gothic"/>
            </w:rPr>
            <w:t>Input Data of Energy Related Analytics</w:t>
          </w:r>
          <w:r>
            <w:tab/>
          </w:r>
          <w:r>
            <w:fldChar w:fldCharType="begin" w:fldLock="1"/>
          </w:r>
          <w:r>
            <w:instrText xml:space="preserve"> PAGEREF _Toc168463267 \h </w:instrText>
          </w:r>
          <w:r>
            <w:fldChar w:fldCharType="separate"/>
          </w:r>
          <w:r>
            <w:t>50</w:t>
          </w:r>
          <w:r>
            <w:fldChar w:fldCharType="end"/>
          </w:r>
        </w:p>
        <w:p w14:paraId="03675976" w14:textId="3DC68EA0"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algun Gothic"/>
            </w:rPr>
            <w:t>6.12.2.3</w:t>
          </w:r>
          <w:r>
            <w:rPr>
              <w:rFonts w:asciiTheme="minorHAnsi" w:eastAsiaTheme="minorEastAsia" w:hAnsiTheme="minorHAnsi" w:cstheme="minorBidi"/>
              <w:kern w:val="2"/>
              <w:sz w:val="24"/>
              <w:szCs w:val="24"/>
              <w14:ligatures w14:val="standardContextual"/>
            </w:rPr>
            <w:tab/>
          </w:r>
          <w:r w:rsidRPr="00524291">
            <w:rPr>
              <w:rFonts w:eastAsia="Malgun Gothic"/>
            </w:rPr>
            <w:t>Energy Related Output Analytics</w:t>
          </w:r>
          <w:r>
            <w:tab/>
          </w:r>
          <w:r>
            <w:fldChar w:fldCharType="begin" w:fldLock="1"/>
          </w:r>
          <w:r>
            <w:instrText xml:space="preserve"> PAGEREF _Toc168463268 \h </w:instrText>
          </w:r>
          <w:r>
            <w:fldChar w:fldCharType="separate"/>
          </w:r>
          <w:r>
            <w:t>54</w:t>
          </w:r>
          <w:r>
            <w:fldChar w:fldCharType="end"/>
          </w:r>
        </w:p>
        <w:p w14:paraId="2EDFAF1A" w14:textId="0534439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6.12.3</w:t>
          </w:r>
          <w:r>
            <w:rPr>
              <w:rFonts w:asciiTheme="minorHAnsi" w:eastAsiaTheme="minorEastAsia" w:hAnsiTheme="minorHAnsi" w:cstheme="minorBidi"/>
              <w:kern w:val="2"/>
              <w:sz w:val="24"/>
              <w:szCs w:val="24"/>
              <w14:ligatures w14:val="standardContextual"/>
            </w:rPr>
            <w:tab/>
          </w:r>
          <w:r w:rsidRPr="00524291">
            <w:rPr>
              <w:rFonts w:eastAsia="Malgun Gothic"/>
            </w:rPr>
            <w:t>Procedures</w:t>
          </w:r>
          <w:r>
            <w:tab/>
          </w:r>
          <w:r>
            <w:fldChar w:fldCharType="begin" w:fldLock="1"/>
          </w:r>
          <w:r>
            <w:instrText xml:space="preserve"> PAGEREF _Toc168463269 \h </w:instrText>
          </w:r>
          <w:r>
            <w:fldChar w:fldCharType="separate"/>
          </w:r>
          <w:r>
            <w:t>60</w:t>
          </w:r>
          <w:r>
            <w:fldChar w:fldCharType="end"/>
          </w:r>
        </w:p>
        <w:p w14:paraId="564D4ADE" w14:textId="2362FE16"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6.12.4</w:t>
          </w:r>
          <w:r>
            <w:rPr>
              <w:rFonts w:asciiTheme="minorHAnsi" w:eastAsiaTheme="minorEastAsia" w:hAnsiTheme="minorHAnsi" w:cstheme="minorBidi"/>
              <w:kern w:val="2"/>
              <w:sz w:val="24"/>
              <w:szCs w:val="24"/>
              <w14:ligatures w14:val="standardContextual"/>
            </w:rPr>
            <w:tab/>
          </w:r>
          <w:r w:rsidRPr="00524291">
            <w:rPr>
              <w:rFonts w:eastAsia="Malgun Gothic"/>
            </w:rPr>
            <w:t>Impacts on existing services, entities and interfaces</w:t>
          </w:r>
          <w:r>
            <w:tab/>
          </w:r>
          <w:r>
            <w:fldChar w:fldCharType="begin" w:fldLock="1"/>
          </w:r>
          <w:r>
            <w:instrText xml:space="preserve"> PAGEREF _Toc168463270 \h </w:instrText>
          </w:r>
          <w:r>
            <w:fldChar w:fldCharType="separate"/>
          </w:r>
          <w:r>
            <w:t>61</w:t>
          </w:r>
          <w:r>
            <w:fldChar w:fldCharType="end"/>
          </w:r>
        </w:p>
        <w:p w14:paraId="6E3DF8FE" w14:textId="0CFE27E0" w:rsidR="00647406" w:rsidRDefault="00647406">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Energy Aware User Plane Path Adjustment</w:t>
          </w:r>
          <w:r>
            <w:tab/>
          </w:r>
          <w:r>
            <w:fldChar w:fldCharType="begin" w:fldLock="1"/>
          </w:r>
          <w:r>
            <w:instrText xml:space="preserve"> PAGEREF _Toc168463271 \h </w:instrText>
          </w:r>
          <w:r>
            <w:fldChar w:fldCharType="separate"/>
          </w:r>
          <w:r>
            <w:t>61</w:t>
          </w:r>
          <w:r>
            <w:fldChar w:fldCharType="end"/>
          </w:r>
        </w:p>
        <w:p w14:paraId="5A861A03" w14:textId="246A32D1" w:rsidR="00647406" w:rsidRDefault="00647406">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_Toc168463272 \h </w:instrText>
          </w:r>
          <w:r>
            <w:fldChar w:fldCharType="separate"/>
          </w:r>
          <w:r>
            <w:t>61</w:t>
          </w:r>
          <w:r>
            <w:fldChar w:fldCharType="end"/>
          </w:r>
        </w:p>
        <w:p w14:paraId="65A0DB1A" w14:textId="0D1AAB9E" w:rsidR="00647406" w:rsidRDefault="00647406">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_Toc168463273 \h </w:instrText>
          </w:r>
          <w:r>
            <w:fldChar w:fldCharType="separate"/>
          </w:r>
          <w:r>
            <w:t>61</w:t>
          </w:r>
          <w:r>
            <w:fldChar w:fldCharType="end"/>
          </w:r>
        </w:p>
        <w:p w14:paraId="67025181" w14:textId="148DF201" w:rsidR="00647406" w:rsidRDefault="00647406">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_Toc168463274 \h </w:instrText>
          </w:r>
          <w:r>
            <w:fldChar w:fldCharType="separate"/>
          </w:r>
          <w:r>
            <w:t>63</w:t>
          </w:r>
          <w:r>
            <w:fldChar w:fldCharType="end"/>
          </w:r>
        </w:p>
        <w:p w14:paraId="5EFDB2A1" w14:textId="2BA36FC6" w:rsidR="00647406" w:rsidRDefault="00647406">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_Toc168463275 \h </w:instrText>
          </w:r>
          <w:r>
            <w:fldChar w:fldCharType="separate"/>
          </w:r>
          <w:r>
            <w:t>64</w:t>
          </w:r>
          <w:r>
            <w:fldChar w:fldCharType="end"/>
          </w:r>
        </w:p>
        <w:p w14:paraId="45BAB27D" w14:textId="224ACFF9"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6.14</w:t>
          </w:r>
          <w:r>
            <w:rPr>
              <w:rFonts w:asciiTheme="minorHAnsi" w:eastAsiaTheme="minorEastAsia" w:hAnsiTheme="minorHAnsi" w:cstheme="minorBidi"/>
              <w:kern w:val="2"/>
              <w:sz w:val="24"/>
              <w:szCs w:val="24"/>
              <w14:ligatures w14:val="standardContextual"/>
            </w:rPr>
            <w:tab/>
          </w:r>
          <w:r w:rsidRPr="00524291">
            <w:rPr>
              <w:rFonts w:eastAsia="SimSun"/>
            </w:rPr>
            <w:t>Solution #14: UE energy usage control</w:t>
          </w:r>
          <w:r>
            <w:tab/>
          </w:r>
          <w:r>
            <w:fldChar w:fldCharType="begin" w:fldLock="1"/>
          </w:r>
          <w:r>
            <w:instrText xml:space="preserve"> PAGEREF _Toc168463276 \h </w:instrText>
          </w:r>
          <w:r>
            <w:fldChar w:fldCharType="separate"/>
          </w:r>
          <w:r>
            <w:t>65</w:t>
          </w:r>
          <w:r>
            <w:fldChar w:fldCharType="end"/>
          </w:r>
        </w:p>
        <w:p w14:paraId="265E43BF" w14:textId="39D0E99A"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6.14.1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_Toc168463277 \h </w:instrText>
          </w:r>
          <w:r>
            <w:fldChar w:fldCharType="separate"/>
          </w:r>
          <w:r>
            <w:t>65</w:t>
          </w:r>
          <w:r>
            <w:fldChar w:fldCharType="end"/>
          </w:r>
        </w:p>
        <w:p w14:paraId="0959C42A" w14:textId="6221A4F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6.14.2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_Toc168463278 \h </w:instrText>
          </w:r>
          <w:r>
            <w:fldChar w:fldCharType="separate"/>
          </w:r>
          <w:r>
            <w:t>65</w:t>
          </w:r>
          <w:r>
            <w:fldChar w:fldCharType="end"/>
          </w:r>
        </w:p>
        <w:p w14:paraId="53C74790" w14:textId="234D15B3"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6.14.3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_Toc168463279 \h </w:instrText>
          </w:r>
          <w:r>
            <w:fldChar w:fldCharType="separate"/>
          </w:r>
          <w:r>
            <w:t>66</w:t>
          </w:r>
          <w:r>
            <w:fldChar w:fldCharType="end"/>
          </w:r>
        </w:p>
        <w:p w14:paraId="1F114405" w14:textId="5EAC518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6.14.4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_Toc168463280 \h </w:instrText>
          </w:r>
          <w:r>
            <w:fldChar w:fldCharType="separate"/>
          </w:r>
          <w:r>
            <w:t>66</w:t>
          </w:r>
          <w:r>
            <w:fldChar w:fldCharType="end"/>
          </w:r>
        </w:p>
        <w:p w14:paraId="746B2C16" w14:textId="21F2451D"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6.15</w:t>
          </w:r>
          <w:r>
            <w:rPr>
              <w:rFonts w:asciiTheme="minorHAnsi" w:eastAsiaTheme="minorEastAsia" w:hAnsiTheme="minorHAnsi" w:cstheme="minorBidi"/>
              <w:kern w:val="2"/>
              <w:sz w:val="24"/>
              <w:szCs w:val="24"/>
              <w14:ligatures w14:val="standardContextual"/>
            </w:rPr>
            <w:tab/>
          </w:r>
          <w:r w:rsidRPr="00524291">
            <w:rPr>
              <w:rFonts w:eastAsia="SimSun"/>
            </w:rPr>
            <w:t>Solution #15: Enhancements to existing 5GS procedures for energy saving and policy control enforcement</w:t>
          </w:r>
          <w:r>
            <w:tab/>
          </w:r>
          <w:r>
            <w:fldChar w:fldCharType="begin" w:fldLock="1"/>
          </w:r>
          <w:r>
            <w:instrText xml:space="preserve"> PAGEREF _Toc168463281 \h </w:instrText>
          </w:r>
          <w:r>
            <w:fldChar w:fldCharType="separate"/>
          </w:r>
          <w:r>
            <w:t>67</w:t>
          </w:r>
          <w:r>
            <w:fldChar w:fldCharType="end"/>
          </w:r>
        </w:p>
        <w:p w14:paraId="4E8731A4" w14:textId="755B10F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6.15.1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_Toc168463282 \h </w:instrText>
          </w:r>
          <w:r>
            <w:fldChar w:fldCharType="separate"/>
          </w:r>
          <w:r>
            <w:t>67</w:t>
          </w:r>
          <w:r>
            <w:fldChar w:fldCharType="end"/>
          </w:r>
        </w:p>
        <w:p w14:paraId="33883EEA" w14:textId="4610918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6.15.2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_Toc168463283 \h </w:instrText>
          </w:r>
          <w:r>
            <w:fldChar w:fldCharType="separate"/>
          </w:r>
          <w:r>
            <w:t>67</w:t>
          </w:r>
          <w:r>
            <w:fldChar w:fldCharType="end"/>
          </w:r>
        </w:p>
        <w:p w14:paraId="0CE264C9" w14:textId="2599749E"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6.15.3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_Toc168463284 \h </w:instrText>
          </w:r>
          <w:r>
            <w:fldChar w:fldCharType="separate"/>
          </w:r>
          <w:r>
            <w:t>68</w:t>
          </w:r>
          <w:r>
            <w:fldChar w:fldCharType="end"/>
          </w:r>
        </w:p>
        <w:p w14:paraId="64413B53" w14:textId="04166BCD"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SimSun"/>
              <w:lang w:eastAsia="zh-CN"/>
            </w:rPr>
            <w:lastRenderedPageBreak/>
            <w:t>6</w:t>
          </w:r>
          <w:r w:rsidRPr="00524291">
            <w:rPr>
              <w:rFonts w:eastAsia="SimSun"/>
            </w:rPr>
            <w:t>.</w:t>
          </w:r>
          <w:r w:rsidRPr="00524291">
            <w:rPr>
              <w:rFonts w:eastAsia="SimSun"/>
              <w:lang w:eastAsia="zh-CN"/>
            </w:rPr>
            <w:t>15.</w:t>
          </w:r>
          <w:r w:rsidRPr="00524291">
            <w:rPr>
              <w:rFonts w:eastAsia="SimSun"/>
            </w:rPr>
            <w:t>3.</w:t>
          </w:r>
          <w:r w:rsidRPr="00524291">
            <w:rPr>
              <w:rFonts w:eastAsia="SimSun"/>
              <w:lang w:eastAsia="zh-CN"/>
            </w:rPr>
            <w:t>1</w:t>
          </w:r>
          <w:r>
            <w:rPr>
              <w:rFonts w:asciiTheme="minorHAnsi" w:eastAsiaTheme="minorEastAsia" w:hAnsiTheme="minorHAnsi" w:cstheme="minorBidi"/>
              <w:kern w:val="2"/>
              <w:sz w:val="24"/>
              <w:szCs w:val="24"/>
              <w14:ligatures w14:val="standardContextual"/>
            </w:rPr>
            <w:tab/>
          </w:r>
          <w:r w:rsidRPr="00524291">
            <w:rPr>
              <w:rFonts w:eastAsia="SimSun"/>
              <w:lang w:eastAsia="zh-CN"/>
            </w:rPr>
            <w:t>Mobility Management procedures enhanced for energy saving</w:t>
          </w:r>
          <w:r>
            <w:tab/>
          </w:r>
          <w:r>
            <w:fldChar w:fldCharType="begin" w:fldLock="1"/>
          </w:r>
          <w:r>
            <w:instrText xml:space="preserve"> PAGEREF _Toc168463285 \h </w:instrText>
          </w:r>
          <w:r>
            <w:fldChar w:fldCharType="separate"/>
          </w:r>
          <w:r>
            <w:t>68</w:t>
          </w:r>
          <w:r>
            <w:fldChar w:fldCharType="end"/>
          </w:r>
        </w:p>
        <w:p w14:paraId="358DC3DB" w14:textId="2E73870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SimSun"/>
              <w:lang w:eastAsia="zh-CN"/>
            </w:rPr>
            <w:t>6.15.3.2</w:t>
          </w:r>
          <w:r>
            <w:rPr>
              <w:rFonts w:asciiTheme="minorHAnsi" w:eastAsiaTheme="minorEastAsia" w:hAnsiTheme="minorHAnsi" w:cstheme="minorBidi"/>
              <w:kern w:val="2"/>
              <w:sz w:val="24"/>
              <w:szCs w:val="24"/>
              <w14:ligatures w14:val="standardContextual"/>
            </w:rPr>
            <w:tab/>
          </w:r>
          <w:r w:rsidRPr="00524291">
            <w:rPr>
              <w:rFonts w:eastAsia="SimSun"/>
              <w:lang w:eastAsia="zh-CN"/>
            </w:rPr>
            <w:t>AM policy control to achieve energy efficiency and energy saving</w:t>
          </w:r>
          <w:r>
            <w:tab/>
          </w:r>
          <w:r>
            <w:fldChar w:fldCharType="begin" w:fldLock="1"/>
          </w:r>
          <w:r>
            <w:instrText xml:space="preserve"> PAGEREF _Toc168463286 \h </w:instrText>
          </w:r>
          <w:r>
            <w:fldChar w:fldCharType="separate"/>
          </w:r>
          <w:r>
            <w:t>69</w:t>
          </w:r>
          <w:r>
            <w:fldChar w:fldCharType="end"/>
          </w:r>
        </w:p>
        <w:p w14:paraId="1A9F8732" w14:textId="102DAA8C"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SimSun"/>
              <w:lang w:eastAsia="zh-CN"/>
            </w:rPr>
            <w:t>6</w:t>
          </w:r>
          <w:r w:rsidRPr="00524291">
            <w:rPr>
              <w:rFonts w:eastAsia="SimSun"/>
            </w:rPr>
            <w:t>.</w:t>
          </w:r>
          <w:r w:rsidRPr="00524291">
            <w:rPr>
              <w:rFonts w:eastAsia="SimSun"/>
              <w:lang w:eastAsia="zh-CN"/>
            </w:rPr>
            <w:t>15.</w:t>
          </w:r>
          <w:r w:rsidRPr="00524291">
            <w:rPr>
              <w:rFonts w:eastAsia="SimSun"/>
            </w:rPr>
            <w:t>3.3</w:t>
          </w:r>
          <w:r>
            <w:rPr>
              <w:rFonts w:asciiTheme="minorHAnsi" w:eastAsiaTheme="minorEastAsia" w:hAnsiTheme="minorHAnsi" w:cstheme="minorBidi"/>
              <w:kern w:val="2"/>
              <w:sz w:val="24"/>
              <w:szCs w:val="24"/>
              <w14:ligatures w14:val="standardContextual"/>
            </w:rPr>
            <w:tab/>
          </w:r>
          <w:r w:rsidRPr="00524291">
            <w:rPr>
              <w:rFonts w:eastAsia="SimSun"/>
              <w:lang w:eastAsia="zh-CN"/>
            </w:rPr>
            <w:t>Session Management procedures enhanced for energy saving</w:t>
          </w:r>
          <w:r>
            <w:tab/>
          </w:r>
          <w:r>
            <w:fldChar w:fldCharType="begin" w:fldLock="1"/>
          </w:r>
          <w:r>
            <w:instrText xml:space="preserve"> PAGEREF _Toc168463287 \h </w:instrText>
          </w:r>
          <w:r>
            <w:fldChar w:fldCharType="separate"/>
          </w:r>
          <w:r>
            <w:t>72</w:t>
          </w:r>
          <w:r>
            <w:fldChar w:fldCharType="end"/>
          </w:r>
        </w:p>
        <w:p w14:paraId="75124C72" w14:textId="452DC1E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6.15.4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_Toc168463288 \h </w:instrText>
          </w:r>
          <w:r>
            <w:fldChar w:fldCharType="separate"/>
          </w:r>
          <w:r>
            <w:t>73</w:t>
          </w:r>
          <w:r>
            <w:fldChar w:fldCharType="end"/>
          </w:r>
        </w:p>
        <w:p w14:paraId="5A0BB5F6" w14:textId="0DCB1F79"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Theme="minorEastAsia"/>
            </w:rPr>
            <w:t>6.16</w:t>
          </w:r>
          <w:r>
            <w:rPr>
              <w:rFonts w:asciiTheme="minorHAnsi" w:eastAsiaTheme="minorEastAsia" w:hAnsiTheme="minorHAnsi" w:cstheme="minorBidi"/>
              <w:kern w:val="2"/>
              <w:sz w:val="24"/>
              <w:szCs w:val="24"/>
              <w14:ligatures w14:val="standardContextual"/>
            </w:rPr>
            <w:tab/>
          </w:r>
          <w:r w:rsidRPr="00524291">
            <w:rPr>
              <w:rFonts w:eastAsiaTheme="minorEastAsia"/>
            </w:rPr>
            <w:t>Solution #16: Energy Brokerage Function for energy related information acquisition and processing</w:t>
          </w:r>
          <w:r>
            <w:tab/>
          </w:r>
          <w:r>
            <w:fldChar w:fldCharType="begin" w:fldLock="1"/>
          </w:r>
          <w:r>
            <w:instrText xml:space="preserve"> PAGEREF _Toc168463289 \h </w:instrText>
          </w:r>
          <w:r>
            <w:fldChar w:fldCharType="separate"/>
          </w:r>
          <w:r>
            <w:t>74</w:t>
          </w:r>
          <w:r>
            <w:fldChar w:fldCharType="end"/>
          </w:r>
        </w:p>
        <w:p w14:paraId="0E5084A6" w14:textId="7285DC0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6.16.1</w:t>
          </w:r>
          <w:r>
            <w:rPr>
              <w:rFonts w:asciiTheme="minorHAnsi" w:eastAsiaTheme="minorEastAsia" w:hAnsiTheme="minorHAnsi" w:cstheme="minorBidi"/>
              <w:kern w:val="2"/>
              <w:sz w:val="24"/>
              <w:szCs w:val="24"/>
              <w14:ligatures w14:val="standardContextual"/>
            </w:rPr>
            <w:tab/>
          </w:r>
          <w:r w:rsidRPr="00524291">
            <w:rPr>
              <w:rFonts w:eastAsiaTheme="minorEastAsia"/>
            </w:rPr>
            <w:t>Key Issue mapping</w:t>
          </w:r>
          <w:r>
            <w:tab/>
          </w:r>
          <w:r>
            <w:fldChar w:fldCharType="begin" w:fldLock="1"/>
          </w:r>
          <w:r>
            <w:instrText xml:space="preserve"> PAGEREF _Toc168463290 \h </w:instrText>
          </w:r>
          <w:r>
            <w:fldChar w:fldCharType="separate"/>
          </w:r>
          <w:r>
            <w:t>74</w:t>
          </w:r>
          <w:r>
            <w:fldChar w:fldCharType="end"/>
          </w:r>
        </w:p>
        <w:p w14:paraId="41FD8575" w14:textId="597B1EF8"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6.16.2</w:t>
          </w:r>
          <w:r>
            <w:rPr>
              <w:rFonts w:asciiTheme="minorHAnsi" w:eastAsiaTheme="minorEastAsia" w:hAnsiTheme="minorHAnsi" w:cstheme="minorBidi"/>
              <w:kern w:val="2"/>
              <w:sz w:val="24"/>
              <w:szCs w:val="24"/>
              <w14:ligatures w14:val="standardContextual"/>
            </w:rPr>
            <w:tab/>
          </w:r>
          <w:r w:rsidRPr="00524291">
            <w:rPr>
              <w:rFonts w:eastAsiaTheme="minorEastAsia"/>
            </w:rPr>
            <w:t>Functional Description</w:t>
          </w:r>
          <w:r>
            <w:tab/>
          </w:r>
          <w:r>
            <w:fldChar w:fldCharType="begin" w:fldLock="1"/>
          </w:r>
          <w:r>
            <w:instrText xml:space="preserve"> PAGEREF _Toc168463291 \h </w:instrText>
          </w:r>
          <w:r>
            <w:fldChar w:fldCharType="separate"/>
          </w:r>
          <w:r>
            <w:t>74</w:t>
          </w:r>
          <w:r>
            <w:fldChar w:fldCharType="end"/>
          </w:r>
        </w:p>
        <w:p w14:paraId="35F5B957" w14:textId="7515793A"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6.16.3</w:t>
          </w:r>
          <w:r>
            <w:rPr>
              <w:rFonts w:asciiTheme="minorHAnsi" w:eastAsiaTheme="minorEastAsia" w:hAnsiTheme="minorHAnsi" w:cstheme="minorBidi"/>
              <w:kern w:val="2"/>
              <w:sz w:val="24"/>
              <w:szCs w:val="24"/>
              <w14:ligatures w14:val="standardContextual"/>
            </w:rPr>
            <w:tab/>
          </w:r>
          <w:r w:rsidRPr="00524291">
            <w:rPr>
              <w:rFonts w:eastAsiaTheme="minorEastAsia"/>
            </w:rPr>
            <w:t>Procedures</w:t>
          </w:r>
          <w:r>
            <w:tab/>
          </w:r>
          <w:r>
            <w:fldChar w:fldCharType="begin" w:fldLock="1"/>
          </w:r>
          <w:r>
            <w:instrText xml:space="preserve"> PAGEREF _Toc168463292 \h </w:instrText>
          </w:r>
          <w:r>
            <w:fldChar w:fldCharType="separate"/>
          </w:r>
          <w:r>
            <w:t>74</w:t>
          </w:r>
          <w:r>
            <w:fldChar w:fldCharType="end"/>
          </w:r>
        </w:p>
        <w:p w14:paraId="2ED3FE4C" w14:textId="68DDD3FA"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6.16.3.1</w:t>
          </w:r>
          <w:r>
            <w:rPr>
              <w:rFonts w:asciiTheme="minorHAnsi" w:eastAsiaTheme="minorEastAsia" w:hAnsiTheme="minorHAnsi" w:cstheme="minorBidi"/>
              <w:kern w:val="2"/>
              <w:sz w:val="24"/>
              <w:szCs w:val="24"/>
              <w14:ligatures w14:val="standardContextual"/>
            </w:rPr>
            <w:tab/>
          </w:r>
          <w:r w:rsidRPr="00524291">
            <w:rPr>
              <w:rFonts w:eastAsiaTheme="minorEastAsia"/>
            </w:rPr>
            <w:t>Interactions between EBF and OAM</w:t>
          </w:r>
          <w:r>
            <w:tab/>
          </w:r>
          <w:r>
            <w:fldChar w:fldCharType="begin" w:fldLock="1"/>
          </w:r>
          <w:r>
            <w:instrText xml:space="preserve"> PAGEREF _Toc168463293 \h </w:instrText>
          </w:r>
          <w:r>
            <w:fldChar w:fldCharType="separate"/>
          </w:r>
          <w:r>
            <w:t>74</w:t>
          </w:r>
          <w:r>
            <w:fldChar w:fldCharType="end"/>
          </w:r>
        </w:p>
        <w:p w14:paraId="15CF6C39" w14:textId="1E901DF3"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6.16.3.2</w:t>
          </w:r>
          <w:r>
            <w:rPr>
              <w:rFonts w:asciiTheme="minorHAnsi" w:eastAsiaTheme="minorEastAsia" w:hAnsiTheme="minorHAnsi" w:cstheme="minorBidi"/>
              <w:kern w:val="2"/>
              <w:sz w:val="24"/>
              <w:szCs w:val="24"/>
              <w14:ligatures w14:val="standardContextual"/>
            </w:rPr>
            <w:tab/>
          </w:r>
          <w:r w:rsidRPr="00524291">
            <w:rPr>
              <w:rFonts w:eastAsiaTheme="minorEastAsia"/>
            </w:rPr>
            <w:t>EBF Service Operation</w:t>
          </w:r>
          <w:r>
            <w:tab/>
          </w:r>
          <w:r>
            <w:fldChar w:fldCharType="begin" w:fldLock="1"/>
          </w:r>
          <w:r>
            <w:instrText xml:space="preserve"> PAGEREF _Toc168463294 \h </w:instrText>
          </w:r>
          <w:r>
            <w:fldChar w:fldCharType="separate"/>
          </w:r>
          <w:r>
            <w:t>75</w:t>
          </w:r>
          <w:r>
            <w:fldChar w:fldCharType="end"/>
          </w:r>
        </w:p>
        <w:p w14:paraId="51778C8A" w14:textId="56B33624"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lang w:eastAsia="ja-JP"/>
            </w:rPr>
            <w:t>6.16.3.3</w:t>
          </w:r>
          <w:r>
            <w:rPr>
              <w:rFonts w:asciiTheme="minorHAnsi" w:eastAsiaTheme="minorEastAsia" w:hAnsiTheme="minorHAnsi" w:cstheme="minorBidi"/>
              <w:kern w:val="2"/>
              <w:sz w:val="24"/>
              <w:szCs w:val="24"/>
              <w14:ligatures w14:val="standardContextual"/>
            </w:rPr>
            <w:tab/>
          </w:r>
          <w:r w:rsidRPr="00524291">
            <w:rPr>
              <w:rFonts w:eastAsiaTheme="minorEastAsia"/>
            </w:rPr>
            <w:t>Service operations inputs</w:t>
          </w:r>
          <w:r>
            <w:tab/>
          </w:r>
          <w:r>
            <w:fldChar w:fldCharType="begin" w:fldLock="1"/>
          </w:r>
          <w:r>
            <w:instrText xml:space="preserve"> PAGEREF _Toc168463295 \h </w:instrText>
          </w:r>
          <w:r>
            <w:fldChar w:fldCharType="separate"/>
          </w:r>
          <w:r>
            <w:t>78</w:t>
          </w:r>
          <w:r>
            <w:fldChar w:fldCharType="end"/>
          </w:r>
        </w:p>
        <w:p w14:paraId="72576F0F" w14:textId="0FDF44F3"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6.16.4</w:t>
          </w:r>
          <w:r>
            <w:rPr>
              <w:rFonts w:asciiTheme="minorHAnsi" w:eastAsiaTheme="minorEastAsia" w:hAnsiTheme="minorHAnsi" w:cstheme="minorBidi"/>
              <w:kern w:val="2"/>
              <w:sz w:val="24"/>
              <w:szCs w:val="24"/>
              <w14:ligatures w14:val="standardContextual"/>
            </w:rPr>
            <w:tab/>
          </w:r>
          <w:r w:rsidRPr="00524291">
            <w:rPr>
              <w:rFonts w:eastAsiaTheme="minorEastAsia"/>
            </w:rPr>
            <w:t>Impacts on existing services, entities and interfaces</w:t>
          </w:r>
          <w:r>
            <w:tab/>
          </w:r>
          <w:r>
            <w:fldChar w:fldCharType="begin" w:fldLock="1"/>
          </w:r>
          <w:r>
            <w:instrText xml:space="preserve"> PAGEREF _Toc168463296 \h </w:instrText>
          </w:r>
          <w:r>
            <w:fldChar w:fldCharType="separate"/>
          </w:r>
          <w:r>
            <w:t>78</w:t>
          </w:r>
          <w:r>
            <w:fldChar w:fldCharType="end"/>
          </w:r>
        </w:p>
        <w:p w14:paraId="1F4C85FE" w14:textId="12F41C1B"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algun Gothic"/>
            </w:rPr>
            <w:t>6.17</w:t>
          </w:r>
          <w:r>
            <w:rPr>
              <w:rFonts w:asciiTheme="minorHAnsi" w:eastAsiaTheme="minorEastAsia" w:hAnsiTheme="minorHAnsi" w:cstheme="minorBidi"/>
              <w:kern w:val="2"/>
              <w:sz w:val="24"/>
              <w:szCs w:val="24"/>
              <w14:ligatures w14:val="standardContextual"/>
            </w:rPr>
            <w:tab/>
          </w:r>
          <w:r w:rsidRPr="00524291">
            <w:rPr>
              <w:rFonts w:eastAsia="Malgun Gothic"/>
            </w:rPr>
            <w:t>Solution #17: Energy related information collection based on two granularities</w:t>
          </w:r>
          <w:r>
            <w:tab/>
          </w:r>
          <w:r>
            <w:fldChar w:fldCharType="begin" w:fldLock="1"/>
          </w:r>
          <w:r>
            <w:instrText xml:space="preserve"> PAGEREF _Toc168463297 \h </w:instrText>
          </w:r>
          <w:r>
            <w:fldChar w:fldCharType="separate"/>
          </w:r>
          <w:r>
            <w:t>78</w:t>
          </w:r>
          <w:r>
            <w:fldChar w:fldCharType="end"/>
          </w:r>
        </w:p>
        <w:p w14:paraId="55BD1858" w14:textId="4F673198"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6.17.1</w:t>
          </w:r>
          <w:r>
            <w:rPr>
              <w:rFonts w:asciiTheme="minorHAnsi" w:eastAsiaTheme="minorEastAsia" w:hAnsiTheme="minorHAnsi" w:cstheme="minorBidi"/>
              <w:kern w:val="2"/>
              <w:sz w:val="24"/>
              <w:szCs w:val="24"/>
              <w14:ligatures w14:val="standardContextual"/>
            </w:rPr>
            <w:tab/>
          </w:r>
          <w:r w:rsidRPr="00524291">
            <w:rPr>
              <w:rFonts w:eastAsia="Malgun Gothic"/>
            </w:rPr>
            <w:t>Key Issue mapping</w:t>
          </w:r>
          <w:r>
            <w:tab/>
          </w:r>
          <w:r>
            <w:fldChar w:fldCharType="begin" w:fldLock="1"/>
          </w:r>
          <w:r>
            <w:instrText xml:space="preserve"> PAGEREF _Toc168463298 \h </w:instrText>
          </w:r>
          <w:r>
            <w:fldChar w:fldCharType="separate"/>
          </w:r>
          <w:r>
            <w:t>78</w:t>
          </w:r>
          <w:r>
            <w:fldChar w:fldCharType="end"/>
          </w:r>
        </w:p>
        <w:p w14:paraId="525BD537" w14:textId="331A7958"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6.17.2</w:t>
          </w:r>
          <w:r>
            <w:rPr>
              <w:rFonts w:asciiTheme="minorHAnsi" w:eastAsiaTheme="minorEastAsia" w:hAnsiTheme="minorHAnsi" w:cstheme="minorBidi"/>
              <w:kern w:val="2"/>
              <w:sz w:val="24"/>
              <w:szCs w:val="24"/>
              <w14:ligatures w14:val="standardContextual"/>
            </w:rPr>
            <w:tab/>
          </w:r>
          <w:r w:rsidRPr="00524291">
            <w:rPr>
              <w:rFonts w:eastAsia="Malgun Gothic"/>
            </w:rPr>
            <w:t>Functional Description</w:t>
          </w:r>
          <w:r>
            <w:tab/>
          </w:r>
          <w:r>
            <w:fldChar w:fldCharType="begin" w:fldLock="1"/>
          </w:r>
          <w:r>
            <w:instrText xml:space="preserve"> PAGEREF _Toc168463299 \h </w:instrText>
          </w:r>
          <w:r>
            <w:fldChar w:fldCharType="separate"/>
          </w:r>
          <w:r>
            <w:t>79</w:t>
          </w:r>
          <w:r>
            <w:fldChar w:fldCharType="end"/>
          </w:r>
        </w:p>
        <w:p w14:paraId="280F7261" w14:textId="7B10B9C7"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algun Gothic"/>
            </w:rPr>
            <w:t>6.17.2.1</w:t>
          </w:r>
          <w:r>
            <w:rPr>
              <w:rFonts w:asciiTheme="minorHAnsi" w:eastAsiaTheme="minorEastAsia" w:hAnsiTheme="minorHAnsi" w:cstheme="minorBidi"/>
              <w:kern w:val="2"/>
              <w:sz w:val="24"/>
              <w:szCs w:val="24"/>
              <w14:ligatures w14:val="standardContextual"/>
            </w:rPr>
            <w:tab/>
          </w:r>
          <w:r w:rsidRPr="00524291">
            <w:rPr>
              <w:rFonts w:eastAsia="Malgun Gothic"/>
            </w:rPr>
            <w:t>Principles about how related information is determined and processed energy</w:t>
          </w:r>
          <w:r>
            <w:tab/>
          </w:r>
          <w:r>
            <w:fldChar w:fldCharType="begin" w:fldLock="1"/>
          </w:r>
          <w:r>
            <w:instrText xml:space="preserve"> PAGEREF _Toc168463300 \h </w:instrText>
          </w:r>
          <w:r>
            <w:fldChar w:fldCharType="separate"/>
          </w:r>
          <w:r>
            <w:t>79</w:t>
          </w:r>
          <w:r>
            <w:fldChar w:fldCharType="end"/>
          </w:r>
        </w:p>
        <w:p w14:paraId="73A3AD15" w14:textId="7FA0BC5C"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algun Gothic"/>
            </w:rPr>
            <w:t>6.17.2.2</w:t>
          </w:r>
          <w:r>
            <w:rPr>
              <w:rFonts w:asciiTheme="minorHAnsi" w:eastAsiaTheme="minorEastAsia" w:hAnsiTheme="minorHAnsi" w:cstheme="minorBidi"/>
              <w:kern w:val="2"/>
              <w:sz w:val="24"/>
              <w:szCs w:val="24"/>
              <w14:ligatures w14:val="standardContextual"/>
            </w:rPr>
            <w:tab/>
          </w:r>
          <w:r w:rsidRPr="00524291">
            <w:rPr>
              <w:rFonts w:eastAsia="Malgun Gothic"/>
            </w:rPr>
            <w:t>Architectural model and functional entities</w:t>
          </w:r>
          <w:r>
            <w:tab/>
          </w:r>
          <w:r>
            <w:fldChar w:fldCharType="begin" w:fldLock="1"/>
          </w:r>
          <w:r>
            <w:instrText xml:space="preserve"> PAGEREF _Toc168463301 \h </w:instrText>
          </w:r>
          <w:r>
            <w:fldChar w:fldCharType="separate"/>
          </w:r>
          <w:r>
            <w:t>79</w:t>
          </w:r>
          <w:r>
            <w:fldChar w:fldCharType="end"/>
          </w:r>
        </w:p>
        <w:p w14:paraId="6933E128" w14:textId="40EBC3DF"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6.17.3</w:t>
          </w:r>
          <w:r>
            <w:rPr>
              <w:rFonts w:asciiTheme="minorHAnsi" w:eastAsiaTheme="minorEastAsia" w:hAnsiTheme="minorHAnsi" w:cstheme="minorBidi"/>
              <w:kern w:val="2"/>
              <w:sz w:val="24"/>
              <w:szCs w:val="24"/>
              <w14:ligatures w14:val="standardContextual"/>
            </w:rPr>
            <w:tab/>
          </w:r>
          <w:r w:rsidRPr="00524291">
            <w:rPr>
              <w:rFonts w:eastAsia="Malgun Gothic"/>
            </w:rPr>
            <w:t>Procedures</w:t>
          </w:r>
          <w:r>
            <w:tab/>
          </w:r>
          <w:r>
            <w:fldChar w:fldCharType="begin" w:fldLock="1"/>
          </w:r>
          <w:r>
            <w:instrText xml:space="preserve"> PAGEREF _Toc168463302 \h </w:instrText>
          </w:r>
          <w:r>
            <w:fldChar w:fldCharType="separate"/>
          </w:r>
          <w:r>
            <w:t>80</w:t>
          </w:r>
          <w:r>
            <w:fldChar w:fldCharType="end"/>
          </w:r>
        </w:p>
        <w:p w14:paraId="0651B658" w14:textId="1AD5AE8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6.17.4</w:t>
          </w:r>
          <w:r>
            <w:rPr>
              <w:rFonts w:asciiTheme="minorHAnsi" w:eastAsiaTheme="minorEastAsia" w:hAnsiTheme="minorHAnsi" w:cstheme="minorBidi"/>
              <w:kern w:val="2"/>
              <w:sz w:val="24"/>
              <w:szCs w:val="24"/>
              <w14:ligatures w14:val="standardContextual"/>
            </w:rPr>
            <w:tab/>
          </w:r>
          <w:r w:rsidRPr="00524291">
            <w:rPr>
              <w:rFonts w:eastAsia="Malgun Gothic"/>
            </w:rPr>
            <w:t>Impacts on existing services, entities and interfaces</w:t>
          </w:r>
          <w:r>
            <w:tab/>
          </w:r>
          <w:r>
            <w:fldChar w:fldCharType="begin" w:fldLock="1"/>
          </w:r>
          <w:r>
            <w:instrText xml:space="preserve"> PAGEREF _Toc168463303 \h </w:instrText>
          </w:r>
          <w:r>
            <w:fldChar w:fldCharType="separate"/>
          </w:r>
          <w:r>
            <w:t>83</w:t>
          </w:r>
          <w:r>
            <w:fldChar w:fldCharType="end"/>
          </w:r>
        </w:p>
        <w:p w14:paraId="07CCF649" w14:textId="386AC481"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algun Gothic"/>
            </w:rPr>
            <w:t>6.18</w:t>
          </w:r>
          <w:r>
            <w:rPr>
              <w:rFonts w:asciiTheme="minorHAnsi" w:eastAsiaTheme="minorEastAsia" w:hAnsiTheme="minorHAnsi" w:cstheme="minorBidi"/>
              <w:kern w:val="2"/>
              <w:sz w:val="24"/>
              <w:szCs w:val="24"/>
              <w14:ligatures w14:val="standardContextual"/>
            </w:rPr>
            <w:tab/>
          </w:r>
          <w:r w:rsidRPr="00524291">
            <w:rPr>
              <w:rFonts w:eastAsia="Malgun Gothic"/>
            </w:rPr>
            <w:t>Solution #18: Collecting of Energy Consumption information on per UE level (RAN assisted)</w:t>
          </w:r>
          <w:r>
            <w:tab/>
          </w:r>
          <w:r>
            <w:fldChar w:fldCharType="begin" w:fldLock="1"/>
          </w:r>
          <w:r>
            <w:instrText xml:space="preserve"> PAGEREF _Toc168463304 \h </w:instrText>
          </w:r>
          <w:r>
            <w:fldChar w:fldCharType="separate"/>
          </w:r>
          <w:r>
            <w:t>84</w:t>
          </w:r>
          <w:r>
            <w:fldChar w:fldCharType="end"/>
          </w:r>
        </w:p>
        <w:p w14:paraId="5D10F75B" w14:textId="73C756C8"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6.18.1</w:t>
          </w:r>
          <w:r>
            <w:rPr>
              <w:rFonts w:asciiTheme="minorHAnsi" w:eastAsiaTheme="minorEastAsia" w:hAnsiTheme="minorHAnsi" w:cstheme="minorBidi"/>
              <w:kern w:val="2"/>
              <w:sz w:val="24"/>
              <w:szCs w:val="24"/>
              <w14:ligatures w14:val="standardContextual"/>
            </w:rPr>
            <w:tab/>
          </w:r>
          <w:r w:rsidRPr="00524291">
            <w:rPr>
              <w:rFonts w:eastAsia="Malgun Gothic"/>
            </w:rPr>
            <w:t>Key Issue mapping</w:t>
          </w:r>
          <w:r>
            <w:tab/>
          </w:r>
          <w:r>
            <w:fldChar w:fldCharType="begin" w:fldLock="1"/>
          </w:r>
          <w:r>
            <w:instrText xml:space="preserve"> PAGEREF _Toc168463305 \h </w:instrText>
          </w:r>
          <w:r>
            <w:fldChar w:fldCharType="separate"/>
          </w:r>
          <w:r>
            <w:t>84</w:t>
          </w:r>
          <w:r>
            <w:fldChar w:fldCharType="end"/>
          </w:r>
        </w:p>
        <w:p w14:paraId="6EEE37AC" w14:textId="565C662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6.18.2</w:t>
          </w:r>
          <w:r>
            <w:rPr>
              <w:rFonts w:asciiTheme="minorHAnsi" w:eastAsiaTheme="minorEastAsia" w:hAnsiTheme="minorHAnsi" w:cstheme="minorBidi"/>
              <w:kern w:val="2"/>
              <w:sz w:val="24"/>
              <w:szCs w:val="24"/>
              <w14:ligatures w14:val="standardContextual"/>
            </w:rPr>
            <w:tab/>
          </w:r>
          <w:r w:rsidRPr="00524291">
            <w:rPr>
              <w:rFonts w:eastAsia="Malgun Gothic"/>
            </w:rPr>
            <w:t>Functional Description</w:t>
          </w:r>
          <w:r>
            <w:tab/>
          </w:r>
          <w:r>
            <w:fldChar w:fldCharType="begin" w:fldLock="1"/>
          </w:r>
          <w:r>
            <w:instrText xml:space="preserve"> PAGEREF _Toc168463306 \h </w:instrText>
          </w:r>
          <w:r>
            <w:fldChar w:fldCharType="separate"/>
          </w:r>
          <w:r>
            <w:t>84</w:t>
          </w:r>
          <w:r>
            <w:fldChar w:fldCharType="end"/>
          </w:r>
        </w:p>
        <w:p w14:paraId="43DAA49D" w14:textId="7D4A695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6.18.3</w:t>
          </w:r>
          <w:r>
            <w:rPr>
              <w:rFonts w:asciiTheme="minorHAnsi" w:eastAsiaTheme="minorEastAsia" w:hAnsiTheme="minorHAnsi" w:cstheme="minorBidi"/>
              <w:kern w:val="2"/>
              <w:sz w:val="24"/>
              <w:szCs w:val="24"/>
              <w14:ligatures w14:val="standardContextual"/>
            </w:rPr>
            <w:tab/>
          </w:r>
          <w:r w:rsidRPr="00524291">
            <w:rPr>
              <w:rFonts w:eastAsia="Malgun Gothic"/>
            </w:rPr>
            <w:t>Procedures</w:t>
          </w:r>
          <w:r>
            <w:tab/>
          </w:r>
          <w:r>
            <w:fldChar w:fldCharType="begin" w:fldLock="1"/>
          </w:r>
          <w:r>
            <w:instrText xml:space="preserve"> PAGEREF _Toc168463307 \h </w:instrText>
          </w:r>
          <w:r>
            <w:fldChar w:fldCharType="separate"/>
          </w:r>
          <w:r>
            <w:t>85</w:t>
          </w:r>
          <w:r>
            <w:fldChar w:fldCharType="end"/>
          </w:r>
        </w:p>
        <w:p w14:paraId="35EA00DD" w14:textId="779BF806"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6.18.4</w:t>
          </w:r>
          <w:r>
            <w:rPr>
              <w:rFonts w:asciiTheme="minorHAnsi" w:eastAsiaTheme="minorEastAsia" w:hAnsiTheme="minorHAnsi" w:cstheme="minorBidi"/>
              <w:kern w:val="2"/>
              <w:sz w:val="24"/>
              <w:szCs w:val="24"/>
              <w14:ligatures w14:val="standardContextual"/>
            </w:rPr>
            <w:tab/>
          </w:r>
          <w:r w:rsidRPr="00524291">
            <w:rPr>
              <w:rFonts w:eastAsia="Malgun Gothic"/>
            </w:rPr>
            <w:t>Impacts on existing services, entities and interfaces</w:t>
          </w:r>
          <w:r>
            <w:tab/>
          </w:r>
          <w:r>
            <w:fldChar w:fldCharType="begin" w:fldLock="1"/>
          </w:r>
          <w:r>
            <w:instrText xml:space="preserve"> PAGEREF _Toc168463308 \h </w:instrText>
          </w:r>
          <w:r>
            <w:fldChar w:fldCharType="separate"/>
          </w:r>
          <w:r>
            <w:t>87</w:t>
          </w:r>
          <w:r>
            <w:fldChar w:fldCharType="end"/>
          </w:r>
        </w:p>
        <w:p w14:paraId="6D2FF25A" w14:textId="34642BA6"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algun Gothic"/>
            </w:rPr>
            <w:t>6.19</w:t>
          </w:r>
          <w:r>
            <w:rPr>
              <w:rFonts w:asciiTheme="minorHAnsi" w:eastAsiaTheme="minorEastAsia" w:hAnsiTheme="minorHAnsi" w:cstheme="minorBidi"/>
              <w:kern w:val="2"/>
              <w:sz w:val="24"/>
              <w:szCs w:val="24"/>
              <w14:ligatures w14:val="standardContextual"/>
            </w:rPr>
            <w:tab/>
          </w:r>
          <w:r w:rsidRPr="00524291">
            <w:rPr>
              <w:rFonts w:eastAsia="Malgun Gothic"/>
            </w:rPr>
            <w:t>Solution #19: NG-RAN node QoS flow PDU session and UE level energy related information report</w:t>
          </w:r>
          <w:r>
            <w:tab/>
          </w:r>
          <w:r>
            <w:fldChar w:fldCharType="begin" w:fldLock="1"/>
          </w:r>
          <w:r>
            <w:instrText xml:space="preserve"> PAGEREF _Toc168463309 \h </w:instrText>
          </w:r>
          <w:r>
            <w:fldChar w:fldCharType="separate"/>
          </w:r>
          <w:r>
            <w:t>88</w:t>
          </w:r>
          <w:r>
            <w:fldChar w:fldCharType="end"/>
          </w:r>
        </w:p>
        <w:p w14:paraId="63715F41" w14:textId="5FEEA8B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6.19.1</w:t>
          </w:r>
          <w:r>
            <w:rPr>
              <w:rFonts w:asciiTheme="minorHAnsi" w:eastAsiaTheme="minorEastAsia" w:hAnsiTheme="minorHAnsi" w:cstheme="minorBidi"/>
              <w:kern w:val="2"/>
              <w:sz w:val="24"/>
              <w:szCs w:val="24"/>
              <w14:ligatures w14:val="standardContextual"/>
            </w:rPr>
            <w:tab/>
          </w:r>
          <w:r w:rsidRPr="00524291">
            <w:rPr>
              <w:rFonts w:eastAsia="Malgun Gothic"/>
            </w:rPr>
            <w:t>Key Issue mapping</w:t>
          </w:r>
          <w:r>
            <w:tab/>
          </w:r>
          <w:r>
            <w:fldChar w:fldCharType="begin" w:fldLock="1"/>
          </w:r>
          <w:r>
            <w:instrText xml:space="preserve"> PAGEREF _Toc168463310 \h </w:instrText>
          </w:r>
          <w:r>
            <w:fldChar w:fldCharType="separate"/>
          </w:r>
          <w:r>
            <w:t>88</w:t>
          </w:r>
          <w:r>
            <w:fldChar w:fldCharType="end"/>
          </w:r>
        </w:p>
        <w:p w14:paraId="0F60247F" w14:textId="42B824CF"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6.19.2</w:t>
          </w:r>
          <w:r>
            <w:rPr>
              <w:rFonts w:asciiTheme="minorHAnsi" w:eastAsiaTheme="minorEastAsia" w:hAnsiTheme="minorHAnsi" w:cstheme="minorBidi"/>
              <w:kern w:val="2"/>
              <w:sz w:val="24"/>
              <w:szCs w:val="24"/>
              <w14:ligatures w14:val="standardContextual"/>
            </w:rPr>
            <w:tab/>
          </w:r>
          <w:r w:rsidRPr="00524291">
            <w:rPr>
              <w:rFonts w:eastAsia="Malgun Gothic"/>
            </w:rPr>
            <w:t>Functional Description</w:t>
          </w:r>
          <w:r>
            <w:tab/>
          </w:r>
          <w:r>
            <w:fldChar w:fldCharType="begin" w:fldLock="1"/>
          </w:r>
          <w:r>
            <w:instrText xml:space="preserve"> PAGEREF _Toc168463311 \h </w:instrText>
          </w:r>
          <w:r>
            <w:fldChar w:fldCharType="separate"/>
          </w:r>
          <w:r>
            <w:t>88</w:t>
          </w:r>
          <w:r>
            <w:fldChar w:fldCharType="end"/>
          </w:r>
        </w:p>
        <w:p w14:paraId="7664D47B" w14:textId="401333C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6.19.3</w:t>
          </w:r>
          <w:r>
            <w:rPr>
              <w:rFonts w:asciiTheme="minorHAnsi" w:eastAsiaTheme="minorEastAsia" w:hAnsiTheme="minorHAnsi" w:cstheme="minorBidi"/>
              <w:kern w:val="2"/>
              <w:sz w:val="24"/>
              <w:szCs w:val="24"/>
              <w14:ligatures w14:val="standardContextual"/>
            </w:rPr>
            <w:tab/>
          </w:r>
          <w:r w:rsidRPr="00524291">
            <w:rPr>
              <w:rFonts w:eastAsia="Malgun Gothic"/>
            </w:rPr>
            <w:t>Procedures</w:t>
          </w:r>
          <w:r>
            <w:tab/>
          </w:r>
          <w:r>
            <w:fldChar w:fldCharType="begin" w:fldLock="1"/>
          </w:r>
          <w:r>
            <w:instrText xml:space="preserve"> PAGEREF _Toc168463312 \h </w:instrText>
          </w:r>
          <w:r>
            <w:fldChar w:fldCharType="separate"/>
          </w:r>
          <w:r>
            <w:t>89</w:t>
          </w:r>
          <w:r>
            <w:fldChar w:fldCharType="end"/>
          </w:r>
        </w:p>
        <w:p w14:paraId="1538634E" w14:textId="4BFD0194"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algun Gothic"/>
            </w:rPr>
            <w:t>6.19.3.1</w:t>
          </w:r>
          <w:r>
            <w:rPr>
              <w:rFonts w:asciiTheme="minorHAnsi" w:eastAsiaTheme="minorEastAsia" w:hAnsiTheme="minorHAnsi" w:cstheme="minorBidi"/>
              <w:kern w:val="2"/>
              <w:sz w:val="24"/>
              <w:szCs w:val="24"/>
              <w14:ligatures w14:val="standardContextual"/>
            </w:rPr>
            <w:tab/>
          </w:r>
          <w:r w:rsidRPr="00524291">
            <w:rPr>
              <w:rFonts w:eastAsia="Malgun Gothic"/>
            </w:rPr>
            <w:t>NG-RAN Energy Info report procedure</w:t>
          </w:r>
          <w:r>
            <w:tab/>
          </w:r>
          <w:r>
            <w:fldChar w:fldCharType="begin" w:fldLock="1"/>
          </w:r>
          <w:r>
            <w:instrText xml:space="preserve"> PAGEREF _Toc168463313 \h </w:instrText>
          </w:r>
          <w:r>
            <w:fldChar w:fldCharType="separate"/>
          </w:r>
          <w:r>
            <w:t>89</w:t>
          </w:r>
          <w:r>
            <w:fldChar w:fldCharType="end"/>
          </w:r>
        </w:p>
        <w:p w14:paraId="2F465B1D" w14:textId="751E361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algun Gothic"/>
            </w:rPr>
            <w:t>6.19.4</w:t>
          </w:r>
          <w:r>
            <w:rPr>
              <w:rFonts w:asciiTheme="minorHAnsi" w:eastAsiaTheme="minorEastAsia" w:hAnsiTheme="minorHAnsi" w:cstheme="minorBidi"/>
              <w:kern w:val="2"/>
              <w:sz w:val="24"/>
              <w:szCs w:val="24"/>
              <w14:ligatures w14:val="standardContextual"/>
            </w:rPr>
            <w:tab/>
          </w:r>
          <w:r w:rsidRPr="00524291">
            <w:rPr>
              <w:rFonts w:eastAsia="Malgun Gothic"/>
            </w:rPr>
            <w:t>Impacts on existing services, entities and interfaces</w:t>
          </w:r>
          <w:r>
            <w:tab/>
          </w:r>
          <w:r>
            <w:fldChar w:fldCharType="begin" w:fldLock="1"/>
          </w:r>
          <w:r>
            <w:instrText xml:space="preserve"> PAGEREF _Toc168463314 \h </w:instrText>
          </w:r>
          <w:r>
            <w:fldChar w:fldCharType="separate"/>
          </w:r>
          <w:r>
            <w:t>90</w:t>
          </w:r>
          <w:r>
            <w:fldChar w:fldCharType="end"/>
          </w:r>
        </w:p>
        <w:p w14:paraId="39222EB8" w14:textId="4B074982" w:rsidR="00647406" w:rsidRDefault="00647406">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Exposure, charging and handling of energy related information based on UP reporting from RAN</w:t>
          </w:r>
          <w:r>
            <w:tab/>
          </w:r>
          <w:r>
            <w:fldChar w:fldCharType="begin" w:fldLock="1"/>
          </w:r>
          <w:r>
            <w:instrText xml:space="preserve"> PAGEREF _Toc168463315 \h </w:instrText>
          </w:r>
          <w:r>
            <w:fldChar w:fldCharType="separate"/>
          </w:r>
          <w:r>
            <w:t>90</w:t>
          </w:r>
          <w:r>
            <w:fldChar w:fldCharType="end"/>
          </w:r>
        </w:p>
        <w:p w14:paraId="6F6711BF" w14:textId="211E8B70" w:rsidR="00647406" w:rsidRDefault="00647406">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_Toc168463316 \h </w:instrText>
          </w:r>
          <w:r>
            <w:fldChar w:fldCharType="separate"/>
          </w:r>
          <w:r>
            <w:t>90</w:t>
          </w:r>
          <w:r>
            <w:fldChar w:fldCharType="end"/>
          </w:r>
        </w:p>
        <w:p w14:paraId="6020C279" w14:textId="4522950E" w:rsidR="00647406" w:rsidRDefault="00647406">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_Toc168463317 \h </w:instrText>
          </w:r>
          <w:r>
            <w:fldChar w:fldCharType="separate"/>
          </w:r>
          <w:r>
            <w:t>90</w:t>
          </w:r>
          <w:r>
            <w:fldChar w:fldCharType="end"/>
          </w:r>
        </w:p>
        <w:p w14:paraId="63D17FFC" w14:textId="5A3C2279" w:rsidR="00647406" w:rsidRDefault="00647406">
          <w:pPr>
            <w:pStyle w:val="TOC4"/>
            <w:rPr>
              <w:rFonts w:asciiTheme="minorHAnsi" w:eastAsiaTheme="minorEastAsia" w:hAnsiTheme="minorHAnsi" w:cstheme="minorBidi"/>
              <w:kern w:val="2"/>
              <w:sz w:val="24"/>
              <w:szCs w:val="24"/>
              <w14:ligatures w14:val="standardContextual"/>
            </w:rPr>
          </w:pPr>
          <w:r>
            <w:t>6.20.2.1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_Toc168463318 \h </w:instrText>
          </w:r>
          <w:r>
            <w:fldChar w:fldCharType="separate"/>
          </w:r>
          <w:r>
            <w:t>90</w:t>
          </w:r>
          <w:r>
            <w:fldChar w:fldCharType="end"/>
          </w:r>
        </w:p>
        <w:p w14:paraId="7727D331" w14:textId="41145AF2" w:rsidR="00647406" w:rsidRDefault="00647406">
          <w:pPr>
            <w:pStyle w:val="TOC4"/>
            <w:rPr>
              <w:rFonts w:asciiTheme="minorHAnsi" w:eastAsiaTheme="minorEastAsia" w:hAnsiTheme="minorHAnsi" w:cstheme="minorBidi"/>
              <w:kern w:val="2"/>
              <w:sz w:val="24"/>
              <w:szCs w:val="24"/>
              <w14:ligatures w14:val="standardContextual"/>
            </w:rPr>
          </w:pPr>
          <w:r>
            <w:t>6.20.2.2</w:t>
          </w:r>
          <w:r>
            <w:rPr>
              <w:rFonts w:asciiTheme="minorHAnsi" w:eastAsiaTheme="minorEastAsia" w:hAnsiTheme="minorHAnsi" w:cstheme="minorBidi"/>
              <w:kern w:val="2"/>
              <w:sz w:val="24"/>
              <w:szCs w:val="24"/>
              <w14:ligatures w14:val="standardContextual"/>
            </w:rPr>
            <w:tab/>
          </w:r>
          <w:r>
            <w:t>General overview</w:t>
          </w:r>
          <w:r>
            <w:tab/>
          </w:r>
          <w:r>
            <w:fldChar w:fldCharType="begin" w:fldLock="1"/>
          </w:r>
          <w:r>
            <w:instrText xml:space="preserve"> PAGEREF _Toc168463319 \h </w:instrText>
          </w:r>
          <w:r>
            <w:fldChar w:fldCharType="separate"/>
          </w:r>
          <w:r>
            <w:t>92</w:t>
          </w:r>
          <w:r>
            <w:fldChar w:fldCharType="end"/>
          </w:r>
        </w:p>
        <w:p w14:paraId="4DDDE72D" w14:textId="1534A3CF" w:rsidR="00647406" w:rsidRDefault="00647406">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_Toc168463320 \h </w:instrText>
          </w:r>
          <w:r>
            <w:fldChar w:fldCharType="separate"/>
          </w:r>
          <w:r>
            <w:t>93</w:t>
          </w:r>
          <w:r>
            <w:fldChar w:fldCharType="end"/>
          </w:r>
        </w:p>
        <w:p w14:paraId="54FA843C" w14:textId="767D18B3" w:rsidR="00647406" w:rsidRDefault="00647406">
          <w:pPr>
            <w:pStyle w:val="TOC4"/>
            <w:rPr>
              <w:rFonts w:asciiTheme="minorHAnsi" w:eastAsiaTheme="minorEastAsia" w:hAnsiTheme="minorHAnsi" w:cstheme="minorBidi"/>
              <w:kern w:val="2"/>
              <w:sz w:val="24"/>
              <w:szCs w:val="24"/>
              <w14:ligatures w14:val="standardContextual"/>
            </w:rPr>
          </w:pPr>
          <w:r>
            <w:t>6.20.3.1</w:t>
          </w:r>
          <w:r>
            <w:rPr>
              <w:rFonts w:asciiTheme="minorHAnsi" w:eastAsiaTheme="minorEastAsia" w:hAnsiTheme="minorHAnsi" w:cstheme="minorBidi"/>
              <w:kern w:val="2"/>
              <w:sz w:val="24"/>
              <w:szCs w:val="24"/>
              <w14:ligatures w14:val="standardContextual"/>
            </w:rPr>
            <w:tab/>
          </w:r>
          <w:r>
            <w:t>Procedure for exposure and Policy control</w:t>
          </w:r>
          <w:r>
            <w:tab/>
          </w:r>
          <w:r>
            <w:fldChar w:fldCharType="begin" w:fldLock="1"/>
          </w:r>
          <w:r>
            <w:instrText xml:space="preserve"> PAGEREF _Toc168463321 \h </w:instrText>
          </w:r>
          <w:r>
            <w:fldChar w:fldCharType="separate"/>
          </w:r>
          <w:r>
            <w:t>93</w:t>
          </w:r>
          <w:r>
            <w:fldChar w:fldCharType="end"/>
          </w:r>
        </w:p>
        <w:p w14:paraId="29AFD84D" w14:textId="0CDD0BF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cs="Arial"/>
            </w:rPr>
            <w:t>6.20.3.2</w:t>
          </w:r>
          <w:r>
            <w:rPr>
              <w:rFonts w:asciiTheme="minorHAnsi" w:eastAsiaTheme="minorEastAsia" w:hAnsiTheme="minorHAnsi" w:cstheme="minorBidi"/>
              <w:kern w:val="2"/>
              <w:sz w:val="24"/>
              <w:szCs w:val="24"/>
              <w14:ligatures w14:val="standardContextual"/>
            </w:rPr>
            <w:tab/>
          </w:r>
          <w:r w:rsidRPr="00524291">
            <w:rPr>
              <w:rFonts w:cs="Arial"/>
            </w:rPr>
            <w:t>User notification</w:t>
          </w:r>
          <w:r>
            <w:tab/>
          </w:r>
          <w:r>
            <w:fldChar w:fldCharType="begin" w:fldLock="1"/>
          </w:r>
          <w:r>
            <w:instrText xml:space="preserve"> PAGEREF _Toc168463322 \h </w:instrText>
          </w:r>
          <w:r>
            <w:fldChar w:fldCharType="separate"/>
          </w:r>
          <w:r>
            <w:t>94</w:t>
          </w:r>
          <w:r>
            <w:fldChar w:fldCharType="end"/>
          </w:r>
        </w:p>
        <w:p w14:paraId="5A09C808" w14:textId="0B787AB9" w:rsidR="00647406" w:rsidRDefault="00647406">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_Toc168463323 \h </w:instrText>
          </w:r>
          <w:r>
            <w:fldChar w:fldCharType="separate"/>
          </w:r>
          <w:r>
            <w:t>94</w:t>
          </w:r>
          <w:r>
            <w:fldChar w:fldCharType="end"/>
          </w:r>
        </w:p>
        <w:p w14:paraId="444BAE60" w14:textId="33DDB4F3"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6.21</w:t>
          </w:r>
          <w:r>
            <w:rPr>
              <w:rFonts w:asciiTheme="minorHAnsi" w:eastAsiaTheme="minorEastAsia" w:hAnsiTheme="minorHAnsi" w:cstheme="minorBidi"/>
              <w:kern w:val="2"/>
              <w:sz w:val="24"/>
              <w:szCs w:val="24"/>
              <w14:ligatures w14:val="standardContextual"/>
            </w:rPr>
            <w:tab/>
          </w:r>
          <w:r w:rsidRPr="00524291">
            <w:rPr>
              <w:rFonts w:eastAsia="SimSun"/>
            </w:rPr>
            <w:t>Solution #21: Credit limit control based on UE's subscription</w:t>
          </w:r>
          <w:r>
            <w:tab/>
          </w:r>
          <w:r>
            <w:fldChar w:fldCharType="begin" w:fldLock="1"/>
          </w:r>
          <w:r>
            <w:instrText xml:space="preserve"> PAGEREF _Toc168463324 \h </w:instrText>
          </w:r>
          <w:r>
            <w:fldChar w:fldCharType="separate"/>
          </w:r>
          <w:r>
            <w:t>95</w:t>
          </w:r>
          <w:r>
            <w:fldChar w:fldCharType="end"/>
          </w:r>
        </w:p>
        <w:p w14:paraId="266D800E" w14:textId="3CA1C9B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6.21.1</w:t>
          </w:r>
          <w:r>
            <w:rPr>
              <w:rFonts w:asciiTheme="minorHAnsi" w:eastAsiaTheme="minorEastAsia" w:hAnsiTheme="minorHAnsi" w:cstheme="minorBidi"/>
              <w:kern w:val="2"/>
              <w:sz w:val="24"/>
              <w:szCs w:val="24"/>
              <w14:ligatures w14:val="standardContextual"/>
            </w:rPr>
            <w:tab/>
          </w:r>
          <w:r w:rsidRPr="00524291">
            <w:rPr>
              <w:rFonts w:eastAsia="SimSun"/>
            </w:rPr>
            <w:t>Description</w:t>
          </w:r>
          <w:r>
            <w:tab/>
          </w:r>
          <w:r>
            <w:fldChar w:fldCharType="begin" w:fldLock="1"/>
          </w:r>
          <w:r>
            <w:instrText xml:space="preserve"> PAGEREF _Toc168463325 \h </w:instrText>
          </w:r>
          <w:r>
            <w:fldChar w:fldCharType="separate"/>
          </w:r>
          <w:r>
            <w:t>95</w:t>
          </w:r>
          <w:r>
            <w:fldChar w:fldCharType="end"/>
          </w:r>
        </w:p>
        <w:p w14:paraId="51D65122" w14:textId="2FA273C5"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6.21.2</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_Toc168463326 \h </w:instrText>
          </w:r>
          <w:r>
            <w:fldChar w:fldCharType="separate"/>
          </w:r>
          <w:r>
            <w:t>95</w:t>
          </w:r>
          <w:r>
            <w:fldChar w:fldCharType="end"/>
          </w:r>
        </w:p>
        <w:p w14:paraId="25F35A19" w14:textId="11A7668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SimSun"/>
            </w:rPr>
            <w:t>6.21.2.1</w:t>
          </w:r>
          <w:r>
            <w:rPr>
              <w:rFonts w:asciiTheme="minorHAnsi" w:eastAsiaTheme="minorEastAsia" w:hAnsiTheme="minorHAnsi" w:cstheme="minorBidi"/>
              <w:kern w:val="2"/>
              <w:sz w:val="24"/>
              <w:szCs w:val="24"/>
              <w14:ligatures w14:val="standardContextual"/>
            </w:rPr>
            <w:tab/>
          </w:r>
          <w:r w:rsidRPr="00524291">
            <w:rPr>
              <w:rFonts w:eastAsia="SimSun"/>
            </w:rPr>
            <w:t>Access control by AMF</w:t>
          </w:r>
          <w:r>
            <w:tab/>
          </w:r>
          <w:r>
            <w:fldChar w:fldCharType="begin" w:fldLock="1"/>
          </w:r>
          <w:r>
            <w:instrText xml:space="preserve"> PAGEREF _Toc168463327 \h </w:instrText>
          </w:r>
          <w:r>
            <w:fldChar w:fldCharType="separate"/>
          </w:r>
          <w:r>
            <w:t>95</w:t>
          </w:r>
          <w:r>
            <w:fldChar w:fldCharType="end"/>
          </w:r>
        </w:p>
        <w:p w14:paraId="03D43545" w14:textId="3A37E71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SimSun"/>
            </w:rPr>
            <w:t>6.21.2.2</w:t>
          </w:r>
          <w:r>
            <w:rPr>
              <w:rFonts w:asciiTheme="minorHAnsi" w:eastAsiaTheme="minorEastAsia" w:hAnsiTheme="minorHAnsi" w:cstheme="minorBidi"/>
              <w:kern w:val="2"/>
              <w:sz w:val="24"/>
              <w:szCs w:val="24"/>
              <w14:ligatures w14:val="standardContextual"/>
            </w:rPr>
            <w:tab/>
          </w:r>
          <w:r w:rsidRPr="00524291">
            <w:rPr>
              <w:rFonts w:eastAsia="SimSun"/>
            </w:rPr>
            <w:t>Session control by SMF</w:t>
          </w:r>
          <w:r>
            <w:tab/>
          </w:r>
          <w:r>
            <w:fldChar w:fldCharType="begin" w:fldLock="1"/>
          </w:r>
          <w:r>
            <w:instrText xml:space="preserve"> PAGEREF _Toc168463328 \h </w:instrText>
          </w:r>
          <w:r>
            <w:fldChar w:fldCharType="separate"/>
          </w:r>
          <w:r>
            <w:t>97</w:t>
          </w:r>
          <w:r>
            <w:fldChar w:fldCharType="end"/>
          </w:r>
        </w:p>
        <w:p w14:paraId="7F0C56C7" w14:textId="1F8F585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6.21.3</w:t>
          </w:r>
          <w:r>
            <w:rPr>
              <w:rFonts w:asciiTheme="minorHAnsi" w:eastAsiaTheme="minorEastAsia" w:hAnsiTheme="minorHAnsi" w:cstheme="minorBidi"/>
              <w:kern w:val="2"/>
              <w:sz w:val="24"/>
              <w:szCs w:val="24"/>
              <w14:ligatures w14:val="standardContextual"/>
            </w:rPr>
            <w:tab/>
          </w:r>
          <w:r w:rsidRPr="00524291">
            <w:rPr>
              <w:rFonts w:eastAsia="SimSun"/>
            </w:rPr>
            <w:t>Impacts on Existing Nodes and Functionality</w:t>
          </w:r>
          <w:r>
            <w:tab/>
          </w:r>
          <w:r>
            <w:fldChar w:fldCharType="begin" w:fldLock="1"/>
          </w:r>
          <w:r>
            <w:instrText xml:space="preserve"> PAGEREF _Toc168463329 \h </w:instrText>
          </w:r>
          <w:r>
            <w:fldChar w:fldCharType="separate"/>
          </w:r>
          <w:r>
            <w:t>98</w:t>
          </w:r>
          <w:r>
            <w:fldChar w:fldCharType="end"/>
          </w:r>
        </w:p>
        <w:p w14:paraId="176A11C6" w14:textId="72C3D6FF" w:rsidR="00647406" w:rsidRDefault="00647406">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Energy related UE subscription information</w:t>
          </w:r>
          <w:r>
            <w:tab/>
          </w:r>
          <w:r>
            <w:fldChar w:fldCharType="begin" w:fldLock="1"/>
          </w:r>
          <w:r>
            <w:instrText xml:space="preserve"> PAGEREF _Toc168463330 \h </w:instrText>
          </w:r>
          <w:r>
            <w:fldChar w:fldCharType="separate"/>
          </w:r>
          <w:r>
            <w:t>98</w:t>
          </w:r>
          <w:r>
            <w:fldChar w:fldCharType="end"/>
          </w:r>
        </w:p>
        <w:p w14:paraId="5B38879C" w14:textId="7DCD9958" w:rsidR="00647406" w:rsidRDefault="00647406">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_Toc168463331 \h </w:instrText>
          </w:r>
          <w:r>
            <w:fldChar w:fldCharType="separate"/>
          </w:r>
          <w:r>
            <w:t>98</w:t>
          </w:r>
          <w:r>
            <w:fldChar w:fldCharType="end"/>
          </w:r>
        </w:p>
        <w:p w14:paraId="22B74BBB" w14:textId="692697AC" w:rsidR="00647406" w:rsidRDefault="00647406">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_Toc168463332 \h </w:instrText>
          </w:r>
          <w:r>
            <w:fldChar w:fldCharType="separate"/>
          </w:r>
          <w:r>
            <w:t>98</w:t>
          </w:r>
          <w:r>
            <w:fldChar w:fldCharType="end"/>
          </w:r>
        </w:p>
        <w:p w14:paraId="6CE11986" w14:textId="6F9F5FE2" w:rsidR="00647406" w:rsidRDefault="00647406">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_Toc168463333 \h </w:instrText>
          </w:r>
          <w:r>
            <w:fldChar w:fldCharType="separate"/>
          </w:r>
          <w:r>
            <w:t>99</w:t>
          </w:r>
          <w:r>
            <w:fldChar w:fldCharType="end"/>
          </w:r>
        </w:p>
        <w:p w14:paraId="129D2CA8" w14:textId="3AEDC308" w:rsidR="00647406" w:rsidRDefault="00647406">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_Toc168463334 \h </w:instrText>
          </w:r>
          <w:r>
            <w:fldChar w:fldCharType="separate"/>
          </w:r>
          <w:r>
            <w:t>99</w:t>
          </w:r>
          <w:r>
            <w:fldChar w:fldCharType="end"/>
          </w:r>
        </w:p>
        <w:p w14:paraId="32C6EFFD" w14:textId="0C0226AF" w:rsidR="00647406" w:rsidRDefault="00647406">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Energy credit Provisioning and Energy credit based policy control for UE level</w:t>
          </w:r>
          <w:r>
            <w:tab/>
          </w:r>
          <w:r>
            <w:fldChar w:fldCharType="begin" w:fldLock="1"/>
          </w:r>
          <w:r>
            <w:instrText xml:space="preserve"> PAGEREF _Toc168463335 \h </w:instrText>
          </w:r>
          <w:r>
            <w:fldChar w:fldCharType="separate"/>
          </w:r>
          <w:r>
            <w:t>100</w:t>
          </w:r>
          <w:r>
            <w:fldChar w:fldCharType="end"/>
          </w:r>
        </w:p>
        <w:p w14:paraId="14F19747" w14:textId="2E408B40" w:rsidR="00647406" w:rsidRDefault="00647406">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_Toc168463336 \h </w:instrText>
          </w:r>
          <w:r>
            <w:fldChar w:fldCharType="separate"/>
          </w:r>
          <w:r>
            <w:t>100</w:t>
          </w:r>
          <w:r>
            <w:fldChar w:fldCharType="end"/>
          </w:r>
        </w:p>
        <w:p w14:paraId="13453485" w14:textId="5E405DE4" w:rsidR="00647406" w:rsidRDefault="00647406">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_Toc168463337 \h </w:instrText>
          </w:r>
          <w:r>
            <w:fldChar w:fldCharType="separate"/>
          </w:r>
          <w:r>
            <w:t>100</w:t>
          </w:r>
          <w:r>
            <w:fldChar w:fldCharType="end"/>
          </w:r>
        </w:p>
        <w:p w14:paraId="60FC8EDB" w14:textId="36C9EEB3" w:rsidR="00647406" w:rsidRDefault="00647406">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_Toc168463338 \h </w:instrText>
          </w:r>
          <w:r>
            <w:fldChar w:fldCharType="separate"/>
          </w:r>
          <w:r>
            <w:t>101</w:t>
          </w:r>
          <w:r>
            <w:fldChar w:fldCharType="end"/>
          </w:r>
        </w:p>
        <w:p w14:paraId="54015EC5" w14:textId="18FCFC04" w:rsidR="00647406" w:rsidRDefault="00647406">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_Toc168463339 \h </w:instrText>
          </w:r>
          <w:r>
            <w:fldChar w:fldCharType="separate"/>
          </w:r>
          <w:r>
            <w:t>102</w:t>
          </w:r>
          <w:r>
            <w:fldChar w:fldCharType="end"/>
          </w:r>
        </w:p>
        <w:p w14:paraId="539D8508" w14:textId="67654C5C"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lang w:val="en-US" w:eastAsia="zh-CN"/>
            </w:rPr>
            <w:t>6</w:t>
          </w:r>
          <w:r w:rsidRPr="00524291">
            <w:rPr>
              <w:rFonts w:eastAsia="SimSun"/>
            </w:rPr>
            <w:t>.24</w:t>
          </w:r>
          <w:r>
            <w:rPr>
              <w:rFonts w:asciiTheme="minorHAnsi" w:eastAsiaTheme="minorEastAsia" w:hAnsiTheme="minorHAnsi" w:cstheme="minorBidi"/>
              <w:kern w:val="2"/>
              <w:sz w:val="24"/>
              <w:szCs w:val="24"/>
              <w14:ligatures w14:val="standardContextual"/>
            </w:rPr>
            <w:tab/>
          </w:r>
          <w:r w:rsidRPr="00524291">
            <w:rPr>
              <w:rFonts w:eastAsia="SimSun"/>
              <w:lang w:val="en-US" w:eastAsia="zh-CN"/>
            </w:rPr>
            <w:t>Solution</w:t>
          </w:r>
          <w:r w:rsidRPr="00524291">
            <w:rPr>
              <w:rFonts w:eastAsia="SimSun"/>
            </w:rPr>
            <w:t xml:space="preserve"> #24:</w:t>
          </w:r>
          <w:r w:rsidRPr="00524291">
            <w:rPr>
              <w:rFonts w:eastAsia="SimSun"/>
              <w:lang w:val="en-US" w:eastAsia="zh-CN"/>
            </w:rPr>
            <w:t xml:space="preserve"> Subscription enhancements for energy savings in RAN</w:t>
          </w:r>
          <w:r>
            <w:tab/>
          </w:r>
          <w:r>
            <w:fldChar w:fldCharType="begin" w:fldLock="1"/>
          </w:r>
          <w:r>
            <w:instrText xml:space="preserve"> PAGEREF _Toc168463340 \h </w:instrText>
          </w:r>
          <w:r>
            <w:fldChar w:fldCharType="separate"/>
          </w:r>
          <w:r>
            <w:t>103</w:t>
          </w:r>
          <w:r>
            <w:fldChar w:fldCharType="end"/>
          </w:r>
        </w:p>
        <w:p w14:paraId="5D055919" w14:textId="7908937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6.24.1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_Toc168463341 \h </w:instrText>
          </w:r>
          <w:r>
            <w:fldChar w:fldCharType="separate"/>
          </w:r>
          <w:r>
            <w:t>103</w:t>
          </w:r>
          <w:r>
            <w:fldChar w:fldCharType="end"/>
          </w:r>
        </w:p>
        <w:p w14:paraId="31380214" w14:textId="485BA215"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6.24.2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_Toc168463342 \h </w:instrText>
          </w:r>
          <w:r>
            <w:fldChar w:fldCharType="separate"/>
          </w:r>
          <w:r>
            <w:t>103</w:t>
          </w:r>
          <w:r>
            <w:fldChar w:fldCharType="end"/>
          </w:r>
        </w:p>
        <w:p w14:paraId="4CB4859E" w14:textId="1552E1CF"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6.24.3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_Toc168463343 \h </w:instrText>
          </w:r>
          <w:r>
            <w:fldChar w:fldCharType="separate"/>
          </w:r>
          <w:r>
            <w:t>103</w:t>
          </w:r>
          <w:r>
            <w:fldChar w:fldCharType="end"/>
          </w:r>
        </w:p>
        <w:p w14:paraId="4476DBC2" w14:textId="2434124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6.24.4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_Toc168463344 \h </w:instrText>
          </w:r>
          <w:r>
            <w:fldChar w:fldCharType="separate"/>
          </w:r>
          <w:r>
            <w:t>103</w:t>
          </w:r>
          <w:r>
            <w:fldChar w:fldCharType="end"/>
          </w:r>
        </w:p>
        <w:p w14:paraId="1ED987C2" w14:textId="13845DCC"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lang w:eastAsia="zh-CN"/>
            </w:rPr>
            <w:t>6.</w:t>
          </w:r>
          <w:r w:rsidRPr="00524291">
            <w:rPr>
              <w:rFonts w:eastAsia="Yu Mincho"/>
              <w:lang w:eastAsia="ja-JP"/>
            </w:rPr>
            <w:t>25</w:t>
          </w:r>
          <w:r>
            <w:rPr>
              <w:rFonts w:asciiTheme="minorHAnsi" w:eastAsiaTheme="minorEastAsia" w:hAnsiTheme="minorHAnsi" w:cstheme="minorBidi"/>
              <w:kern w:val="2"/>
              <w:sz w:val="24"/>
              <w:szCs w:val="24"/>
              <w14:ligatures w14:val="standardContextual"/>
            </w:rPr>
            <w:tab/>
          </w:r>
          <w:r w:rsidRPr="00524291">
            <w:rPr>
              <w:rFonts w:eastAsia="SimSun"/>
            </w:rPr>
            <w:t>Solution</w:t>
          </w:r>
          <w:r w:rsidRPr="00524291">
            <w:rPr>
              <w:rFonts w:eastAsia="SimSun"/>
              <w:lang w:eastAsia="zh-CN"/>
            </w:rPr>
            <w:t xml:space="preserve"> #25</w:t>
          </w:r>
          <w:r w:rsidRPr="00524291">
            <w:rPr>
              <w:rFonts w:eastAsia="SimSun"/>
            </w:rPr>
            <w:t xml:space="preserve">: </w:t>
          </w:r>
          <w:r w:rsidRPr="00524291">
            <w:rPr>
              <w:rFonts w:eastAsia="SimSun" w:cs="Arial"/>
              <w:lang w:eastAsia="zh-CN"/>
            </w:rPr>
            <w:t>Enhancement for BDT with Energy related analytics</w:t>
          </w:r>
          <w:r>
            <w:tab/>
          </w:r>
          <w:r>
            <w:fldChar w:fldCharType="begin" w:fldLock="1"/>
          </w:r>
          <w:r>
            <w:instrText xml:space="preserve"> PAGEREF _Toc168463345 \h </w:instrText>
          </w:r>
          <w:r>
            <w:fldChar w:fldCharType="separate"/>
          </w:r>
          <w:r>
            <w:t>104</w:t>
          </w:r>
          <w:r>
            <w:fldChar w:fldCharType="end"/>
          </w:r>
        </w:p>
        <w:p w14:paraId="1A39CEA2" w14:textId="3D9254B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lastRenderedPageBreak/>
            <w:t>6.25.1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_Toc168463346 \h </w:instrText>
          </w:r>
          <w:r>
            <w:fldChar w:fldCharType="separate"/>
          </w:r>
          <w:r>
            <w:t>104</w:t>
          </w:r>
          <w:r>
            <w:fldChar w:fldCharType="end"/>
          </w:r>
        </w:p>
        <w:p w14:paraId="36B8D653" w14:textId="6171DA61"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6.25.2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_Toc168463347 \h </w:instrText>
          </w:r>
          <w:r>
            <w:fldChar w:fldCharType="separate"/>
          </w:r>
          <w:r>
            <w:t>104</w:t>
          </w:r>
          <w:r>
            <w:fldChar w:fldCharType="end"/>
          </w:r>
        </w:p>
        <w:p w14:paraId="6C02EDD7" w14:textId="05B68061"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6.25.3</w:t>
          </w:r>
          <w:r>
            <w:rPr>
              <w:rFonts w:asciiTheme="minorHAnsi" w:eastAsiaTheme="minorEastAsia" w:hAnsiTheme="minorHAnsi" w:cstheme="minorBidi"/>
              <w:kern w:val="2"/>
              <w:sz w:val="24"/>
              <w:szCs w:val="24"/>
              <w14:ligatures w14:val="standardContextual"/>
            </w:rPr>
            <w:tab/>
          </w:r>
          <w:r w:rsidRPr="00524291">
            <w:rPr>
              <w:rFonts w:eastAsia="SimSun"/>
            </w:rPr>
            <w:t>Procedure</w:t>
          </w:r>
          <w:r>
            <w:tab/>
          </w:r>
          <w:r>
            <w:fldChar w:fldCharType="begin" w:fldLock="1"/>
          </w:r>
          <w:r>
            <w:instrText xml:space="preserve"> PAGEREF _Toc168463348 \h </w:instrText>
          </w:r>
          <w:r>
            <w:fldChar w:fldCharType="separate"/>
          </w:r>
          <w:r>
            <w:t>105</w:t>
          </w:r>
          <w:r>
            <w:fldChar w:fldCharType="end"/>
          </w:r>
        </w:p>
        <w:p w14:paraId="476B3A14" w14:textId="0911446C"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SimSun"/>
            </w:rPr>
            <w:t>6.25.3.1</w:t>
          </w:r>
          <w:r>
            <w:rPr>
              <w:rFonts w:asciiTheme="minorHAnsi" w:eastAsiaTheme="minorEastAsia" w:hAnsiTheme="minorHAnsi" w:cstheme="minorBidi"/>
              <w:kern w:val="2"/>
              <w:sz w:val="24"/>
              <w:szCs w:val="24"/>
              <w14:ligatures w14:val="standardContextual"/>
            </w:rPr>
            <w:tab/>
          </w:r>
          <w:r w:rsidRPr="00524291">
            <w:rPr>
              <w:rFonts w:eastAsia="SimSun"/>
            </w:rPr>
            <w:t xml:space="preserve">Procedure </w:t>
          </w:r>
          <w:r w:rsidRPr="00524291">
            <w:rPr>
              <w:rFonts w:eastAsia="SimSun"/>
              <w:lang w:eastAsia="zh-CN"/>
            </w:rPr>
            <w:t xml:space="preserve">for </w:t>
          </w:r>
          <w:r w:rsidRPr="00524291">
            <w:rPr>
              <w:rFonts w:eastAsia="SimSun"/>
            </w:rPr>
            <w:t>Negotiation</w:t>
          </w:r>
          <w:r w:rsidRPr="00524291">
            <w:rPr>
              <w:rFonts w:eastAsia="SimSun"/>
              <w:lang w:eastAsia="zh-CN"/>
            </w:rPr>
            <w:t xml:space="preserve"> for future B</w:t>
          </w:r>
          <w:r w:rsidRPr="00524291">
            <w:rPr>
              <w:rFonts w:eastAsia="SimSun"/>
            </w:rPr>
            <w:t>DT with Energy related analytics</w:t>
          </w:r>
          <w:r>
            <w:tab/>
          </w:r>
          <w:r>
            <w:fldChar w:fldCharType="begin" w:fldLock="1"/>
          </w:r>
          <w:r>
            <w:instrText xml:space="preserve"> PAGEREF _Toc168463349 \h </w:instrText>
          </w:r>
          <w:r>
            <w:fldChar w:fldCharType="separate"/>
          </w:r>
          <w:r>
            <w:t>105</w:t>
          </w:r>
          <w:r>
            <w:fldChar w:fldCharType="end"/>
          </w:r>
        </w:p>
        <w:p w14:paraId="779FFD89" w14:textId="5324572D"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SimSun"/>
            </w:rPr>
            <w:t>6.25.3.2</w:t>
          </w:r>
          <w:r>
            <w:rPr>
              <w:rFonts w:asciiTheme="minorHAnsi" w:eastAsiaTheme="minorEastAsia" w:hAnsiTheme="minorHAnsi" w:cstheme="minorBidi"/>
              <w:kern w:val="2"/>
              <w:sz w:val="24"/>
              <w:szCs w:val="24"/>
              <w14:ligatures w14:val="standardContextual"/>
            </w:rPr>
            <w:tab/>
          </w:r>
          <w:r w:rsidRPr="00524291">
            <w:rPr>
              <w:rFonts w:eastAsia="SimSun"/>
            </w:rPr>
            <w:t>Procedure for BDT warning notification with Energy related analytics</w:t>
          </w:r>
          <w:r>
            <w:tab/>
          </w:r>
          <w:r>
            <w:fldChar w:fldCharType="begin" w:fldLock="1"/>
          </w:r>
          <w:r>
            <w:instrText xml:space="preserve"> PAGEREF _Toc168463350 \h </w:instrText>
          </w:r>
          <w:r>
            <w:fldChar w:fldCharType="separate"/>
          </w:r>
          <w:r>
            <w:t>107</w:t>
          </w:r>
          <w:r>
            <w:fldChar w:fldCharType="end"/>
          </w:r>
        </w:p>
        <w:p w14:paraId="4FCE5CAA" w14:textId="5FC8AC6A"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6.25.4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_Toc168463351 \h </w:instrText>
          </w:r>
          <w:r>
            <w:fldChar w:fldCharType="separate"/>
          </w:r>
          <w:r>
            <w:t>107</w:t>
          </w:r>
          <w:r>
            <w:fldChar w:fldCharType="end"/>
          </w:r>
        </w:p>
        <w:p w14:paraId="3AC5D52D" w14:textId="62C46D05" w:rsidR="00647406" w:rsidRDefault="00647406">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Energy Aware Data Transfer Policy Negotiation</w:t>
          </w:r>
          <w:r>
            <w:tab/>
          </w:r>
          <w:r>
            <w:fldChar w:fldCharType="begin" w:fldLock="1"/>
          </w:r>
          <w:r>
            <w:instrText xml:space="preserve"> PAGEREF _Toc168463352 \h </w:instrText>
          </w:r>
          <w:r>
            <w:fldChar w:fldCharType="separate"/>
          </w:r>
          <w:r>
            <w:t>108</w:t>
          </w:r>
          <w:r>
            <w:fldChar w:fldCharType="end"/>
          </w:r>
        </w:p>
        <w:p w14:paraId="528FFD02" w14:textId="18BE29E2" w:rsidR="00647406" w:rsidRDefault="00647406">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_Toc168463353 \h </w:instrText>
          </w:r>
          <w:r>
            <w:fldChar w:fldCharType="separate"/>
          </w:r>
          <w:r>
            <w:t>108</w:t>
          </w:r>
          <w:r>
            <w:fldChar w:fldCharType="end"/>
          </w:r>
        </w:p>
        <w:p w14:paraId="78EA1183" w14:textId="3BDC117F" w:rsidR="00647406" w:rsidRDefault="00647406">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_Toc168463354 \h </w:instrText>
          </w:r>
          <w:r>
            <w:fldChar w:fldCharType="separate"/>
          </w:r>
          <w:r>
            <w:t>108</w:t>
          </w:r>
          <w:r>
            <w:fldChar w:fldCharType="end"/>
          </w:r>
        </w:p>
        <w:p w14:paraId="46AEBBFC" w14:textId="33194C3A" w:rsidR="00647406" w:rsidRDefault="00647406">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_Toc168463355 \h </w:instrText>
          </w:r>
          <w:r>
            <w:fldChar w:fldCharType="separate"/>
          </w:r>
          <w:r>
            <w:t>110</w:t>
          </w:r>
          <w:r>
            <w:fldChar w:fldCharType="end"/>
          </w:r>
        </w:p>
        <w:p w14:paraId="386E93E1" w14:textId="05DE1926" w:rsidR="00647406" w:rsidRDefault="00647406">
          <w:pPr>
            <w:pStyle w:val="TOC3"/>
            <w:rPr>
              <w:rFonts w:asciiTheme="minorHAnsi" w:eastAsiaTheme="minorEastAsia" w:hAnsiTheme="minorHAnsi" w:cstheme="minorBidi"/>
              <w:kern w:val="2"/>
              <w:sz w:val="24"/>
              <w:szCs w:val="24"/>
              <w14:ligatures w14:val="standardContextual"/>
            </w:rPr>
          </w:pPr>
          <w:r>
            <w:t>6.26.4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_Toc168463356 \h </w:instrText>
          </w:r>
          <w:r>
            <w:fldChar w:fldCharType="separate"/>
          </w:r>
          <w:r>
            <w:t>111</w:t>
          </w:r>
          <w:r>
            <w:fldChar w:fldCharType="end"/>
          </w:r>
        </w:p>
        <w:p w14:paraId="052BF6B5" w14:textId="725C4D83"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6.27</w:t>
          </w:r>
          <w:r>
            <w:rPr>
              <w:rFonts w:asciiTheme="minorHAnsi" w:eastAsiaTheme="minorEastAsia" w:hAnsiTheme="minorHAnsi" w:cstheme="minorBidi"/>
              <w:kern w:val="2"/>
              <w:sz w:val="24"/>
              <w:szCs w:val="24"/>
              <w14:ligatures w14:val="standardContextual"/>
            </w:rPr>
            <w:tab/>
          </w:r>
          <w:r w:rsidRPr="00524291">
            <w:rPr>
              <w:rFonts w:eastAsia="SimSun"/>
            </w:rPr>
            <w:t>Solution #27: AF Session with Energy Savings Criteria</w:t>
          </w:r>
          <w:r>
            <w:tab/>
          </w:r>
          <w:r>
            <w:fldChar w:fldCharType="begin" w:fldLock="1"/>
          </w:r>
          <w:r>
            <w:instrText xml:space="preserve"> PAGEREF _Toc168463357 \h </w:instrText>
          </w:r>
          <w:r>
            <w:fldChar w:fldCharType="separate"/>
          </w:r>
          <w:r>
            <w:t>112</w:t>
          </w:r>
          <w:r>
            <w:fldChar w:fldCharType="end"/>
          </w:r>
        </w:p>
        <w:p w14:paraId="02A43AAD" w14:textId="4A51A6A0"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6.27.1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_Toc168463358 \h </w:instrText>
          </w:r>
          <w:r>
            <w:fldChar w:fldCharType="separate"/>
          </w:r>
          <w:r>
            <w:t>112</w:t>
          </w:r>
          <w:r>
            <w:fldChar w:fldCharType="end"/>
          </w:r>
        </w:p>
        <w:p w14:paraId="716BA5CF" w14:textId="65A75D46"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6.27.2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_Toc168463359 \h </w:instrText>
          </w:r>
          <w:r>
            <w:fldChar w:fldCharType="separate"/>
          </w:r>
          <w:r>
            <w:t>112</w:t>
          </w:r>
          <w:r>
            <w:fldChar w:fldCharType="end"/>
          </w:r>
        </w:p>
        <w:p w14:paraId="49C4E16C" w14:textId="1F70735D"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6.27.3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_Toc168463360 \h </w:instrText>
          </w:r>
          <w:r>
            <w:fldChar w:fldCharType="separate"/>
          </w:r>
          <w:r>
            <w:t>112</w:t>
          </w:r>
          <w:r>
            <w:fldChar w:fldCharType="end"/>
          </w:r>
        </w:p>
        <w:p w14:paraId="2108DA4E" w14:textId="686E19EE"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6.27.4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_Toc168463361 \h </w:instrText>
          </w:r>
          <w:r>
            <w:fldChar w:fldCharType="separate"/>
          </w:r>
          <w:r>
            <w:t>114</w:t>
          </w:r>
          <w:r>
            <w:fldChar w:fldCharType="end"/>
          </w:r>
        </w:p>
        <w:p w14:paraId="6BABB5A7" w14:textId="2D81FD62"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S Mincho"/>
            </w:rPr>
            <w:t>6.28</w:t>
          </w:r>
          <w:r>
            <w:rPr>
              <w:rFonts w:asciiTheme="minorHAnsi" w:eastAsiaTheme="minorEastAsia" w:hAnsiTheme="minorHAnsi" w:cstheme="minorBidi"/>
              <w:kern w:val="2"/>
              <w:sz w:val="24"/>
              <w:szCs w:val="24"/>
              <w14:ligatures w14:val="standardContextual"/>
            </w:rPr>
            <w:tab/>
          </w:r>
          <w:r w:rsidRPr="00524291">
            <w:rPr>
              <w:rFonts w:eastAsia="MS Mincho"/>
            </w:rPr>
            <w:t>Solution #28: Energy related QoS profile and Alternative QoS profile provisioning</w:t>
          </w:r>
          <w:r>
            <w:tab/>
          </w:r>
          <w:r>
            <w:fldChar w:fldCharType="begin" w:fldLock="1"/>
          </w:r>
          <w:r>
            <w:instrText xml:space="preserve"> PAGEREF _Toc168463362 \h </w:instrText>
          </w:r>
          <w:r>
            <w:fldChar w:fldCharType="separate"/>
          </w:r>
          <w:r>
            <w:t>114</w:t>
          </w:r>
          <w:r>
            <w:fldChar w:fldCharType="end"/>
          </w:r>
        </w:p>
        <w:p w14:paraId="3564C746" w14:textId="2B8BF1C8"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rPr>
            <w:t>6.28.1</w:t>
          </w:r>
          <w:r>
            <w:rPr>
              <w:rFonts w:asciiTheme="minorHAnsi" w:eastAsiaTheme="minorEastAsia" w:hAnsiTheme="minorHAnsi" w:cstheme="minorBidi"/>
              <w:kern w:val="2"/>
              <w:sz w:val="24"/>
              <w:szCs w:val="24"/>
              <w14:ligatures w14:val="standardContextual"/>
            </w:rPr>
            <w:tab/>
          </w:r>
          <w:r w:rsidRPr="00524291">
            <w:rPr>
              <w:rFonts w:eastAsia="MS Mincho"/>
            </w:rPr>
            <w:t>Key issue mapping</w:t>
          </w:r>
          <w:r>
            <w:tab/>
          </w:r>
          <w:r>
            <w:fldChar w:fldCharType="begin" w:fldLock="1"/>
          </w:r>
          <w:r>
            <w:instrText xml:space="preserve"> PAGEREF _Toc168463363 \h </w:instrText>
          </w:r>
          <w:r>
            <w:fldChar w:fldCharType="separate"/>
          </w:r>
          <w:r>
            <w:t>114</w:t>
          </w:r>
          <w:r>
            <w:fldChar w:fldCharType="end"/>
          </w:r>
        </w:p>
        <w:p w14:paraId="763D88CA" w14:textId="5A74A0C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rPr>
            <w:t>6.28.2</w:t>
          </w:r>
          <w:r>
            <w:rPr>
              <w:rFonts w:asciiTheme="minorHAnsi" w:eastAsiaTheme="minorEastAsia" w:hAnsiTheme="minorHAnsi" w:cstheme="minorBidi"/>
              <w:kern w:val="2"/>
              <w:sz w:val="24"/>
              <w:szCs w:val="24"/>
              <w14:ligatures w14:val="standardContextual"/>
            </w:rPr>
            <w:tab/>
          </w:r>
          <w:r w:rsidRPr="00524291">
            <w:rPr>
              <w:rFonts w:eastAsia="MS Mincho"/>
            </w:rPr>
            <w:t>Functional Description</w:t>
          </w:r>
          <w:r>
            <w:tab/>
          </w:r>
          <w:r>
            <w:fldChar w:fldCharType="begin" w:fldLock="1"/>
          </w:r>
          <w:r>
            <w:instrText xml:space="preserve"> PAGEREF _Toc168463364 \h </w:instrText>
          </w:r>
          <w:r>
            <w:fldChar w:fldCharType="separate"/>
          </w:r>
          <w:r>
            <w:t>114</w:t>
          </w:r>
          <w:r>
            <w:fldChar w:fldCharType="end"/>
          </w:r>
        </w:p>
        <w:p w14:paraId="31B5AEB6" w14:textId="4731BFB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rPr>
            <w:t>6.28.2.1</w:t>
          </w:r>
          <w:r>
            <w:rPr>
              <w:rFonts w:asciiTheme="minorHAnsi" w:eastAsiaTheme="minorEastAsia" w:hAnsiTheme="minorHAnsi" w:cstheme="minorBidi"/>
              <w:kern w:val="2"/>
              <w:sz w:val="24"/>
              <w:szCs w:val="24"/>
              <w14:ligatures w14:val="standardContextual"/>
            </w:rPr>
            <w:tab/>
          </w:r>
          <w:r w:rsidRPr="00524291">
            <w:rPr>
              <w:rFonts w:eastAsia="MS Mincho"/>
            </w:rPr>
            <w:t>General</w:t>
          </w:r>
          <w:r>
            <w:tab/>
          </w:r>
          <w:r>
            <w:fldChar w:fldCharType="begin" w:fldLock="1"/>
          </w:r>
          <w:r>
            <w:instrText xml:space="preserve"> PAGEREF _Toc168463365 \h </w:instrText>
          </w:r>
          <w:r>
            <w:fldChar w:fldCharType="separate"/>
          </w:r>
          <w:r>
            <w:t>114</w:t>
          </w:r>
          <w:r>
            <w:fldChar w:fldCharType="end"/>
          </w:r>
        </w:p>
        <w:p w14:paraId="21FC4360" w14:textId="6E157D55"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rPr>
            <w:t>6.28.2.2</w:t>
          </w:r>
          <w:r>
            <w:rPr>
              <w:rFonts w:asciiTheme="minorHAnsi" w:eastAsiaTheme="minorEastAsia" w:hAnsiTheme="minorHAnsi" w:cstheme="minorBidi"/>
              <w:kern w:val="2"/>
              <w:sz w:val="24"/>
              <w:szCs w:val="24"/>
              <w14:ligatures w14:val="standardContextual"/>
            </w:rPr>
            <w:tab/>
          </w:r>
          <w:r w:rsidRPr="00524291">
            <w:rPr>
              <w:rFonts w:eastAsia="MS Mincho"/>
            </w:rPr>
            <w:t>Energy related QoS profile</w:t>
          </w:r>
          <w:r>
            <w:tab/>
          </w:r>
          <w:r>
            <w:fldChar w:fldCharType="begin" w:fldLock="1"/>
          </w:r>
          <w:r>
            <w:instrText xml:space="preserve"> PAGEREF _Toc168463366 \h </w:instrText>
          </w:r>
          <w:r>
            <w:fldChar w:fldCharType="separate"/>
          </w:r>
          <w:r>
            <w:t>115</w:t>
          </w:r>
          <w:r>
            <w:fldChar w:fldCharType="end"/>
          </w:r>
        </w:p>
        <w:p w14:paraId="65B189BF" w14:textId="14EC4B0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MS Mincho"/>
            </w:rPr>
            <w:t>6.28.2.3</w:t>
          </w:r>
          <w:r>
            <w:rPr>
              <w:rFonts w:asciiTheme="minorHAnsi" w:eastAsiaTheme="minorEastAsia" w:hAnsiTheme="minorHAnsi" w:cstheme="minorBidi"/>
              <w:kern w:val="2"/>
              <w:sz w:val="24"/>
              <w:szCs w:val="24"/>
              <w14:ligatures w14:val="standardContextual"/>
            </w:rPr>
            <w:tab/>
          </w:r>
          <w:r w:rsidRPr="00524291">
            <w:rPr>
              <w:rFonts w:eastAsia="MS Mincho"/>
            </w:rPr>
            <w:t>Energy related Alternative QoS profile</w:t>
          </w:r>
          <w:r>
            <w:tab/>
          </w:r>
          <w:r>
            <w:fldChar w:fldCharType="begin" w:fldLock="1"/>
          </w:r>
          <w:r>
            <w:instrText xml:space="preserve"> PAGEREF _Toc168463367 \h </w:instrText>
          </w:r>
          <w:r>
            <w:fldChar w:fldCharType="separate"/>
          </w:r>
          <w:r>
            <w:t>117</w:t>
          </w:r>
          <w:r>
            <w:fldChar w:fldCharType="end"/>
          </w:r>
        </w:p>
        <w:p w14:paraId="66FE565A" w14:textId="72945D90"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rPr>
            <w:t>6.28.3</w:t>
          </w:r>
          <w:r>
            <w:rPr>
              <w:rFonts w:asciiTheme="minorHAnsi" w:eastAsiaTheme="minorEastAsia" w:hAnsiTheme="minorHAnsi" w:cstheme="minorBidi"/>
              <w:kern w:val="2"/>
              <w:sz w:val="24"/>
              <w:szCs w:val="24"/>
              <w14:ligatures w14:val="standardContextual"/>
            </w:rPr>
            <w:tab/>
          </w:r>
          <w:r w:rsidRPr="00524291">
            <w:rPr>
              <w:rFonts w:eastAsia="MS Mincho"/>
            </w:rPr>
            <w:t>Procedures</w:t>
          </w:r>
          <w:r>
            <w:tab/>
          </w:r>
          <w:r>
            <w:fldChar w:fldCharType="begin" w:fldLock="1"/>
          </w:r>
          <w:r>
            <w:instrText xml:space="preserve"> PAGEREF _Toc168463368 \h </w:instrText>
          </w:r>
          <w:r>
            <w:fldChar w:fldCharType="separate"/>
          </w:r>
          <w:r>
            <w:t>119</w:t>
          </w:r>
          <w:r>
            <w:fldChar w:fldCharType="end"/>
          </w:r>
        </w:p>
        <w:p w14:paraId="46439F19" w14:textId="2171A8D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MS Mincho"/>
            </w:rPr>
            <w:t>6.28.4</w:t>
          </w:r>
          <w:r>
            <w:rPr>
              <w:rFonts w:asciiTheme="minorHAnsi" w:eastAsiaTheme="minorEastAsia" w:hAnsiTheme="minorHAnsi" w:cstheme="minorBidi"/>
              <w:kern w:val="2"/>
              <w:sz w:val="24"/>
              <w:szCs w:val="24"/>
              <w14:ligatures w14:val="standardContextual"/>
            </w:rPr>
            <w:tab/>
          </w:r>
          <w:r w:rsidRPr="00524291">
            <w:rPr>
              <w:rFonts w:eastAsia="MS Mincho"/>
            </w:rPr>
            <w:t>Impacts on existing services, entities and interfaces</w:t>
          </w:r>
          <w:r>
            <w:tab/>
          </w:r>
          <w:r>
            <w:fldChar w:fldCharType="begin" w:fldLock="1"/>
          </w:r>
          <w:r>
            <w:instrText xml:space="preserve"> PAGEREF _Toc168463369 \h </w:instrText>
          </w:r>
          <w:r>
            <w:fldChar w:fldCharType="separate"/>
          </w:r>
          <w:r>
            <w:t>120</w:t>
          </w:r>
          <w:r>
            <w:fldChar w:fldCharType="end"/>
          </w:r>
        </w:p>
        <w:p w14:paraId="2B3B6B35" w14:textId="01203D49"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Theme="minorEastAsia"/>
            </w:rPr>
            <w:t>6.29</w:t>
          </w:r>
          <w:r>
            <w:rPr>
              <w:rFonts w:asciiTheme="minorHAnsi" w:eastAsiaTheme="minorEastAsia" w:hAnsiTheme="minorHAnsi" w:cstheme="minorBidi"/>
              <w:kern w:val="2"/>
              <w:sz w:val="24"/>
              <w:szCs w:val="24"/>
              <w14:ligatures w14:val="standardContextual"/>
            </w:rPr>
            <w:tab/>
          </w:r>
          <w:r w:rsidRPr="00524291">
            <w:rPr>
              <w:rFonts w:eastAsiaTheme="minorEastAsia"/>
            </w:rPr>
            <w:t>Solution #29: NF selection based on energy related information</w:t>
          </w:r>
          <w:r>
            <w:tab/>
          </w:r>
          <w:r>
            <w:fldChar w:fldCharType="begin" w:fldLock="1"/>
          </w:r>
          <w:r>
            <w:instrText xml:space="preserve"> PAGEREF _Toc168463370 \h </w:instrText>
          </w:r>
          <w:r>
            <w:fldChar w:fldCharType="separate"/>
          </w:r>
          <w:r>
            <w:t>120</w:t>
          </w:r>
          <w:r>
            <w:fldChar w:fldCharType="end"/>
          </w:r>
        </w:p>
        <w:p w14:paraId="218CA407" w14:textId="7196476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6.29.1</w:t>
          </w:r>
          <w:r>
            <w:rPr>
              <w:rFonts w:asciiTheme="minorHAnsi" w:eastAsiaTheme="minorEastAsia" w:hAnsiTheme="minorHAnsi" w:cstheme="minorBidi"/>
              <w:kern w:val="2"/>
              <w:sz w:val="24"/>
              <w:szCs w:val="24"/>
              <w14:ligatures w14:val="standardContextual"/>
            </w:rPr>
            <w:tab/>
          </w:r>
          <w:r w:rsidRPr="00524291">
            <w:rPr>
              <w:rFonts w:eastAsiaTheme="minorEastAsia"/>
            </w:rPr>
            <w:t>Key Issue mapping</w:t>
          </w:r>
          <w:r>
            <w:tab/>
          </w:r>
          <w:r>
            <w:fldChar w:fldCharType="begin" w:fldLock="1"/>
          </w:r>
          <w:r>
            <w:instrText xml:space="preserve"> PAGEREF _Toc168463371 \h </w:instrText>
          </w:r>
          <w:r>
            <w:fldChar w:fldCharType="separate"/>
          </w:r>
          <w:r>
            <w:t>120</w:t>
          </w:r>
          <w:r>
            <w:fldChar w:fldCharType="end"/>
          </w:r>
        </w:p>
        <w:p w14:paraId="2B7D56DE" w14:textId="497DFE2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lang w:val="en-US"/>
            </w:rPr>
            <w:t>6.29.2</w:t>
          </w:r>
          <w:r>
            <w:rPr>
              <w:rFonts w:asciiTheme="minorHAnsi" w:eastAsiaTheme="minorEastAsia" w:hAnsiTheme="minorHAnsi" w:cstheme="minorBidi"/>
              <w:kern w:val="2"/>
              <w:sz w:val="24"/>
              <w:szCs w:val="24"/>
              <w14:ligatures w14:val="standardContextual"/>
            </w:rPr>
            <w:tab/>
          </w:r>
          <w:r w:rsidRPr="00524291">
            <w:rPr>
              <w:rFonts w:eastAsiaTheme="minorEastAsia"/>
              <w:lang w:val="en-US"/>
            </w:rPr>
            <w:t>Functional Description</w:t>
          </w:r>
          <w:r>
            <w:tab/>
          </w:r>
          <w:r>
            <w:fldChar w:fldCharType="begin" w:fldLock="1"/>
          </w:r>
          <w:r>
            <w:instrText xml:space="preserve"> PAGEREF _Toc168463372 \h </w:instrText>
          </w:r>
          <w:r>
            <w:fldChar w:fldCharType="separate"/>
          </w:r>
          <w:r>
            <w:t>120</w:t>
          </w:r>
          <w:r>
            <w:fldChar w:fldCharType="end"/>
          </w:r>
        </w:p>
        <w:p w14:paraId="027A5094" w14:textId="554CDA5D"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lang w:val="en-US"/>
            </w:rPr>
            <w:t>6.29.3</w:t>
          </w:r>
          <w:r>
            <w:rPr>
              <w:rFonts w:asciiTheme="minorHAnsi" w:eastAsiaTheme="minorEastAsia" w:hAnsiTheme="minorHAnsi" w:cstheme="minorBidi"/>
              <w:kern w:val="2"/>
              <w:sz w:val="24"/>
              <w:szCs w:val="24"/>
              <w14:ligatures w14:val="standardContextual"/>
            </w:rPr>
            <w:tab/>
          </w:r>
          <w:r w:rsidRPr="00524291">
            <w:rPr>
              <w:rFonts w:eastAsiaTheme="minorEastAsia"/>
              <w:lang w:val="en-US"/>
            </w:rPr>
            <w:t>Procedures</w:t>
          </w:r>
          <w:r>
            <w:tab/>
          </w:r>
          <w:r>
            <w:fldChar w:fldCharType="begin" w:fldLock="1"/>
          </w:r>
          <w:r>
            <w:instrText xml:space="preserve"> PAGEREF _Toc168463373 \h </w:instrText>
          </w:r>
          <w:r>
            <w:fldChar w:fldCharType="separate"/>
          </w:r>
          <w:r>
            <w:t>122</w:t>
          </w:r>
          <w:r>
            <w:fldChar w:fldCharType="end"/>
          </w:r>
        </w:p>
        <w:p w14:paraId="2971EDA6" w14:textId="7B04139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6.29.3.1</w:t>
          </w:r>
          <w:r>
            <w:rPr>
              <w:rFonts w:asciiTheme="minorHAnsi" w:eastAsiaTheme="minorEastAsia" w:hAnsiTheme="minorHAnsi" w:cstheme="minorBidi"/>
              <w:kern w:val="2"/>
              <w:sz w:val="24"/>
              <w:szCs w:val="24"/>
              <w14:ligatures w14:val="standardContextual"/>
            </w:rPr>
            <w:tab/>
          </w:r>
          <w:r w:rsidRPr="00524291">
            <w:rPr>
              <w:rFonts w:eastAsiaTheme="minorEastAsia"/>
            </w:rPr>
            <w:t>General</w:t>
          </w:r>
          <w:r>
            <w:tab/>
          </w:r>
          <w:r>
            <w:fldChar w:fldCharType="begin" w:fldLock="1"/>
          </w:r>
          <w:r>
            <w:instrText xml:space="preserve"> PAGEREF _Toc168463374 \h </w:instrText>
          </w:r>
          <w:r>
            <w:fldChar w:fldCharType="separate"/>
          </w:r>
          <w:r>
            <w:t>122</w:t>
          </w:r>
          <w:r>
            <w:fldChar w:fldCharType="end"/>
          </w:r>
        </w:p>
        <w:p w14:paraId="12B6AF69" w14:textId="69EDAFCA"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6.29.3.2</w:t>
          </w:r>
          <w:r>
            <w:rPr>
              <w:rFonts w:asciiTheme="minorHAnsi" w:eastAsiaTheme="minorEastAsia" w:hAnsiTheme="minorHAnsi" w:cstheme="minorBidi"/>
              <w:kern w:val="2"/>
              <w:sz w:val="24"/>
              <w:szCs w:val="24"/>
              <w14:ligatures w14:val="standardContextual"/>
            </w:rPr>
            <w:tab/>
          </w:r>
          <w:r w:rsidRPr="00524291">
            <w:rPr>
              <w:rFonts w:eastAsiaTheme="minorEastAsia"/>
            </w:rPr>
            <w:t>Network Function registration procedure</w:t>
          </w:r>
          <w:r>
            <w:tab/>
          </w:r>
          <w:r>
            <w:fldChar w:fldCharType="begin" w:fldLock="1"/>
          </w:r>
          <w:r>
            <w:instrText xml:space="preserve"> PAGEREF _Toc168463375 \h </w:instrText>
          </w:r>
          <w:r>
            <w:fldChar w:fldCharType="separate"/>
          </w:r>
          <w:r>
            <w:t>123</w:t>
          </w:r>
          <w:r>
            <w:fldChar w:fldCharType="end"/>
          </w:r>
        </w:p>
        <w:p w14:paraId="0573F8CF" w14:textId="1ACE68EF"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lang w:val="en-US" w:eastAsia="zh-CN"/>
            </w:rPr>
            <w:t>6</w:t>
          </w:r>
          <w:r w:rsidRPr="00524291">
            <w:rPr>
              <w:rFonts w:eastAsiaTheme="minorEastAsia"/>
              <w:lang w:val="en-US"/>
            </w:rPr>
            <w:t>.</w:t>
          </w:r>
          <w:r w:rsidRPr="00524291">
            <w:rPr>
              <w:rFonts w:eastAsiaTheme="minorEastAsia"/>
              <w:lang w:val="en-US" w:eastAsia="zh-CN"/>
            </w:rPr>
            <w:t>29.</w:t>
          </w:r>
          <w:r w:rsidRPr="00524291">
            <w:rPr>
              <w:rFonts w:eastAsiaTheme="minorEastAsia"/>
              <w:lang w:val="en-US"/>
            </w:rPr>
            <w:t>3.3</w:t>
          </w:r>
          <w:r>
            <w:rPr>
              <w:rFonts w:asciiTheme="minorHAnsi" w:eastAsiaTheme="minorEastAsia" w:hAnsiTheme="minorHAnsi" w:cstheme="minorBidi"/>
              <w:kern w:val="2"/>
              <w:sz w:val="24"/>
              <w:szCs w:val="24"/>
              <w14:ligatures w14:val="standardContextual"/>
            </w:rPr>
            <w:tab/>
          </w:r>
          <w:r w:rsidRPr="00524291">
            <w:rPr>
              <w:rFonts w:eastAsiaTheme="minorEastAsia"/>
              <w:lang w:val="en-US" w:eastAsia="zh-CN"/>
            </w:rPr>
            <w:t>Network Function update procedure</w:t>
          </w:r>
          <w:r>
            <w:tab/>
          </w:r>
          <w:r>
            <w:fldChar w:fldCharType="begin" w:fldLock="1"/>
          </w:r>
          <w:r>
            <w:instrText xml:space="preserve"> PAGEREF _Toc168463376 \h </w:instrText>
          </w:r>
          <w:r>
            <w:fldChar w:fldCharType="separate"/>
          </w:r>
          <w:r>
            <w:t>123</w:t>
          </w:r>
          <w:r>
            <w:fldChar w:fldCharType="end"/>
          </w:r>
        </w:p>
        <w:p w14:paraId="4D1CD060" w14:textId="2C7482C4"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6.29.3.4</w:t>
          </w:r>
          <w:r>
            <w:rPr>
              <w:rFonts w:asciiTheme="minorHAnsi" w:eastAsiaTheme="minorEastAsia" w:hAnsiTheme="minorHAnsi" w:cstheme="minorBidi"/>
              <w:kern w:val="2"/>
              <w:sz w:val="24"/>
              <w:szCs w:val="24"/>
              <w14:ligatures w14:val="standardContextual"/>
            </w:rPr>
            <w:tab/>
          </w:r>
          <w:r w:rsidRPr="00524291">
            <w:rPr>
              <w:rFonts w:eastAsiaTheme="minorEastAsia"/>
            </w:rPr>
            <w:t>Network Function discovery and selection procedure</w:t>
          </w:r>
          <w:r>
            <w:tab/>
          </w:r>
          <w:r>
            <w:fldChar w:fldCharType="begin" w:fldLock="1"/>
          </w:r>
          <w:r>
            <w:instrText xml:space="preserve"> PAGEREF _Toc168463377 \h </w:instrText>
          </w:r>
          <w:r>
            <w:fldChar w:fldCharType="separate"/>
          </w:r>
          <w:r>
            <w:t>124</w:t>
          </w:r>
          <w:r>
            <w:fldChar w:fldCharType="end"/>
          </w:r>
        </w:p>
        <w:p w14:paraId="6572CF09" w14:textId="3FB76017"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6.29.3.5</w:t>
          </w:r>
          <w:r>
            <w:rPr>
              <w:rFonts w:asciiTheme="minorHAnsi" w:eastAsiaTheme="minorEastAsia" w:hAnsiTheme="minorHAnsi" w:cstheme="minorBidi"/>
              <w:kern w:val="2"/>
              <w:sz w:val="24"/>
              <w:szCs w:val="24"/>
              <w14:ligatures w14:val="standardContextual"/>
            </w:rPr>
            <w:tab/>
          </w:r>
          <w:r w:rsidRPr="00524291">
            <w:rPr>
              <w:rFonts w:eastAsiaTheme="minorEastAsia"/>
            </w:rPr>
            <w:t>Network Function status subscribe and notify procedure</w:t>
          </w:r>
          <w:r>
            <w:tab/>
          </w:r>
          <w:r>
            <w:fldChar w:fldCharType="begin" w:fldLock="1"/>
          </w:r>
          <w:r>
            <w:instrText xml:space="preserve"> PAGEREF _Toc168463378 \h </w:instrText>
          </w:r>
          <w:r>
            <w:fldChar w:fldCharType="separate"/>
          </w:r>
          <w:r>
            <w:t>125</w:t>
          </w:r>
          <w:r>
            <w:fldChar w:fldCharType="end"/>
          </w:r>
        </w:p>
        <w:p w14:paraId="007D7626" w14:textId="4E02EFF9"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6.29.3.6</w:t>
          </w:r>
          <w:r>
            <w:rPr>
              <w:rFonts w:asciiTheme="minorHAnsi" w:eastAsiaTheme="minorEastAsia" w:hAnsiTheme="minorHAnsi" w:cstheme="minorBidi"/>
              <w:kern w:val="2"/>
              <w:sz w:val="24"/>
              <w:szCs w:val="24"/>
              <w14:ligatures w14:val="standardContextual"/>
            </w:rPr>
            <w:tab/>
          </w:r>
          <w:r w:rsidRPr="00524291">
            <w:rPr>
              <w:rFonts w:eastAsiaTheme="minorEastAsia"/>
            </w:rPr>
            <w:t>Selection of the UPF with considering energy related information</w:t>
          </w:r>
          <w:r>
            <w:tab/>
          </w:r>
          <w:r>
            <w:fldChar w:fldCharType="begin" w:fldLock="1"/>
          </w:r>
          <w:r>
            <w:instrText xml:space="preserve"> PAGEREF _Toc168463379 \h </w:instrText>
          </w:r>
          <w:r>
            <w:fldChar w:fldCharType="separate"/>
          </w:r>
          <w:r>
            <w:t>125</w:t>
          </w:r>
          <w:r>
            <w:fldChar w:fldCharType="end"/>
          </w:r>
        </w:p>
        <w:p w14:paraId="682A362A" w14:textId="025811B8"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6.29.3.7</w:t>
          </w:r>
          <w:r>
            <w:rPr>
              <w:rFonts w:asciiTheme="minorHAnsi" w:eastAsiaTheme="minorEastAsia" w:hAnsiTheme="minorHAnsi" w:cstheme="minorBidi"/>
              <w:kern w:val="2"/>
              <w:sz w:val="24"/>
              <w:szCs w:val="24"/>
              <w14:ligatures w14:val="standardContextual"/>
            </w:rPr>
            <w:tab/>
          </w:r>
          <w:r w:rsidRPr="00524291">
            <w:rPr>
              <w:rFonts w:eastAsiaTheme="minorEastAsia"/>
            </w:rPr>
            <w:t>UPF re-selection considering energy information procedure</w:t>
          </w:r>
          <w:r>
            <w:tab/>
          </w:r>
          <w:r>
            <w:fldChar w:fldCharType="begin" w:fldLock="1"/>
          </w:r>
          <w:r>
            <w:instrText xml:space="preserve"> PAGEREF _Toc168463380 \h </w:instrText>
          </w:r>
          <w:r>
            <w:fldChar w:fldCharType="separate"/>
          </w:r>
          <w:r>
            <w:t>126</w:t>
          </w:r>
          <w:r>
            <w:fldChar w:fldCharType="end"/>
          </w:r>
        </w:p>
        <w:p w14:paraId="366CE976" w14:textId="4BD80D0F"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6.29.3.8</w:t>
          </w:r>
          <w:r>
            <w:rPr>
              <w:rFonts w:asciiTheme="minorHAnsi" w:eastAsiaTheme="minorEastAsia" w:hAnsiTheme="minorHAnsi" w:cstheme="minorBidi"/>
              <w:kern w:val="2"/>
              <w:sz w:val="24"/>
              <w:szCs w:val="24"/>
              <w14:ligatures w14:val="standardContextual"/>
            </w:rPr>
            <w:tab/>
          </w:r>
          <w:r w:rsidRPr="00524291">
            <w:rPr>
              <w:rFonts w:eastAsiaTheme="minorEastAsia"/>
              <w:lang w:val="en-US"/>
            </w:rPr>
            <w:t>Selection of the AMF considering energy related information</w:t>
          </w:r>
          <w:r>
            <w:tab/>
          </w:r>
          <w:r>
            <w:fldChar w:fldCharType="begin" w:fldLock="1"/>
          </w:r>
          <w:r>
            <w:instrText xml:space="preserve"> PAGEREF _Toc168463381 \h </w:instrText>
          </w:r>
          <w:r>
            <w:fldChar w:fldCharType="separate"/>
          </w:r>
          <w:r>
            <w:t>127</w:t>
          </w:r>
          <w:r>
            <w:fldChar w:fldCharType="end"/>
          </w:r>
        </w:p>
        <w:p w14:paraId="0B453102" w14:textId="1C97C652"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6.29.3.9</w:t>
          </w:r>
          <w:r>
            <w:rPr>
              <w:rFonts w:asciiTheme="minorHAnsi" w:eastAsiaTheme="minorEastAsia" w:hAnsiTheme="minorHAnsi" w:cstheme="minorBidi"/>
              <w:kern w:val="2"/>
              <w:sz w:val="24"/>
              <w:szCs w:val="24"/>
              <w14:ligatures w14:val="standardContextual"/>
            </w:rPr>
            <w:tab/>
          </w:r>
          <w:r w:rsidRPr="00524291">
            <w:rPr>
              <w:rFonts w:eastAsiaTheme="minorEastAsia"/>
              <w:lang w:val="en-US"/>
            </w:rPr>
            <w:t>Selection of the SMF considering energy related information</w:t>
          </w:r>
          <w:r>
            <w:tab/>
          </w:r>
          <w:r>
            <w:fldChar w:fldCharType="begin" w:fldLock="1"/>
          </w:r>
          <w:r>
            <w:instrText xml:space="preserve"> PAGEREF _Toc168463382 \h </w:instrText>
          </w:r>
          <w:r>
            <w:fldChar w:fldCharType="separate"/>
          </w:r>
          <w:r>
            <w:t>127</w:t>
          </w:r>
          <w:r>
            <w:fldChar w:fldCharType="end"/>
          </w:r>
        </w:p>
        <w:p w14:paraId="7875C4BB" w14:textId="4F89F6D7"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6.29.3.10</w:t>
          </w:r>
          <w:r>
            <w:rPr>
              <w:rFonts w:asciiTheme="minorHAnsi" w:eastAsiaTheme="minorEastAsia" w:hAnsiTheme="minorHAnsi" w:cstheme="minorBidi"/>
              <w:kern w:val="2"/>
              <w:sz w:val="24"/>
              <w:szCs w:val="24"/>
              <w14:ligatures w14:val="standardContextual"/>
            </w:rPr>
            <w:tab/>
          </w:r>
          <w:r w:rsidRPr="00524291">
            <w:rPr>
              <w:rFonts w:eastAsiaTheme="minorEastAsia"/>
            </w:rPr>
            <w:t>NF selection based on time-based energy states/information from NRF</w:t>
          </w:r>
          <w:r>
            <w:tab/>
          </w:r>
          <w:r>
            <w:fldChar w:fldCharType="begin" w:fldLock="1"/>
          </w:r>
          <w:r>
            <w:instrText xml:space="preserve"> PAGEREF _Toc168463383 \h </w:instrText>
          </w:r>
          <w:r>
            <w:fldChar w:fldCharType="separate"/>
          </w:r>
          <w:r>
            <w:t>129</w:t>
          </w:r>
          <w:r>
            <w:fldChar w:fldCharType="end"/>
          </w:r>
        </w:p>
        <w:p w14:paraId="5909442D" w14:textId="6A641ABB"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6.29.3.11</w:t>
          </w:r>
          <w:r>
            <w:rPr>
              <w:rFonts w:asciiTheme="minorHAnsi" w:eastAsiaTheme="minorEastAsia" w:hAnsiTheme="minorHAnsi" w:cstheme="minorBidi"/>
              <w:kern w:val="2"/>
              <w:sz w:val="24"/>
              <w:szCs w:val="24"/>
              <w14:ligatures w14:val="standardContextual"/>
            </w:rPr>
            <w:tab/>
          </w:r>
          <w:r w:rsidRPr="00524291">
            <w:rPr>
              <w:rFonts w:eastAsiaTheme="minorEastAsia"/>
            </w:rPr>
            <w:t>NF selection based on runtime energy state information received in service interactions between NFs</w:t>
          </w:r>
          <w:r>
            <w:tab/>
          </w:r>
          <w:r>
            <w:fldChar w:fldCharType="begin" w:fldLock="1"/>
          </w:r>
          <w:r>
            <w:instrText xml:space="preserve"> PAGEREF _Toc168463384 \h </w:instrText>
          </w:r>
          <w:r>
            <w:fldChar w:fldCharType="separate"/>
          </w:r>
          <w:r>
            <w:t>129</w:t>
          </w:r>
          <w:r>
            <w:fldChar w:fldCharType="end"/>
          </w:r>
        </w:p>
        <w:p w14:paraId="53895122" w14:textId="5CDBB3F3"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6.29.4</w:t>
          </w:r>
          <w:r>
            <w:rPr>
              <w:rFonts w:asciiTheme="minorHAnsi" w:eastAsiaTheme="minorEastAsia" w:hAnsiTheme="minorHAnsi" w:cstheme="minorBidi"/>
              <w:kern w:val="2"/>
              <w:sz w:val="24"/>
              <w:szCs w:val="24"/>
              <w14:ligatures w14:val="standardContextual"/>
            </w:rPr>
            <w:tab/>
          </w:r>
          <w:r w:rsidRPr="00524291">
            <w:rPr>
              <w:rFonts w:eastAsiaTheme="minorEastAsia"/>
            </w:rPr>
            <w:t>Impacts on existing services, entities and interfaces</w:t>
          </w:r>
          <w:r>
            <w:tab/>
          </w:r>
          <w:r>
            <w:fldChar w:fldCharType="begin" w:fldLock="1"/>
          </w:r>
          <w:r>
            <w:instrText xml:space="preserve"> PAGEREF _Toc168463385 \h </w:instrText>
          </w:r>
          <w:r>
            <w:fldChar w:fldCharType="separate"/>
          </w:r>
          <w:r>
            <w:t>130</w:t>
          </w:r>
          <w:r>
            <w:fldChar w:fldCharType="end"/>
          </w:r>
        </w:p>
        <w:p w14:paraId="55FA5693" w14:textId="17869F96" w:rsidR="00647406" w:rsidRDefault="00647406">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Network optimization for energy saving per S-NSSAI</w:t>
          </w:r>
          <w:r>
            <w:tab/>
          </w:r>
          <w:r>
            <w:fldChar w:fldCharType="begin" w:fldLock="1"/>
          </w:r>
          <w:r>
            <w:instrText xml:space="preserve"> PAGEREF _Toc168463386 \h </w:instrText>
          </w:r>
          <w:r>
            <w:fldChar w:fldCharType="separate"/>
          </w:r>
          <w:r>
            <w:t>131</w:t>
          </w:r>
          <w:r>
            <w:fldChar w:fldCharType="end"/>
          </w:r>
        </w:p>
        <w:p w14:paraId="7FD81B57" w14:textId="5C470619" w:rsidR="00647406" w:rsidRDefault="00647406">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_Toc168463387 \h </w:instrText>
          </w:r>
          <w:r>
            <w:fldChar w:fldCharType="separate"/>
          </w:r>
          <w:r>
            <w:t>131</w:t>
          </w:r>
          <w:r>
            <w:fldChar w:fldCharType="end"/>
          </w:r>
        </w:p>
        <w:p w14:paraId="209DE5EC" w14:textId="117EFBA2" w:rsidR="00647406" w:rsidRDefault="00647406">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_Toc168463388 \h </w:instrText>
          </w:r>
          <w:r>
            <w:fldChar w:fldCharType="separate"/>
          </w:r>
          <w:r>
            <w:t>131</w:t>
          </w:r>
          <w:r>
            <w:fldChar w:fldCharType="end"/>
          </w:r>
        </w:p>
        <w:p w14:paraId="648A5863" w14:textId="6B5F300B" w:rsidR="00647406" w:rsidRDefault="00647406">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_Toc168463389 \h </w:instrText>
          </w:r>
          <w:r>
            <w:fldChar w:fldCharType="separate"/>
          </w:r>
          <w:r>
            <w:t>132</w:t>
          </w:r>
          <w:r>
            <w:fldChar w:fldCharType="end"/>
          </w:r>
        </w:p>
        <w:p w14:paraId="2A6DBD03" w14:textId="571521B3" w:rsidR="00647406" w:rsidRDefault="00647406">
          <w:pPr>
            <w:pStyle w:val="TOC4"/>
            <w:rPr>
              <w:rFonts w:asciiTheme="minorHAnsi" w:eastAsiaTheme="minorEastAsia" w:hAnsiTheme="minorHAnsi" w:cstheme="minorBidi"/>
              <w:kern w:val="2"/>
              <w:sz w:val="24"/>
              <w:szCs w:val="24"/>
              <w14:ligatures w14:val="standardContextual"/>
            </w:rPr>
          </w:pPr>
          <w:r>
            <w:t>6.30.3.1</w:t>
          </w:r>
          <w:r>
            <w:rPr>
              <w:rFonts w:asciiTheme="minorHAnsi" w:eastAsiaTheme="minorEastAsia" w:hAnsiTheme="minorHAnsi" w:cstheme="minorBidi"/>
              <w:kern w:val="2"/>
              <w:sz w:val="24"/>
              <w:szCs w:val="24"/>
              <w14:ligatures w14:val="standardContextual"/>
            </w:rPr>
            <w:tab/>
          </w:r>
          <w:r>
            <w:t>NSAC number of UE or PDU session adjustment based on input from EECF</w:t>
          </w:r>
          <w:r>
            <w:tab/>
          </w:r>
          <w:r>
            <w:fldChar w:fldCharType="begin" w:fldLock="1"/>
          </w:r>
          <w:r>
            <w:instrText xml:space="preserve"> PAGEREF _Toc168463390 \h </w:instrText>
          </w:r>
          <w:r>
            <w:fldChar w:fldCharType="separate"/>
          </w:r>
          <w:r>
            <w:t>132</w:t>
          </w:r>
          <w:r>
            <w:fldChar w:fldCharType="end"/>
          </w:r>
        </w:p>
        <w:p w14:paraId="4EF8D6E8" w14:textId="18D4592E" w:rsidR="00647406" w:rsidRDefault="00647406">
          <w:pPr>
            <w:pStyle w:val="TOC4"/>
            <w:rPr>
              <w:rFonts w:asciiTheme="minorHAnsi" w:eastAsiaTheme="minorEastAsia" w:hAnsiTheme="minorHAnsi" w:cstheme="minorBidi"/>
              <w:kern w:val="2"/>
              <w:sz w:val="24"/>
              <w:szCs w:val="24"/>
              <w14:ligatures w14:val="standardContextual"/>
            </w:rPr>
          </w:pPr>
          <w:r>
            <w:t>6.30.3.2</w:t>
          </w:r>
          <w:r>
            <w:rPr>
              <w:rFonts w:asciiTheme="minorHAnsi" w:eastAsiaTheme="minorEastAsia" w:hAnsiTheme="minorHAnsi" w:cstheme="minorBidi"/>
              <w:kern w:val="2"/>
              <w:sz w:val="24"/>
              <w:szCs w:val="24"/>
              <w14:ligatures w14:val="standardContextual"/>
            </w:rPr>
            <w:tab/>
          </w:r>
          <w:r>
            <w:t>NSAC based on energy consumption admission threshold</w:t>
          </w:r>
          <w:r>
            <w:tab/>
          </w:r>
          <w:r>
            <w:fldChar w:fldCharType="begin" w:fldLock="1"/>
          </w:r>
          <w:r>
            <w:instrText xml:space="preserve"> PAGEREF _Toc168463391 \h </w:instrText>
          </w:r>
          <w:r>
            <w:fldChar w:fldCharType="separate"/>
          </w:r>
          <w:r>
            <w:t>133</w:t>
          </w:r>
          <w:r>
            <w:fldChar w:fldCharType="end"/>
          </w:r>
        </w:p>
        <w:p w14:paraId="3B5972AD" w14:textId="2683EF69" w:rsidR="00647406" w:rsidRDefault="00647406">
          <w:pPr>
            <w:pStyle w:val="TOC4"/>
            <w:rPr>
              <w:rFonts w:asciiTheme="minorHAnsi" w:eastAsiaTheme="minorEastAsia" w:hAnsiTheme="minorHAnsi" w:cstheme="minorBidi"/>
              <w:kern w:val="2"/>
              <w:sz w:val="24"/>
              <w:szCs w:val="24"/>
              <w14:ligatures w14:val="standardContextual"/>
            </w:rPr>
          </w:pPr>
          <w:r>
            <w:t>6.30.3.3</w:t>
          </w:r>
          <w:r>
            <w:rPr>
              <w:rFonts w:asciiTheme="minorHAnsi" w:eastAsiaTheme="minorEastAsia" w:hAnsiTheme="minorHAnsi" w:cstheme="minorBidi"/>
              <w:kern w:val="2"/>
              <w:sz w:val="24"/>
              <w:szCs w:val="24"/>
              <w14:ligatures w14:val="standardContextual"/>
            </w:rPr>
            <w:tab/>
          </w:r>
          <w:r>
            <w:t>Procedure of network slice admission control by EECF based on energy consumption information</w:t>
          </w:r>
          <w:r>
            <w:tab/>
          </w:r>
          <w:r>
            <w:fldChar w:fldCharType="begin" w:fldLock="1"/>
          </w:r>
          <w:r>
            <w:instrText xml:space="preserve"> PAGEREF _Toc168463392 \h </w:instrText>
          </w:r>
          <w:r>
            <w:fldChar w:fldCharType="separate"/>
          </w:r>
          <w:r>
            <w:t>134</w:t>
          </w:r>
          <w:r>
            <w:fldChar w:fldCharType="end"/>
          </w:r>
        </w:p>
        <w:p w14:paraId="71911C01" w14:textId="641DB8E3" w:rsidR="00647406" w:rsidRDefault="00647406">
          <w:pPr>
            <w:pStyle w:val="TOC5"/>
            <w:rPr>
              <w:rFonts w:asciiTheme="minorHAnsi" w:eastAsiaTheme="minorEastAsia" w:hAnsiTheme="minorHAnsi" w:cstheme="minorBidi"/>
              <w:kern w:val="2"/>
              <w:sz w:val="24"/>
              <w:szCs w:val="24"/>
              <w14:ligatures w14:val="standardContextual"/>
            </w:rPr>
          </w:pPr>
          <w:r>
            <w:t>6.30.3.3.1</w:t>
          </w:r>
          <w:r>
            <w:rPr>
              <w:rFonts w:asciiTheme="minorHAnsi" w:eastAsiaTheme="minorEastAsia" w:hAnsiTheme="minorHAnsi" w:cstheme="minorBidi"/>
              <w:kern w:val="2"/>
              <w:sz w:val="24"/>
              <w:szCs w:val="24"/>
              <w14:ligatures w14:val="standardContextual"/>
            </w:rPr>
            <w:tab/>
          </w:r>
          <w:r>
            <w:t>General energy control per network slice during registration</w:t>
          </w:r>
          <w:r>
            <w:tab/>
          </w:r>
          <w:r>
            <w:fldChar w:fldCharType="begin" w:fldLock="1"/>
          </w:r>
          <w:r>
            <w:instrText xml:space="preserve"> PAGEREF _Toc168463393 \h </w:instrText>
          </w:r>
          <w:r>
            <w:fldChar w:fldCharType="separate"/>
          </w:r>
          <w:r>
            <w:t>134</w:t>
          </w:r>
          <w:r>
            <w:fldChar w:fldCharType="end"/>
          </w:r>
        </w:p>
        <w:p w14:paraId="66EC454D" w14:textId="1BC78BEF" w:rsidR="00647406" w:rsidRDefault="00647406">
          <w:pPr>
            <w:pStyle w:val="TOC5"/>
            <w:rPr>
              <w:rFonts w:asciiTheme="minorHAnsi" w:eastAsiaTheme="minorEastAsia" w:hAnsiTheme="minorHAnsi" w:cstheme="minorBidi"/>
              <w:kern w:val="2"/>
              <w:sz w:val="24"/>
              <w:szCs w:val="24"/>
              <w14:ligatures w14:val="standardContextual"/>
            </w:rPr>
          </w:pPr>
          <w:r>
            <w:t>6.30.3.3.2</w:t>
          </w:r>
          <w:r>
            <w:rPr>
              <w:rFonts w:asciiTheme="minorHAnsi" w:eastAsiaTheme="minorEastAsia" w:hAnsiTheme="minorHAnsi" w:cstheme="minorBidi"/>
              <w:kern w:val="2"/>
              <w:sz w:val="24"/>
              <w:szCs w:val="24"/>
              <w14:ligatures w14:val="standardContextual"/>
            </w:rPr>
            <w:tab/>
          </w:r>
          <w:r>
            <w:t>General energy control per network slice during PDU Session establishment</w:t>
          </w:r>
          <w:r>
            <w:tab/>
          </w:r>
          <w:r>
            <w:fldChar w:fldCharType="begin" w:fldLock="1"/>
          </w:r>
          <w:r>
            <w:instrText xml:space="preserve"> PAGEREF _Toc168463394 \h </w:instrText>
          </w:r>
          <w:r>
            <w:fldChar w:fldCharType="separate"/>
          </w:r>
          <w:r>
            <w:t>135</w:t>
          </w:r>
          <w:r>
            <w:fldChar w:fldCharType="end"/>
          </w:r>
        </w:p>
        <w:p w14:paraId="112B8D64" w14:textId="06693D59" w:rsidR="00647406" w:rsidRDefault="00647406">
          <w:pPr>
            <w:pStyle w:val="TOC3"/>
            <w:rPr>
              <w:rFonts w:asciiTheme="minorHAnsi" w:eastAsiaTheme="minorEastAsia" w:hAnsiTheme="minorHAnsi" w:cstheme="minorBidi"/>
              <w:kern w:val="2"/>
              <w:sz w:val="24"/>
              <w:szCs w:val="24"/>
              <w14:ligatures w14:val="standardContextual"/>
            </w:rPr>
          </w:pPr>
          <w:r>
            <w:t>6.30.4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_Toc168463395 \h </w:instrText>
          </w:r>
          <w:r>
            <w:fldChar w:fldCharType="separate"/>
          </w:r>
          <w:r>
            <w:t>135</w:t>
          </w:r>
          <w:r>
            <w:fldChar w:fldCharType="end"/>
          </w:r>
        </w:p>
        <w:p w14:paraId="4EDBF6D1" w14:textId="24392F70"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6.31</w:t>
          </w:r>
          <w:r>
            <w:rPr>
              <w:rFonts w:asciiTheme="minorHAnsi" w:eastAsiaTheme="minorEastAsia" w:hAnsiTheme="minorHAnsi" w:cstheme="minorBidi"/>
              <w:kern w:val="2"/>
              <w:sz w:val="24"/>
              <w:szCs w:val="24"/>
              <w14:ligatures w14:val="standardContextual"/>
            </w:rPr>
            <w:tab/>
          </w:r>
          <w:r w:rsidRPr="00524291">
            <w:rPr>
              <w:rFonts w:eastAsia="SimSun"/>
            </w:rPr>
            <w:t>Solution #31: Energy usage parameters provision via NEF</w:t>
          </w:r>
          <w:r>
            <w:tab/>
          </w:r>
          <w:r>
            <w:fldChar w:fldCharType="begin" w:fldLock="1"/>
          </w:r>
          <w:r>
            <w:instrText xml:space="preserve"> PAGEREF _Toc168463396 \h </w:instrText>
          </w:r>
          <w:r>
            <w:fldChar w:fldCharType="separate"/>
          </w:r>
          <w:r>
            <w:t>136</w:t>
          </w:r>
          <w:r>
            <w:fldChar w:fldCharType="end"/>
          </w:r>
        </w:p>
        <w:p w14:paraId="67988052" w14:textId="50F570F8"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6.31.1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_Toc168463397 \h </w:instrText>
          </w:r>
          <w:r>
            <w:fldChar w:fldCharType="separate"/>
          </w:r>
          <w:r>
            <w:t>136</w:t>
          </w:r>
          <w:r>
            <w:fldChar w:fldCharType="end"/>
          </w:r>
        </w:p>
        <w:p w14:paraId="607FC62B" w14:textId="3604FC2E"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6.31.2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_Toc168463398 \h </w:instrText>
          </w:r>
          <w:r>
            <w:fldChar w:fldCharType="separate"/>
          </w:r>
          <w:r>
            <w:t>136</w:t>
          </w:r>
          <w:r>
            <w:fldChar w:fldCharType="end"/>
          </w:r>
        </w:p>
        <w:p w14:paraId="20E24D8B" w14:textId="50E8C4C4"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6.31.3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_Toc168463399 \h </w:instrText>
          </w:r>
          <w:r>
            <w:fldChar w:fldCharType="separate"/>
          </w:r>
          <w:r>
            <w:t>137</w:t>
          </w:r>
          <w:r>
            <w:fldChar w:fldCharType="end"/>
          </w:r>
        </w:p>
        <w:p w14:paraId="24C592E2" w14:textId="27D1FCB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6.31.4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_Toc168463400 \h </w:instrText>
          </w:r>
          <w:r>
            <w:fldChar w:fldCharType="separate"/>
          </w:r>
          <w:r>
            <w:t>137</w:t>
          </w:r>
          <w:r>
            <w:fldChar w:fldCharType="end"/>
          </w:r>
        </w:p>
        <w:p w14:paraId="4AA0A338" w14:textId="456EBC5D"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Theme="minorEastAsia"/>
            </w:rPr>
            <w:t>6.32</w:t>
          </w:r>
          <w:r>
            <w:rPr>
              <w:rFonts w:asciiTheme="minorHAnsi" w:eastAsiaTheme="minorEastAsia" w:hAnsiTheme="minorHAnsi" w:cstheme="minorBidi"/>
              <w:kern w:val="2"/>
              <w:sz w:val="24"/>
              <w:szCs w:val="24"/>
              <w14:ligatures w14:val="standardContextual"/>
            </w:rPr>
            <w:tab/>
          </w:r>
          <w:r w:rsidRPr="00524291">
            <w:rPr>
              <w:rFonts w:eastAsiaTheme="minorEastAsia"/>
            </w:rPr>
            <w:t>Solution #32: Energy Information Analytics for network energy saving support by NWDAF</w:t>
          </w:r>
          <w:r>
            <w:tab/>
          </w:r>
          <w:r>
            <w:fldChar w:fldCharType="begin" w:fldLock="1"/>
          </w:r>
          <w:r>
            <w:instrText xml:space="preserve"> PAGEREF _Toc168463401 \h </w:instrText>
          </w:r>
          <w:r>
            <w:fldChar w:fldCharType="separate"/>
          </w:r>
          <w:r>
            <w:t>138</w:t>
          </w:r>
          <w:r>
            <w:fldChar w:fldCharType="end"/>
          </w:r>
        </w:p>
        <w:p w14:paraId="0FA28140" w14:textId="27A161B0"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6.32.1</w:t>
          </w:r>
          <w:r>
            <w:rPr>
              <w:rFonts w:asciiTheme="minorHAnsi" w:eastAsiaTheme="minorEastAsia" w:hAnsiTheme="minorHAnsi" w:cstheme="minorBidi"/>
              <w:kern w:val="2"/>
              <w:sz w:val="24"/>
              <w:szCs w:val="24"/>
              <w14:ligatures w14:val="standardContextual"/>
            </w:rPr>
            <w:tab/>
          </w:r>
          <w:r w:rsidRPr="00524291">
            <w:rPr>
              <w:rFonts w:eastAsiaTheme="minorEastAsia"/>
            </w:rPr>
            <w:t>Key Issue mapping</w:t>
          </w:r>
          <w:r>
            <w:tab/>
          </w:r>
          <w:r>
            <w:fldChar w:fldCharType="begin" w:fldLock="1"/>
          </w:r>
          <w:r>
            <w:instrText xml:space="preserve"> PAGEREF _Toc168463402 \h </w:instrText>
          </w:r>
          <w:r>
            <w:fldChar w:fldCharType="separate"/>
          </w:r>
          <w:r>
            <w:t>138</w:t>
          </w:r>
          <w:r>
            <w:fldChar w:fldCharType="end"/>
          </w:r>
        </w:p>
        <w:p w14:paraId="684528EC" w14:textId="7ED3A9E3"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6.32.2</w:t>
          </w:r>
          <w:r>
            <w:rPr>
              <w:rFonts w:asciiTheme="minorHAnsi" w:eastAsiaTheme="minorEastAsia" w:hAnsiTheme="minorHAnsi" w:cstheme="minorBidi"/>
              <w:kern w:val="2"/>
              <w:sz w:val="24"/>
              <w:szCs w:val="24"/>
              <w14:ligatures w14:val="standardContextual"/>
            </w:rPr>
            <w:tab/>
          </w:r>
          <w:r w:rsidRPr="00524291">
            <w:rPr>
              <w:rFonts w:eastAsiaTheme="minorEastAsia"/>
            </w:rPr>
            <w:t>Functional Description</w:t>
          </w:r>
          <w:r>
            <w:tab/>
          </w:r>
          <w:r>
            <w:fldChar w:fldCharType="begin" w:fldLock="1"/>
          </w:r>
          <w:r>
            <w:instrText xml:space="preserve"> PAGEREF _Toc168463403 \h </w:instrText>
          </w:r>
          <w:r>
            <w:fldChar w:fldCharType="separate"/>
          </w:r>
          <w:r>
            <w:t>138</w:t>
          </w:r>
          <w:r>
            <w:fldChar w:fldCharType="end"/>
          </w:r>
        </w:p>
        <w:p w14:paraId="403FDA2C" w14:textId="287E6CBE"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6.32.2.1</w:t>
          </w:r>
          <w:r>
            <w:rPr>
              <w:rFonts w:asciiTheme="minorHAnsi" w:eastAsiaTheme="minorEastAsia" w:hAnsiTheme="minorHAnsi" w:cstheme="minorBidi"/>
              <w:kern w:val="2"/>
              <w:sz w:val="24"/>
              <w:szCs w:val="24"/>
              <w14:ligatures w14:val="standardContextual"/>
            </w:rPr>
            <w:tab/>
          </w:r>
          <w:r w:rsidRPr="00524291">
            <w:rPr>
              <w:rFonts w:eastAsiaTheme="minorEastAsia"/>
            </w:rPr>
            <w:t>Energy Information Analytics</w:t>
          </w:r>
          <w:r>
            <w:tab/>
          </w:r>
          <w:r>
            <w:fldChar w:fldCharType="begin" w:fldLock="1"/>
          </w:r>
          <w:r>
            <w:instrText xml:space="preserve"> PAGEREF _Toc168463404 \h </w:instrText>
          </w:r>
          <w:r>
            <w:fldChar w:fldCharType="separate"/>
          </w:r>
          <w:r>
            <w:t>138</w:t>
          </w:r>
          <w:r>
            <w:fldChar w:fldCharType="end"/>
          </w:r>
        </w:p>
        <w:p w14:paraId="6CA1AE29" w14:textId="411F0DA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6.32.3</w:t>
          </w:r>
          <w:r>
            <w:rPr>
              <w:rFonts w:asciiTheme="minorHAnsi" w:eastAsiaTheme="minorEastAsia" w:hAnsiTheme="minorHAnsi" w:cstheme="minorBidi"/>
              <w:kern w:val="2"/>
              <w:sz w:val="24"/>
              <w:szCs w:val="24"/>
              <w14:ligatures w14:val="standardContextual"/>
            </w:rPr>
            <w:tab/>
          </w:r>
          <w:r w:rsidRPr="00524291">
            <w:rPr>
              <w:rFonts w:eastAsiaTheme="minorEastAsia"/>
            </w:rPr>
            <w:t>Procedures</w:t>
          </w:r>
          <w:r>
            <w:tab/>
          </w:r>
          <w:r>
            <w:fldChar w:fldCharType="begin" w:fldLock="1"/>
          </w:r>
          <w:r>
            <w:instrText xml:space="preserve"> PAGEREF _Toc168463405 \h </w:instrText>
          </w:r>
          <w:r>
            <w:fldChar w:fldCharType="separate"/>
          </w:r>
          <w:r>
            <w:t>138</w:t>
          </w:r>
          <w:r>
            <w:fldChar w:fldCharType="end"/>
          </w:r>
        </w:p>
        <w:p w14:paraId="11A3557B" w14:textId="4A187E5F"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lastRenderedPageBreak/>
            <w:t>6.32.4</w:t>
          </w:r>
          <w:r>
            <w:rPr>
              <w:rFonts w:asciiTheme="minorHAnsi" w:eastAsiaTheme="minorEastAsia" w:hAnsiTheme="minorHAnsi" w:cstheme="minorBidi"/>
              <w:kern w:val="2"/>
              <w:sz w:val="24"/>
              <w:szCs w:val="24"/>
              <w14:ligatures w14:val="standardContextual"/>
            </w:rPr>
            <w:tab/>
          </w:r>
          <w:r w:rsidRPr="00524291">
            <w:rPr>
              <w:rFonts w:eastAsiaTheme="minorEastAsia"/>
            </w:rPr>
            <w:t>Impacts on existing services, entities and interfaces</w:t>
          </w:r>
          <w:r>
            <w:tab/>
          </w:r>
          <w:r>
            <w:fldChar w:fldCharType="begin" w:fldLock="1"/>
          </w:r>
          <w:r>
            <w:instrText xml:space="preserve"> PAGEREF _Toc168463406 \h </w:instrText>
          </w:r>
          <w:r>
            <w:fldChar w:fldCharType="separate"/>
          </w:r>
          <w:r>
            <w:t>139</w:t>
          </w:r>
          <w:r>
            <w:fldChar w:fldCharType="end"/>
          </w:r>
        </w:p>
        <w:p w14:paraId="42130974" w14:textId="4C12CE4B"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lang w:eastAsia="zh-CN"/>
            </w:rPr>
            <w:t>6.</w:t>
          </w:r>
          <w:r w:rsidRPr="00524291">
            <w:rPr>
              <w:rFonts w:eastAsia="Yu Mincho"/>
              <w:lang w:eastAsia="ja-JP"/>
            </w:rPr>
            <w:t>33</w:t>
          </w:r>
          <w:r>
            <w:rPr>
              <w:rFonts w:asciiTheme="minorHAnsi" w:eastAsiaTheme="minorEastAsia" w:hAnsiTheme="minorHAnsi" w:cstheme="minorBidi"/>
              <w:kern w:val="2"/>
              <w:sz w:val="24"/>
              <w:szCs w:val="24"/>
              <w14:ligatures w14:val="standardContextual"/>
            </w:rPr>
            <w:tab/>
          </w:r>
          <w:r w:rsidRPr="00524291">
            <w:rPr>
              <w:rFonts w:eastAsia="SimSun"/>
            </w:rPr>
            <w:t>Solution</w:t>
          </w:r>
          <w:r w:rsidRPr="00524291">
            <w:rPr>
              <w:rFonts w:eastAsia="SimSun"/>
              <w:lang w:eastAsia="zh-CN"/>
            </w:rPr>
            <w:t xml:space="preserve"> #33</w:t>
          </w:r>
          <w:r w:rsidRPr="00524291">
            <w:rPr>
              <w:rFonts w:eastAsia="SimSun"/>
            </w:rPr>
            <w:t xml:space="preserve">: </w:t>
          </w:r>
          <w:r w:rsidRPr="00524291">
            <w:rPr>
              <w:rFonts w:eastAsia="SimSun" w:cs="Arial"/>
              <w:lang w:eastAsia="zh-CN"/>
            </w:rPr>
            <w:t xml:space="preserve">Enhancement for </w:t>
          </w:r>
          <w:r w:rsidRPr="00524291">
            <w:rPr>
              <w:rFonts w:eastAsia="SimSun"/>
            </w:rPr>
            <w:t>AF influence on traffic routing</w:t>
          </w:r>
          <w:r w:rsidRPr="00524291">
            <w:rPr>
              <w:rFonts w:eastAsia="SimSun" w:cs="Arial"/>
              <w:lang w:eastAsia="zh-CN"/>
            </w:rPr>
            <w:t xml:space="preserve"> with Energy related analytics</w:t>
          </w:r>
          <w:r>
            <w:tab/>
          </w:r>
          <w:r>
            <w:fldChar w:fldCharType="begin" w:fldLock="1"/>
          </w:r>
          <w:r>
            <w:instrText xml:space="preserve"> PAGEREF _Toc168463407 \h </w:instrText>
          </w:r>
          <w:r>
            <w:fldChar w:fldCharType="separate"/>
          </w:r>
          <w:r>
            <w:t>139</w:t>
          </w:r>
          <w:r>
            <w:fldChar w:fldCharType="end"/>
          </w:r>
        </w:p>
        <w:p w14:paraId="6F5E82B3" w14:textId="44180BD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6.33.1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_Toc168463408 \h </w:instrText>
          </w:r>
          <w:r>
            <w:fldChar w:fldCharType="separate"/>
          </w:r>
          <w:r>
            <w:t>139</w:t>
          </w:r>
          <w:r>
            <w:fldChar w:fldCharType="end"/>
          </w:r>
        </w:p>
        <w:p w14:paraId="17C90BE2" w14:textId="62DD4571"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6.33.2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_Toc168463409 \h </w:instrText>
          </w:r>
          <w:r>
            <w:fldChar w:fldCharType="separate"/>
          </w:r>
          <w:r>
            <w:t>139</w:t>
          </w:r>
          <w:r>
            <w:fldChar w:fldCharType="end"/>
          </w:r>
        </w:p>
        <w:p w14:paraId="16D9A483" w14:textId="6B1BA23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6.33.3</w:t>
          </w:r>
          <w:r>
            <w:rPr>
              <w:rFonts w:asciiTheme="minorHAnsi" w:eastAsiaTheme="minorEastAsia" w:hAnsiTheme="minorHAnsi" w:cstheme="minorBidi"/>
              <w:kern w:val="2"/>
              <w:sz w:val="24"/>
              <w:szCs w:val="24"/>
              <w14:ligatures w14:val="standardContextual"/>
            </w:rPr>
            <w:tab/>
          </w:r>
          <w:r w:rsidRPr="00524291">
            <w:rPr>
              <w:rFonts w:eastAsia="SimSun"/>
            </w:rPr>
            <w:t>Procedure</w:t>
          </w:r>
          <w:r>
            <w:tab/>
          </w:r>
          <w:r>
            <w:fldChar w:fldCharType="begin" w:fldLock="1"/>
          </w:r>
          <w:r>
            <w:instrText xml:space="preserve"> PAGEREF _Toc168463410 \h </w:instrText>
          </w:r>
          <w:r>
            <w:fldChar w:fldCharType="separate"/>
          </w:r>
          <w:r>
            <w:t>140</w:t>
          </w:r>
          <w:r>
            <w:fldChar w:fldCharType="end"/>
          </w:r>
        </w:p>
        <w:p w14:paraId="3688ED0A" w14:textId="1E8D21F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6.33.4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_Toc168463411 \h </w:instrText>
          </w:r>
          <w:r>
            <w:fldChar w:fldCharType="separate"/>
          </w:r>
          <w:r>
            <w:t>141</w:t>
          </w:r>
          <w:r>
            <w:fldChar w:fldCharType="end"/>
          </w:r>
        </w:p>
        <w:p w14:paraId="3DFA5BFE" w14:textId="69AE69BC" w:rsidR="00647406" w:rsidRDefault="00647406">
          <w:pPr>
            <w:pStyle w:val="TOC2"/>
            <w:rPr>
              <w:rFonts w:asciiTheme="minorHAnsi" w:eastAsiaTheme="minorEastAsia" w:hAnsiTheme="minorHAnsi" w:cstheme="minorBidi"/>
              <w:kern w:val="2"/>
              <w:sz w:val="24"/>
              <w:szCs w:val="24"/>
              <w14:ligatures w14:val="standardContextual"/>
            </w:rPr>
          </w:pPr>
          <w:r w:rsidRPr="00524291">
            <w:rPr>
              <w:lang w:val="en-US" w:eastAsia="zh-CN"/>
            </w:rPr>
            <w:t>6</w:t>
          </w:r>
          <w:r>
            <w:t>.</w:t>
          </w:r>
          <w:r w:rsidRPr="00524291">
            <w:rPr>
              <w:lang w:val="en-US" w:eastAsia="zh-CN"/>
            </w:rPr>
            <w:t>34</w:t>
          </w:r>
          <w:r>
            <w:rPr>
              <w:rFonts w:asciiTheme="minorHAnsi" w:eastAsiaTheme="minorEastAsia" w:hAnsiTheme="minorHAnsi" w:cstheme="minorBidi"/>
              <w:kern w:val="2"/>
              <w:sz w:val="24"/>
              <w:szCs w:val="24"/>
              <w14:ligatures w14:val="standardContextual"/>
            </w:rPr>
            <w:tab/>
          </w:r>
          <w:r w:rsidRPr="00524291">
            <w:rPr>
              <w:lang w:val="en-US" w:eastAsia="zh-CN"/>
            </w:rPr>
            <w:t>Solution</w:t>
          </w:r>
          <w:r>
            <w:t xml:space="preserve"> #</w:t>
          </w:r>
          <w:r w:rsidRPr="00524291">
            <w:rPr>
              <w:lang w:val="en-US" w:eastAsia="zh-CN"/>
            </w:rPr>
            <w:t>34</w:t>
          </w:r>
          <w:r>
            <w:t>:</w:t>
          </w:r>
          <w:r w:rsidRPr="00524291">
            <w:rPr>
              <w:lang w:val="en-US" w:eastAsia="zh-CN"/>
            </w:rPr>
            <w:t xml:space="preserve"> Network energy saving with UPF relocation</w:t>
          </w:r>
          <w:r>
            <w:tab/>
          </w:r>
          <w:r>
            <w:fldChar w:fldCharType="begin" w:fldLock="1"/>
          </w:r>
          <w:r>
            <w:instrText xml:space="preserve"> PAGEREF _Toc168463412 \h </w:instrText>
          </w:r>
          <w:r>
            <w:fldChar w:fldCharType="separate"/>
          </w:r>
          <w:r>
            <w:t>142</w:t>
          </w:r>
          <w:r>
            <w:fldChar w:fldCharType="end"/>
          </w:r>
        </w:p>
        <w:p w14:paraId="48A8046D" w14:textId="5FD96417" w:rsidR="00647406" w:rsidRDefault="00647406">
          <w:pPr>
            <w:pStyle w:val="TOC3"/>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_Toc168463413 \h </w:instrText>
          </w:r>
          <w:r>
            <w:fldChar w:fldCharType="separate"/>
          </w:r>
          <w:r>
            <w:t>142</w:t>
          </w:r>
          <w:r>
            <w:fldChar w:fldCharType="end"/>
          </w:r>
        </w:p>
        <w:p w14:paraId="70BEABAD" w14:textId="4D8EC9C2" w:rsidR="00647406" w:rsidRDefault="00647406">
          <w:pPr>
            <w:pStyle w:val="TOC3"/>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_Toc168463414 \h </w:instrText>
          </w:r>
          <w:r>
            <w:fldChar w:fldCharType="separate"/>
          </w:r>
          <w:r>
            <w:t>142</w:t>
          </w:r>
          <w:r>
            <w:fldChar w:fldCharType="end"/>
          </w:r>
        </w:p>
        <w:p w14:paraId="5DCD0322" w14:textId="20D86FA1" w:rsidR="00647406" w:rsidRDefault="00647406">
          <w:pPr>
            <w:pStyle w:val="TOC3"/>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_Toc168463415 \h </w:instrText>
          </w:r>
          <w:r>
            <w:fldChar w:fldCharType="separate"/>
          </w:r>
          <w:r>
            <w:t>143</w:t>
          </w:r>
          <w:r>
            <w:fldChar w:fldCharType="end"/>
          </w:r>
        </w:p>
        <w:p w14:paraId="1CFE0FC9" w14:textId="2B9355E1" w:rsidR="00647406" w:rsidRDefault="00647406">
          <w:pPr>
            <w:pStyle w:val="TOC3"/>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_Toc168463416 \h </w:instrText>
          </w:r>
          <w:r>
            <w:fldChar w:fldCharType="separate"/>
          </w:r>
          <w:r>
            <w:t>144</w:t>
          </w:r>
          <w:r>
            <w:fldChar w:fldCharType="end"/>
          </w:r>
        </w:p>
        <w:p w14:paraId="59B06317" w14:textId="6ED54854" w:rsidR="00647406" w:rsidRDefault="00647406">
          <w:pPr>
            <w:pStyle w:val="TOC2"/>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Solution #35: Temporary sharing of resources among operators</w:t>
          </w:r>
          <w:r>
            <w:tab/>
          </w:r>
          <w:r>
            <w:fldChar w:fldCharType="begin" w:fldLock="1"/>
          </w:r>
          <w:r>
            <w:instrText xml:space="preserve"> PAGEREF _Toc168463417 \h </w:instrText>
          </w:r>
          <w:r>
            <w:fldChar w:fldCharType="separate"/>
          </w:r>
          <w:r>
            <w:t>144</w:t>
          </w:r>
          <w:r>
            <w:fldChar w:fldCharType="end"/>
          </w:r>
        </w:p>
        <w:p w14:paraId="5ED657B9" w14:textId="5907C47A" w:rsidR="00647406" w:rsidRDefault="00647406">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_Toc168463418 \h </w:instrText>
          </w:r>
          <w:r>
            <w:fldChar w:fldCharType="separate"/>
          </w:r>
          <w:r>
            <w:t>144</w:t>
          </w:r>
          <w:r>
            <w:fldChar w:fldCharType="end"/>
          </w:r>
        </w:p>
        <w:p w14:paraId="5FF04366" w14:textId="5E604973" w:rsidR="00647406" w:rsidRDefault="00647406">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_Toc168463419 \h </w:instrText>
          </w:r>
          <w:r>
            <w:fldChar w:fldCharType="separate"/>
          </w:r>
          <w:r>
            <w:t>144</w:t>
          </w:r>
          <w:r>
            <w:fldChar w:fldCharType="end"/>
          </w:r>
        </w:p>
        <w:p w14:paraId="1F568F2D" w14:textId="6A446CA7" w:rsidR="00647406" w:rsidRDefault="00647406">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_Toc168463420 \h </w:instrText>
          </w:r>
          <w:r>
            <w:fldChar w:fldCharType="separate"/>
          </w:r>
          <w:r>
            <w:t>145</w:t>
          </w:r>
          <w:r>
            <w:fldChar w:fldCharType="end"/>
          </w:r>
        </w:p>
        <w:p w14:paraId="56BF7322" w14:textId="07DF2683" w:rsidR="00647406" w:rsidRDefault="00647406">
          <w:pPr>
            <w:pStyle w:val="TOC4"/>
            <w:rPr>
              <w:rFonts w:asciiTheme="minorHAnsi" w:eastAsiaTheme="minorEastAsia" w:hAnsiTheme="minorHAnsi" w:cstheme="minorBidi"/>
              <w:kern w:val="2"/>
              <w:sz w:val="24"/>
              <w:szCs w:val="24"/>
              <w14:ligatures w14:val="standardContextual"/>
            </w:rPr>
          </w:pPr>
          <w:r>
            <w:t>6.35.3.1</w:t>
          </w:r>
          <w:r>
            <w:rPr>
              <w:rFonts w:asciiTheme="minorHAnsi" w:eastAsiaTheme="minorEastAsia" w:hAnsiTheme="minorHAnsi" w:cstheme="minorBidi"/>
              <w:kern w:val="2"/>
              <w:sz w:val="24"/>
              <w:szCs w:val="24"/>
              <w14:ligatures w14:val="standardContextual"/>
            </w:rPr>
            <w:tab/>
          </w:r>
          <w:r>
            <w:t>EE roaming impact on registration/SIB</w:t>
          </w:r>
          <w:r>
            <w:tab/>
          </w:r>
          <w:r>
            <w:fldChar w:fldCharType="begin" w:fldLock="1"/>
          </w:r>
          <w:r>
            <w:instrText xml:space="preserve"> PAGEREF _Toc168463421 \h </w:instrText>
          </w:r>
          <w:r>
            <w:fldChar w:fldCharType="separate"/>
          </w:r>
          <w:r>
            <w:t>145</w:t>
          </w:r>
          <w:r>
            <w:fldChar w:fldCharType="end"/>
          </w:r>
        </w:p>
        <w:p w14:paraId="09B0CBA0" w14:textId="480C98E9" w:rsidR="00647406" w:rsidRDefault="00647406">
          <w:pPr>
            <w:pStyle w:val="TOC4"/>
            <w:rPr>
              <w:rFonts w:asciiTheme="minorHAnsi" w:eastAsiaTheme="minorEastAsia" w:hAnsiTheme="minorHAnsi" w:cstheme="minorBidi"/>
              <w:kern w:val="2"/>
              <w:sz w:val="24"/>
              <w:szCs w:val="24"/>
              <w14:ligatures w14:val="standardContextual"/>
            </w:rPr>
          </w:pPr>
          <w:r>
            <w:t>6.35.3.2</w:t>
          </w:r>
          <w:r>
            <w:rPr>
              <w:rFonts w:asciiTheme="minorHAnsi" w:eastAsiaTheme="minorEastAsia" w:hAnsiTheme="minorHAnsi" w:cstheme="minorBidi"/>
              <w:kern w:val="2"/>
              <w:sz w:val="24"/>
              <w:szCs w:val="24"/>
              <w14:ligatures w14:val="standardContextual"/>
            </w:rPr>
            <w:tab/>
          </w:r>
          <w:r>
            <w:t>Opportunistic Energy Saving network sharing</w:t>
          </w:r>
          <w:r>
            <w:tab/>
          </w:r>
          <w:r>
            <w:fldChar w:fldCharType="begin" w:fldLock="1"/>
          </w:r>
          <w:r>
            <w:instrText xml:space="preserve"> PAGEREF _Toc168463422 \h </w:instrText>
          </w:r>
          <w:r>
            <w:fldChar w:fldCharType="separate"/>
          </w:r>
          <w:r>
            <w:t>148</w:t>
          </w:r>
          <w:r>
            <w:fldChar w:fldCharType="end"/>
          </w:r>
        </w:p>
        <w:p w14:paraId="5E807EA8" w14:textId="11C70AA0" w:rsidR="00647406" w:rsidRDefault="00647406">
          <w:pPr>
            <w:pStyle w:val="TOC3"/>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Impacts on existing services, entities and interface</w:t>
          </w:r>
          <w:r>
            <w:tab/>
          </w:r>
          <w:r>
            <w:fldChar w:fldCharType="begin" w:fldLock="1"/>
          </w:r>
          <w:r>
            <w:instrText xml:space="preserve"> PAGEREF _Toc168463423 \h </w:instrText>
          </w:r>
          <w:r>
            <w:fldChar w:fldCharType="separate"/>
          </w:r>
          <w:r>
            <w:t>148</w:t>
          </w:r>
          <w:r>
            <w:fldChar w:fldCharType="end"/>
          </w:r>
        </w:p>
        <w:p w14:paraId="0287E274" w14:textId="03EFEFB2"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Theme="minorEastAsia"/>
            </w:rPr>
            <w:t>6.36</w:t>
          </w:r>
          <w:r>
            <w:rPr>
              <w:rFonts w:asciiTheme="minorHAnsi" w:eastAsiaTheme="minorEastAsia" w:hAnsiTheme="minorHAnsi" w:cstheme="minorBidi"/>
              <w:kern w:val="2"/>
              <w:sz w:val="24"/>
              <w:szCs w:val="24"/>
              <w14:ligatures w14:val="standardContextual"/>
            </w:rPr>
            <w:tab/>
          </w:r>
          <w:r w:rsidRPr="00524291">
            <w:rPr>
              <w:rFonts w:eastAsiaTheme="minorEastAsia"/>
            </w:rPr>
            <w:t>Solution #36: Session control for network energy saving</w:t>
          </w:r>
          <w:r>
            <w:tab/>
          </w:r>
          <w:r>
            <w:fldChar w:fldCharType="begin" w:fldLock="1"/>
          </w:r>
          <w:r>
            <w:instrText xml:space="preserve"> PAGEREF _Toc168463424 \h </w:instrText>
          </w:r>
          <w:r>
            <w:fldChar w:fldCharType="separate"/>
          </w:r>
          <w:r>
            <w:t>149</w:t>
          </w:r>
          <w:r>
            <w:fldChar w:fldCharType="end"/>
          </w:r>
        </w:p>
        <w:p w14:paraId="32073370" w14:textId="4DE6E79D"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6.36.1</w:t>
          </w:r>
          <w:r>
            <w:rPr>
              <w:rFonts w:asciiTheme="minorHAnsi" w:eastAsiaTheme="minorEastAsia" w:hAnsiTheme="minorHAnsi" w:cstheme="minorBidi"/>
              <w:kern w:val="2"/>
              <w:sz w:val="24"/>
              <w:szCs w:val="24"/>
              <w14:ligatures w14:val="standardContextual"/>
            </w:rPr>
            <w:tab/>
          </w:r>
          <w:r w:rsidRPr="00524291">
            <w:rPr>
              <w:rFonts w:eastAsiaTheme="minorEastAsia"/>
            </w:rPr>
            <w:t>Key Issue mapping</w:t>
          </w:r>
          <w:r>
            <w:tab/>
          </w:r>
          <w:r>
            <w:fldChar w:fldCharType="begin" w:fldLock="1"/>
          </w:r>
          <w:r>
            <w:instrText xml:space="preserve"> PAGEREF _Toc168463425 \h </w:instrText>
          </w:r>
          <w:r>
            <w:fldChar w:fldCharType="separate"/>
          </w:r>
          <w:r>
            <w:t>149</w:t>
          </w:r>
          <w:r>
            <w:fldChar w:fldCharType="end"/>
          </w:r>
        </w:p>
        <w:p w14:paraId="594D2B7A" w14:textId="026DD823"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6.36.2</w:t>
          </w:r>
          <w:r>
            <w:rPr>
              <w:rFonts w:asciiTheme="minorHAnsi" w:eastAsiaTheme="minorEastAsia" w:hAnsiTheme="minorHAnsi" w:cstheme="minorBidi"/>
              <w:kern w:val="2"/>
              <w:sz w:val="24"/>
              <w:szCs w:val="24"/>
              <w14:ligatures w14:val="standardContextual"/>
            </w:rPr>
            <w:tab/>
          </w:r>
          <w:r w:rsidRPr="00524291">
            <w:rPr>
              <w:rFonts w:eastAsiaTheme="minorEastAsia"/>
            </w:rPr>
            <w:t>Functional Description</w:t>
          </w:r>
          <w:r>
            <w:tab/>
          </w:r>
          <w:r>
            <w:fldChar w:fldCharType="begin" w:fldLock="1"/>
          </w:r>
          <w:r>
            <w:instrText xml:space="preserve"> PAGEREF _Toc168463426 \h </w:instrText>
          </w:r>
          <w:r>
            <w:fldChar w:fldCharType="separate"/>
          </w:r>
          <w:r>
            <w:t>149</w:t>
          </w:r>
          <w:r>
            <w:fldChar w:fldCharType="end"/>
          </w:r>
        </w:p>
        <w:p w14:paraId="0089C55C" w14:textId="3DF33E2D"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6.36.3</w:t>
          </w:r>
          <w:r>
            <w:rPr>
              <w:rFonts w:asciiTheme="minorHAnsi" w:eastAsiaTheme="minorEastAsia" w:hAnsiTheme="minorHAnsi" w:cstheme="minorBidi"/>
              <w:kern w:val="2"/>
              <w:sz w:val="24"/>
              <w:szCs w:val="24"/>
              <w14:ligatures w14:val="standardContextual"/>
            </w:rPr>
            <w:tab/>
          </w:r>
          <w:r w:rsidRPr="00524291">
            <w:rPr>
              <w:rFonts w:eastAsiaTheme="minorEastAsia"/>
            </w:rPr>
            <w:t>Procedures</w:t>
          </w:r>
          <w:r>
            <w:tab/>
          </w:r>
          <w:r>
            <w:fldChar w:fldCharType="begin" w:fldLock="1"/>
          </w:r>
          <w:r>
            <w:instrText xml:space="preserve"> PAGEREF _Toc168463427 \h </w:instrText>
          </w:r>
          <w:r>
            <w:fldChar w:fldCharType="separate"/>
          </w:r>
          <w:r>
            <w:t>149</w:t>
          </w:r>
          <w:r>
            <w:fldChar w:fldCharType="end"/>
          </w:r>
        </w:p>
        <w:p w14:paraId="40650C53" w14:textId="52558EE1"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6.36.4</w:t>
          </w:r>
          <w:r>
            <w:rPr>
              <w:rFonts w:asciiTheme="minorHAnsi" w:eastAsiaTheme="minorEastAsia" w:hAnsiTheme="minorHAnsi" w:cstheme="minorBidi"/>
              <w:kern w:val="2"/>
              <w:sz w:val="24"/>
              <w:szCs w:val="24"/>
              <w14:ligatures w14:val="standardContextual"/>
            </w:rPr>
            <w:tab/>
          </w:r>
          <w:r w:rsidRPr="00524291">
            <w:rPr>
              <w:rFonts w:eastAsiaTheme="minorEastAsia"/>
            </w:rPr>
            <w:t>Impacts on existing services, entities and interfaces</w:t>
          </w:r>
          <w:r>
            <w:tab/>
          </w:r>
          <w:r>
            <w:fldChar w:fldCharType="begin" w:fldLock="1"/>
          </w:r>
          <w:r>
            <w:instrText xml:space="preserve"> PAGEREF _Toc168463428 \h </w:instrText>
          </w:r>
          <w:r>
            <w:fldChar w:fldCharType="separate"/>
          </w:r>
          <w:r>
            <w:t>151</w:t>
          </w:r>
          <w:r>
            <w:fldChar w:fldCharType="end"/>
          </w:r>
        </w:p>
        <w:p w14:paraId="7F96A4F1" w14:textId="188E76AD"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Theme="minorEastAsia"/>
            </w:rPr>
            <w:t>6.37</w:t>
          </w:r>
          <w:r>
            <w:rPr>
              <w:rFonts w:asciiTheme="minorHAnsi" w:eastAsiaTheme="minorEastAsia" w:hAnsiTheme="minorHAnsi" w:cstheme="minorBidi"/>
              <w:kern w:val="2"/>
              <w:sz w:val="24"/>
              <w:szCs w:val="24"/>
              <w14:ligatures w14:val="standardContextual"/>
            </w:rPr>
            <w:tab/>
          </w:r>
          <w:r w:rsidRPr="00524291">
            <w:rPr>
              <w:rFonts w:eastAsiaTheme="minorEastAsia"/>
            </w:rPr>
            <w:t>Solution #37: Energy efficiency and Energy saving in supporting edge computing</w:t>
          </w:r>
          <w:r>
            <w:tab/>
          </w:r>
          <w:r>
            <w:fldChar w:fldCharType="begin" w:fldLock="1"/>
          </w:r>
          <w:r>
            <w:instrText xml:space="preserve"> PAGEREF _Toc168463429 \h </w:instrText>
          </w:r>
          <w:r>
            <w:fldChar w:fldCharType="separate"/>
          </w:r>
          <w:r>
            <w:t>151</w:t>
          </w:r>
          <w:r>
            <w:fldChar w:fldCharType="end"/>
          </w:r>
        </w:p>
        <w:p w14:paraId="5142A038" w14:textId="670EC2F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6.37.1</w:t>
          </w:r>
          <w:r>
            <w:rPr>
              <w:rFonts w:asciiTheme="minorHAnsi" w:eastAsiaTheme="minorEastAsia" w:hAnsiTheme="minorHAnsi" w:cstheme="minorBidi"/>
              <w:kern w:val="2"/>
              <w:sz w:val="24"/>
              <w:szCs w:val="24"/>
              <w14:ligatures w14:val="standardContextual"/>
            </w:rPr>
            <w:tab/>
          </w:r>
          <w:r w:rsidRPr="00524291">
            <w:rPr>
              <w:rFonts w:eastAsiaTheme="minorEastAsia"/>
            </w:rPr>
            <w:t>Key Issue mapping</w:t>
          </w:r>
          <w:r>
            <w:tab/>
          </w:r>
          <w:r>
            <w:fldChar w:fldCharType="begin" w:fldLock="1"/>
          </w:r>
          <w:r>
            <w:instrText xml:space="preserve"> PAGEREF _Toc168463430 \h </w:instrText>
          </w:r>
          <w:r>
            <w:fldChar w:fldCharType="separate"/>
          </w:r>
          <w:r>
            <w:t>151</w:t>
          </w:r>
          <w:r>
            <w:fldChar w:fldCharType="end"/>
          </w:r>
        </w:p>
        <w:p w14:paraId="04096920" w14:textId="22E8BB1E"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6.37.2</w:t>
          </w:r>
          <w:r>
            <w:rPr>
              <w:rFonts w:asciiTheme="minorHAnsi" w:eastAsiaTheme="minorEastAsia" w:hAnsiTheme="minorHAnsi" w:cstheme="minorBidi"/>
              <w:kern w:val="2"/>
              <w:sz w:val="24"/>
              <w:szCs w:val="24"/>
              <w14:ligatures w14:val="standardContextual"/>
            </w:rPr>
            <w:tab/>
          </w:r>
          <w:r w:rsidRPr="00524291">
            <w:rPr>
              <w:rFonts w:eastAsiaTheme="minorEastAsia"/>
            </w:rPr>
            <w:t>Functional Description</w:t>
          </w:r>
          <w:r>
            <w:tab/>
          </w:r>
          <w:r>
            <w:fldChar w:fldCharType="begin" w:fldLock="1"/>
          </w:r>
          <w:r>
            <w:instrText xml:space="preserve"> PAGEREF _Toc168463431 \h </w:instrText>
          </w:r>
          <w:r>
            <w:fldChar w:fldCharType="separate"/>
          </w:r>
          <w:r>
            <w:t>151</w:t>
          </w:r>
          <w:r>
            <w:fldChar w:fldCharType="end"/>
          </w:r>
        </w:p>
        <w:p w14:paraId="7812AFDD" w14:textId="222782EB"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6.37.3</w:t>
          </w:r>
          <w:r>
            <w:rPr>
              <w:rFonts w:asciiTheme="minorHAnsi" w:eastAsiaTheme="minorEastAsia" w:hAnsiTheme="minorHAnsi" w:cstheme="minorBidi"/>
              <w:kern w:val="2"/>
              <w:sz w:val="24"/>
              <w:szCs w:val="24"/>
              <w14:ligatures w14:val="standardContextual"/>
            </w:rPr>
            <w:tab/>
          </w:r>
          <w:r w:rsidRPr="00524291">
            <w:rPr>
              <w:rFonts w:eastAsiaTheme="minorEastAsia"/>
            </w:rPr>
            <w:t>Procedures</w:t>
          </w:r>
          <w:r>
            <w:tab/>
          </w:r>
          <w:r>
            <w:fldChar w:fldCharType="begin" w:fldLock="1"/>
          </w:r>
          <w:r>
            <w:instrText xml:space="preserve"> PAGEREF _Toc168463432 \h </w:instrText>
          </w:r>
          <w:r>
            <w:fldChar w:fldCharType="separate"/>
          </w:r>
          <w:r>
            <w:t>153</w:t>
          </w:r>
          <w:r>
            <w:fldChar w:fldCharType="end"/>
          </w:r>
        </w:p>
        <w:p w14:paraId="7FF196CF" w14:textId="1F9E6B81"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6.37.3.1</w:t>
          </w:r>
          <w:r>
            <w:rPr>
              <w:rFonts w:asciiTheme="minorHAnsi" w:eastAsiaTheme="minorEastAsia" w:hAnsiTheme="minorHAnsi" w:cstheme="minorBidi"/>
              <w:kern w:val="2"/>
              <w:sz w:val="24"/>
              <w:szCs w:val="24"/>
              <w14:ligatures w14:val="standardContextual"/>
            </w:rPr>
            <w:tab/>
          </w:r>
          <w:r w:rsidRPr="00524291">
            <w:rPr>
              <w:rFonts w:eastAsiaTheme="minorEastAsia"/>
            </w:rPr>
            <w:t>Procedures of enhancement EAS discovery</w:t>
          </w:r>
          <w:r>
            <w:tab/>
          </w:r>
          <w:r>
            <w:fldChar w:fldCharType="begin" w:fldLock="1"/>
          </w:r>
          <w:r>
            <w:instrText xml:space="preserve"> PAGEREF _Toc168463433 \h </w:instrText>
          </w:r>
          <w:r>
            <w:fldChar w:fldCharType="separate"/>
          </w:r>
          <w:r>
            <w:t>153</w:t>
          </w:r>
          <w:r>
            <w:fldChar w:fldCharType="end"/>
          </w:r>
        </w:p>
        <w:p w14:paraId="72338832" w14:textId="7F599E50"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6.37.3.2</w:t>
          </w:r>
          <w:r>
            <w:rPr>
              <w:rFonts w:asciiTheme="minorHAnsi" w:eastAsiaTheme="minorEastAsia" w:hAnsiTheme="minorHAnsi" w:cstheme="minorBidi"/>
              <w:kern w:val="2"/>
              <w:sz w:val="24"/>
              <w:szCs w:val="24"/>
              <w14:ligatures w14:val="standardContextual"/>
            </w:rPr>
            <w:tab/>
          </w:r>
          <w:r w:rsidRPr="00524291">
            <w:rPr>
              <w:rFonts w:eastAsiaTheme="minorEastAsia"/>
            </w:rPr>
            <w:t>Procedures of enhancement Traffic influence</w:t>
          </w:r>
          <w:r>
            <w:tab/>
          </w:r>
          <w:r>
            <w:fldChar w:fldCharType="begin" w:fldLock="1"/>
          </w:r>
          <w:r>
            <w:instrText xml:space="preserve"> PAGEREF _Toc168463434 \h </w:instrText>
          </w:r>
          <w:r>
            <w:fldChar w:fldCharType="separate"/>
          </w:r>
          <w:r>
            <w:t>153</w:t>
          </w:r>
          <w:r>
            <w:fldChar w:fldCharType="end"/>
          </w:r>
        </w:p>
        <w:p w14:paraId="3DFCCFE3" w14:textId="502303D9"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6.37.3.3</w:t>
          </w:r>
          <w:r>
            <w:rPr>
              <w:rFonts w:asciiTheme="minorHAnsi" w:eastAsiaTheme="minorEastAsia" w:hAnsiTheme="minorHAnsi" w:cstheme="minorBidi"/>
              <w:kern w:val="2"/>
              <w:sz w:val="24"/>
              <w:szCs w:val="24"/>
              <w14:ligatures w14:val="standardContextual"/>
            </w:rPr>
            <w:tab/>
          </w:r>
          <w:r w:rsidRPr="00524291">
            <w:rPr>
              <w:rFonts w:eastAsiaTheme="minorEastAsia"/>
            </w:rPr>
            <w:t>Procedures to request energy related information</w:t>
          </w:r>
          <w:r>
            <w:tab/>
          </w:r>
          <w:r>
            <w:fldChar w:fldCharType="begin" w:fldLock="1"/>
          </w:r>
          <w:r>
            <w:instrText xml:space="preserve"> PAGEREF _Toc168463435 \h </w:instrText>
          </w:r>
          <w:r>
            <w:fldChar w:fldCharType="separate"/>
          </w:r>
          <w:r>
            <w:t>154</w:t>
          </w:r>
          <w:r>
            <w:fldChar w:fldCharType="end"/>
          </w:r>
        </w:p>
        <w:p w14:paraId="26C01CB2" w14:textId="6C27A4C3" w:rsidR="00647406" w:rsidRDefault="00647406">
          <w:pPr>
            <w:pStyle w:val="TOC4"/>
            <w:rPr>
              <w:rFonts w:asciiTheme="minorHAnsi" w:eastAsiaTheme="minorEastAsia" w:hAnsiTheme="minorHAnsi" w:cstheme="minorBidi"/>
              <w:kern w:val="2"/>
              <w:sz w:val="24"/>
              <w:szCs w:val="24"/>
              <w14:ligatures w14:val="standardContextual"/>
            </w:rPr>
          </w:pPr>
          <w:r w:rsidRPr="00524291">
            <w:rPr>
              <w:rFonts w:eastAsiaTheme="minorEastAsia"/>
            </w:rPr>
            <w:t>6.37.3.4</w:t>
          </w:r>
          <w:r>
            <w:rPr>
              <w:rFonts w:asciiTheme="minorHAnsi" w:eastAsiaTheme="minorEastAsia" w:hAnsiTheme="minorHAnsi" w:cstheme="minorBidi"/>
              <w:kern w:val="2"/>
              <w:sz w:val="24"/>
              <w:szCs w:val="24"/>
              <w14:ligatures w14:val="standardContextual"/>
            </w:rPr>
            <w:tab/>
          </w:r>
          <w:r w:rsidRPr="00524291">
            <w:rPr>
              <w:rFonts w:eastAsiaTheme="minorEastAsia"/>
            </w:rPr>
            <w:t>Procedures to AF provision EAS internal energy consumption</w:t>
          </w:r>
          <w:r>
            <w:tab/>
          </w:r>
          <w:r>
            <w:fldChar w:fldCharType="begin" w:fldLock="1"/>
          </w:r>
          <w:r>
            <w:instrText xml:space="preserve"> PAGEREF _Toc168463436 \h </w:instrText>
          </w:r>
          <w:r>
            <w:fldChar w:fldCharType="separate"/>
          </w:r>
          <w:r>
            <w:t>155</w:t>
          </w:r>
          <w:r>
            <w:fldChar w:fldCharType="end"/>
          </w:r>
        </w:p>
        <w:p w14:paraId="33199B5A" w14:textId="70D9E36C"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Theme="minorEastAsia"/>
            </w:rPr>
            <w:t>6.37.4</w:t>
          </w:r>
          <w:r>
            <w:rPr>
              <w:rFonts w:asciiTheme="minorHAnsi" w:eastAsiaTheme="minorEastAsia" w:hAnsiTheme="minorHAnsi" w:cstheme="minorBidi"/>
              <w:kern w:val="2"/>
              <w:sz w:val="24"/>
              <w:szCs w:val="24"/>
              <w14:ligatures w14:val="standardContextual"/>
            </w:rPr>
            <w:tab/>
          </w:r>
          <w:r w:rsidRPr="00524291">
            <w:rPr>
              <w:rFonts w:eastAsiaTheme="minorEastAsia"/>
            </w:rPr>
            <w:t>Impacts on existing services, entities and interfaces</w:t>
          </w:r>
          <w:r>
            <w:tab/>
          </w:r>
          <w:r>
            <w:fldChar w:fldCharType="begin" w:fldLock="1"/>
          </w:r>
          <w:r>
            <w:instrText xml:space="preserve"> PAGEREF _Toc168463437 \h </w:instrText>
          </w:r>
          <w:r>
            <w:fldChar w:fldCharType="separate"/>
          </w:r>
          <w:r>
            <w:t>155</w:t>
          </w:r>
          <w:r>
            <w:fldChar w:fldCharType="end"/>
          </w:r>
        </w:p>
        <w:p w14:paraId="7869987E" w14:textId="022F909A"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6.38</w:t>
          </w:r>
          <w:r>
            <w:rPr>
              <w:rFonts w:asciiTheme="minorHAnsi" w:eastAsiaTheme="minorEastAsia" w:hAnsiTheme="minorHAnsi" w:cstheme="minorBidi"/>
              <w:kern w:val="2"/>
              <w:sz w:val="24"/>
              <w:szCs w:val="24"/>
              <w14:ligatures w14:val="standardContextual"/>
            </w:rPr>
            <w:tab/>
          </w:r>
          <w:r w:rsidRPr="00524291">
            <w:rPr>
              <w:rFonts w:eastAsia="SimSun"/>
            </w:rPr>
            <w:t xml:space="preserve">Solution #38: </w:t>
          </w:r>
          <w:r w:rsidRPr="00524291">
            <w:rPr>
              <w:rFonts w:eastAsia="SimSun"/>
              <w:lang w:eastAsia="zh-CN"/>
            </w:rPr>
            <w:t>P</w:t>
          </w:r>
          <w:r w:rsidRPr="00524291">
            <w:rPr>
              <w:rFonts w:eastAsia="SimSun"/>
            </w:rPr>
            <w:t xml:space="preserve">olicy control </w:t>
          </w:r>
          <w:r w:rsidRPr="00524291">
            <w:rPr>
              <w:rFonts w:eastAsia="SimSun"/>
              <w:lang w:eastAsia="zh-CN"/>
            </w:rPr>
            <w:t>for</w:t>
          </w:r>
          <w:r w:rsidRPr="00524291">
            <w:rPr>
              <w:rFonts w:eastAsia="SimSun"/>
            </w:rPr>
            <w:t xml:space="preserve"> multiple accesses</w:t>
          </w:r>
          <w:r w:rsidRPr="00524291">
            <w:rPr>
              <w:rFonts w:eastAsia="SimSun"/>
              <w:lang w:eastAsia="zh-CN"/>
            </w:rPr>
            <w:t xml:space="preserve"> based on </w:t>
          </w:r>
          <w:r w:rsidRPr="00524291">
            <w:rPr>
              <w:rFonts w:eastAsia="DengXian"/>
              <w:lang w:eastAsia="zh-CN"/>
            </w:rPr>
            <w:t>network energy related information</w:t>
          </w:r>
          <w:r>
            <w:tab/>
          </w:r>
          <w:r>
            <w:fldChar w:fldCharType="begin" w:fldLock="1"/>
          </w:r>
          <w:r>
            <w:instrText xml:space="preserve"> PAGEREF _Toc168463438 \h </w:instrText>
          </w:r>
          <w:r>
            <w:fldChar w:fldCharType="separate"/>
          </w:r>
          <w:r>
            <w:t>155</w:t>
          </w:r>
          <w:r>
            <w:fldChar w:fldCharType="end"/>
          </w:r>
        </w:p>
        <w:p w14:paraId="060C20F3" w14:textId="270803B0"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6.38.1</w:t>
          </w:r>
          <w:r>
            <w:rPr>
              <w:rFonts w:asciiTheme="minorHAnsi" w:eastAsiaTheme="minorEastAsia" w:hAnsiTheme="minorHAnsi" w:cstheme="minorBidi"/>
              <w:kern w:val="2"/>
              <w:sz w:val="24"/>
              <w:szCs w:val="24"/>
              <w14:ligatures w14:val="standardContextual"/>
            </w:rPr>
            <w:tab/>
          </w:r>
          <w:r w:rsidRPr="00524291">
            <w:rPr>
              <w:rFonts w:eastAsia="SimSun"/>
            </w:rPr>
            <w:t>Key Issue mapping</w:t>
          </w:r>
          <w:r>
            <w:tab/>
          </w:r>
          <w:r>
            <w:fldChar w:fldCharType="begin" w:fldLock="1"/>
          </w:r>
          <w:r>
            <w:instrText xml:space="preserve"> PAGEREF _Toc168463439 \h </w:instrText>
          </w:r>
          <w:r>
            <w:fldChar w:fldCharType="separate"/>
          </w:r>
          <w:r>
            <w:t>155</w:t>
          </w:r>
          <w:r>
            <w:fldChar w:fldCharType="end"/>
          </w:r>
        </w:p>
        <w:p w14:paraId="1A58B178" w14:textId="4D87C275"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6.38.2</w:t>
          </w:r>
          <w:r>
            <w:rPr>
              <w:rFonts w:asciiTheme="minorHAnsi" w:eastAsiaTheme="minorEastAsia" w:hAnsiTheme="minorHAnsi" w:cstheme="minorBidi"/>
              <w:kern w:val="2"/>
              <w:sz w:val="24"/>
              <w:szCs w:val="24"/>
              <w14:ligatures w14:val="standardContextual"/>
            </w:rPr>
            <w:tab/>
          </w:r>
          <w:r w:rsidRPr="00524291">
            <w:rPr>
              <w:rFonts w:eastAsia="SimSun"/>
            </w:rPr>
            <w:t>Functional Description</w:t>
          </w:r>
          <w:r>
            <w:tab/>
          </w:r>
          <w:r>
            <w:fldChar w:fldCharType="begin" w:fldLock="1"/>
          </w:r>
          <w:r>
            <w:instrText xml:space="preserve"> PAGEREF _Toc168463440 \h </w:instrText>
          </w:r>
          <w:r>
            <w:fldChar w:fldCharType="separate"/>
          </w:r>
          <w:r>
            <w:t>156</w:t>
          </w:r>
          <w:r>
            <w:fldChar w:fldCharType="end"/>
          </w:r>
        </w:p>
        <w:p w14:paraId="579CFBFE" w14:textId="784D0029"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6.38.3</w:t>
          </w:r>
          <w:r>
            <w:rPr>
              <w:rFonts w:asciiTheme="minorHAnsi" w:eastAsiaTheme="minorEastAsia" w:hAnsiTheme="minorHAnsi" w:cstheme="minorBidi"/>
              <w:kern w:val="2"/>
              <w:sz w:val="24"/>
              <w:szCs w:val="24"/>
              <w14:ligatures w14:val="standardContextual"/>
            </w:rPr>
            <w:tab/>
          </w:r>
          <w:r w:rsidRPr="00524291">
            <w:rPr>
              <w:rFonts w:eastAsia="SimSun"/>
            </w:rPr>
            <w:t>Procedures</w:t>
          </w:r>
          <w:r>
            <w:tab/>
          </w:r>
          <w:r>
            <w:fldChar w:fldCharType="begin" w:fldLock="1"/>
          </w:r>
          <w:r>
            <w:instrText xml:space="preserve"> PAGEREF _Toc168463441 \h </w:instrText>
          </w:r>
          <w:r>
            <w:fldChar w:fldCharType="separate"/>
          </w:r>
          <w:r>
            <w:t>157</w:t>
          </w:r>
          <w:r>
            <w:fldChar w:fldCharType="end"/>
          </w:r>
        </w:p>
        <w:p w14:paraId="3C7C3057" w14:textId="439087D2" w:rsidR="00647406" w:rsidRDefault="00647406">
          <w:pPr>
            <w:pStyle w:val="TOC3"/>
            <w:rPr>
              <w:rFonts w:asciiTheme="minorHAnsi" w:eastAsiaTheme="minorEastAsia" w:hAnsiTheme="minorHAnsi" w:cstheme="minorBidi"/>
              <w:kern w:val="2"/>
              <w:sz w:val="24"/>
              <w:szCs w:val="24"/>
              <w14:ligatures w14:val="standardContextual"/>
            </w:rPr>
          </w:pPr>
          <w:r w:rsidRPr="00524291">
            <w:rPr>
              <w:rFonts w:eastAsia="SimSun"/>
            </w:rPr>
            <w:t>6.38.4</w:t>
          </w:r>
          <w:r>
            <w:rPr>
              <w:rFonts w:asciiTheme="minorHAnsi" w:eastAsiaTheme="minorEastAsia" w:hAnsiTheme="minorHAnsi" w:cstheme="minorBidi"/>
              <w:kern w:val="2"/>
              <w:sz w:val="24"/>
              <w:szCs w:val="24"/>
              <w14:ligatures w14:val="standardContextual"/>
            </w:rPr>
            <w:tab/>
          </w:r>
          <w:r w:rsidRPr="00524291">
            <w:rPr>
              <w:rFonts w:eastAsia="SimSun"/>
            </w:rPr>
            <w:t>Impacts on existing services, entities and interfaces</w:t>
          </w:r>
          <w:r>
            <w:tab/>
          </w:r>
          <w:r>
            <w:fldChar w:fldCharType="begin" w:fldLock="1"/>
          </w:r>
          <w:r>
            <w:instrText xml:space="preserve"> PAGEREF _Toc168463442 \h </w:instrText>
          </w:r>
          <w:r>
            <w:fldChar w:fldCharType="separate"/>
          </w:r>
          <w:r>
            <w:t>158</w:t>
          </w:r>
          <w:r>
            <w:fldChar w:fldCharType="end"/>
          </w:r>
        </w:p>
        <w:p w14:paraId="0357571F" w14:textId="03D03E5F" w:rsidR="00647406" w:rsidRDefault="00647406">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Overall Evaluation</w:t>
          </w:r>
          <w:r>
            <w:tab/>
          </w:r>
          <w:r>
            <w:fldChar w:fldCharType="begin" w:fldLock="1"/>
          </w:r>
          <w:r>
            <w:instrText xml:space="preserve"> PAGEREF _Toc168463443 \h </w:instrText>
          </w:r>
          <w:r>
            <w:fldChar w:fldCharType="separate"/>
          </w:r>
          <w:r>
            <w:t>158</w:t>
          </w:r>
          <w:r>
            <w:fldChar w:fldCharType="end"/>
          </w:r>
        </w:p>
        <w:p w14:paraId="48B5E7C0" w14:textId="41764073" w:rsidR="00647406" w:rsidRDefault="00647406">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_Toc168463444 \h </w:instrText>
          </w:r>
          <w:r>
            <w:fldChar w:fldCharType="separate"/>
          </w:r>
          <w:r>
            <w:t>158</w:t>
          </w:r>
          <w:r>
            <w:fldChar w:fldCharType="end"/>
          </w:r>
        </w:p>
        <w:p w14:paraId="05888007" w14:textId="0C7F21A4" w:rsidR="00647406" w:rsidRDefault="00647406">
          <w:pPr>
            <w:pStyle w:val="TOC2"/>
            <w:rPr>
              <w:rFonts w:asciiTheme="minorHAnsi" w:eastAsiaTheme="minorEastAsia" w:hAnsiTheme="minorHAnsi" w:cstheme="minorBidi"/>
              <w:kern w:val="2"/>
              <w:sz w:val="24"/>
              <w:szCs w:val="24"/>
              <w14:ligatures w14:val="standardContextual"/>
            </w:rPr>
          </w:pPr>
          <w:r w:rsidRPr="00524291">
            <w:rPr>
              <w:lang w:val="en-US" w:eastAsia="zh-CN"/>
            </w:rPr>
            <w:t>8.1</w:t>
          </w:r>
          <w:r>
            <w:rPr>
              <w:rFonts w:asciiTheme="minorHAnsi" w:eastAsiaTheme="minorEastAsia" w:hAnsiTheme="minorHAnsi" w:cstheme="minorBidi"/>
              <w:kern w:val="2"/>
              <w:sz w:val="24"/>
              <w:szCs w:val="24"/>
              <w14:ligatures w14:val="standardContextual"/>
            </w:rPr>
            <w:tab/>
          </w:r>
          <w:r w:rsidRPr="00524291">
            <w:rPr>
              <w:lang w:val="en-US" w:eastAsia="zh-CN"/>
            </w:rPr>
            <w:t>Conclusion for KI#1: Network energy related information exposure</w:t>
          </w:r>
          <w:r>
            <w:tab/>
          </w:r>
          <w:r>
            <w:fldChar w:fldCharType="begin" w:fldLock="1"/>
          </w:r>
          <w:r>
            <w:instrText xml:space="preserve"> PAGEREF _Toc168463445 \h </w:instrText>
          </w:r>
          <w:r>
            <w:fldChar w:fldCharType="separate"/>
          </w:r>
          <w:r>
            <w:t>158</w:t>
          </w:r>
          <w:r>
            <w:fldChar w:fldCharType="end"/>
          </w:r>
        </w:p>
        <w:p w14:paraId="60A446C3" w14:textId="0D16784A"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SimSun"/>
            </w:rPr>
            <w:t>8.2</w:t>
          </w:r>
          <w:r>
            <w:rPr>
              <w:rFonts w:asciiTheme="minorHAnsi" w:eastAsiaTheme="minorEastAsia" w:hAnsiTheme="minorHAnsi" w:cstheme="minorBidi"/>
              <w:kern w:val="2"/>
              <w:sz w:val="24"/>
              <w:szCs w:val="24"/>
              <w14:ligatures w14:val="standardContextual"/>
            </w:rPr>
            <w:tab/>
          </w:r>
          <w:r w:rsidRPr="00524291">
            <w:rPr>
              <w:rFonts w:eastAsia="SimSun"/>
            </w:rPr>
            <w:t>Conclusion for Key Issue #2: Subscription and policy control to support energy efficiency and energy saving as service criteria</w:t>
          </w:r>
          <w:r>
            <w:tab/>
          </w:r>
          <w:r>
            <w:fldChar w:fldCharType="begin" w:fldLock="1"/>
          </w:r>
          <w:r>
            <w:instrText xml:space="preserve"> PAGEREF _Toc168463446 \h </w:instrText>
          </w:r>
          <w:r>
            <w:fldChar w:fldCharType="separate"/>
          </w:r>
          <w:r>
            <w:t>159</w:t>
          </w:r>
          <w:r>
            <w:fldChar w:fldCharType="end"/>
          </w:r>
        </w:p>
        <w:p w14:paraId="193B85DA" w14:textId="1A091E2C" w:rsidR="00647406" w:rsidRDefault="00647406">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Conclusion for Key Issue #3: 5GS enhancements for network energy saving and efficiency</w:t>
          </w:r>
          <w:r>
            <w:tab/>
          </w:r>
          <w:r>
            <w:fldChar w:fldCharType="begin" w:fldLock="1"/>
          </w:r>
          <w:r>
            <w:instrText xml:space="preserve"> PAGEREF _Toc168463447 \h </w:instrText>
          </w:r>
          <w:r>
            <w:fldChar w:fldCharType="separate"/>
          </w:r>
          <w:r>
            <w:t>160</w:t>
          </w:r>
          <w:r>
            <w:fldChar w:fldCharType="end"/>
          </w:r>
        </w:p>
        <w:p w14:paraId="1B8ABBF6" w14:textId="275AB5DE" w:rsidR="00647406" w:rsidRDefault="00647406">
          <w:pPr>
            <w:pStyle w:val="TOC9"/>
            <w:rPr>
              <w:rFonts w:asciiTheme="minorHAnsi" w:eastAsiaTheme="minorEastAsia" w:hAnsiTheme="minorHAnsi" w:cstheme="minorBidi"/>
              <w:b w:val="0"/>
              <w:kern w:val="2"/>
              <w:sz w:val="24"/>
              <w:szCs w:val="24"/>
              <w14:ligatures w14:val="standardContextual"/>
            </w:rPr>
          </w:pPr>
          <w:r>
            <w:t>Annex A:</w:t>
          </w:r>
          <w:r>
            <w:tab/>
            <w:t>Energy consumption collection at OAM</w:t>
          </w:r>
          <w:r>
            <w:tab/>
          </w:r>
          <w:r>
            <w:fldChar w:fldCharType="begin" w:fldLock="1"/>
          </w:r>
          <w:r>
            <w:instrText xml:space="preserve"> PAGEREF _Toc168463448 \h </w:instrText>
          </w:r>
          <w:r>
            <w:fldChar w:fldCharType="separate"/>
          </w:r>
          <w:r>
            <w:t>161</w:t>
          </w:r>
          <w:r>
            <w:fldChar w:fldCharType="end"/>
          </w:r>
        </w:p>
        <w:p w14:paraId="345995F3" w14:textId="45166E26" w:rsidR="00647406" w:rsidRDefault="00647406">
          <w:pPr>
            <w:pStyle w:val="TOC1"/>
            <w:rPr>
              <w:rFonts w:asciiTheme="minorHAnsi" w:eastAsiaTheme="minorEastAsia" w:hAnsiTheme="minorHAnsi" w:cstheme="minorBidi"/>
              <w:kern w:val="2"/>
              <w:sz w:val="24"/>
              <w:szCs w:val="24"/>
              <w14:ligatures w14:val="standardContextual"/>
            </w:rPr>
          </w:pPr>
          <w:r w:rsidRPr="00524291">
            <w:rPr>
              <w:rFonts w:eastAsia="Malgun Gothic"/>
              <w:lang w:val="en-US"/>
            </w:rPr>
            <w:t>A.1</w:t>
          </w:r>
          <w:r>
            <w:rPr>
              <w:rFonts w:asciiTheme="minorHAnsi" w:eastAsiaTheme="minorEastAsia" w:hAnsiTheme="minorHAnsi" w:cstheme="minorBidi"/>
              <w:kern w:val="2"/>
              <w:sz w:val="24"/>
              <w:szCs w:val="24"/>
              <w14:ligatures w14:val="standardContextual"/>
            </w:rPr>
            <w:tab/>
          </w:r>
          <w:r w:rsidRPr="00524291">
            <w:rPr>
              <w:rFonts w:eastAsia="Malgun Gothic"/>
              <w:lang w:val="en-US"/>
            </w:rPr>
            <w:t>General</w:t>
          </w:r>
          <w:r>
            <w:tab/>
          </w:r>
          <w:r>
            <w:fldChar w:fldCharType="begin" w:fldLock="1"/>
          </w:r>
          <w:r>
            <w:instrText xml:space="preserve"> PAGEREF _Toc168463449 \h </w:instrText>
          </w:r>
          <w:r>
            <w:fldChar w:fldCharType="separate"/>
          </w:r>
          <w:r>
            <w:t>161</w:t>
          </w:r>
          <w:r>
            <w:fldChar w:fldCharType="end"/>
          </w:r>
        </w:p>
        <w:p w14:paraId="6BDA4CFD" w14:textId="4EF5F9EB"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algun Gothic"/>
              <w:lang w:val="en-US" w:eastAsia="en-US"/>
            </w:rPr>
            <w:t>A.1.1</w:t>
          </w:r>
          <w:r>
            <w:rPr>
              <w:rFonts w:asciiTheme="minorHAnsi" w:eastAsiaTheme="minorEastAsia" w:hAnsiTheme="minorHAnsi" w:cstheme="minorBidi"/>
              <w:kern w:val="2"/>
              <w:sz w:val="24"/>
              <w:szCs w:val="24"/>
              <w14:ligatures w14:val="standardContextual"/>
            </w:rPr>
            <w:tab/>
          </w:r>
          <w:r w:rsidRPr="00524291">
            <w:rPr>
              <w:rFonts w:eastAsia="Malgun Gothic"/>
            </w:rPr>
            <w:t>Collection of network energy related information</w:t>
          </w:r>
          <w:r>
            <w:tab/>
          </w:r>
          <w:r>
            <w:fldChar w:fldCharType="begin" w:fldLock="1"/>
          </w:r>
          <w:r>
            <w:instrText xml:space="preserve"> PAGEREF _Toc168463450 \h </w:instrText>
          </w:r>
          <w:r>
            <w:fldChar w:fldCharType="separate"/>
          </w:r>
          <w:r>
            <w:t>161</w:t>
          </w:r>
          <w:r>
            <w:fldChar w:fldCharType="end"/>
          </w:r>
        </w:p>
        <w:p w14:paraId="30C86B37" w14:textId="39E155BB" w:rsidR="00647406" w:rsidRDefault="00647406">
          <w:pPr>
            <w:pStyle w:val="TOC2"/>
            <w:rPr>
              <w:rFonts w:asciiTheme="minorHAnsi" w:eastAsiaTheme="minorEastAsia" w:hAnsiTheme="minorHAnsi" w:cstheme="minorBidi"/>
              <w:kern w:val="2"/>
              <w:sz w:val="24"/>
              <w:szCs w:val="24"/>
              <w14:ligatures w14:val="standardContextual"/>
            </w:rPr>
          </w:pPr>
          <w:r w:rsidRPr="00524291">
            <w:rPr>
              <w:rFonts w:eastAsia="Malgun Gothic"/>
              <w:lang w:val="en-US" w:eastAsia="en-US"/>
            </w:rPr>
            <w:t>A.1.2</w:t>
          </w:r>
          <w:r>
            <w:rPr>
              <w:rFonts w:asciiTheme="minorHAnsi" w:eastAsiaTheme="minorEastAsia" w:hAnsiTheme="minorHAnsi" w:cstheme="minorBidi"/>
              <w:kern w:val="2"/>
              <w:sz w:val="24"/>
              <w:szCs w:val="24"/>
              <w14:ligatures w14:val="standardContextual"/>
            </w:rPr>
            <w:tab/>
          </w:r>
          <w:r w:rsidRPr="00524291">
            <w:rPr>
              <w:rFonts w:eastAsia="Malgun Gothic"/>
              <w:lang w:val="en-US" w:eastAsia="en-US"/>
            </w:rPr>
            <w:t>Exposure of network energy related information</w:t>
          </w:r>
          <w:r>
            <w:tab/>
          </w:r>
          <w:r>
            <w:fldChar w:fldCharType="begin" w:fldLock="1"/>
          </w:r>
          <w:r>
            <w:instrText xml:space="preserve"> PAGEREF _Toc168463451 \h </w:instrText>
          </w:r>
          <w:r>
            <w:fldChar w:fldCharType="separate"/>
          </w:r>
          <w:r>
            <w:t>161</w:t>
          </w:r>
          <w:r>
            <w:fldChar w:fldCharType="end"/>
          </w:r>
        </w:p>
        <w:p w14:paraId="13C5E6A3" w14:textId="0C5905E7" w:rsidR="00647406" w:rsidRDefault="00647406">
          <w:pPr>
            <w:pStyle w:val="TOC9"/>
            <w:rPr>
              <w:rFonts w:asciiTheme="minorHAnsi" w:eastAsiaTheme="minorEastAsia" w:hAnsiTheme="minorHAnsi" w:cstheme="minorBidi"/>
              <w:b w:val="0"/>
              <w:kern w:val="2"/>
              <w:sz w:val="24"/>
              <w:szCs w:val="24"/>
              <w14:ligatures w14:val="standardContextual"/>
            </w:rPr>
          </w:pPr>
          <w:r>
            <w:t>Annex B:</w:t>
          </w:r>
          <w:r>
            <w:tab/>
            <w:t>Change history</w:t>
          </w:r>
          <w:r>
            <w:tab/>
          </w:r>
          <w:r>
            <w:fldChar w:fldCharType="begin" w:fldLock="1"/>
          </w:r>
          <w:r>
            <w:instrText xml:space="preserve"> PAGEREF _Toc168463452 \h </w:instrText>
          </w:r>
          <w:r>
            <w:fldChar w:fldCharType="separate"/>
          </w:r>
          <w:r>
            <w:t>163</w:t>
          </w:r>
          <w:r>
            <w:fldChar w:fldCharType="end"/>
          </w:r>
        </w:p>
        <w:p w14:paraId="779CC1EA" w14:textId="2A2DC3E6" w:rsidR="00B2058B" w:rsidRPr="004D3578" w:rsidRDefault="00B2058B" w:rsidP="00B2058B">
          <w:r w:rsidRPr="004D3578">
            <w:rPr>
              <w:noProof/>
              <w:sz w:val="22"/>
            </w:rPr>
            <w:fldChar w:fldCharType="end"/>
          </w:r>
        </w:p>
        <w:p w14:paraId="10480EE9" w14:textId="53C820DF" w:rsidR="00C01C90" w:rsidRDefault="00000000" w:rsidP="00B2058B"/>
      </w:sdtContent>
    </w:sdt>
    <w:p w14:paraId="6C3A0525" w14:textId="77777777" w:rsidR="00700D50" w:rsidRPr="00B2058B" w:rsidRDefault="00700D50" w:rsidP="00B2058B">
      <w:r w:rsidRPr="00B2058B">
        <w:br w:type="page"/>
      </w:r>
    </w:p>
    <w:p w14:paraId="705E95D7" w14:textId="299C4CC6" w:rsidR="00080512" w:rsidRPr="005130C9" w:rsidRDefault="00080512">
      <w:pPr>
        <w:pStyle w:val="Heading1"/>
      </w:pPr>
      <w:bookmarkStart w:id="18" w:name="_Toc151529351"/>
      <w:bookmarkStart w:id="19" w:name="_Toc157674295"/>
      <w:bookmarkStart w:id="20" w:name="_Toc168463172"/>
      <w:r w:rsidRPr="005130C9">
        <w:lastRenderedPageBreak/>
        <w:t>Foreword</w:t>
      </w:r>
      <w:bookmarkEnd w:id="1"/>
      <w:bookmarkEnd w:id="18"/>
      <w:bookmarkEnd w:id="19"/>
      <w:bookmarkEnd w:id="20"/>
    </w:p>
    <w:p w14:paraId="77A7557C" w14:textId="77777777" w:rsidR="00080512" w:rsidRPr="005130C9" w:rsidRDefault="00080512">
      <w:r w:rsidRPr="005130C9">
        <w:t xml:space="preserve">This Technical </w:t>
      </w:r>
      <w:bookmarkStart w:id="21" w:name="spectype3"/>
      <w:r w:rsidR="00602AEA" w:rsidRPr="005130C9">
        <w:t>Report</w:t>
      </w:r>
      <w:bookmarkEnd w:id="21"/>
      <w:r w:rsidRPr="005130C9">
        <w:t xml:space="preserve"> has been produced by the 3</w:t>
      </w:r>
      <w:r w:rsidR="00F04712" w:rsidRPr="005130C9">
        <w:t>rd</w:t>
      </w:r>
      <w:r w:rsidRPr="005130C9">
        <w:t xml:space="preserve"> Generation Partnership Project (3GPP).</w:t>
      </w:r>
    </w:p>
    <w:p w14:paraId="698763F7" w14:textId="77777777" w:rsidR="00080512" w:rsidRPr="005130C9" w:rsidRDefault="00080512">
      <w:r w:rsidRPr="005130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5130C9" w:rsidRDefault="00080512">
      <w:pPr>
        <w:pStyle w:val="B1"/>
      </w:pPr>
      <w:r w:rsidRPr="005130C9">
        <w:t>Version x.y.z</w:t>
      </w:r>
    </w:p>
    <w:p w14:paraId="122397AD" w14:textId="77777777" w:rsidR="00080512" w:rsidRPr="005130C9" w:rsidRDefault="00080512">
      <w:pPr>
        <w:pStyle w:val="B1"/>
      </w:pPr>
      <w:r w:rsidRPr="005130C9">
        <w:t>where:</w:t>
      </w:r>
    </w:p>
    <w:p w14:paraId="7A7E8343" w14:textId="77777777" w:rsidR="00080512" w:rsidRPr="005130C9" w:rsidRDefault="00080512">
      <w:pPr>
        <w:pStyle w:val="B2"/>
      </w:pPr>
      <w:r w:rsidRPr="005130C9">
        <w:t>x</w:t>
      </w:r>
      <w:r w:rsidRPr="005130C9">
        <w:tab/>
        <w:t>the first digit:</w:t>
      </w:r>
    </w:p>
    <w:p w14:paraId="627EA31D" w14:textId="77777777" w:rsidR="00080512" w:rsidRPr="005130C9" w:rsidRDefault="00080512">
      <w:pPr>
        <w:pStyle w:val="B3"/>
      </w:pPr>
      <w:r w:rsidRPr="005130C9">
        <w:t>1</w:t>
      </w:r>
      <w:r w:rsidRPr="005130C9">
        <w:tab/>
        <w:t>presented to TSG for information;</w:t>
      </w:r>
    </w:p>
    <w:p w14:paraId="2F448074" w14:textId="77777777" w:rsidR="00080512" w:rsidRPr="005130C9" w:rsidRDefault="00080512">
      <w:pPr>
        <w:pStyle w:val="B3"/>
      </w:pPr>
      <w:r w:rsidRPr="005130C9">
        <w:t>2</w:t>
      </w:r>
      <w:r w:rsidRPr="005130C9">
        <w:tab/>
        <w:t>presented to TSG for approval;</w:t>
      </w:r>
    </w:p>
    <w:p w14:paraId="7200B1B6" w14:textId="77777777" w:rsidR="00080512" w:rsidRPr="005130C9" w:rsidRDefault="00080512">
      <w:pPr>
        <w:pStyle w:val="B3"/>
      </w:pPr>
      <w:r w:rsidRPr="005130C9">
        <w:t>3</w:t>
      </w:r>
      <w:r w:rsidRPr="005130C9">
        <w:tab/>
        <w:t>or greater indicates TSG approved document under change control.</w:t>
      </w:r>
    </w:p>
    <w:p w14:paraId="1FAE8F93" w14:textId="77777777" w:rsidR="00080512" w:rsidRPr="005130C9" w:rsidRDefault="00080512">
      <w:pPr>
        <w:pStyle w:val="B2"/>
      </w:pPr>
      <w:r w:rsidRPr="005130C9">
        <w:t>y</w:t>
      </w:r>
      <w:r w:rsidRPr="005130C9">
        <w:tab/>
        <w:t>the second digit is incremented for all changes of substance, i.e. technical enhancements, corrections, updates, etc.</w:t>
      </w:r>
    </w:p>
    <w:p w14:paraId="06C6C902" w14:textId="77777777" w:rsidR="00080512" w:rsidRPr="005130C9" w:rsidRDefault="00080512">
      <w:pPr>
        <w:pStyle w:val="B2"/>
      </w:pPr>
      <w:r w:rsidRPr="005130C9">
        <w:t>z</w:t>
      </w:r>
      <w:r w:rsidRPr="005130C9">
        <w:tab/>
        <w:t>the third digit is incremented when editorial only changes have been incorporated in the document.</w:t>
      </w:r>
    </w:p>
    <w:p w14:paraId="1319F399" w14:textId="77777777" w:rsidR="008C384C" w:rsidRPr="005130C9" w:rsidRDefault="008C384C" w:rsidP="008C384C">
      <w:r w:rsidRPr="005130C9">
        <w:t xml:space="preserve">In </w:t>
      </w:r>
      <w:r w:rsidR="0074026F" w:rsidRPr="005130C9">
        <w:t>the present</w:t>
      </w:r>
      <w:r w:rsidRPr="005130C9">
        <w:t xml:space="preserve"> document, modal verbs have the following meanings:</w:t>
      </w:r>
    </w:p>
    <w:p w14:paraId="65A2EBF4" w14:textId="0CFFE3D3" w:rsidR="008C384C" w:rsidRPr="005130C9" w:rsidRDefault="008C384C" w:rsidP="00774DA4">
      <w:pPr>
        <w:pStyle w:val="EX"/>
      </w:pPr>
      <w:r w:rsidRPr="005130C9">
        <w:rPr>
          <w:b/>
        </w:rPr>
        <w:t>shall</w:t>
      </w:r>
      <w:r w:rsidR="005130C9">
        <w:tab/>
      </w:r>
      <w:r w:rsidRPr="005130C9">
        <w:t>indicates a mandatory requirement to do something</w:t>
      </w:r>
    </w:p>
    <w:p w14:paraId="3642D266" w14:textId="77777777" w:rsidR="008C384C" w:rsidRPr="005130C9" w:rsidRDefault="008C384C" w:rsidP="00774DA4">
      <w:pPr>
        <w:pStyle w:val="EX"/>
      </w:pPr>
      <w:r w:rsidRPr="005130C9">
        <w:rPr>
          <w:b/>
        </w:rPr>
        <w:t>shall not</w:t>
      </w:r>
      <w:r w:rsidRPr="005130C9">
        <w:tab/>
        <w:t>indicates an interdiction (</w:t>
      </w:r>
      <w:r w:rsidR="001F1132" w:rsidRPr="005130C9">
        <w:t>prohibition</w:t>
      </w:r>
      <w:r w:rsidRPr="005130C9">
        <w:t>) to do something</w:t>
      </w:r>
    </w:p>
    <w:p w14:paraId="775990FB" w14:textId="3104FF9E" w:rsidR="004D6940" w:rsidRPr="005130C9" w:rsidRDefault="004D6940" w:rsidP="004D6940">
      <w:pPr>
        <w:pStyle w:val="NO"/>
        <w:rPr>
          <w:lang w:eastAsia="ja-JP"/>
        </w:rPr>
      </w:pPr>
      <w:r w:rsidRPr="005130C9">
        <w:t>NOTE</w:t>
      </w:r>
      <w:r w:rsidR="00B30294">
        <w:t> </w:t>
      </w:r>
      <w:r w:rsidRPr="005130C9">
        <w:t>1:</w:t>
      </w:r>
      <w:r w:rsidRPr="005130C9">
        <w:tab/>
        <w:t xml:space="preserve">The constructions </w:t>
      </w:r>
      <w:r w:rsidR="00F43434">
        <w:t>"</w:t>
      </w:r>
      <w:r w:rsidRPr="005130C9">
        <w:t>shall</w:t>
      </w:r>
      <w:r w:rsidR="00F43434">
        <w:t>"</w:t>
      </w:r>
      <w:r w:rsidRPr="005130C9">
        <w:t xml:space="preserve"> and </w:t>
      </w:r>
      <w:r w:rsidR="00F43434">
        <w:t>"</w:t>
      </w:r>
      <w:r w:rsidRPr="005130C9">
        <w:t>shall not</w:t>
      </w:r>
      <w:r w:rsidR="00F43434">
        <w:t>"</w:t>
      </w:r>
      <w:r w:rsidRPr="005130C9">
        <w:t xml:space="preserve"> are confined to the context of normative provisions, and do not appear in Technical Reports.</w:t>
      </w:r>
    </w:p>
    <w:p w14:paraId="421BF015" w14:textId="0E67A1C9" w:rsidR="004D6940" w:rsidRPr="005130C9" w:rsidRDefault="004D6940" w:rsidP="004D6940">
      <w:pPr>
        <w:pStyle w:val="NO"/>
      </w:pPr>
      <w:r w:rsidRPr="005130C9">
        <w:t>NOTE</w:t>
      </w:r>
      <w:r w:rsidR="00B30294">
        <w:t> </w:t>
      </w:r>
      <w:r w:rsidRPr="005130C9">
        <w:t>2:</w:t>
      </w:r>
      <w:r w:rsidRPr="005130C9">
        <w:tab/>
        <w:t xml:space="preserve">The constructions </w:t>
      </w:r>
      <w:r w:rsidR="00F43434">
        <w:t>"</w:t>
      </w:r>
      <w:r w:rsidRPr="005130C9">
        <w:t>must</w:t>
      </w:r>
      <w:r w:rsidR="00F43434">
        <w:t>"</w:t>
      </w:r>
      <w:r w:rsidRPr="005130C9">
        <w:t xml:space="preserve"> and </w:t>
      </w:r>
      <w:r w:rsidR="00F43434">
        <w:t>"</w:t>
      </w:r>
      <w:r w:rsidRPr="005130C9">
        <w:t>must not</w:t>
      </w:r>
      <w:r w:rsidR="00F43434">
        <w:t>"</w:t>
      </w:r>
      <w:r w:rsidRPr="005130C9">
        <w:t xml:space="preserve"> are not used as substitutes for </w:t>
      </w:r>
      <w:r w:rsidR="00F43434">
        <w:t>"</w:t>
      </w:r>
      <w:r w:rsidRPr="005130C9">
        <w:t>shall</w:t>
      </w:r>
      <w:r w:rsidR="00F43434">
        <w:t>"</w:t>
      </w:r>
      <w:r w:rsidRPr="005130C9">
        <w:t xml:space="preserve"> and </w:t>
      </w:r>
      <w:r w:rsidR="00F43434">
        <w:t>"</w:t>
      </w:r>
      <w:r w:rsidRPr="005130C9">
        <w:t>shall not</w:t>
      </w:r>
      <w:r w:rsidR="00F43434">
        <w:t>"</w:t>
      </w:r>
      <w:r w:rsidRPr="005130C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FBD8B21" w14:textId="0AB54A37" w:rsidR="008C384C" w:rsidRPr="005130C9" w:rsidRDefault="008C384C" w:rsidP="00774DA4">
      <w:pPr>
        <w:pStyle w:val="EX"/>
      </w:pPr>
      <w:r w:rsidRPr="005130C9">
        <w:rPr>
          <w:b/>
        </w:rPr>
        <w:t>should</w:t>
      </w:r>
      <w:r w:rsidR="005130C9">
        <w:tab/>
      </w:r>
      <w:r w:rsidRPr="005130C9">
        <w:t>indicates a recommendation to do something</w:t>
      </w:r>
    </w:p>
    <w:p w14:paraId="558F6606" w14:textId="77777777" w:rsidR="008C384C" w:rsidRPr="005130C9" w:rsidRDefault="008C384C" w:rsidP="00774DA4">
      <w:pPr>
        <w:pStyle w:val="EX"/>
      </w:pPr>
      <w:r w:rsidRPr="005130C9">
        <w:rPr>
          <w:b/>
        </w:rPr>
        <w:t>should not</w:t>
      </w:r>
      <w:r w:rsidRPr="005130C9">
        <w:tab/>
        <w:t>indicates a recommendation not to do something</w:t>
      </w:r>
    </w:p>
    <w:p w14:paraId="7949E9E4" w14:textId="05112ED1" w:rsidR="008C384C" w:rsidRPr="005130C9" w:rsidRDefault="008C384C" w:rsidP="00774DA4">
      <w:pPr>
        <w:pStyle w:val="EX"/>
      </w:pPr>
      <w:r w:rsidRPr="005130C9">
        <w:rPr>
          <w:b/>
        </w:rPr>
        <w:t>may</w:t>
      </w:r>
      <w:r w:rsidR="005130C9">
        <w:tab/>
      </w:r>
      <w:r w:rsidRPr="005130C9">
        <w:t>indicates permission to do something</w:t>
      </w:r>
    </w:p>
    <w:p w14:paraId="239EB762" w14:textId="77777777" w:rsidR="008C384C" w:rsidRPr="005130C9" w:rsidRDefault="008C384C" w:rsidP="00774DA4">
      <w:pPr>
        <w:pStyle w:val="EX"/>
      </w:pPr>
      <w:r w:rsidRPr="005130C9">
        <w:rPr>
          <w:b/>
        </w:rPr>
        <w:t>need not</w:t>
      </w:r>
      <w:r w:rsidRPr="005130C9">
        <w:tab/>
        <w:t>indicates permission not to do something</w:t>
      </w:r>
    </w:p>
    <w:p w14:paraId="1B9C135A" w14:textId="054DD43C" w:rsidR="004D6940" w:rsidRPr="005130C9" w:rsidRDefault="004D6940" w:rsidP="004D6940">
      <w:pPr>
        <w:pStyle w:val="NO"/>
        <w:rPr>
          <w:lang w:eastAsia="ja-JP"/>
        </w:rPr>
      </w:pPr>
      <w:r w:rsidRPr="005130C9">
        <w:t>NOTE</w:t>
      </w:r>
      <w:r w:rsidR="00B30294">
        <w:t> </w:t>
      </w:r>
      <w:r w:rsidRPr="005130C9">
        <w:t>3:</w:t>
      </w:r>
      <w:r w:rsidRPr="005130C9">
        <w:tab/>
        <w:t xml:space="preserve">The construction </w:t>
      </w:r>
      <w:r w:rsidR="00F43434">
        <w:t>"</w:t>
      </w:r>
      <w:r w:rsidRPr="005130C9">
        <w:t>may not</w:t>
      </w:r>
      <w:r w:rsidR="00F43434">
        <w:t>"</w:t>
      </w:r>
      <w:r w:rsidRPr="005130C9">
        <w:t xml:space="preserve"> is ambiguous and is not used in normative elements. The unambiguous constructions </w:t>
      </w:r>
      <w:r w:rsidR="00F43434">
        <w:t>"</w:t>
      </w:r>
      <w:r w:rsidRPr="005130C9">
        <w:t>might not</w:t>
      </w:r>
      <w:r w:rsidR="00F43434">
        <w:t>"</w:t>
      </w:r>
      <w:r w:rsidRPr="005130C9">
        <w:t xml:space="preserve"> or </w:t>
      </w:r>
      <w:r w:rsidR="00F43434">
        <w:t>"</w:t>
      </w:r>
      <w:r w:rsidRPr="005130C9">
        <w:t>shall not</w:t>
      </w:r>
      <w:r w:rsidR="00F43434">
        <w:t>"</w:t>
      </w:r>
      <w:r w:rsidRPr="005130C9">
        <w:t xml:space="preserve"> are used instead, depending upon the meaning intended.</w:t>
      </w:r>
    </w:p>
    <w:p w14:paraId="329B74DF" w14:textId="7CC441AD" w:rsidR="008C384C" w:rsidRPr="005130C9" w:rsidRDefault="008C384C" w:rsidP="00774DA4">
      <w:pPr>
        <w:pStyle w:val="EX"/>
      </w:pPr>
      <w:r w:rsidRPr="005130C9">
        <w:rPr>
          <w:b/>
        </w:rPr>
        <w:t>can</w:t>
      </w:r>
      <w:r w:rsidR="005130C9">
        <w:tab/>
      </w:r>
      <w:r w:rsidRPr="005130C9">
        <w:t>indicates</w:t>
      </w:r>
      <w:r w:rsidR="00774DA4" w:rsidRPr="005130C9">
        <w:t xml:space="preserve"> that something is possible</w:t>
      </w:r>
    </w:p>
    <w:p w14:paraId="10DF4CD5" w14:textId="162A80DB" w:rsidR="00774DA4" w:rsidRPr="005130C9" w:rsidRDefault="00774DA4" w:rsidP="00774DA4">
      <w:pPr>
        <w:pStyle w:val="EX"/>
      </w:pPr>
      <w:r w:rsidRPr="005130C9">
        <w:rPr>
          <w:b/>
        </w:rPr>
        <w:t>cannot</w:t>
      </w:r>
      <w:r w:rsidR="005130C9">
        <w:tab/>
      </w:r>
      <w:r w:rsidRPr="005130C9">
        <w:t>indicates that something is impossible</w:t>
      </w:r>
    </w:p>
    <w:p w14:paraId="52C568E6" w14:textId="22384AA7" w:rsidR="004D6940" w:rsidRPr="005130C9" w:rsidRDefault="004D6940" w:rsidP="004D6940">
      <w:pPr>
        <w:pStyle w:val="NO"/>
        <w:rPr>
          <w:lang w:eastAsia="ja-JP"/>
        </w:rPr>
      </w:pPr>
      <w:r w:rsidRPr="005130C9">
        <w:t>NOTE</w:t>
      </w:r>
      <w:r w:rsidR="00B30294">
        <w:t> </w:t>
      </w:r>
      <w:r w:rsidRPr="005130C9">
        <w:t>4:</w:t>
      </w:r>
      <w:r w:rsidRPr="005130C9">
        <w:tab/>
        <w:t xml:space="preserve">The constructions </w:t>
      </w:r>
      <w:r w:rsidR="00F43434">
        <w:t>"</w:t>
      </w:r>
      <w:r w:rsidRPr="005130C9">
        <w:t>can</w:t>
      </w:r>
      <w:r w:rsidR="00F43434">
        <w:t>"</w:t>
      </w:r>
      <w:r w:rsidRPr="005130C9">
        <w:t xml:space="preserve"> and </w:t>
      </w:r>
      <w:r w:rsidR="00F43434">
        <w:t>"</w:t>
      </w:r>
      <w:r w:rsidRPr="005130C9">
        <w:t>cannot</w:t>
      </w:r>
      <w:r w:rsidR="00F43434">
        <w:t>"</w:t>
      </w:r>
      <w:r w:rsidRPr="005130C9">
        <w:t xml:space="preserve"> shall not to be used as substitutes for </w:t>
      </w:r>
      <w:r w:rsidR="00F43434">
        <w:t>"</w:t>
      </w:r>
      <w:r w:rsidRPr="005130C9">
        <w:t>may</w:t>
      </w:r>
      <w:r w:rsidR="00F43434">
        <w:t>"</w:t>
      </w:r>
      <w:r w:rsidRPr="005130C9">
        <w:t xml:space="preserve"> and </w:t>
      </w:r>
      <w:r w:rsidR="00F43434">
        <w:t>"</w:t>
      </w:r>
      <w:r w:rsidRPr="005130C9">
        <w:t>need not</w:t>
      </w:r>
      <w:r w:rsidR="00F43434">
        <w:t>"</w:t>
      </w:r>
      <w:r w:rsidRPr="005130C9">
        <w:t>.</w:t>
      </w:r>
    </w:p>
    <w:p w14:paraId="676E1EEE" w14:textId="04AF9662" w:rsidR="00774DA4" w:rsidRPr="005130C9" w:rsidRDefault="00774DA4" w:rsidP="00774DA4">
      <w:pPr>
        <w:pStyle w:val="EX"/>
      </w:pPr>
      <w:r w:rsidRPr="005130C9">
        <w:rPr>
          <w:b/>
        </w:rPr>
        <w:t>will</w:t>
      </w:r>
      <w:r w:rsidR="005130C9">
        <w:tab/>
      </w:r>
      <w:r w:rsidRPr="005130C9">
        <w:t xml:space="preserve">indicates that something is certain </w:t>
      </w:r>
      <w:r w:rsidR="003765B8" w:rsidRPr="005130C9">
        <w:t xml:space="preserve">or </w:t>
      </w:r>
      <w:r w:rsidRPr="005130C9">
        <w:t xml:space="preserve">expected to happen </w:t>
      </w:r>
      <w:r w:rsidR="003765B8" w:rsidRPr="005130C9">
        <w:t xml:space="preserve">as a result of action taken by an </w:t>
      </w:r>
      <w:r w:rsidRPr="005130C9">
        <w:t>agency the behaviour of which is outside the scope of the present document</w:t>
      </w:r>
    </w:p>
    <w:p w14:paraId="06A56C07" w14:textId="4071B55E" w:rsidR="00774DA4" w:rsidRPr="005130C9" w:rsidRDefault="00774DA4" w:rsidP="00774DA4">
      <w:pPr>
        <w:pStyle w:val="EX"/>
      </w:pPr>
      <w:r w:rsidRPr="005130C9">
        <w:rPr>
          <w:b/>
        </w:rPr>
        <w:t>will not</w:t>
      </w:r>
      <w:r w:rsidR="005130C9">
        <w:tab/>
      </w:r>
      <w:r w:rsidRPr="005130C9">
        <w:t xml:space="preserve">indicates that something is certain </w:t>
      </w:r>
      <w:r w:rsidR="003765B8" w:rsidRPr="005130C9">
        <w:t xml:space="preserve">or expected not </w:t>
      </w:r>
      <w:r w:rsidRPr="005130C9">
        <w:t xml:space="preserve">to happen </w:t>
      </w:r>
      <w:r w:rsidR="003765B8" w:rsidRPr="005130C9">
        <w:t xml:space="preserve">as a result of action taken </w:t>
      </w:r>
      <w:r w:rsidRPr="005130C9">
        <w:t xml:space="preserve">by </w:t>
      </w:r>
      <w:r w:rsidR="003765B8" w:rsidRPr="005130C9">
        <w:t xml:space="preserve">an </w:t>
      </w:r>
      <w:r w:rsidRPr="005130C9">
        <w:t>agency the behaviour of which is outside the scope of the present document</w:t>
      </w:r>
    </w:p>
    <w:p w14:paraId="132DFAAC" w14:textId="77777777" w:rsidR="001F1132" w:rsidRPr="005130C9" w:rsidRDefault="001F1132" w:rsidP="00774DA4">
      <w:pPr>
        <w:pStyle w:val="EX"/>
      </w:pPr>
      <w:r w:rsidRPr="005130C9">
        <w:rPr>
          <w:b/>
        </w:rPr>
        <w:t>might</w:t>
      </w:r>
      <w:r w:rsidRPr="005130C9">
        <w:tab/>
        <w:t xml:space="preserve">indicates a likelihood that something will happen as a result of </w:t>
      </w:r>
      <w:r w:rsidR="003765B8" w:rsidRPr="005130C9">
        <w:t xml:space="preserve">action taken by </w:t>
      </w:r>
      <w:r w:rsidRPr="005130C9">
        <w:t>some agency the behaviour of which is outside the scope of the present document</w:t>
      </w:r>
    </w:p>
    <w:p w14:paraId="65F65FD0" w14:textId="77777777" w:rsidR="003765B8" w:rsidRPr="005130C9" w:rsidRDefault="003765B8" w:rsidP="003765B8">
      <w:pPr>
        <w:pStyle w:val="EX"/>
      </w:pPr>
      <w:r w:rsidRPr="005130C9">
        <w:rPr>
          <w:b/>
        </w:rPr>
        <w:lastRenderedPageBreak/>
        <w:t>might not</w:t>
      </w:r>
      <w:r w:rsidRPr="005130C9">
        <w:tab/>
        <w:t>indicates a likelihood that something will not happen as a result of action taken by some agency the behaviour of which is outside the scope of the present document</w:t>
      </w:r>
    </w:p>
    <w:p w14:paraId="37C6ABC5" w14:textId="77777777" w:rsidR="001F1132" w:rsidRPr="005130C9" w:rsidRDefault="001F1132" w:rsidP="001F1132">
      <w:r w:rsidRPr="005130C9">
        <w:t>In addition:</w:t>
      </w:r>
    </w:p>
    <w:p w14:paraId="5BB86C0C" w14:textId="77777777" w:rsidR="00774DA4" w:rsidRPr="005130C9" w:rsidRDefault="00774DA4" w:rsidP="00774DA4">
      <w:pPr>
        <w:pStyle w:val="EX"/>
      </w:pPr>
      <w:r w:rsidRPr="005130C9">
        <w:rPr>
          <w:b/>
        </w:rPr>
        <w:t>is</w:t>
      </w:r>
      <w:r w:rsidRPr="005130C9">
        <w:tab/>
        <w:t>(or any other verb in the indicative</w:t>
      </w:r>
      <w:r w:rsidR="001F1132" w:rsidRPr="005130C9">
        <w:t xml:space="preserve"> mood</w:t>
      </w:r>
      <w:r w:rsidRPr="005130C9">
        <w:t>) indicates a statement of fact</w:t>
      </w:r>
    </w:p>
    <w:p w14:paraId="4D15ED23" w14:textId="77777777" w:rsidR="00647114" w:rsidRPr="005130C9" w:rsidRDefault="00647114" w:rsidP="00774DA4">
      <w:pPr>
        <w:pStyle w:val="EX"/>
      </w:pPr>
      <w:r w:rsidRPr="005130C9">
        <w:rPr>
          <w:b/>
        </w:rPr>
        <w:t>is not</w:t>
      </w:r>
      <w:r w:rsidRPr="005130C9">
        <w:tab/>
        <w:t>(or any other negative verb in the indicative</w:t>
      </w:r>
      <w:r w:rsidR="001F1132" w:rsidRPr="005130C9">
        <w:t xml:space="preserve"> mood</w:t>
      </w:r>
      <w:r w:rsidRPr="005130C9">
        <w:t>) indicates a statement of fact</w:t>
      </w:r>
    </w:p>
    <w:p w14:paraId="75946DDE" w14:textId="68398810" w:rsidR="004D6940" w:rsidRPr="005130C9" w:rsidRDefault="004D6940" w:rsidP="004D6940">
      <w:pPr>
        <w:pStyle w:val="NO"/>
        <w:rPr>
          <w:lang w:eastAsia="ja-JP"/>
        </w:rPr>
      </w:pPr>
      <w:bookmarkStart w:id="22" w:name="introduction"/>
      <w:bookmarkEnd w:id="22"/>
      <w:r w:rsidRPr="005130C9">
        <w:t>NOTE</w:t>
      </w:r>
      <w:r w:rsidR="00B30294">
        <w:t> </w:t>
      </w:r>
      <w:r w:rsidRPr="005130C9">
        <w:t>5:</w:t>
      </w:r>
      <w:r w:rsidRPr="005130C9">
        <w:tab/>
        <w:t xml:space="preserve">The constructions </w:t>
      </w:r>
      <w:r w:rsidR="00F43434">
        <w:t>"</w:t>
      </w:r>
      <w:r w:rsidRPr="005130C9">
        <w:t>is</w:t>
      </w:r>
      <w:r w:rsidR="00F43434">
        <w:t>"</w:t>
      </w:r>
      <w:r w:rsidRPr="005130C9">
        <w:t xml:space="preserve"> and </w:t>
      </w:r>
      <w:r w:rsidR="00F43434">
        <w:t>"</w:t>
      </w:r>
      <w:r w:rsidRPr="005130C9">
        <w:t>is not</w:t>
      </w:r>
      <w:r w:rsidR="00F43434">
        <w:t>"</w:t>
      </w:r>
      <w:r w:rsidRPr="005130C9">
        <w:t xml:space="preserve"> do not indicate requirements.</w:t>
      </w:r>
    </w:p>
    <w:p w14:paraId="2B3831F5" w14:textId="77777777" w:rsidR="00080512" w:rsidRPr="005130C9" w:rsidRDefault="00080512">
      <w:pPr>
        <w:pStyle w:val="Heading1"/>
      </w:pPr>
      <w:r w:rsidRPr="005130C9">
        <w:br w:type="page"/>
      </w:r>
      <w:bookmarkStart w:id="23" w:name="scope"/>
      <w:bookmarkStart w:id="24" w:name="_Toc148441661"/>
      <w:bookmarkStart w:id="25" w:name="_Toc151529352"/>
      <w:bookmarkStart w:id="26" w:name="_Toc157674296"/>
      <w:bookmarkStart w:id="27" w:name="_Toc168463173"/>
      <w:bookmarkEnd w:id="23"/>
      <w:r w:rsidRPr="005130C9">
        <w:lastRenderedPageBreak/>
        <w:t>1</w:t>
      </w:r>
      <w:r w:rsidRPr="005130C9">
        <w:tab/>
        <w:t>Scope</w:t>
      </w:r>
      <w:bookmarkEnd w:id="24"/>
      <w:bookmarkEnd w:id="25"/>
      <w:bookmarkEnd w:id="26"/>
      <w:bookmarkEnd w:id="27"/>
    </w:p>
    <w:p w14:paraId="3AD85C7A" w14:textId="48516643" w:rsidR="005E06B8" w:rsidRDefault="005E06B8" w:rsidP="005E06B8">
      <w:bookmarkStart w:id="28" w:name="references"/>
      <w:bookmarkEnd w:id="28"/>
      <w:r>
        <w:t>This Technical Report will study and identify potential enhancements on 5GS</w:t>
      </w:r>
      <w:r w:rsidR="0036716E" w:rsidRPr="0036716E">
        <w:t xml:space="preserve"> </w:t>
      </w:r>
      <w:r w:rsidR="0036716E">
        <w:t xml:space="preserve">(e.g. including </w:t>
      </w:r>
      <w:r w:rsidR="0036716E">
        <w:rPr>
          <w:lang w:eastAsia="en-US"/>
        </w:rPr>
        <w:t xml:space="preserve">network energy related information exposure, enhancement for subscription and policy control to enable energy efficiency as service criteria) </w:t>
      </w:r>
      <w:r>
        <w:t>to improve energy efficiency  and to support energy saving in the network, taking the EnergyServ requirements in TS 22.261 [8] into consideration.</w:t>
      </w:r>
    </w:p>
    <w:p w14:paraId="54CCFFBF" w14:textId="77777777" w:rsidR="00B30294" w:rsidRDefault="0036716E" w:rsidP="00B30294">
      <w:r>
        <w:t>Potential enhancements on 5GS to take into account the availability of renewable energy may also be considered as part of this study.</w:t>
      </w:r>
      <w:bookmarkStart w:id="29" w:name="_Toc148441662"/>
      <w:bookmarkStart w:id="30" w:name="_Toc151529353"/>
      <w:bookmarkStart w:id="31" w:name="_Toc157674297"/>
    </w:p>
    <w:p w14:paraId="4CCF5335" w14:textId="14C14050" w:rsidR="00080512" w:rsidRPr="005130C9" w:rsidRDefault="00080512" w:rsidP="00B30294">
      <w:pPr>
        <w:pStyle w:val="Heading1"/>
      </w:pPr>
      <w:bookmarkStart w:id="32" w:name="_Toc168463174"/>
      <w:r w:rsidRPr="005130C9">
        <w:t>2</w:t>
      </w:r>
      <w:r w:rsidRPr="005130C9">
        <w:tab/>
        <w:t>References</w:t>
      </w:r>
      <w:bookmarkEnd w:id="29"/>
      <w:bookmarkEnd w:id="30"/>
      <w:bookmarkEnd w:id="31"/>
      <w:bookmarkEnd w:id="32"/>
    </w:p>
    <w:p w14:paraId="48B7FA8F" w14:textId="77777777" w:rsidR="00080512" w:rsidRPr="005130C9" w:rsidRDefault="00080512">
      <w:r w:rsidRPr="005130C9">
        <w:t>The following documents contain provisions which, through reference in this text, constitute provisions of the present document.</w:t>
      </w:r>
    </w:p>
    <w:p w14:paraId="551425C7" w14:textId="77777777" w:rsidR="00080512" w:rsidRPr="005130C9" w:rsidRDefault="00051834" w:rsidP="00051834">
      <w:pPr>
        <w:pStyle w:val="B1"/>
      </w:pPr>
      <w:r w:rsidRPr="005130C9">
        <w:t>-</w:t>
      </w:r>
      <w:r w:rsidRPr="005130C9">
        <w:tab/>
      </w:r>
      <w:r w:rsidR="00080512" w:rsidRPr="005130C9">
        <w:t>References are either specific (identified by date of publication, edition numbe</w:t>
      </w:r>
      <w:r w:rsidR="00DC4DA2" w:rsidRPr="005130C9">
        <w:t>r, version number, etc.) or non</w:t>
      </w:r>
      <w:r w:rsidR="00DC4DA2" w:rsidRPr="005130C9">
        <w:noBreakHyphen/>
      </w:r>
      <w:r w:rsidR="00080512" w:rsidRPr="005130C9">
        <w:t>specific.</w:t>
      </w:r>
    </w:p>
    <w:p w14:paraId="00FA175E" w14:textId="77777777" w:rsidR="00080512" w:rsidRPr="005130C9" w:rsidRDefault="00051834" w:rsidP="00051834">
      <w:pPr>
        <w:pStyle w:val="B1"/>
      </w:pPr>
      <w:r w:rsidRPr="005130C9">
        <w:t>-</w:t>
      </w:r>
      <w:r w:rsidRPr="005130C9">
        <w:tab/>
      </w:r>
      <w:r w:rsidR="00080512" w:rsidRPr="005130C9">
        <w:t>For a specific reference, subsequent revisions do not apply.</w:t>
      </w:r>
    </w:p>
    <w:p w14:paraId="155F1CFC" w14:textId="77777777" w:rsidR="00080512" w:rsidRPr="005130C9" w:rsidRDefault="00051834" w:rsidP="00051834">
      <w:pPr>
        <w:pStyle w:val="B1"/>
      </w:pPr>
      <w:r w:rsidRPr="005130C9">
        <w:t>-</w:t>
      </w:r>
      <w:r w:rsidRPr="005130C9">
        <w:tab/>
      </w:r>
      <w:r w:rsidR="00080512" w:rsidRPr="005130C9">
        <w:t>For a non-specific reference, the latest version applies. In the case of a reference to a 3GPP document (including a GSM document), a non-specific reference implicitly refers to the latest version of that document</w:t>
      </w:r>
      <w:r w:rsidR="00080512" w:rsidRPr="005130C9">
        <w:rPr>
          <w:i/>
        </w:rPr>
        <w:t xml:space="preserve"> in the same Release as the present document</w:t>
      </w:r>
      <w:r w:rsidR="00080512" w:rsidRPr="005130C9">
        <w:t>.</w:t>
      </w:r>
    </w:p>
    <w:p w14:paraId="14F47FD6" w14:textId="66A6C568" w:rsidR="00FB7E1B" w:rsidRPr="005130C9" w:rsidRDefault="00FB7E1B" w:rsidP="00FB7E1B">
      <w:pPr>
        <w:pStyle w:val="EX"/>
        <w:rPr>
          <w:lang w:eastAsia="ja-JP"/>
        </w:rPr>
      </w:pPr>
      <w:r w:rsidRPr="005130C9">
        <w:t>[1]</w:t>
      </w:r>
      <w:r w:rsidRPr="005130C9">
        <w:tab/>
      </w:r>
      <w:r w:rsidR="00647406" w:rsidRPr="005130C9">
        <w:t>3GPP</w:t>
      </w:r>
      <w:r w:rsidR="00647406">
        <w:t> </w:t>
      </w:r>
      <w:r w:rsidR="00647406" w:rsidRPr="005130C9">
        <w:t>TR</w:t>
      </w:r>
      <w:r w:rsidR="00647406">
        <w:t> </w:t>
      </w:r>
      <w:r w:rsidR="00647406" w:rsidRPr="005130C9">
        <w:t>21.905:</w:t>
      </w:r>
      <w:r w:rsidRPr="005130C9">
        <w:t xml:space="preserve"> </w:t>
      </w:r>
      <w:r w:rsidR="00F43434">
        <w:t>"</w:t>
      </w:r>
      <w:r w:rsidRPr="005130C9">
        <w:t>Vocabulary for 3GPP Specifications</w:t>
      </w:r>
      <w:r w:rsidR="00F43434">
        <w:t>"</w:t>
      </w:r>
      <w:r w:rsidRPr="005130C9">
        <w:t>.</w:t>
      </w:r>
    </w:p>
    <w:p w14:paraId="02D8F602" w14:textId="69D79496" w:rsidR="00FB7E1B" w:rsidRPr="005130C9" w:rsidRDefault="00FB7E1B" w:rsidP="00FB7E1B">
      <w:pPr>
        <w:pStyle w:val="EX"/>
      </w:pPr>
      <w:r w:rsidRPr="005130C9">
        <w:t>[</w:t>
      </w:r>
      <w:r w:rsidRPr="005130C9">
        <w:rPr>
          <w:noProof/>
        </w:rPr>
        <w:t>2</w:t>
      </w:r>
      <w:r w:rsidRPr="005130C9">
        <w:t>]</w:t>
      </w:r>
      <w:r w:rsidRPr="005130C9">
        <w:tab/>
      </w:r>
      <w:r w:rsidR="00647406" w:rsidRPr="005130C9">
        <w:t>3GPP</w:t>
      </w:r>
      <w:r w:rsidR="00647406">
        <w:t> </w:t>
      </w:r>
      <w:r w:rsidR="00647406" w:rsidRPr="005130C9">
        <w:t>TS</w:t>
      </w:r>
      <w:r w:rsidR="00647406">
        <w:t> </w:t>
      </w:r>
      <w:r w:rsidR="00647406" w:rsidRPr="005130C9">
        <w:t>23.501:</w:t>
      </w:r>
      <w:r w:rsidRPr="005130C9">
        <w:t xml:space="preserve"> </w:t>
      </w:r>
      <w:r w:rsidR="00F43434">
        <w:t>"</w:t>
      </w:r>
      <w:r w:rsidRPr="005130C9">
        <w:t>System Architecture for the 5G System; Stage 2</w:t>
      </w:r>
      <w:r w:rsidR="00F43434">
        <w:t>"</w:t>
      </w:r>
      <w:r w:rsidRPr="005130C9">
        <w:t>.</w:t>
      </w:r>
    </w:p>
    <w:p w14:paraId="58626638" w14:textId="3FC3290C" w:rsidR="00FB7E1B" w:rsidRPr="005130C9" w:rsidRDefault="00FB7E1B" w:rsidP="00FB7E1B">
      <w:pPr>
        <w:pStyle w:val="EX"/>
      </w:pPr>
      <w:r w:rsidRPr="005130C9">
        <w:t>[3]</w:t>
      </w:r>
      <w:r w:rsidRPr="005130C9">
        <w:tab/>
      </w:r>
      <w:r w:rsidR="00647406" w:rsidRPr="005130C9">
        <w:t>3GPP</w:t>
      </w:r>
      <w:r w:rsidR="00647406">
        <w:t> </w:t>
      </w:r>
      <w:r w:rsidR="00647406" w:rsidRPr="005130C9">
        <w:t>TS</w:t>
      </w:r>
      <w:r w:rsidR="00647406">
        <w:t> </w:t>
      </w:r>
      <w:r w:rsidR="00647406" w:rsidRPr="005130C9">
        <w:t>23.502:</w:t>
      </w:r>
      <w:r w:rsidRPr="005130C9">
        <w:t xml:space="preserve"> </w:t>
      </w:r>
      <w:r w:rsidR="00F43434">
        <w:t>"</w:t>
      </w:r>
      <w:r w:rsidRPr="005130C9">
        <w:t>Procedures for the 5G system, Stage 2</w:t>
      </w:r>
      <w:r w:rsidR="00F43434">
        <w:t>"</w:t>
      </w:r>
      <w:r w:rsidRPr="005130C9">
        <w:t>.</w:t>
      </w:r>
    </w:p>
    <w:p w14:paraId="51F854BA" w14:textId="36AB3BAF" w:rsidR="00FB7E1B" w:rsidRPr="005130C9" w:rsidRDefault="00FB7E1B" w:rsidP="00FB7E1B">
      <w:pPr>
        <w:pStyle w:val="EX"/>
      </w:pPr>
      <w:r w:rsidRPr="005130C9">
        <w:t>[4]</w:t>
      </w:r>
      <w:r w:rsidRPr="005130C9">
        <w:tab/>
      </w:r>
      <w:r w:rsidR="00647406" w:rsidRPr="005130C9">
        <w:t>3GPP</w:t>
      </w:r>
      <w:r w:rsidR="00647406">
        <w:t> </w:t>
      </w:r>
      <w:r w:rsidR="00647406" w:rsidRPr="005130C9">
        <w:t>TS</w:t>
      </w:r>
      <w:r w:rsidR="00647406">
        <w:t> </w:t>
      </w:r>
      <w:r w:rsidR="00647406" w:rsidRPr="005130C9">
        <w:t>23.503:</w:t>
      </w:r>
      <w:r w:rsidRPr="005130C9">
        <w:t xml:space="preserve"> </w:t>
      </w:r>
      <w:r w:rsidR="00F43434">
        <w:t>"</w:t>
      </w:r>
      <w:r w:rsidRPr="005130C9">
        <w:t>Policy and Charging Control Framework for the 5G System</w:t>
      </w:r>
      <w:r w:rsidR="00F43434">
        <w:t>"</w:t>
      </w:r>
      <w:r w:rsidRPr="005130C9">
        <w:t>.</w:t>
      </w:r>
    </w:p>
    <w:p w14:paraId="664CF492" w14:textId="5FD8DD2E" w:rsidR="002856B6" w:rsidRPr="005130C9" w:rsidRDefault="002856B6" w:rsidP="002856B6">
      <w:pPr>
        <w:pStyle w:val="EX"/>
      </w:pPr>
      <w:r w:rsidRPr="005130C9">
        <w:t>[5]</w:t>
      </w:r>
      <w:r w:rsidRPr="005130C9">
        <w:tab/>
      </w:r>
      <w:r w:rsidR="00647406" w:rsidRPr="005130C9">
        <w:t>3GPP</w:t>
      </w:r>
      <w:r w:rsidR="00647406">
        <w:t> </w:t>
      </w:r>
      <w:r w:rsidR="00647406" w:rsidRPr="005130C9">
        <w:t>TR</w:t>
      </w:r>
      <w:r w:rsidR="00647406">
        <w:t> </w:t>
      </w:r>
      <w:r w:rsidR="00647406" w:rsidRPr="005130C9">
        <w:t>22.882:</w:t>
      </w:r>
      <w:r w:rsidRPr="005130C9">
        <w:t xml:space="preserve"> </w:t>
      </w:r>
      <w:r w:rsidR="00F43434">
        <w:t>"</w:t>
      </w:r>
      <w:r w:rsidRPr="005130C9">
        <w:t>Study on Energy Efficiency as service criteria</w:t>
      </w:r>
      <w:r w:rsidR="00F43434">
        <w:t>"</w:t>
      </w:r>
      <w:r w:rsidR="005130C9">
        <w:t>.</w:t>
      </w:r>
    </w:p>
    <w:p w14:paraId="7D57F359" w14:textId="37DC5B9A" w:rsidR="005E06B8" w:rsidRPr="005130C9" w:rsidRDefault="005E06B8" w:rsidP="005E06B8">
      <w:pPr>
        <w:pStyle w:val="EX"/>
      </w:pPr>
      <w:bookmarkStart w:id="33" w:name="definitions"/>
      <w:bookmarkEnd w:id="33"/>
      <w:r w:rsidRPr="005130C9">
        <w:t>[</w:t>
      </w:r>
      <w:r>
        <w:t>6</w:t>
      </w:r>
      <w:r w:rsidRPr="005130C9">
        <w:t>]</w:t>
      </w:r>
      <w:r w:rsidRPr="005130C9">
        <w:tab/>
      </w:r>
      <w:r w:rsidR="00647406" w:rsidRPr="005130C9">
        <w:t>3GPP</w:t>
      </w:r>
      <w:r w:rsidR="00647406">
        <w:t> TS 28.554:</w:t>
      </w:r>
      <w:r>
        <w:t xml:space="preserve"> </w:t>
      </w:r>
      <w:r w:rsidR="00F43434">
        <w:t>"</w:t>
      </w:r>
      <w:r>
        <w:t>5G end to end Key Performance Indicators (KPI)</w:t>
      </w:r>
      <w:r w:rsidR="00F43434">
        <w:t>"</w:t>
      </w:r>
      <w:r>
        <w:t>.</w:t>
      </w:r>
    </w:p>
    <w:p w14:paraId="64E41D1D" w14:textId="447E9037" w:rsidR="005E06B8" w:rsidRPr="005130C9" w:rsidRDefault="005E06B8" w:rsidP="005E06B8">
      <w:pPr>
        <w:pStyle w:val="EX"/>
      </w:pPr>
      <w:r w:rsidRPr="005130C9">
        <w:t>[</w:t>
      </w:r>
      <w:r>
        <w:t>7</w:t>
      </w:r>
      <w:r w:rsidRPr="005130C9">
        <w:t>]</w:t>
      </w:r>
      <w:r w:rsidRPr="005130C9">
        <w:tab/>
      </w:r>
      <w:r w:rsidR="00647406" w:rsidRPr="005130C9">
        <w:t>3GPP</w:t>
      </w:r>
      <w:r w:rsidR="00647406">
        <w:t> TS 28.310:</w:t>
      </w:r>
      <w:r>
        <w:t xml:space="preserve"> </w:t>
      </w:r>
      <w:r w:rsidR="00F43434">
        <w:t>"</w:t>
      </w:r>
      <w:r>
        <w:t>Management and orchestration; Energy efficiency of 5G</w:t>
      </w:r>
      <w:r w:rsidR="00F43434">
        <w:t>"</w:t>
      </w:r>
      <w:r>
        <w:t>.</w:t>
      </w:r>
    </w:p>
    <w:p w14:paraId="59D8BE85" w14:textId="195211C8" w:rsidR="005E06B8" w:rsidRDefault="005E06B8" w:rsidP="005E06B8">
      <w:pPr>
        <w:pStyle w:val="EX"/>
      </w:pPr>
      <w:r w:rsidRPr="005130C9">
        <w:t>[</w:t>
      </w:r>
      <w:r>
        <w:t>8</w:t>
      </w:r>
      <w:r w:rsidRPr="005130C9">
        <w:t>]</w:t>
      </w:r>
      <w:r w:rsidRPr="005130C9">
        <w:tab/>
      </w:r>
      <w:r w:rsidR="00647406" w:rsidRPr="005130C9">
        <w:t>3GPP</w:t>
      </w:r>
      <w:r w:rsidR="00647406">
        <w:t> TS 22.261:</w:t>
      </w:r>
      <w:r>
        <w:t xml:space="preserve"> </w:t>
      </w:r>
      <w:r w:rsidR="00F43434">
        <w:t>"</w:t>
      </w:r>
      <w:r>
        <w:t>Service requirements for the 5G system</w:t>
      </w:r>
      <w:r w:rsidR="00F43434">
        <w:t>"</w:t>
      </w:r>
      <w:r>
        <w:t>.</w:t>
      </w:r>
    </w:p>
    <w:p w14:paraId="393BE71B" w14:textId="3F2BB99F" w:rsidR="00413568" w:rsidRDefault="00413568" w:rsidP="00413568">
      <w:pPr>
        <w:pStyle w:val="EX"/>
      </w:pPr>
      <w:r>
        <w:t>[9]</w:t>
      </w:r>
      <w:r>
        <w:tab/>
        <w:t>ETSI</w:t>
      </w:r>
      <w:r w:rsidR="00D377DA">
        <w:t> </w:t>
      </w:r>
      <w:r>
        <w:t>EN</w:t>
      </w:r>
      <w:r w:rsidR="00D377DA">
        <w:t> </w:t>
      </w:r>
      <w:r>
        <w:t>202 336-12</w:t>
      </w:r>
      <w:r w:rsidR="00D377DA">
        <w:t>:</w:t>
      </w:r>
      <w:r>
        <w:t xml:space="preserve"> </w:t>
      </w:r>
      <w:r w:rsidR="00F43434">
        <w:t>"</w:t>
      </w:r>
      <w:r>
        <w:t>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A1DC5DC" w14:textId="5E6CD86A" w:rsidR="00413568" w:rsidRDefault="00413568" w:rsidP="00413568">
      <w:pPr>
        <w:pStyle w:val="EX"/>
      </w:pPr>
      <w:r>
        <w:t>[10]</w:t>
      </w:r>
      <w:r>
        <w:tab/>
      </w:r>
      <w:r w:rsidR="00647406">
        <w:t>3GPP TS 28.552:</w:t>
      </w:r>
      <w:r w:rsidR="006E1308">
        <w:t xml:space="preserve"> </w:t>
      </w:r>
      <w:r w:rsidR="00F43434">
        <w:t>"</w:t>
      </w:r>
      <w:r>
        <w:t>Management and orchestration; 5G performance measurements</w:t>
      </w:r>
      <w:r w:rsidR="00F43434">
        <w:t>"</w:t>
      </w:r>
      <w:r>
        <w:t>.</w:t>
      </w:r>
    </w:p>
    <w:p w14:paraId="733C5499" w14:textId="2ACCBA23" w:rsidR="00413568" w:rsidRDefault="00413568" w:rsidP="00B30294">
      <w:pPr>
        <w:pStyle w:val="EX"/>
      </w:pPr>
      <w:r>
        <w:rPr>
          <w:rFonts w:eastAsiaTheme="minorEastAsia"/>
          <w:lang w:eastAsia="zh-CN"/>
        </w:rPr>
        <w:t>[11]</w:t>
      </w:r>
      <w:r>
        <w:rPr>
          <w:rFonts w:eastAsiaTheme="minorEastAsia"/>
          <w:lang w:eastAsia="zh-CN"/>
        </w:rPr>
        <w:tab/>
      </w:r>
      <w:r w:rsidR="00647406">
        <w:t>3GPP TS 28.532:</w:t>
      </w:r>
      <w:r w:rsidR="006E1308">
        <w:t xml:space="preserve"> </w:t>
      </w:r>
      <w:r w:rsidR="00F43434">
        <w:t>"</w:t>
      </w:r>
      <w:r>
        <w:t>Management and orchestration; Generic management services</w:t>
      </w:r>
      <w:r w:rsidR="00F43434">
        <w:t>"</w:t>
      </w:r>
      <w:r>
        <w:t>.</w:t>
      </w:r>
    </w:p>
    <w:p w14:paraId="6C865CF4" w14:textId="21D093CC" w:rsidR="00413568" w:rsidRDefault="00413568" w:rsidP="00B30294">
      <w:pPr>
        <w:pStyle w:val="EX"/>
        <w:rPr>
          <w:rFonts w:eastAsiaTheme="minorEastAsia"/>
          <w:lang w:eastAsia="zh-CN"/>
        </w:rPr>
      </w:pPr>
      <w:r>
        <w:rPr>
          <w:rFonts w:eastAsiaTheme="minorEastAsia"/>
          <w:lang w:eastAsia="zh-CN"/>
        </w:rPr>
        <w:t>[12]</w:t>
      </w:r>
      <w:r>
        <w:rPr>
          <w:rFonts w:eastAsiaTheme="minorEastAsia"/>
          <w:lang w:eastAsia="zh-CN"/>
        </w:rPr>
        <w:tab/>
      </w:r>
      <w:r w:rsidR="00647406">
        <w:rPr>
          <w:rFonts w:eastAsiaTheme="minorEastAsia"/>
          <w:lang w:eastAsia="zh-CN"/>
        </w:rPr>
        <w:t>3GPP TS 28.533:</w:t>
      </w:r>
      <w:r w:rsidR="006E1308">
        <w:rPr>
          <w:rFonts w:eastAsiaTheme="minorEastAsia"/>
          <w:lang w:eastAsia="zh-CN"/>
        </w:rPr>
        <w:t xml:space="preserve"> </w:t>
      </w:r>
      <w:r w:rsidR="00F43434">
        <w:rPr>
          <w:rFonts w:eastAsiaTheme="minorEastAsia"/>
          <w:lang w:eastAsia="zh-CN"/>
        </w:rPr>
        <w:t>"</w:t>
      </w:r>
      <w:r>
        <w:rPr>
          <w:rFonts w:eastAsiaTheme="minorEastAsia"/>
          <w:lang w:eastAsia="zh-CN"/>
        </w:rPr>
        <w:t>Management and orchestration; Architecture framework</w:t>
      </w:r>
      <w:r w:rsidR="00F43434">
        <w:rPr>
          <w:rFonts w:eastAsiaTheme="minorEastAsia"/>
          <w:lang w:eastAsia="zh-CN"/>
        </w:rPr>
        <w:t>"</w:t>
      </w:r>
      <w:r>
        <w:rPr>
          <w:rFonts w:eastAsiaTheme="minorEastAsia"/>
          <w:lang w:eastAsia="zh-CN"/>
        </w:rPr>
        <w:t>.</w:t>
      </w:r>
    </w:p>
    <w:p w14:paraId="79A8E1B7" w14:textId="53FC2AE6" w:rsidR="00413568" w:rsidRDefault="00413568" w:rsidP="00B30294">
      <w:pPr>
        <w:pStyle w:val="EX"/>
        <w:rPr>
          <w:rFonts w:eastAsiaTheme="minorEastAsia"/>
          <w:lang w:eastAsia="zh-CN"/>
        </w:rPr>
      </w:pPr>
      <w:r>
        <w:rPr>
          <w:rFonts w:eastAsiaTheme="minorEastAsia"/>
          <w:lang w:eastAsia="zh-CN"/>
        </w:rPr>
        <w:t>[13]</w:t>
      </w:r>
      <w:r>
        <w:rPr>
          <w:rFonts w:eastAsiaTheme="minorEastAsia"/>
          <w:lang w:eastAsia="zh-CN"/>
        </w:rPr>
        <w:tab/>
      </w:r>
      <w:r w:rsidR="00647406">
        <w:rPr>
          <w:rFonts w:eastAsiaTheme="minorEastAsia"/>
          <w:lang w:eastAsia="zh-CN"/>
        </w:rPr>
        <w:t>3GPP TS 28.622:</w:t>
      </w:r>
      <w:r w:rsidR="006E1308">
        <w:rPr>
          <w:rFonts w:eastAsiaTheme="minorEastAsia"/>
          <w:lang w:eastAsia="zh-CN"/>
        </w:rPr>
        <w:t xml:space="preserve"> </w:t>
      </w:r>
      <w:r w:rsidR="00F43434">
        <w:rPr>
          <w:rFonts w:eastAsiaTheme="minorEastAsia"/>
          <w:lang w:eastAsia="zh-CN"/>
        </w:rPr>
        <w:t>"</w:t>
      </w:r>
      <w:r>
        <w:rPr>
          <w:rFonts w:eastAsiaTheme="minorEastAsia"/>
          <w:lang w:eastAsia="zh-CN"/>
        </w:rPr>
        <w:t>Telecommunication management; Generic Network Resource Model (NRM) Integration Reference Point (IRP); Information Service (IS)</w:t>
      </w:r>
      <w:r w:rsidR="00F43434">
        <w:rPr>
          <w:rFonts w:eastAsiaTheme="minorEastAsia"/>
          <w:lang w:eastAsia="zh-CN"/>
        </w:rPr>
        <w:t>"</w:t>
      </w:r>
      <w:r>
        <w:rPr>
          <w:rFonts w:eastAsiaTheme="minorEastAsia"/>
          <w:lang w:eastAsia="zh-CN"/>
        </w:rPr>
        <w:t>.</w:t>
      </w:r>
    </w:p>
    <w:p w14:paraId="1D8C4969" w14:textId="6A58CC26" w:rsidR="00AD64FD" w:rsidRDefault="00AD64FD" w:rsidP="00B30294">
      <w:pPr>
        <w:pStyle w:val="EX"/>
      </w:pPr>
      <w:r>
        <w:t>[</w:t>
      </w:r>
      <w:r>
        <w:rPr>
          <w:lang w:eastAsia="zh-CN"/>
        </w:rPr>
        <w:t>14</w:t>
      </w:r>
      <w:r>
        <w:t>]</w:t>
      </w:r>
      <w:r>
        <w:tab/>
      </w:r>
      <w:r w:rsidR="00647406">
        <w:t>3GPP TS 23.288:</w:t>
      </w:r>
      <w:r>
        <w:t xml:space="preserve"> </w:t>
      </w:r>
      <w:r w:rsidR="00F43434">
        <w:t>"</w:t>
      </w:r>
      <w:r>
        <w:t>Architecture enhancements for 5G System (5GS) to support network data analytics services</w:t>
      </w:r>
      <w:r w:rsidR="00F43434">
        <w:t>"</w:t>
      </w:r>
      <w:r>
        <w:t>.</w:t>
      </w:r>
    </w:p>
    <w:p w14:paraId="1A03B919" w14:textId="73D71046" w:rsidR="009B4FDD" w:rsidRDefault="009B4FDD" w:rsidP="00B30294">
      <w:pPr>
        <w:pStyle w:val="EX"/>
      </w:pPr>
      <w:r>
        <w:t>[15]</w:t>
      </w:r>
      <w:r>
        <w:tab/>
      </w:r>
      <w:r w:rsidR="00647406">
        <w:t>3GPP TS 29.510:</w:t>
      </w:r>
      <w:r>
        <w:t xml:space="preserve"> </w:t>
      </w:r>
      <w:r w:rsidR="00F43434">
        <w:t>"</w:t>
      </w:r>
      <w:r>
        <w:t>Network Function Repository Services</w:t>
      </w:r>
      <w:r w:rsidR="00F43434">
        <w:t>"</w:t>
      </w:r>
      <w:r>
        <w:t>.</w:t>
      </w:r>
    </w:p>
    <w:p w14:paraId="76E8BBFA" w14:textId="38A802CD" w:rsidR="009B4FDD" w:rsidRDefault="009B4FDD" w:rsidP="00B30294">
      <w:pPr>
        <w:pStyle w:val="EX"/>
      </w:pPr>
      <w:r>
        <w:t>[16]</w:t>
      </w:r>
      <w:r>
        <w:tab/>
      </w:r>
      <w:r w:rsidR="00647406">
        <w:t>3GPP TS 28.104:</w:t>
      </w:r>
      <w:r>
        <w:t xml:space="preserve"> </w:t>
      </w:r>
      <w:r w:rsidR="00F43434">
        <w:t>"</w:t>
      </w:r>
      <w:r w:rsidR="00BF6633">
        <w:t>Management and orchestration; Management Data Analytics (MDA)</w:t>
      </w:r>
      <w:r w:rsidR="00F43434">
        <w:t>"</w:t>
      </w:r>
      <w:r>
        <w:t>.</w:t>
      </w:r>
    </w:p>
    <w:p w14:paraId="24C26B15" w14:textId="6C4D9C64" w:rsidR="00270090" w:rsidRDefault="00270090" w:rsidP="00270090">
      <w:pPr>
        <w:pStyle w:val="EX"/>
      </w:pPr>
      <w:r>
        <w:t>[17]</w:t>
      </w:r>
      <w:r>
        <w:tab/>
      </w:r>
      <w:r w:rsidR="00647406">
        <w:t>3GPP TS 28.550:</w:t>
      </w:r>
      <w:r>
        <w:t xml:space="preserve"> </w:t>
      </w:r>
      <w:r w:rsidR="00F43434">
        <w:t>"</w:t>
      </w:r>
      <w:r>
        <w:t>Management and orchestration; Performance assurance</w:t>
      </w:r>
      <w:r w:rsidR="00F43434">
        <w:t>"</w:t>
      </w:r>
      <w:r>
        <w:t>.</w:t>
      </w:r>
    </w:p>
    <w:p w14:paraId="6A36511C" w14:textId="3BFC1419" w:rsidR="00270090" w:rsidRDefault="00270090" w:rsidP="00270090">
      <w:pPr>
        <w:pStyle w:val="EX"/>
      </w:pPr>
      <w:r>
        <w:t>[18]</w:t>
      </w:r>
      <w:r>
        <w:tab/>
      </w:r>
      <w:r w:rsidR="00647406">
        <w:t>3GPP TS 28.545:</w:t>
      </w:r>
      <w:r>
        <w:t xml:space="preserve"> </w:t>
      </w:r>
      <w:r w:rsidR="00F43434">
        <w:t>"</w:t>
      </w:r>
      <w:r>
        <w:t>Management and orchestration; Fault Supervision (FS)</w:t>
      </w:r>
      <w:r w:rsidR="00F43434">
        <w:t>"</w:t>
      </w:r>
      <w:r>
        <w:t>.</w:t>
      </w:r>
    </w:p>
    <w:p w14:paraId="45755A4B" w14:textId="0868042D" w:rsidR="001E6CA2" w:rsidRDefault="001E6CA2" w:rsidP="001E6CA2">
      <w:pPr>
        <w:pStyle w:val="EX"/>
      </w:pPr>
      <w:bookmarkStart w:id="34" w:name="_Toc148441663"/>
      <w:bookmarkStart w:id="35" w:name="_Toc151529354"/>
      <w:bookmarkStart w:id="36" w:name="_Toc157674298"/>
      <w:r>
        <w:lastRenderedPageBreak/>
        <w:t>[19]</w:t>
      </w:r>
      <w:r>
        <w:tab/>
        <w:t xml:space="preserve">ETSI TS 105 174-2-2: </w:t>
      </w:r>
      <w:r w:rsidR="00F43434">
        <w:t>"</w:t>
      </w:r>
      <w:r>
        <w:t>Access, Terminals, Transmission and Multiplexing (ATTM); Broadband Deployment - Energy Efficiency and Key Performance Indicators; Part 2: Network sites; Sub-part 2: Data centres</w:t>
      </w:r>
      <w:r w:rsidR="00F43434">
        <w:t>"</w:t>
      </w:r>
      <w:r>
        <w:t>.</w:t>
      </w:r>
    </w:p>
    <w:p w14:paraId="7CC224E4" w14:textId="47396761" w:rsidR="001E6CA2" w:rsidRDefault="001E6CA2" w:rsidP="001E6CA2">
      <w:pPr>
        <w:pStyle w:val="EX"/>
      </w:pPr>
      <w:r>
        <w:t>[</w:t>
      </w:r>
      <w:r w:rsidR="00F43434">
        <w:t>20</w:t>
      </w:r>
      <w:r>
        <w:t>]</w:t>
      </w:r>
      <w:r>
        <w:tab/>
      </w:r>
      <w:r w:rsidR="00647406">
        <w:t>3GPP TR 28.913:</w:t>
      </w:r>
      <w:r>
        <w:t xml:space="preserve"> </w:t>
      </w:r>
      <w:r w:rsidR="00F43434">
        <w:t>"Study on new aspects of Energy Efficiency (EE) for 5G phase 2"</w:t>
      </w:r>
      <w:r>
        <w:t>.</w:t>
      </w:r>
    </w:p>
    <w:p w14:paraId="001C7B87" w14:textId="61C8B81C" w:rsidR="002742C0" w:rsidRDefault="002742C0" w:rsidP="001E7424">
      <w:pPr>
        <w:pStyle w:val="EX"/>
      </w:pPr>
      <w:r w:rsidRPr="001E7424">
        <w:t>[21]</w:t>
      </w:r>
      <w:r w:rsidRPr="001E7424">
        <w:tab/>
      </w:r>
      <w:r w:rsidR="00647406" w:rsidRPr="001E7424">
        <w:t>3GPP</w:t>
      </w:r>
      <w:r w:rsidR="00647406">
        <w:t> </w:t>
      </w:r>
      <w:r w:rsidR="00647406" w:rsidRPr="001E7424">
        <w:t>TS</w:t>
      </w:r>
      <w:r w:rsidR="00647406">
        <w:t> </w:t>
      </w:r>
      <w:r w:rsidR="00647406" w:rsidRPr="001E7424">
        <w:t>23.548:</w:t>
      </w:r>
      <w:r w:rsidRPr="001E7424">
        <w:t xml:space="preserve"> "5G System Enhancements for Edge Computing".</w:t>
      </w:r>
    </w:p>
    <w:p w14:paraId="39E493B5" w14:textId="5A6B3486" w:rsidR="00080512" w:rsidRPr="005130C9" w:rsidRDefault="00080512">
      <w:pPr>
        <w:pStyle w:val="Heading1"/>
      </w:pPr>
      <w:bookmarkStart w:id="37" w:name="_Toc168463175"/>
      <w:r w:rsidRPr="005130C9">
        <w:t>3</w:t>
      </w:r>
      <w:r w:rsidRPr="005130C9">
        <w:tab/>
        <w:t>Definitions</w:t>
      </w:r>
      <w:r w:rsidR="00602AEA" w:rsidRPr="005130C9">
        <w:t xml:space="preserve"> of terms and abbreviations</w:t>
      </w:r>
      <w:bookmarkEnd w:id="34"/>
      <w:bookmarkEnd w:id="35"/>
      <w:bookmarkEnd w:id="36"/>
      <w:bookmarkEnd w:id="37"/>
    </w:p>
    <w:p w14:paraId="11036AC9" w14:textId="77777777" w:rsidR="00080512" w:rsidRPr="005130C9" w:rsidRDefault="00080512">
      <w:pPr>
        <w:pStyle w:val="Heading2"/>
      </w:pPr>
      <w:bookmarkStart w:id="38" w:name="_Toc148441664"/>
      <w:bookmarkStart w:id="39" w:name="_Toc151529355"/>
      <w:bookmarkStart w:id="40" w:name="_Toc157674299"/>
      <w:bookmarkStart w:id="41" w:name="_Toc168463176"/>
      <w:r w:rsidRPr="005130C9">
        <w:t>3.1</w:t>
      </w:r>
      <w:r w:rsidRPr="005130C9">
        <w:tab/>
      </w:r>
      <w:r w:rsidR="002B6339" w:rsidRPr="005130C9">
        <w:t>Terms</w:t>
      </w:r>
      <w:bookmarkEnd w:id="38"/>
      <w:bookmarkEnd w:id="39"/>
      <w:bookmarkEnd w:id="40"/>
      <w:bookmarkEnd w:id="41"/>
    </w:p>
    <w:p w14:paraId="4B24674D" w14:textId="74FCEEF6" w:rsidR="00080512" w:rsidRPr="005130C9" w:rsidRDefault="00080512">
      <w:r w:rsidRPr="005130C9">
        <w:t xml:space="preserve">For the purposes of the present document, the terms given in </w:t>
      </w:r>
      <w:r w:rsidR="00647406" w:rsidRPr="005130C9">
        <w:t>TR</w:t>
      </w:r>
      <w:r w:rsidR="00647406">
        <w:t> </w:t>
      </w:r>
      <w:r w:rsidR="00647406" w:rsidRPr="005130C9">
        <w:t>21.905</w:t>
      </w:r>
      <w:r w:rsidR="00647406">
        <w:t> </w:t>
      </w:r>
      <w:r w:rsidR="00647406" w:rsidRPr="005130C9">
        <w:t>[</w:t>
      </w:r>
      <w:r w:rsidR="004D3578" w:rsidRPr="005130C9">
        <w:t>1</w:t>
      </w:r>
      <w:r w:rsidRPr="005130C9">
        <w:t xml:space="preserve">] and the following apply. A term defined in the present document takes precedence over the definition of the same term, if any, in </w:t>
      </w:r>
      <w:r w:rsidR="00647406" w:rsidRPr="005130C9">
        <w:t>TR</w:t>
      </w:r>
      <w:r w:rsidR="00647406">
        <w:t> </w:t>
      </w:r>
      <w:r w:rsidR="00647406" w:rsidRPr="005130C9">
        <w:t>21.905</w:t>
      </w:r>
      <w:r w:rsidR="00647406">
        <w:t> </w:t>
      </w:r>
      <w:r w:rsidR="00647406" w:rsidRPr="005130C9">
        <w:t>[</w:t>
      </w:r>
      <w:r w:rsidR="004D3578" w:rsidRPr="005130C9">
        <w:t>1</w:t>
      </w:r>
      <w:r w:rsidRPr="005130C9">
        <w:t>].</w:t>
      </w:r>
    </w:p>
    <w:p w14:paraId="434ECDDF" w14:textId="6E32781F" w:rsidR="005E06B8" w:rsidRDefault="005E06B8" w:rsidP="006759C9">
      <w:r w:rsidRPr="00D93CA4">
        <w:rPr>
          <w:b/>
          <w:bCs/>
        </w:rPr>
        <w:t>Energy Consumption</w:t>
      </w:r>
      <w:r w:rsidR="008A0B39">
        <w:rPr>
          <w:b/>
          <w:bCs/>
        </w:rPr>
        <w:t xml:space="preserve"> (EC)</w:t>
      </w:r>
      <w:r w:rsidRPr="00D93CA4">
        <w:rPr>
          <w:b/>
          <w:bCs/>
        </w:rPr>
        <w:t>:</w:t>
      </w:r>
      <w:r>
        <w:t xml:space="preserve"> </w:t>
      </w:r>
      <w:r w:rsidR="00880BBA">
        <w:t xml:space="preserve">As defined by the </w:t>
      </w:r>
      <w:r w:rsidR="00647406">
        <w:t>TS 28.310 [</w:t>
      </w:r>
      <w:r w:rsidR="00880BBA">
        <w:t>7].</w:t>
      </w:r>
    </w:p>
    <w:p w14:paraId="3E2585AC" w14:textId="25288F73" w:rsidR="005E06B8" w:rsidRDefault="005E06B8">
      <w:r w:rsidRPr="00D93CA4">
        <w:rPr>
          <w:b/>
          <w:bCs/>
        </w:rPr>
        <w:t>Energy Efficiency (EE):</w:t>
      </w:r>
      <w:r>
        <w:t xml:space="preserve"> </w:t>
      </w:r>
      <w:r w:rsidR="00880BBA">
        <w:t xml:space="preserve">As defined by the </w:t>
      </w:r>
      <w:r w:rsidR="00647406">
        <w:t>TS 28.310 [</w:t>
      </w:r>
      <w:r w:rsidR="00880BBA">
        <w:t>7].</w:t>
      </w:r>
    </w:p>
    <w:p w14:paraId="7A04C0C5" w14:textId="1FF60AA7" w:rsidR="005C25FA" w:rsidRDefault="005C25FA" w:rsidP="005C25FA">
      <w:pPr>
        <w:rPr>
          <w:rFonts w:eastAsia="Malgun Gothic"/>
        </w:rPr>
      </w:pPr>
      <w:r>
        <w:rPr>
          <w:rFonts w:eastAsia="Malgun Gothic"/>
          <w:b/>
          <w:bCs/>
        </w:rPr>
        <w:t>Energy Saving:</w:t>
      </w:r>
      <w:r>
        <w:rPr>
          <w:rFonts w:eastAsia="Malgun Gothic"/>
        </w:rPr>
        <w:t xml:space="preserve"> The reduction of Energy Consumption deriving from some action(s), compared with the Energy Consumption when the action(s) is(are) not taken. It is measured in Joule (J) or Watthour (Wh).</w:t>
      </w:r>
    </w:p>
    <w:p w14:paraId="236445C5" w14:textId="1AF0BBB1" w:rsidR="005C25FA" w:rsidRDefault="005C25FA" w:rsidP="005C25FA">
      <w:pPr>
        <w:rPr>
          <w:rFonts w:eastAsia="SimSun"/>
        </w:rPr>
      </w:pPr>
      <w:r>
        <w:rPr>
          <w:b/>
          <w:bCs/>
        </w:rPr>
        <w:t>carbon emission:</w:t>
      </w:r>
      <w:r>
        <w:t xml:space="preserve"> the quantity of emitted equivalent carbon dioxide (</w:t>
      </w:r>
      <w:r>
        <w:rPr>
          <w:lang w:val="en-US" w:eastAsia="zh-CN"/>
        </w:rPr>
        <w:t xml:space="preserve">e.g. </w:t>
      </w:r>
      <w:r>
        <w:t>kg of CO</w:t>
      </w:r>
      <w:r>
        <w:rPr>
          <w:vertAlign w:val="subscript"/>
        </w:rPr>
        <w:t>2</w:t>
      </w:r>
      <w:r>
        <w:t xml:space="preserve">) (see </w:t>
      </w:r>
      <w:r w:rsidR="00647406">
        <w:t>TS 22.261 [</w:t>
      </w:r>
      <w:r>
        <w:t>8]).</w:t>
      </w:r>
    </w:p>
    <w:p w14:paraId="58D56850" w14:textId="40E4642E" w:rsidR="005C25FA" w:rsidRDefault="005C25FA" w:rsidP="005C25FA">
      <w:r>
        <w:rPr>
          <w:b/>
        </w:rPr>
        <w:t>energy credit</w:t>
      </w:r>
      <w:r>
        <w:t xml:space="preserve">: credit associated with the subscriber that can be used for credit-based energy control by the 5GS (see </w:t>
      </w:r>
      <w:r w:rsidR="00647406">
        <w:t>TS 22.261 [</w:t>
      </w:r>
      <w:r>
        <w:t>8]).</w:t>
      </w:r>
    </w:p>
    <w:p w14:paraId="0E0FA56C" w14:textId="77777777" w:rsidR="005C25FA" w:rsidRDefault="005C25FA" w:rsidP="005C25FA">
      <w:pPr>
        <w:rPr>
          <w:rFonts w:eastAsia="DengXian"/>
        </w:rPr>
      </w:pPr>
      <w:r>
        <w:rPr>
          <w:rFonts w:eastAsia="DengXian"/>
          <w:b/>
          <w:lang w:eastAsia="zh-CN"/>
        </w:rPr>
        <w:t>e</w:t>
      </w:r>
      <w:r>
        <w:rPr>
          <w:rFonts w:eastAsia="DengXian"/>
          <w:b/>
        </w:rPr>
        <w:t>nergy state:</w:t>
      </w:r>
      <w:r>
        <w:rPr>
          <w:rFonts w:eastAsia="DengXian"/>
        </w:rPr>
        <w:t xml:space="preserve"> </w:t>
      </w:r>
      <w:r>
        <w:t xml:space="preserve">state </w:t>
      </w:r>
      <w:r>
        <w:rPr>
          <w:bCs/>
        </w:rPr>
        <w:t>of a cell, a network element and/or a network function</w:t>
      </w:r>
      <w:r>
        <w:rPr>
          <w:rFonts w:eastAsia="DengXian"/>
        </w:rPr>
        <w:t xml:space="preserve"> with respect to energy.</w:t>
      </w:r>
    </w:p>
    <w:p w14:paraId="0949EA58" w14:textId="2D48BA5B" w:rsidR="005C25FA" w:rsidRDefault="005C25FA" w:rsidP="005C25FA">
      <w:pPr>
        <w:rPr>
          <w:rFonts w:eastAsia="SimSun"/>
          <w:lang w:val="en-US" w:eastAsia="zh-TW"/>
        </w:rPr>
      </w:pPr>
      <w:r>
        <w:rPr>
          <w:b/>
          <w:bCs/>
          <w:lang w:val="en-US"/>
        </w:rPr>
        <w:t>Renewable Energy:</w:t>
      </w:r>
      <w:r>
        <w:rPr>
          <w:lang w:val="en-US"/>
        </w:rPr>
        <w:t xml:space="preserve"> </w:t>
      </w:r>
      <w:r w:rsidR="00F43434">
        <w:t>"</w:t>
      </w:r>
      <w:r>
        <w:t>energy from renewable sources</w:t>
      </w:r>
      <w:r w:rsidR="00F43434">
        <w:t>"</w:t>
      </w:r>
      <w:r>
        <w:t xml:space="preserve"> or </w:t>
      </w:r>
      <w:r w:rsidR="00F43434">
        <w:t>"</w:t>
      </w:r>
      <w:r>
        <w:t>renewable energy</w:t>
      </w:r>
      <w:r w:rsidR="00F43434">
        <w:t>"</w:t>
      </w:r>
      <w:r>
        <w:t xml:space="preserve"> means</w:t>
      </w:r>
      <w:r>
        <w:rPr>
          <w:lang w:val="en-US"/>
        </w:rPr>
        <w:t xml:space="preserve"> energy from renewable non-fossil sources. For example (but not limited to)</w:t>
      </w:r>
      <w:r w:rsidR="000723B6">
        <w:rPr>
          <w:lang w:val="en-US"/>
        </w:rPr>
        <w:t xml:space="preserve"> </w:t>
      </w:r>
      <w:r>
        <w:rPr>
          <w:lang w:val="en-US"/>
        </w:rPr>
        <w:t>wind, solar, aerothermal, geothermal, hydrothermal.</w:t>
      </w:r>
    </w:p>
    <w:p w14:paraId="73AFD7BB" w14:textId="77777777" w:rsidR="005C25FA" w:rsidRDefault="005C25FA" w:rsidP="005C25FA">
      <w:pPr>
        <w:rPr>
          <w:lang w:eastAsia="ja-JP"/>
        </w:rPr>
      </w:pPr>
      <w:r>
        <w:rPr>
          <w:b/>
        </w:rPr>
        <w:t>Carbon dioxide equivalent</w:t>
      </w:r>
      <w:r>
        <w:t xml:space="preserve"> or </w:t>
      </w:r>
      <w:r>
        <w:rPr>
          <w:b/>
        </w:rPr>
        <w:t>CO</w:t>
      </w:r>
      <w:r>
        <w:rPr>
          <w:b/>
          <w:vertAlign w:val="subscript"/>
        </w:rPr>
        <w:t>2</w:t>
      </w:r>
      <w:r>
        <w:rPr>
          <w:b/>
        </w:rPr>
        <w:t xml:space="preserve"> equivalent</w:t>
      </w:r>
      <w:r>
        <w:t xml:space="preserve"> (CO</w:t>
      </w:r>
      <w:r>
        <w:rPr>
          <w:vertAlign w:val="subscript"/>
        </w:rPr>
        <w:t>2</w:t>
      </w:r>
      <w:r>
        <w:t xml:space="preserve">e) The amount of carbon dioxide emission that would cause the same integrated radiative forcing, over a given time horizon, as an emitted amount of a greenhouse gas or a mixture of greenhouse gases. The equivalent carbon dioxide emission is obtained by multiplying the emission of a greenhouse gas by its </w:t>
      </w:r>
      <w:r>
        <w:rPr>
          <w:i/>
        </w:rPr>
        <w:t>Global Warming Potential</w:t>
      </w:r>
      <w:r>
        <w:t xml:space="preserve"> for the given time horizon. For a mix of greenhouse gases it is obtained by summing the equivalent carbon dioxide emissions of each gas. Equivalent carbon dioxide emission is a common scale for comparing emissions of different greenhouse gases but does not imply equivalence of the corresponding climate change responses.</w:t>
      </w:r>
    </w:p>
    <w:p w14:paraId="3BF40FC1" w14:textId="29A61BB1" w:rsidR="005C25FA" w:rsidRDefault="00B30294" w:rsidP="00B30294">
      <w:pPr>
        <w:pStyle w:val="NO"/>
        <w:rPr>
          <w:lang w:eastAsia="zh-CN"/>
        </w:rPr>
      </w:pPr>
      <w:r>
        <w:rPr>
          <w:lang w:eastAsia="zh-CN"/>
        </w:rPr>
        <w:t>NOTE 2:</w:t>
      </w:r>
      <w:r>
        <w:rPr>
          <w:lang w:eastAsia="zh-CN"/>
        </w:rPr>
        <w:tab/>
        <w:t>Global Warming Potential (GWP) An index, based on radiative properties of greenhouse gases, measuring the radiative forcing following a pulse emission of a unit mass of a given greenhouse gas in the present day atmosphere integrated over a chosen time horizon, relative to that of carbon dioxide. The GWP represents the combined effect of the differing times these gases remain in the atmosphere and their relative effectiveness in causing radiative forcing. For example, the GWP for methane is 25 and for nitrous oxide 298. This means that emissions of 1 million metric tonnes of methane and nitrous oxide respectively is equivalent to emissions of 25 and 298 million metric tonnes of carbon dioxide.</w:t>
      </w:r>
    </w:p>
    <w:p w14:paraId="4E59DF6B" w14:textId="06E90BD4" w:rsidR="00080512" w:rsidRPr="005130C9" w:rsidRDefault="00080512">
      <w:pPr>
        <w:pStyle w:val="Heading2"/>
      </w:pPr>
      <w:bookmarkStart w:id="42" w:name="_Toc148441665"/>
      <w:bookmarkStart w:id="43" w:name="_Toc151529356"/>
      <w:bookmarkStart w:id="44" w:name="_Toc157674300"/>
      <w:bookmarkStart w:id="45" w:name="_Toc168463177"/>
      <w:r w:rsidRPr="005130C9">
        <w:t>3.</w:t>
      </w:r>
      <w:r w:rsidR="005A7428">
        <w:t>2</w:t>
      </w:r>
      <w:r w:rsidRPr="005130C9">
        <w:tab/>
        <w:t>Abbreviations</w:t>
      </w:r>
      <w:bookmarkEnd w:id="42"/>
      <w:bookmarkEnd w:id="43"/>
      <w:bookmarkEnd w:id="44"/>
      <w:bookmarkEnd w:id="45"/>
    </w:p>
    <w:p w14:paraId="68DCD885" w14:textId="1FBC14BC" w:rsidR="00080512" w:rsidRPr="005130C9" w:rsidRDefault="00080512">
      <w:pPr>
        <w:keepNext/>
      </w:pPr>
      <w:r w:rsidRPr="005130C9">
        <w:t>For the purposes of the present document, the abb</w:t>
      </w:r>
      <w:r w:rsidR="004D3578" w:rsidRPr="005130C9">
        <w:t xml:space="preserve">reviations given in </w:t>
      </w:r>
      <w:r w:rsidR="00647406" w:rsidRPr="005130C9">
        <w:t>TR</w:t>
      </w:r>
      <w:r w:rsidR="00647406">
        <w:t> </w:t>
      </w:r>
      <w:r w:rsidR="00647406" w:rsidRPr="005130C9">
        <w:t>21.905</w:t>
      </w:r>
      <w:r w:rsidR="00647406">
        <w:t> </w:t>
      </w:r>
      <w:r w:rsidR="00647406" w:rsidRPr="005130C9">
        <w:t>[</w:t>
      </w:r>
      <w:r w:rsidR="004D3578" w:rsidRPr="005130C9">
        <w:t>1</w:t>
      </w:r>
      <w:r w:rsidRPr="005130C9">
        <w:t>] and the following apply. An abbreviation defined in the present document takes precedence over the definition of the same abbre</w:t>
      </w:r>
      <w:r w:rsidR="004D3578" w:rsidRPr="005130C9">
        <w:t xml:space="preserve">viation, if any, in </w:t>
      </w:r>
      <w:r w:rsidR="00647406" w:rsidRPr="005130C9">
        <w:t>TR</w:t>
      </w:r>
      <w:r w:rsidR="00647406">
        <w:t> </w:t>
      </w:r>
      <w:r w:rsidR="00647406" w:rsidRPr="005130C9">
        <w:t>21.905</w:t>
      </w:r>
      <w:r w:rsidR="00647406">
        <w:t> </w:t>
      </w:r>
      <w:r w:rsidR="00647406" w:rsidRPr="005130C9">
        <w:t>[</w:t>
      </w:r>
      <w:r w:rsidR="004D3578" w:rsidRPr="005130C9">
        <w:t>1</w:t>
      </w:r>
      <w:r w:rsidRPr="005130C9">
        <w:t>].</w:t>
      </w:r>
    </w:p>
    <w:p w14:paraId="18B8DC68" w14:textId="77777777" w:rsidR="00BA0016" w:rsidRDefault="00BA0016" w:rsidP="00BA0016">
      <w:pPr>
        <w:pStyle w:val="EW"/>
      </w:pPr>
      <w:r>
        <w:t>EC</w:t>
      </w:r>
      <w:r>
        <w:tab/>
        <w:t>Energy Consumption</w:t>
      </w:r>
    </w:p>
    <w:p w14:paraId="06EC2F31" w14:textId="77777777" w:rsidR="00BA0016" w:rsidRDefault="00BA0016" w:rsidP="00BA0016">
      <w:pPr>
        <w:pStyle w:val="EW"/>
      </w:pPr>
      <w:r>
        <w:t>EE</w:t>
      </w:r>
      <w:r>
        <w:tab/>
        <w:t>Energy Efficiency</w:t>
      </w:r>
    </w:p>
    <w:p w14:paraId="3B1B1D37" w14:textId="49C05AA4" w:rsidR="000723B6" w:rsidRDefault="00B30294" w:rsidP="00BA0016">
      <w:pPr>
        <w:pStyle w:val="EW"/>
      </w:pPr>
      <w:r>
        <w:t>ES</w:t>
      </w:r>
      <w:r>
        <w:tab/>
        <w:t>Energy Saving</w:t>
      </w:r>
    </w:p>
    <w:p w14:paraId="613D7A04" w14:textId="77777777" w:rsidR="00080512" w:rsidRPr="005130C9" w:rsidRDefault="00080512">
      <w:pPr>
        <w:pStyle w:val="EW"/>
      </w:pPr>
    </w:p>
    <w:p w14:paraId="0E7EC48C" w14:textId="3B8251B4" w:rsidR="00080512" w:rsidRPr="005130C9" w:rsidRDefault="00080512">
      <w:pPr>
        <w:pStyle w:val="Heading1"/>
      </w:pPr>
      <w:bookmarkStart w:id="46" w:name="clause4"/>
      <w:bookmarkStart w:id="47" w:name="_Toc148441666"/>
      <w:bookmarkStart w:id="48" w:name="_Toc151529357"/>
      <w:bookmarkStart w:id="49" w:name="_Toc157674301"/>
      <w:bookmarkStart w:id="50" w:name="_Toc168463178"/>
      <w:bookmarkEnd w:id="46"/>
      <w:r w:rsidRPr="005130C9">
        <w:lastRenderedPageBreak/>
        <w:t>4</w:t>
      </w:r>
      <w:r w:rsidRPr="005130C9">
        <w:tab/>
      </w:r>
      <w:r w:rsidR="000C6B78" w:rsidRPr="005130C9">
        <w:t>Architectural Assumptions and Requirements</w:t>
      </w:r>
      <w:bookmarkEnd w:id="47"/>
      <w:bookmarkEnd w:id="48"/>
      <w:bookmarkEnd w:id="49"/>
      <w:bookmarkEnd w:id="50"/>
    </w:p>
    <w:p w14:paraId="118527BB" w14:textId="62B7C09C" w:rsidR="002856B6" w:rsidRPr="005130C9" w:rsidRDefault="00E37973" w:rsidP="00D93CA4">
      <w:pPr>
        <w:pStyle w:val="EditorsNote"/>
      </w:pPr>
      <w:r>
        <w:rPr>
          <w:lang w:eastAsia="zh-CN"/>
        </w:rPr>
        <w:t>Editor</w:t>
      </w:r>
      <w:r w:rsidR="00F43434">
        <w:rPr>
          <w:lang w:eastAsia="zh-CN"/>
        </w:rPr>
        <w:t>'</w:t>
      </w:r>
      <w:r>
        <w:rPr>
          <w:lang w:eastAsia="zh-CN"/>
        </w:rPr>
        <w:t>s note:</w:t>
      </w:r>
      <w:r w:rsidR="002856B6" w:rsidRPr="00D93CA4">
        <w:tab/>
        <w:t>This clause will document the Architectural Assumptions and Requirements applicable for the study.</w:t>
      </w:r>
    </w:p>
    <w:p w14:paraId="1BA1B2BF" w14:textId="77777777" w:rsidR="005E06B8" w:rsidRDefault="005E06B8" w:rsidP="005E06B8">
      <w:r>
        <w:t>The architecture for the present study shall be based on the existing 5G System architecture.</w:t>
      </w:r>
    </w:p>
    <w:p w14:paraId="7BA19D1E" w14:textId="00E22445" w:rsidR="005E06B8" w:rsidRDefault="005E06B8" w:rsidP="005E06B8">
      <w:r>
        <w:t xml:space="preserve">Solutions shall comply with the 5G System architectural principles in </w:t>
      </w:r>
      <w:r w:rsidR="00647406">
        <w:t>TS 23.501 [</w:t>
      </w:r>
      <w:r>
        <w:t>2].</w:t>
      </w:r>
    </w:p>
    <w:p w14:paraId="034A17CF" w14:textId="5503DA9C" w:rsidR="005E06B8" w:rsidRDefault="005E06B8" w:rsidP="00D93CA4">
      <w:pPr>
        <w:pStyle w:val="NO"/>
      </w:pPr>
      <w:r>
        <w:t>NOTE 1:</w:t>
      </w:r>
      <w:r>
        <w:tab/>
        <w:t>Coordination with RAN WGs is required for potential enhancements impacting the NG-RAN.</w:t>
      </w:r>
    </w:p>
    <w:p w14:paraId="68EA00BC" w14:textId="27F3FAD4" w:rsidR="005E06B8" w:rsidRDefault="005E06B8" w:rsidP="00D93CA4">
      <w:pPr>
        <w:pStyle w:val="NO"/>
      </w:pPr>
      <w:r>
        <w:t>NOTE 2:</w:t>
      </w:r>
      <w:r>
        <w:tab/>
        <w:t>The study will consider the related work done by SA</w:t>
      </w:r>
      <w:r w:rsidR="00700D50">
        <w:t> </w:t>
      </w:r>
      <w:r>
        <w:t>WG5 and reuse it when possible.</w:t>
      </w:r>
    </w:p>
    <w:p w14:paraId="351DD5C8" w14:textId="37DB004F" w:rsidR="005E06B8" w:rsidRDefault="005E06B8" w:rsidP="00D93CA4">
      <w:pPr>
        <w:pStyle w:val="NO"/>
      </w:pPr>
      <w:r>
        <w:t>NOTE 3:</w:t>
      </w:r>
      <w:r>
        <w:tab/>
        <w:t>Security aspects are to be addressed in SA WG3.</w:t>
      </w:r>
    </w:p>
    <w:p w14:paraId="3046E136" w14:textId="77777777" w:rsidR="00080512" w:rsidRPr="005130C9" w:rsidRDefault="00080512">
      <w:pPr>
        <w:pStyle w:val="Heading2"/>
      </w:pPr>
      <w:bookmarkStart w:id="51" w:name="_Toc148441667"/>
      <w:bookmarkStart w:id="52" w:name="_Toc151529358"/>
      <w:bookmarkStart w:id="53" w:name="_Toc157674302"/>
      <w:bookmarkStart w:id="54" w:name="_Toc168463179"/>
      <w:r w:rsidRPr="005130C9">
        <w:t>4.1</w:t>
      </w:r>
      <w:r w:rsidRPr="005130C9">
        <w:tab/>
      </w:r>
      <w:r w:rsidR="00F50CB8" w:rsidRPr="005130C9">
        <w:t>Architectural Assumptions</w:t>
      </w:r>
      <w:bookmarkEnd w:id="51"/>
      <w:bookmarkEnd w:id="52"/>
      <w:bookmarkEnd w:id="53"/>
      <w:bookmarkEnd w:id="54"/>
    </w:p>
    <w:p w14:paraId="4E653F76" w14:textId="77777777" w:rsidR="00413568" w:rsidRDefault="00413568" w:rsidP="00413568">
      <w:pPr>
        <w:rPr>
          <w:lang w:val="en-US" w:eastAsia="en-US"/>
        </w:rPr>
      </w:pPr>
      <w:r>
        <w:rPr>
          <w:lang w:val="en-US" w:eastAsia="en-US"/>
        </w:rPr>
        <w:t>The architectural assumptions in the following are considered during the study:</w:t>
      </w:r>
    </w:p>
    <w:p w14:paraId="2A3AB0DB" w14:textId="4B789CB8" w:rsidR="00F50CB8" w:rsidRPr="00B2058B" w:rsidRDefault="00B30294" w:rsidP="00B30294">
      <w:pPr>
        <w:pStyle w:val="B1"/>
        <w:rPr>
          <w:lang w:val="en-US"/>
        </w:rPr>
      </w:pPr>
      <w:r>
        <w:rPr>
          <w:lang w:val="en-US"/>
        </w:rPr>
        <w:t>-</w:t>
      </w:r>
      <w:r>
        <w:rPr>
          <w:lang w:val="en-US"/>
        </w:rPr>
        <w:tab/>
        <w:t>The energy-related information which is available from OAM specifications is documented in Annex A.</w:t>
      </w:r>
    </w:p>
    <w:p w14:paraId="289F8C0A" w14:textId="77777777" w:rsidR="00F50CB8" w:rsidRPr="005130C9" w:rsidRDefault="00080512" w:rsidP="00F50CB8">
      <w:pPr>
        <w:pStyle w:val="Heading2"/>
      </w:pPr>
      <w:bookmarkStart w:id="55" w:name="_Toc148441668"/>
      <w:bookmarkStart w:id="56" w:name="_Toc151529359"/>
      <w:bookmarkStart w:id="57" w:name="_Toc157674303"/>
      <w:bookmarkStart w:id="58" w:name="_Toc168463180"/>
      <w:r w:rsidRPr="005130C9">
        <w:t>4.2</w:t>
      </w:r>
      <w:r w:rsidRPr="005130C9">
        <w:tab/>
      </w:r>
      <w:r w:rsidR="00F50CB8" w:rsidRPr="005130C9">
        <w:t xml:space="preserve">Architectural </w:t>
      </w:r>
      <w:r w:rsidR="004550DD" w:rsidRPr="005130C9">
        <w:t>Requirements</w:t>
      </w:r>
      <w:bookmarkEnd w:id="55"/>
      <w:bookmarkEnd w:id="56"/>
      <w:bookmarkEnd w:id="57"/>
      <w:bookmarkEnd w:id="58"/>
    </w:p>
    <w:p w14:paraId="46A337C2" w14:textId="23A1E33E" w:rsidR="00911EDA" w:rsidRPr="00B30294" w:rsidRDefault="00F80A29" w:rsidP="005130C9">
      <w:r>
        <w:t>void</w:t>
      </w:r>
    </w:p>
    <w:p w14:paraId="31971260" w14:textId="77777777" w:rsidR="00524FB4" w:rsidRPr="005130C9" w:rsidRDefault="00524FB4" w:rsidP="00524FB4">
      <w:pPr>
        <w:pStyle w:val="Heading1"/>
      </w:pPr>
      <w:bookmarkStart w:id="59" w:name="_Toc22192646"/>
      <w:bookmarkStart w:id="60" w:name="_Toc23402384"/>
      <w:bookmarkStart w:id="61" w:name="_Toc23402414"/>
      <w:bookmarkStart w:id="62" w:name="_Toc26386411"/>
      <w:bookmarkStart w:id="63" w:name="_Toc26431217"/>
      <w:bookmarkStart w:id="64" w:name="_Toc30694613"/>
      <w:bookmarkStart w:id="65" w:name="_Toc43906635"/>
      <w:bookmarkStart w:id="66" w:name="_Toc43906751"/>
      <w:bookmarkStart w:id="67" w:name="_Toc44311877"/>
      <w:bookmarkStart w:id="68" w:name="_Toc50536519"/>
      <w:bookmarkStart w:id="69" w:name="_Toc54930291"/>
      <w:bookmarkStart w:id="70" w:name="_Toc54968096"/>
      <w:bookmarkStart w:id="71" w:name="_Toc57236418"/>
      <w:bookmarkStart w:id="72" w:name="_Toc57236581"/>
      <w:bookmarkStart w:id="73" w:name="_Toc57530222"/>
      <w:bookmarkStart w:id="74" w:name="_Toc57532423"/>
      <w:bookmarkStart w:id="75" w:name="_Toc148441669"/>
      <w:bookmarkStart w:id="76" w:name="_Toc151529360"/>
      <w:bookmarkStart w:id="77" w:name="_Toc157674304"/>
      <w:bookmarkStart w:id="78" w:name="_Toc168463181"/>
      <w:r w:rsidRPr="005130C9">
        <w:t>5</w:t>
      </w:r>
      <w:r w:rsidRPr="005130C9">
        <w:tab/>
        <w:t>Key Issues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7F5001E" w14:textId="378CC08A" w:rsidR="005E06B8" w:rsidRDefault="005E06B8" w:rsidP="00524FB4">
      <w:pPr>
        <w:pStyle w:val="Heading2"/>
      </w:pPr>
      <w:bookmarkStart w:id="79" w:name="_Toc148441670"/>
      <w:bookmarkStart w:id="80" w:name="_Toc151529361"/>
      <w:bookmarkStart w:id="81" w:name="_Toc157674305"/>
      <w:bookmarkStart w:id="82" w:name="_Toc168463182"/>
      <w:bookmarkStart w:id="83" w:name="_Toc26386412"/>
      <w:bookmarkStart w:id="84" w:name="_Toc26431218"/>
      <w:bookmarkStart w:id="85" w:name="_Toc30694614"/>
      <w:bookmarkStart w:id="86" w:name="_Toc43906636"/>
      <w:bookmarkStart w:id="87" w:name="_Toc43906752"/>
      <w:bookmarkStart w:id="88" w:name="_Toc44311878"/>
      <w:bookmarkStart w:id="89" w:name="_Toc50536520"/>
      <w:bookmarkStart w:id="90" w:name="_Toc54930292"/>
      <w:bookmarkStart w:id="91" w:name="_Toc54968097"/>
      <w:bookmarkStart w:id="92" w:name="_Toc57236419"/>
      <w:bookmarkStart w:id="93" w:name="_Toc57236582"/>
      <w:bookmarkStart w:id="94" w:name="_Toc57530223"/>
      <w:bookmarkStart w:id="95" w:name="_Toc57532424"/>
      <w:r>
        <w:t>5.1</w:t>
      </w:r>
      <w:r>
        <w:tab/>
        <w:t>Key Issue #</w:t>
      </w:r>
      <w:r w:rsidR="00BA0016">
        <w:t>1</w:t>
      </w:r>
      <w:r>
        <w:t>: Network energy related information exposure</w:t>
      </w:r>
      <w:bookmarkEnd w:id="79"/>
      <w:bookmarkEnd w:id="80"/>
      <w:bookmarkEnd w:id="81"/>
      <w:bookmarkEnd w:id="82"/>
    </w:p>
    <w:p w14:paraId="49B11ED4" w14:textId="108BD8B4" w:rsidR="005E06B8" w:rsidRDefault="005E06B8" w:rsidP="005E06B8">
      <w:pPr>
        <w:pStyle w:val="Heading3"/>
      </w:pPr>
      <w:bookmarkStart w:id="96" w:name="_Toc148441671"/>
      <w:bookmarkStart w:id="97" w:name="_Toc151529362"/>
      <w:bookmarkStart w:id="98" w:name="_Toc157674306"/>
      <w:bookmarkStart w:id="99" w:name="_Toc168463183"/>
      <w:r>
        <w:t>5.1.1</w:t>
      </w:r>
      <w:r>
        <w:tab/>
        <w:t>Description</w:t>
      </w:r>
      <w:bookmarkEnd w:id="96"/>
      <w:bookmarkEnd w:id="97"/>
      <w:bookmarkEnd w:id="98"/>
      <w:bookmarkEnd w:id="99"/>
    </w:p>
    <w:p w14:paraId="71BFE29E" w14:textId="04E35304" w:rsidR="005E06B8" w:rsidRDefault="005E06B8" w:rsidP="005E06B8">
      <w:r>
        <w:t>Subject to operator policy, network energy related information (e.g</w:t>
      </w:r>
      <w:r w:rsidR="00EF20AA">
        <w:t>.</w:t>
      </w:r>
      <w:r>
        <w:t xml:space="preserve"> energy consumption related information, energy efficiency related information, renewable energy and carbon emission related information) may be exposed by the network to the authorized consumers.</w:t>
      </w:r>
    </w:p>
    <w:p w14:paraId="01146BC8" w14:textId="77777777" w:rsidR="005E06B8" w:rsidRDefault="005E06B8" w:rsidP="005E06B8">
      <w:r>
        <w:t>To support network energy related information exposure, the following aspects are to be studied:</w:t>
      </w:r>
    </w:p>
    <w:p w14:paraId="10A2C335" w14:textId="4A3D6255" w:rsidR="005E06B8" w:rsidRDefault="005E06B8" w:rsidP="00D93CA4">
      <w:pPr>
        <w:pStyle w:val="B1"/>
      </w:pPr>
      <w:r>
        <w:t>-</w:t>
      </w:r>
      <w:r>
        <w:tab/>
        <w:t>Whether and what network energy related information can be exposed.</w:t>
      </w:r>
    </w:p>
    <w:p w14:paraId="40A5ED51" w14:textId="4AB64666" w:rsidR="005E06B8" w:rsidRDefault="005E06B8" w:rsidP="00D93CA4">
      <w:pPr>
        <w:pStyle w:val="B1"/>
      </w:pPr>
      <w:r>
        <w:t>-</w:t>
      </w:r>
      <w:r>
        <w:tab/>
        <w:t>At what granularity (e.g. per network slice, UE, NF, PDU Session, QoS flow, etc) the network energy related information can be exposed.</w:t>
      </w:r>
    </w:p>
    <w:p w14:paraId="3B6F5D9A" w14:textId="77777777" w:rsidR="005E06B8" w:rsidRDefault="005E06B8" w:rsidP="00D93CA4">
      <w:pPr>
        <w:pStyle w:val="B1"/>
      </w:pPr>
      <w:r>
        <w:t>-</w:t>
      </w:r>
      <w:r>
        <w:tab/>
        <w:t>How the network energy related information is exposed.</w:t>
      </w:r>
    </w:p>
    <w:p w14:paraId="67CBB6D1" w14:textId="77777777" w:rsidR="005E06B8" w:rsidRDefault="005E06B8" w:rsidP="00D93CA4">
      <w:pPr>
        <w:pStyle w:val="B1"/>
      </w:pPr>
      <w:r>
        <w:t>-</w:t>
      </w:r>
      <w:r>
        <w:tab/>
        <w:t>How and what network energy related information from the Network entities (i.e. RAN nodes, 5GC NFs) can be obtained in order to support network energy related information exposure.</w:t>
      </w:r>
    </w:p>
    <w:p w14:paraId="3CCCD1FB" w14:textId="727242A7" w:rsidR="005E06B8" w:rsidRDefault="005E06B8" w:rsidP="00D93CA4">
      <w:pPr>
        <w:pStyle w:val="NO"/>
      </w:pPr>
      <w:r>
        <w:t>NOTE 1:</w:t>
      </w:r>
      <w:r>
        <w:tab/>
        <w:t xml:space="preserve">Existing mechanism and information (e.g. information collected by OAM as defined in </w:t>
      </w:r>
      <w:r w:rsidR="00647406">
        <w:t>TS 28.310 [</w:t>
      </w:r>
      <w:r>
        <w:t>7]) are reused when possible.</w:t>
      </w:r>
    </w:p>
    <w:p w14:paraId="27186557" w14:textId="773B0761" w:rsidR="005E06B8" w:rsidRDefault="005E06B8" w:rsidP="00D93CA4">
      <w:pPr>
        <w:pStyle w:val="NO"/>
      </w:pPr>
      <w:r>
        <w:t>NOTE 2:</w:t>
      </w:r>
      <w:r>
        <w:tab/>
        <w:t xml:space="preserve">The study will address use cases corresponding to the identified consolidated requirements as described in clause 6.4 of </w:t>
      </w:r>
      <w:r w:rsidR="00647406">
        <w:t>TR 22.882 [</w:t>
      </w:r>
      <w:r>
        <w:t>5]. The network energy related information to be exposed, the authorized consumer, and how the information is exposed depend on the use case. Solutions should identify related use cases which will be addressed.</w:t>
      </w:r>
    </w:p>
    <w:p w14:paraId="2E08A8E0" w14:textId="027E8585" w:rsidR="00BD494E" w:rsidRDefault="00BD494E" w:rsidP="00BD494E">
      <w:pPr>
        <w:pStyle w:val="Heading2"/>
        <w:rPr>
          <w:rFonts w:eastAsia="DengXian"/>
          <w:lang w:eastAsia="ko-KR"/>
        </w:rPr>
      </w:pPr>
      <w:bookmarkStart w:id="100" w:name="_Toc117509218"/>
      <w:bookmarkStart w:id="101" w:name="_Toc151529363"/>
      <w:bookmarkStart w:id="102" w:name="_Toc157674307"/>
      <w:bookmarkStart w:id="103" w:name="_Toc168463184"/>
      <w:bookmarkStart w:id="104" w:name="_Toc148441672"/>
      <w:r>
        <w:rPr>
          <w:rFonts w:eastAsia="DengXian"/>
          <w:lang w:eastAsia="zh-CN"/>
        </w:rPr>
        <w:lastRenderedPageBreak/>
        <w:t>5</w:t>
      </w:r>
      <w:r>
        <w:rPr>
          <w:rFonts w:eastAsia="DengXian"/>
          <w:lang w:eastAsia="ko-KR"/>
        </w:rPr>
        <w:t>.</w:t>
      </w:r>
      <w:r>
        <w:rPr>
          <w:rFonts w:eastAsia="DengXian"/>
          <w:lang w:eastAsia="zh-CN"/>
        </w:rPr>
        <w:t>2</w:t>
      </w:r>
      <w:r>
        <w:rPr>
          <w:rFonts w:eastAsia="DengXian"/>
          <w:lang w:eastAsia="ko-KR"/>
        </w:rPr>
        <w:tab/>
        <w:t>Key Issue #</w:t>
      </w:r>
      <w:r>
        <w:rPr>
          <w:rFonts w:eastAsia="DengXian"/>
          <w:lang w:eastAsia="zh-CN"/>
        </w:rPr>
        <w:t>2</w:t>
      </w:r>
      <w:r>
        <w:rPr>
          <w:rFonts w:eastAsia="DengXian"/>
          <w:lang w:eastAsia="ko-KR"/>
        </w:rPr>
        <w:t xml:space="preserve">: </w:t>
      </w:r>
      <w:bookmarkEnd w:id="100"/>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bookmarkEnd w:id="101"/>
      <w:bookmarkEnd w:id="102"/>
      <w:bookmarkEnd w:id="103"/>
    </w:p>
    <w:p w14:paraId="1D435804" w14:textId="77777777" w:rsidR="00BD494E" w:rsidRDefault="00BD494E" w:rsidP="00BD494E">
      <w:pPr>
        <w:pStyle w:val="Heading3"/>
        <w:rPr>
          <w:rFonts w:eastAsia="SimSun"/>
          <w:lang w:eastAsia="en-US"/>
        </w:rPr>
      </w:pPr>
      <w:bookmarkStart w:id="105" w:name="_Toc22214905"/>
      <w:bookmarkStart w:id="106" w:name="_Toc23254038"/>
      <w:bookmarkStart w:id="107" w:name="_Toc151529364"/>
      <w:bookmarkStart w:id="108" w:name="_Toc157674308"/>
      <w:bookmarkStart w:id="109" w:name="_Toc168463185"/>
      <w:r>
        <w:rPr>
          <w:rFonts w:eastAsia="SimSun"/>
          <w:lang w:eastAsia="zh-CN"/>
        </w:rPr>
        <w:t>5</w:t>
      </w:r>
      <w:r>
        <w:rPr>
          <w:rFonts w:eastAsia="SimSun"/>
        </w:rPr>
        <w:t>.</w:t>
      </w:r>
      <w:r>
        <w:rPr>
          <w:rFonts w:eastAsia="SimSun"/>
          <w:lang w:eastAsia="zh-CN"/>
        </w:rPr>
        <w:t>2</w:t>
      </w:r>
      <w:r>
        <w:rPr>
          <w:rFonts w:eastAsia="SimSun"/>
        </w:rPr>
        <w:t>.1</w:t>
      </w:r>
      <w:r>
        <w:rPr>
          <w:rFonts w:eastAsia="SimSun"/>
        </w:rPr>
        <w:tab/>
        <w:t>Description</w:t>
      </w:r>
      <w:bookmarkEnd w:id="105"/>
      <w:bookmarkEnd w:id="106"/>
      <w:bookmarkEnd w:id="107"/>
      <w:bookmarkEnd w:id="108"/>
      <w:bookmarkEnd w:id="109"/>
    </w:p>
    <w:p w14:paraId="3B946599" w14:textId="7FAE9E85" w:rsidR="00BD494E" w:rsidRDefault="00BD494E" w:rsidP="00BD494E">
      <w:pPr>
        <w:rPr>
          <w:rFonts w:eastAsia="SimSun"/>
          <w:lang w:eastAsia="zh-CN"/>
        </w:rPr>
      </w:pPr>
      <w:r>
        <w:rPr>
          <w:lang w:eastAsia="zh-CN"/>
        </w:rPr>
        <w:t>Energy related information</w:t>
      </w:r>
      <w:r>
        <w:t xml:space="preserve"> as service criteria </w:t>
      </w:r>
      <w:r>
        <w:rPr>
          <w:lang w:eastAsia="zh-CN"/>
        </w:rPr>
        <w:t xml:space="preserve">allows delivering </w:t>
      </w:r>
      <w:r>
        <w:t xml:space="preserve">services </w:t>
      </w:r>
      <w:r>
        <w:rPr>
          <w:lang w:eastAsia="zh-CN"/>
        </w:rPr>
        <w:t>based on</w:t>
      </w:r>
      <w:r>
        <w:t xml:space="preserve"> </w:t>
      </w:r>
      <w:r>
        <w:rPr>
          <w:lang w:eastAsia="zh-CN"/>
        </w:rPr>
        <w:t>e.g</w:t>
      </w:r>
      <w:r w:rsidR="00EF20AA">
        <w:rPr>
          <w:lang w:eastAsia="zh-CN"/>
        </w:rPr>
        <w:t>.</w:t>
      </w:r>
      <w:r>
        <w:rPr>
          <w:lang w:eastAsia="zh-CN"/>
        </w:rPr>
        <w:t xml:space="preserve"> </w:t>
      </w:r>
      <w:r>
        <w:t>energy</w:t>
      </w:r>
      <w:r>
        <w:rPr>
          <w:lang w:eastAsia="zh-CN"/>
        </w:rPr>
        <w:t xml:space="preserve"> related subscriptions and </w:t>
      </w:r>
      <w:r>
        <w:t>policies</w:t>
      </w:r>
      <w:r>
        <w:rPr>
          <w:lang w:eastAsia="zh-CN"/>
        </w:rPr>
        <w:t xml:space="preserve"> to achieve the goal of energy saving.</w:t>
      </w:r>
    </w:p>
    <w:p w14:paraId="470A77BF" w14:textId="77777777" w:rsidR="00BD494E" w:rsidRDefault="00BD494E" w:rsidP="00BD494E">
      <w:pPr>
        <w:rPr>
          <w:lang w:eastAsia="zh-CN"/>
        </w:rPr>
      </w:pPr>
      <w:r>
        <w:rPr>
          <w:lang w:eastAsia="zh-CN"/>
        </w:rPr>
        <w:t>The following aspects will be studied for this key issue:</w:t>
      </w:r>
    </w:p>
    <w:p w14:paraId="77A0BA11" w14:textId="77777777" w:rsidR="00BD494E" w:rsidRDefault="00BD494E" w:rsidP="00BD494E">
      <w:pPr>
        <w:pStyle w:val="B1"/>
        <w:rPr>
          <w:noProof/>
          <w:lang w:eastAsia="zh-CN"/>
        </w:rPr>
      </w:pPr>
      <w:r>
        <w:rPr>
          <w:noProof/>
          <w:lang w:eastAsia="zh-CN"/>
        </w:rPr>
        <w:t>-</w:t>
      </w:r>
      <w:r>
        <w:rPr>
          <w:noProof/>
          <w:lang w:eastAsia="zh-CN"/>
        </w:rPr>
        <w:tab/>
        <w:t xml:space="preserve">Whether and how to enhance the existing subscription and policy control framework </w:t>
      </w:r>
      <w:r>
        <w:rPr>
          <w:lang w:eastAsia="zh-CN"/>
        </w:rPr>
        <w:t>to support</w:t>
      </w:r>
      <w:r>
        <w:t xml:space="preserve"> energy </w:t>
      </w:r>
      <w:r>
        <w:rPr>
          <w:lang w:eastAsia="zh-CN"/>
        </w:rPr>
        <w:t>related information</w:t>
      </w:r>
      <w:r>
        <w:t xml:space="preserve"> as service criteria</w:t>
      </w:r>
      <w:r>
        <w:rPr>
          <w:noProof/>
          <w:lang w:eastAsia="zh-CN"/>
        </w:rPr>
        <w:t>, including:</w:t>
      </w:r>
    </w:p>
    <w:p w14:paraId="6C0F1CA7"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 xml:space="preserve">related </w:t>
      </w:r>
      <w:r>
        <w:rPr>
          <w:noProof/>
          <w:lang w:eastAsia="zh-CN"/>
        </w:rPr>
        <w:t xml:space="preserve">UE subscription information are to be defined, and whether and how to use the </w:t>
      </w:r>
      <w:r>
        <w:t xml:space="preserve">energy </w:t>
      </w:r>
      <w:r>
        <w:rPr>
          <w:lang w:eastAsia="zh-CN"/>
        </w:rPr>
        <w:t>related</w:t>
      </w:r>
      <w:r>
        <w:rPr>
          <w:noProof/>
          <w:lang w:eastAsia="zh-CN"/>
        </w:rPr>
        <w:t xml:space="preserve"> UE subscription information.</w:t>
      </w:r>
    </w:p>
    <w:p w14:paraId="1ACB23E3"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related</w:t>
      </w:r>
      <w:r>
        <w:rPr>
          <w:noProof/>
          <w:lang w:eastAsia="zh-CN"/>
        </w:rPr>
        <w:t xml:space="preserve"> policies are to be defined, and how to perform </w:t>
      </w:r>
      <w:r>
        <w:t xml:space="preserve">energy </w:t>
      </w:r>
      <w:r>
        <w:rPr>
          <w:lang w:eastAsia="zh-CN"/>
        </w:rPr>
        <w:t>related</w:t>
      </w:r>
      <w:r>
        <w:rPr>
          <w:noProof/>
          <w:lang w:eastAsia="zh-CN"/>
        </w:rPr>
        <w:t xml:space="preserve"> policy control, e.g. to determine, provision and enforce </w:t>
      </w:r>
      <w:r>
        <w:t xml:space="preserve">energy </w:t>
      </w:r>
      <w:r>
        <w:rPr>
          <w:lang w:eastAsia="zh-CN"/>
        </w:rPr>
        <w:t>related</w:t>
      </w:r>
      <w:r>
        <w:rPr>
          <w:noProof/>
          <w:lang w:eastAsia="zh-CN"/>
        </w:rPr>
        <w:t xml:space="preserve"> policies.</w:t>
      </w:r>
    </w:p>
    <w:p w14:paraId="7E2C809F" w14:textId="663553A5" w:rsidR="00BD494E" w:rsidRDefault="00BD494E" w:rsidP="00BD494E">
      <w:pPr>
        <w:pStyle w:val="B2"/>
        <w:rPr>
          <w:noProof/>
          <w:lang w:eastAsia="zh-CN"/>
        </w:rPr>
      </w:pPr>
      <w:r>
        <w:rPr>
          <w:noProof/>
          <w:lang w:eastAsia="zh-CN"/>
        </w:rPr>
        <w:t>-</w:t>
      </w:r>
      <w:r>
        <w:rPr>
          <w:noProof/>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0C4F46B5" w14:textId="77777777" w:rsidR="00BD494E" w:rsidRDefault="00BD494E" w:rsidP="00BD494E">
      <w:pPr>
        <w:pStyle w:val="B2"/>
        <w:rPr>
          <w:lang w:eastAsia="zh-CN"/>
        </w:rPr>
      </w:pPr>
      <w:r>
        <w:t>-</w:t>
      </w:r>
      <w:r>
        <w:tab/>
        <w:t>What</w:t>
      </w:r>
      <w:r>
        <w:rPr>
          <w:lang w:eastAsia="zh-CN"/>
        </w:rPr>
        <w:t xml:space="preserve"> </w:t>
      </w:r>
      <w:r>
        <w:t>network energy related information</w:t>
      </w:r>
      <w:r>
        <w:rPr>
          <w:lang w:eastAsia="zh-CN"/>
        </w:rPr>
        <w:t xml:space="preserve"> is required</w:t>
      </w:r>
      <w:r>
        <w:t xml:space="preserve"> for </w:t>
      </w:r>
      <w:r>
        <w:rPr>
          <w:lang w:eastAsia="zh-CN"/>
        </w:rPr>
        <w:t xml:space="preserve">subscription and policy control and how it is </w:t>
      </w:r>
      <w:r>
        <w:t>obtained.</w:t>
      </w:r>
    </w:p>
    <w:p w14:paraId="58583371" w14:textId="77777777" w:rsidR="00BD494E" w:rsidRDefault="00BD494E" w:rsidP="00BD494E">
      <w:pPr>
        <w:pStyle w:val="B1"/>
        <w:rPr>
          <w:lang w:eastAsia="zh-CN"/>
        </w:rPr>
      </w:pPr>
      <w:r>
        <w:rPr>
          <w:noProof/>
          <w:lang w:eastAsia="zh-CN"/>
        </w:rPr>
        <w:t>-</w:t>
      </w:r>
      <w:r>
        <w:rPr>
          <w:noProof/>
          <w:lang w:eastAsia="zh-CN"/>
        </w:rPr>
        <w:tab/>
        <w:t>Whether and how the above enhancements on</w:t>
      </w:r>
      <w:r>
        <w:rPr>
          <w:lang w:eastAsia="zh-CN"/>
        </w:rPr>
        <w:t xml:space="preserve"> subscription and policy control will impact charging.</w:t>
      </w:r>
    </w:p>
    <w:p w14:paraId="4ABA5DE7" w14:textId="77777777" w:rsidR="00BD494E" w:rsidRDefault="00BD494E" w:rsidP="00BD494E">
      <w:pPr>
        <w:pStyle w:val="NO"/>
        <w:rPr>
          <w:noProof/>
          <w:lang w:eastAsia="zh-CN"/>
        </w:rPr>
      </w:pPr>
      <w:r>
        <w:t>NOTE 1:</w:t>
      </w:r>
      <w:r>
        <w:tab/>
      </w:r>
      <w:r>
        <w:rPr>
          <w:lang w:eastAsia="zh-CN"/>
        </w:rPr>
        <w:t>C</w:t>
      </w:r>
      <w:r>
        <w:t xml:space="preserve">harging enhancement aspects, if any, </w:t>
      </w:r>
      <w:r>
        <w:rPr>
          <w:lang w:eastAsia="zh-CN"/>
        </w:rPr>
        <w:t xml:space="preserve">are to be addressed in coordination with </w:t>
      </w:r>
      <w:r>
        <w:t>SA WG5.</w:t>
      </w:r>
    </w:p>
    <w:p w14:paraId="6AB13750" w14:textId="61987A71" w:rsidR="00BD494E" w:rsidRDefault="00BD494E" w:rsidP="00BD494E">
      <w:pPr>
        <w:pStyle w:val="NO"/>
        <w:rPr>
          <w:lang w:eastAsia="en-US"/>
        </w:rPr>
      </w:pPr>
      <w:r>
        <w:t>NOTE 2:</w:t>
      </w:r>
      <w:r>
        <w:tab/>
        <w:t xml:space="preserve">The study will address use cases corresponding to the identified requirements as described in clause 6.15a.2 of </w:t>
      </w:r>
      <w:r w:rsidR="00647406">
        <w:t>TS 22.261 [</w:t>
      </w:r>
      <w:r>
        <w:t xml:space="preserve">8]. The </w:t>
      </w:r>
      <w:r>
        <w:rPr>
          <w:lang w:eastAsia="zh-CN"/>
        </w:rPr>
        <w:t xml:space="preserve">possible enhancements on </w:t>
      </w:r>
      <w:r>
        <w:t>subscription and policy control depend on the use case. Solutions should identify related use cases which will be addressed.</w:t>
      </w:r>
    </w:p>
    <w:p w14:paraId="2BA3F472" w14:textId="77777777" w:rsidR="00BD494E" w:rsidRDefault="00BD494E" w:rsidP="00BD494E">
      <w:pPr>
        <w:pStyle w:val="NO"/>
      </w:pPr>
      <w:r>
        <w:t>NOTE 3:</w:t>
      </w:r>
      <w:r>
        <w:rPr>
          <w:lang w:eastAsia="zh-CN"/>
        </w:rPr>
        <w:tab/>
        <w:t xml:space="preserve">The </w:t>
      </w:r>
      <w:r>
        <w:t xml:space="preserve">potential impact </w:t>
      </w:r>
      <w:r>
        <w:rPr>
          <w:lang w:eastAsia="zh-CN"/>
        </w:rPr>
        <w:t xml:space="preserve">of the enhancements </w:t>
      </w:r>
      <w:r>
        <w:t>will be evaluated t</w:t>
      </w:r>
      <w:r>
        <w:rPr>
          <w:lang w:eastAsia="zh-CN"/>
        </w:rPr>
        <w:t xml:space="preserve">o ensure </w:t>
      </w:r>
      <w:r>
        <w:t xml:space="preserve">not </w:t>
      </w:r>
      <w:r>
        <w:rPr>
          <w:lang w:eastAsia="zh-CN"/>
        </w:rPr>
        <w:t xml:space="preserve">to </w:t>
      </w:r>
      <w:r>
        <w:t>consume more energy than expected to save.</w:t>
      </w:r>
    </w:p>
    <w:p w14:paraId="40B795B4" w14:textId="17C828BB" w:rsidR="00BD494E" w:rsidRDefault="00BD494E" w:rsidP="00BD494E">
      <w:pPr>
        <w:pStyle w:val="Heading2"/>
        <w:rPr>
          <w:lang w:val="en-US"/>
        </w:rPr>
      </w:pPr>
      <w:bookmarkStart w:id="110" w:name="_Toc151529365"/>
      <w:bookmarkStart w:id="111" w:name="_Toc157674309"/>
      <w:bookmarkStart w:id="112" w:name="_Toc168463186"/>
      <w:r>
        <w:t>5.</w:t>
      </w:r>
      <w:r>
        <w:rPr>
          <w:lang w:eastAsia="zh-CN"/>
        </w:rPr>
        <w:t>3</w:t>
      </w:r>
      <w:r>
        <w:tab/>
        <w:t>Key Issue #</w:t>
      </w:r>
      <w:r>
        <w:rPr>
          <w:lang w:val="en-US" w:eastAsia="zh-CN"/>
        </w:rPr>
        <w:t>3</w:t>
      </w:r>
      <w:r>
        <w:t>:</w:t>
      </w:r>
      <w:r>
        <w:rPr>
          <w:lang w:val="en-US" w:eastAsia="zh-CN"/>
        </w:rPr>
        <w:t xml:space="preserve"> 5GS </w:t>
      </w:r>
      <w:r>
        <w:t>enhancements</w:t>
      </w:r>
      <w:r>
        <w:rPr>
          <w:lang w:val="en-US" w:eastAsia="zh-CN"/>
        </w:rPr>
        <w:t xml:space="preserve"> </w:t>
      </w:r>
      <w:r>
        <w:rPr>
          <w:lang w:eastAsia="zh-CN"/>
        </w:rPr>
        <w:t>for network energy saving</w:t>
      </w:r>
      <w:r>
        <w:rPr>
          <w:lang w:val="en-US" w:eastAsia="zh-CN"/>
        </w:rPr>
        <w:t xml:space="preserve"> and efficiency</w:t>
      </w:r>
      <w:bookmarkEnd w:id="110"/>
      <w:bookmarkEnd w:id="111"/>
      <w:bookmarkEnd w:id="112"/>
    </w:p>
    <w:p w14:paraId="5DF6F953" w14:textId="454CC167" w:rsidR="00BD494E" w:rsidRDefault="00BD494E" w:rsidP="00BD494E">
      <w:pPr>
        <w:pStyle w:val="Heading3"/>
        <w:rPr>
          <w:lang w:eastAsia="ko-KR"/>
        </w:rPr>
      </w:pPr>
      <w:bookmarkStart w:id="113" w:name="_Toc93394838"/>
      <w:bookmarkStart w:id="114" w:name="_Toc151529366"/>
      <w:bookmarkStart w:id="115" w:name="_Toc157674310"/>
      <w:bookmarkStart w:id="116" w:name="_Toc168463187"/>
      <w:r>
        <w:rPr>
          <w:lang w:eastAsia="ko-KR"/>
        </w:rPr>
        <w:t>5.</w:t>
      </w:r>
      <w:r>
        <w:rPr>
          <w:lang w:eastAsia="zh-CN"/>
        </w:rPr>
        <w:t>3</w:t>
      </w:r>
      <w:r>
        <w:rPr>
          <w:lang w:eastAsia="ko-KR"/>
        </w:rPr>
        <w:t>.1</w:t>
      </w:r>
      <w:r>
        <w:rPr>
          <w:lang w:eastAsia="ko-KR"/>
        </w:rPr>
        <w:tab/>
        <w:t>Description</w:t>
      </w:r>
      <w:bookmarkEnd w:id="113"/>
      <w:bookmarkEnd w:id="114"/>
      <w:bookmarkEnd w:id="115"/>
      <w:bookmarkEnd w:id="116"/>
    </w:p>
    <w:p w14:paraId="66C7C44F" w14:textId="4563E5D7" w:rsidR="00BD494E" w:rsidRDefault="00BD494E" w:rsidP="00BD494E">
      <w:pPr>
        <w:rPr>
          <w:lang w:val="en-US" w:eastAsia="zh-CN"/>
        </w:rPr>
      </w:pPr>
      <w:r>
        <w:rPr>
          <w:lang w:val="en-US" w:eastAsia="zh-CN"/>
        </w:rPr>
        <w:t>This key issue is to study 5GS enhancements for network energy saving and efficiency. The following aspects should be studied:</w:t>
      </w:r>
    </w:p>
    <w:p w14:paraId="649D3A83" w14:textId="77777777" w:rsidR="00700D50" w:rsidRDefault="00700D50" w:rsidP="00700D50">
      <w:pPr>
        <w:pStyle w:val="B1"/>
      </w:pPr>
      <w:r>
        <w:t>‐</w:t>
      </w:r>
      <w:r>
        <w:tab/>
        <w:t>Whether and how to enhance the existing operations and procedures to satisfy the energy saving and energy efficiency requirements.</w:t>
      </w:r>
    </w:p>
    <w:p w14:paraId="66A0A916" w14:textId="1BDE81BF" w:rsidR="00700D50" w:rsidRDefault="00700D50" w:rsidP="00700D50">
      <w:pPr>
        <w:pStyle w:val="B1"/>
      </w:pPr>
      <w:r>
        <w:t>‐</w:t>
      </w:r>
      <w:r>
        <w:tab/>
        <w:t>Whether and how to enhance the NF selection/re-selection related functionalities considering energy saving and energy efficiency based on e.g</w:t>
      </w:r>
      <w:r w:rsidR="00EF20AA">
        <w:t>.</w:t>
      </w:r>
      <w:r>
        <w:t xml:space="preserve"> NF energy states, analytics, and energy related information.</w:t>
      </w:r>
    </w:p>
    <w:p w14:paraId="2157522D" w14:textId="77777777" w:rsidR="00700D50" w:rsidRDefault="00700D50" w:rsidP="00700D50">
      <w:pPr>
        <w:pStyle w:val="B1"/>
      </w:pPr>
      <w:r>
        <w:t>‐</w:t>
      </w:r>
      <w:r>
        <w:tab/>
        <w:t>Whether and how to enhance network analytics for network energy saving and network energy efficiency.</w:t>
      </w:r>
    </w:p>
    <w:p w14:paraId="2DB846A3" w14:textId="032D0D5D" w:rsidR="00700D50" w:rsidRDefault="00700D50" w:rsidP="00700D50">
      <w:pPr>
        <w:pStyle w:val="B1"/>
      </w:pPr>
      <w:r>
        <w:t>‐</w:t>
      </w:r>
      <w:r>
        <w:tab/>
        <w:t>What, if any, energy related information (e.g</w:t>
      </w:r>
      <w:r w:rsidR="00EF20AA">
        <w:t>.</w:t>
      </w:r>
      <w:r>
        <w:t xml:space="preserve"> per QoS flow/PDU session/UE/NF) is required and how it is collected to support 5GS enhancement.</w:t>
      </w:r>
    </w:p>
    <w:p w14:paraId="178ADC83" w14:textId="608593A9" w:rsidR="00BD494E" w:rsidRDefault="00BD494E" w:rsidP="00BD494E">
      <w:pPr>
        <w:pStyle w:val="NO"/>
        <w:rPr>
          <w:rFonts w:eastAsia="DengXian"/>
          <w:color w:val="000000"/>
          <w:lang w:val="en-US" w:eastAsia="zh-CN"/>
        </w:rPr>
      </w:pPr>
      <w:r>
        <w:t>NOTE:</w:t>
      </w:r>
      <w:r>
        <w:tab/>
        <w:t>Any potential enhancement impacting the NG-RAN will require coordination with RAN</w:t>
      </w:r>
      <w:r w:rsidR="00700D50">
        <w:t> </w:t>
      </w:r>
      <w:r>
        <w:t>WGs.</w:t>
      </w:r>
    </w:p>
    <w:p w14:paraId="460C358B" w14:textId="716FAD22" w:rsidR="00524FB4" w:rsidRPr="005130C9" w:rsidRDefault="00524FB4" w:rsidP="00524FB4">
      <w:pPr>
        <w:pStyle w:val="Heading1"/>
      </w:pPr>
      <w:bookmarkStart w:id="117" w:name="_Toc26431228"/>
      <w:bookmarkStart w:id="118" w:name="_Toc30694626"/>
      <w:bookmarkStart w:id="119" w:name="_Toc43906648"/>
      <w:bookmarkStart w:id="120" w:name="_Toc43906764"/>
      <w:bookmarkStart w:id="121" w:name="_Toc44311890"/>
      <w:bookmarkStart w:id="122" w:name="_Toc50536532"/>
      <w:bookmarkStart w:id="123" w:name="_Toc54930304"/>
      <w:bookmarkStart w:id="124" w:name="_Toc54968109"/>
      <w:bookmarkStart w:id="125" w:name="_Toc57236431"/>
      <w:bookmarkStart w:id="126" w:name="_Toc57236594"/>
      <w:bookmarkStart w:id="127" w:name="_Toc57530235"/>
      <w:bookmarkStart w:id="128" w:name="_Toc57532436"/>
      <w:bookmarkStart w:id="129" w:name="_Toc148441674"/>
      <w:bookmarkStart w:id="130" w:name="_Toc151529367"/>
      <w:bookmarkStart w:id="131" w:name="_Toc157674311"/>
      <w:bookmarkStart w:id="132" w:name="_Toc168463188"/>
      <w:bookmarkEnd w:id="83"/>
      <w:bookmarkEnd w:id="84"/>
      <w:bookmarkEnd w:id="85"/>
      <w:bookmarkEnd w:id="86"/>
      <w:bookmarkEnd w:id="87"/>
      <w:bookmarkEnd w:id="88"/>
      <w:bookmarkEnd w:id="89"/>
      <w:bookmarkEnd w:id="90"/>
      <w:bookmarkEnd w:id="91"/>
      <w:bookmarkEnd w:id="92"/>
      <w:bookmarkEnd w:id="93"/>
      <w:bookmarkEnd w:id="94"/>
      <w:bookmarkEnd w:id="95"/>
      <w:bookmarkEnd w:id="104"/>
      <w:r w:rsidRPr="005130C9">
        <w:lastRenderedPageBreak/>
        <w:t>6</w:t>
      </w:r>
      <w:r w:rsidRPr="005130C9">
        <w:tab/>
        <w:t>Solutions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72AA6994" w14:textId="4447159D" w:rsidR="00F10E72" w:rsidRPr="005130C9" w:rsidRDefault="00E37973" w:rsidP="00F10E72">
      <w:pPr>
        <w:pStyle w:val="EditorsNote"/>
      </w:pPr>
      <w:r>
        <w:rPr>
          <w:lang w:eastAsia="zh-CN"/>
        </w:rPr>
        <w:t>Editor</w:t>
      </w:r>
      <w:r w:rsidR="00F43434">
        <w:rPr>
          <w:lang w:eastAsia="zh-CN"/>
        </w:rPr>
        <w:t>'</w:t>
      </w:r>
      <w:r>
        <w:rPr>
          <w:lang w:eastAsia="zh-CN"/>
        </w:rPr>
        <w:t>s note:</w:t>
      </w:r>
      <w:r w:rsidR="008B7A6B" w:rsidRPr="005130C9">
        <w:tab/>
      </w:r>
      <w:r w:rsidR="00F10E72" w:rsidRPr="005130C9">
        <w:t>This clause is intended to document the agreed solutions. Each solution should clearly describe which of the key issues it covers and how.</w:t>
      </w:r>
    </w:p>
    <w:p w14:paraId="5D6EED89" w14:textId="6F90F1BD" w:rsidR="00524FB4" w:rsidRPr="005130C9" w:rsidRDefault="00524FB4" w:rsidP="00524FB4">
      <w:pPr>
        <w:pStyle w:val="Heading2"/>
      </w:pPr>
      <w:bookmarkStart w:id="133" w:name="_Toc22192650"/>
      <w:bookmarkStart w:id="134" w:name="_Toc23402388"/>
      <w:bookmarkStart w:id="135" w:name="_Toc23402418"/>
      <w:bookmarkStart w:id="136" w:name="_Toc26386423"/>
      <w:bookmarkStart w:id="137" w:name="_Toc26431229"/>
      <w:bookmarkStart w:id="138" w:name="_Toc30694627"/>
      <w:bookmarkStart w:id="139" w:name="_Toc43906649"/>
      <w:bookmarkStart w:id="140" w:name="_Toc43906765"/>
      <w:bookmarkStart w:id="141" w:name="_Toc44311891"/>
      <w:bookmarkStart w:id="142" w:name="_Toc50536533"/>
      <w:bookmarkStart w:id="143" w:name="_Toc54930305"/>
      <w:bookmarkStart w:id="144" w:name="_Toc54968110"/>
      <w:bookmarkStart w:id="145" w:name="_Toc57236432"/>
      <w:bookmarkStart w:id="146" w:name="_Toc57236595"/>
      <w:bookmarkStart w:id="147" w:name="_Toc57530236"/>
      <w:bookmarkStart w:id="148" w:name="_Toc57532437"/>
      <w:bookmarkStart w:id="149" w:name="_Toc148441675"/>
      <w:bookmarkStart w:id="150" w:name="_Toc151529368"/>
      <w:bookmarkStart w:id="151" w:name="_Toc157674312"/>
      <w:bookmarkStart w:id="152" w:name="_Toc168463189"/>
      <w:bookmarkStart w:id="153" w:name="_Toc16839382"/>
      <w:r w:rsidRPr="005130C9">
        <w:t>6.0</w:t>
      </w:r>
      <w:r w:rsidRPr="005130C9">
        <w:tab/>
        <w:t>Mapping of Solutions to Key Issues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31C3C027" w14:textId="1EE760B2" w:rsidR="009153F4" w:rsidRPr="005130C9" w:rsidRDefault="00E37973" w:rsidP="009153F4">
      <w:pPr>
        <w:pStyle w:val="EditorsNote"/>
      </w:pPr>
      <w:r>
        <w:rPr>
          <w:lang w:eastAsia="zh-CN"/>
        </w:rPr>
        <w:t>Editor</w:t>
      </w:r>
      <w:r w:rsidR="00F43434">
        <w:rPr>
          <w:lang w:eastAsia="zh-CN"/>
        </w:rPr>
        <w:t>'</w:t>
      </w:r>
      <w:r>
        <w:rPr>
          <w:lang w:eastAsia="zh-CN"/>
        </w:rPr>
        <w:t>s note:</w:t>
      </w:r>
      <w:r w:rsidR="009153F4" w:rsidRPr="005130C9">
        <w:tab/>
        <w:t>This clause describes the mapping between solutions and key issues.</w:t>
      </w:r>
    </w:p>
    <w:bookmarkEnd w:id="153"/>
    <w:p w14:paraId="039B8B06" w14:textId="77777777" w:rsidR="00524FB4" w:rsidRPr="005130C9" w:rsidRDefault="00524FB4" w:rsidP="00524FB4">
      <w:pPr>
        <w:pStyle w:val="TH"/>
      </w:pPr>
      <w:r w:rsidRPr="005130C9">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297"/>
        <w:gridCol w:w="2410"/>
        <w:gridCol w:w="2412"/>
      </w:tblGrid>
      <w:tr w:rsidR="005130C9" w:rsidRPr="005130C9" w14:paraId="0DB07556" w14:textId="3E7B37AA" w:rsidTr="005130C9">
        <w:trPr>
          <w:cantSplit/>
          <w:jc w:val="center"/>
        </w:trPr>
        <w:tc>
          <w:tcPr>
            <w:tcW w:w="1384" w:type="dxa"/>
            <w:tcBorders>
              <w:bottom w:val="nil"/>
            </w:tcBorders>
            <w:shd w:val="clear" w:color="auto" w:fill="auto"/>
          </w:tcPr>
          <w:p w14:paraId="01310807" w14:textId="7302B372" w:rsidR="005130C9" w:rsidRPr="005130C9" w:rsidRDefault="005130C9" w:rsidP="00C87FC6">
            <w:pPr>
              <w:pStyle w:val="TAH"/>
              <w:rPr>
                <w:sz w:val="16"/>
                <w:szCs w:val="16"/>
              </w:rPr>
            </w:pPr>
            <w:r w:rsidRPr="005130C9">
              <w:rPr>
                <w:sz w:val="16"/>
                <w:szCs w:val="16"/>
              </w:rPr>
              <w:t>Solutions</w:t>
            </w:r>
          </w:p>
        </w:tc>
        <w:tc>
          <w:tcPr>
            <w:tcW w:w="7119" w:type="dxa"/>
            <w:gridSpan w:val="3"/>
          </w:tcPr>
          <w:p w14:paraId="18135412" w14:textId="2B847510" w:rsidR="005130C9" w:rsidRPr="005130C9" w:rsidRDefault="005130C9" w:rsidP="00C87FC6">
            <w:pPr>
              <w:pStyle w:val="TAH"/>
              <w:rPr>
                <w:sz w:val="16"/>
                <w:szCs w:val="16"/>
              </w:rPr>
            </w:pPr>
            <w:r w:rsidRPr="005130C9">
              <w:rPr>
                <w:rFonts w:eastAsia="Malgun Gothic" w:hint="eastAsia"/>
                <w:sz w:val="16"/>
                <w:szCs w:val="16"/>
                <w:lang w:eastAsia="ko-KR"/>
              </w:rPr>
              <w:t>Key Issues</w:t>
            </w:r>
          </w:p>
        </w:tc>
      </w:tr>
      <w:tr w:rsidR="00936136" w:rsidRPr="005130C9" w14:paraId="341BCDB7" w14:textId="388CEBD0" w:rsidTr="00936136">
        <w:trPr>
          <w:cantSplit/>
          <w:jc w:val="center"/>
        </w:trPr>
        <w:tc>
          <w:tcPr>
            <w:tcW w:w="1384" w:type="dxa"/>
            <w:tcBorders>
              <w:top w:val="nil"/>
            </w:tcBorders>
            <w:shd w:val="clear" w:color="auto" w:fill="auto"/>
          </w:tcPr>
          <w:p w14:paraId="45921026" w14:textId="77777777" w:rsidR="00936136" w:rsidRPr="005130C9" w:rsidRDefault="00936136" w:rsidP="00C87FC6">
            <w:pPr>
              <w:pStyle w:val="TAH"/>
              <w:rPr>
                <w:sz w:val="16"/>
                <w:szCs w:val="16"/>
              </w:rPr>
            </w:pPr>
          </w:p>
        </w:tc>
        <w:tc>
          <w:tcPr>
            <w:tcW w:w="2297" w:type="dxa"/>
          </w:tcPr>
          <w:p w14:paraId="0F826C95" w14:textId="2C4CF0CD" w:rsidR="00936136" w:rsidRPr="005130C9" w:rsidRDefault="00936136" w:rsidP="00123124">
            <w:pPr>
              <w:pStyle w:val="TAH"/>
              <w:rPr>
                <w:sz w:val="16"/>
                <w:szCs w:val="16"/>
              </w:rPr>
            </w:pPr>
            <w:r w:rsidRPr="005130C9">
              <w:rPr>
                <w:sz w:val="16"/>
                <w:szCs w:val="16"/>
              </w:rPr>
              <w:t>1</w:t>
            </w:r>
          </w:p>
        </w:tc>
        <w:tc>
          <w:tcPr>
            <w:tcW w:w="2410" w:type="dxa"/>
          </w:tcPr>
          <w:p w14:paraId="639A3CC8" w14:textId="7A2EDE57" w:rsidR="00936136" w:rsidRPr="005130C9" w:rsidRDefault="00936136" w:rsidP="00C87FC6">
            <w:pPr>
              <w:pStyle w:val="TAH"/>
              <w:rPr>
                <w:rFonts w:eastAsia="Malgun Gothic"/>
                <w:sz w:val="16"/>
                <w:szCs w:val="16"/>
                <w:lang w:eastAsia="ko-KR"/>
              </w:rPr>
            </w:pPr>
            <w:r w:rsidRPr="005130C9">
              <w:rPr>
                <w:rFonts w:eastAsia="Malgun Gothic" w:hint="eastAsia"/>
                <w:sz w:val="16"/>
                <w:szCs w:val="16"/>
                <w:lang w:eastAsia="ko-KR"/>
              </w:rPr>
              <w:t>2</w:t>
            </w:r>
          </w:p>
        </w:tc>
        <w:tc>
          <w:tcPr>
            <w:tcW w:w="2412" w:type="dxa"/>
          </w:tcPr>
          <w:p w14:paraId="1920EE3B" w14:textId="77777777" w:rsidR="00936136" w:rsidRPr="005130C9" w:rsidRDefault="00936136" w:rsidP="00C87FC6">
            <w:pPr>
              <w:pStyle w:val="TAH"/>
              <w:rPr>
                <w:rFonts w:eastAsia="Malgun Gothic"/>
                <w:sz w:val="16"/>
                <w:szCs w:val="16"/>
                <w:lang w:eastAsia="ko-KR"/>
              </w:rPr>
            </w:pPr>
            <w:r>
              <w:rPr>
                <w:rFonts w:eastAsia="Malgun Gothic"/>
                <w:sz w:val="16"/>
                <w:szCs w:val="16"/>
                <w:lang w:eastAsia="ko-KR"/>
              </w:rPr>
              <w:t>3</w:t>
            </w:r>
          </w:p>
          <w:p w14:paraId="113F6A06" w14:textId="0AD2D4FC" w:rsidR="00936136" w:rsidRPr="005130C9" w:rsidRDefault="00936136" w:rsidP="00911EDA">
            <w:pPr>
              <w:pStyle w:val="TAH"/>
              <w:rPr>
                <w:sz w:val="16"/>
                <w:szCs w:val="16"/>
              </w:rPr>
            </w:pPr>
          </w:p>
        </w:tc>
      </w:tr>
      <w:tr w:rsidR="00936136" w:rsidRPr="005130C9" w14:paraId="5B0EAE44" w14:textId="48D32B64" w:rsidTr="00936136">
        <w:trPr>
          <w:cantSplit/>
          <w:jc w:val="center"/>
        </w:trPr>
        <w:tc>
          <w:tcPr>
            <w:tcW w:w="1384" w:type="dxa"/>
          </w:tcPr>
          <w:p w14:paraId="29AFBBA6" w14:textId="35913156" w:rsidR="00936136" w:rsidRPr="005130C9" w:rsidRDefault="00936136" w:rsidP="00C87FC6">
            <w:pPr>
              <w:pStyle w:val="TAH"/>
            </w:pPr>
            <w:r w:rsidRPr="005130C9">
              <w:t>1</w:t>
            </w:r>
          </w:p>
        </w:tc>
        <w:tc>
          <w:tcPr>
            <w:tcW w:w="2297" w:type="dxa"/>
          </w:tcPr>
          <w:p w14:paraId="55BEA4CC" w14:textId="7608C927" w:rsidR="00936136" w:rsidRPr="005130C9" w:rsidRDefault="00936136" w:rsidP="00C87FC6">
            <w:pPr>
              <w:pStyle w:val="TAC"/>
            </w:pPr>
            <w:r>
              <w:t>x</w:t>
            </w:r>
          </w:p>
        </w:tc>
        <w:tc>
          <w:tcPr>
            <w:tcW w:w="2410" w:type="dxa"/>
          </w:tcPr>
          <w:p w14:paraId="30978240" w14:textId="77777777" w:rsidR="00936136" w:rsidRPr="005130C9" w:rsidRDefault="00936136" w:rsidP="00C87FC6">
            <w:pPr>
              <w:pStyle w:val="TAC"/>
            </w:pPr>
          </w:p>
        </w:tc>
        <w:tc>
          <w:tcPr>
            <w:tcW w:w="2412" w:type="dxa"/>
          </w:tcPr>
          <w:p w14:paraId="6834728B" w14:textId="77777777" w:rsidR="00936136" w:rsidRPr="005130C9" w:rsidRDefault="00936136" w:rsidP="00C87FC6">
            <w:pPr>
              <w:pStyle w:val="TAC"/>
            </w:pPr>
          </w:p>
        </w:tc>
      </w:tr>
      <w:tr w:rsidR="00936136" w:rsidRPr="005130C9" w14:paraId="6E6513E6" w14:textId="3F1B28D2" w:rsidTr="00936136">
        <w:trPr>
          <w:cantSplit/>
          <w:jc w:val="center"/>
        </w:trPr>
        <w:tc>
          <w:tcPr>
            <w:tcW w:w="1384" w:type="dxa"/>
          </w:tcPr>
          <w:p w14:paraId="5D404590" w14:textId="4B4DCF62" w:rsidR="00936136" w:rsidRPr="005130C9" w:rsidRDefault="00936136" w:rsidP="00C87FC6">
            <w:pPr>
              <w:pStyle w:val="TAH"/>
            </w:pPr>
            <w:r w:rsidRPr="005130C9">
              <w:t>2</w:t>
            </w:r>
          </w:p>
        </w:tc>
        <w:tc>
          <w:tcPr>
            <w:tcW w:w="2297" w:type="dxa"/>
          </w:tcPr>
          <w:p w14:paraId="05B97D82" w14:textId="544FC8A1" w:rsidR="00936136" w:rsidRPr="005130C9" w:rsidRDefault="00936136" w:rsidP="00C87FC6">
            <w:pPr>
              <w:pStyle w:val="TAC"/>
            </w:pPr>
            <w:r>
              <w:t>x</w:t>
            </w:r>
          </w:p>
        </w:tc>
        <w:tc>
          <w:tcPr>
            <w:tcW w:w="2410" w:type="dxa"/>
          </w:tcPr>
          <w:p w14:paraId="4617AC99" w14:textId="77777777" w:rsidR="00936136" w:rsidRPr="005130C9" w:rsidRDefault="00936136" w:rsidP="00C87FC6">
            <w:pPr>
              <w:pStyle w:val="TAC"/>
            </w:pPr>
          </w:p>
        </w:tc>
        <w:tc>
          <w:tcPr>
            <w:tcW w:w="2412" w:type="dxa"/>
          </w:tcPr>
          <w:p w14:paraId="0FF9D077" w14:textId="77777777" w:rsidR="00936136" w:rsidRPr="005130C9" w:rsidRDefault="00936136" w:rsidP="00C87FC6">
            <w:pPr>
              <w:pStyle w:val="TAC"/>
            </w:pPr>
          </w:p>
        </w:tc>
      </w:tr>
      <w:tr w:rsidR="00936136" w:rsidRPr="005130C9" w14:paraId="31FD8026" w14:textId="7DBF2657" w:rsidTr="00936136">
        <w:trPr>
          <w:cantSplit/>
          <w:jc w:val="center"/>
        </w:trPr>
        <w:tc>
          <w:tcPr>
            <w:tcW w:w="1384" w:type="dxa"/>
          </w:tcPr>
          <w:p w14:paraId="05AEB459" w14:textId="58A12A43" w:rsidR="00936136" w:rsidRPr="005130C9" w:rsidRDefault="00936136" w:rsidP="00C87FC6">
            <w:pPr>
              <w:pStyle w:val="TAH"/>
              <w:rPr>
                <w:rFonts w:eastAsia="Malgun Gothic"/>
                <w:lang w:eastAsia="ko-KR"/>
              </w:rPr>
            </w:pPr>
            <w:r>
              <w:rPr>
                <w:rFonts w:eastAsia="Malgun Gothic"/>
                <w:lang w:eastAsia="ko-KR"/>
              </w:rPr>
              <w:t>3</w:t>
            </w:r>
          </w:p>
        </w:tc>
        <w:tc>
          <w:tcPr>
            <w:tcW w:w="2297" w:type="dxa"/>
          </w:tcPr>
          <w:p w14:paraId="1A4967D1" w14:textId="58F62385" w:rsidR="00936136" w:rsidRPr="005130C9" w:rsidRDefault="00936136" w:rsidP="00C87FC6">
            <w:pPr>
              <w:pStyle w:val="TAC"/>
            </w:pPr>
            <w:r>
              <w:t>x</w:t>
            </w:r>
          </w:p>
        </w:tc>
        <w:tc>
          <w:tcPr>
            <w:tcW w:w="2410" w:type="dxa"/>
          </w:tcPr>
          <w:p w14:paraId="1CDC5C0C" w14:textId="77777777" w:rsidR="00936136" w:rsidRPr="005130C9" w:rsidRDefault="00936136" w:rsidP="00C87FC6">
            <w:pPr>
              <w:pStyle w:val="TAC"/>
            </w:pPr>
          </w:p>
        </w:tc>
        <w:tc>
          <w:tcPr>
            <w:tcW w:w="2412" w:type="dxa"/>
          </w:tcPr>
          <w:p w14:paraId="292ED1E4" w14:textId="04570316" w:rsidR="00936136" w:rsidRPr="005130C9" w:rsidRDefault="00936136" w:rsidP="00C87FC6">
            <w:pPr>
              <w:pStyle w:val="TAC"/>
            </w:pPr>
            <w:r>
              <w:t>x</w:t>
            </w:r>
          </w:p>
        </w:tc>
      </w:tr>
      <w:tr w:rsidR="00936136" w:rsidRPr="005130C9" w14:paraId="16C11080" w14:textId="77777777" w:rsidTr="00936136">
        <w:trPr>
          <w:cantSplit/>
          <w:jc w:val="center"/>
        </w:trPr>
        <w:tc>
          <w:tcPr>
            <w:tcW w:w="1384" w:type="dxa"/>
          </w:tcPr>
          <w:p w14:paraId="1185EE86" w14:textId="6D6CE0F9" w:rsidR="00936136" w:rsidRPr="005130C9" w:rsidDel="00FA696D" w:rsidRDefault="00936136" w:rsidP="00C87FC6">
            <w:pPr>
              <w:pStyle w:val="TAH"/>
              <w:rPr>
                <w:rFonts w:eastAsia="Malgun Gothic"/>
                <w:lang w:eastAsia="ko-KR"/>
              </w:rPr>
            </w:pPr>
            <w:r>
              <w:rPr>
                <w:rFonts w:eastAsia="Malgun Gothic"/>
                <w:lang w:eastAsia="ko-KR"/>
              </w:rPr>
              <w:t>4</w:t>
            </w:r>
          </w:p>
        </w:tc>
        <w:tc>
          <w:tcPr>
            <w:tcW w:w="2297" w:type="dxa"/>
          </w:tcPr>
          <w:p w14:paraId="5A1C3264" w14:textId="70D140AF" w:rsidR="00936136" w:rsidRDefault="00936136" w:rsidP="00C87FC6">
            <w:pPr>
              <w:pStyle w:val="TAC"/>
            </w:pPr>
            <w:r>
              <w:t>x</w:t>
            </w:r>
          </w:p>
        </w:tc>
        <w:tc>
          <w:tcPr>
            <w:tcW w:w="2410" w:type="dxa"/>
          </w:tcPr>
          <w:p w14:paraId="06C60A83" w14:textId="77777777" w:rsidR="00936136" w:rsidRPr="005130C9" w:rsidRDefault="00936136" w:rsidP="00C87FC6">
            <w:pPr>
              <w:pStyle w:val="TAC"/>
            </w:pPr>
          </w:p>
        </w:tc>
        <w:tc>
          <w:tcPr>
            <w:tcW w:w="2412" w:type="dxa"/>
          </w:tcPr>
          <w:p w14:paraId="3E74828C" w14:textId="77777777" w:rsidR="00936136" w:rsidRPr="005130C9" w:rsidRDefault="00936136" w:rsidP="00C87FC6">
            <w:pPr>
              <w:pStyle w:val="TAC"/>
            </w:pPr>
          </w:p>
        </w:tc>
      </w:tr>
      <w:tr w:rsidR="00936136" w:rsidRPr="005130C9" w14:paraId="56FC26D3" w14:textId="77777777" w:rsidTr="00936136">
        <w:trPr>
          <w:cantSplit/>
          <w:jc w:val="center"/>
        </w:trPr>
        <w:tc>
          <w:tcPr>
            <w:tcW w:w="1384" w:type="dxa"/>
          </w:tcPr>
          <w:p w14:paraId="7AD9D839" w14:textId="7D7F85A1" w:rsidR="00936136" w:rsidRDefault="00936136" w:rsidP="00C87FC6">
            <w:pPr>
              <w:pStyle w:val="TAH"/>
              <w:rPr>
                <w:rFonts w:eastAsia="Malgun Gothic"/>
                <w:lang w:eastAsia="ko-KR"/>
              </w:rPr>
            </w:pPr>
            <w:r>
              <w:rPr>
                <w:rFonts w:eastAsia="Malgun Gothic"/>
                <w:lang w:eastAsia="ko-KR"/>
              </w:rPr>
              <w:t>5</w:t>
            </w:r>
          </w:p>
        </w:tc>
        <w:tc>
          <w:tcPr>
            <w:tcW w:w="2297" w:type="dxa"/>
          </w:tcPr>
          <w:p w14:paraId="1248F0C8" w14:textId="23FA827D" w:rsidR="00936136" w:rsidRDefault="00936136" w:rsidP="00C87FC6">
            <w:pPr>
              <w:pStyle w:val="TAC"/>
            </w:pPr>
            <w:r>
              <w:t>x</w:t>
            </w:r>
          </w:p>
        </w:tc>
        <w:tc>
          <w:tcPr>
            <w:tcW w:w="2410" w:type="dxa"/>
          </w:tcPr>
          <w:p w14:paraId="1349D5B1" w14:textId="77777777" w:rsidR="00936136" w:rsidRPr="005130C9" w:rsidRDefault="00936136" w:rsidP="00C87FC6">
            <w:pPr>
              <w:pStyle w:val="TAC"/>
            </w:pPr>
          </w:p>
        </w:tc>
        <w:tc>
          <w:tcPr>
            <w:tcW w:w="2412" w:type="dxa"/>
          </w:tcPr>
          <w:p w14:paraId="5E0DEAF8" w14:textId="63CCF320" w:rsidR="00936136" w:rsidRPr="005130C9" w:rsidRDefault="00936136" w:rsidP="00C87FC6">
            <w:pPr>
              <w:pStyle w:val="TAC"/>
            </w:pPr>
            <w:r>
              <w:t>x</w:t>
            </w:r>
          </w:p>
        </w:tc>
      </w:tr>
      <w:tr w:rsidR="00936136" w:rsidRPr="005130C9" w14:paraId="797C90B6" w14:textId="77777777" w:rsidTr="00936136">
        <w:trPr>
          <w:cantSplit/>
          <w:jc w:val="center"/>
        </w:trPr>
        <w:tc>
          <w:tcPr>
            <w:tcW w:w="1384" w:type="dxa"/>
          </w:tcPr>
          <w:p w14:paraId="72EC52BC" w14:textId="5E7E337D" w:rsidR="00936136" w:rsidRDefault="00936136" w:rsidP="00C87FC6">
            <w:pPr>
              <w:pStyle w:val="TAH"/>
              <w:rPr>
                <w:rFonts w:eastAsia="Malgun Gothic"/>
                <w:lang w:eastAsia="ko-KR"/>
              </w:rPr>
            </w:pPr>
            <w:r>
              <w:rPr>
                <w:rFonts w:eastAsia="Malgun Gothic"/>
                <w:lang w:eastAsia="ko-KR"/>
              </w:rPr>
              <w:t>6</w:t>
            </w:r>
          </w:p>
        </w:tc>
        <w:tc>
          <w:tcPr>
            <w:tcW w:w="2297" w:type="dxa"/>
          </w:tcPr>
          <w:p w14:paraId="6F2EDB99" w14:textId="3D238FA0" w:rsidR="00936136" w:rsidRDefault="00936136" w:rsidP="00C87FC6">
            <w:pPr>
              <w:pStyle w:val="TAC"/>
            </w:pPr>
            <w:r>
              <w:t>x</w:t>
            </w:r>
          </w:p>
        </w:tc>
        <w:tc>
          <w:tcPr>
            <w:tcW w:w="2410" w:type="dxa"/>
          </w:tcPr>
          <w:p w14:paraId="73AB7823" w14:textId="77777777" w:rsidR="00936136" w:rsidRPr="005130C9" w:rsidRDefault="00936136" w:rsidP="00C87FC6">
            <w:pPr>
              <w:pStyle w:val="TAC"/>
            </w:pPr>
          </w:p>
        </w:tc>
        <w:tc>
          <w:tcPr>
            <w:tcW w:w="2412" w:type="dxa"/>
          </w:tcPr>
          <w:p w14:paraId="1486266B" w14:textId="77777777" w:rsidR="00936136" w:rsidRPr="005130C9" w:rsidRDefault="00936136" w:rsidP="00C87FC6">
            <w:pPr>
              <w:pStyle w:val="TAC"/>
            </w:pPr>
          </w:p>
        </w:tc>
      </w:tr>
      <w:tr w:rsidR="00936136" w:rsidRPr="005130C9" w14:paraId="513E48CD" w14:textId="77777777" w:rsidTr="00936136">
        <w:trPr>
          <w:cantSplit/>
          <w:jc w:val="center"/>
        </w:trPr>
        <w:tc>
          <w:tcPr>
            <w:tcW w:w="1384" w:type="dxa"/>
          </w:tcPr>
          <w:p w14:paraId="2DC6AE56" w14:textId="158D8B6F" w:rsidR="00936136" w:rsidRDefault="00936136" w:rsidP="00C87FC6">
            <w:pPr>
              <w:pStyle w:val="TAH"/>
              <w:rPr>
                <w:rFonts w:eastAsia="Malgun Gothic"/>
                <w:lang w:eastAsia="ko-KR"/>
              </w:rPr>
            </w:pPr>
            <w:r>
              <w:rPr>
                <w:rFonts w:eastAsia="Malgun Gothic"/>
                <w:lang w:eastAsia="ko-KR"/>
              </w:rPr>
              <w:t>7</w:t>
            </w:r>
          </w:p>
        </w:tc>
        <w:tc>
          <w:tcPr>
            <w:tcW w:w="2297" w:type="dxa"/>
          </w:tcPr>
          <w:p w14:paraId="3A1AD915" w14:textId="77777777" w:rsidR="00936136" w:rsidRDefault="00936136" w:rsidP="00C87FC6">
            <w:pPr>
              <w:pStyle w:val="TAC"/>
            </w:pPr>
          </w:p>
        </w:tc>
        <w:tc>
          <w:tcPr>
            <w:tcW w:w="2410" w:type="dxa"/>
          </w:tcPr>
          <w:p w14:paraId="3306CB2E" w14:textId="6DC1472B" w:rsidR="00936136" w:rsidRPr="005130C9" w:rsidRDefault="00936136" w:rsidP="00C87FC6">
            <w:pPr>
              <w:pStyle w:val="TAC"/>
            </w:pPr>
            <w:r>
              <w:t>x</w:t>
            </w:r>
          </w:p>
        </w:tc>
        <w:tc>
          <w:tcPr>
            <w:tcW w:w="2412" w:type="dxa"/>
          </w:tcPr>
          <w:p w14:paraId="647AACA6" w14:textId="77777777" w:rsidR="00936136" w:rsidRPr="005130C9" w:rsidRDefault="00936136" w:rsidP="00C87FC6">
            <w:pPr>
              <w:pStyle w:val="TAC"/>
            </w:pPr>
          </w:p>
        </w:tc>
      </w:tr>
      <w:tr w:rsidR="00936136" w:rsidRPr="005130C9" w14:paraId="1A75A345" w14:textId="77777777" w:rsidTr="00936136">
        <w:trPr>
          <w:cantSplit/>
          <w:jc w:val="center"/>
        </w:trPr>
        <w:tc>
          <w:tcPr>
            <w:tcW w:w="1384" w:type="dxa"/>
          </w:tcPr>
          <w:p w14:paraId="6DF14AF3" w14:textId="052267C3" w:rsidR="00936136" w:rsidRDefault="00936136" w:rsidP="00C87FC6">
            <w:pPr>
              <w:pStyle w:val="TAH"/>
              <w:rPr>
                <w:rFonts w:eastAsia="Malgun Gothic"/>
                <w:lang w:eastAsia="ko-KR"/>
              </w:rPr>
            </w:pPr>
            <w:r>
              <w:rPr>
                <w:rFonts w:eastAsia="Malgun Gothic"/>
                <w:lang w:eastAsia="ko-KR"/>
              </w:rPr>
              <w:t>8</w:t>
            </w:r>
          </w:p>
        </w:tc>
        <w:tc>
          <w:tcPr>
            <w:tcW w:w="2297" w:type="dxa"/>
          </w:tcPr>
          <w:p w14:paraId="5CD5310E" w14:textId="77777777" w:rsidR="00936136" w:rsidRDefault="00936136" w:rsidP="00C87FC6">
            <w:pPr>
              <w:pStyle w:val="TAC"/>
            </w:pPr>
          </w:p>
        </w:tc>
        <w:tc>
          <w:tcPr>
            <w:tcW w:w="2410" w:type="dxa"/>
          </w:tcPr>
          <w:p w14:paraId="79C7CBC3" w14:textId="46C059FE" w:rsidR="00936136" w:rsidRDefault="00936136" w:rsidP="00C87FC6">
            <w:pPr>
              <w:pStyle w:val="TAC"/>
            </w:pPr>
            <w:r>
              <w:t>x</w:t>
            </w:r>
          </w:p>
        </w:tc>
        <w:tc>
          <w:tcPr>
            <w:tcW w:w="2412" w:type="dxa"/>
          </w:tcPr>
          <w:p w14:paraId="4EA491AE" w14:textId="77777777" w:rsidR="00936136" w:rsidRPr="005130C9" w:rsidRDefault="00936136" w:rsidP="00C87FC6">
            <w:pPr>
              <w:pStyle w:val="TAC"/>
            </w:pPr>
          </w:p>
        </w:tc>
      </w:tr>
      <w:tr w:rsidR="00936136" w:rsidRPr="005130C9" w14:paraId="5D4183E6" w14:textId="77777777" w:rsidTr="00936136">
        <w:trPr>
          <w:cantSplit/>
          <w:jc w:val="center"/>
        </w:trPr>
        <w:tc>
          <w:tcPr>
            <w:tcW w:w="1384" w:type="dxa"/>
          </w:tcPr>
          <w:p w14:paraId="2B24D3D7" w14:textId="4AEA6EA5" w:rsidR="00936136" w:rsidRDefault="00936136" w:rsidP="00C87FC6">
            <w:pPr>
              <w:pStyle w:val="TAH"/>
              <w:rPr>
                <w:rFonts w:eastAsia="Malgun Gothic"/>
                <w:lang w:eastAsia="ko-KR"/>
              </w:rPr>
            </w:pPr>
            <w:r>
              <w:rPr>
                <w:rFonts w:eastAsia="Malgun Gothic"/>
                <w:lang w:eastAsia="ko-KR"/>
              </w:rPr>
              <w:t>9</w:t>
            </w:r>
          </w:p>
        </w:tc>
        <w:tc>
          <w:tcPr>
            <w:tcW w:w="2297" w:type="dxa"/>
          </w:tcPr>
          <w:p w14:paraId="3EDF968E" w14:textId="77777777" w:rsidR="00936136" w:rsidRDefault="00936136" w:rsidP="00C87FC6">
            <w:pPr>
              <w:pStyle w:val="TAC"/>
            </w:pPr>
          </w:p>
        </w:tc>
        <w:tc>
          <w:tcPr>
            <w:tcW w:w="2410" w:type="dxa"/>
          </w:tcPr>
          <w:p w14:paraId="229F88F3" w14:textId="141C7BC0" w:rsidR="00936136" w:rsidRDefault="00936136" w:rsidP="00C87FC6">
            <w:pPr>
              <w:pStyle w:val="TAC"/>
            </w:pPr>
            <w:r>
              <w:t>x</w:t>
            </w:r>
          </w:p>
        </w:tc>
        <w:tc>
          <w:tcPr>
            <w:tcW w:w="2412" w:type="dxa"/>
          </w:tcPr>
          <w:p w14:paraId="36AB1B42" w14:textId="77777777" w:rsidR="00936136" w:rsidRPr="005130C9" w:rsidRDefault="00936136" w:rsidP="00C87FC6">
            <w:pPr>
              <w:pStyle w:val="TAC"/>
            </w:pPr>
          </w:p>
        </w:tc>
      </w:tr>
      <w:tr w:rsidR="00936136" w:rsidRPr="005130C9" w14:paraId="1FFC26BE" w14:textId="77777777" w:rsidTr="00936136">
        <w:trPr>
          <w:cantSplit/>
          <w:jc w:val="center"/>
        </w:trPr>
        <w:tc>
          <w:tcPr>
            <w:tcW w:w="1384" w:type="dxa"/>
          </w:tcPr>
          <w:p w14:paraId="1878B679" w14:textId="07ECF2DF" w:rsidR="00936136" w:rsidRDefault="00936136" w:rsidP="00C87FC6">
            <w:pPr>
              <w:pStyle w:val="TAH"/>
              <w:rPr>
                <w:rFonts w:eastAsia="Malgun Gothic"/>
                <w:lang w:eastAsia="ko-KR"/>
              </w:rPr>
            </w:pPr>
            <w:r>
              <w:rPr>
                <w:rFonts w:eastAsia="Malgun Gothic"/>
                <w:lang w:eastAsia="ko-KR"/>
              </w:rPr>
              <w:t>10</w:t>
            </w:r>
          </w:p>
        </w:tc>
        <w:tc>
          <w:tcPr>
            <w:tcW w:w="2297" w:type="dxa"/>
          </w:tcPr>
          <w:p w14:paraId="69FCEC9D" w14:textId="77777777" w:rsidR="00936136" w:rsidRDefault="00936136" w:rsidP="00C87FC6">
            <w:pPr>
              <w:pStyle w:val="TAC"/>
            </w:pPr>
          </w:p>
        </w:tc>
        <w:tc>
          <w:tcPr>
            <w:tcW w:w="2410" w:type="dxa"/>
          </w:tcPr>
          <w:p w14:paraId="270E26C4" w14:textId="259757EE" w:rsidR="00936136" w:rsidRDefault="00936136" w:rsidP="00C87FC6">
            <w:pPr>
              <w:pStyle w:val="TAC"/>
            </w:pPr>
            <w:r>
              <w:t>x</w:t>
            </w:r>
          </w:p>
        </w:tc>
        <w:tc>
          <w:tcPr>
            <w:tcW w:w="2412" w:type="dxa"/>
          </w:tcPr>
          <w:p w14:paraId="32A93251" w14:textId="77777777" w:rsidR="00936136" w:rsidRPr="005130C9" w:rsidRDefault="00936136" w:rsidP="00C87FC6">
            <w:pPr>
              <w:pStyle w:val="TAC"/>
            </w:pPr>
          </w:p>
        </w:tc>
      </w:tr>
      <w:tr w:rsidR="00936136" w:rsidRPr="005130C9" w14:paraId="60B7B7E4" w14:textId="77777777" w:rsidTr="00936136">
        <w:trPr>
          <w:cantSplit/>
          <w:jc w:val="center"/>
        </w:trPr>
        <w:tc>
          <w:tcPr>
            <w:tcW w:w="1384" w:type="dxa"/>
          </w:tcPr>
          <w:p w14:paraId="7FEEE297" w14:textId="3FE176D2" w:rsidR="00936136" w:rsidRDefault="00936136" w:rsidP="00C87FC6">
            <w:pPr>
              <w:pStyle w:val="TAH"/>
              <w:rPr>
                <w:rFonts w:eastAsia="Malgun Gothic"/>
                <w:lang w:eastAsia="ko-KR"/>
              </w:rPr>
            </w:pPr>
            <w:r>
              <w:rPr>
                <w:rFonts w:eastAsia="Malgun Gothic"/>
                <w:lang w:eastAsia="ko-KR"/>
              </w:rPr>
              <w:t>11</w:t>
            </w:r>
          </w:p>
        </w:tc>
        <w:tc>
          <w:tcPr>
            <w:tcW w:w="2297" w:type="dxa"/>
          </w:tcPr>
          <w:p w14:paraId="0A77AEA0" w14:textId="77777777" w:rsidR="00936136" w:rsidRDefault="00936136" w:rsidP="00C87FC6">
            <w:pPr>
              <w:pStyle w:val="TAC"/>
            </w:pPr>
          </w:p>
        </w:tc>
        <w:tc>
          <w:tcPr>
            <w:tcW w:w="2410" w:type="dxa"/>
          </w:tcPr>
          <w:p w14:paraId="2C72D5AA" w14:textId="58662245" w:rsidR="00936136" w:rsidRDefault="00936136" w:rsidP="00C87FC6">
            <w:pPr>
              <w:pStyle w:val="TAC"/>
            </w:pPr>
            <w:r>
              <w:t>x</w:t>
            </w:r>
          </w:p>
        </w:tc>
        <w:tc>
          <w:tcPr>
            <w:tcW w:w="2412" w:type="dxa"/>
          </w:tcPr>
          <w:p w14:paraId="40CF0320" w14:textId="63790943" w:rsidR="00936136" w:rsidRPr="005130C9" w:rsidRDefault="00936136" w:rsidP="00C87FC6">
            <w:pPr>
              <w:pStyle w:val="TAC"/>
            </w:pPr>
            <w:r>
              <w:t>x</w:t>
            </w:r>
          </w:p>
        </w:tc>
      </w:tr>
      <w:tr w:rsidR="00936136" w:rsidRPr="005130C9" w14:paraId="2D1BC754" w14:textId="77777777" w:rsidTr="00936136">
        <w:trPr>
          <w:cantSplit/>
          <w:jc w:val="center"/>
        </w:trPr>
        <w:tc>
          <w:tcPr>
            <w:tcW w:w="1384" w:type="dxa"/>
          </w:tcPr>
          <w:p w14:paraId="5A443128" w14:textId="69C0AAD0" w:rsidR="00936136" w:rsidRDefault="00936136" w:rsidP="00C87FC6">
            <w:pPr>
              <w:pStyle w:val="TAH"/>
              <w:rPr>
                <w:rFonts w:eastAsia="Malgun Gothic"/>
                <w:lang w:eastAsia="ko-KR"/>
              </w:rPr>
            </w:pPr>
            <w:r>
              <w:rPr>
                <w:rFonts w:eastAsia="Malgun Gothic"/>
                <w:lang w:eastAsia="ko-KR"/>
              </w:rPr>
              <w:t>12</w:t>
            </w:r>
          </w:p>
        </w:tc>
        <w:tc>
          <w:tcPr>
            <w:tcW w:w="2297" w:type="dxa"/>
          </w:tcPr>
          <w:p w14:paraId="051EA79F" w14:textId="77777777" w:rsidR="00936136" w:rsidRDefault="00936136" w:rsidP="00C87FC6">
            <w:pPr>
              <w:pStyle w:val="TAC"/>
            </w:pPr>
          </w:p>
        </w:tc>
        <w:tc>
          <w:tcPr>
            <w:tcW w:w="2410" w:type="dxa"/>
          </w:tcPr>
          <w:p w14:paraId="04113B4F" w14:textId="77777777" w:rsidR="00936136" w:rsidRDefault="00936136" w:rsidP="00C87FC6">
            <w:pPr>
              <w:pStyle w:val="TAC"/>
            </w:pPr>
          </w:p>
        </w:tc>
        <w:tc>
          <w:tcPr>
            <w:tcW w:w="2412" w:type="dxa"/>
          </w:tcPr>
          <w:p w14:paraId="0537148B" w14:textId="545AA0D5" w:rsidR="00936136" w:rsidRPr="005130C9" w:rsidRDefault="00936136" w:rsidP="00C87FC6">
            <w:pPr>
              <w:pStyle w:val="TAC"/>
            </w:pPr>
            <w:r>
              <w:t>x</w:t>
            </w:r>
          </w:p>
        </w:tc>
      </w:tr>
      <w:tr w:rsidR="00936136" w:rsidRPr="005130C9" w14:paraId="3BE40C35" w14:textId="77777777" w:rsidTr="00936136">
        <w:trPr>
          <w:cantSplit/>
          <w:jc w:val="center"/>
        </w:trPr>
        <w:tc>
          <w:tcPr>
            <w:tcW w:w="1384" w:type="dxa"/>
          </w:tcPr>
          <w:p w14:paraId="21FE7577" w14:textId="741D3EA7" w:rsidR="00936136" w:rsidRDefault="00936136" w:rsidP="00C87FC6">
            <w:pPr>
              <w:pStyle w:val="TAH"/>
              <w:rPr>
                <w:rFonts w:eastAsia="Malgun Gothic"/>
                <w:lang w:eastAsia="ko-KR"/>
              </w:rPr>
            </w:pPr>
            <w:r>
              <w:rPr>
                <w:rFonts w:eastAsia="Malgun Gothic"/>
                <w:lang w:eastAsia="ko-KR"/>
              </w:rPr>
              <w:t>13</w:t>
            </w:r>
          </w:p>
        </w:tc>
        <w:tc>
          <w:tcPr>
            <w:tcW w:w="2297" w:type="dxa"/>
          </w:tcPr>
          <w:p w14:paraId="39ED2C2D" w14:textId="77777777" w:rsidR="00936136" w:rsidRDefault="00936136" w:rsidP="00C87FC6">
            <w:pPr>
              <w:pStyle w:val="TAC"/>
            </w:pPr>
          </w:p>
        </w:tc>
        <w:tc>
          <w:tcPr>
            <w:tcW w:w="2410" w:type="dxa"/>
          </w:tcPr>
          <w:p w14:paraId="5AC47AEF" w14:textId="77777777" w:rsidR="00936136" w:rsidRDefault="00936136" w:rsidP="00C87FC6">
            <w:pPr>
              <w:pStyle w:val="TAC"/>
            </w:pPr>
          </w:p>
        </w:tc>
        <w:tc>
          <w:tcPr>
            <w:tcW w:w="2412" w:type="dxa"/>
          </w:tcPr>
          <w:p w14:paraId="10B2F169" w14:textId="4037A023" w:rsidR="00936136" w:rsidRPr="005130C9" w:rsidRDefault="00936136" w:rsidP="00C87FC6">
            <w:pPr>
              <w:pStyle w:val="TAC"/>
            </w:pPr>
            <w:r>
              <w:t>x</w:t>
            </w:r>
          </w:p>
        </w:tc>
      </w:tr>
      <w:tr w:rsidR="00936136" w:rsidRPr="005130C9" w14:paraId="5AD7630D" w14:textId="77777777" w:rsidTr="00936136">
        <w:trPr>
          <w:cantSplit/>
          <w:jc w:val="center"/>
        </w:trPr>
        <w:tc>
          <w:tcPr>
            <w:tcW w:w="1384" w:type="dxa"/>
          </w:tcPr>
          <w:p w14:paraId="74E15610" w14:textId="0974DFB2" w:rsidR="00936136" w:rsidRDefault="00936136" w:rsidP="00C87FC6">
            <w:pPr>
              <w:pStyle w:val="TAH"/>
              <w:rPr>
                <w:rFonts w:eastAsia="Malgun Gothic"/>
                <w:lang w:eastAsia="ko-KR"/>
              </w:rPr>
            </w:pPr>
            <w:r>
              <w:rPr>
                <w:rFonts w:eastAsia="Malgun Gothic"/>
                <w:lang w:eastAsia="ko-KR"/>
              </w:rPr>
              <w:t>14</w:t>
            </w:r>
          </w:p>
        </w:tc>
        <w:tc>
          <w:tcPr>
            <w:tcW w:w="2297" w:type="dxa"/>
          </w:tcPr>
          <w:p w14:paraId="03AFA01F" w14:textId="77777777" w:rsidR="00936136" w:rsidRDefault="00936136" w:rsidP="00C87FC6">
            <w:pPr>
              <w:pStyle w:val="TAC"/>
            </w:pPr>
          </w:p>
        </w:tc>
        <w:tc>
          <w:tcPr>
            <w:tcW w:w="2410" w:type="dxa"/>
          </w:tcPr>
          <w:p w14:paraId="039E85EE" w14:textId="77777777" w:rsidR="00936136" w:rsidRDefault="00936136" w:rsidP="00C87FC6">
            <w:pPr>
              <w:pStyle w:val="TAC"/>
            </w:pPr>
          </w:p>
        </w:tc>
        <w:tc>
          <w:tcPr>
            <w:tcW w:w="2412" w:type="dxa"/>
          </w:tcPr>
          <w:p w14:paraId="42D0AF06" w14:textId="4997E7E9" w:rsidR="00936136" w:rsidRPr="005130C9" w:rsidRDefault="00936136" w:rsidP="00C87FC6">
            <w:pPr>
              <w:pStyle w:val="TAC"/>
            </w:pPr>
            <w:r>
              <w:t>x</w:t>
            </w:r>
          </w:p>
        </w:tc>
      </w:tr>
      <w:tr w:rsidR="00936136" w:rsidRPr="005130C9" w14:paraId="784FD915" w14:textId="77777777" w:rsidTr="00936136">
        <w:trPr>
          <w:cantSplit/>
          <w:jc w:val="center"/>
        </w:trPr>
        <w:tc>
          <w:tcPr>
            <w:tcW w:w="1384" w:type="dxa"/>
          </w:tcPr>
          <w:p w14:paraId="28E2DF41" w14:textId="2844CEAD" w:rsidR="00936136" w:rsidRDefault="00936136" w:rsidP="00C87FC6">
            <w:pPr>
              <w:pStyle w:val="TAH"/>
              <w:rPr>
                <w:rFonts w:eastAsia="Malgun Gothic"/>
                <w:lang w:eastAsia="ko-KR"/>
              </w:rPr>
            </w:pPr>
            <w:r>
              <w:rPr>
                <w:rFonts w:eastAsia="Malgun Gothic"/>
                <w:lang w:eastAsia="ko-KR"/>
              </w:rPr>
              <w:t>15</w:t>
            </w:r>
          </w:p>
        </w:tc>
        <w:tc>
          <w:tcPr>
            <w:tcW w:w="2297" w:type="dxa"/>
          </w:tcPr>
          <w:p w14:paraId="229B7F2E" w14:textId="77777777" w:rsidR="00936136" w:rsidRDefault="00936136" w:rsidP="00C87FC6">
            <w:pPr>
              <w:pStyle w:val="TAC"/>
            </w:pPr>
          </w:p>
        </w:tc>
        <w:tc>
          <w:tcPr>
            <w:tcW w:w="2410" w:type="dxa"/>
          </w:tcPr>
          <w:p w14:paraId="426AD4E3" w14:textId="1097C187" w:rsidR="00936136" w:rsidRDefault="00936136" w:rsidP="00C87FC6">
            <w:pPr>
              <w:pStyle w:val="TAC"/>
            </w:pPr>
            <w:r>
              <w:t>x</w:t>
            </w:r>
          </w:p>
        </w:tc>
        <w:tc>
          <w:tcPr>
            <w:tcW w:w="2412" w:type="dxa"/>
          </w:tcPr>
          <w:p w14:paraId="20FBD610" w14:textId="2F799186" w:rsidR="00936136" w:rsidRPr="005130C9" w:rsidRDefault="00936136" w:rsidP="00C87FC6">
            <w:pPr>
              <w:pStyle w:val="TAC"/>
            </w:pPr>
            <w:r>
              <w:t>x</w:t>
            </w:r>
          </w:p>
        </w:tc>
      </w:tr>
      <w:tr w:rsidR="00936136" w:rsidRPr="005130C9" w14:paraId="4AFA6ADC" w14:textId="77777777" w:rsidTr="00936136">
        <w:trPr>
          <w:cantSplit/>
          <w:jc w:val="center"/>
        </w:trPr>
        <w:tc>
          <w:tcPr>
            <w:tcW w:w="1384" w:type="dxa"/>
          </w:tcPr>
          <w:p w14:paraId="0958DBA3" w14:textId="688E7883" w:rsidR="00936136" w:rsidRDefault="00936136" w:rsidP="00C87FC6">
            <w:pPr>
              <w:pStyle w:val="TAH"/>
              <w:rPr>
                <w:rFonts w:eastAsia="Malgun Gothic"/>
                <w:lang w:eastAsia="ko-KR"/>
              </w:rPr>
            </w:pPr>
            <w:r>
              <w:rPr>
                <w:rFonts w:eastAsia="Malgun Gothic"/>
                <w:lang w:eastAsia="ko-KR"/>
              </w:rPr>
              <w:t>16</w:t>
            </w:r>
          </w:p>
        </w:tc>
        <w:tc>
          <w:tcPr>
            <w:tcW w:w="2297" w:type="dxa"/>
          </w:tcPr>
          <w:p w14:paraId="30EEAC2C" w14:textId="45C63593" w:rsidR="00936136" w:rsidRDefault="00936136" w:rsidP="00C87FC6">
            <w:pPr>
              <w:pStyle w:val="TAC"/>
            </w:pPr>
            <w:r>
              <w:t>x</w:t>
            </w:r>
          </w:p>
        </w:tc>
        <w:tc>
          <w:tcPr>
            <w:tcW w:w="2410" w:type="dxa"/>
          </w:tcPr>
          <w:p w14:paraId="4F4FD10D" w14:textId="77777777" w:rsidR="00936136" w:rsidRDefault="00936136" w:rsidP="00C87FC6">
            <w:pPr>
              <w:pStyle w:val="TAC"/>
            </w:pPr>
          </w:p>
        </w:tc>
        <w:tc>
          <w:tcPr>
            <w:tcW w:w="2412" w:type="dxa"/>
          </w:tcPr>
          <w:p w14:paraId="43F93887" w14:textId="77777777" w:rsidR="00936136" w:rsidRPr="005130C9" w:rsidRDefault="00936136" w:rsidP="00C87FC6">
            <w:pPr>
              <w:pStyle w:val="TAC"/>
            </w:pPr>
          </w:p>
        </w:tc>
      </w:tr>
      <w:tr w:rsidR="00936136" w:rsidRPr="005130C9" w14:paraId="1EE717D3" w14:textId="77777777" w:rsidTr="00936136">
        <w:trPr>
          <w:cantSplit/>
          <w:jc w:val="center"/>
        </w:trPr>
        <w:tc>
          <w:tcPr>
            <w:tcW w:w="1384" w:type="dxa"/>
          </w:tcPr>
          <w:p w14:paraId="36DD7102" w14:textId="381B5A33" w:rsidR="00936136" w:rsidRDefault="00936136" w:rsidP="00C87FC6">
            <w:pPr>
              <w:pStyle w:val="TAH"/>
              <w:rPr>
                <w:rFonts w:eastAsia="Malgun Gothic"/>
                <w:lang w:eastAsia="ko-KR"/>
              </w:rPr>
            </w:pPr>
            <w:r>
              <w:rPr>
                <w:rFonts w:eastAsia="Malgun Gothic"/>
                <w:lang w:eastAsia="ko-KR"/>
              </w:rPr>
              <w:t>17</w:t>
            </w:r>
          </w:p>
        </w:tc>
        <w:tc>
          <w:tcPr>
            <w:tcW w:w="2297" w:type="dxa"/>
          </w:tcPr>
          <w:p w14:paraId="68452720" w14:textId="7A76813A" w:rsidR="00936136" w:rsidRDefault="00936136" w:rsidP="00C87FC6">
            <w:pPr>
              <w:pStyle w:val="TAC"/>
            </w:pPr>
            <w:r>
              <w:t>x</w:t>
            </w:r>
          </w:p>
        </w:tc>
        <w:tc>
          <w:tcPr>
            <w:tcW w:w="2410" w:type="dxa"/>
          </w:tcPr>
          <w:p w14:paraId="3FFAE8D1" w14:textId="77777777" w:rsidR="00936136" w:rsidRDefault="00936136" w:rsidP="00C87FC6">
            <w:pPr>
              <w:pStyle w:val="TAC"/>
            </w:pPr>
          </w:p>
        </w:tc>
        <w:tc>
          <w:tcPr>
            <w:tcW w:w="2412" w:type="dxa"/>
          </w:tcPr>
          <w:p w14:paraId="18D783C7" w14:textId="77777777" w:rsidR="00936136" w:rsidRPr="005130C9" w:rsidRDefault="00936136" w:rsidP="00C87FC6">
            <w:pPr>
              <w:pStyle w:val="TAC"/>
            </w:pPr>
          </w:p>
        </w:tc>
      </w:tr>
      <w:tr w:rsidR="00936136" w:rsidRPr="005130C9" w14:paraId="1E8DA5A3" w14:textId="77777777" w:rsidTr="00936136">
        <w:trPr>
          <w:cantSplit/>
          <w:jc w:val="center"/>
        </w:trPr>
        <w:tc>
          <w:tcPr>
            <w:tcW w:w="1384" w:type="dxa"/>
          </w:tcPr>
          <w:p w14:paraId="177A05F5" w14:textId="1A9C33BE" w:rsidR="00936136" w:rsidRDefault="00936136" w:rsidP="00C87FC6">
            <w:pPr>
              <w:pStyle w:val="TAH"/>
              <w:rPr>
                <w:rFonts w:eastAsia="Malgun Gothic"/>
                <w:lang w:eastAsia="ko-KR"/>
              </w:rPr>
            </w:pPr>
            <w:r>
              <w:rPr>
                <w:rFonts w:eastAsia="Malgun Gothic"/>
                <w:lang w:eastAsia="ko-KR"/>
              </w:rPr>
              <w:t>18</w:t>
            </w:r>
          </w:p>
        </w:tc>
        <w:tc>
          <w:tcPr>
            <w:tcW w:w="2297" w:type="dxa"/>
          </w:tcPr>
          <w:p w14:paraId="3F4355C8" w14:textId="1C5B7A8E" w:rsidR="00936136" w:rsidRDefault="00936136" w:rsidP="00C87FC6">
            <w:pPr>
              <w:pStyle w:val="TAC"/>
            </w:pPr>
            <w:r>
              <w:t>x</w:t>
            </w:r>
          </w:p>
        </w:tc>
        <w:tc>
          <w:tcPr>
            <w:tcW w:w="2410" w:type="dxa"/>
          </w:tcPr>
          <w:p w14:paraId="153EA1F7" w14:textId="77777777" w:rsidR="00936136" w:rsidRDefault="00936136" w:rsidP="00C87FC6">
            <w:pPr>
              <w:pStyle w:val="TAC"/>
            </w:pPr>
          </w:p>
        </w:tc>
        <w:tc>
          <w:tcPr>
            <w:tcW w:w="2412" w:type="dxa"/>
          </w:tcPr>
          <w:p w14:paraId="68F8742C" w14:textId="77777777" w:rsidR="00936136" w:rsidRPr="005130C9" w:rsidRDefault="00936136" w:rsidP="00C87FC6">
            <w:pPr>
              <w:pStyle w:val="TAC"/>
            </w:pPr>
          </w:p>
        </w:tc>
      </w:tr>
      <w:tr w:rsidR="00936136" w:rsidRPr="005130C9" w14:paraId="7F9776B9" w14:textId="77777777" w:rsidTr="00936136">
        <w:trPr>
          <w:cantSplit/>
          <w:jc w:val="center"/>
        </w:trPr>
        <w:tc>
          <w:tcPr>
            <w:tcW w:w="1384" w:type="dxa"/>
          </w:tcPr>
          <w:p w14:paraId="017D1025" w14:textId="1ED029EA" w:rsidR="00936136" w:rsidRDefault="00936136" w:rsidP="00C87FC6">
            <w:pPr>
              <w:pStyle w:val="TAH"/>
              <w:rPr>
                <w:rFonts w:eastAsia="Malgun Gothic"/>
                <w:lang w:eastAsia="ko-KR"/>
              </w:rPr>
            </w:pPr>
            <w:r>
              <w:rPr>
                <w:rFonts w:eastAsia="Malgun Gothic"/>
                <w:lang w:eastAsia="ko-KR"/>
              </w:rPr>
              <w:t>19</w:t>
            </w:r>
          </w:p>
        </w:tc>
        <w:tc>
          <w:tcPr>
            <w:tcW w:w="2297" w:type="dxa"/>
          </w:tcPr>
          <w:p w14:paraId="35E1021B" w14:textId="69B053B0" w:rsidR="00936136" w:rsidRDefault="00936136" w:rsidP="00C87FC6">
            <w:pPr>
              <w:pStyle w:val="TAC"/>
            </w:pPr>
            <w:r>
              <w:t>x</w:t>
            </w:r>
          </w:p>
        </w:tc>
        <w:tc>
          <w:tcPr>
            <w:tcW w:w="2410" w:type="dxa"/>
          </w:tcPr>
          <w:p w14:paraId="141A9529" w14:textId="77777777" w:rsidR="00936136" w:rsidRDefault="00936136" w:rsidP="00C87FC6">
            <w:pPr>
              <w:pStyle w:val="TAC"/>
            </w:pPr>
          </w:p>
        </w:tc>
        <w:tc>
          <w:tcPr>
            <w:tcW w:w="2412" w:type="dxa"/>
          </w:tcPr>
          <w:p w14:paraId="54A957BB" w14:textId="77777777" w:rsidR="00936136" w:rsidRPr="005130C9" w:rsidRDefault="00936136" w:rsidP="00C87FC6">
            <w:pPr>
              <w:pStyle w:val="TAC"/>
            </w:pPr>
          </w:p>
        </w:tc>
      </w:tr>
      <w:tr w:rsidR="00936136" w:rsidRPr="005130C9" w14:paraId="103985B5" w14:textId="77777777" w:rsidTr="00936136">
        <w:trPr>
          <w:cantSplit/>
          <w:jc w:val="center"/>
        </w:trPr>
        <w:tc>
          <w:tcPr>
            <w:tcW w:w="1384" w:type="dxa"/>
          </w:tcPr>
          <w:p w14:paraId="74F8E308" w14:textId="5C713D30" w:rsidR="00936136" w:rsidRDefault="00936136" w:rsidP="00C87FC6">
            <w:pPr>
              <w:pStyle w:val="TAH"/>
              <w:rPr>
                <w:rFonts w:eastAsia="Malgun Gothic"/>
                <w:lang w:eastAsia="ko-KR"/>
              </w:rPr>
            </w:pPr>
            <w:r>
              <w:rPr>
                <w:rFonts w:eastAsia="Malgun Gothic"/>
                <w:lang w:eastAsia="ko-KR"/>
              </w:rPr>
              <w:t>20</w:t>
            </w:r>
          </w:p>
        </w:tc>
        <w:tc>
          <w:tcPr>
            <w:tcW w:w="2297" w:type="dxa"/>
          </w:tcPr>
          <w:p w14:paraId="0B2A94FB" w14:textId="4507D23B" w:rsidR="00936136" w:rsidRDefault="00936136" w:rsidP="00C87FC6">
            <w:pPr>
              <w:pStyle w:val="TAC"/>
            </w:pPr>
            <w:r>
              <w:t>x</w:t>
            </w:r>
          </w:p>
        </w:tc>
        <w:tc>
          <w:tcPr>
            <w:tcW w:w="2410" w:type="dxa"/>
          </w:tcPr>
          <w:p w14:paraId="7BA22A63" w14:textId="3352C094" w:rsidR="00936136" w:rsidRDefault="00936136" w:rsidP="00C87FC6">
            <w:pPr>
              <w:pStyle w:val="TAC"/>
            </w:pPr>
            <w:r>
              <w:t>x</w:t>
            </w:r>
          </w:p>
        </w:tc>
        <w:tc>
          <w:tcPr>
            <w:tcW w:w="2412" w:type="dxa"/>
          </w:tcPr>
          <w:p w14:paraId="34327EDC" w14:textId="4A3C2F64" w:rsidR="00936136" w:rsidRPr="005130C9" w:rsidRDefault="00936136" w:rsidP="00C87FC6">
            <w:pPr>
              <w:pStyle w:val="TAC"/>
            </w:pPr>
            <w:r>
              <w:t>x(analytics input)</w:t>
            </w:r>
          </w:p>
        </w:tc>
      </w:tr>
      <w:tr w:rsidR="00936136" w:rsidRPr="005130C9" w14:paraId="1FBDD488" w14:textId="77777777" w:rsidTr="00936136">
        <w:trPr>
          <w:cantSplit/>
          <w:jc w:val="center"/>
        </w:trPr>
        <w:tc>
          <w:tcPr>
            <w:tcW w:w="1384" w:type="dxa"/>
          </w:tcPr>
          <w:p w14:paraId="15BE3CFD" w14:textId="69D0CE2D" w:rsidR="00936136" w:rsidRDefault="00936136" w:rsidP="00C87FC6">
            <w:pPr>
              <w:pStyle w:val="TAH"/>
              <w:rPr>
                <w:rFonts w:eastAsia="Malgun Gothic"/>
                <w:lang w:eastAsia="ko-KR"/>
              </w:rPr>
            </w:pPr>
            <w:r>
              <w:rPr>
                <w:rFonts w:eastAsia="Malgun Gothic"/>
                <w:lang w:eastAsia="ko-KR"/>
              </w:rPr>
              <w:t>21</w:t>
            </w:r>
          </w:p>
        </w:tc>
        <w:tc>
          <w:tcPr>
            <w:tcW w:w="2297" w:type="dxa"/>
          </w:tcPr>
          <w:p w14:paraId="3E36711B" w14:textId="77777777" w:rsidR="00936136" w:rsidRDefault="00936136" w:rsidP="00C87FC6">
            <w:pPr>
              <w:pStyle w:val="TAC"/>
            </w:pPr>
          </w:p>
        </w:tc>
        <w:tc>
          <w:tcPr>
            <w:tcW w:w="2410" w:type="dxa"/>
          </w:tcPr>
          <w:p w14:paraId="499DDF51" w14:textId="7C7AFB92" w:rsidR="00936136" w:rsidRDefault="00936136" w:rsidP="00C87FC6">
            <w:pPr>
              <w:pStyle w:val="TAC"/>
            </w:pPr>
            <w:r>
              <w:t>x</w:t>
            </w:r>
          </w:p>
        </w:tc>
        <w:tc>
          <w:tcPr>
            <w:tcW w:w="2412" w:type="dxa"/>
          </w:tcPr>
          <w:p w14:paraId="63DFE76B" w14:textId="77777777" w:rsidR="00936136" w:rsidRPr="005130C9" w:rsidRDefault="00936136" w:rsidP="00C87FC6">
            <w:pPr>
              <w:pStyle w:val="TAC"/>
            </w:pPr>
          </w:p>
        </w:tc>
      </w:tr>
      <w:tr w:rsidR="00936136" w:rsidRPr="005130C9" w14:paraId="0299B11C" w14:textId="77777777" w:rsidTr="00936136">
        <w:trPr>
          <w:cantSplit/>
          <w:jc w:val="center"/>
        </w:trPr>
        <w:tc>
          <w:tcPr>
            <w:tcW w:w="1384" w:type="dxa"/>
          </w:tcPr>
          <w:p w14:paraId="754CF03B" w14:textId="321B30E4" w:rsidR="00936136" w:rsidRDefault="00936136" w:rsidP="00C87FC6">
            <w:pPr>
              <w:pStyle w:val="TAH"/>
              <w:rPr>
                <w:rFonts w:eastAsia="Malgun Gothic"/>
                <w:lang w:eastAsia="ko-KR"/>
              </w:rPr>
            </w:pPr>
            <w:r>
              <w:rPr>
                <w:rFonts w:eastAsia="Malgun Gothic"/>
                <w:lang w:eastAsia="ko-KR"/>
              </w:rPr>
              <w:t>22</w:t>
            </w:r>
          </w:p>
        </w:tc>
        <w:tc>
          <w:tcPr>
            <w:tcW w:w="2297" w:type="dxa"/>
          </w:tcPr>
          <w:p w14:paraId="23A8F56E" w14:textId="77777777" w:rsidR="00936136" w:rsidRDefault="00936136" w:rsidP="00C87FC6">
            <w:pPr>
              <w:pStyle w:val="TAC"/>
            </w:pPr>
          </w:p>
        </w:tc>
        <w:tc>
          <w:tcPr>
            <w:tcW w:w="2410" w:type="dxa"/>
          </w:tcPr>
          <w:p w14:paraId="23DC4951" w14:textId="12D434D1" w:rsidR="00936136" w:rsidRDefault="00936136" w:rsidP="00C87FC6">
            <w:pPr>
              <w:pStyle w:val="TAC"/>
            </w:pPr>
            <w:r>
              <w:t>x</w:t>
            </w:r>
          </w:p>
        </w:tc>
        <w:tc>
          <w:tcPr>
            <w:tcW w:w="2412" w:type="dxa"/>
          </w:tcPr>
          <w:p w14:paraId="645A9882" w14:textId="77777777" w:rsidR="00936136" w:rsidRPr="005130C9" w:rsidRDefault="00936136" w:rsidP="00C87FC6">
            <w:pPr>
              <w:pStyle w:val="TAC"/>
            </w:pPr>
          </w:p>
        </w:tc>
      </w:tr>
      <w:tr w:rsidR="00936136" w:rsidRPr="005130C9" w14:paraId="689EAA95" w14:textId="77777777" w:rsidTr="00936136">
        <w:trPr>
          <w:cantSplit/>
          <w:jc w:val="center"/>
        </w:trPr>
        <w:tc>
          <w:tcPr>
            <w:tcW w:w="1384" w:type="dxa"/>
          </w:tcPr>
          <w:p w14:paraId="216449C5" w14:textId="46B05A67" w:rsidR="00936136" w:rsidRDefault="00936136" w:rsidP="00C87FC6">
            <w:pPr>
              <w:pStyle w:val="TAH"/>
              <w:rPr>
                <w:rFonts w:eastAsia="Malgun Gothic"/>
                <w:lang w:eastAsia="ko-KR"/>
              </w:rPr>
            </w:pPr>
            <w:r>
              <w:rPr>
                <w:rFonts w:eastAsia="Malgun Gothic"/>
                <w:lang w:eastAsia="ko-KR"/>
              </w:rPr>
              <w:t>23</w:t>
            </w:r>
          </w:p>
        </w:tc>
        <w:tc>
          <w:tcPr>
            <w:tcW w:w="2297" w:type="dxa"/>
          </w:tcPr>
          <w:p w14:paraId="1F6ECD41" w14:textId="77777777" w:rsidR="00936136" w:rsidRDefault="00936136" w:rsidP="00C87FC6">
            <w:pPr>
              <w:pStyle w:val="TAC"/>
            </w:pPr>
          </w:p>
        </w:tc>
        <w:tc>
          <w:tcPr>
            <w:tcW w:w="2410" w:type="dxa"/>
          </w:tcPr>
          <w:p w14:paraId="78C50369" w14:textId="1CFE22BC" w:rsidR="00936136" w:rsidRDefault="00936136" w:rsidP="00C87FC6">
            <w:pPr>
              <w:pStyle w:val="TAC"/>
            </w:pPr>
            <w:r>
              <w:t>x</w:t>
            </w:r>
          </w:p>
        </w:tc>
        <w:tc>
          <w:tcPr>
            <w:tcW w:w="2412" w:type="dxa"/>
          </w:tcPr>
          <w:p w14:paraId="3C6422FA" w14:textId="77777777" w:rsidR="00936136" w:rsidRPr="005130C9" w:rsidRDefault="00936136" w:rsidP="00C87FC6">
            <w:pPr>
              <w:pStyle w:val="TAC"/>
            </w:pPr>
          </w:p>
        </w:tc>
      </w:tr>
      <w:tr w:rsidR="00936136" w:rsidRPr="005130C9" w14:paraId="400A2BF4" w14:textId="77777777" w:rsidTr="00936136">
        <w:trPr>
          <w:cantSplit/>
          <w:jc w:val="center"/>
        </w:trPr>
        <w:tc>
          <w:tcPr>
            <w:tcW w:w="1384" w:type="dxa"/>
          </w:tcPr>
          <w:p w14:paraId="77442E84" w14:textId="47DFE332" w:rsidR="00936136" w:rsidRDefault="00936136" w:rsidP="00C87FC6">
            <w:pPr>
              <w:pStyle w:val="TAH"/>
              <w:rPr>
                <w:rFonts w:eastAsia="Malgun Gothic"/>
                <w:lang w:eastAsia="ko-KR"/>
              </w:rPr>
            </w:pPr>
            <w:r>
              <w:rPr>
                <w:rFonts w:eastAsia="Malgun Gothic"/>
                <w:lang w:eastAsia="ko-KR"/>
              </w:rPr>
              <w:t>24</w:t>
            </w:r>
          </w:p>
        </w:tc>
        <w:tc>
          <w:tcPr>
            <w:tcW w:w="2297" w:type="dxa"/>
          </w:tcPr>
          <w:p w14:paraId="0DB988CC" w14:textId="77777777" w:rsidR="00936136" w:rsidRDefault="00936136" w:rsidP="00C87FC6">
            <w:pPr>
              <w:pStyle w:val="TAC"/>
            </w:pPr>
          </w:p>
        </w:tc>
        <w:tc>
          <w:tcPr>
            <w:tcW w:w="2410" w:type="dxa"/>
          </w:tcPr>
          <w:p w14:paraId="21C1C3EA" w14:textId="742B092C" w:rsidR="00936136" w:rsidRDefault="00936136" w:rsidP="00C87FC6">
            <w:pPr>
              <w:pStyle w:val="TAC"/>
            </w:pPr>
            <w:r>
              <w:t>x</w:t>
            </w:r>
          </w:p>
        </w:tc>
        <w:tc>
          <w:tcPr>
            <w:tcW w:w="2412" w:type="dxa"/>
          </w:tcPr>
          <w:p w14:paraId="22EED911" w14:textId="77777777" w:rsidR="00936136" w:rsidRPr="005130C9" w:rsidRDefault="00936136" w:rsidP="00C87FC6">
            <w:pPr>
              <w:pStyle w:val="TAC"/>
            </w:pPr>
          </w:p>
        </w:tc>
      </w:tr>
      <w:tr w:rsidR="00936136" w:rsidRPr="005130C9" w14:paraId="1428DFF6" w14:textId="77777777" w:rsidTr="00936136">
        <w:trPr>
          <w:cantSplit/>
          <w:jc w:val="center"/>
        </w:trPr>
        <w:tc>
          <w:tcPr>
            <w:tcW w:w="1384" w:type="dxa"/>
          </w:tcPr>
          <w:p w14:paraId="74B864CB" w14:textId="5AAA7291" w:rsidR="00936136" w:rsidRDefault="00936136" w:rsidP="00C87FC6">
            <w:pPr>
              <w:pStyle w:val="TAH"/>
              <w:rPr>
                <w:rFonts w:eastAsia="Malgun Gothic"/>
                <w:lang w:eastAsia="ko-KR"/>
              </w:rPr>
            </w:pPr>
            <w:r>
              <w:rPr>
                <w:rFonts w:eastAsia="Malgun Gothic"/>
                <w:lang w:eastAsia="ko-KR"/>
              </w:rPr>
              <w:t>25</w:t>
            </w:r>
          </w:p>
        </w:tc>
        <w:tc>
          <w:tcPr>
            <w:tcW w:w="2297" w:type="dxa"/>
          </w:tcPr>
          <w:p w14:paraId="60FFB78E" w14:textId="77777777" w:rsidR="00936136" w:rsidRDefault="00936136" w:rsidP="00C87FC6">
            <w:pPr>
              <w:pStyle w:val="TAC"/>
            </w:pPr>
          </w:p>
        </w:tc>
        <w:tc>
          <w:tcPr>
            <w:tcW w:w="2410" w:type="dxa"/>
          </w:tcPr>
          <w:p w14:paraId="4D31AD82" w14:textId="3C8C658C" w:rsidR="00936136" w:rsidRDefault="00936136" w:rsidP="00C87FC6">
            <w:pPr>
              <w:pStyle w:val="TAC"/>
            </w:pPr>
            <w:r>
              <w:t>x</w:t>
            </w:r>
          </w:p>
        </w:tc>
        <w:tc>
          <w:tcPr>
            <w:tcW w:w="2412" w:type="dxa"/>
          </w:tcPr>
          <w:p w14:paraId="1F4E2688" w14:textId="77777777" w:rsidR="00936136" w:rsidRPr="005130C9" w:rsidRDefault="00936136" w:rsidP="00C87FC6">
            <w:pPr>
              <w:pStyle w:val="TAC"/>
            </w:pPr>
          </w:p>
        </w:tc>
      </w:tr>
      <w:tr w:rsidR="00936136" w:rsidRPr="005130C9" w14:paraId="5E763E67" w14:textId="77777777" w:rsidTr="00936136">
        <w:trPr>
          <w:cantSplit/>
          <w:jc w:val="center"/>
        </w:trPr>
        <w:tc>
          <w:tcPr>
            <w:tcW w:w="1384" w:type="dxa"/>
          </w:tcPr>
          <w:p w14:paraId="37312351" w14:textId="2875D15C" w:rsidR="00936136" w:rsidRDefault="00936136" w:rsidP="00C87FC6">
            <w:pPr>
              <w:pStyle w:val="TAH"/>
              <w:rPr>
                <w:rFonts w:eastAsia="Malgun Gothic"/>
                <w:lang w:eastAsia="ko-KR"/>
              </w:rPr>
            </w:pPr>
            <w:r>
              <w:rPr>
                <w:rFonts w:eastAsia="Malgun Gothic"/>
                <w:lang w:eastAsia="ko-KR"/>
              </w:rPr>
              <w:t>26</w:t>
            </w:r>
          </w:p>
        </w:tc>
        <w:tc>
          <w:tcPr>
            <w:tcW w:w="2297" w:type="dxa"/>
          </w:tcPr>
          <w:p w14:paraId="7324B457" w14:textId="77777777" w:rsidR="00936136" w:rsidRDefault="00936136" w:rsidP="00C87FC6">
            <w:pPr>
              <w:pStyle w:val="TAC"/>
            </w:pPr>
          </w:p>
        </w:tc>
        <w:tc>
          <w:tcPr>
            <w:tcW w:w="2410" w:type="dxa"/>
          </w:tcPr>
          <w:p w14:paraId="622754A1" w14:textId="752C3C6E" w:rsidR="00936136" w:rsidRDefault="00936136" w:rsidP="00C87FC6">
            <w:pPr>
              <w:pStyle w:val="TAC"/>
            </w:pPr>
            <w:r>
              <w:t>x</w:t>
            </w:r>
          </w:p>
        </w:tc>
        <w:tc>
          <w:tcPr>
            <w:tcW w:w="2412" w:type="dxa"/>
          </w:tcPr>
          <w:p w14:paraId="3EE47C02" w14:textId="77777777" w:rsidR="00936136" w:rsidRPr="005130C9" w:rsidRDefault="00936136" w:rsidP="00C87FC6">
            <w:pPr>
              <w:pStyle w:val="TAC"/>
            </w:pPr>
          </w:p>
        </w:tc>
      </w:tr>
      <w:tr w:rsidR="00936136" w:rsidRPr="005130C9" w14:paraId="798E6306" w14:textId="77777777" w:rsidTr="00936136">
        <w:trPr>
          <w:cantSplit/>
          <w:jc w:val="center"/>
        </w:trPr>
        <w:tc>
          <w:tcPr>
            <w:tcW w:w="1384" w:type="dxa"/>
          </w:tcPr>
          <w:p w14:paraId="379292F3" w14:textId="49831B0D" w:rsidR="00936136" w:rsidRDefault="00936136" w:rsidP="00C87FC6">
            <w:pPr>
              <w:pStyle w:val="TAH"/>
              <w:rPr>
                <w:rFonts w:eastAsia="Malgun Gothic"/>
                <w:lang w:eastAsia="ko-KR"/>
              </w:rPr>
            </w:pPr>
            <w:r>
              <w:rPr>
                <w:rFonts w:eastAsia="Malgun Gothic"/>
                <w:lang w:eastAsia="ko-KR"/>
              </w:rPr>
              <w:t>27</w:t>
            </w:r>
          </w:p>
        </w:tc>
        <w:tc>
          <w:tcPr>
            <w:tcW w:w="2297" w:type="dxa"/>
          </w:tcPr>
          <w:p w14:paraId="0D1C38C4" w14:textId="77777777" w:rsidR="00936136" w:rsidRDefault="00936136" w:rsidP="00C87FC6">
            <w:pPr>
              <w:pStyle w:val="TAC"/>
            </w:pPr>
          </w:p>
        </w:tc>
        <w:tc>
          <w:tcPr>
            <w:tcW w:w="2410" w:type="dxa"/>
          </w:tcPr>
          <w:p w14:paraId="0EBA6B6E" w14:textId="3F90A268" w:rsidR="00936136" w:rsidRDefault="00936136" w:rsidP="00C87FC6">
            <w:pPr>
              <w:pStyle w:val="TAC"/>
            </w:pPr>
            <w:r>
              <w:t>x</w:t>
            </w:r>
          </w:p>
        </w:tc>
        <w:tc>
          <w:tcPr>
            <w:tcW w:w="2412" w:type="dxa"/>
          </w:tcPr>
          <w:p w14:paraId="5386E866" w14:textId="77777777" w:rsidR="00936136" w:rsidRPr="005130C9" w:rsidRDefault="00936136" w:rsidP="00C87FC6">
            <w:pPr>
              <w:pStyle w:val="TAC"/>
            </w:pPr>
          </w:p>
        </w:tc>
      </w:tr>
      <w:tr w:rsidR="00936136" w:rsidRPr="005130C9" w14:paraId="68883339" w14:textId="77777777" w:rsidTr="00936136">
        <w:trPr>
          <w:cantSplit/>
          <w:jc w:val="center"/>
        </w:trPr>
        <w:tc>
          <w:tcPr>
            <w:tcW w:w="1384" w:type="dxa"/>
          </w:tcPr>
          <w:p w14:paraId="57C93658" w14:textId="35F27A37" w:rsidR="00936136" w:rsidRDefault="00936136" w:rsidP="00C87FC6">
            <w:pPr>
              <w:pStyle w:val="TAH"/>
              <w:rPr>
                <w:rFonts w:eastAsia="Malgun Gothic"/>
                <w:lang w:eastAsia="ko-KR"/>
              </w:rPr>
            </w:pPr>
            <w:r>
              <w:rPr>
                <w:rFonts w:eastAsia="Malgun Gothic"/>
                <w:lang w:eastAsia="ko-KR"/>
              </w:rPr>
              <w:t>28</w:t>
            </w:r>
          </w:p>
        </w:tc>
        <w:tc>
          <w:tcPr>
            <w:tcW w:w="2297" w:type="dxa"/>
          </w:tcPr>
          <w:p w14:paraId="5D36BD3C" w14:textId="77777777" w:rsidR="00936136" w:rsidRDefault="00936136" w:rsidP="00C87FC6">
            <w:pPr>
              <w:pStyle w:val="TAC"/>
            </w:pPr>
          </w:p>
        </w:tc>
        <w:tc>
          <w:tcPr>
            <w:tcW w:w="2410" w:type="dxa"/>
          </w:tcPr>
          <w:p w14:paraId="18069CE3" w14:textId="6C60A75C" w:rsidR="00936136" w:rsidRDefault="00936136" w:rsidP="00C87FC6">
            <w:pPr>
              <w:pStyle w:val="TAC"/>
            </w:pPr>
            <w:r>
              <w:t>x</w:t>
            </w:r>
          </w:p>
        </w:tc>
        <w:tc>
          <w:tcPr>
            <w:tcW w:w="2412" w:type="dxa"/>
          </w:tcPr>
          <w:p w14:paraId="0E36D4A3" w14:textId="77777777" w:rsidR="00936136" w:rsidRPr="005130C9" w:rsidRDefault="00936136" w:rsidP="00C87FC6">
            <w:pPr>
              <w:pStyle w:val="TAC"/>
            </w:pPr>
          </w:p>
        </w:tc>
      </w:tr>
      <w:tr w:rsidR="00936136" w:rsidRPr="005130C9" w14:paraId="02A54383" w14:textId="77777777" w:rsidTr="00936136">
        <w:trPr>
          <w:cantSplit/>
          <w:jc w:val="center"/>
        </w:trPr>
        <w:tc>
          <w:tcPr>
            <w:tcW w:w="1384" w:type="dxa"/>
          </w:tcPr>
          <w:p w14:paraId="5A67C9D0" w14:textId="041BC4BB" w:rsidR="00936136" w:rsidRDefault="00936136" w:rsidP="00C87FC6">
            <w:pPr>
              <w:pStyle w:val="TAH"/>
              <w:rPr>
                <w:rFonts w:eastAsia="Malgun Gothic"/>
                <w:lang w:eastAsia="ko-KR"/>
              </w:rPr>
            </w:pPr>
            <w:r>
              <w:rPr>
                <w:rFonts w:eastAsia="Malgun Gothic"/>
                <w:lang w:eastAsia="ko-KR"/>
              </w:rPr>
              <w:t>29</w:t>
            </w:r>
          </w:p>
        </w:tc>
        <w:tc>
          <w:tcPr>
            <w:tcW w:w="2297" w:type="dxa"/>
          </w:tcPr>
          <w:p w14:paraId="5AB62A05" w14:textId="77777777" w:rsidR="00936136" w:rsidRDefault="00936136" w:rsidP="00C87FC6">
            <w:pPr>
              <w:pStyle w:val="TAC"/>
            </w:pPr>
          </w:p>
        </w:tc>
        <w:tc>
          <w:tcPr>
            <w:tcW w:w="2410" w:type="dxa"/>
          </w:tcPr>
          <w:p w14:paraId="1976EC84" w14:textId="77777777" w:rsidR="00936136" w:rsidRDefault="00936136" w:rsidP="00C87FC6">
            <w:pPr>
              <w:pStyle w:val="TAC"/>
            </w:pPr>
          </w:p>
        </w:tc>
        <w:tc>
          <w:tcPr>
            <w:tcW w:w="2412" w:type="dxa"/>
          </w:tcPr>
          <w:p w14:paraId="2A8D1D2E" w14:textId="24406F17" w:rsidR="00936136" w:rsidRPr="005130C9" w:rsidRDefault="00936136" w:rsidP="00C87FC6">
            <w:pPr>
              <w:pStyle w:val="TAC"/>
            </w:pPr>
            <w:r>
              <w:t>x</w:t>
            </w:r>
          </w:p>
        </w:tc>
      </w:tr>
      <w:tr w:rsidR="00936136" w:rsidRPr="005130C9" w14:paraId="6499531D" w14:textId="77777777" w:rsidTr="00936136">
        <w:trPr>
          <w:cantSplit/>
          <w:jc w:val="center"/>
        </w:trPr>
        <w:tc>
          <w:tcPr>
            <w:tcW w:w="1384" w:type="dxa"/>
          </w:tcPr>
          <w:p w14:paraId="2A57115D" w14:textId="741996EB" w:rsidR="00936136" w:rsidRDefault="00936136" w:rsidP="00C87FC6">
            <w:pPr>
              <w:pStyle w:val="TAH"/>
              <w:rPr>
                <w:rFonts w:eastAsia="Malgun Gothic"/>
                <w:lang w:eastAsia="ko-KR"/>
              </w:rPr>
            </w:pPr>
            <w:r>
              <w:rPr>
                <w:rFonts w:eastAsia="Malgun Gothic"/>
                <w:lang w:eastAsia="ko-KR"/>
              </w:rPr>
              <w:t>30</w:t>
            </w:r>
          </w:p>
        </w:tc>
        <w:tc>
          <w:tcPr>
            <w:tcW w:w="2297" w:type="dxa"/>
          </w:tcPr>
          <w:p w14:paraId="6941DB93" w14:textId="77777777" w:rsidR="00936136" w:rsidRDefault="00936136" w:rsidP="00C87FC6">
            <w:pPr>
              <w:pStyle w:val="TAC"/>
            </w:pPr>
          </w:p>
        </w:tc>
        <w:tc>
          <w:tcPr>
            <w:tcW w:w="2410" w:type="dxa"/>
          </w:tcPr>
          <w:p w14:paraId="1E91787C" w14:textId="77777777" w:rsidR="00936136" w:rsidRDefault="00936136" w:rsidP="00C87FC6">
            <w:pPr>
              <w:pStyle w:val="TAC"/>
            </w:pPr>
          </w:p>
        </w:tc>
        <w:tc>
          <w:tcPr>
            <w:tcW w:w="2412" w:type="dxa"/>
          </w:tcPr>
          <w:p w14:paraId="0C66F388" w14:textId="0376DAB1" w:rsidR="00936136" w:rsidRPr="005130C9" w:rsidRDefault="00936136" w:rsidP="00C87FC6">
            <w:pPr>
              <w:pStyle w:val="TAC"/>
            </w:pPr>
            <w:r>
              <w:t>x</w:t>
            </w:r>
          </w:p>
        </w:tc>
      </w:tr>
      <w:tr w:rsidR="00936136" w:rsidRPr="005130C9" w14:paraId="0874173B" w14:textId="77777777" w:rsidTr="00936136">
        <w:trPr>
          <w:cantSplit/>
          <w:jc w:val="center"/>
        </w:trPr>
        <w:tc>
          <w:tcPr>
            <w:tcW w:w="1384" w:type="dxa"/>
          </w:tcPr>
          <w:p w14:paraId="5E4A8A50" w14:textId="3E1CA8FD" w:rsidR="00936136" w:rsidRDefault="00936136" w:rsidP="00C87FC6">
            <w:pPr>
              <w:pStyle w:val="TAH"/>
              <w:rPr>
                <w:rFonts w:eastAsia="Malgun Gothic"/>
                <w:lang w:eastAsia="ko-KR"/>
              </w:rPr>
            </w:pPr>
            <w:r>
              <w:rPr>
                <w:rFonts w:eastAsia="Malgun Gothic"/>
                <w:lang w:eastAsia="ko-KR"/>
              </w:rPr>
              <w:t>31</w:t>
            </w:r>
          </w:p>
        </w:tc>
        <w:tc>
          <w:tcPr>
            <w:tcW w:w="2297" w:type="dxa"/>
          </w:tcPr>
          <w:p w14:paraId="6CA91410" w14:textId="77777777" w:rsidR="00936136" w:rsidRDefault="00936136" w:rsidP="00C87FC6">
            <w:pPr>
              <w:pStyle w:val="TAC"/>
            </w:pPr>
          </w:p>
        </w:tc>
        <w:tc>
          <w:tcPr>
            <w:tcW w:w="2410" w:type="dxa"/>
          </w:tcPr>
          <w:p w14:paraId="2D7388AC" w14:textId="5798FEB3" w:rsidR="00936136" w:rsidRDefault="00936136" w:rsidP="00C87FC6">
            <w:pPr>
              <w:pStyle w:val="TAC"/>
            </w:pPr>
            <w:r>
              <w:t>x</w:t>
            </w:r>
          </w:p>
        </w:tc>
        <w:tc>
          <w:tcPr>
            <w:tcW w:w="2412" w:type="dxa"/>
          </w:tcPr>
          <w:p w14:paraId="26C5AC6A" w14:textId="77777777" w:rsidR="00936136" w:rsidRPr="005130C9" w:rsidRDefault="00936136" w:rsidP="00C87FC6">
            <w:pPr>
              <w:pStyle w:val="TAC"/>
            </w:pPr>
          </w:p>
        </w:tc>
      </w:tr>
      <w:tr w:rsidR="00936136" w:rsidRPr="005130C9" w14:paraId="772C8028" w14:textId="77777777" w:rsidTr="00936136">
        <w:trPr>
          <w:cantSplit/>
          <w:jc w:val="center"/>
        </w:trPr>
        <w:tc>
          <w:tcPr>
            <w:tcW w:w="1384" w:type="dxa"/>
          </w:tcPr>
          <w:p w14:paraId="1A6194F2" w14:textId="5ED2B293" w:rsidR="00936136" w:rsidRDefault="00936136" w:rsidP="00C87FC6">
            <w:pPr>
              <w:pStyle w:val="TAH"/>
              <w:rPr>
                <w:rFonts w:eastAsia="Malgun Gothic"/>
                <w:lang w:eastAsia="ko-KR"/>
              </w:rPr>
            </w:pPr>
            <w:r>
              <w:rPr>
                <w:rFonts w:eastAsia="Malgun Gothic"/>
                <w:lang w:eastAsia="ko-KR"/>
              </w:rPr>
              <w:t>32</w:t>
            </w:r>
          </w:p>
        </w:tc>
        <w:tc>
          <w:tcPr>
            <w:tcW w:w="2297" w:type="dxa"/>
          </w:tcPr>
          <w:p w14:paraId="2C9BBF10" w14:textId="77777777" w:rsidR="00936136" w:rsidRDefault="00936136" w:rsidP="00C87FC6">
            <w:pPr>
              <w:pStyle w:val="TAC"/>
            </w:pPr>
          </w:p>
        </w:tc>
        <w:tc>
          <w:tcPr>
            <w:tcW w:w="2410" w:type="dxa"/>
          </w:tcPr>
          <w:p w14:paraId="6DFD96A9" w14:textId="77777777" w:rsidR="00936136" w:rsidRDefault="00936136" w:rsidP="00C87FC6">
            <w:pPr>
              <w:pStyle w:val="TAC"/>
            </w:pPr>
          </w:p>
        </w:tc>
        <w:tc>
          <w:tcPr>
            <w:tcW w:w="2412" w:type="dxa"/>
          </w:tcPr>
          <w:p w14:paraId="24A55EA4" w14:textId="52AA728E" w:rsidR="00936136" w:rsidRPr="005130C9" w:rsidRDefault="00936136" w:rsidP="00C87FC6">
            <w:pPr>
              <w:pStyle w:val="TAC"/>
            </w:pPr>
            <w:r>
              <w:t>x</w:t>
            </w:r>
          </w:p>
        </w:tc>
      </w:tr>
      <w:tr w:rsidR="002B1374" w:rsidRPr="005130C9" w14:paraId="2FF7E858" w14:textId="77777777" w:rsidTr="00936136">
        <w:trPr>
          <w:cantSplit/>
          <w:jc w:val="center"/>
        </w:trPr>
        <w:tc>
          <w:tcPr>
            <w:tcW w:w="1384" w:type="dxa"/>
          </w:tcPr>
          <w:p w14:paraId="559AE996" w14:textId="315F4381" w:rsidR="002B1374" w:rsidRDefault="002B1374" w:rsidP="00C87FC6">
            <w:pPr>
              <w:pStyle w:val="TAH"/>
              <w:rPr>
                <w:rFonts w:eastAsia="Malgun Gothic"/>
                <w:lang w:eastAsia="ko-KR"/>
              </w:rPr>
            </w:pPr>
            <w:r>
              <w:rPr>
                <w:rFonts w:eastAsia="Malgun Gothic"/>
                <w:lang w:eastAsia="ko-KR"/>
              </w:rPr>
              <w:t>33</w:t>
            </w:r>
          </w:p>
        </w:tc>
        <w:tc>
          <w:tcPr>
            <w:tcW w:w="2297" w:type="dxa"/>
          </w:tcPr>
          <w:p w14:paraId="32FFFB95" w14:textId="77777777" w:rsidR="002B1374" w:rsidRDefault="002B1374" w:rsidP="00C87FC6">
            <w:pPr>
              <w:pStyle w:val="TAC"/>
            </w:pPr>
          </w:p>
        </w:tc>
        <w:tc>
          <w:tcPr>
            <w:tcW w:w="2410" w:type="dxa"/>
          </w:tcPr>
          <w:p w14:paraId="21633FAC" w14:textId="77777777" w:rsidR="002B1374" w:rsidRDefault="002B1374" w:rsidP="00C87FC6">
            <w:pPr>
              <w:pStyle w:val="TAC"/>
            </w:pPr>
          </w:p>
        </w:tc>
        <w:tc>
          <w:tcPr>
            <w:tcW w:w="2412" w:type="dxa"/>
          </w:tcPr>
          <w:p w14:paraId="778E7A54" w14:textId="16A101EA" w:rsidR="002B1374" w:rsidRDefault="002B1374" w:rsidP="00C87FC6">
            <w:pPr>
              <w:pStyle w:val="TAC"/>
            </w:pPr>
            <w:r>
              <w:t>x</w:t>
            </w:r>
          </w:p>
        </w:tc>
      </w:tr>
      <w:tr w:rsidR="0080749C" w:rsidRPr="005130C9" w14:paraId="75E8DC72" w14:textId="77777777" w:rsidTr="00936136">
        <w:trPr>
          <w:cantSplit/>
          <w:jc w:val="center"/>
        </w:trPr>
        <w:tc>
          <w:tcPr>
            <w:tcW w:w="1384" w:type="dxa"/>
          </w:tcPr>
          <w:p w14:paraId="772C405E" w14:textId="19704932" w:rsidR="0080749C" w:rsidRDefault="0080749C" w:rsidP="00C87FC6">
            <w:pPr>
              <w:pStyle w:val="TAH"/>
              <w:rPr>
                <w:rFonts w:eastAsia="Malgun Gothic"/>
                <w:lang w:eastAsia="ko-KR"/>
              </w:rPr>
            </w:pPr>
            <w:r>
              <w:rPr>
                <w:rFonts w:eastAsia="Malgun Gothic"/>
                <w:lang w:eastAsia="ko-KR"/>
              </w:rPr>
              <w:t>34</w:t>
            </w:r>
          </w:p>
        </w:tc>
        <w:tc>
          <w:tcPr>
            <w:tcW w:w="2297" w:type="dxa"/>
          </w:tcPr>
          <w:p w14:paraId="77AE5560" w14:textId="77777777" w:rsidR="0080749C" w:rsidRDefault="0080749C" w:rsidP="00C87FC6">
            <w:pPr>
              <w:pStyle w:val="TAC"/>
            </w:pPr>
          </w:p>
        </w:tc>
        <w:tc>
          <w:tcPr>
            <w:tcW w:w="2410" w:type="dxa"/>
          </w:tcPr>
          <w:p w14:paraId="760E2E32" w14:textId="77777777" w:rsidR="0080749C" w:rsidRDefault="0080749C" w:rsidP="00C87FC6">
            <w:pPr>
              <w:pStyle w:val="TAC"/>
            </w:pPr>
          </w:p>
        </w:tc>
        <w:tc>
          <w:tcPr>
            <w:tcW w:w="2412" w:type="dxa"/>
          </w:tcPr>
          <w:p w14:paraId="190F2AC7" w14:textId="097CA822" w:rsidR="0080749C" w:rsidRDefault="0080749C" w:rsidP="00C87FC6">
            <w:pPr>
              <w:pStyle w:val="TAC"/>
            </w:pPr>
            <w:r>
              <w:t>x</w:t>
            </w:r>
          </w:p>
        </w:tc>
      </w:tr>
      <w:tr w:rsidR="002F5F5E" w:rsidRPr="005130C9" w14:paraId="4423F5CD" w14:textId="77777777" w:rsidTr="00936136">
        <w:trPr>
          <w:cantSplit/>
          <w:jc w:val="center"/>
        </w:trPr>
        <w:tc>
          <w:tcPr>
            <w:tcW w:w="1384" w:type="dxa"/>
          </w:tcPr>
          <w:p w14:paraId="6BB4A7F8" w14:textId="673B461B" w:rsidR="002F5F5E" w:rsidRDefault="002F5F5E" w:rsidP="00C87FC6">
            <w:pPr>
              <w:pStyle w:val="TAH"/>
              <w:rPr>
                <w:rFonts w:eastAsia="Malgun Gothic"/>
                <w:lang w:eastAsia="ko-KR"/>
              </w:rPr>
            </w:pPr>
            <w:r>
              <w:rPr>
                <w:rFonts w:eastAsia="Malgun Gothic"/>
                <w:lang w:eastAsia="ko-KR"/>
              </w:rPr>
              <w:t>35</w:t>
            </w:r>
          </w:p>
        </w:tc>
        <w:tc>
          <w:tcPr>
            <w:tcW w:w="2297" w:type="dxa"/>
          </w:tcPr>
          <w:p w14:paraId="0C9CD766" w14:textId="77777777" w:rsidR="002F5F5E" w:rsidRDefault="002F5F5E" w:rsidP="00C87FC6">
            <w:pPr>
              <w:pStyle w:val="TAC"/>
            </w:pPr>
          </w:p>
        </w:tc>
        <w:tc>
          <w:tcPr>
            <w:tcW w:w="2410" w:type="dxa"/>
          </w:tcPr>
          <w:p w14:paraId="780012BB" w14:textId="77777777" w:rsidR="002F5F5E" w:rsidRDefault="002F5F5E" w:rsidP="00C87FC6">
            <w:pPr>
              <w:pStyle w:val="TAC"/>
            </w:pPr>
          </w:p>
        </w:tc>
        <w:tc>
          <w:tcPr>
            <w:tcW w:w="2412" w:type="dxa"/>
          </w:tcPr>
          <w:p w14:paraId="35DB965B" w14:textId="62ED9D07" w:rsidR="002F5F5E" w:rsidRDefault="00D24988" w:rsidP="00C87FC6">
            <w:pPr>
              <w:pStyle w:val="TAC"/>
            </w:pPr>
            <w:r>
              <w:t>x</w:t>
            </w:r>
          </w:p>
        </w:tc>
      </w:tr>
      <w:tr w:rsidR="00E03BE2" w:rsidRPr="005130C9" w14:paraId="2BA5BC22" w14:textId="77777777" w:rsidTr="00936136">
        <w:trPr>
          <w:cantSplit/>
          <w:jc w:val="center"/>
        </w:trPr>
        <w:tc>
          <w:tcPr>
            <w:tcW w:w="1384" w:type="dxa"/>
          </w:tcPr>
          <w:p w14:paraId="0C4139A2" w14:textId="3EF52750" w:rsidR="00E03BE2" w:rsidRDefault="00D24988" w:rsidP="00C87FC6">
            <w:pPr>
              <w:pStyle w:val="TAH"/>
              <w:rPr>
                <w:rFonts w:eastAsia="Malgun Gothic"/>
                <w:lang w:eastAsia="ko-KR"/>
              </w:rPr>
            </w:pPr>
            <w:r>
              <w:rPr>
                <w:rFonts w:eastAsia="Malgun Gothic"/>
                <w:lang w:eastAsia="ko-KR"/>
              </w:rPr>
              <w:t>36</w:t>
            </w:r>
          </w:p>
        </w:tc>
        <w:tc>
          <w:tcPr>
            <w:tcW w:w="2297" w:type="dxa"/>
          </w:tcPr>
          <w:p w14:paraId="3D4CBC97" w14:textId="77777777" w:rsidR="00E03BE2" w:rsidRDefault="00E03BE2" w:rsidP="00C87FC6">
            <w:pPr>
              <w:pStyle w:val="TAC"/>
            </w:pPr>
          </w:p>
        </w:tc>
        <w:tc>
          <w:tcPr>
            <w:tcW w:w="2410" w:type="dxa"/>
          </w:tcPr>
          <w:p w14:paraId="43EBC44C" w14:textId="5E704B20" w:rsidR="00E03BE2" w:rsidRDefault="00D24988" w:rsidP="00C87FC6">
            <w:pPr>
              <w:pStyle w:val="TAC"/>
            </w:pPr>
            <w:r>
              <w:t>x</w:t>
            </w:r>
          </w:p>
        </w:tc>
        <w:tc>
          <w:tcPr>
            <w:tcW w:w="2412" w:type="dxa"/>
          </w:tcPr>
          <w:p w14:paraId="46D67079" w14:textId="679DA849" w:rsidR="00E03BE2" w:rsidRDefault="00D24988" w:rsidP="00C87FC6">
            <w:pPr>
              <w:pStyle w:val="TAC"/>
            </w:pPr>
            <w:r>
              <w:t>x</w:t>
            </w:r>
          </w:p>
        </w:tc>
      </w:tr>
      <w:tr w:rsidR="00E03BE2" w:rsidRPr="005130C9" w14:paraId="332E9D00" w14:textId="77777777" w:rsidTr="00936136">
        <w:trPr>
          <w:cantSplit/>
          <w:jc w:val="center"/>
        </w:trPr>
        <w:tc>
          <w:tcPr>
            <w:tcW w:w="1384" w:type="dxa"/>
          </w:tcPr>
          <w:p w14:paraId="5CDDAC16" w14:textId="57C49836" w:rsidR="00E03BE2" w:rsidRDefault="00E03BE2" w:rsidP="00C87FC6">
            <w:pPr>
              <w:pStyle w:val="TAH"/>
              <w:rPr>
                <w:rFonts w:eastAsia="Malgun Gothic"/>
                <w:lang w:eastAsia="ko-KR"/>
              </w:rPr>
            </w:pPr>
            <w:r>
              <w:rPr>
                <w:rFonts w:eastAsia="Malgun Gothic"/>
                <w:lang w:eastAsia="ko-KR"/>
              </w:rPr>
              <w:t>37</w:t>
            </w:r>
          </w:p>
        </w:tc>
        <w:tc>
          <w:tcPr>
            <w:tcW w:w="2297" w:type="dxa"/>
          </w:tcPr>
          <w:p w14:paraId="3F1FADBF" w14:textId="77777777" w:rsidR="00E03BE2" w:rsidRDefault="00E03BE2" w:rsidP="00C87FC6">
            <w:pPr>
              <w:pStyle w:val="TAC"/>
            </w:pPr>
          </w:p>
        </w:tc>
        <w:tc>
          <w:tcPr>
            <w:tcW w:w="2410" w:type="dxa"/>
          </w:tcPr>
          <w:p w14:paraId="3D59457D" w14:textId="77777777" w:rsidR="00E03BE2" w:rsidRDefault="00E03BE2" w:rsidP="00C87FC6">
            <w:pPr>
              <w:pStyle w:val="TAC"/>
            </w:pPr>
          </w:p>
        </w:tc>
        <w:tc>
          <w:tcPr>
            <w:tcW w:w="2412" w:type="dxa"/>
          </w:tcPr>
          <w:p w14:paraId="24CBA2BB" w14:textId="6F6D300A" w:rsidR="00E03BE2" w:rsidRDefault="00E03BE2" w:rsidP="00C87FC6">
            <w:pPr>
              <w:pStyle w:val="TAC"/>
            </w:pPr>
            <w:r>
              <w:t>x</w:t>
            </w:r>
          </w:p>
        </w:tc>
      </w:tr>
      <w:tr w:rsidR="00D24988" w:rsidRPr="005130C9" w14:paraId="5AC65B4F" w14:textId="77777777" w:rsidTr="00936136">
        <w:trPr>
          <w:cantSplit/>
          <w:jc w:val="center"/>
        </w:trPr>
        <w:tc>
          <w:tcPr>
            <w:tcW w:w="1384" w:type="dxa"/>
          </w:tcPr>
          <w:p w14:paraId="39813917" w14:textId="06D13A75" w:rsidR="00D24988" w:rsidRDefault="00D24988" w:rsidP="00C87FC6">
            <w:pPr>
              <w:pStyle w:val="TAH"/>
              <w:rPr>
                <w:rFonts w:eastAsia="Malgun Gothic"/>
                <w:lang w:eastAsia="ko-KR"/>
              </w:rPr>
            </w:pPr>
            <w:r>
              <w:rPr>
                <w:rFonts w:eastAsia="Malgun Gothic"/>
                <w:lang w:eastAsia="ko-KR"/>
              </w:rPr>
              <w:t>38</w:t>
            </w:r>
          </w:p>
        </w:tc>
        <w:tc>
          <w:tcPr>
            <w:tcW w:w="2297" w:type="dxa"/>
          </w:tcPr>
          <w:p w14:paraId="2D77ED1D" w14:textId="77777777" w:rsidR="00D24988" w:rsidRDefault="00D24988" w:rsidP="00C87FC6">
            <w:pPr>
              <w:pStyle w:val="TAC"/>
            </w:pPr>
          </w:p>
        </w:tc>
        <w:tc>
          <w:tcPr>
            <w:tcW w:w="2410" w:type="dxa"/>
          </w:tcPr>
          <w:p w14:paraId="6CD04F7E" w14:textId="2359A29D" w:rsidR="00D24988" w:rsidRDefault="00D24988" w:rsidP="00C87FC6">
            <w:pPr>
              <w:pStyle w:val="TAC"/>
            </w:pPr>
            <w:r>
              <w:t>x</w:t>
            </w:r>
          </w:p>
        </w:tc>
        <w:tc>
          <w:tcPr>
            <w:tcW w:w="2412" w:type="dxa"/>
          </w:tcPr>
          <w:p w14:paraId="0E868C70" w14:textId="77777777" w:rsidR="00D24988" w:rsidRDefault="00D24988" w:rsidP="00C87FC6">
            <w:pPr>
              <w:pStyle w:val="TAC"/>
            </w:pPr>
          </w:p>
        </w:tc>
      </w:tr>
      <w:tr w:rsidR="0024349B" w:rsidRPr="005130C9" w14:paraId="54F6521B" w14:textId="77777777" w:rsidTr="00936136">
        <w:trPr>
          <w:cantSplit/>
          <w:jc w:val="center"/>
        </w:trPr>
        <w:tc>
          <w:tcPr>
            <w:tcW w:w="1384" w:type="dxa"/>
          </w:tcPr>
          <w:p w14:paraId="72224430" w14:textId="19600272" w:rsidR="0024349B" w:rsidRDefault="0024349B" w:rsidP="00C87FC6">
            <w:pPr>
              <w:pStyle w:val="TAH"/>
              <w:rPr>
                <w:rFonts w:eastAsia="Malgun Gothic"/>
                <w:lang w:eastAsia="ko-KR"/>
              </w:rPr>
            </w:pPr>
            <w:r>
              <w:rPr>
                <w:rFonts w:eastAsia="Malgun Gothic"/>
                <w:lang w:eastAsia="ko-KR"/>
              </w:rPr>
              <w:t>39</w:t>
            </w:r>
          </w:p>
        </w:tc>
        <w:tc>
          <w:tcPr>
            <w:tcW w:w="2297" w:type="dxa"/>
          </w:tcPr>
          <w:p w14:paraId="279EDDA0" w14:textId="77777777" w:rsidR="0024349B" w:rsidRDefault="0024349B" w:rsidP="00C87FC6">
            <w:pPr>
              <w:pStyle w:val="TAC"/>
            </w:pPr>
          </w:p>
        </w:tc>
        <w:tc>
          <w:tcPr>
            <w:tcW w:w="2410" w:type="dxa"/>
          </w:tcPr>
          <w:p w14:paraId="14A90417" w14:textId="77777777" w:rsidR="0024349B" w:rsidRDefault="0024349B" w:rsidP="00C87FC6">
            <w:pPr>
              <w:pStyle w:val="TAC"/>
            </w:pPr>
          </w:p>
        </w:tc>
        <w:tc>
          <w:tcPr>
            <w:tcW w:w="2412" w:type="dxa"/>
          </w:tcPr>
          <w:p w14:paraId="330EAC57" w14:textId="24FCB124" w:rsidR="0024349B" w:rsidRDefault="0024349B" w:rsidP="00C87FC6">
            <w:pPr>
              <w:pStyle w:val="TAC"/>
            </w:pPr>
            <w:r>
              <w:t>x</w:t>
            </w:r>
          </w:p>
        </w:tc>
      </w:tr>
    </w:tbl>
    <w:p w14:paraId="36B94AE7" w14:textId="77777777" w:rsidR="00524FB4" w:rsidRPr="005130C9" w:rsidRDefault="00524FB4" w:rsidP="005130C9"/>
    <w:p w14:paraId="7E19B542" w14:textId="5A08ED07" w:rsidR="000723B6" w:rsidRDefault="000723B6" w:rsidP="000723B6">
      <w:pPr>
        <w:pStyle w:val="Heading2"/>
        <w:rPr>
          <w:lang w:val="en-US"/>
        </w:rPr>
      </w:pPr>
      <w:bookmarkStart w:id="154" w:name="startOfAnnexes"/>
      <w:bookmarkStart w:id="155" w:name="_Toc157674313"/>
      <w:bookmarkStart w:id="156" w:name="_Toc168463190"/>
      <w:bookmarkStart w:id="157" w:name="_Toc250980595"/>
      <w:bookmarkStart w:id="158" w:name="_Toc326037266"/>
      <w:bookmarkStart w:id="159" w:name="_Toc510604411"/>
      <w:bookmarkStart w:id="160" w:name="_Toc92875665"/>
      <w:bookmarkStart w:id="161" w:name="_Toc93070689"/>
      <w:bookmarkStart w:id="162" w:name="_Toc310438366"/>
      <w:bookmarkStart w:id="163" w:name="_Toc324232216"/>
      <w:bookmarkStart w:id="164" w:name="_Toc326248735"/>
      <w:bookmarkStart w:id="165" w:name="_Toc510604412"/>
      <w:bookmarkEnd w:id="154"/>
      <w:r>
        <w:rPr>
          <w:lang w:val="en-US" w:eastAsia="zh-CN"/>
        </w:rPr>
        <w:lastRenderedPageBreak/>
        <w:t>6</w:t>
      </w:r>
      <w:r>
        <w:t>.1</w:t>
      </w:r>
      <w:r>
        <w:tab/>
      </w:r>
      <w:r>
        <w:rPr>
          <w:lang w:val="en-US" w:eastAsia="zh-CN"/>
        </w:rPr>
        <w:t>Solution</w:t>
      </w:r>
      <w:r>
        <w:t xml:space="preserve"> #1:</w:t>
      </w:r>
      <w:r>
        <w:rPr>
          <w:lang w:val="en-US" w:eastAsia="zh-CN"/>
        </w:rPr>
        <w:t xml:space="preserve"> Energy related information collection and exposure</w:t>
      </w:r>
      <w:bookmarkEnd w:id="155"/>
      <w:bookmarkEnd w:id="156"/>
    </w:p>
    <w:p w14:paraId="3B4BA149" w14:textId="5E79AD1E" w:rsidR="000723B6" w:rsidRDefault="000723B6" w:rsidP="000723B6">
      <w:pPr>
        <w:pStyle w:val="Heading3"/>
      </w:pPr>
      <w:bookmarkStart w:id="166" w:name="_Toc157674314"/>
      <w:bookmarkStart w:id="167" w:name="_Toc168463191"/>
      <w:r>
        <w:t>6.1.1</w:t>
      </w:r>
      <w:r>
        <w:tab/>
        <w:t>Key Issue mapping</w:t>
      </w:r>
      <w:bookmarkEnd w:id="166"/>
      <w:bookmarkEnd w:id="167"/>
    </w:p>
    <w:p w14:paraId="5F772E2E" w14:textId="77777777" w:rsidR="000723B6" w:rsidRDefault="000723B6" w:rsidP="000723B6">
      <w:pPr>
        <w:rPr>
          <w:lang w:val="en-US" w:eastAsia="zh-CN"/>
        </w:rPr>
      </w:pPr>
      <w:r>
        <w:rPr>
          <w:lang w:val="en-US" w:eastAsia="zh-CN"/>
        </w:rPr>
        <w:t>This paper proposes a new solution on KI#1.</w:t>
      </w:r>
    </w:p>
    <w:p w14:paraId="7A33918B" w14:textId="5C3E1916" w:rsidR="000723B6" w:rsidRDefault="000723B6" w:rsidP="000723B6">
      <w:pPr>
        <w:pStyle w:val="Heading3"/>
        <w:rPr>
          <w:lang w:eastAsia="ja-JP"/>
        </w:rPr>
      </w:pPr>
      <w:bookmarkStart w:id="168" w:name="_Toc157674315"/>
      <w:bookmarkStart w:id="169" w:name="_Toc168463192"/>
      <w:r>
        <w:t>6.1.2</w:t>
      </w:r>
      <w:r>
        <w:tab/>
        <w:t>Functional Description</w:t>
      </w:r>
      <w:bookmarkEnd w:id="168"/>
      <w:bookmarkEnd w:id="169"/>
    </w:p>
    <w:p w14:paraId="276384D9" w14:textId="2BE19678" w:rsidR="000723B6" w:rsidRDefault="00B30294" w:rsidP="00B30294">
      <w:r>
        <w:t>This solution provides a framework for energy related information collection and exposure. Figure 6.1.2-1 describes the architecture of this solution.</w:t>
      </w:r>
    </w:p>
    <w:p w14:paraId="59952076" w14:textId="03FCC3D0" w:rsidR="00877A17" w:rsidRDefault="00877A17" w:rsidP="00C76F30">
      <w:pPr>
        <w:pStyle w:val="TH"/>
      </w:pPr>
      <w:r>
        <w:object w:dxaOrig="5803" w:dyaOrig="3267" w14:anchorId="328CAB51">
          <v:shape id="_x0000_i1027" type="#_x0000_t75" style="width:291.1pt;height:162.55pt" o:ole="">
            <v:imagedata r:id="rId13" o:title=""/>
          </v:shape>
          <o:OLEObject Type="Embed" ProgID="Word.Picture.8" ShapeID="_x0000_i1027" DrawAspect="Content" ObjectID="_1786432049" r:id="rId14"/>
        </w:object>
      </w:r>
    </w:p>
    <w:p w14:paraId="14D3C8B3" w14:textId="0AC15460" w:rsidR="000723B6" w:rsidRPr="00877A17" w:rsidRDefault="000723B6" w:rsidP="000723B6">
      <w:pPr>
        <w:pStyle w:val="TF"/>
      </w:pPr>
      <w:r w:rsidRPr="00877A17">
        <w:t>Figure 6.1.2-1: Architecture assumption</w:t>
      </w:r>
    </w:p>
    <w:p w14:paraId="1BC72E81" w14:textId="77777777" w:rsidR="000723B6" w:rsidRDefault="000723B6" w:rsidP="000723B6">
      <w:pPr>
        <w:rPr>
          <w:lang w:eastAsia="zh-CN"/>
        </w:rPr>
      </w:pPr>
      <w:r>
        <w:rPr>
          <w:lang w:val="en-US" w:eastAsia="zh-CN"/>
        </w:rPr>
        <w:t>To achieve the centralized collection and uniform handling for the energy consumption/efficiency related information, 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F)</w:t>
      </w:r>
      <w:r>
        <w:rPr>
          <w:lang w:val="en-US" w:eastAsia="zh-CN"/>
        </w:rPr>
        <w:t>,</w:t>
      </w:r>
      <w:r>
        <w:rPr>
          <w:lang w:eastAsia="zh-CN"/>
        </w:rPr>
        <w:t xml:space="preserve"> is introduced. </w:t>
      </w:r>
      <w:r>
        <w:rPr>
          <w:lang w:val="en-US" w:eastAsia="zh-CN"/>
        </w:rPr>
        <w:t>The EECF includes the following functionalities</w:t>
      </w:r>
      <w:r>
        <w:rPr>
          <w:lang w:eastAsia="zh-CN"/>
        </w:rPr>
        <w:t>:</w:t>
      </w:r>
    </w:p>
    <w:p w14:paraId="434FDC89" w14:textId="093293D6" w:rsidR="000723B6" w:rsidRDefault="00877A17" w:rsidP="00877A17">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Whether there is a need for a new 5GC NF or whether proposed functionality can be provided by existing NFs will be evaluated during evaluation and conclusion phase.</w:t>
      </w:r>
    </w:p>
    <w:p w14:paraId="113970DE" w14:textId="0157F48A"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Collection of the information that have impact on energy consumption/efficiency from other 5GC NFs and OAM. The information can be collected from 5GC NFs at the granularity of per UE, per UE per service, per PDU Session or per QoS level etc. while the information collected from OAM can be per NF and/or per S-NSSAI. This solution considers the following information which impact energy consumption/efficiency:</w:t>
      </w:r>
    </w:p>
    <w:p w14:paraId="667DE739" w14:textId="3568D17D"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AMF: number of registered subscribers; for each registered UE: UE specific DRX values, paging time window, paging area, periodic registration update timer.</w:t>
      </w:r>
    </w:p>
    <w:p w14:paraId="692441D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SMF: number of PDU Sessions; for each PDU Session: QoS parameters.</w:t>
      </w:r>
    </w:p>
    <w:p w14:paraId="1890DD48"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UPF: data volume, bit rate.</w:t>
      </w:r>
    </w:p>
    <w:p w14:paraId="10DF927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NG-RAN through OAM: data volume.</w:t>
      </w:r>
    </w:p>
    <w:p w14:paraId="41190D3A" w14:textId="77777777" w:rsidR="00877A17" w:rsidRDefault="00877A17" w:rsidP="00877A17">
      <w:pPr>
        <w:pStyle w:val="B2"/>
        <w:rPr>
          <w:rFonts w:eastAsia="DengXian"/>
          <w:lang w:val="en-US" w:eastAsia="zh-CN"/>
        </w:rPr>
      </w:pPr>
      <w:r>
        <w:rPr>
          <w:rFonts w:eastAsia="DengXian"/>
          <w:lang w:val="en-US" w:eastAsia="zh-CN"/>
        </w:rPr>
        <w:t>- Collecting from OAM: renewable energy information, e.g. based on geographic areas, where networks deployed in different areas may utilize the energy derived from different sources such as the sun, wind, rivers, etc. with differentiated proportions of consumption.</w:t>
      </w:r>
    </w:p>
    <w:p w14:paraId="364A434E" w14:textId="52B33C31"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Exposing the energy consumption/efficiency related information based on the request from 5GC NF or AF.</w:t>
      </w:r>
    </w:p>
    <w:p w14:paraId="311B221C" w14:textId="77777777"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 xml:space="preserve">Handling of energy consumption/efficiency related information. The calculation of energy consumption/efficiency is based on the associated information above at the granularity of per NF, per S-NSSAI, per UE, per UE per service, per PDU Session or per QoS level, etc. For example, the energy consumption of one particular service can be obtained by calculating the ratio of data volume of the corresponding PDU Session to the total data volume of the entire slice, and multiplying it by the energy consumption of the slice. Or if the </w:t>
      </w:r>
      <w:r>
        <w:rPr>
          <w:rFonts w:eastAsia="DengXian"/>
          <w:lang w:val="en-US" w:eastAsia="zh-CN"/>
        </w:rPr>
        <w:lastRenderedPageBreak/>
        <w:t>energy consumption information EECF received from the RAN (via OAM) and the UPF are for the same UE, the EECF can aggregate the energy consumption information for each UE.</w:t>
      </w:r>
    </w:p>
    <w:p w14:paraId="2611E7C0" w14:textId="77DAEE9D" w:rsidR="000723B6" w:rsidRDefault="00877A17" w:rsidP="000723B6">
      <w:pPr>
        <w:rPr>
          <w:lang w:val="en-US" w:eastAsia="zh-CN"/>
        </w:rPr>
      </w:pPr>
      <w:r>
        <w:rPr>
          <w:lang w:val="en-US" w:eastAsia="zh-CN"/>
        </w:rPr>
        <w:t xml:space="preserve">This solution addresses the use cases on energy related information exposure in </w:t>
      </w:r>
      <w:r w:rsidR="00647406">
        <w:rPr>
          <w:lang w:val="en-US" w:eastAsia="zh-CN"/>
        </w:rPr>
        <w:t>TR 22.882 [</w:t>
      </w:r>
      <w:r>
        <w:rPr>
          <w:lang w:val="en-US" w:eastAsia="zh-CN"/>
        </w:rPr>
        <w:t>5] such as 5.3, 5.4, 5.6, 5.7, etc.</w:t>
      </w:r>
    </w:p>
    <w:p w14:paraId="17F4874C" w14:textId="4EB4151E" w:rsidR="000723B6" w:rsidRDefault="000723B6" w:rsidP="00877A17">
      <w:pPr>
        <w:pStyle w:val="Heading3"/>
        <w:rPr>
          <w:lang w:eastAsia="ja-JP"/>
        </w:rPr>
      </w:pPr>
      <w:bookmarkStart w:id="170" w:name="_Toc157674316"/>
      <w:bookmarkStart w:id="171" w:name="_Toc168463193"/>
      <w:r>
        <w:t>6.</w:t>
      </w:r>
      <w:r w:rsidR="00877A17">
        <w:t>1</w:t>
      </w:r>
      <w:r>
        <w:t>.3</w:t>
      </w:r>
      <w:r>
        <w:tab/>
        <w:t>Procedures</w:t>
      </w:r>
      <w:bookmarkEnd w:id="170"/>
      <w:bookmarkEnd w:id="171"/>
    </w:p>
    <w:p w14:paraId="69AF53FD" w14:textId="2DADC476" w:rsidR="00877A17" w:rsidRDefault="00877A17" w:rsidP="00C76F30">
      <w:pPr>
        <w:pStyle w:val="TH"/>
      </w:pPr>
      <w:r>
        <w:object w:dxaOrig="11057" w:dyaOrig="9070" w14:anchorId="797A7389">
          <v:shape id="_x0000_i1028" type="#_x0000_t75" style="width:481.9pt;height:391.8pt" o:ole="">
            <v:imagedata r:id="rId15" o:title=""/>
          </v:shape>
          <o:OLEObject Type="Embed" ProgID="Word.Picture.8" ShapeID="_x0000_i1028" DrawAspect="Content" ObjectID="_1786432050" r:id="rId16"/>
        </w:object>
      </w:r>
    </w:p>
    <w:p w14:paraId="41CB4B30" w14:textId="2DABA97E" w:rsidR="000723B6" w:rsidRDefault="00877A17" w:rsidP="00877A17">
      <w:pPr>
        <w:pStyle w:val="TF"/>
        <w:rPr>
          <w:rFonts w:eastAsia="SimSun"/>
          <w:lang w:val="en-US" w:eastAsia="zh-CN"/>
        </w:rPr>
      </w:pPr>
      <w:r>
        <w:rPr>
          <w:rFonts w:eastAsia="SimSun"/>
          <w:lang w:val="en-US" w:eastAsia="zh-CN"/>
        </w:rPr>
        <w:t>Figure 6.1.3-1: Procedure for Energy related information collection and exposure</w:t>
      </w:r>
    </w:p>
    <w:p w14:paraId="14B5A53F" w14:textId="4C6566D8" w:rsidR="000723B6" w:rsidRDefault="00877A17" w:rsidP="00877A17">
      <w:pPr>
        <w:rPr>
          <w:lang w:val="en-US" w:eastAsia="zh-CN"/>
        </w:rPr>
      </w:pPr>
      <w:r>
        <w:rPr>
          <w:lang w:val="en-US" w:eastAsia="zh-CN"/>
        </w:rPr>
        <w:t>If AF triggers the exposure request of the energy consumption related information, then steps 1a, 1b, 1c, 1d, 1e are executed, otherwise step 1 is executed.</w:t>
      </w:r>
    </w:p>
    <w:p w14:paraId="4492574B" w14:textId="77777777" w:rsidR="00877A17" w:rsidRDefault="00877A17" w:rsidP="001E1670">
      <w:pPr>
        <w:pStyle w:val="B1"/>
        <w:rPr>
          <w:rFonts w:eastAsia="SimSun"/>
        </w:rPr>
      </w:pPr>
      <w:r w:rsidRPr="001E1670">
        <w:rPr>
          <w:rFonts w:eastAsia="SimSun"/>
        </w:rPr>
        <w:t>1a.</w:t>
      </w:r>
      <w:r w:rsidRPr="001E1670">
        <w:rPr>
          <w:rFonts w:eastAsia="SimSun"/>
        </w:rPr>
        <w:tab/>
        <w:t xml:space="preserve">If AF triggers subscription of NEF on energy consumption related information with Nnef_EventExposure_Subscribe Request, in the request, AF provides the subscription information including Energy related information category, Energy related information </w:t>
      </w:r>
      <w:r w:rsidRPr="001E1670">
        <w:rPr>
          <w:rFonts w:eastAsia="SimSun" w:hint="eastAsia"/>
        </w:rPr>
        <w:t>granularity (e.g. per NF, per S-NSSAI, per UE, per UE per service, per PDU Session or per QoS level, etc), Location, reporting mode (defines whether the energy efficiency report is to be provided on event basis or periodically)</w:t>
      </w:r>
      <w:r w:rsidRPr="001E1670">
        <w:rPr>
          <w:rFonts w:eastAsia="SimSun" w:hint="eastAsia"/>
        </w:rPr>
        <w:t>，</w:t>
      </w:r>
      <w:r w:rsidRPr="001E1670">
        <w:rPr>
          <w:rFonts w:eastAsia="SimSun" w:hint="eastAsia"/>
        </w:rPr>
        <w:t>reporting threshold (if the</w:t>
      </w:r>
      <w:r w:rsidRPr="001E1670">
        <w:rPr>
          <w:rFonts w:eastAsia="SimSun"/>
        </w:rPr>
        <w:t xml:space="preserve"> reporting mode is per event basis) and Time period (if the reporting mode is periodic).</w:t>
      </w:r>
    </w:p>
    <w:p w14:paraId="51F1156E" w14:textId="77777777" w:rsidR="00877A17" w:rsidRDefault="00877A17" w:rsidP="000723B6">
      <w:pPr>
        <w:pStyle w:val="B1"/>
        <w:rPr>
          <w:rFonts w:eastAsia="SimSun"/>
        </w:rPr>
      </w:pPr>
      <w:r>
        <w:rPr>
          <w:rFonts w:eastAsia="SimSun"/>
        </w:rPr>
        <w:t>1b.</w:t>
      </w:r>
      <w:r>
        <w:rPr>
          <w:rFonts w:eastAsia="SimSun"/>
        </w:rPr>
        <w:tab/>
        <w:t>NEF send subscription request to EECF with Neecf_EnergyConsumptionExposure_Subscribe Request.</w:t>
      </w:r>
    </w:p>
    <w:p w14:paraId="29FE2BB0" w14:textId="77777777" w:rsidR="00877A17" w:rsidRDefault="00877A17" w:rsidP="000723B6">
      <w:pPr>
        <w:pStyle w:val="B1"/>
        <w:rPr>
          <w:rFonts w:eastAsia="SimSun"/>
        </w:rPr>
      </w:pPr>
      <w:r>
        <w:rPr>
          <w:rFonts w:eastAsia="SimSun"/>
        </w:rPr>
        <w:t>1c.</w:t>
      </w:r>
      <w:r>
        <w:rPr>
          <w:rFonts w:eastAsia="SimSun"/>
        </w:rPr>
        <w:tab/>
        <w:t>EECF confirms the request and send subscription confirmation to NEF with Neecf_EnergyConsumptionExposure_Subscribe Response.</w:t>
      </w:r>
    </w:p>
    <w:p w14:paraId="7DA5222B" w14:textId="77777777" w:rsidR="00877A17" w:rsidRDefault="00877A17" w:rsidP="000723B6">
      <w:pPr>
        <w:pStyle w:val="B1"/>
        <w:rPr>
          <w:rFonts w:eastAsia="SimSun"/>
        </w:rPr>
      </w:pPr>
      <w:r>
        <w:rPr>
          <w:rFonts w:eastAsia="SimSun"/>
        </w:rPr>
        <w:t>1d.</w:t>
      </w:r>
      <w:r>
        <w:rPr>
          <w:rFonts w:eastAsia="SimSun"/>
        </w:rPr>
        <w:tab/>
        <w:t>NEF confirms the request to AF with Nnef_EventExposure_Subscribe Response.</w:t>
      </w:r>
    </w:p>
    <w:p w14:paraId="332D895A" w14:textId="77777777" w:rsidR="00877A17" w:rsidRDefault="00877A17" w:rsidP="00877A17">
      <w:pPr>
        <w:pStyle w:val="B1"/>
        <w:rPr>
          <w:rFonts w:eastAsia="SimSun"/>
        </w:rPr>
      </w:pPr>
      <w:r>
        <w:rPr>
          <w:rFonts w:eastAsia="SimSun"/>
        </w:rPr>
        <w:lastRenderedPageBreak/>
        <w:t>1.</w:t>
      </w:r>
      <w:r>
        <w:rPr>
          <w:rFonts w:eastAsia="SimSun"/>
        </w:rPr>
        <w:tab/>
        <w:t>EECF is triggered to perform energy related information collection and exposure based on the local operator policy (e.g. the granularity of energy related information exposure).</w:t>
      </w:r>
    </w:p>
    <w:p w14:paraId="31908166" w14:textId="77777777" w:rsidR="00877A17" w:rsidRDefault="00877A17" w:rsidP="00877A17">
      <w:pPr>
        <w:pStyle w:val="B1"/>
        <w:rPr>
          <w:rFonts w:eastAsia="SimSun"/>
        </w:rPr>
      </w:pPr>
      <w:r>
        <w:rPr>
          <w:rFonts w:eastAsia="SimSun"/>
        </w:rPr>
        <w:t>2.</w:t>
      </w:r>
      <w:r>
        <w:rPr>
          <w:rFonts w:eastAsia="SimSun"/>
        </w:rPr>
        <w:tab/>
        <w:t>EECF invokes the Nudm_UECM to the UDM to request the ID of the NF which provides the energy consumption related information.</w:t>
      </w:r>
    </w:p>
    <w:p w14:paraId="76AD8DD2" w14:textId="77777777" w:rsidR="00877A17" w:rsidRDefault="00877A17" w:rsidP="00877A17">
      <w:pPr>
        <w:pStyle w:val="B1"/>
        <w:rPr>
          <w:rFonts w:eastAsia="SimSun"/>
        </w:rPr>
      </w:pPr>
      <w:r>
        <w:rPr>
          <w:rFonts w:eastAsia="SimSun"/>
        </w:rPr>
        <w:t>3.</w:t>
      </w:r>
      <w:r>
        <w:rPr>
          <w:rFonts w:eastAsia="SimSun"/>
        </w:rPr>
        <w:tab/>
        <w:t>The UDM processes the Nudm_UECM request and sends the requested NF ID in the response.</w:t>
      </w:r>
    </w:p>
    <w:p w14:paraId="645BA64A" w14:textId="550D3D29" w:rsidR="000723B6" w:rsidRDefault="000723B6" w:rsidP="00877A17">
      <w:pPr>
        <w:pStyle w:val="EditorsNote"/>
        <w:rPr>
          <w:rFonts w:eastAsia="SimSun"/>
          <w:lang w:val="en-US" w:eastAsia="zh-CN"/>
        </w:rPr>
      </w:pPr>
      <w:r>
        <w:rPr>
          <w:lang w:val="en-US" w:eastAsia="zh-CN"/>
        </w:rPr>
        <w:t xml:space="preserve">Editor </w:t>
      </w:r>
      <w:r w:rsidR="00877A17">
        <w:rPr>
          <w:lang w:val="en-US" w:eastAsia="zh-CN"/>
        </w:rPr>
        <w:t>note</w:t>
      </w:r>
      <w:r>
        <w:rPr>
          <w:lang w:val="en-US" w:eastAsia="zh-CN"/>
        </w:rPr>
        <w:t>:</w:t>
      </w:r>
      <w:r w:rsidR="00877A17">
        <w:rPr>
          <w:lang w:val="en-US" w:eastAsia="zh-CN"/>
        </w:rPr>
        <w:tab/>
      </w:r>
      <w:r>
        <w:rPr>
          <w:lang w:val="en-US" w:eastAsia="zh-CN"/>
        </w:rPr>
        <w:t>If corresponding NFs (e.g. AMF, SMF, UPF) change, how to notify EECF with the target NF ID is FFS.</w:t>
      </w:r>
    </w:p>
    <w:p w14:paraId="6E2657D5" w14:textId="32E78CD8" w:rsidR="00877A17" w:rsidRDefault="00877A17" w:rsidP="00877A17">
      <w:pPr>
        <w:pStyle w:val="B2"/>
        <w:rPr>
          <w:lang w:eastAsia="ja-JP"/>
        </w:rPr>
      </w:pPr>
      <w:r>
        <w:rPr>
          <w:lang w:eastAsia="ja-JP"/>
        </w:rPr>
        <w:t>4a.</w:t>
      </w:r>
      <w:r>
        <w:rPr>
          <w:lang w:eastAsia="ja-JP"/>
        </w:rPr>
        <w:tab/>
        <w:t xml:space="preserve">EECF may interact with OAM (e.g. by subscribe to the notification(s) related to the services provided by the OAM, as </w:t>
      </w:r>
      <w:r w:rsidR="00647406">
        <w:rPr>
          <w:lang w:eastAsia="ja-JP"/>
        </w:rPr>
        <w:t>TS 28.532 [</w:t>
      </w:r>
      <w:r>
        <w:rPr>
          <w:lang w:eastAsia="ja-JP"/>
        </w:rPr>
        <w:t>11]) to obtain energy consumption related information per NF or per S-NSSAI, e.g. energy consumption information of RAN, renewable energy information for an area.</w:t>
      </w:r>
    </w:p>
    <w:p w14:paraId="75330F87" w14:textId="77777777" w:rsidR="00877A17" w:rsidRDefault="00877A17" w:rsidP="00877A17">
      <w:pPr>
        <w:pStyle w:val="B2"/>
        <w:rPr>
          <w:lang w:eastAsia="ja-JP"/>
        </w:rPr>
      </w:pPr>
      <w:r>
        <w:rPr>
          <w:lang w:eastAsia="ja-JP"/>
        </w:rPr>
        <w:t>4b.</w:t>
      </w:r>
      <w:r>
        <w:rPr>
          <w:lang w:eastAsia="ja-JP"/>
        </w:rPr>
        <w:tab/>
        <w:t>EECF request the UDM to get the information of serving SMF through UDM_UECM_get service. EECF requests energy consumption related information from SMF with Nsmf_EnergyInfoCollect Request. SMF collects parameters including number of PDU Sessions. SMF responds with energy consumption related information to EECF with Nsmf_EnergyInfoCollect Response</w:t>
      </w:r>
    </w:p>
    <w:p w14:paraId="4101A77C" w14:textId="77777777" w:rsidR="00877A17" w:rsidRDefault="00877A17" w:rsidP="00877A17">
      <w:pPr>
        <w:pStyle w:val="B2"/>
        <w:rPr>
          <w:lang w:eastAsia="ja-JP"/>
        </w:rPr>
      </w:pPr>
      <w:r>
        <w:rPr>
          <w:lang w:eastAsia="ja-JP"/>
        </w:rPr>
        <w:t>4c.</w:t>
      </w:r>
      <w:r>
        <w:rPr>
          <w:lang w:eastAsia="ja-JP"/>
        </w:rPr>
        <w:tab/>
        <w:t>EECF interacts with SMF to request the UPF ID. EECF requests energy consumption related information of UPF from SMF with Nsmf_UPF_EnergyInfoCollect Request. SMF requests energy consumption related information of UPF with Nupf_EnergyInfoCollect Request. UPF collects parameters data volume, bit rate. UPF responses energy consumption related information to SMF with Nupf_EnergyInfoCollect Response. SMF responses energy consumption related information of UPF to EECF with Nsmf_UPF_EnergyInfoCollect Response.</w:t>
      </w:r>
    </w:p>
    <w:p w14:paraId="42ACD0BC" w14:textId="77777777" w:rsidR="00877A17" w:rsidRDefault="00877A17" w:rsidP="00877A17">
      <w:pPr>
        <w:pStyle w:val="B2"/>
        <w:rPr>
          <w:lang w:eastAsia="ja-JP"/>
        </w:rPr>
      </w:pPr>
      <w:r>
        <w:rPr>
          <w:lang w:eastAsia="ja-JP"/>
        </w:rPr>
        <w:t>4d.</w:t>
      </w:r>
      <w:r>
        <w:rPr>
          <w:lang w:eastAsia="ja-JP"/>
        </w:rPr>
        <w:tab/>
        <w:t>EECF interacts with UDM to request the AMF ID. EECF requests energy consumption related information from AMF with Namf_EnergyInfoCollect Request. AMF collects parameters number of registered subscribers. AMF responses energy consumption related information to EECF with Namf_EnergyInfoCollect Response.</w:t>
      </w:r>
    </w:p>
    <w:p w14:paraId="4F88EB11" w14:textId="36296C84" w:rsidR="00877A17" w:rsidRDefault="00877A17" w:rsidP="00877A17">
      <w:pPr>
        <w:pStyle w:val="B1"/>
        <w:rPr>
          <w:lang w:eastAsia="ja-JP"/>
        </w:rPr>
      </w:pPr>
      <w:r>
        <w:rPr>
          <w:lang w:eastAsia="ja-JP"/>
        </w:rPr>
        <w:t>5.</w:t>
      </w:r>
      <w:r>
        <w:rPr>
          <w:lang w:eastAsia="ja-JP"/>
        </w:rPr>
        <w:tab/>
        <w:t>EECF may calculate the energy consumption/efficiency based on the collected information. Based on the results, EECF send the energy related information requested by AF to NEF with Neecf_EnergyConsumpExposure_Notify.</w:t>
      </w:r>
    </w:p>
    <w:p w14:paraId="2AC6E0AA" w14:textId="5BBC330D" w:rsidR="00877A17" w:rsidRDefault="00877A17" w:rsidP="00877A17">
      <w:pPr>
        <w:pStyle w:val="EditorsNote"/>
        <w:rPr>
          <w:lang w:eastAsia="ja-JP"/>
        </w:rPr>
      </w:pPr>
      <w:r>
        <w:rPr>
          <w:lang w:eastAsia="ja-JP"/>
        </w:rPr>
        <w:t>Editor</w:t>
      </w:r>
      <w:r w:rsidR="00F43434">
        <w:rPr>
          <w:lang w:eastAsia="ja-JP"/>
        </w:rPr>
        <w:t>'</w:t>
      </w:r>
      <w:r>
        <w:rPr>
          <w:lang w:eastAsia="ja-JP"/>
        </w:rPr>
        <w:t>s note:</w:t>
      </w:r>
      <w:r>
        <w:rPr>
          <w:lang w:eastAsia="ja-JP"/>
        </w:rPr>
        <w:tab/>
        <w:t>Details for energy consumption information and details for energy efficiency information sent to AF are FFS.</w:t>
      </w:r>
    </w:p>
    <w:p w14:paraId="323282E4" w14:textId="77777777" w:rsidR="00877A17" w:rsidRDefault="00877A17" w:rsidP="00877A17">
      <w:pPr>
        <w:pStyle w:val="B1"/>
        <w:rPr>
          <w:lang w:eastAsia="ja-JP"/>
        </w:rPr>
      </w:pPr>
      <w:r>
        <w:rPr>
          <w:lang w:eastAsia="ja-JP"/>
        </w:rPr>
        <w:t>6.</w:t>
      </w:r>
      <w:r>
        <w:rPr>
          <w:lang w:eastAsia="ja-JP"/>
        </w:rPr>
        <w:tab/>
        <w:t>NEF sends the energy related information requested by AF to AF with Nnef_EnergyConsumpExposure_Notify.</w:t>
      </w:r>
    </w:p>
    <w:p w14:paraId="420DB8EA" w14:textId="24DCF922" w:rsidR="000723B6" w:rsidRDefault="000723B6" w:rsidP="000723B6">
      <w:pPr>
        <w:pStyle w:val="Heading3"/>
      </w:pPr>
      <w:bookmarkStart w:id="172" w:name="_Toc157674317"/>
      <w:bookmarkStart w:id="173" w:name="_Toc168463194"/>
      <w:r>
        <w:t>6.</w:t>
      </w:r>
      <w:r w:rsidR="004E4AC9">
        <w:t>1</w:t>
      </w:r>
      <w:r>
        <w:t>.4</w:t>
      </w:r>
      <w:r>
        <w:tab/>
        <w:t>Impacts on existing services, entities and interfaces</w:t>
      </w:r>
      <w:bookmarkEnd w:id="172"/>
      <w:bookmarkEnd w:id="173"/>
    </w:p>
    <w:p w14:paraId="4D18394A" w14:textId="77777777" w:rsidR="00877A17" w:rsidRPr="00877A17" w:rsidRDefault="00877A17" w:rsidP="00877A17">
      <w:pPr>
        <w:rPr>
          <w:b/>
          <w:bCs/>
          <w:lang w:val="en-US" w:eastAsia="zh-CN"/>
        </w:rPr>
      </w:pPr>
      <w:r w:rsidRPr="00877A17">
        <w:rPr>
          <w:b/>
          <w:bCs/>
          <w:lang w:val="en-US" w:eastAsia="zh-CN"/>
        </w:rPr>
        <w:t>EECF:</w:t>
      </w:r>
    </w:p>
    <w:p w14:paraId="7132C046" w14:textId="77777777" w:rsidR="00877A17" w:rsidRDefault="00877A17" w:rsidP="00877A17">
      <w:pPr>
        <w:pStyle w:val="B1"/>
        <w:rPr>
          <w:lang w:val="en-US" w:eastAsia="zh-CN"/>
        </w:rPr>
      </w:pPr>
      <w:r>
        <w:rPr>
          <w:lang w:val="en-US" w:eastAsia="zh-CN"/>
        </w:rPr>
        <w:t>-</w:t>
      </w:r>
      <w:r>
        <w:rPr>
          <w:lang w:val="en-US" w:eastAsia="zh-CN"/>
        </w:rPr>
        <w:tab/>
        <w:t>New NF. Functionalities are as description of clause 6.1.2.</w:t>
      </w:r>
    </w:p>
    <w:p w14:paraId="05C35966" w14:textId="77777777" w:rsidR="00877A17" w:rsidRPr="00877A17" w:rsidRDefault="00877A17" w:rsidP="00877A17">
      <w:pPr>
        <w:rPr>
          <w:b/>
          <w:bCs/>
          <w:lang w:val="en-US" w:eastAsia="zh-CN"/>
        </w:rPr>
      </w:pPr>
      <w:r w:rsidRPr="00877A17">
        <w:rPr>
          <w:b/>
          <w:bCs/>
          <w:lang w:val="en-US" w:eastAsia="zh-CN"/>
        </w:rPr>
        <w:t>AMF:</w:t>
      </w:r>
    </w:p>
    <w:p w14:paraId="416AC459"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registered subscribers, UE specific DRX values, paging time window, paging area, periodic registration update timer.</w:t>
      </w:r>
    </w:p>
    <w:p w14:paraId="3F8FBC91" w14:textId="77777777" w:rsidR="00877A17" w:rsidRPr="00877A17" w:rsidRDefault="00877A17" w:rsidP="00877A17">
      <w:pPr>
        <w:rPr>
          <w:b/>
          <w:bCs/>
          <w:lang w:val="en-US" w:eastAsia="zh-CN"/>
        </w:rPr>
      </w:pPr>
      <w:r w:rsidRPr="00877A17">
        <w:rPr>
          <w:b/>
          <w:bCs/>
          <w:lang w:val="en-US" w:eastAsia="zh-CN"/>
        </w:rPr>
        <w:t>SMF:</w:t>
      </w:r>
    </w:p>
    <w:p w14:paraId="0535B96F"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PDU Sessions, QoS parameters.</w:t>
      </w:r>
    </w:p>
    <w:p w14:paraId="17402BA1" w14:textId="77777777" w:rsidR="00877A17" w:rsidRPr="00877A17" w:rsidRDefault="00877A17" w:rsidP="00877A17">
      <w:pPr>
        <w:rPr>
          <w:b/>
          <w:bCs/>
          <w:lang w:val="en-US" w:eastAsia="zh-CN"/>
        </w:rPr>
      </w:pPr>
      <w:r w:rsidRPr="00877A17">
        <w:rPr>
          <w:b/>
          <w:bCs/>
          <w:lang w:val="en-US" w:eastAsia="zh-CN"/>
        </w:rPr>
        <w:t>UPF:</w:t>
      </w:r>
    </w:p>
    <w:p w14:paraId="28411A29" w14:textId="77777777" w:rsidR="00877A17" w:rsidRDefault="00877A17" w:rsidP="00877A17">
      <w:pPr>
        <w:pStyle w:val="B1"/>
        <w:rPr>
          <w:lang w:val="en-US" w:eastAsia="zh-CN"/>
        </w:rPr>
      </w:pPr>
      <w:r>
        <w:rPr>
          <w:lang w:val="en-US" w:eastAsia="zh-CN"/>
        </w:rPr>
        <w:t>-</w:t>
      </w:r>
      <w:r>
        <w:rPr>
          <w:lang w:val="en-US" w:eastAsia="zh-CN"/>
        </w:rPr>
        <w:tab/>
        <w:t>Exposure the following information to EECF: data volume, bit rate.</w:t>
      </w:r>
    </w:p>
    <w:p w14:paraId="4E9DACD2" w14:textId="77777777" w:rsidR="00877A17" w:rsidRPr="00877A17" w:rsidRDefault="00877A17" w:rsidP="00877A17">
      <w:pPr>
        <w:rPr>
          <w:b/>
          <w:bCs/>
          <w:lang w:val="en-US" w:eastAsia="zh-CN"/>
        </w:rPr>
      </w:pPr>
      <w:r w:rsidRPr="00877A17">
        <w:rPr>
          <w:b/>
          <w:bCs/>
          <w:lang w:val="en-US" w:eastAsia="zh-CN"/>
        </w:rPr>
        <w:t>NG-RAN:</w:t>
      </w:r>
    </w:p>
    <w:p w14:paraId="053F0CBB" w14:textId="77777777" w:rsidR="00877A17" w:rsidRDefault="00877A17" w:rsidP="00877A17">
      <w:pPr>
        <w:pStyle w:val="B1"/>
        <w:rPr>
          <w:lang w:val="en-US" w:eastAsia="zh-CN"/>
        </w:rPr>
      </w:pPr>
      <w:r>
        <w:rPr>
          <w:lang w:val="en-US" w:eastAsia="zh-CN"/>
        </w:rPr>
        <w:t>-</w:t>
      </w:r>
      <w:r>
        <w:rPr>
          <w:lang w:val="en-US" w:eastAsia="zh-CN"/>
        </w:rPr>
        <w:tab/>
        <w:t>Exposure the following information through OAM to EECF: data volume.</w:t>
      </w:r>
    </w:p>
    <w:p w14:paraId="24245E86" w14:textId="77777777" w:rsidR="00877A17" w:rsidRPr="00877A17" w:rsidRDefault="00877A17" w:rsidP="00877A17">
      <w:pPr>
        <w:rPr>
          <w:b/>
          <w:bCs/>
          <w:lang w:val="en-US" w:eastAsia="zh-CN"/>
        </w:rPr>
      </w:pPr>
      <w:r w:rsidRPr="00877A17">
        <w:rPr>
          <w:b/>
          <w:bCs/>
          <w:lang w:val="en-US" w:eastAsia="zh-CN"/>
        </w:rPr>
        <w:t>AF:</w:t>
      </w:r>
    </w:p>
    <w:p w14:paraId="7C2508E9" w14:textId="77777777" w:rsidR="00877A17" w:rsidRDefault="00877A17" w:rsidP="00877A17">
      <w:pPr>
        <w:pStyle w:val="B1"/>
        <w:rPr>
          <w:lang w:val="en-US" w:eastAsia="zh-CN"/>
        </w:rPr>
      </w:pPr>
      <w:r>
        <w:rPr>
          <w:lang w:val="en-US" w:eastAsia="zh-CN"/>
        </w:rPr>
        <w:lastRenderedPageBreak/>
        <w:t>-</w:t>
      </w:r>
      <w:r>
        <w:rPr>
          <w:lang w:val="en-US" w:eastAsia="zh-CN"/>
        </w:rPr>
        <w:tab/>
        <w:t>There is impact on existing Nnef_EventExposure_Subscribe service.</w:t>
      </w:r>
    </w:p>
    <w:p w14:paraId="268EF34A" w14:textId="3050009B" w:rsidR="004E4AC9" w:rsidRDefault="004E4AC9" w:rsidP="004E4AC9">
      <w:pPr>
        <w:pStyle w:val="Heading2"/>
        <w:rPr>
          <w:rFonts w:eastAsia="Malgun Gothic"/>
        </w:rPr>
      </w:pPr>
      <w:bookmarkStart w:id="174" w:name="_Toc157674318"/>
      <w:bookmarkStart w:id="175" w:name="_Toc168463195"/>
      <w:r>
        <w:rPr>
          <w:rFonts w:eastAsia="Malgun Gothic"/>
        </w:rPr>
        <w:t>6.2</w:t>
      </w:r>
      <w:r>
        <w:rPr>
          <w:rFonts w:eastAsia="Malgun Gothic"/>
        </w:rPr>
        <w:tab/>
        <w:t>Solution #2: Network energy related information exposure</w:t>
      </w:r>
      <w:bookmarkEnd w:id="174"/>
      <w:bookmarkEnd w:id="175"/>
    </w:p>
    <w:p w14:paraId="551826A3" w14:textId="03C6A7F3" w:rsidR="004E4AC9" w:rsidRDefault="004E4AC9" w:rsidP="004E4AC9">
      <w:pPr>
        <w:pStyle w:val="Heading3"/>
        <w:rPr>
          <w:rFonts w:eastAsia="Malgun Gothic"/>
        </w:rPr>
      </w:pPr>
      <w:bookmarkStart w:id="176" w:name="_Toc157674319"/>
      <w:bookmarkStart w:id="177" w:name="_Toc168463196"/>
      <w:r>
        <w:rPr>
          <w:rFonts w:eastAsia="Malgun Gothic"/>
        </w:rPr>
        <w:t>6.2.1</w:t>
      </w:r>
      <w:r>
        <w:rPr>
          <w:rFonts w:eastAsia="Malgun Gothic"/>
        </w:rPr>
        <w:tab/>
        <w:t>Key Issue mapping</w:t>
      </w:r>
      <w:bookmarkEnd w:id="176"/>
      <w:bookmarkEnd w:id="177"/>
    </w:p>
    <w:p w14:paraId="1A8F235E" w14:textId="2B41959D" w:rsidR="004E4AC9" w:rsidRDefault="004E4AC9" w:rsidP="004E4AC9">
      <w:pPr>
        <w:rPr>
          <w:rFonts w:eastAsia="Malgun Gothic"/>
        </w:rPr>
      </w:pPr>
      <w:r>
        <w:t xml:space="preserve">This is a solution for key issue #1 </w:t>
      </w:r>
      <w:r w:rsidR="00F43434">
        <w:t>"</w:t>
      </w:r>
      <w:r>
        <w:t>Network energy related information exposure</w:t>
      </w:r>
      <w:r w:rsidR="00F43434">
        <w:t>"</w:t>
      </w:r>
      <w:r>
        <w:t>.</w:t>
      </w:r>
    </w:p>
    <w:p w14:paraId="004C9310" w14:textId="2EEC5C30" w:rsidR="004E4AC9" w:rsidRDefault="004E4AC9" w:rsidP="004E4AC9">
      <w:r>
        <w:t xml:space="preserve">Regarding use cases corresponding to the identified consolidated requirements as described in clause 6.4 of </w:t>
      </w:r>
      <w:r w:rsidR="00647406">
        <w:t>TR 22.882 [</w:t>
      </w:r>
      <w:r>
        <w:t>5], this solution is related to the use cases described in clauses 5.3, 5.4 and 5.5.</w:t>
      </w:r>
    </w:p>
    <w:p w14:paraId="14B26BFC" w14:textId="265B16D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Additional use cases related to this solution are FFS.</w:t>
      </w:r>
    </w:p>
    <w:p w14:paraId="1BE56B9B" w14:textId="74072063" w:rsidR="004E4AC9" w:rsidRDefault="004E4AC9" w:rsidP="004E4AC9">
      <w:pPr>
        <w:pStyle w:val="Heading3"/>
        <w:rPr>
          <w:rFonts w:eastAsia="Malgun Gothic"/>
          <w:lang w:eastAsia="ja-JP"/>
        </w:rPr>
      </w:pPr>
      <w:bookmarkStart w:id="178" w:name="_Toc157674320"/>
      <w:bookmarkStart w:id="179" w:name="_Toc168463197"/>
      <w:r>
        <w:rPr>
          <w:rFonts w:eastAsia="Malgun Gothic"/>
        </w:rPr>
        <w:t>6.2.2</w:t>
      </w:r>
      <w:r>
        <w:rPr>
          <w:rFonts w:eastAsia="Malgun Gothic"/>
        </w:rPr>
        <w:tab/>
        <w:t>Functional Description</w:t>
      </w:r>
      <w:bookmarkEnd w:id="178"/>
      <w:bookmarkEnd w:id="179"/>
    </w:p>
    <w:p w14:paraId="4B5DDEF9" w14:textId="77777777" w:rsidR="004E4AC9" w:rsidRDefault="004E4AC9" w:rsidP="004E4AC9">
      <w:pPr>
        <w:rPr>
          <w:rFonts w:eastAsia="Malgun Gothic"/>
        </w:rPr>
      </w:pPr>
      <w:r>
        <w:t xml:space="preserve">The authorized consumers, e.g. </w:t>
      </w:r>
      <w:r>
        <w:rPr>
          <w:lang w:eastAsia="zh-CN"/>
        </w:rPr>
        <w:t xml:space="preserve">the industry/vertical customers, 5GC NFs, can request the 5GC to expose network </w:t>
      </w:r>
      <w:r>
        <w:t>energy related information for e.g. network slice, UE, NF, PDU Session, 5QI, etc.</w:t>
      </w:r>
    </w:p>
    <w:p w14:paraId="6B3FD550" w14:textId="77777777" w:rsidR="004E4AC9" w:rsidRDefault="004E4AC9" w:rsidP="004E4AC9">
      <w:r>
        <w:rPr>
          <w:lang w:eastAsia="ko-KR"/>
        </w:rPr>
        <w:t xml:space="preserve">To support exposure of the </w:t>
      </w:r>
      <w:r>
        <w:t xml:space="preserve">network energy related information to the authorized consumers, the 5GC </w:t>
      </w:r>
      <w:r>
        <w:rPr>
          <w:lang w:eastAsia="ko-KR"/>
        </w:rPr>
        <w:t xml:space="preserve">needs to obtain </w:t>
      </w:r>
      <w:r>
        <w:t>network energy related information about the network entities (e.g. RAN nodes, 5GC NFs). For this support, this solution proposes a new NF called Energy Efficiency and Saving Support Function (EESSF).</w:t>
      </w:r>
    </w:p>
    <w:p w14:paraId="0AE75C9F" w14:textId="77777777" w:rsidR="004E4AC9" w:rsidRDefault="004E4AC9" w:rsidP="004E4AC9">
      <w:pPr>
        <w:pStyle w:val="NO"/>
      </w:pPr>
      <w:r>
        <w:rPr>
          <w:lang w:eastAsia="ko-KR"/>
        </w:rPr>
        <w:t>NOTE:</w:t>
      </w:r>
      <w:r>
        <w:rPr>
          <w:lang w:eastAsia="ko-KR"/>
        </w:rPr>
        <w:tab/>
        <w:t xml:space="preserve">The EESSF </w:t>
      </w:r>
      <w:r>
        <w:t>can be supported by or</w:t>
      </w:r>
      <w:r>
        <w:rPr>
          <w:lang w:eastAsia="zh-CN"/>
        </w:rPr>
        <w:t xml:space="preserve"> colocated together with </w:t>
      </w:r>
      <w:r>
        <w:t>the existing NF, e.g. NEF, NWDAF.</w:t>
      </w:r>
    </w:p>
    <w:p w14:paraId="68D8EB4B" w14:textId="4A7A8E0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Whether there is a need for a new 5GC NF or whether proposed functionality can be provided by existing NFs (</w:t>
      </w:r>
      <w:r w:rsidR="004E4AC9">
        <w:t>e.g. NWDAF)</w:t>
      </w:r>
      <w:r w:rsidR="004E4AC9">
        <w:rPr>
          <w:rFonts w:eastAsia="DengXian"/>
        </w:rPr>
        <w:t xml:space="preserve"> will be evaluated during evaluation and conclusion phase.</w:t>
      </w:r>
    </w:p>
    <w:p w14:paraId="64C78A8A" w14:textId="575D3C6E" w:rsidR="004E4AC9" w:rsidRDefault="004E4AC9" w:rsidP="004E4AC9">
      <w:pPr>
        <w:pStyle w:val="Heading3"/>
        <w:rPr>
          <w:rFonts w:eastAsia="Malgun Gothic"/>
          <w:lang w:eastAsia="ja-JP"/>
        </w:rPr>
      </w:pPr>
      <w:bookmarkStart w:id="180" w:name="_Toc157674321"/>
      <w:bookmarkStart w:id="181" w:name="_Toc168463198"/>
      <w:r>
        <w:rPr>
          <w:rFonts w:eastAsia="Malgun Gothic"/>
        </w:rPr>
        <w:t>6.2.3</w:t>
      </w:r>
      <w:r>
        <w:rPr>
          <w:rFonts w:eastAsia="Malgun Gothic"/>
        </w:rPr>
        <w:tab/>
        <w:t>Procedures</w:t>
      </w:r>
      <w:bookmarkEnd w:id="180"/>
      <w:bookmarkEnd w:id="181"/>
    </w:p>
    <w:p w14:paraId="561AB85B" w14:textId="48857963" w:rsidR="004E4AC9" w:rsidRDefault="004E4AC9" w:rsidP="004E4AC9">
      <w:pPr>
        <w:pStyle w:val="Heading4"/>
        <w:rPr>
          <w:rFonts w:eastAsia="Malgun Gothic"/>
          <w:lang w:eastAsia="zh-CN"/>
        </w:rPr>
      </w:pPr>
      <w:bookmarkStart w:id="182" w:name="_Toc168463199"/>
      <w:r>
        <w:rPr>
          <w:rFonts w:eastAsia="Malgun Gothic"/>
          <w:lang w:eastAsia="zh-CN"/>
        </w:rPr>
        <w:t>6.2.3.1</w:t>
      </w:r>
      <w:r>
        <w:rPr>
          <w:rFonts w:eastAsia="Malgun Gothic"/>
          <w:lang w:eastAsia="zh-CN"/>
        </w:rPr>
        <w:tab/>
      </w:r>
      <w:r>
        <w:rPr>
          <w:rFonts w:eastAsia="Malgun Gothic"/>
        </w:rPr>
        <w:t>Procedure for network energy related information exposure to AF</w:t>
      </w:r>
      <w:bookmarkEnd w:id="182"/>
    </w:p>
    <w:p w14:paraId="5A1F6E4C" w14:textId="3EF02F79" w:rsidR="004E4AC9" w:rsidRDefault="004E4AC9" w:rsidP="004E4AC9">
      <w:pPr>
        <w:rPr>
          <w:rFonts w:eastAsia="Malgun Gothic"/>
          <w:lang w:eastAsia="ja-JP"/>
        </w:rPr>
      </w:pPr>
      <w:r>
        <w:t>Figure 6.2.3.1-1 shows the procedure for network energy related information exposure to AF.</w:t>
      </w:r>
    </w:p>
    <w:p w14:paraId="02D74164" w14:textId="77777777" w:rsidR="004E4AC9" w:rsidRDefault="004E4AC9" w:rsidP="006E1308">
      <w:pPr>
        <w:pStyle w:val="TH"/>
      </w:pPr>
      <w:r w:rsidRPr="006E1308">
        <w:rPr>
          <w:rFonts w:eastAsia="Malgun Gothic"/>
        </w:rPr>
        <w:object w:dxaOrig="8840" w:dyaOrig="5910" w14:anchorId="7EE4B209">
          <v:shape id="_x0000_i1029" type="#_x0000_t75" style="width:442.15pt;height:295.5pt" o:ole="">
            <v:imagedata r:id="rId17" o:title=""/>
          </v:shape>
          <o:OLEObject Type="Embed" ProgID="Visio.Drawing.15" ShapeID="_x0000_i1029" DrawAspect="Content" ObjectID="_1786432051" r:id="rId18"/>
        </w:object>
      </w:r>
    </w:p>
    <w:p w14:paraId="16F43C66" w14:textId="054801C1" w:rsidR="004E4AC9" w:rsidRPr="00877A17" w:rsidRDefault="004E4AC9" w:rsidP="004E4AC9">
      <w:pPr>
        <w:pStyle w:val="TF"/>
      </w:pPr>
      <w:r w:rsidRPr="00877A17">
        <w:t>Figure 6.2.3.1-1: Procedure for network energy related information exposure to AF</w:t>
      </w:r>
    </w:p>
    <w:p w14:paraId="32BDC8D5" w14:textId="77777777" w:rsidR="004E4AC9" w:rsidRDefault="004E4AC9" w:rsidP="004E4AC9">
      <w:pPr>
        <w:pStyle w:val="B1"/>
        <w:rPr>
          <w:lang w:eastAsia="zh-CN"/>
        </w:rPr>
      </w:pPr>
      <w:r>
        <w:t>1.</w:t>
      </w:r>
      <w:r>
        <w:tab/>
        <w:t xml:space="preserve">AF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 xml:space="preserve">by sending Nnef_EnergyInfo_Subscribe request to NEF. The request includes </w:t>
      </w:r>
      <w:r>
        <w:rPr>
          <w:lang w:eastAsia="zh-CN"/>
        </w:rPr>
        <w:t>the following parameters:</w:t>
      </w:r>
    </w:p>
    <w:p w14:paraId="35CE7191" w14:textId="77777777" w:rsidR="004E4AC9" w:rsidRDefault="004E4AC9" w:rsidP="004E4AC9">
      <w:pPr>
        <w:pStyle w:val="B2"/>
        <w:rPr>
          <w:lang w:eastAsia="ko-KR"/>
        </w:rPr>
      </w:pPr>
      <w:r>
        <w:t>-</w:t>
      </w:r>
      <w:r>
        <w:tab/>
      </w:r>
      <w:r>
        <w:rPr>
          <w:lang w:eastAsia="ko-KR"/>
        </w:rPr>
        <w:t>Granularity</w:t>
      </w:r>
      <w:r>
        <w:t xml:space="preserve"> of Reporting: Network Slice, UE, NF, PDU Session, or 5QI</w:t>
      </w:r>
    </w:p>
    <w:p w14:paraId="4BE78784" w14:textId="77777777" w:rsidR="004E4AC9" w:rsidRDefault="004E4AC9" w:rsidP="004E4AC9">
      <w:pPr>
        <w:pStyle w:val="B2"/>
        <w:rPr>
          <w:lang w:eastAsia="ja-JP"/>
        </w:rPr>
      </w:pPr>
      <w:r>
        <w:t>-</w:t>
      </w:r>
      <w:r>
        <w:tab/>
        <w:t>Filter Information:</w:t>
      </w:r>
    </w:p>
    <w:p w14:paraId="0C46A381" w14:textId="77777777" w:rsidR="004E4AC9" w:rsidRDefault="004E4AC9" w:rsidP="004E4AC9">
      <w:pPr>
        <w:pStyle w:val="B3"/>
      </w:pPr>
      <w:r>
        <w:t>-</w:t>
      </w:r>
      <w:r>
        <w:tab/>
        <w:t xml:space="preserve">S-NSSAI(s) (mandatory if </w:t>
      </w:r>
      <w:r>
        <w:rPr>
          <w:lang w:eastAsia="ko-KR"/>
        </w:rPr>
        <w:t>Granularity</w:t>
      </w:r>
      <w:r>
        <w:t xml:space="preserve"> of Reporting is Network Slice, otherwise optional)</w:t>
      </w:r>
    </w:p>
    <w:p w14:paraId="0CFB4975" w14:textId="77777777" w:rsidR="004E4AC9" w:rsidRDefault="004E4AC9" w:rsidP="004E4AC9">
      <w:pPr>
        <w:pStyle w:val="B3"/>
        <w:rPr>
          <w:rFonts w:eastAsia="Yu Mincho"/>
          <w:lang w:eastAsia="ko-KR"/>
        </w:rPr>
      </w:pPr>
      <w:r>
        <w:t>-</w:t>
      </w:r>
      <w:r>
        <w:tab/>
        <w:t xml:space="preserve">a single UE, a list of UEs, or a group of UEs (mandatory if </w:t>
      </w:r>
      <w:r>
        <w:rPr>
          <w:lang w:eastAsia="ko-KR"/>
        </w:rPr>
        <w:t>Granularity</w:t>
      </w:r>
      <w:r>
        <w:t xml:space="preserve"> of Reporting is UE, otherwise optional)</w:t>
      </w:r>
    </w:p>
    <w:p w14:paraId="1F3DCCD2" w14:textId="77777777" w:rsidR="004E4AC9" w:rsidRDefault="004E4AC9" w:rsidP="004E4AC9">
      <w:pPr>
        <w:pStyle w:val="B3"/>
        <w:rPr>
          <w:rFonts w:eastAsia="Yu Mincho"/>
          <w:lang w:eastAsia="ko-KR"/>
        </w:rPr>
      </w:pPr>
      <w:r>
        <w:rPr>
          <w:rFonts w:eastAsiaTheme="minorEastAsia"/>
          <w:lang w:eastAsia="ko-KR"/>
        </w:rPr>
        <w:t>-</w:t>
      </w:r>
      <w:r>
        <w:rPr>
          <w:rFonts w:eastAsiaTheme="minorEastAsia"/>
          <w:lang w:eastAsia="ko-KR"/>
        </w:rPr>
        <w:tab/>
        <w:t xml:space="preserve">Network Function(s) </w:t>
      </w:r>
      <w:r>
        <w:t xml:space="preserve">(mandatory if </w:t>
      </w:r>
      <w:r>
        <w:rPr>
          <w:lang w:eastAsia="ko-KR"/>
        </w:rPr>
        <w:t>Granularity</w:t>
      </w:r>
      <w:r>
        <w:t xml:space="preserve"> of Reporting is NF, otherwise optional)</w:t>
      </w:r>
    </w:p>
    <w:p w14:paraId="20E75A6D" w14:textId="77777777" w:rsidR="004E4AC9" w:rsidRDefault="004E4AC9" w:rsidP="004E4AC9">
      <w:pPr>
        <w:pStyle w:val="B3"/>
        <w:rPr>
          <w:rFonts w:eastAsia="Yu Mincho"/>
          <w:lang w:eastAsia="ko-KR"/>
        </w:rPr>
      </w:pPr>
      <w:r>
        <w:rPr>
          <w:lang w:eastAsia="ko-KR"/>
        </w:rPr>
        <w:t>-</w:t>
      </w:r>
      <w:r>
        <w:rPr>
          <w:lang w:eastAsia="ko-KR"/>
        </w:rPr>
        <w:tab/>
        <w:t>One or more combination of DNN and S-NSSAI (</w:t>
      </w:r>
      <w:r>
        <w:t xml:space="preserve">mandatory if </w:t>
      </w:r>
      <w:r>
        <w:rPr>
          <w:lang w:eastAsia="ko-KR"/>
        </w:rPr>
        <w:t>Granularity</w:t>
      </w:r>
      <w:r>
        <w:t xml:space="preserve"> of Reporting is PDU Session, otherwise optional)</w:t>
      </w:r>
    </w:p>
    <w:p w14:paraId="6684BBAC" w14:textId="77777777" w:rsidR="004E4AC9" w:rsidRDefault="004E4AC9" w:rsidP="004E4AC9">
      <w:pPr>
        <w:pStyle w:val="B3"/>
        <w:rPr>
          <w:rFonts w:eastAsia="Malgun Gothic"/>
          <w:lang w:eastAsia="ko-KR"/>
        </w:rPr>
      </w:pPr>
      <w:r>
        <w:t>-</w:t>
      </w:r>
      <w:r>
        <w:tab/>
        <w:t xml:space="preserve">5QI value(s) (mandatory if </w:t>
      </w:r>
      <w:r>
        <w:rPr>
          <w:lang w:eastAsia="ko-KR"/>
        </w:rPr>
        <w:t>Granularity</w:t>
      </w:r>
      <w:r>
        <w:t xml:space="preserve"> of Reporting is 5QI, otherwise optional)</w:t>
      </w:r>
    </w:p>
    <w:p w14:paraId="0D20988B" w14:textId="77777777" w:rsidR="004E4AC9" w:rsidRDefault="004E4AC9" w:rsidP="004E4AC9">
      <w:pPr>
        <w:pStyle w:val="B3"/>
        <w:rPr>
          <w:rFonts w:eastAsia="Yu Mincho"/>
          <w:lang w:eastAsia="ko-KR"/>
        </w:rPr>
      </w:pPr>
      <w:r>
        <w:rPr>
          <w:lang w:eastAsia="ko-KR"/>
        </w:rPr>
        <w:t>-</w:t>
      </w:r>
      <w:r>
        <w:rPr>
          <w:lang w:eastAsia="ko-KR"/>
        </w:rPr>
        <w:tab/>
      </w:r>
      <w:r>
        <w:t>Area of Interest (optional)</w:t>
      </w:r>
    </w:p>
    <w:p w14:paraId="3688C4EB" w14:textId="77777777" w:rsidR="004E4AC9" w:rsidRDefault="004E4AC9" w:rsidP="004E4AC9">
      <w:pPr>
        <w:pStyle w:val="B2"/>
        <w:rPr>
          <w:rFonts w:eastAsia="Malgun Gothic"/>
          <w:lang w:eastAsia="ja-JP"/>
        </w:rPr>
      </w:pPr>
      <w:r>
        <w:t>-</w:t>
      </w:r>
      <w:r>
        <w:tab/>
        <w:t xml:space="preserve">Reporting Mode: Periodic reporting mode or </w:t>
      </w:r>
      <w:r>
        <w:rPr>
          <w:lang w:eastAsia="ko-KR"/>
        </w:rPr>
        <w:t xml:space="preserve">Threshold based </w:t>
      </w:r>
      <w:r>
        <w:t>reporting mode</w:t>
      </w:r>
    </w:p>
    <w:p w14:paraId="37F73C98" w14:textId="77777777" w:rsidR="004E4AC9" w:rsidRDefault="004E4AC9" w:rsidP="004E4AC9">
      <w:pPr>
        <w:pStyle w:val="B3"/>
      </w:pPr>
      <w:r>
        <w:t>-</w:t>
      </w:r>
      <w:r>
        <w:tab/>
        <w:t>For periodic reporting mode, periodicity information</w:t>
      </w:r>
    </w:p>
    <w:p w14:paraId="22DC692A" w14:textId="77777777" w:rsidR="004E4AC9" w:rsidRDefault="004E4AC9" w:rsidP="004E4AC9">
      <w:pPr>
        <w:pStyle w:val="B3"/>
        <w:rPr>
          <w:rFonts w:eastAsia="Yu Mincho"/>
          <w:szCs w:val="18"/>
          <w:lang w:eastAsia="ko-KR"/>
        </w:rPr>
      </w:pPr>
      <w:r>
        <w:rPr>
          <w:lang w:eastAsia="ko-KR"/>
        </w:rPr>
        <w:t>-</w:t>
      </w:r>
      <w:r>
        <w:rPr>
          <w:lang w:eastAsia="ko-KR"/>
        </w:rPr>
        <w:tab/>
        <w:t xml:space="preserve">For threshold-based </w:t>
      </w:r>
      <w:r>
        <w:t xml:space="preserve">reporting mode, threshold value e.g. </w:t>
      </w:r>
      <w:r>
        <w:rPr>
          <w:lang w:eastAsia="ko-KR"/>
        </w:rPr>
        <w:t xml:space="preserve">a maximum energy credit limit, </w:t>
      </w:r>
      <w:r>
        <w:t xml:space="preserve">a maximum energy consumption </w:t>
      </w:r>
      <w:r>
        <w:rPr>
          <w:szCs w:val="18"/>
        </w:rPr>
        <w:t>(i.e. quantity of energy for a specified period of time).</w:t>
      </w:r>
    </w:p>
    <w:p w14:paraId="7CBB30D8" w14:textId="77777777" w:rsidR="004E4AC9" w:rsidRDefault="004E4AC9" w:rsidP="004E4AC9">
      <w:pPr>
        <w:pStyle w:val="B2"/>
        <w:rPr>
          <w:rFonts w:eastAsia="Malgun Gothic"/>
          <w:lang w:eastAsia="ja-JP"/>
        </w:rPr>
      </w:pPr>
      <w:r>
        <w:t>-</w:t>
      </w:r>
      <w:r>
        <w:tab/>
        <w:t>Indication to request top contributors (optional): This indication is for requesting to provide one or more lists of top contributors that contribute the most to the energy consumption e.g. as below. The list is ordered by descending order of contributing to the energy consumption.</w:t>
      </w:r>
    </w:p>
    <w:p w14:paraId="344DBE56" w14:textId="77777777" w:rsidR="004E4AC9" w:rsidRDefault="004E4AC9" w:rsidP="004E4AC9">
      <w:pPr>
        <w:pStyle w:val="B3"/>
      </w:pPr>
      <w:r>
        <w:t>-</w:t>
      </w:r>
      <w:r>
        <w:tab/>
        <w:t>If Granularity of Reporting is Network Slice, a list of UEs that contribute the most to the energy consumption for the requested S-NSSAI.</w:t>
      </w:r>
    </w:p>
    <w:p w14:paraId="258BCA6D" w14:textId="77777777" w:rsidR="004E4AC9" w:rsidRDefault="004E4AC9" w:rsidP="004E4AC9">
      <w:pPr>
        <w:pStyle w:val="B3"/>
      </w:pPr>
      <w:r>
        <w:lastRenderedPageBreak/>
        <w:t>-</w:t>
      </w:r>
      <w:r>
        <w:tab/>
        <w:t xml:space="preserve">If Granularity of Reporting is Network Slice and multiple S-NSSAIs are provided </w:t>
      </w:r>
      <w:r>
        <w:rPr>
          <w:lang w:eastAsia="ko-KR"/>
        </w:rPr>
        <w:t>as Filter Information</w:t>
      </w:r>
      <w:r>
        <w:t>, a list of S-NSSAIs that contribute the most to the energy consumption.</w:t>
      </w:r>
    </w:p>
    <w:p w14:paraId="7EE181A0" w14:textId="77777777" w:rsidR="004E4AC9" w:rsidRDefault="004E4AC9" w:rsidP="004E4AC9">
      <w:pPr>
        <w:pStyle w:val="B3"/>
      </w:pPr>
      <w:r>
        <w:t>-</w:t>
      </w:r>
      <w:r>
        <w:tab/>
        <w:t>If Granularity of Reporting is UE, a list of S-NSSAIs that contribute the most to the energy consumption for the requested UE.</w:t>
      </w:r>
    </w:p>
    <w:p w14:paraId="2C36C2A6"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 list of </w:t>
      </w:r>
      <w:r>
        <w:rPr>
          <w:lang w:eastAsia="ko-KR"/>
        </w:rPr>
        <w:t>UEs</w:t>
      </w:r>
      <w:r>
        <w:t xml:space="preserve"> that contribute the most to the energy consumption.</w:t>
      </w:r>
    </w:p>
    <w:p w14:paraId="4BD626F5" w14:textId="77777777" w:rsidR="004E4AC9" w:rsidRDefault="004E4AC9" w:rsidP="004E4AC9">
      <w:pPr>
        <w:pStyle w:val="B3"/>
      </w:pPr>
      <w:r>
        <w:t>-</w:t>
      </w:r>
      <w:r>
        <w:tab/>
        <w:t xml:space="preserve">If Granularity of Reporting is PDU Session, a list of 5QI values that contribute the most to the energy consumption for the requested </w:t>
      </w:r>
      <w:r>
        <w:rPr>
          <w:lang w:eastAsia="ko-KR"/>
        </w:rPr>
        <w:t>combination of DNN and S-NSSAI</w:t>
      </w:r>
      <w:r>
        <w:t>.</w:t>
      </w:r>
    </w:p>
    <w:p w14:paraId="71A157DF" w14:textId="77777777" w:rsidR="004E4AC9" w:rsidRDefault="004E4AC9" w:rsidP="004E4AC9">
      <w:pPr>
        <w:pStyle w:val="B3"/>
      </w:pPr>
      <w:r>
        <w:t>-</w:t>
      </w:r>
      <w:r>
        <w:tab/>
        <w:t>If Granularity of Reporting is 5QI, a list of UEs that contribute the most to the energy consumption for the requested 5QI value.</w:t>
      </w:r>
    </w:p>
    <w:p w14:paraId="55B5022B" w14:textId="071D8756" w:rsidR="004E4AC9" w:rsidRDefault="00877A17" w:rsidP="00877A17">
      <w:pPr>
        <w:pStyle w:val="B2"/>
      </w:pPr>
      <w:r>
        <w:rPr>
          <w:lang w:eastAsia="ko-KR"/>
        </w:rPr>
        <w:tab/>
      </w:r>
      <w:r w:rsidR="004E4AC9">
        <w:rPr>
          <w:lang w:eastAsia="ko-KR"/>
        </w:rPr>
        <w:t xml:space="preserve">If needed, the maximum number of </w:t>
      </w:r>
      <w:r w:rsidR="004E4AC9">
        <w:t>top contributors to be included in the list (e.g. for a list of UEs) can be requested by the AF or configured in the EESSF.</w:t>
      </w:r>
    </w:p>
    <w:p w14:paraId="1C2104B7" w14:textId="6F8E5C53" w:rsidR="004E4AC9" w:rsidRDefault="00877A17" w:rsidP="00877A17">
      <w:pPr>
        <w:pStyle w:val="B2"/>
        <w:rPr>
          <w:lang w:eastAsia="ko-KR"/>
        </w:rPr>
      </w:pPr>
      <w:r>
        <w:rPr>
          <w:lang w:eastAsia="ko-KR"/>
        </w:rPr>
        <w:tab/>
      </w:r>
      <w:r w:rsidR="004E4AC9">
        <w:rPr>
          <w:lang w:eastAsia="ko-KR"/>
        </w:rPr>
        <w:t xml:space="preserve">If all contributors contribute to the </w:t>
      </w:r>
      <w:r w:rsidR="004E4AC9">
        <w:t>energy consumption in similar or same level, such information can be provided to the AF instead of the list of top contributors.</w:t>
      </w:r>
    </w:p>
    <w:p w14:paraId="39BE92D5" w14:textId="77777777" w:rsidR="004E4AC9" w:rsidRDefault="004E4AC9" w:rsidP="00877A17">
      <w:pPr>
        <w:pStyle w:val="B2"/>
        <w:rPr>
          <w:lang w:eastAsia="ja-JP"/>
        </w:rPr>
      </w:pPr>
      <w:r>
        <w:t>-</w:t>
      </w:r>
      <w:r>
        <w:tab/>
        <w:t>Indication to request ordered list of contributors (optional): This indication is for requesting to provide one or more lists of contributors that ordered in descending order of contributing to the energy consumption e.g. as below.</w:t>
      </w:r>
    </w:p>
    <w:p w14:paraId="5F13D19D" w14:textId="77777777" w:rsidR="004E4AC9" w:rsidRDefault="004E4AC9" w:rsidP="004E4AC9">
      <w:pPr>
        <w:pStyle w:val="B3"/>
      </w:pPr>
      <w:r>
        <w:t>-</w:t>
      </w:r>
      <w:r>
        <w:tab/>
        <w:t>If Granularity of Reporting is Network Slice, an ordered list of UEs that contribute to the energy consumption for the requested S-NSSAI.</w:t>
      </w:r>
    </w:p>
    <w:p w14:paraId="165D64E1" w14:textId="77777777" w:rsidR="004E4AC9" w:rsidRDefault="004E4AC9" w:rsidP="004E4AC9">
      <w:pPr>
        <w:pStyle w:val="B3"/>
      </w:pPr>
      <w:r>
        <w:t>-</w:t>
      </w:r>
      <w:r>
        <w:tab/>
        <w:t xml:space="preserve">If Granularity of Reporting is Network Slice and multiple S-NSSAIs are provided </w:t>
      </w:r>
      <w:r>
        <w:rPr>
          <w:lang w:eastAsia="ko-KR"/>
        </w:rPr>
        <w:t>as Filter Information</w:t>
      </w:r>
      <w:r>
        <w:t>, an ordered list of S-NSSAIs that contribute to the energy consumption.</w:t>
      </w:r>
    </w:p>
    <w:p w14:paraId="17F3D459" w14:textId="77777777" w:rsidR="004E4AC9" w:rsidRDefault="004E4AC9" w:rsidP="004E4AC9">
      <w:pPr>
        <w:pStyle w:val="B3"/>
      </w:pPr>
      <w:r>
        <w:t>-</w:t>
      </w:r>
      <w:r>
        <w:tab/>
        <w:t>If Granularity of Reporting is UE, an ordered list of S-NSSAIs that contribute to the energy consumption for the requested UE.</w:t>
      </w:r>
    </w:p>
    <w:p w14:paraId="00260E30"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an ordered list of </w:t>
      </w:r>
      <w:r>
        <w:rPr>
          <w:lang w:eastAsia="ko-KR"/>
        </w:rPr>
        <w:t>UEs</w:t>
      </w:r>
      <w:r>
        <w:t xml:space="preserve"> that contribute to the energy consumption.</w:t>
      </w:r>
    </w:p>
    <w:p w14:paraId="4EFAEF39" w14:textId="77777777" w:rsidR="004E4AC9" w:rsidRDefault="004E4AC9" w:rsidP="004E4AC9">
      <w:pPr>
        <w:pStyle w:val="B3"/>
      </w:pPr>
      <w:r>
        <w:t>-</w:t>
      </w:r>
      <w:r>
        <w:tab/>
        <w:t xml:space="preserve">If Granularity of Reporting is PDU Session, an ordered list of 5QI values that contribute to the energy consumption for the requested </w:t>
      </w:r>
      <w:r>
        <w:rPr>
          <w:lang w:eastAsia="ko-KR"/>
        </w:rPr>
        <w:t>combination of DNN and S-NSSAI</w:t>
      </w:r>
      <w:r>
        <w:t>.</w:t>
      </w:r>
    </w:p>
    <w:p w14:paraId="0BB848DC" w14:textId="77777777" w:rsidR="004E4AC9" w:rsidRDefault="004E4AC9" w:rsidP="004E4AC9">
      <w:pPr>
        <w:pStyle w:val="B3"/>
      </w:pPr>
      <w:r>
        <w:t>-</w:t>
      </w:r>
      <w:r>
        <w:tab/>
        <w:t xml:space="preserve">If Granularity of Reporting is 5QI, an ordered list of UEs that contribute to the energy consumption for the requested </w:t>
      </w:r>
      <w:r>
        <w:rPr>
          <w:lang w:eastAsia="ko-KR"/>
        </w:rPr>
        <w:t>5QI value</w:t>
      </w:r>
      <w:r>
        <w:t>.</w:t>
      </w:r>
    </w:p>
    <w:p w14:paraId="37CFD80B" w14:textId="5E241EFD" w:rsidR="004E4AC9" w:rsidRDefault="00877A17" w:rsidP="00877A17">
      <w:pPr>
        <w:pStyle w:val="B2"/>
      </w:pPr>
      <w:r>
        <w:rPr>
          <w:lang w:eastAsia="ko-KR"/>
        </w:rPr>
        <w:tab/>
      </w:r>
      <w:r w:rsidR="004E4AC9">
        <w:rPr>
          <w:lang w:eastAsia="ko-KR"/>
        </w:rPr>
        <w:t xml:space="preserve">If all contributors contribute to the </w:t>
      </w:r>
      <w:r w:rsidR="004E4AC9">
        <w:t xml:space="preserve">energy consumption in similar or same level, such information can be provided to the AF instead of the </w:t>
      </w:r>
      <w:r w:rsidR="004E4AC9">
        <w:rPr>
          <w:lang w:eastAsia="ko-KR"/>
        </w:rPr>
        <w:t xml:space="preserve">ordered </w:t>
      </w:r>
      <w:r w:rsidR="004E4AC9">
        <w:t>list of contributors.</w:t>
      </w:r>
    </w:p>
    <w:p w14:paraId="3B9FF9B5" w14:textId="77777777" w:rsidR="004E4AC9" w:rsidRDefault="004E4AC9" w:rsidP="004E4AC9">
      <w:pPr>
        <w:pStyle w:val="B1"/>
        <w:rPr>
          <w:rFonts w:eastAsia="SimSun"/>
        </w:rPr>
      </w:pPr>
      <w:r>
        <w:t>2.</w:t>
      </w:r>
      <w:r>
        <w:tab/>
      </w:r>
      <w:r>
        <w:rPr>
          <w:lang w:eastAsia="ko-KR"/>
        </w:rPr>
        <w:t>NEF</w:t>
      </w:r>
      <w:r>
        <w:t xml:space="preserve">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by sending Neessf_EnergyInfo_Subscribe request to EESSF based on the AF request received in step 1.</w:t>
      </w:r>
    </w:p>
    <w:p w14:paraId="033B7B2F" w14:textId="77777777" w:rsidR="004E4AC9" w:rsidRDefault="004E4AC9" w:rsidP="004E4AC9">
      <w:pPr>
        <w:pStyle w:val="B1"/>
        <w:rPr>
          <w:rFonts w:eastAsia="SimSun"/>
        </w:rPr>
      </w:pPr>
      <w:r>
        <w:t>3.</w:t>
      </w:r>
      <w:r>
        <w:tab/>
        <w:t xml:space="preserve">The EESSF responds </w:t>
      </w:r>
      <w:r>
        <w:rPr>
          <w:rFonts w:eastAsia="SimSun"/>
        </w:rPr>
        <w:t>the request of the NEF.</w:t>
      </w:r>
    </w:p>
    <w:p w14:paraId="1BF1792B" w14:textId="77777777" w:rsidR="004E4AC9" w:rsidRDefault="004E4AC9" w:rsidP="004E4AC9">
      <w:pPr>
        <w:pStyle w:val="B1"/>
        <w:rPr>
          <w:rFonts w:eastAsia="SimSun"/>
        </w:rPr>
      </w:pPr>
      <w:r>
        <w:t>4.</w:t>
      </w:r>
      <w:r>
        <w:tab/>
        <w:t xml:space="preserve">The NEF responds </w:t>
      </w:r>
      <w:r>
        <w:rPr>
          <w:rFonts w:eastAsia="SimSun"/>
        </w:rPr>
        <w:t>the request of the AF.</w:t>
      </w:r>
    </w:p>
    <w:p w14:paraId="19C217DB" w14:textId="77777777" w:rsidR="004E4AC9" w:rsidRDefault="004E4AC9" w:rsidP="004E4AC9">
      <w:pPr>
        <w:pStyle w:val="B1"/>
        <w:rPr>
          <w:rFonts w:eastAsiaTheme="minorEastAsia"/>
          <w:lang w:eastAsia="ko-KR"/>
        </w:rPr>
      </w:pPr>
      <w:r>
        <w:rPr>
          <w:rFonts w:eastAsiaTheme="minorEastAsia"/>
          <w:lang w:eastAsia="ko-KR"/>
        </w:rPr>
        <w:t>5.</w:t>
      </w:r>
      <w:r>
        <w:rPr>
          <w:rFonts w:eastAsiaTheme="minorEastAsia"/>
          <w:lang w:eastAsia="ko-KR"/>
        </w:rPr>
        <w:tab/>
        <w:t xml:space="preserve">The EESSF interacts with OAM to obtain the required </w:t>
      </w:r>
      <w:r>
        <w:t xml:space="preserve">network </w:t>
      </w:r>
      <w:r>
        <w:rPr>
          <w:rFonts w:eastAsiaTheme="minorEastAsia"/>
          <w:lang w:eastAsia="ko-KR"/>
        </w:rPr>
        <w:t>energy related information</w:t>
      </w:r>
      <w:r>
        <w:t xml:space="preserve"> about the network entities (e.g. energy consumption related information, energy efficiency related information of RAN nodes, 5GC NFs as described in TS</w:t>
      </w:r>
      <w:r>
        <w:rPr>
          <w:rFonts w:ascii="Calibri" w:eastAsia="Calibri" w:hAnsi="Calibri" w:cs="Calibri"/>
          <w:lang w:val="en-US" w:eastAsia="zh-CN"/>
        </w:rPr>
        <w:t> </w:t>
      </w:r>
      <w:r>
        <w:t>28.554</w:t>
      </w:r>
      <w:r>
        <w:rPr>
          <w:lang w:val="en-US"/>
        </w:rPr>
        <w:t> </w:t>
      </w:r>
      <w:r>
        <w:rPr>
          <w:rFonts w:eastAsia="Yu Mincho"/>
          <w:lang w:val="en-US"/>
        </w:rPr>
        <w:t>[6]</w:t>
      </w:r>
      <w:r>
        <w:t>)</w:t>
      </w:r>
      <w:r>
        <w:rPr>
          <w:rFonts w:eastAsiaTheme="minorEastAsia"/>
          <w:lang w:eastAsia="ko-KR"/>
        </w:rPr>
        <w:t>.</w:t>
      </w:r>
    </w:p>
    <w:p w14:paraId="4619DDA3" w14:textId="77777777" w:rsidR="004E4AC9" w:rsidRDefault="004E4AC9" w:rsidP="004E4AC9">
      <w:pPr>
        <w:pStyle w:val="B1"/>
        <w:rPr>
          <w:rFonts w:eastAsiaTheme="minorEastAsia"/>
          <w:lang w:val="en-US" w:eastAsia="ko-KR"/>
        </w:rPr>
      </w:pPr>
      <w:r>
        <w:rPr>
          <w:rFonts w:eastAsiaTheme="minorEastAsia"/>
          <w:lang w:val="en-US" w:eastAsia="ko-KR"/>
        </w:rPr>
        <w:t>6.</w:t>
      </w:r>
      <w:r>
        <w:rPr>
          <w:rFonts w:eastAsiaTheme="minorEastAsia"/>
          <w:lang w:val="en-US" w:eastAsia="ko-KR"/>
        </w:rPr>
        <w:tab/>
        <w:t>The EESSF interacts with different 5GC NFs to obtain the information to generate the required energy related information (e.g. data volume measured at UPF, PDU Session related information at SMF).</w:t>
      </w:r>
    </w:p>
    <w:p w14:paraId="69588F14" w14:textId="77777777" w:rsidR="004E4AC9" w:rsidRDefault="004E4AC9" w:rsidP="004E4AC9">
      <w:pPr>
        <w:pStyle w:val="NO"/>
        <w:rPr>
          <w:rFonts w:eastAsiaTheme="minorEastAsia"/>
          <w:lang w:eastAsia="ko-KR"/>
        </w:rPr>
      </w:pPr>
      <w:r>
        <w:rPr>
          <w:rFonts w:eastAsiaTheme="minorEastAsia"/>
          <w:lang w:val="en-US" w:eastAsia="ko-KR"/>
        </w:rPr>
        <w:t>NOTE</w:t>
      </w:r>
      <w:r>
        <w:rPr>
          <w:lang w:eastAsia="ko-KR"/>
        </w:rPr>
        <w:t>:</w:t>
      </w:r>
      <w:r>
        <w:rPr>
          <w:lang w:eastAsia="ko-KR"/>
        </w:rPr>
        <w:tab/>
        <w:t xml:space="preserve">The information obtained from 5GC NFs is not about </w:t>
      </w:r>
      <w:r>
        <w:t xml:space="preserve">energy consumption/efficiency amount itself </w:t>
      </w:r>
      <w:r>
        <w:rPr>
          <w:lang w:eastAsia="ko-KR"/>
        </w:rPr>
        <w:t xml:space="preserve">but to generate UE level, PDU Session level or QoS Flow level </w:t>
      </w:r>
      <w:r>
        <w:t xml:space="preserve">network </w:t>
      </w:r>
      <w:r>
        <w:rPr>
          <w:rFonts w:eastAsiaTheme="minorEastAsia"/>
          <w:lang w:eastAsia="ko-KR"/>
        </w:rPr>
        <w:t>energy related information.</w:t>
      </w:r>
    </w:p>
    <w:p w14:paraId="0575DC71" w14:textId="419E346E"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information collected from 5GC NFs are FFS.</w:t>
      </w:r>
    </w:p>
    <w:p w14:paraId="15969D4A" w14:textId="3D037D90" w:rsidR="004E4AC9" w:rsidRDefault="004E4AC9" w:rsidP="004E4AC9">
      <w:pPr>
        <w:pStyle w:val="B1"/>
        <w:rPr>
          <w:rFonts w:eastAsiaTheme="minorEastAsia"/>
          <w:lang w:val="en-US" w:eastAsia="ko-KR"/>
        </w:rPr>
      </w:pPr>
      <w:r>
        <w:rPr>
          <w:rFonts w:eastAsiaTheme="minorEastAsia"/>
          <w:lang w:val="en-US" w:eastAsia="ko-KR"/>
        </w:rPr>
        <w:lastRenderedPageBreak/>
        <w:t>7.</w:t>
      </w:r>
      <w:r>
        <w:rPr>
          <w:rFonts w:eastAsiaTheme="minorEastAsia"/>
          <w:lang w:val="en-US" w:eastAsia="ko-KR"/>
        </w:rPr>
        <w:tab/>
        <w:t>The EESSF generates the network energy related information based on the obtained network energy related information in step 5 and the obtained information in step 6. And the EESSF determines that reporting to the AF is needed based on the AF request.</w:t>
      </w:r>
    </w:p>
    <w:p w14:paraId="4E1CE93D" w14:textId="77777777" w:rsidR="004E4AC9" w:rsidRDefault="004E4AC9" w:rsidP="004E4AC9">
      <w:pPr>
        <w:pStyle w:val="B1"/>
        <w:rPr>
          <w:rFonts w:eastAsia="Malgun Gothic"/>
          <w:lang w:eastAsia="ja-JP"/>
        </w:rPr>
      </w:pPr>
      <w:r>
        <w:rPr>
          <w:rFonts w:eastAsiaTheme="minorEastAsia"/>
          <w:lang w:val="en-US" w:eastAsia="ko-KR"/>
        </w:rPr>
        <w:t>8.</w:t>
      </w:r>
      <w:r>
        <w:rPr>
          <w:rFonts w:eastAsiaTheme="minorEastAsia"/>
          <w:lang w:val="en-US" w:eastAsia="ko-KR"/>
        </w:rPr>
        <w:tab/>
      </w:r>
      <w:r>
        <w:t>The EESSF provides the network energy related information by sending Neessf_EnergyInfo_Notify request to the NEF. The network energy related information included in the notification can be generated based on the AF request (e.g. requested Reporting Mode), e.g. indication that the maximum energy credit limit is reached/exceeded, a list of top contributors for the requested Granularity of Reporting, remaining energy credit limit, energy consumption amount related information, etc.</w:t>
      </w:r>
    </w:p>
    <w:p w14:paraId="462C9C55" w14:textId="6A04220F"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energy related information sent to AF are FFS.</w:t>
      </w:r>
    </w:p>
    <w:p w14:paraId="3876342F" w14:textId="77777777" w:rsidR="004E4AC9" w:rsidRDefault="004E4AC9" w:rsidP="004E4AC9">
      <w:pPr>
        <w:pStyle w:val="B1"/>
        <w:rPr>
          <w:rFonts w:eastAsia="DengXian"/>
          <w:lang w:val="en-US" w:eastAsia="ko-KR"/>
        </w:rPr>
      </w:pPr>
      <w:r>
        <w:rPr>
          <w:rFonts w:eastAsiaTheme="minorEastAsia"/>
          <w:lang w:val="en-US" w:eastAsia="ko-KR"/>
        </w:rPr>
        <w:t>9.</w:t>
      </w:r>
      <w:r>
        <w:rPr>
          <w:rFonts w:eastAsiaTheme="minorEastAsia"/>
          <w:lang w:val="en-US" w:eastAsia="ko-KR"/>
        </w:rPr>
        <w:tab/>
        <w:t xml:space="preserve">The NEF </w:t>
      </w:r>
      <w:r>
        <w:rPr>
          <w:lang w:eastAsia="zh-CN"/>
        </w:rPr>
        <w:t xml:space="preserve">provides the </w:t>
      </w:r>
      <w:r>
        <w:t xml:space="preserve">network energy related </w:t>
      </w:r>
      <w:r>
        <w:rPr>
          <w:lang w:eastAsia="zh-CN"/>
        </w:rPr>
        <w:t xml:space="preserve">information </w:t>
      </w:r>
      <w:r>
        <w:rPr>
          <w:rFonts w:eastAsia="SimSun"/>
        </w:rPr>
        <w:t>by sending Nnef_EnergyInfo_Notify request to the AF</w:t>
      </w:r>
      <w:r>
        <w:rPr>
          <w:lang w:eastAsia="zh-CN"/>
        </w:rPr>
        <w:t>.</w:t>
      </w:r>
    </w:p>
    <w:p w14:paraId="29BCB79B" w14:textId="77777777" w:rsidR="004E4AC9" w:rsidRDefault="004E4AC9" w:rsidP="004E4AC9">
      <w:pPr>
        <w:pStyle w:val="B1"/>
        <w:rPr>
          <w:rFonts w:eastAsia="Malgun Gothic"/>
          <w:lang w:eastAsia="zh-CN"/>
        </w:rPr>
      </w:pPr>
      <w:r>
        <w:rPr>
          <w:rFonts w:eastAsiaTheme="minorEastAsia"/>
          <w:lang w:val="en-US" w:eastAsia="ko-KR"/>
        </w:rPr>
        <w:tab/>
        <w:t xml:space="preserve">Later, whenever the EESSF determines that reporting to the AF is needed, the EESSF </w:t>
      </w:r>
      <w:r>
        <w:rPr>
          <w:lang w:eastAsia="zh-CN"/>
        </w:rPr>
        <w:t xml:space="preserve">provides the </w:t>
      </w:r>
      <w:r>
        <w:t xml:space="preserve">network energy related </w:t>
      </w:r>
      <w:r>
        <w:rPr>
          <w:lang w:eastAsia="zh-CN"/>
        </w:rPr>
        <w:t xml:space="preserve">information </w:t>
      </w:r>
      <w:r>
        <w:rPr>
          <w:rFonts w:eastAsia="SimSun"/>
        </w:rPr>
        <w:t>to the NEF and the NEF provides it to the AF</w:t>
      </w:r>
      <w:r>
        <w:rPr>
          <w:lang w:eastAsia="zh-CN"/>
        </w:rPr>
        <w:t>.</w:t>
      </w:r>
    </w:p>
    <w:p w14:paraId="47DC888E" w14:textId="5B56EDDB"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It is FFS whether to expose the network slice and NF level network energy related information is under responsibility of SA5.</w:t>
      </w:r>
    </w:p>
    <w:p w14:paraId="726F81DB" w14:textId="77777777" w:rsidR="004E4AC9" w:rsidRDefault="004E4AC9" w:rsidP="004E4AC9">
      <w:pPr>
        <w:rPr>
          <w:rFonts w:eastAsiaTheme="minorEastAsia"/>
          <w:lang w:val="en-US" w:eastAsia="ko-KR"/>
        </w:rPr>
      </w:pPr>
      <w:r>
        <w:t xml:space="preserve">Subsequently, the AF may update the Filter Information of the subscription by invoking </w:t>
      </w:r>
      <w:r>
        <w:rPr>
          <w:rFonts w:eastAsia="SimSun"/>
        </w:rPr>
        <w:t>Nnef_EnergyInfo_Subscribe</w:t>
      </w:r>
      <w:r>
        <w:t xml:space="preserve"> and providing a Subscription Correlation ID.</w:t>
      </w:r>
    </w:p>
    <w:p w14:paraId="3AD59955" w14:textId="657F047B" w:rsidR="004E4AC9" w:rsidRDefault="004E4AC9" w:rsidP="004E4AC9">
      <w:pPr>
        <w:pStyle w:val="Heading3"/>
        <w:rPr>
          <w:rFonts w:eastAsia="Malgun Gothic"/>
          <w:lang w:eastAsia="ja-JP"/>
        </w:rPr>
      </w:pPr>
      <w:bookmarkStart w:id="183" w:name="_Toc157674322"/>
      <w:bookmarkStart w:id="184" w:name="_Toc168463200"/>
      <w:r>
        <w:rPr>
          <w:rFonts w:eastAsia="Malgun Gothic"/>
        </w:rPr>
        <w:t>6.2.4</w:t>
      </w:r>
      <w:r>
        <w:rPr>
          <w:rFonts w:eastAsia="Malgun Gothic"/>
        </w:rPr>
        <w:tab/>
        <w:t>Impacts on existing services, entities and interfaces</w:t>
      </w:r>
      <w:bookmarkEnd w:id="183"/>
      <w:bookmarkEnd w:id="184"/>
    </w:p>
    <w:p w14:paraId="2F682593" w14:textId="77777777" w:rsidR="004E4AC9" w:rsidRPr="00336A98" w:rsidRDefault="004E4AC9" w:rsidP="004E4AC9">
      <w:pPr>
        <w:rPr>
          <w:rFonts w:eastAsiaTheme="minorEastAsia"/>
          <w:b/>
          <w:bCs/>
          <w:lang w:eastAsia="ko-KR"/>
        </w:rPr>
      </w:pPr>
      <w:r w:rsidRPr="00336A98">
        <w:rPr>
          <w:rFonts w:eastAsiaTheme="minorEastAsia"/>
          <w:b/>
          <w:bCs/>
          <w:lang w:eastAsia="ko-KR"/>
        </w:rPr>
        <w:t>AF:</w:t>
      </w:r>
    </w:p>
    <w:p w14:paraId="49764E1F" w14:textId="77777777" w:rsidR="004E4AC9" w:rsidRDefault="004E4AC9" w:rsidP="004E4AC9">
      <w:pPr>
        <w:pStyle w:val="B1"/>
        <w:rPr>
          <w:rFonts w:eastAsia="Malgun Gothic"/>
          <w:lang w:eastAsia="ko-KR"/>
        </w:rPr>
      </w:pPr>
      <w:r>
        <w:rPr>
          <w:lang w:eastAsia="ko-KR"/>
        </w:rPr>
        <w:t>-</w:t>
      </w:r>
      <w:r>
        <w:rPr>
          <w:lang w:eastAsia="ko-KR"/>
        </w:rPr>
        <w:tab/>
      </w:r>
      <w:r>
        <w:t xml:space="preserve">Support subscribing network </w:t>
      </w:r>
      <w:r>
        <w:rPr>
          <w:rFonts w:eastAsiaTheme="minorEastAsia"/>
          <w:lang w:eastAsia="ko-KR"/>
        </w:rPr>
        <w:t xml:space="preserve">energy related information exposure </w:t>
      </w:r>
      <w:r>
        <w:t>from 5GC.</w:t>
      </w:r>
    </w:p>
    <w:p w14:paraId="5A9FCD4F" w14:textId="77777777" w:rsidR="004E4AC9" w:rsidRPr="00336A98" w:rsidRDefault="004E4AC9" w:rsidP="004E4AC9">
      <w:pPr>
        <w:rPr>
          <w:rFonts w:eastAsiaTheme="minorEastAsia"/>
          <w:b/>
          <w:bCs/>
          <w:lang w:eastAsia="ko-KR"/>
        </w:rPr>
      </w:pPr>
      <w:r w:rsidRPr="00336A98">
        <w:rPr>
          <w:rFonts w:eastAsiaTheme="minorEastAsia"/>
          <w:b/>
          <w:bCs/>
          <w:lang w:eastAsia="ko-KR"/>
        </w:rPr>
        <w:t>NEF:</w:t>
      </w:r>
    </w:p>
    <w:p w14:paraId="3F942591" w14:textId="77777777" w:rsidR="004E4AC9" w:rsidRDefault="004E4AC9" w:rsidP="004E4AC9">
      <w:pPr>
        <w:pStyle w:val="B1"/>
        <w:rPr>
          <w:rFonts w:eastAsia="Malgun Gothic"/>
          <w:lang w:eastAsia="ko-KR"/>
        </w:rPr>
      </w:pPr>
      <w:r>
        <w:rPr>
          <w:lang w:eastAsia="ko-KR"/>
        </w:rPr>
        <w:t>-</w:t>
      </w:r>
      <w:r>
        <w:rPr>
          <w:lang w:eastAsia="ko-KR"/>
        </w:rPr>
        <w:tab/>
      </w:r>
      <w:r>
        <w:t xml:space="preserve">Support exposing network </w:t>
      </w:r>
      <w:r>
        <w:rPr>
          <w:rFonts w:eastAsiaTheme="minorEastAsia"/>
          <w:lang w:eastAsia="ko-KR"/>
        </w:rPr>
        <w:t>energy related information to AF.</w:t>
      </w:r>
    </w:p>
    <w:p w14:paraId="31720BA9" w14:textId="77777777" w:rsidR="004E4AC9" w:rsidRPr="00336A98" w:rsidRDefault="004E4AC9" w:rsidP="004E4AC9">
      <w:pPr>
        <w:rPr>
          <w:b/>
          <w:bCs/>
          <w:lang w:eastAsia="ko-KR"/>
        </w:rPr>
      </w:pPr>
      <w:r w:rsidRPr="00336A98">
        <w:rPr>
          <w:b/>
          <w:bCs/>
          <w:lang w:eastAsia="ko-KR"/>
        </w:rPr>
        <w:t>EESSF:</w:t>
      </w:r>
    </w:p>
    <w:p w14:paraId="7F362004" w14:textId="77777777" w:rsidR="004E4AC9" w:rsidRDefault="004E4AC9" w:rsidP="004E4AC9">
      <w:pPr>
        <w:pStyle w:val="B1"/>
        <w:rPr>
          <w:rFonts w:eastAsiaTheme="minorEastAsia"/>
          <w:lang w:eastAsia="ko-KR"/>
        </w:rPr>
      </w:pPr>
      <w:r>
        <w:rPr>
          <w:lang w:eastAsia="ko-KR"/>
        </w:rPr>
        <w:t>-</w:t>
      </w:r>
      <w:r>
        <w:rPr>
          <w:lang w:eastAsia="ko-KR"/>
        </w:rPr>
        <w:tab/>
        <w:t xml:space="preserve">Support obtaining </w:t>
      </w:r>
      <w:r>
        <w:t xml:space="preserve">network </w:t>
      </w:r>
      <w:r>
        <w:rPr>
          <w:rFonts w:eastAsiaTheme="minorEastAsia"/>
          <w:lang w:eastAsia="ko-KR"/>
        </w:rPr>
        <w:t>energy related information from OAM.</w:t>
      </w:r>
    </w:p>
    <w:p w14:paraId="5A77408C"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w:t>
      </w:r>
      <w:r>
        <w:rPr>
          <w:lang w:eastAsia="ko-KR"/>
        </w:rPr>
        <w:t xml:space="preserve">obtaining information from 5GC NFs to generate </w:t>
      </w:r>
      <w:r>
        <w:t xml:space="preserve">network </w:t>
      </w:r>
      <w:r>
        <w:rPr>
          <w:rFonts w:eastAsiaTheme="minorEastAsia"/>
          <w:lang w:eastAsia="ko-KR"/>
        </w:rPr>
        <w:t>energy related information.</w:t>
      </w:r>
    </w:p>
    <w:p w14:paraId="2BF427E2"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generating and reporting </w:t>
      </w:r>
      <w:r>
        <w:t xml:space="preserve">network </w:t>
      </w:r>
      <w:r>
        <w:rPr>
          <w:rFonts w:eastAsiaTheme="minorEastAsia"/>
          <w:lang w:eastAsia="ko-KR"/>
        </w:rPr>
        <w:t>energy related information.</w:t>
      </w:r>
    </w:p>
    <w:p w14:paraId="50AAC797" w14:textId="77777777" w:rsidR="004E4AC9" w:rsidRDefault="004E4AC9" w:rsidP="004E4AC9">
      <w:pPr>
        <w:pStyle w:val="B1"/>
        <w:rPr>
          <w:rFonts w:eastAsia="Malgun Gothic"/>
          <w:lang w:eastAsia="ko-KR"/>
        </w:rPr>
      </w:pPr>
      <w:r>
        <w:rPr>
          <w:rFonts w:eastAsiaTheme="minorEastAsia"/>
          <w:lang w:eastAsia="ko-KR"/>
        </w:rPr>
        <w:t>-</w:t>
      </w:r>
      <w:r>
        <w:rPr>
          <w:rFonts w:eastAsiaTheme="minorEastAsia"/>
          <w:lang w:eastAsia="ko-KR"/>
        </w:rPr>
        <w:tab/>
        <w:t xml:space="preserve">Support providing </w:t>
      </w:r>
      <w:r>
        <w:t xml:space="preserve">list(s) of top contributors that contribute the most to the energy consumption and list(s) of contributors that ordered in descending order of contributing to the energy consumption when </w:t>
      </w:r>
      <w:r>
        <w:rPr>
          <w:rFonts w:eastAsiaTheme="minorEastAsia"/>
          <w:lang w:eastAsia="ko-KR"/>
        </w:rPr>
        <w:t xml:space="preserve">reporting </w:t>
      </w:r>
      <w:r>
        <w:t xml:space="preserve">network </w:t>
      </w:r>
      <w:r>
        <w:rPr>
          <w:rFonts w:eastAsiaTheme="minorEastAsia"/>
          <w:lang w:eastAsia="ko-KR"/>
        </w:rPr>
        <w:t>energy related information.</w:t>
      </w:r>
    </w:p>
    <w:p w14:paraId="215084B4" w14:textId="375EEDDB" w:rsidR="00FA696D" w:rsidRDefault="00FA696D" w:rsidP="00FA696D">
      <w:pPr>
        <w:pStyle w:val="Heading2"/>
        <w:rPr>
          <w:rFonts w:eastAsia="DengXian"/>
          <w:lang w:val="en-US"/>
        </w:rPr>
      </w:pPr>
      <w:bookmarkStart w:id="185" w:name="_Toc157674323"/>
      <w:bookmarkStart w:id="186" w:name="_Toc168463201"/>
      <w:r>
        <w:rPr>
          <w:rFonts w:eastAsia="DengXian"/>
          <w:lang w:val="en-US" w:eastAsia="zh-CN"/>
        </w:rPr>
        <w:t>6.3</w:t>
      </w:r>
      <w:r>
        <w:rPr>
          <w:rFonts w:eastAsia="DengXian"/>
          <w:lang w:val="en-US" w:eastAsia="ko-KR"/>
        </w:rPr>
        <w:tab/>
      </w:r>
      <w:r>
        <w:rPr>
          <w:rFonts w:eastAsia="DengXian"/>
          <w:lang w:val="en-US"/>
        </w:rPr>
        <w:t>Solution</w:t>
      </w:r>
      <w:r>
        <w:rPr>
          <w:rFonts w:eastAsia="DengXian"/>
          <w:lang w:val="en-US" w:eastAsia="zh-CN"/>
        </w:rPr>
        <w:t xml:space="preserve"> #3</w:t>
      </w:r>
      <w:r>
        <w:rPr>
          <w:rFonts w:eastAsia="DengXian"/>
          <w:lang w:val="en-US"/>
        </w:rPr>
        <w:t>: Enhanced network exposure and analytics for energy saving</w:t>
      </w:r>
      <w:bookmarkEnd w:id="185"/>
      <w:bookmarkEnd w:id="186"/>
    </w:p>
    <w:p w14:paraId="28FFB6BF" w14:textId="18CB85D9" w:rsidR="00FA696D" w:rsidRDefault="00FA696D" w:rsidP="00FA696D">
      <w:pPr>
        <w:pStyle w:val="Heading3"/>
        <w:rPr>
          <w:rFonts w:eastAsia="DengXian"/>
        </w:rPr>
      </w:pPr>
      <w:bookmarkStart w:id="187" w:name="_Toc97526926"/>
      <w:bookmarkStart w:id="188" w:name="_Toc157674324"/>
      <w:bookmarkStart w:id="189" w:name="_Toc168463202"/>
      <w:r>
        <w:rPr>
          <w:rFonts w:eastAsia="DengXian"/>
        </w:rPr>
        <w:t>6.3.1</w:t>
      </w:r>
      <w:r>
        <w:rPr>
          <w:rFonts w:eastAsia="DengXian"/>
        </w:rPr>
        <w:tab/>
        <w:t>Key Issue mapping</w:t>
      </w:r>
      <w:bookmarkEnd w:id="187"/>
      <w:bookmarkEnd w:id="188"/>
      <w:bookmarkEnd w:id="189"/>
    </w:p>
    <w:p w14:paraId="7512908E" w14:textId="77777777" w:rsidR="00FA696D" w:rsidRDefault="00FA696D" w:rsidP="006E1308">
      <w:pPr>
        <w:rPr>
          <w:rFonts w:ascii="Arial" w:eastAsia="DengXian" w:hAnsi="Arial" w:cs="Arial"/>
        </w:rPr>
      </w:pPr>
      <w:r w:rsidRPr="006E1308">
        <w:t>This solution addresses Key Issues #1 (</w:t>
      </w:r>
      <w:r w:rsidRPr="006E1308">
        <w:rPr>
          <w:i/>
        </w:rPr>
        <w:t>Network energy related information exposure</w:t>
      </w:r>
      <w:r w:rsidRPr="006E1308">
        <w:t>) and Key Issues #3 (5GS enhancements for network energy saving and efficiency).</w:t>
      </w:r>
    </w:p>
    <w:p w14:paraId="64408940" w14:textId="082AAC73" w:rsidR="00FA696D" w:rsidRDefault="00FA696D" w:rsidP="00FA696D">
      <w:pPr>
        <w:pStyle w:val="Heading3"/>
        <w:rPr>
          <w:rFonts w:eastAsia="DengXian"/>
        </w:rPr>
      </w:pPr>
      <w:bookmarkStart w:id="190" w:name="_Toc97526927"/>
      <w:bookmarkStart w:id="191" w:name="_Toc157674325"/>
      <w:bookmarkStart w:id="192" w:name="_Toc168463203"/>
      <w:r>
        <w:rPr>
          <w:rFonts w:eastAsia="DengXian"/>
        </w:rPr>
        <w:t>6.3.2</w:t>
      </w:r>
      <w:r>
        <w:rPr>
          <w:rFonts w:eastAsia="DengXian"/>
        </w:rPr>
        <w:tab/>
        <w:t>Description</w:t>
      </w:r>
      <w:bookmarkEnd w:id="190"/>
      <w:bookmarkEnd w:id="191"/>
      <w:bookmarkEnd w:id="192"/>
    </w:p>
    <w:p w14:paraId="1ADE4B39" w14:textId="77777777" w:rsidR="00FA696D" w:rsidRPr="006E1308" w:rsidRDefault="00FA696D" w:rsidP="006E1308">
      <w:pPr>
        <w:rPr>
          <w:rFonts w:eastAsia="Yu Mincho"/>
          <w:i/>
          <w:iCs/>
        </w:rPr>
      </w:pPr>
      <w:bookmarkStart w:id="193" w:name="_Toc97526928"/>
      <w:r w:rsidRPr="006E1308">
        <w:t>In this solution, it is proposed to allow more network energy related information to be exposed by the network to the authorized consumers for application layer/third party configurations for network energy saving and efficiency. The NWDAF provides network energy related information analytics.</w:t>
      </w:r>
    </w:p>
    <w:p w14:paraId="5CF87D8E" w14:textId="4205FC54" w:rsidR="00FA696D" w:rsidRDefault="00FA696D" w:rsidP="00FA696D">
      <w:pPr>
        <w:pStyle w:val="Heading3"/>
        <w:rPr>
          <w:rFonts w:eastAsia="DengXian"/>
        </w:rPr>
      </w:pPr>
      <w:bookmarkStart w:id="194" w:name="_Toc157674326"/>
      <w:bookmarkStart w:id="195" w:name="_Toc168463204"/>
      <w:r>
        <w:rPr>
          <w:rFonts w:eastAsia="DengXian"/>
        </w:rPr>
        <w:lastRenderedPageBreak/>
        <w:t>6.3.3</w:t>
      </w:r>
      <w:r>
        <w:rPr>
          <w:rFonts w:eastAsia="DengXian"/>
        </w:rPr>
        <w:tab/>
        <w:t>Procedures</w:t>
      </w:r>
      <w:bookmarkEnd w:id="193"/>
      <w:bookmarkEnd w:id="194"/>
      <w:bookmarkEnd w:id="195"/>
    </w:p>
    <w:p w14:paraId="2C93650A" w14:textId="268A8E3C" w:rsidR="00877A17" w:rsidRDefault="00877A17" w:rsidP="00C76F30">
      <w:pPr>
        <w:pStyle w:val="TH"/>
      </w:pPr>
      <w:r>
        <w:object w:dxaOrig="7687" w:dyaOrig="7843" w14:anchorId="57F6A7E2">
          <v:shape id="_x0000_i1030" type="#_x0000_t75" style="width:384.3pt;height:388.7pt" o:ole="">
            <v:imagedata r:id="rId19" o:title=""/>
          </v:shape>
          <o:OLEObject Type="Embed" ProgID="Word.Picture.8" ShapeID="_x0000_i1030" DrawAspect="Content" ObjectID="_1786432052" r:id="rId20"/>
        </w:object>
      </w:r>
    </w:p>
    <w:p w14:paraId="41CB9B3B" w14:textId="16A698D2" w:rsidR="00FA696D" w:rsidRPr="00877A17" w:rsidRDefault="00FA696D" w:rsidP="00877A17">
      <w:pPr>
        <w:pStyle w:val="TF"/>
      </w:pPr>
      <w:r w:rsidRPr="00877A17">
        <w:t>Figure 6.3.3-1</w:t>
      </w:r>
      <w:r w:rsidR="00877A17" w:rsidRPr="00877A17">
        <w:t>:</w:t>
      </w:r>
      <w:r w:rsidRPr="00877A17">
        <w:t xml:space="preserve"> Procedures for enhancement energy consumption related network information exposure</w:t>
      </w:r>
    </w:p>
    <w:p w14:paraId="62A8B95F" w14:textId="77777777" w:rsidR="00877A17" w:rsidRDefault="00877A17" w:rsidP="00877A17">
      <w:pPr>
        <w:pStyle w:val="B1"/>
        <w:rPr>
          <w:rFonts w:eastAsia="DengXian"/>
        </w:rPr>
      </w:pPr>
      <w:bookmarkStart w:id="196" w:name="_Toc97526929"/>
      <w:bookmarkStart w:id="197" w:name="_Toc157674327"/>
      <w:r>
        <w:rPr>
          <w:rFonts w:eastAsia="DengXian"/>
        </w:rPr>
        <w:t>1.</w:t>
      </w:r>
      <w:r>
        <w:rPr>
          <w:rFonts w:eastAsia="DengXian"/>
        </w:rPr>
        <w:tab/>
        <w:t>The third party server subscribes the energy consumption related information including energy consumption related information, including energy efficiency related information, renewable energy and carbon emission related information and so on, for energy saving by sending Nnef_AnalyticsExposure_Subscribe request (UE address, flow description(s), event ID(s)).</w:t>
      </w:r>
    </w:p>
    <w:p w14:paraId="08E17ABF" w14:textId="77777777" w:rsidR="00877A17" w:rsidRDefault="00877A17" w:rsidP="00877A17">
      <w:pPr>
        <w:pStyle w:val="B1"/>
        <w:rPr>
          <w:rFonts w:eastAsia="DengXian"/>
        </w:rPr>
      </w:pPr>
      <w:r>
        <w:rPr>
          <w:rFonts w:eastAsia="DengXian"/>
        </w:rPr>
        <w:t>2.</w:t>
      </w:r>
      <w:r>
        <w:rPr>
          <w:rFonts w:eastAsia="DengXian"/>
        </w:rPr>
        <w:tab/>
        <w:t>The NEF authorizes the third party server request.</w:t>
      </w:r>
    </w:p>
    <w:p w14:paraId="22C50218" w14:textId="77777777" w:rsidR="00877A17" w:rsidRDefault="00877A17" w:rsidP="00877A17">
      <w:pPr>
        <w:pStyle w:val="B1"/>
        <w:rPr>
          <w:rFonts w:eastAsia="DengXian"/>
        </w:rPr>
      </w:pPr>
      <w:r>
        <w:rPr>
          <w:rFonts w:eastAsia="DengXian"/>
        </w:rPr>
        <w:t>3.</w:t>
      </w:r>
      <w:r>
        <w:rPr>
          <w:rFonts w:eastAsia="DengXian"/>
        </w:rPr>
        <w:tab/>
        <w:t>The NEF responses to the third party server by sending Nnef_AnalyticsExposure_Subscribe response.</w:t>
      </w:r>
    </w:p>
    <w:p w14:paraId="1A3F4904" w14:textId="2A766E58" w:rsidR="00877A17" w:rsidRPr="00CE645C" w:rsidRDefault="00CE645C" w:rsidP="00877A17">
      <w:pPr>
        <w:pStyle w:val="B1"/>
        <w:rPr>
          <w:rFonts w:eastAsia="DengXian"/>
        </w:rPr>
      </w:pPr>
      <w:r>
        <w:rPr>
          <w:rFonts w:eastAsia="DengXian"/>
        </w:rPr>
        <w:t>4.</w:t>
      </w:r>
      <w:r>
        <w:rPr>
          <w:rFonts w:eastAsia="DengXian"/>
        </w:rPr>
        <w:tab/>
        <w:t>The NEF sends Nnwdaf_AnalyticsInfo_Request or Nnwdaf_AnalyticsSubscription_Subscribe to the NWDAF for requesting network energy related information analysed from NWDAF.</w:t>
      </w:r>
    </w:p>
    <w:p w14:paraId="69D357D1" w14:textId="1228E80B" w:rsidR="00877A17" w:rsidRDefault="00877A17" w:rsidP="00877A17">
      <w:pPr>
        <w:pStyle w:val="B1"/>
        <w:rPr>
          <w:rFonts w:eastAsia="DengXian"/>
        </w:rPr>
      </w:pPr>
      <w:r>
        <w:rPr>
          <w:rFonts w:eastAsia="DengXian"/>
        </w:rPr>
        <w:t>5.</w:t>
      </w:r>
      <w:r>
        <w:rPr>
          <w:rFonts w:eastAsia="DengXian"/>
        </w:rPr>
        <w:tab/>
        <w:t xml:space="preserve">The NWDAF interacts with OAM to collect information from OAM (e.g. Power, Energy and Environmental (PEE) measurements per cell in clause 5.1.1.19 or CQI related measurements per cell in clause 5.1.1.11 of </w:t>
      </w:r>
      <w:r w:rsidR="00647406">
        <w:rPr>
          <w:rFonts w:eastAsia="DengXian"/>
        </w:rPr>
        <w:t>TS 28.522 [</w:t>
      </w:r>
      <w:r>
        <w:rPr>
          <w:rFonts w:eastAsia="DengXian"/>
        </w:rPr>
        <w:t>10]) to derive new analytics that the application can use to configure the application behaviour.</w:t>
      </w:r>
    </w:p>
    <w:p w14:paraId="7BA2211B" w14:textId="77777777" w:rsidR="00877A17" w:rsidRDefault="00877A17" w:rsidP="00877A17">
      <w:pPr>
        <w:pStyle w:val="B1"/>
        <w:rPr>
          <w:rFonts w:eastAsia="DengXian"/>
        </w:rPr>
      </w:pPr>
      <w:r>
        <w:rPr>
          <w:rFonts w:eastAsia="DengXian"/>
        </w:rPr>
        <w:t>6.</w:t>
      </w:r>
      <w:r>
        <w:rPr>
          <w:rFonts w:eastAsia="DengXian"/>
        </w:rPr>
        <w:tab/>
        <w:t>The NWDAF derives the requested analytics that the application can use to configure the application behaviour.</w:t>
      </w:r>
    </w:p>
    <w:p w14:paraId="5A3CBA98" w14:textId="7BB5730C" w:rsidR="00877A17" w:rsidRDefault="00877A17" w:rsidP="00877A17">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The details of the analytics is FFS.</w:t>
      </w:r>
    </w:p>
    <w:p w14:paraId="01D4F8F5" w14:textId="77777777" w:rsidR="00877A17" w:rsidRDefault="00877A17" w:rsidP="00877A17">
      <w:pPr>
        <w:pStyle w:val="B1"/>
        <w:rPr>
          <w:rFonts w:eastAsia="DengXian"/>
        </w:rPr>
      </w:pPr>
      <w:r>
        <w:rPr>
          <w:rFonts w:eastAsia="DengXian"/>
        </w:rPr>
        <w:t>7.</w:t>
      </w:r>
      <w:r>
        <w:rPr>
          <w:rFonts w:eastAsia="DengXian"/>
        </w:rPr>
        <w:tab/>
        <w:t>The NWDAF sends Nnwdaf_AnalyticsInfo_Request response or Nnwdaf_AnalyticsSubscription_Notify to the NEF, and then the notification can be sent to the third party server via control plane.</w:t>
      </w:r>
    </w:p>
    <w:p w14:paraId="03A20B6F" w14:textId="0628CD10" w:rsidR="00877A17" w:rsidRDefault="00877A17" w:rsidP="00877A17">
      <w:pPr>
        <w:pStyle w:val="EditorsNote"/>
        <w:rPr>
          <w:rFonts w:eastAsia="DengXian"/>
        </w:rPr>
      </w:pPr>
      <w:r>
        <w:rPr>
          <w:rFonts w:eastAsia="DengXian"/>
        </w:rPr>
        <w:lastRenderedPageBreak/>
        <w:t>Editor</w:t>
      </w:r>
      <w:r w:rsidR="00F43434">
        <w:rPr>
          <w:rFonts w:eastAsia="DengXian"/>
        </w:rPr>
        <w:t>'</w:t>
      </w:r>
      <w:r>
        <w:rPr>
          <w:rFonts w:eastAsia="DengXian"/>
        </w:rPr>
        <w:t>s note:</w:t>
      </w:r>
      <w:r>
        <w:rPr>
          <w:rFonts w:eastAsia="DengXian"/>
        </w:rPr>
        <w:tab/>
        <w:t>Whether new or existing Analytics ID is used is FFS.</w:t>
      </w:r>
    </w:p>
    <w:p w14:paraId="462F41EB" w14:textId="77777777" w:rsidR="00877A17" w:rsidRDefault="00877A17" w:rsidP="00877A17">
      <w:pPr>
        <w:pStyle w:val="B1"/>
        <w:rPr>
          <w:rFonts w:eastAsia="DengXian"/>
        </w:rPr>
      </w:pPr>
      <w:r>
        <w:rPr>
          <w:rFonts w:eastAsia="DengXian"/>
        </w:rPr>
        <w:t>8.</w:t>
      </w:r>
      <w:r>
        <w:rPr>
          <w:rFonts w:eastAsia="DengXian"/>
        </w:rPr>
        <w:tab/>
        <w:t>The third party server receives the notification for application layer network energy saving configurations for one UE or multiple of UEs.</w:t>
      </w:r>
    </w:p>
    <w:p w14:paraId="65A9A304" w14:textId="66E99263" w:rsidR="00877A17" w:rsidRDefault="00877A17" w:rsidP="00877A17">
      <w:pPr>
        <w:pStyle w:val="NO"/>
        <w:rPr>
          <w:rFonts w:eastAsia="DengXian"/>
        </w:rPr>
      </w:pPr>
      <w:r>
        <w:rPr>
          <w:rFonts w:eastAsia="DengXian"/>
        </w:rPr>
        <w:t>NOTE:</w:t>
      </w:r>
      <w:r>
        <w:rPr>
          <w:rFonts w:eastAsia="DengXian"/>
        </w:rPr>
        <w:tab/>
        <w:t>If the AF receives the notification from the NWDAF, the AF can make a decision to influence the service and select a suitable network configuration for network energy saving. The AF behaviour based on the analytics is out of 3GPP scope.</w:t>
      </w:r>
    </w:p>
    <w:p w14:paraId="21CEE43A" w14:textId="5622754A" w:rsidR="00FA696D" w:rsidRDefault="00FA696D" w:rsidP="00FA696D">
      <w:pPr>
        <w:pStyle w:val="Heading3"/>
        <w:rPr>
          <w:rFonts w:eastAsia="DengXian"/>
          <w:lang w:eastAsia="zh-CN"/>
        </w:rPr>
      </w:pPr>
      <w:bookmarkStart w:id="198" w:name="_Toc168463205"/>
      <w:r>
        <w:rPr>
          <w:rFonts w:eastAsia="DengXian"/>
          <w:lang w:eastAsia="zh-CN"/>
        </w:rPr>
        <w:t>6.3.4</w:t>
      </w:r>
      <w:r>
        <w:rPr>
          <w:rFonts w:eastAsia="DengXian"/>
          <w:lang w:eastAsia="zh-CN"/>
        </w:rPr>
        <w:tab/>
      </w:r>
      <w:r>
        <w:rPr>
          <w:rFonts w:eastAsia="DengXian"/>
        </w:rPr>
        <w:t>Impacts on services, entities and interfaces</w:t>
      </w:r>
      <w:bookmarkEnd w:id="196"/>
      <w:bookmarkEnd w:id="197"/>
      <w:bookmarkEnd w:id="198"/>
    </w:p>
    <w:p w14:paraId="19163BB2" w14:textId="77777777" w:rsidR="00FA696D" w:rsidRPr="00336A98" w:rsidRDefault="00FA696D" w:rsidP="00FA696D">
      <w:pPr>
        <w:rPr>
          <w:rFonts w:eastAsia="DengXian"/>
          <w:b/>
          <w:bCs/>
          <w:lang w:eastAsia="en-US"/>
        </w:rPr>
      </w:pPr>
      <w:r w:rsidRPr="00336A98">
        <w:rPr>
          <w:b/>
          <w:bCs/>
        </w:rPr>
        <w:t>NEF:</w:t>
      </w:r>
    </w:p>
    <w:p w14:paraId="04FCDF1A" w14:textId="77777777" w:rsidR="00FA696D" w:rsidRDefault="00FA696D" w:rsidP="00FA696D">
      <w:pPr>
        <w:pStyle w:val="B1"/>
        <w:rPr>
          <w:color w:val="000000"/>
          <w:lang w:eastAsia="zh-CN"/>
        </w:rPr>
      </w:pPr>
      <w:r>
        <w:t>-</w:t>
      </w:r>
      <w:r>
        <w:tab/>
        <w:t xml:space="preserve">Generates authorizations for </w:t>
      </w:r>
      <w:r>
        <w:rPr>
          <w:lang w:eastAsia="zh-CN"/>
        </w:rPr>
        <w:t>third party server request and provides energy saving related information to the third party server by requesting network energy related information to NWDAF.</w:t>
      </w:r>
    </w:p>
    <w:p w14:paraId="7407AE33" w14:textId="77777777" w:rsidR="00FA696D" w:rsidRDefault="00FA696D" w:rsidP="00FA696D">
      <w:pPr>
        <w:pStyle w:val="B1"/>
        <w:rPr>
          <w:lang w:eastAsia="zh-CN"/>
        </w:rPr>
      </w:pPr>
      <w:r>
        <w:t>-</w:t>
      </w:r>
      <w:r>
        <w:tab/>
        <w:t>Nnef_AnalyticsExposure service is extended to support the new or existing Analytics ID.</w:t>
      </w:r>
    </w:p>
    <w:p w14:paraId="65B2DED9" w14:textId="77777777" w:rsidR="00FA696D" w:rsidRPr="00336A98" w:rsidRDefault="00FA696D" w:rsidP="00FA696D">
      <w:pPr>
        <w:rPr>
          <w:b/>
          <w:bCs/>
          <w:lang w:eastAsia="ja-JP"/>
        </w:rPr>
      </w:pPr>
      <w:r w:rsidRPr="00336A98">
        <w:rPr>
          <w:b/>
          <w:bCs/>
        </w:rPr>
        <w:t>NWDAF:</w:t>
      </w:r>
    </w:p>
    <w:p w14:paraId="1A1C22A5" w14:textId="77777777" w:rsidR="00FA696D" w:rsidRDefault="00FA696D" w:rsidP="00FA696D">
      <w:pPr>
        <w:pStyle w:val="B1"/>
        <w:rPr>
          <w:lang w:eastAsia="zh-CN"/>
        </w:rPr>
      </w:pPr>
      <w:r>
        <w:t>-</w:t>
      </w:r>
      <w:r>
        <w:tab/>
        <w:t xml:space="preserve">Obtains network energy related information by interacting with OAM to derive new analytics </w:t>
      </w:r>
      <w:r>
        <w:rPr>
          <w:lang w:eastAsia="zh-CN"/>
        </w:rPr>
        <w:t>that the application can use to configure the application behaviour.</w:t>
      </w:r>
    </w:p>
    <w:p w14:paraId="1B944E9E" w14:textId="49F4CF6F" w:rsidR="00AD64FD" w:rsidRDefault="00AD64FD" w:rsidP="00AD64FD">
      <w:pPr>
        <w:pStyle w:val="Heading2"/>
      </w:pPr>
      <w:bookmarkStart w:id="199" w:name="_Toc157674328"/>
      <w:bookmarkStart w:id="200" w:name="_Toc146539438"/>
      <w:bookmarkStart w:id="201" w:name="_Toc168463206"/>
      <w:r>
        <w:t>6.4</w:t>
      </w:r>
      <w:r>
        <w:tab/>
        <w:t>Solution #4: Renewable energy ratio information exposure</w:t>
      </w:r>
      <w:bookmarkEnd w:id="199"/>
      <w:bookmarkEnd w:id="200"/>
      <w:bookmarkEnd w:id="201"/>
    </w:p>
    <w:p w14:paraId="2398CA22" w14:textId="7EEB876F" w:rsidR="00AD64FD" w:rsidRDefault="00AD64FD" w:rsidP="00AD64FD">
      <w:pPr>
        <w:pStyle w:val="Heading3"/>
      </w:pPr>
      <w:bookmarkStart w:id="202" w:name="_Toc146539439"/>
      <w:bookmarkStart w:id="203" w:name="_Toc157674329"/>
      <w:bookmarkStart w:id="204" w:name="_Toc168463207"/>
      <w:r>
        <w:t>6.4.1</w:t>
      </w:r>
      <w:r>
        <w:tab/>
        <w:t>Key Issue mapping</w:t>
      </w:r>
      <w:bookmarkEnd w:id="202"/>
      <w:bookmarkEnd w:id="203"/>
      <w:bookmarkEnd w:id="204"/>
    </w:p>
    <w:p w14:paraId="378F3FD0" w14:textId="77777777" w:rsidR="00AD64FD" w:rsidRDefault="00AD64FD" w:rsidP="00AD64FD">
      <w:pPr>
        <w:rPr>
          <w:rFonts w:eastAsia="Yu Mincho"/>
          <w:lang w:eastAsia="ja-JP"/>
        </w:rPr>
      </w:pPr>
      <w:r>
        <w:rPr>
          <w:rFonts w:eastAsia="Yu Mincho"/>
          <w:lang w:eastAsia="ja-JP"/>
        </w:rPr>
        <w:t>This solution resolves KI#1 for renewable energy consumption information exposure.</w:t>
      </w:r>
    </w:p>
    <w:p w14:paraId="0D8FD0A7" w14:textId="33099B04" w:rsidR="00AD64FD" w:rsidRDefault="00AD64FD" w:rsidP="00AD64FD">
      <w:pPr>
        <w:pStyle w:val="Heading3"/>
        <w:rPr>
          <w:lang w:eastAsia="x-none"/>
        </w:rPr>
      </w:pPr>
      <w:bookmarkStart w:id="205" w:name="_Toc146539440"/>
      <w:bookmarkStart w:id="206" w:name="_Toc157674330"/>
      <w:bookmarkStart w:id="207" w:name="_Toc168463208"/>
      <w:r>
        <w:t>6.4.2</w:t>
      </w:r>
      <w:r>
        <w:tab/>
        <w:t>Functional Description</w:t>
      </w:r>
      <w:bookmarkEnd w:id="205"/>
      <w:bookmarkEnd w:id="206"/>
      <w:bookmarkEnd w:id="207"/>
    </w:p>
    <w:p w14:paraId="64ACA30F" w14:textId="15F55481" w:rsidR="00CA1B0F" w:rsidRDefault="00CA1B0F" w:rsidP="00CA1B0F">
      <w:pPr>
        <w:rPr>
          <w:rFonts w:eastAsia="Yu Mincho"/>
          <w:lang w:eastAsia="ja-JP"/>
        </w:rPr>
      </w:pPr>
      <w:r>
        <w:rPr>
          <w:rFonts w:eastAsia="Yu Mincho"/>
          <w:lang w:eastAsia="ja-JP"/>
        </w:rPr>
        <w:t xml:space="preserve">The NWDAF can provide the renewable energy ratio analytics (statistics) by one-time reporting or continuous reporting to a consumer. The renewable energy ratio is determined as the ratio of the power that is used from renewable energy sources as a percentage of total power usage for the dedicated communication service in a given time unit. A request for the renewable energy ratio analytics to a specific user is identified by the UE ID provided by the consumer. The NWDAF determines the NFs and base station (Cell ID) serving the UE. The NFs can be determined as described in </w:t>
      </w:r>
      <w:r w:rsidR="00647406">
        <w:rPr>
          <w:rFonts w:eastAsia="Yu Mincho"/>
          <w:lang w:eastAsia="ja-JP"/>
        </w:rPr>
        <w:t>TS 23.288 [</w:t>
      </w:r>
      <w:r>
        <w:rPr>
          <w:rFonts w:eastAsia="Yu Mincho"/>
          <w:lang w:eastAsia="ja-JP"/>
        </w:rPr>
        <w:t>14] clause 6.2.2.1 and the base station can be determined by AMF. Then NWDAF collects renewable energy related information of the sites hosting the NFs and base stations from OAM to calculate the renewable energy ratio analytics for the NFs serving the UE.</w:t>
      </w:r>
    </w:p>
    <w:p w14:paraId="5EE79A9D" w14:textId="77777777" w:rsidR="00CA1B0F" w:rsidRDefault="00CA1B0F" w:rsidP="00CA1B0F">
      <w:pPr>
        <w:rPr>
          <w:rFonts w:eastAsia="Yu Mincho"/>
          <w:lang w:eastAsia="ja-JP"/>
        </w:rPr>
      </w:pPr>
      <w:r>
        <w:rPr>
          <w:rFonts w:eastAsia="Yu Mincho"/>
          <w:lang w:eastAsia="ja-JP"/>
        </w:rPr>
        <w:t>When the consumer of the renewable energy ratio analytics subscribes to the service, it may indicate a threshold and the NWDAF will provide analytics to the consumer when the ratio level crosses the threshold.</w:t>
      </w:r>
    </w:p>
    <w:p w14:paraId="49005591" w14:textId="77777777" w:rsidR="00CA1B0F" w:rsidRDefault="00CA1B0F" w:rsidP="00CA1B0F">
      <w:pPr>
        <w:rPr>
          <w:rFonts w:eastAsia="Yu Mincho"/>
          <w:lang w:eastAsia="ja-JP"/>
        </w:rPr>
      </w:pPr>
      <w:r>
        <w:rPr>
          <w:rFonts w:eastAsia="Yu Mincho"/>
          <w:lang w:eastAsia="ja-JP"/>
        </w:rPr>
        <w:t>The service consumer may be an NF (e.g. AF, NEF).</w:t>
      </w:r>
    </w:p>
    <w:p w14:paraId="132220D6" w14:textId="501010E3" w:rsidR="00CA1B0F" w:rsidRDefault="00CA1B0F" w:rsidP="00CA1B0F">
      <w:pPr>
        <w:rPr>
          <w:rFonts w:eastAsia="Yu Mincho"/>
          <w:lang w:eastAsia="ja-JP"/>
        </w:rPr>
      </w:pPr>
      <w:r>
        <w:rPr>
          <w:rFonts w:eastAsia="Yu Mincho"/>
          <w:lang w:eastAsia="ja-JP"/>
        </w:rPr>
        <w:t xml:space="preserve">The consumer may indicate in the request or subscription the following parameters described in the </w:t>
      </w:r>
      <w:r w:rsidR="00647406">
        <w:rPr>
          <w:rFonts w:eastAsia="Yu Mincho"/>
          <w:lang w:eastAsia="ja-JP"/>
        </w:rPr>
        <w:t>TS 23.288 [</w:t>
      </w:r>
      <w:r>
        <w:rPr>
          <w:rFonts w:eastAsia="Yu Mincho"/>
          <w:lang w:eastAsia="ja-JP"/>
        </w:rPr>
        <w:t>14] clause 6.1.3:</w:t>
      </w:r>
    </w:p>
    <w:p w14:paraId="18D2E96C" w14:textId="4CDB92BA" w:rsidR="00CA1B0F" w:rsidRDefault="00CA1B0F" w:rsidP="00CA1B0F">
      <w:pPr>
        <w:pStyle w:val="B1"/>
        <w:rPr>
          <w:rFonts w:eastAsia="Yu Mincho"/>
          <w:lang w:eastAsia="ja-JP"/>
        </w:rPr>
      </w:pPr>
      <w:r>
        <w:rPr>
          <w:rFonts w:eastAsia="Yu Mincho"/>
          <w:lang w:eastAsia="ja-JP"/>
        </w:rPr>
        <w:t>-</w:t>
      </w:r>
      <w:r>
        <w:rPr>
          <w:rFonts w:eastAsia="Yu Mincho"/>
          <w:lang w:eastAsia="ja-JP"/>
        </w:rPr>
        <w:tab/>
        <w:t xml:space="preserve">Analytics ID = </w:t>
      </w:r>
      <w:r w:rsidR="00F43434">
        <w:rPr>
          <w:rFonts w:eastAsia="Yu Mincho"/>
          <w:lang w:eastAsia="ja-JP"/>
        </w:rPr>
        <w:t>"</w:t>
      </w:r>
      <w:r>
        <w:rPr>
          <w:rFonts w:eastAsia="Yu Mincho"/>
          <w:lang w:eastAsia="ja-JP"/>
        </w:rPr>
        <w:t>Renewable Energy Ratio</w:t>
      </w:r>
      <w:r w:rsidR="00F43434">
        <w:rPr>
          <w:rFonts w:eastAsia="Yu Mincho"/>
          <w:lang w:eastAsia="ja-JP"/>
        </w:rPr>
        <w:t>"</w:t>
      </w:r>
      <w:r>
        <w:rPr>
          <w:rFonts w:eastAsia="Yu Mincho"/>
          <w:lang w:eastAsia="ja-JP"/>
        </w:rPr>
        <w:t>;</w:t>
      </w:r>
    </w:p>
    <w:p w14:paraId="49D896E4"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Target of Analytics Reporting: a single UE (SUPI);</w:t>
      </w:r>
    </w:p>
    <w:p w14:paraId="423FA48D"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Analytics Filter Information optionally including:</w:t>
      </w:r>
    </w:p>
    <w:p w14:paraId="5D8CEC4B"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S-NSSAI;</w:t>
      </w:r>
    </w:p>
    <w:p w14:paraId="1AF02414"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Area of Interest;</w:t>
      </w:r>
    </w:p>
    <w:p w14:paraId="7895F6F1"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Optionally, the list of analytics subsets that are requested among those specified in clause 6.4.2.2;</w:t>
      </w:r>
    </w:p>
    <w:p w14:paraId="30B1DAA5" w14:textId="796547CD"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of the analytics;</w:t>
      </w:r>
    </w:p>
    <w:p w14:paraId="369BF07B"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per analytics subset (see clause 6.4.2.2);</w:t>
      </w:r>
    </w:p>
    <w:p w14:paraId="3DFC7A53" w14:textId="77777777" w:rsidR="00CA1B0F" w:rsidRDefault="00CA1B0F" w:rsidP="00CA1B0F">
      <w:pPr>
        <w:pStyle w:val="B1"/>
        <w:rPr>
          <w:rFonts w:eastAsia="Yu Mincho"/>
          <w:lang w:eastAsia="ja-JP"/>
        </w:rPr>
      </w:pPr>
      <w:r>
        <w:rPr>
          <w:rFonts w:eastAsia="Yu Mincho"/>
          <w:lang w:eastAsia="ja-JP"/>
        </w:rPr>
        <w:lastRenderedPageBreak/>
        <w:t>-</w:t>
      </w:r>
      <w:r>
        <w:rPr>
          <w:rFonts w:eastAsia="Yu Mincho"/>
          <w:lang w:eastAsia="ja-JP"/>
        </w:rPr>
        <w:tab/>
        <w:t>An Analytics target period indicating the time period over which the statistics are requested.</w:t>
      </w:r>
    </w:p>
    <w:p w14:paraId="5C2E3DFA" w14:textId="210626C8" w:rsidR="00AD64FD" w:rsidRDefault="00AD64FD" w:rsidP="00B30294">
      <w:pPr>
        <w:pStyle w:val="Heading4"/>
      </w:pPr>
      <w:bookmarkStart w:id="208" w:name="_Toc157674331"/>
      <w:bookmarkStart w:id="209" w:name="_Toc168463209"/>
      <w:r>
        <w:t>6.4.2.1</w:t>
      </w:r>
      <w:r>
        <w:tab/>
        <w:t>Input data</w:t>
      </w:r>
      <w:bookmarkEnd w:id="208"/>
      <w:bookmarkEnd w:id="209"/>
    </w:p>
    <w:p w14:paraId="750C81E6" w14:textId="1F943AA3" w:rsidR="00AD64FD" w:rsidRDefault="00AD64FD" w:rsidP="00AD64FD">
      <w:pPr>
        <w:rPr>
          <w:rFonts w:eastAsia="Yu Mincho"/>
          <w:lang w:eastAsia="ja-JP"/>
        </w:rPr>
      </w:pPr>
      <w:r>
        <w:rPr>
          <w:rFonts w:eastAsia="Yu Mincho"/>
          <w:lang w:eastAsia="ja-JP"/>
        </w:rPr>
        <w:t>The detailed information collected by the NWDAF is defined in Table</w:t>
      </w:r>
      <w:r>
        <w:t> </w:t>
      </w:r>
      <w:r>
        <w:rPr>
          <w:rFonts w:eastAsia="Yu Mincho"/>
          <w:lang w:eastAsia="ja-JP"/>
        </w:rPr>
        <w:t>6.</w:t>
      </w:r>
      <w:r w:rsidR="002B2802">
        <w:rPr>
          <w:rFonts w:eastAsia="Yu Mincho"/>
          <w:lang w:eastAsia="ja-JP"/>
        </w:rPr>
        <w:t>4</w:t>
      </w:r>
      <w:r>
        <w:rPr>
          <w:rFonts w:eastAsia="Yu Mincho"/>
          <w:lang w:eastAsia="ja-JP"/>
        </w:rPr>
        <w:t>.2.1-1.</w:t>
      </w:r>
    </w:p>
    <w:p w14:paraId="7BE04BD6" w14:textId="27A43138" w:rsidR="00AD64FD" w:rsidRDefault="00AD64FD" w:rsidP="00CA1B0F">
      <w:pPr>
        <w:pStyle w:val="TH"/>
        <w:rPr>
          <w:lang w:eastAsia="zh-CN"/>
        </w:rPr>
      </w:pPr>
      <w:r>
        <w:t>Table</w:t>
      </w:r>
      <w:r>
        <w:rPr>
          <w:lang w:eastAsia="zh-CN"/>
        </w:rPr>
        <w:t xml:space="preserve"> 6.</w:t>
      </w:r>
      <w:r w:rsidR="002B2802">
        <w:rPr>
          <w:lang w:eastAsia="zh-CN"/>
        </w:rPr>
        <w:t>4</w:t>
      </w:r>
      <w:r>
        <w:rPr>
          <w:lang w:eastAsia="zh-CN"/>
        </w:rPr>
        <w:t>.2.1-1</w:t>
      </w:r>
      <w:r>
        <w:t xml:space="preserve">: Data Collected from the NF and OAM related to </w:t>
      </w:r>
      <w:r>
        <w:rPr>
          <w:lang w:eastAsia="zh-CN"/>
        </w:rPr>
        <w:t>the ratio of renewable energy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AD64FD" w14:paraId="0755DC37"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66CA5789" w14:textId="77777777" w:rsidR="00AD64FD" w:rsidRDefault="00AD64FD">
            <w:pPr>
              <w:pStyle w:val="TAH"/>
              <w:rPr>
                <w:lang w:eastAsia="ja-JP"/>
              </w:rPr>
            </w:pPr>
            <w:r>
              <w:rPr>
                <w:lang w:eastAsia="ja-JP"/>
              </w:rPr>
              <w:t>Information</w:t>
            </w:r>
          </w:p>
        </w:tc>
        <w:tc>
          <w:tcPr>
            <w:tcW w:w="1484" w:type="dxa"/>
            <w:tcBorders>
              <w:top w:val="single" w:sz="4" w:space="0" w:color="auto"/>
              <w:left w:val="single" w:sz="4" w:space="0" w:color="auto"/>
              <w:bottom w:val="single" w:sz="4" w:space="0" w:color="auto"/>
              <w:right w:val="single" w:sz="4" w:space="0" w:color="auto"/>
            </w:tcBorders>
            <w:hideMark/>
          </w:tcPr>
          <w:p w14:paraId="7B8D1A47" w14:textId="77777777" w:rsidR="00AD64FD" w:rsidRDefault="00AD64FD">
            <w:pPr>
              <w:pStyle w:val="TAH"/>
              <w:rPr>
                <w:lang w:eastAsia="ja-JP"/>
              </w:rPr>
            </w:pPr>
            <w:r>
              <w:rPr>
                <w:lang w:eastAsia="ja-JP"/>
              </w:rPr>
              <w:t>Source</w:t>
            </w:r>
          </w:p>
        </w:tc>
        <w:tc>
          <w:tcPr>
            <w:tcW w:w="6691" w:type="dxa"/>
            <w:tcBorders>
              <w:top w:val="single" w:sz="4" w:space="0" w:color="auto"/>
              <w:left w:val="single" w:sz="4" w:space="0" w:color="auto"/>
              <w:bottom w:val="single" w:sz="4" w:space="0" w:color="auto"/>
              <w:right w:val="single" w:sz="4" w:space="0" w:color="auto"/>
            </w:tcBorders>
            <w:hideMark/>
          </w:tcPr>
          <w:p w14:paraId="6F360B21" w14:textId="77777777" w:rsidR="00AD64FD" w:rsidRDefault="00AD64FD">
            <w:pPr>
              <w:pStyle w:val="TAH"/>
              <w:rPr>
                <w:lang w:eastAsia="ja-JP"/>
              </w:rPr>
            </w:pPr>
            <w:r>
              <w:rPr>
                <w:lang w:eastAsia="ja-JP"/>
              </w:rPr>
              <w:t>Description</w:t>
            </w:r>
          </w:p>
        </w:tc>
      </w:tr>
      <w:tr w:rsidR="00AD64FD" w14:paraId="4B89AF96"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03EDDAC3" w14:textId="77777777" w:rsidR="00AD64FD" w:rsidRDefault="00AD64FD">
            <w:pPr>
              <w:pStyle w:val="TAL"/>
              <w:rPr>
                <w:lang w:eastAsia="zh-CN"/>
              </w:rPr>
            </w:pPr>
            <w:r>
              <w:rPr>
                <w:lang w:eastAsia="zh-CN"/>
              </w:rPr>
              <w:t>UE Location</w:t>
            </w:r>
          </w:p>
        </w:tc>
        <w:tc>
          <w:tcPr>
            <w:tcW w:w="1484" w:type="dxa"/>
            <w:tcBorders>
              <w:top w:val="single" w:sz="4" w:space="0" w:color="auto"/>
              <w:left w:val="single" w:sz="4" w:space="0" w:color="auto"/>
              <w:bottom w:val="single" w:sz="4" w:space="0" w:color="auto"/>
              <w:right w:val="single" w:sz="4" w:space="0" w:color="auto"/>
            </w:tcBorders>
            <w:hideMark/>
          </w:tcPr>
          <w:p w14:paraId="56EE27D5" w14:textId="77777777" w:rsidR="00AD64FD" w:rsidRDefault="00AD64FD">
            <w:pPr>
              <w:pStyle w:val="TAL"/>
              <w:rPr>
                <w:lang w:eastAsia="ja-JP"/>
              </w:rPr>
            </w:pPr>
            <w:r>
              <w:rPr>
                <w:lang w:eastAsia="ja-JP"/>
              </w:rPr>
              <w:t>AMF</w:t>
            </w:r>
          </w:p>
        </w:tc>
        <w:tc>
          <w:tcPr>
            <w:tcW w:w="6691" w:type="dxa"/>
            <w:tcBorders>
              <w:top w:val="single" w:sz="4" w:space="0" w:color="auto"/>
              <w:left w:val="single" w:sz="4" w:space="0" w:color="auto"/>
              <w:bottom w:val="single" w:sz="4" w:space="0" w:color="auto"/>
              <w:right w:val="single" w:sz="4" w:space="0" w:color="auto"/>
            </w:tcBorders>
            <w:hideMark/>
          </w:tcPr>
          <w:p w14:paraId="097AEAAD" w14:textId="77777777" w:rsidR="00AD64FD" w:rsidRDefault="00AD64FD">
            <w:pPr>
              <w:pStyle w:val="TAL"/>
              <w:rPr>
                <w:lang w:eastAsia="ja-JP"/>
              </w:rPr>
            </w:pPr>
            <w:r>
              <w:rPr>
                <w:lang w:eastAsia="ja-JP"/>
              </w:rPr>
              <w:t>UE location information (Cell ID) to determine the base station serving the UE.</w:t>
            </w:r>
          </w:p>
        </w:tc>
      </w:tr>
      <w:tr w:rsidR="00AD64FD" w14:paraId="7D1BE182"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7C21E4EE" w14:textId="77777777" w:rsidR="00AD64FD" w:rsidRDefault="00AD64FD">
            <w:pPr>
              <w:pStyle w:val="TAL"/>
              <w:rPr>
                <w:lang w:eastAsia="ja-JP"/>
              </w:rPr>
            </w:pPr>
            <w:r>
              <w:rPr>
                <w:lang w:eastAsia="ja-JP"/>
              </w:rPr>
              <w:t>Supplied renewable energy</w:t>
            </w:r>
          </w:p>
        </w:tc>
        <w:tc>
          <w:tcPr>
            <w:tcW w:w="1484" w:type="dxa"/>
            <w:tcBorders>
              <w:top w:val="single" w:sz="4" w:space="0" w:color="auto"/>
              <w:left w:val="single" w:sz="4" w:space="0" w:color="auto"/>
              <w:bottom w:val="single" w:sz="4" w:space="0" w:color="auto"/>
              <w:right w:val="single" w:sz="4" w:space="0" w:color="auto"/>
            </w:tcBorders>
            <w:hideMark/>
          </w:tcPr>
          <w:p w14:paraId="3B587DB1" w14:textId="77777777" w:rsidR="00AD64FD" w:rsidRDefault="00AD64FD">
            <w:pPr>
              <w:pStyle w:val="TAL"/>
              <w:rPr>
                <w:lang w:eastAsia="ja-JP"/>
              </w:rPr>
            </w:pPr>
            <w:r>
              <w:rPr>
                <w:lang w:eastAsia="ja-JP"/>
              </w:rPr>
              <w:t>OAM, AF</w:t>
            </w:r>
          </w:p>
        </w:tc>
        <w:tc>
          <w:tcPr>
            <w:tcW w:w="6691" w:type="dxa"/>
            <w:tcBorders>
              <w:top w:val="single" w:sz="4" w:space="0" w:color="auto"/>
              <w:left w:val="single" w:sz="4" w:space="0" w:color="auto"/>
              <w:bottom w:val="single" w:sz="4" w:space="0" w:color="auto"/>
              <w:right w:val="single" w:sz="4" w:space="0" w:color="auto"/>
            </w:tcBorders>
            <w:hideMark/>
          </w:tcPr>
          <w:p w14:paraId="4CDAB343" w14:textId="77777777" w:rsidR="00AD64FD" w:rsidRDefault="00AD64FD">
            <w:pPr>
              <w:pStyle w:val="TAL"/>
              <w:rPr>
                <w:lang w:eastAsia="ja-JP"/>
              </w:rPr>
            </w:pPr>
            <w:r>
              <w:rPr>
                <w:lang w:eastAsia="ja-JP"/>
              </w:rPr>
              <w:t>The renewable energy ratio of NFs and base stations.</w:t>
            </w:r>
          </w:p>
        </w:tc>
      </w:tr>
    </w:tbl>
    <w:p w14:paraId="7937CE2B" w14:textId="77777777" w:rsidR="00AD64FD" w:rsidRDefault="00AD64FD" w:rsidP="00AD64FD">
      <w:pPr>
        <w:rPr>
          <w:rFonts w:eastAsia="Yu Mincho"/>
          <w:lang w:eastAsia="ja-JP"/>
        </w:rPr>
      </w:pPr>
    </w:p>
    <w:p w14:paraId="2F1C3713" w14:textId="16A8E72D"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The related data collection from OAM is FFS.</w:t>
      </w:r>
    </w:p>
    <w:p w14:paraId="6CED3936" w14:textId="44AA2C55" w:rsidR="00AD64FD" w:rsidRDefault="00AD64FD" w:rsidP="00B30294">
      <w:pPr>
        <w:pStyle w:val="Heading4"/>
        <w:rPr>
          <w:lang w:eastAsia="x-none"/>
        </w:rPr>
      </w:pPr>
      <w:bookmarkStart w:id="210" w:name="_Toc157674332"/>
      <w:bookmarkStart w:id="211" w:name="_Toc168463210"/>
      <w:r>
        <w:t>6.4.2.2</w:t>
      </w:r>
      <w:r>
        <w:tab/>
        <w:t>Output analytics</w:t>
      </w:r>
      <w:bookmarkEnd w:id="210"/>
      <w:bookmarkEnd w:id="211"/>
    </w:p>
    <w:p w14:paraId="63B8B48A" w14:textId="4A066F4E" w:rsidR="00AD64FD" w:rsidRDefault="00AD64FD" w:rsidP="00AD64FD">
      <w:pPr>
        <w:rPr>
          <w:rFonts w:eastAsia="Yu Mincho"/>
          <w:lang w:eastAsia="ja-JP"/>
        </w:rPr>
      </w:pPr>
      <w:r>
        <w:rPr>
          <w:lang w:eastAsia="zh-CN"/>
        </w:rPr>
        <w:t>The detailed information provided by the NWDAF is</w:t>
      </w:r>
      <w:r>
        <w:t xml:space="preserve"> defined in Table </w:t>
      </w:r>
      <w:r>
        <w:rPr>
          <w:lang w:eastAsia="zh-CN"/>
        </w:rPr>
        <w:t>6.4</w:t>
      </w:r>
      <w:r>
        <w:t>.2.2-</w:t>
      </w:r>
      <w:r>
        <w:rPr>
          <w:lang w:eastAsia="zh-CN"/>
        </w:rPr>
        <w:t>1</w:t>
      </w:r>
      <w:r>
        <w:t>.</w:t>
      </w:r>
    </w:p>
    <w:p w14:paraId="3FF30FF0" w14:textId="44E9B279" w:rsidR="00AD64FD" w:rsidRDefault="00CA1B0F" w:rsidP="00CA1B0F">
      <w:pPr>
        <w:pStyle w:val="TH"/>
        <w:rPr>
          <w:lang w:eastAsia="zh-CN"/>
        </w:rPr>
      </w:pPr>
      <w:r>
        <w:rPr>
          <w:lang w:eastAsia="zh-CN"/>
        </w:rPr>
        <w:t>Table 6.4.2.2-1: The ratio of renewable energy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7290"/>
      </w:tblGrid>
      <w:tr w:rsidR="00AD64FD" w14:paraId="3797C0CB"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6AB7430D" w14:textId="77777777" w:rsidR="00AD64FD" w:rsidRDefault="00AD64FD">
            <w:pPr>
              <w:pStyle w:val="TAH"/>
              <w:rPr>
                <w:lang w:eastAsia="ja-JP"/>
              </w:rPr>
            </w:pPr>
            <w:r>
              <w:rPr>
                <w:lang w:eastAsia="ja-JP"/>
              </w:rPr>
              <w:t>Information</w:t>
            </w:r>
          </w:p>
        </w:tc>
        <w:tc>
          <w:tcPr>
            <w:tcW w:w="0" w:type="auto"/>
            <w:tcBorders>
              <w:top w:val="single" w:sz="4" w:space="0" w:color="auto"/>
              <w:left w:val="single" w:sz="4" w:space="0" w:color="auto"/>
              <w:bottom w:val="single" w:sz="4" w:space="0" w:color="auto"/>
              <w:right w:val="single" w:sz="4" w:space="0" w:color="auto"/>
            </w:tcBorders>
            <w:hideMark/>
          </w:tcPr>
          <w:p w14:paraId="139433E6" w14:textId="77777777" w:rsidR="00AD64FD" w:rsidRDefault="00AD64FD">
            <w:pPr>
              <w:pStyle w:val="TAH"/>
              <w:rPr>
                <w:lang w:eastAsia="ja-JP"/>
              </w:rPr>
            </w:pPr>
            <w:r>
              <w:rPr>
                <w:lang w:eastAsia="ja-JP"/>
              </w:rPr>
              <w:t>Description</w:t>
            </w:r>
          </w:p>
        </w:tc>
      </w:tr>
      <w:tr w:rsidR="00AD64FD" w14:paraId="158BADB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53CBF51A" w14:textId="77777777" w:rsidR="00AD64FD" w:rsidRDefault="00AD64FD">
            <w:pPr>
              <w:pStyle w:val="TAL"/>
              <w:rPr>
                <w:lang w:eastAsia="ja-JP"/>
              </w:rPr>
            </w:pPr>
            <w:r>
              <w:rPr>
                <w:lang w:eastAsia="ja-JP"/>
              </w:rPr>
              <w:t xml:space="preserve">List of </w:t>
            </w:r>
            <w:r>
              <w:rPr>
                <w:lang w:eastAsia="zh-CN"/>
              </w:rPr>
              <w:t xml:space="preserve">renewable energy </w:t>
            </w:r>
            <w:r>
              <w:rPr>
                <w:lang w:eastAsia="ja-JP"/>
              </w:rPr>
              <w:t>Analytics (1..max)</w:t>
            </w:r>
          </w:p>
        </w:tc>
        <w:tc>
          <w:tcPr>
            <w:tcW w:w="0" w:type="auto"/>
            <w:tcBorders>
              <w:top w:val="single" w:sz="4" w:space="0" w:color="auto"/>
              <w:left w:val="single" w:sz="4" w:space="0" w:color="auto"/>
              <w:bottom w:val="single" w:sz="4" w:space="0" w:color="auto"/>
              <w:right w:val="single" w:sz="4" w:space="0" w:color="auto"/>
            </w:tcBorders>
          </w:tcPr>
          <w:p w14:paraId="5286B99D" w14:textId="77777777" w:rsidR="00AD64FD" w:rsidRDefault="00AD64FD">
            <w:pPr>
              <w:pStyle w:val="TAL"/>
              <w:rPr>
                <w:lang w:eastAsia="ja-JP"/>
              </w:rPr>
            </w:pPr>
          </w:p>
        </w:tc>
      </w:tr>
      <w:tr w:rsidR="00AD64FD" w14:paraId="6F69C97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2A939AEC" w14:textId="77777777" w:rsidR="00AD64FD" w:rsidRDefault="00AD64FD">
            <w:pPr>
              <w:pStyle w:val="TAL"/>
              <w:rPr>
                <w:lang w:eastAsia="ja-JP"/>
              </w:rPr>
            </w:pPr>
            <w:r>
              <w:rPr>
                <w:lang w:eastAsia="ja-JP"/>
              </w:rPr>
              <w:t>&gt;Timestamp</w:t>
            </w:r>
          </w:p>
        </w:tc>
        <w:tc>
          <w:tcPr>
            <w:tcW w:w="0" w:type="auto"/>
            <w:tcBorders>
              <w:top w:val="single" w:sz="4" w:space="0" w:color="auto"/>
              <w:left w:val="single" w:sz="4" w:space="0" w:color="auto"/>
              <w:bottom w:val="single" w:sz="4" w:space="0" w:color="auto"/>
              <w:right w:val="single" w:sz="4" w:space="0" w:color="auto"/>
            </w:tcBorders>
            <w:hideMark/>
          </w:tcPr>
          <w:p w14:paraId="7BAB22FA" w14:textId="77777777" w:rsidR="00AD64FD" w:rsidRDefault="00AD64FD">
            <w:pPr>
              <w:pStyle w:val="TAL"/>
              <w:rPr>
                <w:lang w:eastAsia="ja-JP"/>
              </w:rPr>
            </w:pPr>
            <w:r>
              <w:rPr>
                <w:lang w:eastAsia="ja-JP"/>
              </w:rPr>
              <w:t>A time stamp when the renewable energy ratio applies.</w:t>
            </w:r>
          </w:p>
        </w:tc>
      </w:tr>
      <w:tr w:rsidR="00AD64FD" w14:paraId="33FB70C6"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48625210" w14:textId="36A51449" w:rsidR="00AD64FD" w:rsidRDefault="00AD64FD">
            <w:pPr>
              <w:pStyle w:val="TAL"/>
              <w:rPr>
                <w:lang w:eastAsia="ja-JP"/>
              </w:rPr>
            </w:pPr>
            <w:r>
              <w:rPr>
                <w:lang w:eastAsia="ja-JP"/>
              </w:rPr>
              <w:t>&gt; Crossed Reporting Threshold(s) for Renewable energy ratio (NOTE</w:t>
            </w:r>
            <w:r w:rsidR="00CA1B0F">
              <w:rPr>
                <w:lang w:eastAsia="ja-JP"/>
              </w:rPr>
              <w:t> </w:t>
            </w:r>
            <w:r>
              <w:rPr>
                <w:lang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7EF31171" w14:textId="77777777" w:rsidR="00AD64FD" w:rsidRDefault="00AD64FD">
            <w:pPr>
              <w:pStyle w:val="TAL"/>
              <w:rPr>
                <w:lang w:eastAsia="ja-JP"/>
              </w:rPr>
            </w:pPr>
            <w:r>
              <w:rPr>
                <w:lang w:eastAsia="ja-JP"/>
              </w:rPr>
              <w:t>The Reporting Threshold(s) that are met or exceeded or crossed by the statistics value or the expected value of the Renewable energy ratio KPI. The KPI indicates the ratio of the power that is used from renewable energy sources as a percentage of total power usage for the dedicated communication service in a given time unit.</w:t>
            </w:r>
          </w:p>
          <w:p w14:paraId="4DF10FE4" w14:textId="08580B0D" w:rsidR="00AD64FD" w:rsidRDefault="00AD64FD">
            <w:pPr>
              <w:pStyle w:val="TAL"/>
              <w:rPr>
                <w:lang w:eastAsia="ja-JP"/>
              </w:rPr>
            </w:pPr>
            <w:r>
              <w:rPr>
                <w:lang w:eastAsia="ja-JP"/>
              </w:rPr>
              <w:t>(NOTE</w:t>
            </w:r>
            <w:r w:rsidR="00CA1B0F">
              <w:rPr>
                <w:lang w:eastAsia="ja-JP"/>
              </w:rPr>
              <w:t> </w:t>
            </w:r>
            <w:r>
              <w:rPr>
                <w:lang w:eastAsia="ja-JP"/>
              </w:rPr>
              <w:t>2)</w:t>
            </w:r>
          </w:p>
        </w:tc>
      </w:tr>
      <w:tr w:rsidR="00AD64FD" w14:paraId="46185749" w14:textId="77777777" w:rsidTr="00AD64FD">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2238B1" w14:textId="30F7222C" w:rsidR="00AD64FD" w:rsidRDefault="00AD64FD" w:rsidP="00CA1B0F">
            <w:pPr>
              <w:pStyle w:val="TAN"/>
              <w:rPr>
                <w:lang w:eastAsia="ja-JP"/>
              </w:rPr>
            </w:pPr>
            <w:r>
              <w:rPr>
                <w:lang w:eastAsia="ja-JP"/>
              </w:rPr>
              <w:t>NOTE1:</w:t>
            </w:r>
            <w:r>
              <w:rPr>
                <w:lang w:eastAsia="ja-JP"/>
              </w:rPr>
              <w:tab/>
              <w:t xml:space="preserve">Analytics subset that can be used in </w:t>
            </w:r>
            <w:r w:rsidR="00F43434">
              <w:rPr>
                <w:lang w:eastAsia="ja-JP"/>
              </w:rPr>
              <w:t>"</w:t>
            </w:r>
            <w:r>
              <w:rPr>
                <w:lang w:eastAsia="ja-JP"/>
              </w:rPr>
              <w:t>list of analytics subsets that are requested</w:t>
            </w:r>
            <w:r w:rsidR="00F43434">
              <w:rPr>
                <w:lang w:eastAsia="ja-JP"/>
              </w:rPr>
              <w:t>"</w:t>
            </w:r>
            <w:r>
              <w:rPr>
                <w:lang w:eastAsia="ja-JP"/>
              </w:rPr>
              <w:t xml:space="preserve"> and </w:t>
            </w:r>
            <w:r w:rsidR="00F43434">
              <w:rPr>
                <w:lang w:eastAsia="ja-JP"/>
              </w:rPr>
              <w:t>"</w:t>
            </w:r>
            <w:r>
              <w:rPr>
                <w:lang w:eastAsia="ja-JP"/>
              </w:rPr>
              <w:t>Preferred level of accuracy per analytics subset</w:t>
            </w:r>
            <w:r w:rsidR="00F43434">
              <w:rPr>
                <w:lang w:eastAsia="ja-JP"/>
              </w:rPr>
              <w:t>"</w:t>
            </w:r>
            <w:r>
              <w:rPr>
                <w:lang w:eastAsia="ja-JP"/>
              </w:rPr>
              <w:t>.</w:t>
            </w:r>
          </w:p>
          <w:p w14:paraId="4BE5B332" w14:textId="77777777" w:rsidR="00AD64FD" w:rsidRDefault="00AD64FD" w:rsidP="00CA1B0F">
            <w:pPr>
              <w:pStyle w:val="TAN"/>
              <w:rPr>
                <w:lang w:eastAsia="ja-JP"/>
              </w:rPr>
            </w:pPr>
            <w:r>
              <w:rPr>
                <w:lang w:eastAsia="ja-JP"/>
              </w:rPr>
              <w:t>NOTE2: The output information is the renewable energy ratio information of NFs serving the UE.</w:t>
            </w:r>
          </w:p>
        </w:tc>
      </w:tr>
    </w:tbl>
    <w:p w14:paraId="2ED9685B" w14:textId="77777777" w:rsidR="00AD64FD" w:rsidRDefault="00AD64FD" w:rsidP="00AD64FD">
      <w:pPr>
        <w:rPr>
          <w:rFonts w:eastAsia="Yu Mincho"/>
          <w:lang w:eastAsia="ja-JP"/>
        </w:rPr>
      </w:pPr>
    </w:p>
    <w:p w14:paraId="658546EB" w14:textId="2C683D4A" w:rsidR="00AD64FD" w:rsidRDefault="00AD64FD" w:rsidP="00AD64FD">
      <w:pPr>
        <w:pStyle w:val="Heading3"/>
        <w:rPr>
          <w:lang w:eastAsia="x-none"/>
        </w:rPr>
      </w:pPr>
      <w:bookmarkStart w:id="212" w:name="_Toc146539441"/>
      <w:bookmarkStart w:id="213" w:name="_Toc157674333"/>
      <w:bookmarkStart w:id="214" w:name="_Toc168463211"/>
      <w:r>
        <w:t>6.</w:t>
      </w:r>
      <w:r w:rsidR="002B2802">
        <w:t>4</w:t>
      </w:r>
      <w:r>
        <w:t>.3</w:t>
      </w:r>
      <w:r>
        <w:tab/>
        <w:t>Procedures</w:t>
      </w:r>
      <w:bookmarkEnd w:id="212"/>
      <w:bookmarkEnd w:id="213"/>
      <w:bookmarkEnd w:id="214"/>
    </w:p>
    <w:p w14:paraId="44FE99BC" w14:textId="77777777" w:rsidR="00AD64FD" w:rsidRDefault="00AD64FD" w:rsidP="00AD64FD">
      <w:pPr>
        <w:rPr>
          <w:rFonts w:eastAsia="Yu Mincho"/>
          <w:lang w:eastAsia="ja-JP"/>
        </w:rPr>
      </w:pPr>
      <w:r>
        <w:rPr>
          <w:rFonts w:eastAsia="Yu Mincho"/>
          <w:lang w:eastAsia="ja-JP"/>
        </w:rPr>
        <w:t>The NWDAF can provide renewable energy ratio analytics as follows.</w:t>
      </w:r>
    </w:p>
    <w:p w14:paraId="35EEE50C" w14:textId="7AD37FB0" w:rsidR="00CA1B0F" w:rsidRDefault="00CA1B0F" w:rsidP="00C76F30">
      <w:pPr>
        <w:pStyle w:val="TH"/>
      </w:pPr>
      <w:r>
        <w:object w:dxaOrig="7481" w:dyaOrig="4255" w14:anchorId="3DA31F27">
          <v:shape id="_x0000_i1031" type="#_x0000_t75" style="width:373.7pt;height:210.7pt" o:ole="">
            <v:imagedata r:id="rId21" o:title=""/>
          </v:shape>
          <o:OLEObject Type="Embed" ProgID="Word.Picture.8" ShapeID="_x0000_i1031" DrawAspect="Content" ObjectID="_1786432053" r:id="rId22"/>
        </w:object>
      </w:r>
    </w:p>
    <w:p w14:paraId="7390CF82" w14:textId="1C08A1CF" w:rsidR="00AD64FD" w:rsidRPr="00CA1B0F" w:rsidRDefault="00AD64FD" w:rsidP="00CA1B0F">
      <w:pPr>
        <w:pStyle w:val="TF"/>
      </w:pPr>
      <w:r w:rsidRPr="00CA1B0F">
        <w:t>Figure 6.</w:t>
      </w:r>
      <w:r w:rsidR="002B2802" w:rsidRPr="00CA1B0F">
        <w:t>4</w:t>
      </w:r>
      <w:r w:rsidRPr="00CA1B0F">
        <w:t>.3-1: Procedure for renewable energy ratio statistics</w:t>
      </w:r>
    </w:p>
    <w:p w14:paraId="3D7754ED" w14:textId="77777777" w:rsidR="00CA1B0F" w:rsidRDefault="00CA1B0F" w:rsidP="00CA1B0F">
      <w:pPr>
        <w:pStyle w:val="B1"/>
        <w:rPr>
          <w:rFonts w:eastAsia="Yu Mincho"/>
          <w:lang w:eastAsia="ja-JP"/>
        </w:rPr>
      </w:pPr>
      <w:r>
        <w:rPr>
          <w:rFonts w:eastAsia="Yu Mincho"/>
          <w:lang w:eastAsia="ja-JP"/>
        </w:rPr>
        <w:lastRenderedPageBreak/>
        <w:t>1.</w:t>
      </w:r>
      <w:r>
        <w:rPr>
          <w:rFonts w:eastAsia="Yu Mincho"/>
          <w:lang w:eastAsia="ja-JP"/>
        </w:rPr>
        <w:tab/>
        <w:t>The consumer (e.g. AF) sends a request to the NWDAF for analytics on a specific UE, using either Nnwdaf_AnalyticsInfo or Nnwdaf_AnalyticsSubscription_Subscribe service.</w:t>
      </w:r>
    </w:p>
    <w:p w14:paraId="6E976C35" w14:textId="77777777" w:rsidR="00CA1B0F" w:rsidRDefault="00CA1B0F" w:rsidP="00CA1B0F">
      <w:pPr>
        <w:pStyle w:val="B1"/>
        <w:rPr>
          <w:rFonts w:eastAsia="Yu Mincho"/>
          <w:lang w:eastAsia="ja-JP"/>
        </w:rPr>
      </w:pPr>
      <w:r>
        <w:rPr>
          <w:rFonts w:eastAsia="Yu Mincho"/>
          <w:lang w:eastAsia="ja-JP"/>
        </w:rPr>
        <w:t>2.</w:t>
      </w:r>
      <w:r>
        <w:rPr>
          <w:rFonts w:eastAsia="Yu Mincho"/>
          <w:lang w:eastAsia="ja-JP"/>
        </w:rPr>
        <w:tab/>
        <w:t>The NWDAF retrieves UE location information from AMF on cell ID level and the NWDAF determines the base station (based on the Cell ID) serving the UE.</w:t>
      </w:r>
    </w:p>
    <w:p w14:paraId="3FB5838C" w14:textId="2D3E78E4" w:rsidR="00CA1B0F" w:rsidRPr="00CA1B0F" w:rsidRDefault="00CA1B0F" w:rsidP="00CA1B0F">
      <w:pPr>
        <w:pStyle w:val="EditorsNote"/>
        <w:rPr>
          <w:rFonts w:eastAsia="Yu Mincho"/>
        </w:rPr>
      </w:pPr>
      <w:r w:rsidRPr="00CA1B0F">
        <w:rPr>
          <w:rFonts w:eastAsia="Yu Mincho"/>
        </w:rPr>
        <w:t>Editor</w:t>
      </w:r>
      <w:r w:rsidR="00F43434">
        <w:rPr>
          <w:rFonts w:eastAsia="Yu Mincho"/>
        </w:rPr>
        <w:t>'</w:t>
      </w:r>
      <w:r w:rsidRPr="00CA1B0F">
        <w:rPr>
          <w:rFonts w:eastAsia="Yu Mincho"/>
        </w:rPr>
        <w:t>s note:</w:t>
      </w:r>
      <w:r w:rsidRPr="00CA1B0F">
        <w:rPr>
          <w:rFonts w:eastAsia="Yu Mincho"/>
        </w:rPr>
        <w:tab/>
        <w:t>It is FFS whether the location accuracy of Cell ID can be reliably used by the NWDAF to determine the serving base station of the UE in Idle mode.</w:t>
      </w:r>
    </w:p>
    <w:p w14:paraId="4854CDED" w14:textId="4AE92C3D" w:rsidR="00CA1B0F" w:rsidRDefault="00CA1B0F" w:rsidP="00CA1B0F">
      <w:pPr>
        <w:pStyle w:val="B1"/>
        <w:rPr>
          <w:rFonts w:eastAsia="Yu Mincho"/>
          <w:lang w:eastAsia="ja-JP"/>
        </w:rPr>
      </w:pPr>
      <w:r>
        <w:rPr>
          <w:rFonts w:eastAsia="Yu Mincho"/>
          <w:lang w:eastAsia="ja-JP"/>
        </w:rPr>
        <w:t>3.</w:t>
      </w:r>
      <w:r>
        <w:rPr>
          <w:rFonts w:eastAsia="Yu Mincho"/>
          <w:lang w:eastAsia="ja-JP"/>
        </w:rPr>
        <w:tab/>
        <w:t xml:space="preserve">The NWDAF retrieving the NFs serving the UE as described in </w:t>
      </w:r>
      <w:r w:rsidR="00647406">
        <w:rPr>
          <w:rFonts w:eastAsia="Yu Mincho"/>
          <w:lang w:eastAsia="ja-JP"/>
        </w:rPr>
        <w:t>TS 23.288 [</w:t>
      </w:r>
      <w:r>
        <w:rPr>
          <w:rFonts w:eastAsia="Yu Mincho"/>
          <w:lang w:eastAsia="ja-JP"/>
        </w:rPr>
        <w:t>14] clause 6.2.2.1. The NWDAF collects the information of sites hosting the NFs and base stations, renewable energy related information of the sites from OAM.</w:t>
      </w:r>
    </w:p>
    <w:p w14:paraId="6663A6D8" w14:textId="1FE7BB48"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It is FFS whether the NWDAF should consider the different energy consumed by the network for serving the UE being in RRC-Connected state and RRC-Idle or RRC-Inactive state at different serving base stations.</w:t>
      </w:r>
    </w:p>
    <w:p w14:paraId="054A40B4" w14:textId="77777777" w:rsidR="00CA1B0F" w:rsidRDefault="00CA1B0F" w:rsidP="00CA1B0F">
      <w:pPr>
        <w:pStyle w:val="B1"/>
        <w:rPr>
          <w:rFonts w:eastAsia="Yu Mincho"/>
          <w:lang w:eastAsia="ja-JP"/>
        </w:rPr>
      </w:pPr>
      <w:r>
        <w:rPr>
          <w:rFonts w:eastAsia="Yu Mincho"/>
          <w:lang w:eastAsia="ja-JP"/>
        </w:rPr>
        <w:t>4.</w:t>
      </w:r>
      <w:r>
        <w:rPr>
          <w:rFonts w:eastAsia="Yu Mincho"/>
          <w:lang w:eastAsia="ja-JP"/>
        </w:rPr>
        <w:tab/>
        <w:t>The NWDAF provides a response/notification to the consumer.</w:t>
      </w:r>
    </w:p>
    <w:p w14:paraId="643630B9" w14:textId="60B3257D" w:rsidR="00AD64FD" w:rsidRDefault="00AD64FD" w:rsidP="00AD64FD">
      <w:pPr>
        <w:pStyle w:val="Heading3"/>
        <w:rPr>
          <w:lang w:eastAsia="x-none"/>
        </w:rPr>
      </w:pPr>
      <w:bookmarkStart w:id="215" w:name="_Toc146539442"/>
      <w:bookmarkStart w:id="216" w:name="_Toc157674334"/>
      <w:bookmarkStart w:id="217" w:name="_Toc168463212"/>
      <w:r>
        <w:t>6.</w:t>
      </w:r>
      <w:r w:rsidR="002B2802">
        <w:t>4</w:t>
      </w:r>
      <w:r>
        <w:t>.4</w:t>
      </w:r>
      <w:r>
        <w:tab/>
        <w:t>Impacts on existing services, entities and interfaces</w:t>
      </w:r>
      <w:bookmarkEnd w:id="215"/>
      <w:bookmarkEnd w:id="216"/>
      <w:bookmarkEnd w:id="217"/>
    </w:p>
    <w:p w14:paraId="0DF819D4" w14:textId="77777777" w:rsidR="00AD64FD" w:rsidRDefault="00AD64FD" w:rsidP="00CA1B0F">
      <w:r w:rsidRPr="00CA1B0F">
        <w:rPr>
          <w:rFonts w:eastAsia="Yu Mincho" w:hint="eastAsia"/>
        </w:rPr>
        <w:t>NWDAF</w:t>
      </w:r>
      <w:r w:rsidRPr="00CA1B0F">
        <w:t>:</w:t>
      </w:r>
    </w:p>
    <w:p w14:paraId="431AF357" w14:textId="77777777" w:rsidR="00CA1B0F" w:rsidRDefault="00CA1B0F" w:rsidP="00CA1B0F">
      <w:pPr>
        <w:pStyle w:val="B1"/>
      </w:pPr>
      <w:r>
        <w:t>-</w:t>
      </w:r>
      <w:r>
        <w:tab/>
        <w:t>Should support the proposed network data analytics of renewable energy ratio analytics.</w:t>
      </w:r>
    </w:p>
    <w:p w14:paraId="2CB055A2" w14:textId="77777777" w:rsidR="00CA1B0F" w:rsidRDefault="00CA1B0F" w:rsidP="00CA1B0F">
      <w:pPr>
        <w:pStyle w:val="B1"/>
      </w:pPr>
      <w:r>
        <w:t>-</w:t>
      </w:r>
      <w:r>
        <w:tab/>
        <w:t>The NWDAF should support functionality to determine the serving base station ID based on the cell ID.</w:t>
      </w:r>
    </w:p>
    <w:p w14:paraId="463BAC89" w14:textId="47B0904D" w:rsidR="002B2802" w:rsidRDefault="002B2802" w:rsidP="002B2802">
      <w:pPr>
        <w:pStyle w:val="Heading2"/>
        <w:rPr>
          <w:rFonts w:eastAsia="Batang"/>
        </w:rPr>
      </w:pPr>
      <w:bookmarkStart w:id="218" w:name="_Toc157674335"/>
      <w:bookmarkStart w:id="219" w:name="_Toc168463213"/>
      <w:r>
        <w:rPr>
          <w:rFonts w:eastAsia="Batang"/>
          <w:lang w:eastAsia="zh-CN"/>
        </w:rPr>
        <w:t>6.5</w:t>
      </w:r>
      <w:r>
        <w:rPr>
          <w:rFonts w:eastAsia="Batang"/>
          <w:lang w:eastAsia="ko-KR"/>
        </w:rPr>
        <w:tab/>
      </w:r>
      <w:r>
        <w:rPr>
          <w:rFonts w:eastAsia="Batang"/>
        </w:rPr>
        <w:t>Solution</w:t>
      </w:r>
      <w:r>
        <w:rPr>
          <w:rFonts w:eastAsia="Batang"/>
          <w:lang w:eastAsia="zh-CN"/>
        </w:rPr>
        <w:t xml:space="preserve"> #5</w:t>
      </w:r>
      <w:r>
        <w:rPr>
          <w:rFonts w:eastAsia="Batang"/>
        </w:rPr>
        <w:t>: Exposing energy usage information to 3</w:t>
      </w:r>
      <w:r>
        <w:rPr>
          <w:rFonts w:eastAsia="Batang"/>
          <w:vertAlign w:val="superscript"/>
        </w:rPr>
        <w:t>rd</w:t>
      </w:r>
      <w:r>
        <w:rPr>
          <w:rFonts w:eastAsia="Batang"/>
        </w:rPr>
        <w:t xml:space="preserve"> party server</w:t>
      </w:r>
      <w:bookmarkEnd w:id="218"/>
      <w:bookmarkEnd w:id="219"/>
    </w:p>
    <w:p w14:paraId="7A56E792" w14:textId="7E2044B0" w:rsidR="002B2802" w:rsidRDefault="002B2802" w:rsidP="002B2802">
      <w:pPr>
        <w:pStyle w:val="Heading3"/>
        <w:rPr>
          <w:rFonts w:eastAsia="Batang"/>
        </w:rPr>
      </w:pPr>
      <w:bookmarkStart w:id="220" w:name="_Toc157674336"/>
      <w:bookmarkStart w:id="221" w:name="_Toc168463214"/>
      <w:r>
        <w:rPr>
          <w:rFonts w:eastAsia="Batang"/>
        </w:rPr>
        <w:t>6.5.1</w:t>
      </w:r>
      <w:r>
        <w:rPr>
          <w:rFonts w:eastAsia="Batang"/>
        </w:rPr>
        <w:tab/>
        <w:t>Key Issue mapping</w:t>
      </w:r>
      <w:bookmarkEnd w:id="220"/>
      <w:bookmarkEnd w:id="221"/>
    </w:p>
    <w:p w14:paraId="4216469B" w14:textId="77777777" w:rsidR="00CA1B0F" w:rsidRDefault="00CA1B0F" w:rsidP="00CA1B0F">
      <w:r>
        <w:t>This solution addresses Key Issue #1 and Key Issue #3 of this study.</w:t>
      </w:r>
    </w:p>
    <w:p w14:paraId="7D9AC9BE" w14:textId="77777777" w:rsidR="00CA1B0F" w:rsidRDefault="00CA1B0F" w:rsidP="00CA1B0F">
      <w:r>
        <w:t>The solution herein describes how a 3rd party server can request network energy related information from the 5G network, including possible energy consumption information for an application. The 3rd party server, via the NEF, sends communication related application parameters to the 5G network. The application parameters include an Application ID, either a QoS Reference or QoS parameters, and optionally a bit rate. The 5G network determines the network energy related information. This information is then exposed to the 3rd party server by the NEF.</w:t>
      </w:r>
    </w:p>
    <w:p w14:paraId="201E68AC" w14:textId="069A4C3C" w:rsidR="002B2802" w:rsidRDefault="002B2802" w:rsidP="002B2802">
      <w:pPr>
        <w:pStyle w:val="Heading3"/>
        <w:rPr>
          <w:rFonts w:eastAsia="Batang"/>
          <w:lang w:eastAsia="x-none"/>
        </w:rPr>
      </w:pPr>
      <w:bookmarkStart w:id="222" w:name="_Toc157674337"/>
      <w:bookmarkStart w:id="223" w:name="_Toc168463215"/>
      <w:r>
        <w:rPr>
          <w:rFonts w:eastAsia="Batang"/>
        </w:rPr>
        <w:t>6.5.2</w:t>
      </w:r>
      <w:r>
        <w:rPr>
          <w:rFonts w:eastAsia="Batang"/>
        </w:rPr>
        <w:tab/>
        <w:t>Description</w:t>
      </w:r>
      <w:bookmarkEnd w:id="222"/>
      <w:bookmarkEnd w:id="223"/>
    </w:p>
    <w:p w14:paraId="605D2A6F" w14:textId="77777777" w:rsidR="00CA1B0F" w:rsidRDefault="00CA1B0F" w:rsidP="00CA1B0F">
      <w:r>
        <w:t>A 3rd party server may request that the 3GPP network provide network energy related information given a set of application requirements. The 3rd party server may provide a communication related application parameters (e.g. QoS Parameters) to inquire from the 3GPP network how much energy will be used if these application parameters are used. The 3rd party server, based on the exposed information provided by the 5G network, may then decide whether to use these communication related application parameters or decide to use a different application parameter (e.g. assume a smaller bit rate in order to save energy)</w:t>
      </w:r>
    </w:p>
    <w:p w14:paraId="4B877C32" w14:textId="77777777" w:rsidR="00CA1B0F" w:rsidRDefault="00CA1B0F" w:rsidP="00CA1B0F">
      <w:r>
        <w:t xml:space="preserve"> The 3rd party server sends application configuration (i.e. QoS Reference or QoS parameters, and optionally a bit rate, delay etc.) to the 3GPP network. The 3rd party server invokes an NEF API offered by the 5G network. After interacting with the 5G network (e.g. the NWDAF), the NEF responds back to the 3rd party server with the network energy related information.</w:t>
      </w:r>
    </w:p>
    <w:p w14:paraId="5EF9EBE0" w14:textId="5133EC76" w:rsidR="002B2802" w:rsidRDefault="002B2802" w:rsidP="002B2802">
      <w:pPr>
        <w:pStyle w:val="Heading3"/>
        <w:rPr>
          <w:rFonts w:eastAsia="Batang"/>
        </w:rPr>
      </w:pPr>
      <w:bookmarkStart w:id="224" w:name="_Toc157674338"/>
      <w:bookmarkStart w:id="225" w:name="_Toc168463216"/>
      <w:r>
        <w:rPr>
          <w:rFonts w:eastAsia="Batang"/>
        </w:rPr>
        <w:t>6.</w:t>
      </w:r>
      <w:r w:rsidR="006C5172">
        <w:rPr>
          <w:rFonts w:eastAsia="Batang"/>
        </w:rPr>
        <w:t>5</w:t>
      </w:r>
      <w:r>
        <w:rPr>
          <w:rFonts w:eastAsia="Batang"/>
        </w:rPr>
        <w:t>.3</w:t>
      </w:r>
      <w:r>
        <w:rPr>
          <w:rFonts w:eastAsia="Batang"/>
        </w:rPr>
        <w:tab/>
        <w:t>Procedures</w:t>
      </w:r>
      <w:bookmarkEnd w:id="224"/>
      <w:bookmarkEnd w:id="225"/>
    </w:p>
    <w:p w14:paraId="4C43E6D8" w14:textId="09BE075E" w:rsidR="002B2802" w:rsidRDefault="00CE645C" w:rsidP="00CE645C">
      <w:pPr>
        <w:rPr>
          <w:rFonts w:eastAsia="Batang"/>
        </w:rPr>
      </w:pPr>
      <w:r>
        <w:rPr>
          <w:rFonts w:eastAsia="Batang"/>
        </w:rPr>
        <w:t>The following call flow illustrates how a 3rd party application server interacts with the 5G network to inquire about how much energy would be needed given an application configuration.</w:t>
      </w:r>
    </w:p>
    <w:p w14:paraId="63FBD6DD" w14:textId="77777777" w:rsidR="002B2802" w:rsidRDefault="002B2802" w:rsidP="00CA1B0F">
      <w:pPr>
        <w:pStyle w:val="TH"/>
        <w:rPr>
          <w:rFonts w:eastAsia="Batang"/>
        </w:rPr>
      </w:pPr>
      <w:r>
        <w:rPr>
          <w:rFonts w:eastAsia="Batang"/>
        </w:rPr>
        <w:object w:dxaOrig="6120" w:dyaOrig="8700" w14:anchorId="61CB1042">
          <v:shape id="_x0000_i1032" type="#_x0000_t75" style="width:306.1pt;height:434.2pt" o:ole="">
            <v:imagedata r:id="rId23" o:title=""/>
          </v:shape>
          <o:OLEObject Type="Embed" ProgID="Visio.Drawing.15" ShapeID="_x0000_i1032" DrawAspect="Content" ObjectID="_1786432054" r:id="rId24"/>
        </w:object>
      </w:r>
    </w:p>
    <w:p w14:paraId="0E08CF33" w14:textId="4B84F5FD" w:rsidR="00CA1B0F" w:rsidRDefault="00CA1B0F" w:rsidP="00CA1B0F">
      <w:pPr>
        <w:pStyle w:val="TF"/>
        <w:rPr>
          <w:lang w:eastAsia="en-US"/>
        </w:rPr>
      </w:pPr>
      <w:r>
        <w:rPr>
          <w:lang w:eastAsia="en-US"/>
        </w:rPr>
        <w:t>Figure 6.5.3.1-1</w:t>
      </w:r>
    </w:p>
    <w:p w14:paraId="7E2E8BB5" w14:textId="77777777" w:rsidR="00CA1B0F" w:rsidRDefault="00CA1B0F" w:rsidP="00CA1B0F">
      <w:pPr>
        <w:pStyle w:val="B1"/>
      </w:pPr>
      <w:r>
        <w:t>1.</w:t>
      </w:r>
      <w:r>
        <w:tab/>
        <w:t>A 3rd party server invokes an NEF API requesting that the 5G network provide network energy related information (i.e. energy usage estimate related to 3rd party application). The application function provides the communication related application parameters (e.g. QoS Reference or QoS parameters, and optionally a bit rate). The 3rd party server may send this request on per UE or group of UEs basis. Location information about the UE or group of UEs may also be included in the 3rd party request message.</w:t>
      </w:r>
    </w:p>
    <w:p w14:paraId="33C7D8A3" w14:textId="18FF74B6" w:rsidR="00CA1B0F" w:rsidRDefault="00CA1B0F" w:rsidP="00CA1B0F">
      <w:pPr>
        <w:pStyle w:val="EditorsNote"/>
      </w:pPr>
      <w:r>
        <w:t>Editor</w:t>
      </w:r>
      <w:r w:rsidR="00F43434">
        <w:t>'</w:t>
      </w:r>
      <w:r>
        <w:t>s note:</w:t>
      </w:r>
      <w:r>
        <w:tab/>
        <w:t>What other application parameters are provided by the AF are for FFS.</w:t>
      </w:r>
    </w:p>
    <w:p w14:paraId="59875923" w14:textId="77777777" w:rsidR="00CA1B0F" w:rsidRDefault="00CA1B0F" w:rsidP="00CA1B0F">
      <w:pPr>
        <w:pStyle w:val="B1"/>
      </w:pPr>
      <w:r>
        <w:t>2.</w:t>
      </w:r>
      <w:r>
        <w:tab/>
        <w:t>The NEF receives the request in step 1, sends the message to UDM/UDR to verify the request and get subscription parameters.</w:t>
      </w:r>
    </w:p>
    <w:p w14:paraId="7B6E1D32" w14:textId="77777777" w:rsidR="00CA1B0F" w:rsidRDefault="00CA1B0F" w:rsidP="00CA1B0F">
      <w:pPr>
        <w:pStyle w:val="B1"/>
      </w:pPr>
      <w:r>
        <w:t>3.</w:t>
      </w:r>
      <w:r>
        <w:tab/>
        <w:t>The NEF also requests network energy related information from the NWDAF and includes the communication related application parameters in the request. The NWDAF may contact other network functions in core network including MDAF, OAM to collect information to help determine the network energy related information.</w:t>
      </w:r>
    </w:p>
    <w:p w14:paraId="5377BA65" w14:textId="3010FCA5" w:rsidR="00CA1B0F" w:rsidRDefault="00CA1B0F" w:rsidP="00CA1B0F">
      <w:pPr>
        <w:pStyle w:val="EditorsNote"/>
      </w:pPr>
      <w:r>
        <w:t>Editor</w:t>
      </w:r>
      <w:r w:rsidR="00F43434">
        <w:t>'</w:t>
      </w:r>
      <w:r>
        <w:t>s note:</w:t>
      </w:r>
      <w:r>
        <w:tab/>
        <w:t>The information and parameters exchanged between NWDAF and other NFs are FFS.</w:t>
      </w:r>
    </w:p>
    <w:p w14:paraId="51540E91" w14:textId="77777777" w:rsidR="00CA1B0F" w:rsidRDefault="00CA1B0F" w:rsidP="00CA1B0F">
      <w:pPr>
        <w:pStyle w:val="B1"/>
      </w:pPr>
      <w:r>
        <w:t>4.</w:t>
      </w:r>
      <w:r>
        <w:tab/>
        <w:t>NWDAF responds back to the NEF with the network energy related information.</w:t>
      </w:r>
    </w:p>
    <w:p w14:paraId="0703DA61" w14:textId="574FC9F7" w:rsidR="00CA1B0F" w:rsidRDefault="00CA1B0F" w:rsidP="00CA1B0F">
      <w:pPr>
        <w:pStyle w:val="EditorsNote"/>
      </w:pPr>
      <w:r>
        <w:t>Editor</w:t>
      </w:r>
      <w:r w:rsidR="00F43434">
        <w:t>'</w:t>
      </w:r>
      <w:r>
        <w:t>s note:</w:t>
      </w:r>
      <w:r>
        <w:tab/>
        <w:t>The details for network energy related information are FFS.</w:t>
      </w:r>
    </w:p>
    <w:p w14:paraId="7C3B5330" w14:textId="77777777" w:rsidR="00CA1B0F" w:rsidRDefault="00CA1B0F" w:rsidP="00CA1B0F">
      <w:pPr>
        <w:pStyle w:val="B1"/>
      </w:pPr>
      <w:r>
        <w:t>5.</w:t>
      </w:r>
      <w:r>
        <w:tab/>
        <w:t>NEF may perform a translation of the network energy related information into units that can be understood by the 3rd party server (e.g. watts, joules)</w:t>
      </w:r>
    </w:p>
    <w:p w14:paraId="33492C96" w14:textId="50373FC7" w:rsidR="00CA1B0F" w:rsidRDefault="00CA1B0F" w:rsidP="00CA1B0F">
      <w:pPr>
        <w:pStyle w:val="EditorsNote"/>
      </w:pPr>
      <w:r>
        <w:lastRenderedPageBreak/>
        <w:t>Editor</w:t>
      </w:r>
      <w:r w:rsidR="00F43434">
        <w:t>'</w:t>
      </w:r>
      <w:r>
        <w:t>s note:</w:t>
      </w:r>
      <w:r>
        <w:tab/>
        <w:t>How NEF performs the translation is FFS</w:t>
      </w:r>
    </w:p>
    <w:p w14:paraId="3552B340" w14:textId="77777777" w:rsidR="00CA1B0F" w:rsidRDefault="00CA1B0F" w:rsidP="00CA1B0F">
      <w:pPr>
        <w:pStyle w:val="B1"/>
      </w:pPr>
      <w:r>
        <w:t>6.</w:t>
      </w:r>
      <w:r>
        <w:tab/>
        <w:t>NEF responds back to the 3rd party Server and provides the network energy related information (energy usage estimate related to 3rd party application as requested in step 1) for a UE or group of UEs based on step 1.</w:t>
      </w:r>
    </w:p>
    <w:p w14:paraId="268FB723" w14:textId="5D47DBDA" w:rsidR="002B2802" w:rsidRDefault="002B2802" w:rsidP="002B2802">
      <w:pPr>
        <w:pStyle w:val="Heading3"/>
        <w:rPr>
          <w:rFonts w:eastAsia="Batang"/>
          <w:lang w:eastAsia="zh-CN"/>
        </w:rPr>
      </w:pPr>
      <w:bookmarkStart w:id="226" w:name="_Toc157674339"/>
      <w:bookmarkStart w:id="227" w:name="_Toc168463217"/>
      <w:r>
        <w:rPr>
          <w:rFonts w:eastAsia="Batang"/>
          <w:lang w:eastAsia="zh-CN"/>
        </w:rPr>
        <w:t>6.</w:t>
      </w:r>
      <w:r w:rsidR="006C5172">
        <w:rPr>
          <w:rFonts w:eastAsia="Batang"/>
          <w:lang w:eastAsia="zh-CN"/>
        </w:rPr>
        <w:t>5</w:t>
      </w:r>
      <w:r>
        <w:rPr>
          <w:rFonts w:eastAsia="Batang"/>
          <w:lang w:eastAsia="zh-CN"/>
        </w:rPr>
        <w:t>.4</w:t>
      </w:r>
      <w:r>
        <w:rPr>
          <w:rFonts w:eastAsia="Batang"/>
          <w:lang w:eastAsia="zh-CN"/>
        </w:rPr>
        <w:tab/>
      </w:r>
      <w:r>
        <w:rPr>
          <w:rFonts w:eastAsia="Batang"/>
        </w:rPr>
        <w:t>Impacts on services, entities and interfaces</w:t>
      </w:r>
      <w:bookmarkEnd w:id="226"/>
      <w:bookmarkEnd w:id="227"/>
    </w:p>
    <w:p w14:paraId="3A335EDA" w14:textId="77777777" w:rsidR="006E1308" w:rsidRPr="006E1308" w:rsidRDefault="006E1308" w:rsidP="006E1308">
      <w:pPr>
        <w:rPr>
          <w:b/>
          <w:bCs/>
        </w:rPr>
      </w:pPr>
      <w:bookmarkStart w:id="228" w:name="_Toc157674340"/>
      <w:r w:rsidRPr="006E1308">
        <w:rPr>
          <w:b/>
          <w:bCs/>
        </w:rPr>
        <w:t>NEF:</w:t>
      </w:r>
    </w:p>
    <w:p w14:paraId="7ADCE349" w14:textId="77777777" w:rsidR="006E1308" w:rsidRDefault="006E1308" w:rsidP="006E1308">
      <w:pPr>
        <w:pStyle w:val="B1"/>
      </w:pPr>
      <w:r>
        <w:t>-</w:t>
      </w:r>
      <w:r>
        <w:tab/>
        <w:t>Provides a service that allows an invoker (i.e. AF) to request network energy related information for a given application.</w:t>
      </w:r>
    </w:p>
    <w:p w14:paraId="68BF331B" w14:textId="77777777" w:rsidR="006E1308" w:rsidRDefault="006E1308" w:rsidP="006E1308">
      <w:pPr>
        <w:pStyle w:val="B1"/>
      </w:pPr>
      <w:r>
        <w:t>-</w:t>
      </w:r>
      <w:r>
        <w:tab/>
        <w:t>Invokes a service of the NWDAF to obtain network energy related information for a given application.</w:t>
      </w:r>
    </w:p>
    <w:p w14:paraId="6AB01890" w14:textId="77777777" w:rsidR="006E1308" w:rsidRPr="006E1308" w:rsidRDefault="006E1308" w:rsidP="006E1308">
      <w:pPr>
        <w:rPr>
          <w:b/>
          <w:bCs/>
        </w:rPr>
      </w:pPr>
      <w:r w:rsidRPr="006E1308">
        <w:rPr>
          <w:b/>
          <w:bCs/>
        </w:rPr>
        <w:t>NWDAF:</w:t>
      </w:r>
    </w:p>
    <w:p w14:paraId="5B373F9E" w14:textId="77777777" w:rsidR="006E1308" w:rsidRDefault="006E1308" w:rsidP="006E1308">
      <w:pPr>
        <w:pStyle w:val="B1"/>
      </w:pPr>
      <w:r>
        <w:t>-</w:t>
      </w:r>
      <w:r>
        <w:tab/>
        <w:t>Provides a service to give network energy related information for a given application.</w:t>
      </w:r>
    </w:p>
    <w:p w14:paraId="4CEC5076" w14:textId="77777777" w:rsidR="006E1308" w:rsidRDefault="006E1308" w:rsidP="006E1308">
      <w:pPr>
        <w:pStyle w:val="B1"/>
      </w:pPr>
      <w:r>
        <w:t>-</w:t>
      </w:r>
      <w:r>
        <w:tab/>
        <w:t>Interacts with other NFs or the OAM system to obtain information that can be used to determine the network energy related information.</w:t>
      </w:r>
    </w:p>
    <w:p w14:paraId="7D9CA3A9" w14:textId="3B17D948" w:rsidR="006C5172" w:rsidRDefault="006C5172" w:rsidP="003E0FD8">
      <w:pPr>
        <w:pStyle w:val="Heading2"/>
      </w:pPr>
      <w:bookmarkStart w:id="229" w:name="_Toc168463218"/>
      <w:r>
        <w:t>6.6</w:t>
      </w:r>
      <w:r>
        <w:tab/>
        <w:t>Solution #6: Energy information collection for service level</w:t>
      </w:r>
      <w:bookmarkEnd w:id="228"/>
      <w:bookmarkEnd w:id="229"/>
    </w:p>
    <w:p w14:paraId="7D3F76BD" w14:textId="515D7CA6" w:rsidR="006C5172" w:rsidRDefault="006C5172" w:rsidP="003E0FD8">
      <w:pPr>
        <w:pStyle w:val="Heading3"/>
      </w:pPr>
      <w:bookmarkStart w:id="230" w:name="_Toc157674341"/>
      <w:bookmarkStart w:id="231" w:name="_Toc168463219"/>
      <w:r>
        <w:t>6.6.1</w:t>
      </w:r>
      <w:r>
        <w:tab/>
        <w:t>Key Issue mapping</w:t>
      </w:r>
      <w:bookmarkEnd w:id="230"/>
      <w:bookmarkEnd w:id="231"/>
    </w:p>
    <w:p w14:paraId="06BB23AE" w14:textId="77777777" w:rsidR="006C5172" w:rsidRDefault="006C5172" w:rsidP="006C5172">
      <w:pPr>
        <w:rPr>
          <w:rFonts w:eastAsia="DengXian"/>
          <w:color w:val="000000"/>
          <w:lang w:eastAsia="zh-CN"/>
        </w:rPr>
      </w:pPr>
      <w:r>
        <w:rPr>
          <w:rFonts w:eastAsia="DengXian"/>
          <w:lang w:eastAsia="zh-CN"/>
        </w:rPr>
        <w:t xml:space="preserve">This solution is related to the Key Issue #1 on </w:t>
      </w:r>
      <w:r>
        <w:t>Network energy related information exposure</w:t>
      </w:r>
      <w:r>
        <w:rPr>
          <w:rFonts w:eastAsia="DengXian"/>
          <w:lang w:eastAsia="zh-CN"/>
        </w:rPr>
        <w:t>. Especially this solution focus on the following bullets in the Key issue 1:</w:t>
      </w:r>
    </w:p>
    <w:p w14:paraId="545476CB" w14:textId="77777777" w:rsidR="006C5172" w:rsidRDefault="006C5172" w:rsidP="006C5172">
      <w:pPr>
        <w:rPr>
          <w:rFonts w:eastAsia="DengXian"/>
          <w:lang w:eastAsia="zh-CN"/>
        </w:rPr>
      </w:pPr>
      <w:r>
        <w:rPr>
          <w:rFonts w:eastAsia="DengXian"/>
          <w:lang w:eastAsia="zh-CN"/>
        </w:rPr>
        <w:t>KI#1:</w:t>
      </w:r>
    </w:p>
    <w:p w14:paraId="475E2682" w14:textId="77777777" w:rsidR="006C5172" w:rsidRDefault="006C5172" w:rsidP="006C5172">
      <w:pPr>
        <w:pStyle w:val="B1"/>
        <w:rPr>
          <w:rFonts w:eastAsia="SimSun"/>
          <w:lang w:eastAsia="ja-JP"/>
        </w:rPr>
      </w:pPr>
      <w:r>
        <w:t>-</w:t>
      </w:r>
      <w:r>
        <w:tab/>
        <w:t>At what granularity (e.g. per network slice, UE, NF, PDU Session, QoS flow, etc) the network energy related information can be exposed.</w:t>
      </w:r>
    </w:p>
    <w:p w14:paraId="01F81E20" w14:textId="77777777" w:rsidR="006C5172" w:rsidRDefault="006C5172" w:rsidP="006C5172">
      <w:pPr>
        <w:pStyle w:val="B1"/>
      </w:pPr>
      <w:r>
        <w:t>-</w:t>
      </w:r>
      <w:r>
        <w:tab/>
        <w:t>How and what network energy related information from the Network entities (i.e. RAN nodes, 5GC NFs) can be obtained in order to support network energy related information exposure.</w:t>
      </w:r>
    </w:p>
    <w:p w14:paraId="26A85D63" w14:textId="16680CBB" w:rsidR="006C5172" w:rsidRDefault="006C5172" w:rsidP="006C5172">
      <w:pPr>
        <w:rPr>
          <w:rFonts w:eastAsia="DengXian"/>
        </w:rPr>
      </w:pPr>
      <w:r>
        <w:rPr>
          <w:rFonts w:eastAsia="DengXian"/>
        </w:rPr>
        <w:t>The use case of this solution is the Application provider may want the operator to exposure the energy consumption to carry the service of Application provider in the operator</w:t>
      </w:r>
      <w:r w:rsidR="00F43434">
        <w:rPr>
          <w:rFonts w:eastAsia="DengXian"/>
        </w:rPr>
        <w:t>'</w:t>
      </w:r>
      <w:r>
        <w:rPr>
          <w:rFonts w:eastAsia="DengXian"/>
        </w:rPr>
        <w:t>s network.</w:t>
      </w:r>
    </w:p>
    <w:p w14:paraId="24135571" w14:textId="638610D0" w:rsidR="006C5172" w:rsidRPr="00CA1B0F" w:rsidRDefault="00E37973" w:rsidP="00CA1B0F">
      <w:pPr>
        <w:pStyle w:val="EditorsNote"/>
        <w:rPr>
          <w:rFonts w:eastAsia="DengXian"/>
        </w:rPr>
      </w:pPr>
      <w:r w:rsidRPr="00CA1B0F">
        <w:t>Editor</w:t>
      </w:r>
      <w:r w:rsidR="00F43434">
        <w:t>'</w:t>
      </w:r>
      <w:r w:rsidRPr="00CA1B0F">
        <w:t>s note:</w:t>
      </w:r>
      <w:r w:rsidR="006C5172" w:rsidRPr="00CA1B0F">
        <w:rPr>
          <w:rFonts w:eastAsia="DengXian"/>
        </w:rPr>
        <w:tab/>
        <w:t>Whether this solution can be applied to KI#2 is FFS.</w:t>
      </w:r>
    </w:p>
    <w:p w14:paraId="629FB885" w14:textId="33043286" w:rsidR="006C5172" w:rsidRDefault="006C5172" w:rsidP="003E0FD8">
      <w:pPr>
        <w:pStyle w:val="Heading3"/>
      </w:pPr>
      <w:bookmarkStart w:id="232" w:name="_Toc157674342"/>
      <w:bookmarkStart w:id="233" w:name="_Toc168463220"/>
      <w:r>
        <w:t>6.6.2</w:t>
      </w:r>
      <w:r>
        <w:tab/>
        <w:t>Functional Description</w:t>
      </w:r>
      <w:bookmarkEnd w:id="232"/>
      <w:bookmarkEnd w:id="233"/>
    </w:p>
    <w:p w14:paraId="2476A45A" w14:textId="12C4D946" w:rsidR="006C5172" w:rsidRDefault="006C5172" w:rsidP="006C5172">
      <w:pPr>
        <w:rPr>
          <w:rFonts w:eastAsia="DengXian"/>
          <w:lang w:eastAsia="zh-CN"/>
        </w:rPr>
      </w:pPr>
      <w:r>
        <w:rPr>
          <w:rFonts w:eastAsia="DengXian"/>
          <w:lang w:eastAsia="zh-CN"/>
        </w:rPr>
        <w:t>This solution is to resolve the issue on how to collect the energy related information for particular services.</w:t>
      </w:r>
    </w:p>
    <w:p w14:paraId="768BE8F5" w14:textId="2E426FFB" w:rsidR="006C5172" w:rsidRDefault="006C5172" w:rsidP="006C5172">
      <w:pPr>
        <w:rPr>
          <w:rFonts w:eastAsia="SimSun"/>
          <w:color w:val="000000"/>
          <w:lang w:eastAsia="ja-JP"/>
        </w:rPr>
      </w:pPr>
      <w:r>
        <w:t>The figure 6.6.2-1 describes the architecture of this solution.</w:t>
      </w:r>
    </w:p>
    <w:p w14:paraId="7074FE28" w14:textId="77777777" w:rsidR="006C5172" w:rsidRPr="00CA1B0F" w:rsidRDefault="006C5172" w:rsidP="00CA1B0F">
      <w:pPr>
        <w:pStyle w:val="TH"/>
      </w:pPr>
      <w:r w:rsidRPr="00CA1B0F">
        <w:rPr>
          <w:rFonts w:eastAsia="SimSun"/>
        </w:rPr>
        <w:object w:dxaOrig="5600" w:dyaOrig="4770" w14:anchorId="7B2843BC">
          <v:shape id="_x0000_i1033" type="#_x0000_t75" style="width:279.6pt;height:238.55pt" o:ole="">
            <v:imagedata r:id="rId25" o:title=""/>
          </v:shape>
          <o:OLEObject Type="Embed" ProgID="Visio.Drawing.15" ShapeID="_x0000_i1033" DrawAspect="Content" ObjectID="_1786432055" r:id="rId26"/>
        </w:object>
      </w:r>
    </w:p>
    <w:p w14:paraId="534727CF" w14:textId="2D6DD4AD" w:rsidR="006C5172" w:rsidRPr="00CA1B0F" w:rsidRDefault="006C5172" w:rsidP="006C5172">
      <w:pPr>
        <w:pStyle w:val="TF"/>
      </w:pPr>
      <w:r w:rsidRPr="00CA1B0F">
        <w:t>Figure 6.6.2-1: Architecture for Energy information collection and exposure</w:t>
      </w:r>
    </w:p>
    <w:p w14:paraId="0E8BF475" w14:textId="77777777" w:rsidR="00CA1B0F" w:rsidRDefault="00CA1B0F" w:rsidP="00CA1B0F">
      <w:r>
        <w:t>On top of existing 5G architecture, a new NF, Energy Efficiency function (EEF) is introduced. In this solution, Energy Efficiency function can be standalone NF or co-located with NEF. The functionality of the EEF includes:</w:t>
      </w:r>
    </w:p>
    <w:p w14:paraId="4B1E77E1" w14:textId="40902234" w:rsidR="00CA1B0F" w:rsidRDefault="00CA1B0F" w:rsidP="00CA1B0F">
      <w:pPr>
        <w:pStyle w:val="B1"/>
      </w:pPr>
      <w:r>
        <w:t>-</w:t>
      </w:r>
      <w:r>
        <w:tab/>
        <w:t>collecting Energy related information in the 5GC, including: energy consumption related information.</w:t>
      </w:r>
    </w:p>
    <w:p w14:paraId="288D8217" w14:textId="77777777" w:rsidR="00CA1B0F" w:rsidRDefault="00CA1B0F" w:rsidP="00CA1B0F">
      <w:pPr>
        <w:pStyle w:val="B1"/>
      </w:pPr>
      <w:r>
        <w:t>-</w:t>
      </w:r>
      <w:r>
        <w:tab/>
        <w:t>calculating Energy usage status and exposing the Energy information to the authorized consumers.</w:t>
      </w:r>
    </w:p>
    <w:p w14:paraId="26B597A2" w14:textId="77777777" w:rsidR="00CA1B0F" w:rsidRDefault="00CA1B0F" w:rsidP="00CA1B0F">
      <w:r>
        <w:t>The main idea of this solution is to reuse/enhance the existing UPF exposure mechanism (which is already used by NWDAF) to collect the data volume and/or energy consumption data for the services from UPF.</w:t>
      </w:r>
    </w:p>
    <w:p w14:paraId="14E90FB7" w14:textId="77777777" w:rsidR="00CA1B0F" w:rsidRDefault="00CA1B0F" w:rsidP="00CA1B0F">
      <w:r>
        <w:t>The high-level principle/assumption of this solution can be summarized as follows:</w:t>
      </w:r>
    </w:p>
    <w:p w14:paraId="6B82FFF7" w14:textId="77777777" w:rsidR="00CA1B0F" w:rsidRDefault="00CA1B0F" w:rsidP="00CA1B0F">
      <w:pPr>
        <w:pStyle w:val="B1"/>
      </w:pPr>
      <w:r>
        <w:t>-</w:t>
      </w:r>
      <w:r>
        <w:tab/>
        <w:t>The services may be identified by DNN+S-NSSAI, Application IP address/FQDN or Application ID.</w:t>
      </w:r>
    </w:p>
    <w:p w14:paraId="48EDFBF4" w14:textId="77777777" w:rsidR="00CA1B0F" w:rsidRDefault="00CA1B0F" w:rsidP="00CA1B0F">
      <w:pPr>
        <w:pStyle w:val="B1"/>
      </w:pPr>
      <w:r>
        <w:t>-</w:t>
      </w:r>
      <w:r>
        <w:tab/>
        <w:t>The EEF uses the service information to obtain UPFs which are involved in the service from NRF.</w:t>
      </w:r>
    </w:p>
    <w:p w14:paraId="1AAB08A1" w14:textId="77777777" w:rsidR="00CA1B0F" w:rsidRDefault="00CA1B0F" w:rsidP="00CA1B0F">
      <w:pPr>
        <w:pStyle w:val="B1"/>
      </w:pPr>
      <w:r>
        <w:t>-</w:t>
      </w:r>
      <w:r>
        <w:tab/>
        <w:t>The EEF subscribes/requests the involved UPF to report the data volume and/or energy consumption data for the services from UPF.</w:t>
      </w:r>
    </w:p>
    <w:p w14:paraId="1C0D24CB" w14:textId="77777777" w:rsidR="00CA1B0F" w:rsidRDefault="00CA1B0F" w:rsidP="00CA1B0F">
      <w:pPr>
        <w:pStyle w:val="B1"/>
      </w:pPr>
      <w:r>
        <w:t>-</w:t>
      </w:r>
      <w:r>
        <w:tab/>
        <w:t>The EEF further check with the OAM to calculate the whole energy consumption data for the services.</w:t>
      </w:r>
    </w:p>
    <w:p w14:paraId="23FEED29" w14:textId="0BC1C8E7" w:rsidR="006C5172" w:rsidRDefault="006C5172" w:rsidP="003E0FD8">
      <w:pPr>
        <w:pStyle w:val="Heading3"/>
      </w:pPr>
      <w:bookmarkStart w:id="234" w:name="_Toc157674343"/>
      <w:bookmarkStart w:id="235" w:name="_Toc168463221"/>
      <w:r>
        <w:lastRenderedPageBreak/>
        <w:t>6.6.3</w:t>
      </w:r>
      <w:r>
        <w:tab/>
        <w:t>Procedures</w:t>
      </w:r>
      <w:bookmarkEnd w:id="234"/>
      <w:bookmarkEnd w:id="235"/>
    </w:p>
    <w:p w14:paraId="05DCF426" w14:textId="77777777" w:rsidR="006C5172" w:rsidRDefault="006C5172" w:rsidP="00CA1B0F">
      <w:pPr>
        <w:pStyle w:val="TH"/>
        <w:rPr>
          <w:rFonts w:eastAsia="DengXian"/>
        </w:rPr>
      </w:pPr>
      <w:r>
        <w:rPr>
          <w:rFonts w:eastAsia="SimSun"/>
          <w:lang w:eastAsia="ja-JP"/>
        </w:rPr>
        <w:object w:dxaOrig="8520" w:dyaOrig="4070" w14:anchorId="52BB7C4E">
          <v:shape id="_x0000_i1034" type="#_x0000_t75" style="width:426.25pt;height:204.05pt" o:ole="">
            <v:imagedata r:id="rId27" o:title=""/>
          </v:shape>
          <o:OLEObject Type="Embed" ProgID="Visio.Drawing.15" ShapeID="_x0000_i1034" DrawAspect="Content" ObjectID="_1786432056" r:id="rId28"/>
        </w:object>
      </w:r>
    </w:p>
    <w:p w14:paraId="088EF667" w14:textId="157E4A3D" w:rsidR="006C5172" w:rsidRDefault="006C5172" w:rsidP="006C5172">
      <w:pPr>
        <w:pStyle w:val="TF"/>
        <w:rPr>
          <w:rFonts w:eastAsia="SimSun"/>
          <w:color w:val="000000"/>
          <w:lang w:eastAsia="zh-CN"/>
        </w:rPr>
      </w:pPr>
      <w:r>
        <w:t>Figure 6.</w:t>
      </w:r>
      <w:r>
        <w:rPr>
          <w:lang w:eastAsia="zh-CN"/>
        </w:rPr>
        <w:t>6</w:t>
      </w:r>
      <w:r>
        <w:t>.3-1: Procedure for Energy information collection and exposure</w:t>
      </w:r>
    </w:p>
    <w:p w14:paraId="6F8F816A" w14:textId="484E317C" w:rsidR="006C5172" w:rsidRDefault="00341AA3" w:rsidP="006C5172">
      <w:pPr>
        <w:rPr>
          <w:lang w:eastAsia="ja-JP"/>
        </w:rPr>
      </w:pPr>
      <w:r>
        <w:rPr>
          <w:lang w:eastAsia="ja-JP"/>
        </w:rPr>
        <w:t xml:space="preserve">Figure 6.6.3-1 shows a procedure for UE and PDU session level Energy information collection and exposure for the services. The steps 1 to 5 use the procedure defined in clause 4.15.4.5.3 of </w:t>
      </w:r>
      <w:r w:rsidR="00647406">
        <w:rPr>
          <w:lang w:eastAsia="ja-JP"/>
        </w:rPr>
        <w:t>TS 23.502 [</w:t>
      </w:r>
      <w:r>
        <w:rPr>
          <w:lang w:eastAsia="ja-JP"/>
        </w:rPr>
        <w:t>3] (Information flow for UPF event exposure service for any UE).</w:t>
      </w:r>
    </w:p>
    <w:p w14:paraId="6F64C1F5" w14:textId="77777777" w:rsidR="006C5172" w:rsidRDefault="006C5172" w:rsidP="006C5172">
      <w:pPr>
        <w:pStyle w:val="B1"/>
      </w:pPr>
      <w:r>
        <w:t>1.</w:t>
      </w:r>
      <w:r>
        <w:tab/>
        <w:t>Optional, if the service information does not contain DNN/S-NSSAI, but only includes application server IP address/FQDN, the EEF should first obtain the DNAI from NEF</w:t>
      </w:r>
      <w:r>
        <w:rPr>
          <w:lang w:eastAsia="zh-CN"/>
        </w:rPr>
        <w:t xml:space="preserve"> by </w:t>
      </w:r>
      <w:r>
        <w:t>invoking Nnef_DNAIMapping_Subscribe service to request the DNAI information.</w:t>
      </w:r>
    </w:p>
    <w:p w14:paraId="0771B6FD" w14:textId="4FC6B229" w:rsidR="006C5172" w:rsidRDefault="006C5172" w:rsidP="006C5172">
      <w:pPr>
        <w:pStyle w:val="B1"/>
      </w:pPr>
      <w:r>
        <w:t>2.</w:t>
      </w:r>
      <w:r>
        <w:tab/>
        <w:t>The EEF discovers the UPF by invoking Nnrf_NFDiscovery_Request providing the DNN, S-NSSAI, DNAI etc. This procedure is to discover the related UPF(s) associated with any UE and DNAI or DNN+S-NSSAI.</w:t>
      </w:r>
    </w:p>
    <w:p w14:paraId="3085B970" w14:textId="77777777" w:rsidR="006C5172" w:rsidRDefault="006C5172" w:rsidP="006C5172">
      <w:pPr>
        <w:pStyle w:val="B1"/>
      </w:pPr>
      <w:r>
        <w:t>3.</w:t>
      </w:r>
      <w:r>
        <w:tab/>
        <w:t>The NRF provides Nnrf_NFDiscovery_Response that may refer to several UPFs.</w:t>
      </w:r>
    </w:p>
    <w:p w14:paraId="1527DA01" w14:textId="77777777" w:rsidR="006C5172" w:rsidRDefault="006C5172" w:rsidP="006C5172">
      <w:pPr>
        <w:pStyle w:val="B1"/>
      </w:pPr>
      <w:r>
        <w:t>4.</w:t>
      </w:r>
      <w:r>
        <w:tab/>
        <w:t>The EEF subscribes/requests the UPF(s) to report the data volume and/or energy consumption data for the services.</w:t>
      </w:r>
    </w:p>
    <w:p w14:paraId="34E30373" w14:textId="77777777" w:rsidR="006C5172" w:rsidRDefault="006C5172" w:rsidP="006C5172">
      <w:pPr>
        <w:pStyle w:val="B1"/>
      </w:pPr>
      <w:r>
        <w:t>5.</w:t>
      </w:r>
      <w:r>
        <w:tab/>
        <w:t>Each of the UPFs invokes Nupf_EventExposure_Notify service operation to the EEF.</w:t>
      </w:r>
    </w:p>
    <w:p w14:paraId="04081744" w14:textId="114C5DB2" w:rsidR="006C5172" w:rsidRDefault="00E37973" w:rsidP="00341AA3">
      <w:pPr>
        <w:pStyle w:val="EditorsNote"/>
        <w:rPr>
          <w:rFonts w:eastAsia="DengXian"/>
        </w:rPr>
      </w:pPr>
      <w:r>
        <w:rPr>
          <w:lang w:eastAsia="zh-CN"/>
        </w:rPr>
        <w:t>Editor</w:t>
      </w:r>
      <w:r w:rsidR="00F43434">
        <w:rPr>
          <w:lang w:eastAsia="zh-CN"/>
        </w:rPr>
        <w:t>'</w:t>
      </w:r>
      <w:r>
        <w:rPr>
          <w:lang w:eastAsia="zh-CN"/>
        </w:rPr>
        <w:t>s note:</w:t>
      </w:r>
      <w:r w:rsidR="006C5172">
        <w:rPr>
          <w:rFonts w:eastAsia="DengXian"/>
        </w:rPr>
        <w:tab/>
        <w:t xml:space="preserve">Whether and how the UPF knows the </w:t>
      </w:r>
      <w:r w:rsidR="006C5172">
        <w:t>energy</w:t>
      </w:r>
      <w:r w:rsidR="006C5172">
        <w:rPr>
          <w:rFonts w:eastAsia="DengXian"/>
        </w:rPr>
        <w:t xml:space="preserve"> consumption data is FFS.</w:t>
      </w:r>
    </w:p>
    <w:p w14:paraId="45713FEE" w14:textId="25E8C64F" w:rsidR="006C5172" w:rsidRPr="00341AA3" w:rsidRDefault="00341AA3" w:rsidP="00341AA3">
      <w:pPr>
        <w:pStyle w:val="B1"/>
        <w:rPr>
          <w:rFonts w:eastAsia="SimSun"/>
        </w:rPr>
      </w:pPr>
      <w:r>
        <w:rPr>
          <w:rFonts w:eastAsia="SimSun"/>
        </w:rPr>
        <w:t>6.</w:t>
      </w:r>
      <w:r>
        <w:rPr>
          <w:rFonts w:eastAsia="SimSun"/>
        </w:rPr>
        <w:tab/>
        <w:t>The EEF checks with the OAM to calculate the whole energy consumption data for the services. Example, the EEF may obtain the data volume and energy consumption for the slice from OAM. And EEF can derive the energy consumption for the service. i.e. EC of the service = ((data volume of service) / (data volume of slice)) * energy consumption of slice. (It assumes the service is carried in this slice).</w:t>
      </w:r>
    </w:p>
    <w:p w14:paraId="24AE5817" w14:textId="2B2C8582"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How the EEC interact with the OAM to calculate the whole energy consumption for the services is FFS.</w:t>
      </w:r>
    </w:p>
    <w:p w14:paraId="06A48988" w14:textId="0FCFF57B" w:rsidR="006C5172" w:rsidRDefault="006C5172" w:rsidP="003E0FD8">
      <w:pPr>
        <w:pStyle w:val="Heading3"/>
      </w:pPr>
      <w:bookmarkStart w:id="236" w:name="_Toc157674344"/>
      <w:bookmarkStart w:id="237" w:name="_Toc168463222"/>
      <w:r>
        <w:t>6.6.4</w:t>
      </w:r>
      <w:r>
        <w:tab/>
        <w:t>Impacts on existing services, entities and interfaces</w:t>
      </w:r>
      <w:bookmarkEnd w:id="236"/>
      <w:bookmarkEnd w:id="237"/>
    </w:p>
    <w:p w14:paraId="713CCEF1" w14:textId="3EC30C2E"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This clause captures impacts on existing services, entities and interfaces.</w:t>
      </w:r>
    </w:p>
    <w:p w14:paraId="0542BFDD" w14:textId="77777777" w:rsidR="006C5172" w:rsidRDefault="006C5172" w:rsidP="005130C9">
      <w:pPr>
        <w:rPr>
          <w:rFonts w:eastAsia="DengXian"/>
        </w:rPr>
      </w:pPr>
    </w:p>
    <w:p w14:paraId="5E69A61B" w14:textId="17EE5066" w:rsidR="00EF00CD" w:rsidRDefault="00EF00CD" w:rsidP="00EF00CD">
      <w:pPr>
        <w:pStyle w:val="Heading2"/>
        <w:rPr>
          <w:lang w:val="en-US"/>
        </w:rPr>
      </w:pPr>
      <w:bookmarkStart w:id="238" w:name="_Toc157674345"/>
      <w:bookmarkStart w:id="239" w:name="_Toc168463223"/>
      <w:r>
        <w:rPr>
          <w:lang w:val="en-US" w:eastAsia="zh-CN"/>
        </w:rPr>
        <w:lastRenderedPageBreak/>
        <w:t>6</w:t>
      </w:r>
      <w:r>
        <w:t>.7</w:t>
      </w:r>
      <w:r>
        <w:tab/>
      </w:r>
      <w:r>
        <w:rPr>
          <w:lang w:val="en-US" w:eastAsia="zh-CN"/>
        </w:rPr>
        <w:t>Solution</w:t>
      </w:r>
      <w:r>
        <w:t xml:space="preserve"> #7:</w:t>
      </w:r>
      <w:r>
        <w:rPr>
          <w:lang w:val="en-US" w:eastAsia="zh-CN"/>
        </w:rPr>
        <w:t xml:space="preserve"> Policy control for network energy saving</w:t>
      </w:r>
      <w:bookmarkEnd w:id="238"/>
      <w:bookmarkEnd w:id="239"/>
    </w:p>
    <w:p w14:paraId="161634D9" w14:textId="302A3120" w:rsidR="00EF00CD" w:rsidRDefault="00EF00CD" w:rsidP="00EF00CD">
      <w:pPr>
        <w:pStyle w:val="Heading3"/>
      </w:pPr>
      <w:bookmarkStart w:id="240" w:name="_Toc157674346"/>
      <w:bookmarkStart w:id="241" w:name="_Toc168463224"/>
      <w:r>
        <w:t>6.7.1</w:t>
      </w:r>
      <w:r>
        <w:tab/>
        <w:t>Key Issue mapping</w:t>
      </w:r>
      <w:bookmarkEnd w:id="240"/>
      <w:bookmarkEnd w:id="241"/>
    </w:p>
    <w:p w14:paraId="6CF636E8" w14:textId="77777777" w:rsidR="00EF00CD" w:rsidRDefault="00EF00CD" w:rsidP="00EF00CD">
      <w:pPr>
        <w:rPr>
          <w:lang w:val="en-US" w:eastAsia="zh-CN"/>
        </w:rPr>
      </w:pPr>
      <w:r>
        <w:rPr>
          <w:lang w:eastAsia="zh-CN"/>
        </w:rPr>
        <w:t xml:space="preserve">This solution is related to the </w:t>
      </w:r>
      <w:r>
        <w:rPr>
          <w:lang w:val="en-US" w:eastAsia="zh-CN"/>
        </w:rPr>
        <w:t>KI</w:t>
      </w:r>
      <w:r>
        <w:rPr>
          <w:lang w:eastAsia="zh-CN"/>
        </w:rPr>
        <w:t>#</w:t>
      </w:r>
      <w:r>
        <w:rPr>
          <w:lang w:val="en-US" w:eastAsia="zh-CN"/>
        </w:rPr>
        <w:t>2:</w:t>
      </w:r>
      <w:r>
        <w:rPr>
          <w:lang w:eastAsia="zh-CN"/>
        </w:rPr>
        <w:t xml:space="preserve"> </w:t>
      </w:r>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r>
        <w:rPr>
          <w:rFonts w:eastAsia="SimSun"/>
          <w:lang w:val="en-US" w:eastAsia="zh-CN"/>
        </w:rPr>
        <w:t xml:space="preserve">. </w:t>
      </w:r>
      <w:r>
        <w:rPr>
          <w:lang w:val="en-US" w:eastAsia="zh-CN"/>
        </w:rPr>
        <w:t>This solution addresses the following issues of KI#2</w:t>
      </w:r>
      <w:r>
        <w:rPr>
          <w:lang w:eastAsia="zh-CN"/>
        </w:rPr>
        <w:t>:</w:t>
      </w:r>
    </w:p>
    <w:p w14:paraId="3CA54676" w14:textId="77777777" w:rsidR="00EF00CD" w:rsidRDefault="00EF00CD" w:rsidP="006E1308">
      <w:pPr>
        <w:pStyle w:val="B1"/>
        <w:rPr>
          <w:lang w:eastAsia="zh-CN"/>
        </w:rPr>
      </w:pPr>
      <w:r w:rsidRPr="006E1308">
        <w:t>-</w:t>
      </w:r>
      <w:r w:rsidRPr="006E1308">
        <w:tab/>
        <w:t>Whether and how to enhance the existing subscription and policy control framework to support energy related information as service criteria, including:</w:t>
      </w:r>
    </w:p>
    <w:p w14:paraId="2B8CF12A" w14:textId="77777777" w:rsidR="00EF00CD" w:rsidRDefault="00EF00CD" w:rsidP="00EF00CD">
      <w:pPr>
        <w:pStyle w:val="B2"/>
        <w:rPr>
          <w:lang w:eastAsia="zh-CN"/>
        </w:rPr>
      </w:pPr>
      <w:r>
        <w:rPr>
          <w:lang w:eastAsia="zh-CN"/>
        </w:rPr>
        <w:t>-</w:t>
      </w:r>
      <w:r>
        <w:rPr>
          <w:lang w:eastAsia="zh-CN"/>
        </w:rPr>
        <w:tab/>
        <w:t>Whether and what new energy related UE subscription information are to be defined, and whether and how to use the energy related UE subscription information.</w:t>
      </w:r>
    </w:p>
    <w:p w14:paraId="590C98FF" w14:textId="77777777" w:rsidR="00EF00CD" w:rsidRDefault="00EF00CD" w:rsidP="00EF00CD">
      <w:pPr>
        <w:pStyle w:val="B3"/>
        <w:rPr>
          <w:lang w:val="en-US" w:eastAsia="zh-CN"/>
        </w:rPr>
      </w:pPr>
      <w:r>
        <w:rPr>
          <w:lang w:val="en-US" w:eastAsia="zh-CN"/>
        </w:rPr>
        <w:t>-</w:t>
      </w:r>
      <w:r>
        <w:rPr>
          <w:lang w:val="en-US" w:eastAsia="zh-CN"/>
        </w:rPr>
        <w:tab/>
        <w:t>Answer: Energy saving authorization information is added in UE subscription information, authorizing enforcement of energy related policies. Energy consumption threshold may also be included in subscription information to limit the maximum energy consumption.</w:t>
      </w:r>
    </w:p>
    <w:p w14:paraId="53564614" w14:textId="77777777" w:rsidR="00EF00CD" w:rsidRDefault="00EF00CD" w:rsidP="00EF00CD">
      <w:pPr>
        <w:pStyle w:val="B2"/>
        <w:rPr>
          <w:lang w:eastAsia="zh-CN"/>
        </w:rPr>
      </w:pPr>
      <w:r>
        <w:rPr>
          <w:lang w:eastAsia="zh-CN"/>
        </w:rPr>
        <w:t>-</w:t>
      </w:r>
      <w:r>
        <w:rPr>
          <w:lang w:eastAsia="zh-CN"/>
        </w:rPr>
        <w:tab/>
        <w:t>Whether and what new energy related policies are to be defined, and how to perform energy related policy control, e.g. to determine, provision and enforce energy related policies.</w:t>
      </w:r>
    </w:p>
    <w:p w14:paraId="2FCB4622" w14:textId="77777777" w:rsidR="00EF00CD" w:rsidRDefault="00EF00CD" w:rsidP="00EF00CD">
      <w:pPr>
        <w:pStyle w:val="B3"/>
        <w:rPr>
          <w:lang w:val="en-US" w:eastAsia="zh-CN"/>
        </w:rPr>
      </w:pPr>
      <w:r>
        <w:rPr>
          <w:lang w:val="en-US" w:eastAsia="zh-CN"/>
        </w:rPr>
        <w:t>-</w:t>
      </w:r>
      <w:r>
        <w:rPr>
          <w:lang w:val="en-US" w:eastAsia="zh-CN"/>
        </w:rPr>
        <w:tab/>
        <w:t>Answer: This solution re-uses existing AM policy and SM policy and reuses the create/update procedures of the policies, and PDU session release information as new SM policy parameter.</w:t>
      </w:r>
    </w:p>
    <w:p w14:paraId="244E4A2A" w14:textId="694580AB" w:rsidR="00EF00CD" w:rsidRDefault="00EF00CD" w:rsidP="00EF00CD">
      <w:pPr>
        <w:pStyle w:val="B2"/>
        <w:rPr>
          <w:lang w:eastAsia="zh-CN"/>
        </w:rPr>
      </w:pPr>
      <w:r>
        <w:rPr>
          <w:lang w:eastAsia="zh-CN"/>
        </w:rPr>
        <w:t>-</w:t>
      </w:r>
      <w:r>
        <w:rPr>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6A7FEF7E" w14:textId="77777777" w:rsidR="00EF00CD" w:rsidRDefault="00EF00CD" w:rsidP="00EF00CD">
      <w:pPr>
        <w:pStyle w:val="B3"/>
        <w:rPr>
          <w:lang w:val="en-US" w:eastAsia="zh-CN"/>
        </w:rPr>
      </w:pPr>
      <w:r>
        <w:rPr>
          <w:lang w:val="en-US" w:eastAsia="zh-CN"/>
        </w:rPr>
        <w:t>-</w:t>
      </w:r>
      <w:r>
        <w:rPr>
          <w:lang w:val="en-US" w:eastAsia="zh-CN"/>
        </w:rPr>
        <w:tab/>
        <w:t>Answer: Energy policy control is performed at UE granularity or PDU session granularity in this solution.</w:t>
      </w:r>
    </w:p>
    <w:p w14:paraId="4913A47E" w14:textId="77777777" w:rsidR="00EF00CD" w:rsidRDefault="00EF00CD" w:rsidP="00EF00CD">
      <w:pPr>
        <w:pStyle w:val="B2"/>
        <w:rPr>
          <w:lang w:eastAsia="zh-CN"/>
        </w:rPr>
      </w:pPr>
      <w:r>
        <w:rPr>
          <w:lang w:eastAsia="zh-CN"/>
        </w:rPr>
        <w:t>-</w:t>
      </w:r>
      <w:r>
        <w:rPr>
          <w:lang w:eastAsia="zh-CN"/>
        </w:rPr>
        <w:tab/>
        <w:t>What network energy related information is required for subscription and policy control and how it is obtained.</w:t>
      </w:r>
    </w:p>
    <w:p w14:paraId="119A48F2" w14:textId="77777777" w:rsidR="00EF00CD" w:rsidRDefault="00EF00CD" w:rsidP="00EF00CD">
      <w:pPr>
        <w:pStyle w:val="B3"/>
        <w:rPr>
          <w:lang w:val="en-US" w:eastAsia="zh-CN"/>
        </w:rPr>
      </w:pPr>
      <w:r>
        <w:rPr>
          <w:lang w:val="en-US" w:eastAsia="zh-CN"/>
        </w:rPr>
        <w:t>-</w:t>
      </w:r>
      <w:r>
        <w:rPr>
          <w:lang w:val="en-US" w:eastAsia="zh-CN"/>
        </w:rPr>
        <w:tab/>
        <w:t xml:space="preserve">Answer: Energy consumption threshold and </w:t>
      </w:r>
      <w:r>
        <w:rPr>
          <w:rFonts w:eastAsia="SimSun"/>
          <w:lang w:val="en-US" w:eastAsia="zh-CN"/>
        </w:rPr>
        <w:t>energy consumption assistance information</w:t>
      </w:r>
      <w:r>
        <w:rPr>
          <w:lang w:val="en-US" w:eastAsia="zh-CN"/>
        </w:rPr>
        <w:t xml:space="preserve"> is required. The energy consumption threshold is provided by AF or UDM, and the </w:t>
      </w:r>
      <w:r>
        <w:rPr>
          <w:rFonts w:eastAsia="SimSun"/>
          <w:lang w:val="en-US" w:eastAsia="zh-CN"/>
        </w:rPr>
        <w:t>energy consumption assistance information</w:t>
      </w:r>
      <w:r>
        <w:rPr>
          <w:lang w:val="en-US" w:eastAsia="zh-CN"/>
        </w:rPr>
        <w:t xml:space="preserve"> is collected from 5GC NFs and/or OAM.</w:t>
      </w:r>
    </w:p>
    <w:p w14:paraId="356C27E0" w14:textId="24C63758" w:rsidR="00EF00CD" w:rsidRDefault="00EF00CD" w:rsidP="00EF00CD">
      <w:pPr>
        <w:pStyle w:val="Heading3"/>
      </w:pPr>
      <w:bookmarkStart w:id="242" w:name="_Toc157674347"/>
      <w:bookmarkStart w:id="243" w:name="_Toc168463225"/>
      <w:r>
        <w:t>6.7.2</w:t>
      </w:r>
      <w:r>
        <w:tab/>
        <w:t>Functional Description</w:t>
      </w:r>
      <w:bookmarkEnd w:id="242"/>
      <w:bookmarkEnd w:id="243"/>
    </w:p>
    <w:p w14:paraId="11428FA0" w14:textId="015EB788" w:rsidR="00EF00CD" w:rsidRDefault="00341AA3" w:rsidP="00EF00CD">
      <w:r>
        <w:t>The architecture of this solution is described as Figure 6.7.2-1.</w:t>
      </w:r>
    </w:p>
    <w:p w14:paraId="135461C7" w14:textId="51347835" w:rsidR="00341AA3" w:rsidRDefault="000105EF" w:rsidP="00C76F30">
      <w:pPr>
        <w:pStyle w:val="TH"/>
      </w:pPr>
      <w:r>
        <w:object w:dxaOrig="8789" w:dyaOrig="5668" w14:anchorId="1A463B0F">
          <v:shape id="_x0000_i1035" type="#_x0000_t75" style="width:389.15pt;height:248.25pt" o:ole="">
            <v:imagedata r:id="rId29" o:title=""/>
          </v:shape>
          <o:OLEObject Type="Embed" ProgID="Word.Picture.8" ShapeID="_x0000_i1035" DrawAspect="Content" ObjectID="_1786432057" r:id="rId30"/>
        </w:object>
      </w:r>
    </w:p>
    <w:p w14:paraId="49D7B2AE" w14:textId="4C46A0DE" w:rsidR="00EF00CD" w:rsidRDefault="00341AA3" w:rsidP="00341AA3">
      <w:pPr>
        <w:pStyle w:val="TF"/>
        <w:rPr>
          <w:lang w:val="en-US" w:eastAsia="zh-CN"/>
        </w:rPr>
      </w:pPr>
      <w:r>
        <w:rPr>
          <w:lang w:val="en-US" w:eastAsia="zh-CN"/>
        </w:rPr>
        <w:t>Figure 6.7.2-1: Architecture assumption</w:t>
      </w:r>
    </w:p>
    <w:p w14:paraId="72EE90D4" w14:textId="77777777" w:rsidR="00EF00CD" w:rsidRDefault="00EF00CD" w:rsidP="00EF00CD">
      <w:pPr>
        <w:rPr>
          <w:lang w:eastAsia="zh-CN"/>
        </w:rPr>
      </w:pPr>
      <w:r>
        <w:rPr>
          <w:lang w:val="en-US" w:eastAsia="zh-CN"/>
        </w:rPr>
        <w:lastRenderedPageBreak/>
        <w:t>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 xml:space="preserve">F) is introduced. </w:t>
      </w:r>
      <w:r>
        <w:rPr>
          <w:lang w:val="en-US" w:eastAsia="zh-CN"/>
        </w:rPr>
        <w:t>The EECF includes at least the following functionality</w:t>
      </w:r>
      <w:r>
        <w:rPr>
          <w:lang w:eastAsia="zh-CN"/>
        </w:rPr>
        <w:t>:</w:t>
      </w:r>
    </w:p>
    <w:p w14:paraId="45370A21" w14:textId="77777777" w:rsidR="00EF00CD" w:rsidRDefault="00EF00CD" w:rsidP="00EF00CD">
      <w:pPr>
        <w:pStyle w:val="B1"/>
        <w:rPr>
          <w:lang w:eastAsia="zh-CN"/>
        </w:rPr>
      </w:pPr>
      <w:r>
        <w:t>-</w:t>
      </w:r>
      <w:r>
        <w:tab/>
      </w:r>
      <w:r>
        <w:rPr>
          <w:lang w:val="en-US" w:eastAsia="zh-CN"/>
        </w:rPr>
        <w:t>Collecting of the energy consumption assistance information</w:t>
      </w:r>
      <w:r>
        <w:rPr>
          <w:rFonts w:eastAsia="SimSun"/>
          <w:lang w:val="en-US" w:eastAsia="zh-CN"/>
        </w:rPr>
        <w:t xml:space="preserve"> (</w:t>
      </w:r>
      <w:r>
        <w:rPr>
          <w:lang w:val="en-US" w:eastAsia="zh-CN"/>
        </w:rPr>
        <w:t>e.g. data volume, bit rate, etc.</w:t>
      </w:r>
      <w:r>
        <w:rPr>
          <w:rFonts w:eastAsia="SimSun"/>
          <w:lang w:val="en-US" w:eastAsia="zh-CN"/>
        </w:rPr>
        <w:t>)</w:t>
      </w:r>
      <w:r>
        <w:rPr>
          <w:lang w:val="en-US" w:eastAsia="zh-CN"/>
        </w:rPr>
        <w:t xml:space="preserve"> per UE or per PDU session from other 5GS NFs</w:t>
      </w:r>
      <w:r>
        <w:rPr>
          <w:lang w:eastAsia="zh-CN"/>
        </w:rPr>
        <w:t>.</w:t>
      </w:r>
    </w:p>
    <w:p w14:paraId="6B8C6A3A" w14:textId="3EF370C8" w:rsidR="00EF00CD" w:rsidRDefault="00E37973" w:rsidP="006E1308">
      <w:pPr>
        <w:pStyle w:val="EditorsNote"/>
        <w:rPr>
          <w:lang w:eastAsia="zh-CN"/>
        </w:rPr>
      </w:pPr>
      <w:r w:rsidRPr="006E1308">
        <w:t>Editor</w:t>
      </w:r>
      <w:r w:rsidR="00F43434">
        <w:t>'</w:t>
      </w:r>
      <w:r w:rsidRPr="006E1308">
        <w:t>s note:</w:t>
      </w:r>
      <w:r w:rsidRPr="006E1308">
        <w:tab/>
      </w:r>
      <w:r w:rsidR="00336A98" w:rsidRPr="006E1308">
        <w:t xml:space="preserve">How </w:t>
      </w:r>
      <w:r w:rsidR="00EF00CD" w:rsidRPr="006E1308">
        <w:t>the detailed procedure of this information is collected and which information besides data volume and bit rate is collected, is FFS.</w:t>
      </w:r>
    </w:p>
    <w:p w14:paraId="04D435E6" w14:textId="77777777" w:rsidR="00EF00CD" w:rsidRDefault="00EF00CD" w:rsidP="00EF00CD">
      <w:pPr>
        <w:pStyle w:val="B1"/>
        <w:rPr>
          <w:lang w:eastAsia="zh-CN"/>
        </w:rPr>
      </w:pPr>
      <w:r>
        <w:t>-</w:t>
      </w:r>
      <w:r>
        <w:tab/>
      </w:r>
      <w:r>
        <w:rPr>
          <w:lang w:val="en-US" w:eastAsia="zh-CN"/>
        </w:rPr>
        <w:t>Obtaining energy consumption information (can include ratio of renewable energy and carbon emission information when available) from OAM</w:t>
      </w:r>
      <w:r>
        <w:rPr>
          <w:lang w:eastAsia="zh-CN"/>
        </w:rPr>
        <w:t>.</w:t>
      </w:r>
    </w:p>
    <w:p w14:paraId="5C2471B9" w14:textId="77777777" w:rsidR="00EF00CD" w:rsidRDefault="00EF00CD" w:rsidP="00EF00CD">
      <w:pPr>
        <w:pStyle w:val="B1"/>
        <w:rPr>
          <w:lang w:val="en-US" w:eastAsia="zh-CN"/>
        </w:rPr>
      </w:pPr>
      <w:r>
        <w:rPr>
          <w:lang w:val="en-US" w:eastAsia="zh-CN"/>
        </w:rPr>
        <w:t>-</w:t>
      </w:r>
      <w:r>
        <w:rPr>
          <w:lang w:val="en-US" w:eastAsia="zh-CN"/>
        </w:rPr>
        <w:tab/>
        <w:t>Obtaining energy saving authorization information and energy consumption threshold via UE subscription.</w:t>
      </w:r>
    </w:p>
    <w:p w14:paraId="7D2BB6BF" w14:textId="20D6F04A" w:rsidR="00EF00CD" w:rsidRDefault="00E37973" w:rsidP="006E1308">
      <w:pPr>
        <w:pStyle w:val="EditorsNote"/>
        <w:rPr>
          <w:lang w:val="en-US" w:eastAsia="zh-CN"/>
        </w:rPr>
      </w:pPr>
      <w:r w:rsidRPr="006E1308">
        <w:t>Editor</w:t>
      </w:r>
      <w:r w:rsidR="00F43434">
        <w:t>'</w:t>
      </w:r>
      <w:r w:rsidRPr="006E1308">
        <w:t>s note:</w:t>
      </w:r>
      <w:r w:rsidRPr="006E1308">
        <w:tab/>
      </w:r>
      <w:r w:rsidR="00336A98" w:rsidRPr="006E1308">
        <w:t xml:space="preserve">What </w:t>
      </w:r>
      <w:r w:rsidR="00EF00CD" w:rsidRPr="006E1308">
        <w:t>is this authorization really authorizing. This should be clarified.</w:t>
      </w:r>
    </w:p>
    <w:p w14:paraId="110EB6D9" w14:textId="77777777" w:rsidR="00EF00CD" w:rsidRDefault="00EF00CD" w:rsidP="00EF00CD">
      <w:pPr>
        <w:pStyle w:val="B1"/>
        <w:rPr>
          <w:rFonts w:eastAsia="SimSun"/>
          <w:lang w:val="en-US" w:eastAsia="zh-CN"/>
        </w:rPr>
      </w:pPr>
      <w:r>
        <w:rPr>
          <w:rFonts w:eastAsia="SimSun"/>
          <w:lang w:val="en-US" w:eastAsia="zh-CN"/>
        </w:rPr>
        <w:t>-</w:t>
      </w:r>
      <w:r>
        <w:rPr>
          <w:rFonts w:eastAsia="SimSun"/>
          <w:lang w:val="en-US" w:eastAsia="zh-CN"/>
        </w:rPr>
        <w:tab/>
      </w:r>
      <w:r>
        <w:rPr>
          <w:lang w:val="en-US" w:eastAsia="zh-CN"/>
        </w:rPr>
        <w:t>Generating and sending energy control information to the PCF as assistance information for policy adjustment for energy saving</w:t>
      </w:r>
      <w:r>
        <w:rPr>
          <w:rFonts w:eastAsia="SimSun"/>
          <w:lang w:val="en-US" w:eastAsia="zh-CN"/>
        </w:rPr>
        <w:t>.</w:t>
      </w:r>
    </w:p>
    <w:p w14:paraId="7C89673D" w14:textId="77777777" w:rsidR="00EF00CD" w:rsidRDefault="00EF00CD" w:rsidP="00EF00CD">
      <w:pPr>
        <w:rPr>
          <w:rFonts w:eastAsia="DengXian"/>
          <w:color w:val="000000"/>
          <w:lang w:val="en-US" w:eastAsia="zh-CN"/>
        </w:rPr>
      </w:pPr>
      <w:r>
        <w:rPr>
          <w:lang w:val="en-US" w:eastAsia="zh-CN"/>
        </w:rPr>
        <w:t>This solution performs energy saving in UE or PDU session granularity, by adjusting the AM policy and SM policy. The following existing or new parameters of AM policy or SM policy are to be sent or updated for energy saving consideration:</w:t>
      </w:r>
    </w:p>
    <w:p w14:paraId="3E4A8925" w14:textId="77777777" w:rsidR="00EF00CD" w:rsidRDefault="00EF00CD" w:rsidP="00EF00CD">
      <w:pPr>
        <w:rPr>
          <w:lang w:val="en-US" w:eastAsia="zh-CN"/>
        </w:rPr>
      </w:pPr>
      <w:r>
        <w:rPr>
          <w:lang w:val="en-US" w:eastAsia="zh-CN"/>
        </w:rPr>
        <w:t>For AM policy:</w:t>
      </w:r>
    </w:p>
    <w:p w14:paraId="4C7C1F31" w14:textId="77777777" w:rsidR="00EF00CD" w:rsidRDefault="00EF00CD" w:rsidP="00EF00CD">
      <w:pPr>
        <w:pStyle w:val="B1"/>
        <w:rPr>
          <w:lang w:val="en-US" w:eastAsia="zh-CN"/>
        </w:rPr>
      </w:pPr>
      <w:r>
        <w:rPr>
          <w:lang w:val="en-US" w:eastAsia="zh-CN"/>
        </w:rPr>
        <w:t>-</w:t>
      </w:r>
      <w:r>
        <w:rPr>
          <w:lang w:val="en-US" w:eastAsia="zh-CN"/>
        </w:rPr>
        <w:tab/>
        <w:t>UE-AMBR: Setting lower UE-AMBR limits the bit rate per UE granularity, therefore reduces the energy consumption.</w:t>
      </w:r>
    </w:p>
    <w:p w14:paraId="50C570F8" w14:textId="77777777" w:rsidR="00EF00CD" w:rsidRDefault="00EF00CD" w:rsidP="00EF00CD">
      <w:pPr>
        <w:pStyle w:val="B1"/>
        <w:rPr>
          <w:lang w:val="en-US" w:eastAsia="zh-CN"/>
        </w:rPr>
      </w:pPr>
      <w:r>
        <w:rPr>
          <w:lang w:val="en-US" w:eastAsia="zh-CN"/>
        </w:rPr>
        <w:t>-</w:t>
      </w:r>
      <w:r>
        <w:rPr>
          <w:lang w:val="en-US" w:eastAsia="zh-CN"/>
        </w:rPr>
        <w:tab/>
        <w:t>UE-Slice-MBR: Setting lower UE-Slice-MBR limits the bit rate per UE, therefore reduces the energy consumption.</w:t>
      </w:r>
    </w:p>
    <w:p w14:paraId="418BAF96" w14:textId="76402D06"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The </w:t>
      </w:r>
      <w:r w:rsidR="00EF00CD">
        <w:rPr>
          <w:lang w:val="en-US" w:eastAsia="zh-CN"/>
        </w:rPr>
        <w:t>effectiveness of AM/SM policy for AMBR adjustment to the reduction of energy consumption is FFS.</w:t>
      </w:r>
    </w:p>
    <w:p w14:paraId="26DBF100" w14:textId="77777777" w:rsidR="00EF00CD" w:rsidRDefault="00EF00CD" w:rsidP="00BF6633">
      <w:pPr>
        <w:keepNext/>
        <w:rPr>
          <w:rFonts w:eastAsia="DengXian"/>
          <w:lang w:val="en-US" w:eastAsia="zh-CN"/>
        </w:rPr>
      </w:pPr>
      <w:r>
        <w:rPr>
          <w:lang w:val="en-US" w:eastAsia="zh-CN"/>
        </w:rPr>
        <w:t>For SM policy:</w:t>
      </w:r>
    </w:p>
    <w:p w14:paraId="5EB948DE" w14:textId="77777777" w:rsidR="00EF00CD" w:rsidRDefault="00EF00CD" w:rsidP="00EF00CD">
      <w:pPr>
        <w:pStyle w:val="B1"/>
        <w:rPr>
          <w:lang w:val="en-US" w:eastAsia="zh-CN"/>
        </w:rPr>
      </w:pPr>
      <w:r>
        <w:rPr>
          <w:lang w:val="en-US" w:eastAsia="zh-CN"/>
        </w:rPr>
        <w:t>-</w:t>
      </w:r>
      <w:r>
        <w:rPr>
          <w:lang w:val="en-US" w:eastAsia="zh-CN"/>
        </w:rPr>
        <w:tab/>
        <w:t>QoS information: Energy consumption can be reduced by enforcing QoS with lower Session-AMBR, higher PDB, higher PER, etc.</w:t>
      </w:r>
    </w:p>
    <w:p w14:paraId="052D4B83" w14:textId="77777777" w:rsidR="00EF00CD" w:rsidRDefault="00EF00CD" w:rsidP="00EF00CD">
      <w:pPr>
        <w:pStyle w:val="B1"/>
        <w:rPr>
          <w:lang w:val="en-US" w:eastAsia="zh-CN"/>
        </w:rPr>
      </w:pPr>
      <w:r>
        <w:rPr>
          <w:lang w:val="en-US" w:eastAsia="zh-CN"/>
        </w:rPr>
        <w:t>-</w:t>
      </w:r>
      <w:r>
        <w:rPr>
          <w:lang w:val="en-US" w:eastAsia="zh-CN"/>
        </w:rPr>
        <w:tab/>
        <w:t>PDU session release: Releasing one or more PDU session(s) saves the energy consumption of the PDU session(s).</w:t>
      </w:r>
    </w:p>
    <w:p w14:paraId="35B6926B" w14:textId="77777777" w:rsidR="00EF00CD" w:rsidRDefault="00EF00CD" w:rsidP="00EF00CD">
      <w:pPr>
        <w:pStyle w:val="B1"/>
        <w:rPr>
          <w:rFonts w:eastAsia="Malgun Gothic"/>
          <w:lang w:val="en-US" w:eastAsia="ko-KR"/>
        </w:rPr>
      </w:pPr>
      <w:r>
        <w:rPr>
          <w:rFonts w:eastAsia="Malgun Gothic"/>
          <w:lang w:val="en-US" w:eastAsia="ko-KR"/>
        </w:rPr>
        <w:t>-</w:t>
      </w:r>
      <w:r>
        <w:rPr>
          <w:rFonts w:eastAsia="Malgun Gothic"/>
          <w:lang w:val="en-US" w:eastAsia="ko-KR"/>
        </w:rPr>
        <w:tab/>
        <w:t xml:space="preserve">PDU Session deactivation: Deactivating user plane of </w:t>
      </w:r>
      <w:r>
        <w:rPr>
          <w:lang w:val="en-US" w:eastAsia="zh-CN"/>
        </w:rPr>
        <w:t>one or more PDU session(s) saves the energy consumption of the PDU session(s).</w:t>
      </w:r>
    </w:p>
    <w:p w14:paraId="381BE4B2" w14:textId="262A58EB" w:rsidR="00EF00CD" w:rsidRDefault="00EF00CD" w:rsidP="00EF00CD">
      <w:pPr>
        <w:pStyle w:val="NO"/>
        <w:rPr>
          <w:rFonts w:eastAsia="DengXian"/>
          <w:lang w:eastAsia="ja-JP"/>
        </w:rPr>
      </w:pPr>
      <w:r>
        <w:t>NOTE:</w:t>
      </w:r>
      <w:r>
        <w:tab/>
        <w:t>It is assumed that the controlled resources (e.g</w:t>
      </w:r>
      <w:r w:rsidR="00EF20AA">
        <w:t>.</w:t>
      </w:r>
      <w:r>
        <w:t xml:space="preserve"> Non-GBR QoS Flows, slices, PDU Sessions) are used only for the best-effort traffic and the guaranteed traffic is not affected.</w:t>
      </w:r>
    </w:p>
    <w:p w14:paraId="212141A1" w14:textId="14ADAAC2" w:rsidR="00EF00CD" w:rsidRDefault="00EF00CD" w:rsidP="00EF00CD">
      <w:pPr>
        <w:rPr>
          <w:rFonts w:eastAsiaTheme="minorEastAsia"/>
          <w:lang w:val="en-US" w:eastAsia="zh-CN"/>
        </w:rPr>
      </w:pPr>
      <w:r>
        <w:rPr>
          <w:lang w:val="en-US" w:eastAsia="zh-CN"/>
        </w:rPr>
        <w:t xml:space="preserve">In this solution, the EECF generates the </w:t>
      </w:r>
      <w:r>
        <w:rPr>
          <w:rFonts w:eastAsiaTheme="minorEastAsia"/>
          <w:lang w:val="en-US" w:eastAsia="zh-CN"/>
        </w:rPr>
        <w:t xml:space="preserve">energy control information for policy adjustment, </w:t>
      </w:r>
      <w:r>
        <w:rPr>
          <w:lang w:val="en-US" w:eastAsia="zh-CN"/>
        </w:rPr>
        <w:t xml:space="preserve">based on energy consumption threshold from the AF or UDM, subscription information of the UE and </w:t>
      </w:r>
      <w:r>
        <w:rPr>
          <w:rFonts w:eastAsia="SimSun"/>
          <w:lang w:val="en-US" w:eastAsia="zh-CN"/>
        </w:rPr>
        <w:t>energy consumption assistance information (</w:t>
      </w:r>
      <w:r>
        <w:rPr>
          <w:lang w:val="en-US" w:eastAsia="zh-CN"/>
        </w:rPr>
        <w:t>e.g. data volume, bit rate, etc.</w:t>
      </w:r>
      <w:r>
        <w:rPr>
          <w:rFonts w:eastAsia="SimSun"/>
          <w:lang w:val="en-US" w:eastAsia="zh-CN"/>
        </w:rPr>
        <w:t>)</w:t>
      </w:r>
      <w:r>
        <w:rPr>
          <w:lang w:val="en-US" w:eastAsia="zh-CN"/>
        </w:rPr>
        <w:t xml:space="preserve"> from 5GC NFs and/or OAM.</w:t>
      </w:r>
    </w:p>
    <w:p w14:paraId="00C38577" w14:textId="14433963" w:rsidR="00EF00CD" w:rsidRPr="00B2058B" w:rsidRDefault="00EF00CD" w:rsidP="00EF00CD">
      <w:pPr>
        <w:rPr>
          <w:rFonts w:eastAsia="DengXian"/>
          <w:lang w:val="en-US" w:eastAsia="zh-CN"/>
        </w:rPr>
      </w:pPr>
      <w:r>
        <w:rPr>
          <w:rFonts w:eastAsiaTheme="minorEastAsia"/>
          <w:lang w:val="en-US" w:eastAsia="zh-CN"/>
        </w:rPr>
        <w:t>The EECF sends the energy control information to PCF.</w:t>
      </w:r>
      <w:r>
        <w:rPr>
          <w:lang w:val="en-US" w:eastAsia="zh-CN"/>
        </w:rPr>
        <w:t xml:space="preserve"> The PCF can adjust the parameters in AM and SM policies as described above. The PCF reuses existing AM policy association modification and SM policy association modification procedures to implement the energy saving related policies. </w:t>
      </w:r>
      <w:r>
        <w:t xml:space="preserve">It is also assumed that the </w:t>
      </w:r>
      <w:r>
        <w:rPr>
          <w:lang w:val="en-US" w:eastAsia="zh-CN"/>
        </w:rPr>
        <w:t>EECF</w:t>
      </w:r>
      <w:r>
        <w:t xml:space="preserve"> can also obtain the data </w:t>
      </w:r>
      <w:r>
        <w:rPr>
          <w:lang w:val="en-US" w:eastAsia="zh-CN"/>
        </w:rPr>
        <w:t xml:space="preserve">volume </w:t>
      </w:r>
      <w:r>
        <w:t>of one single PDU session through UPF event exposure service, then calculate</w:t>
      </w:r>
      <w:r>
        <w:rPr>
          <w:lang w:eastAsia="zh-CN"/>
        </w:rPr>
        <w:t xml:space="preserve"> </w:t>
      </w:r>
      <w:r>
        <w:t>PDU Session energy consumption.</w:t>
      </w:r>
    </w:p>
    <w:p w14:paraId="54FF4DCF" w14:textId="4E088A1C" w:rsidR="00EF00CD" w:rsidRDefault="00EF00CD" w:rsidP="00B2058B">
      <w:pPr>
        <w:pStyle w:val="Heading3"/>
      </w:pPr>
      <w:bookmarkStart w:id="244" w:name="_Toc157674348"/>
      <w:bookmarkStart w:id="245" w:name="_Toc168463226"/>
      <w:r>
        <w:lastRenderedPageBreak/>
        <w:t>6.7.3</w:t>
      </w:r>
      <w:r>
        <w:tab/>
        <w:t>Procedures</w:t>
      </w:r>
      <w:bookmarkEnd w:id="244"/>
      <w:bookmarkEnd w:id="245"/>
    </w:p>
    <w:p w14:paraId="1A926240" w14:textId="3CFB404A" w:rsidR="00B30294" w:rsidRDefault="006E1308" w:rsidP="00C76F30">
      <w:pPr>
        <w:pStyle w:val="TH"/>
      </w:pPr>
      <w:r>
        <w:object w:dxaOrig="10915" w:dyaOrig="8502" w14:anchorId="7A9AAAAB">
          <v:shape id="_x0000_i1036" type="#_x0000_t75" style="width:481.45pt;height:372.8pt" o:ole="">
            <v:imagedata r:id="rId31" o:title=""/>
          </v:shape>
          <o:OLEObject Type="Embed" ProgID="Word.Picture.8" ShapeID="_x0000_i1036" DrawAspect="Content" ObjectID="_1786432058" r:id="rId32"/>
        </w:object>
      </w:r>
    </w:p>
    <w:p w14:paraId="6158D75D" w14:textId="0B485701" w:rsidR="00EF00CD" w:rsidRDefault="00EF00CD" w:rsidP="00EF00CD">
      <w:pPr>
        <w:pStyle w:val="TF"/>
        <w:rPr>
          <w:lang w:val="en-US" w:eastAsia="zh-CN"/>
        </w:rPr>
      </w:pPr>
      <w:r>
        <w:t>Figure 6.</w:t>
      </w:r>
      <w:r>
        <w:rPr>
          <w:lang w:eastAsia="zh-CN"/>
        </w:rPr>
        <w:t>7</w:t>
      </w:r>
      <w:r>
        <w:t xml:space="preserve">.3-1: Procedure for </w:t>
      </w:r>
      <w:r>
        <w:rPr>
          <w:rFonts w:hint="eastAsia"/>
          <w:lang w:val="en-US" w:eastAsia="zh-CN"/>
        </w:rPr>
        <w:t>policy control for network energy saving</w:t>
      </w:r>
    </w:p>
    <w:p w14:paraId="103FDD94" w14:textId="13430545" w:rsidR="00341AA3" w:rsidRDefault="00341AA3" w:rsidP="00EF00CD">
      <w:pPr>
        <w:pStyle w:val="B1"/>
        <w:rPr>
          <w:lang w:val="en-US" w:eastAsia="zh-CN"/>
        </w:rPr>
      </w:pPr>
      <w:r>
        <w:rPr>
          <w:lang w:val="en-US" w:eastAsia="zh-CN"/>
        </w:rPr>
        <w:t>1.</w:t>
      </w:r>
      <w:r>
        <w:rPr>
          <w:lang w:val="en-US" w:eastAsia="zh-CN"/>
        </w:rPr>
        <w:tab/>
        <w:t>AF creates a request for energy saving, including UE identifier(s), UE address(es), S-NSSAI, DNN, and energy consumption threshold, and sends the request to NEF.</w:t>
      </w:r>
    </w:p>
    <w:p w14:paraId="6E198DD7" w14:textId="47C0D433" w:rsidR="00341AA3" w:rsidRDefault="00341AA3" w:rsidP="00341AA3">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How does the AF determine the threshold? Is it a customer or the operator?</w:t>
      </w:r>
    </w:p>
    <w:p w14:paraId="5ADD3B6D" w14:textId="77777777" w:rsidR="00341AA3" w:rsidRDefault="00341AA3" w:rsidP="00EF00CD">
      <w:pPr>
        <w:pStyle w:val="B1"/>
        <w:rPr>
          <w:lang w:val="en-US" w:eastAsia="zh-CN"/>
        </w:rPr>
      </w:pPr>
      <w:r>
        <w:rPr>
          <w:lang w:val="en-US" w:eastAsia="zh-CN"/>
        </w:rPr>
        <w:t>2.</w:t>
      </w:r>
      <w:r>
        <w:rPr>
          <w:lang w:val="en-US" w:eastAsia="zh-CN"/>
        </w:rPr>
        <w:tab/>
        <w:t>The NEF invokes Neecf_EnergySaving to send the information provided by AF in step 1 to EECF.</w:t>
      </w:r>
    </w:p>
    <w:p w14:paraId="288F2539" w14:textId="77777777" w:rsidR="00341AA3" w:rsidRDefault="00341AA3" w:rsidP="00EF00CD">
      <w:pPr>
        <w:pStyle w:val="B1"/>
        <w:rPr>
          <w:lang w:val="en-US" w:eastAsia="zh-CN"/>
        </w:rPr>
      </w:pPr>
      <w:r>
        <w:rPr>
          <w:lang w:val="en-US" w:eastAsia="zh-CN"/>
        </w:rPr>
        <w:t>3.</w:t>
      </w:r>
      <w:r>
        <w:rPr>
          <w:lang w:val="en-US" w:eastAsia="zh-CN"/>
        </w:rPr>
        <w:tab/>
        <w:t>The EECF obtains energy saving authorization information of the target UE(s) via subscribed information from UDM. The EECF may also obtain energy consumption threshold from UDM.</w:t>
      </w:r>
    </w:p>
    <w:p w14:paraId="3C68038A" w14:textId="30BFF022" w:rsidR="00341AA3" w:rsidRDefault="00341AA3" w:rsidP="00EF00CD">
      <w:pPr>
        <w:pStyle w:val="B1"/>
        <w:rPr>
          <w:lang w:val="en-US" w:eastAsia="zh-CN"/>
        </w:rPr>
      </w:pPr>
      <w:r>
        <w:rPr>
          <w:lang w:val="en-US" w:eastAsia="zh-CN"/>
        </w:rPr>
        <w:t>4.</w:t>
      </w:r>
      <w:r>
        <w:rPr>
          <w:lang w:val="en-US" w:eastAsia="zh-CN"/>
        </w:rPr>
        <w:tab/>
        <w:t>For the target UE(s), or PDU Session(s), the EECF collects energy consumption assistance information (e.g. data volume, bit rate, etc.) from 5GC NFs. The details can be referred to solution of KI#1. For the data volume, the EECF can obtain the data amount of one single PDU session through UPF event exposure service.</w:t>
      </w:r>
    </w:p>
    <w:p w14:paraId="43D76C8C" w14:textId="77777777" w:rsidR="00341AA3" w:rsidRDefault="00341AA3" w:rsidP="00EF00CD">
      <w:pPr>
        <w:pStyle w:val="B1"/>
        <w:rPr>
          <w:lang w:val="en-US" w:eastAsia="zh-CN"/>
        </w:rPr>
      </w:pPr>
      <w:r>
        <w:rPr>
          <w:lang w:val="en-US" w:eastAsia="zh-CN"/>
        </w:rPr>
        <w:t>5.</w:t>
      </w:r>
      <w:r>
        <w:rPr>
          <w:lang w:val="en-US" w:eastAsia="zh-CN"/>
        </w:rPr>
        <w:tab/>
        <w:t>Based on the energy consumption assistance information, and the energy consumption threshold provided by AF and/or UDM (when the energy consumption threshold is exceeded), the EECF sends energy control information for policy adjustment to the PCF, indicating the PCF to adjust AM policy including the following parameters per target UE: UE-AMBR, UE-Slice-MBR. The EECF sends the information to PCF via Npcf_AMPolicyAuthorization Create/Update service.</w:t>
      </w:r>
    </w:p>
    <w:p w14:paraId="581A8CF2" w14:textId="77777777" w:rsidR="00341AA3" w:rsidRDefault="00341AA3" w:rsidP="00EF00CD">
      <w:pPr>
        <w:pStyle w:val="B1"/>
        <w:rPr>
          <w:lang w:val="en-US" w:eastAsia="zh-CN"/>
        </w:rPr>
      </w:pPr>
      <w:r>
        <w:rPr>
          <w:lang w:val="en-US" w:eastAsia="zh-CN"/>
        </w:rPr>
        <w:t>6.</w:t>
      </w:r>
      <w:r>
        <w:rPr>
          <w:lang w:val="en-US" w:eastAsia="zh-CN"/>
        </w:rPr>
        <w:tab/>
        <w:t>Based on the energy consumption assistance information and the energy consumption threshold provided by AF and/or UDM, the EECF sends energy control information for policy adjustment to the PCF, indicating the PCF to adjust SM policy including e.g. adjust QoS parameters, or trigger PDU Session release or deactivation. The EECF sends the information to PCF via Npcf_PolicyAuthorization Create/Update service.</w:t>
      </w:r>
    </w:p>
    <w:p w14:paraId="53FAA89F" w14:textId="5AAF8761" w:rsidR="00EF00CD" w:rsidRDefault="00E37973" w:rsidP="00EF00CD">
      <w:pPr>
        <w:pStyle w:val="EditorsNote"/>
        <w:rPr>
          <w:lang w:val="en-US" w:eastAsia="zh-CN"/>
        </w:rPr>
      </w:pPr>
      <w:r>
        <w:rPr>
          <w:lang w:eastAsia="zh-CN"/>
        </w:rPr>
        <w:lastRenderedPageBreak/>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the energy control information as assistance information for policy adjustment satisfies the energy consumption threshold is FFS.</w:t>
      </w:r>
    </w:p>
    <w:p w14:paraId="7E2448C7" w14:textId="51CB1173" w:rsidR="00341AA3" w:rsidRDefault="00341AA3" w:rsidP="00EF00CD">
      <w:pPr>
        <w:pStyle w:val="B1"/>
        <w:rPr>
          <w:rFonts w:eastAsia="SimSun"/>
          <w:lang w:val="en-US" w:eastAsia="zh-CN"/>
        </w:rPr>
      </w:pPr>
      <w:r>
        <w:rPr>
          <w:rFonts w:eastAsia="SimSun"/>
          <w:lang w:val="en-US" w:eastAsia="zh-CN"/>
        </w:rPr>
        <w:t>7.</w:t>
      </w:r>
      <w:r>
        <w:rPr>
          <w:rFonts w:eastAsia="SimSun"/>
          <w:lang w:val="en-US" w:eastAsia="zh-CN"/>
        </w:rPr>
        <w:tab/>
        <w:t xml:space="preserve">The PCF reuses steps 2-4 of the AM Policy Association Modification procedure as specified in clause 4.16.2.1.1 of </w:t>
      </w:r>
      <w:r w:rsidR="00647406">
        <w:rPr>
          <w:rFonts w:eastAsia="SimSun"/>
          <w:lang w:val="en-US" w:eastAsia="zh-CN"/>
        </w:rPr>
        <w:t>TS 23.502 [</w:t>
      </w:r>
      <w:r>
        <w:rPr>
          <w:rFonts w:eastAsia="SimSun"/>
          <w:lang w:val="en-US" w:eastAsia="zh-CN"/>
        </w:rPr>
        <w:t>3] to update AM policy, including: e.g. UE-AMBR, UE-Slice-MBR based on the energy control information received from EECF in step 5.</w:t>
      </w:r>
    </w:p>
    <w:p w14:paraId="60EE621D" w14:textId="0DC01F2B" w:rsidR="00341AA3" w:rsidRDefault="00341AA3" w:rsidP="00EF00CD">
      <w:pPr>
        <w:pStyle w:val="B1"/>
        <w:rPr>
          <w:rFonts w:eastAsia="SimSun"/>
          <w:lang w:val="en-US" w:eastAsia="zh-CN"/>
        </w:rPr>
      </w:pPr>
      <w:r>
        <w:rPr>
          <w:rFonts w:eastAsia="SimSun"/>
          <w:lang w:val="en-US" w:eastAsia="zh-CN"/>
        </w:rPr>
        <w:t>8.</w:t>
      </w:r>
      <w:r>
        <w:rPr>
          <w:rFonts w:eastAsia="SimSun"/>
          <w:lang w:val="en-US" w:eastAsia="zh-CN"/>
        </w:rPr>
        <w:tab/>
        <w:t xml:space="preserve">The PCF reuses steps 3-5 of the SM Policy Association Modification procedure as specified in clause 4.16.5.2.1 of </w:t>
      </w:r>
      <w:r w:rsidR="00647406">
        <w:rPr>
          <w:rFonts w:eastAsia="SimSun"/>
          <w:lang w:val="en-US" w:eastAsia="zh-CN"/>
        </w:rPr>
        <w:t>TS 23.502 [</w:t>
      </w:r>
      <w:r>
        <w:rPr>
          <w:rFonts w:eastAsia="SimSun"/>
          <w:lang w:val="en-US" w:eastAsia="zh-CN"/>
        </w:rPr>
        <w:t>3] to update SM policy, including QoS parameters, indication of PDU Session release, or PDU Session deactivation based on the energy control information received from EECF in step 6.</w:t>
      </w:r>
    </w:p>
    <w:p w14:paraId="38592D5F" w14:textId="77777777" w:rsidR="00341AA3" w:rsidRDefault="00341AA3" w:rsidP="00341AA3">
      <w:pPr>
        <w:pStyle w:val="NO"/>
        <w:rPr>
          <w:rFonts w:eastAsia="SimSun"/>
          <w:lang w:val="en-US" w:eastAsia="zh-CN"/>
        </w:rPr>
      </w:pPr>
      <w:r>
        <w:rPr>
          <w:rFonts w:eastAsia="SimSun"/>
          <w:lang w:val="en-US" w:eastAsia="zh-CN"/>
        </w:rPr>
        <w:t>NOTE:</w:t>
      </w:r>
      <w:r>
        <w:rPr>
          <w:rFonts w:eastAsia="SimSun"/>
          <w:lang w:val="en-US" w:eastAsia="zh-CN"/>
        </w:rPr>
        <w:tab/>
        <w:t>It is assumed that the controlled resources (e.g. Non-GBR QoS Flows, slices, PDU Sessions) are used only for the best-effort traffic and the guaranteed traffic is not affected.</w:t>
      </w:r>
    </w:p>
    <w:p w14:paraId="14309D71" w14:textId="3AC634B5" w:rsidR="00341AA3" w:rsidRDefault="00341AA3" w:rsidP="00EF00CD">
      <w:pPr>
        <w:pStyle w:val="B1"/>
        <w:rPr>
          <w:rFonts w:eastAsia="SimSun"/>
          <w:lang w:val="en-US" w:eastAsia="zh-CN"/>
        </w:rPr>
      </w:pPr>
      <w:r>
        <w:rPr>
          <w:rFonts w:eastAsia="SimSun"/>
          <w:lang w:val="en-US" w:eastAsia="zh-CN"/>
        </w:rPr>
        <w:t>9.</w:t>
      </w:r>
      <w:r>
        <w:rPr>
          <w:rFonts w:eastAsia="SimSun"/>
          <w:lang w:val="en-US" w:eastAsia="zh-CN"/>
        </w:rPr>
        <w:tab/>
        <w:t xml:space="preserve">The SMF triggers N4 Session Modification procedure specified in clause 4.4.1.3 of </w:t>
      </w:r>
      <w:r w:rsidR="00647406">
        <w:rPr>
          <w:rFonts w:eastAsia="SimSun"/>
          <w:lang w:val="en-US" w:eastAsia="zh-CN"/>
        </w:rPr>
        <w:t>TS 23.502 [</w:t>
      </w:r>
      <w:r>
        <w:rPr>
          <w:rFonts w:eastAsia="SimSun"/>
          <w:lang w:val="en-US" w:eastAsia="zh-CN"/>
        </w:rPr>
        <w:t>3] to enforce the QoS parameters in the updated SM policy in step 8.</w:t>
      </w:r>
    </w:p>
    <w:p w14:paraId="5C284C5D" w14:textId="2BE43415" w:rsidR="00341AA3" w:rsidRDefault="00341AA3" w:rsidP="00EF00CD">
      <w:pPr>
        <w:pStyle w:val="B1"/>
        <w:rPr>
          <w:rFonts w:eastAsia="SimSun"/>
          <w:lang w:val="en-US" w:eastAsia="zh-CN"/>
        </w:rPr>
      </w:pPr>
      <w:r>
        <w:rPr>
          <w:rFonts w:eastAsia="SimSun"/>
          <w:lang w:val="en-US" w:eastAsia="zh-CN"/>
        </w:rPr>
        <w:t>10.</w:t>
      </w:r>
      <w:r>
        <w:rPr>
          <w:rFonts w:eastAsia="SimSun"/>
          <w:lang w:val="en-US" w:eastAsia="zh-CN"/>
        </w:rPr>
        <w:tab/>
        <w:t xml:space="preserve">If the updated SM policy in step 8 includes indication of PDU session release, the SMF triggers PDU Session release procedure specified in clause 4.3.4.2 of </w:t>
      </w:r>
      <w:r w:rsidR="00647406">
        <w:rPr>
          <w:rFonts w:eastAsia="SimSun"/>
          <w:lang w:val="en-US" w:eastAsia="zh-CN"/>
        </w:rPr>
        <w:t>TS 23.502 [</w:t>
      </w:r>
      <w:r>
        <w:rPr>
          <w:rFonts w:eastAsia="SimSun"/>
          <w:lang w:val="en-US" w:eastAsia="zh-CN"/>
        </w:rPr>
        <w:t xml:space="preserve">3]. If the updated SM policy in step 8 includes indication of PDU session deactivation, the SMF triggers PDU Session deactivation procedure specified in clause 4.3.7 of </w:t>
      </w:r>
      <w:r w:rsidR="00647406">
        <w:rPr>
          <w:rFonts w:eastAsia="SimSun"/>
          <w:lang w:val="en-US" w:eastAsia="zh-CN"/>
        </w:rPr>
        <w:t>TS 23.502 [</w:t>
      </w:r>
      <w:r>
        <w:rPr>
          <w:rFonts w:eastAsia="SimSun"/>
          <w:lang w:val="en-US" w:eastAsia="zh-CN"/>
        </w:rPr>
        <w:t>3].</w:t>
      </w:r>
    </w:p>
    <w:p w14:paraId="53A1698D" w14:textId="0BAEBEB8"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Whether </w:t>
      </w:r>
      <w:r w:rsidR="00EF00CD">
        <w:rPr>
          <w:lang w:val="en-US" w:eastAsia="zh-CN"/>
        </w:rPr>
        <w:t>there is a need for a new 5GC NF</w:t>
      </w:r>
      <w:r w:rsidR="00EF00CD">
        <w:rPr>
          <w:lang w:val="en-US"/>
        </w:rPr>
        <w:t xml:space="preserve"> (the name is called as EECF or EMF, will be harmonized)</w:t>
      </w:r>
      <w:r w:rsidR="00EF00CD">
        <w:rPr>
          <w:lang w:val="en-US" w:eastAsia="zh-CN"/>
        </w:rPr>
        <w:t xml:space="preserve"> or whether proposed functionality can be provided by existing NFs will be evaluated during evaluation and conclusion phase</w:t>
      </w:r>
    </w:p>
    <w:p w14:paraId="725B2AEC" w14:textId="66ED710D" w:rsidR="00EF00CD" w:rsidRDefault="00E37973" w:rsidP="00EF00CD">
      <w:pPr>
        <w:pStyle w:val="EditorsNote"/>
      </w:pPr>
      <w:r>
        <w:rPr>
          <w:lang w:eastAsia="zh-CN"/>
        </w:rPr>
        <w:t>Editor</w:t>
      </w:r>
      <w:r w:rsidR="00F43434">
        <w:rPr>
          <w:lang w:eastAsia="zh-CN"/>
        </w:rPr>
        <w:t>'</w:t>
      </w:r>
      <w:r>
        <w:rPr>
          <w:lang w:eastAsia="zh-CN"/>
        </w:rPr>
        <w:t>s note:</w:t>
      </w:r>
      <w:r>
        <w:rPr>
          <w:lang w:eastAsia="zh-CN"/>
        </w:rPr>
        <w:tab/>
      </w:r>
      <w:r w:rsidR="00341AA3">
        <w:rPr>
          <w:rFonts w:eastAsia="SimSun"/>
          <w:lang w:val="en-US" w:eastAsia="zh-CN"/>
        </w:rPr>
        <w:t xml:space="preserve">Whether </w:t>
      </w:r>
      <w:r w:rsidR="00EF00CD">
        <w:rPr>
          <w:rFonts w:eastAsia="SimSun"/>
          <w:lang w:val="en-US" w:eastAsia="zh-CN"/>
        </w:rPr>
        <w:t>the EECF can be collocated with or part of PCF is FFS.</w:t>
      </w:r>
    </w:p>
    <w:p w14:paraId="2E8AA4BC" w14:textId="0E20D56D" w:rsidR="00EF00CD" w:rsidRDefault="00E37973" w:rsidP="00EF00CD">
      <w:pPr>
        <w:pStyle w:val="EditorsNote"/>
        <w:rPr>
          <w:rFonts w:eastAsia="DengXian"/>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per UE energy consumption can be derived from data on data-rate or volume is FFS (same rate or volume can consume different amount power/energy depending on radio conditions). More details on the PDU session granularity energy related information is FFS.</w:t>
      </w:r>
    </w:p>
    <w:p w14:paraId="17DE83A9" w14:textId="45D8D91D" w:rsidR="00EF00CD" w:rsidRDefault="00EF00CD" w:rsidP="00EF00CD">
      <w:pPr>
        <w:pStyle w:val="Heading3"/>
        <w:rPr>
          <w:lang w:eastAsia="ja-JP"/>
        </w:rPr>
      </w:pPr>
      <w:bookmarkStart w:id="246" w:name="_Toc157674349"/>
      <w:bookmarkStart w:id="247" w:name="_Toc168463227"/>
      <w:r>
        <w:t>6.7.4</w:t>
      </w:r>
      <w:r>
        <w:tab/>
        <w:t>Impacts on existing services, entities and interfaces</w:t>
      </w:r>
      <w:bookmarkEnd w:id="246"/>
      <w:bookmarkEnd w:id="247"/>
    </w:p>
    <w:p w14:paraId="38A1A9C8" w14:textId="77777777" w:rsidR="00341AA3" w:rsidRPr="00341AA3" w:rsidRDefault="00341AA3" w:rsidP="00341AA3">
      <w:pPr>
        <w:rPr>
          <w:rFonts w:eastAsia="DengXian"/>
          <w:b/>
          <w:bCs/>
          <w:lang w:val="en-US" w:eastAsia="zh-CN"/>
        </w:rPr>
      </w:pPr>
      <w:r w:rsidRPr="00341AA3">
        <w:rPr>
          <w:rFonts w:eastAsia="DengXian"/>
          <w:b/>
          <w:bCs/>
          <w:lang w:val="en-US" w:eastAsia="zh-CN"/>
        </w:rPr>
        <w:t>EECF:</w:t>
      </w:r>
    </w:p>
    <w:p w14:paraId="39007DAD"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network functionalities are as description of clause 6.7.2.</w:t>
      </w:r>
    </w:p>
    <w:p w14:paraId="19EA8902" w14:textId="77777777" w:rsidR="00341AA3" w:rsidRPr="00341AA3" w:rsidRDefault="00341AA3" w:rsidP="00341AA3">
      <w:pPr>
        <w:rPr>
          <w:rFonts w:eastAsia="DengXian"/>
          <w:b/>
          <w:bCs/>
          <w:lang w:val="en-US" w:eastAsia="zh-CN"/>
        </w:rPr>
      </w:pPr>
      <w:r w:rsidRPr="00341AA3">
        <w:rPr>
          <w:rFonts w:eastAsia="DengXian"/>
          <w:b/>
          <w:bCs/>
          <w:lang w:val="en-US" w:eastAsia="zh-CN"/>
        </w:rPr>
        <w:t>NEF:</w:t>
      </w:r>
    </w:p>
    <w:p w14:paraId="17C70325"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service operation Nnef_EnergySaving.</w:t>
      </w:r>
    </w:p>
    <w:p w14:paraId="7FD2781F" w14:textId="77777777" w:rsidR="00341AA3" w:rsidRPr="00341AA3" w:rsidRDefault="00341AA3" w:rsidP="00341AA3">
      <w:pPr>
        <w:rPr>
          <w:rFonts w:eastAsia="DengXian"/>
          <w:b/>
          <w:bCs/>
          <w:lang w:val="en-US" w:eastAsia="zh-CN"/>
        </w:rPr>
      </w:pPr>
      <w:r w:rsidRPr="00341AA3">
        <w:rPr>
          <w:rFonts w:eastAsia="DengXian"/>
          <w:b/>
          <w:bCs/>
          <w:lang w:val="en-US" w:eastAsia="zh-CN"/>
        </w:rPr>
        <w:t>PCF:</w:t>
      </w:r>
    </w:p>
    <w:p w14:paraId="53206F88"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Updating AM policy and SM policy based on the energy control information for policy adjustment received from EECF.</w:t>
      </w:r>
    </w:p>
    <w:p w14:paraId="6E855F56" w14:textId="77777777" w:rsidR="00341AA3" w:rsidRPr="00341AA3" w:rsidRDefault="00341AA3" w:rsidP="00341AA3">
      <w:pPr>
        <w:rPr>
          <w:rFonts w:eastAsia="DengXian"/>
          <w:b/>
          <w:bCs/>
          <w:lang w:val="en-US" w:eastAsia="zh-CN"/>
        </w:rPr>
      </w:pPr>
      <w:r w:rsidRPr="00341AA3">
        <w:rPr>
          <w:rFonts w:eastAsia="DengXian"/>
          <w:b/>
          <w:bCs/>
          <w:lang w:val="en-US" w:eastAsia="zh-CN"/>
        </w:rPr>
        <w:t>UDM:</w:t>
      </w:r>
    </w:p>
    <w:p w14:paraId="59BAD616"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Storing and providing energy saving authorization information and energy consumption threshold in subscription information.</w:t>
      </w:r>
    </w:p>
    <w:p w14:paraId="62A87A84" w14:textId="77777777" w:rsidR="00341AA3" w:rsidRPr="00341AA3" w:rsidRDefault="00341AA3" w:rsidP="00341AA3">
      <w:pPr>
        <w:rPr>
          <w:rFonts w:eastAsia="DengXian"/>
          <w:b/>
          <w:bCs/>
          <w:lang w:val="en-US" w:eastAsia="zh-CN"/>
        </w:rPr>
      </w:pPr>
      <w:r w:rsidRPr="00341AA3">
        <w:rPr>
          <w:rFonts w:eastAsia="DengXian"/>
          <w:b/>
          <w:bCs/>
          <w:lang w:val="en-US" w:eastAsia="zh-CN"/>
        </w:rPr>
        <w:t>UPF:</w:t>
      </w:r>
    </w:p>
    <w:p w14:paraId="2E566CA0"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Reporting the data volume of specific PDU session based on EECF request.</w:t>
      </w:r>
    </w:p>
    <w:p w14:paraId="44896F54" w14:textId="657CA27A" w:rsidR="006F6A98" w:rsidRDefault="006F6A98" w:rsidP="006F6A98">
      <w:pPr>
        <w:pStyle w:val="Heading2"/>
        <w:rPr>
          <w:rFonts w:eastAsia="SimSun"/>
        </w:rPr>
      </w:pPr>
      <w:bookmarkStart w:id="248" w:name="_Toc157674350"/>
      <w:bookmarkStart w:id="249" w:name="_Toc168463228"/>
      <w:r>
        <w:rPr>
          <w:rFonts w:eastAsia="SimSun"/>
        </w:rPr>
        <w:t>6.8</w:t>
      </w:r>
      <w:r>
        <w:rPr>
          <w:rFonts w:eastAsia="SimSun"/>
        </w:rPr>
        <w:tab/>
        <w:t>Solution #8: Energy efficiency subscriptions and control</w:t>
      </w:r>
      <w:bookmarkEnd w:id="248"/>
      <w:bookmarkEnd w:id="249"/>
    </w:p>
    <w:p w14:paraId="6780B86A" w14:textId="48816009" w:rsidR="006F6A98" w:rsidRDefault="006F6A98" w:rsidP="006F6A98">
      <w:pPr>
        <w:pStyle w:val="Heading3"/>
        <w:rPr>
          <w:rFonts w:eastAsia="SimSun"/>
        </w:rPr>
      </w:pPr>
      <w:bookmarkStart w:id="250" w:name="_Toc157674351"/>
      <w:bookmarkStart w:id="251" w:name="_Toc168463229"/>
      <w:r>
        <w:rPr>
          <w:rFonts w:eastAsia="SimSun"/>
        </w:rPr>
        <w:t>6.8.1</w:t>
      </w:r>
      <w:r>
        <w:rPr>
          <w:rFonts w:eastAsia="SimSun"/>
        </w:rPr>
        <w:tab/>
        <w:t>Key Issue mapping</w:t>
      </w:r>
      <w:bookmarkEnd w:id="250"/>
      <w:bookmarkEnd w:id="251"/>
    </w:p>
    <w:p w14:paraId="4DE4BA49" w14:textId="7971FF87" w:rsidR="006F6A98" w:rsidRPr="00B2058B" w:rsidRDefault="006F6A98" w:rsidP="006E1308">
      <w:pPr>
        <w:rPr>
          <w:rFonts w:eastAsia="SimSun"/>
          <w:lang w:eastAsia="zh-CN"/>
        </w:rPr>
      </w:pPr>
      <w:r w:rsidRPr="006E1308">
        <w:t xml:space="preserve">The solution applies to Key Issue #2 </w:t>
      </w:r>
      <w:r w:rsidRPr="006E1308">
        <w:rPr>
          <w:i/>
        </w:rPr>
        <w:t>Subscription and policy control to support energy efficiency and energy saving as service criteria.</w:t>
      </w:r>
    </w:p>
    <w:p w14:paraId="5ACB66C6" w14:textId="28DA7440" w:rsidR="006F6A98" w:rsidRDefault="006F6A98" w:rsidP="006F6A98">
      <w:pPr>
        <w:pStyle w:val="Heading3"/>
        <w:rPr>
          <w:rFonts w:eastAsia="SimSun"/>
        </w:rPr>
      </w:pPr>
      <w:bookmarkStart w:id="252" w:name="_Toc157674352"/>
      <w:bookmarkStart w:id="253" w:name="_Toc168463230"/>
      <w:r>
        <w:rPr>
          <w:rFonts w:eastAsia="SimSun"/>
        </w:rPr>
        <w:lastRenderedPageBreak/>
        <w:t>6.8.2</w:t>
      </w:r>
      <w:r>
        <w:rPr>
          <w:rFonts w:eastAsia="SimSun"/>
        </w:rPr>
        <w:tab/>
        <w:t>Functional Description</w:t>
      </w:r>
      <w:bookmarkEnd w:id="252"/>
      <w:bookmarkEnd w:id="253"/>
    </w:p>
    <w:p w14:paraId="4832951E" w14:textId="77777777" w:rsidR="006F6A98" w:rsidRDefault="006F6A98" w:rsidP="00341AA3">
      <w:pPr>
        <w:rPr>
          <w:lang w:val="en-IN" w:eastAsia="zh-CN"/>
        </w:rPr>
      </w:pPr>
      <w:r>
        <w:rPr>
          <w:lang w:val="en-IN" w:eastAsia="zh-CN"/>
        </w:rPr>
        <w:t>Assumptions:</w:t>
      </w:r>
    </w:p>
    <w:p w14:paraId="666A1DEB"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This solution assumes that the network efficiency and the energy saving are controlled by a new network function EECF (Energy Efficiency Control Function) node. However, the solution equally applies if the EECF node is a functional part of an already existing NF.</w:t>
      </w:r>
    </w:p>
    <w:p w14:paraId="63A2D424"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EECF is subscribed with multiple NFs for energy efficiency and energy usage related information monitoring and collection, e.g. a load or a traffic level monitoring. The EECF may subscribe and obtain such information from the monitored NF itself (e.g. AMF or SMF) or via the OAM (e.g. RAN) or via the NWDAF depending on the type and availability of the required information.</w:t>
      </w:r>
    </w:p>
    <w:p w14:paraId="4726D797"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monitored NF can function in two energy saving modes.</w:t>
      </w:r>
    </w:p>
    <w:p w14:paraId="35825A2C" w14:textId="4BDF34DE" w:rsidR="006F6A98" w:rsidRDefault="006F6A98" w:rsidP="006F6A98">
      <w:pPr>
        <w:pStyle w:val="Heading3"/>
        <w:rPr>
          <w:rFonts w:eastAsia="SimSun"/>
          <w:lang w:eastAsia="en-US"/>
        </w:rPr>
      </w:pPr>
      <w:bookmarkStart w:id="254" w:name="_Toc157674353"/>
      <w:bookmarkStart w:id="255" w:name="_Toc168463231"/>
      <w:r>
        <w:rPr>
          <w:rFonts w:eastAsia="SimSun"/>
        </w:rPr>
        <w:t>6.8.3</w:t>
      </w:r>
      <w:r>
        <w:rPr>
          <w:rFonts w:eastAsia="SimSun"/>
        </w:rPr>
        <w:tab/>
        <w:t>Procedures</w:t>
      </w:r>
      <w:bookmarkEnd w:id="254"/>
      <w:bookmarkEnd w:id="255"/>
    </w:p>
    <w:p w14:paraId="35B345AD" w14:textId="0E53771D" w:rsidR="00341AA3" w:rsidRDefault="00341AA3" w:rsidP="00C76F30">
      <w:pPr>
        <w:pStyle w:val="TH"/>
      </w:pPr>
      <w:r>
        <w:object w:dxaOrig="9644" w:dyaOrig="5276" w14:anchorId="0C6910B9">
          <v:shape id="_x0000_i1037" type="#_x0000_t75" style="width:482.35pt;height:261.5pt" o:ole="">
            <v:imagedata r:id="rId33" o:title=""/>
          </v:shape>
          <o:OLEObject Type="Embed" ProgID="Word.Picture.8" ShapeID="_x0000_i1037" DrawAspect="Content" ObjectID="_1786432059" r:id="rId34"/>
        </w:object>
      </w:r>
    </w:p>
    <w:p w14:paraId="39A20944" w14:textId="1FE04AE0" w:rsidR="006F6A98" w:rsidRPr="00341AA3" w:rsidRDefault="006F6A98" w:rsidP="006F6A98">
      <w:pPr>
        <w:pStyle w:val="TF"/>
      </w:pPr>
      <w:r w:rsidRPr="00341AA3">
        <w:t>Figure 6.8.3: Energy Efficiency subscriptions and control</w:t>
      </w:r>
    </w:p>
    <w:p w14:paraId="5ED5A3F8" w14:textId="77777777" w:rsidR="00341AA3" w:rsidRDefault="00341AA3" w:rsidP="00341AA3">
      <w:pPr>
        <w:pStyle w:val="B1"/>
        <w:rPr>
          <w:lang w:val="en-US"/>
        </w:rPr>
      </w:pPr>
      <w:r>
        <w:rPr>
          <w:lang w:val="en-US"/>
        </w:rPr>
        <w:t>1.</w:t>
      </w:r>
      <w:r>
        <w:rPr>
          <w:lang w:val="en-US"/>
        </w:rPr>
        <w:tab/>
        <w:t>The EECF triggers a subscription request for network energy efficiency and usage related information monitoring by sending Nnf_NFLoadStatus_Subscribe Request to the NF to be monitored. The EECF may provide the following parameters:</w:t>
      </w:r>
    </w:p>
    <w:p w14:paraId="06E3EAC0" w14:textId="77777777" w:rsidR="00341AA3" w:rsidRDefault="00341AA3" w:rsidP="00341AA3">
      <w:pPr>
        <w:pStyle w:val="B2"/>
        <w:rPr>
          <w:lang w:val="en-US"/>
        </w:rPr>
      </w:pPr>
      <w:r>
        <w:rPr>
          <w:lang w:val="en-US"/>
        </w:rPr>
        <w:t>-</w:t>
      </w:r>
      <w:r>
        <w:rPr>
          <w:lang w:val="en-US"/>
        </w:rPr>
        <w:tab/>
        <w:t>energy usage entity - defines the network entity for which the energy efficiency report is required. It can be NF, RAN, S-NSSAI, PDU Session, for example.</w:t>
      </w:r>
    </w:p>
    <w:p w14:paraId="30103C8B" w14:textId="77777777" w:rsidR="00341AA3" w:rsidRDefault="00341AA3" w:rsidP="00341AA3">
      <w:pPr>
        <w:pStyle w:val="B2"/>
        <w:rPr>
          <w:lang w:val="en-US"/>
        </w:rPr>
      </w:pPr>
      <w:r>
        <w:rPr>
          <w:lang w:val="en-US"/>
        </w:rPr>
        <w:t>-</w:t>
      </w:r>
      <w:r>
        <w:rPr>
          <w:lang w:val="en-US"/>
        </w:rPr>
        <w:tab/>
        <w:t>load level - defines the type of the energy efficiency and usage information to be monitored and reported to the EECF, for example the load of the network entity in terms of number of registered UEs with the AMF or the traffic level in terms of number of established PDU Sessions with the SMF.</w:t>
      </w:r>
    </w:p>
    <w:p w14:paraId="5CCC7479" w14:textId="77777777" w:rsidR="00341AA3" w:rsidRDefault="00341AA3" w:rsidP="00341AA3">
      <w:pPr>
        <w:pStyle w:val="B2"/>
        <w:rPr>
          <w:lang w:val="en-US"/>
        </w:rPr>
      </w:pPr>
      <w:r>
        <w:rPr>
          <w:lang w:val="en-US"/>
        </w:rPr>
        <w:t>-</w:t>
      </w:r>
      <w:r>
        <w:rPr>
          <w:lang w:val="en-US"/>
        </w:rPr>
        <w:tab/>
        <w:t>reporting mode - defines whether the energy efficiency and usage related information to be reported on event basis (e.g. threshold based) or periodically.</w:t>
      </w:r>
    </w:p>
    <w:p w14:paraId="17B2D0D1" w14:textId="77777777" w:rsidR="00341AA3" w:rsidRDefault="00341AA3" w:rsidP="00341AA3">
      <w:pPr>
        <w:pStyle w:val="B2"/>
        <w:rPr>
          <w:lang w:val="en-US"/>
        </w:rPr>
      </w:pPr>
      <w:r>
        <w:rPr>
          <w:lang w:val="en-US"/>
        </w:rPr>
        <w:t>-</w:t>
      </w:r>
      <w:r>
        <w:rPr>
          <w:lang w:val="en-US"/>
        </w:rPr>
        <w:tab/>
        <w:t>reporting threshold - if the reporting mode is per event basis, the EECF may provide a reporting threshold which may be expressed as a load or a traffic level for the monitored entity in percentage, for example.</w:t>
      </w:r>
    </w:p>
    <w:p w14:paraId="5154A785" w14:textId="77777777" w:rsidR="00341AA3" w:rsidRDefault="00341AA3" w:rsidP="00341AA3">
      <w:pPr>
        <w:pStyle w:val="B2"/>
        <w:rPr>
          <w:lang w:val="en-US"/>
        </w:rPr>
      </w:pPr>
      <w:r>
        <w:rPr>
          <w:lang w:val="en-US"/>
        </w:rPr>
        <w:t>-</w:t>
      </w:r>
      <w:r>
        <w:rPr>
          <w:lang w:val="en-US"/>
        </w:rPr>
        <w:tab/>
        <w:t>reporting period - if the reporting mode is periodic, the EECF may provide a reporting periodicity.</w:t>
      </w:r>
    </w:p>
    <w:p w14:paraId="4A4D7618" w14:textId="77777777" w:rsidR="00341AA3" w:rsidRDefault="00341AA3" w:rsidP="00341AA3">
      <w:pPr>
        <w:pStyle w:val="B1"/>
        <w:rPr>
          <w:lang w:val="en-US"/>
        </w:rPr>
      </w:pPr>
      <w:r>
        <w:rPr>
          <w:lang w:val="en-US"/>
        </w:rPr>
        <w:t>2.</w:t>
      </w:r>
      <w:r>
        <w:rPr>
          <w:lang w:val="en-US"/>
        </w:rPr>
        <w:tab/>
        <w:t>The NF confirms the subscription request to the EECF with the Nnf_LoadStatus_Subscribe Response.</w:t>
      </w:r>
    </w:p>
    <w:p w14:paraId="2319D929" w14:textId="06197423" w:rsidR="00341AA3" w:rsidRDefault="00341AA3" w:rsidP="00341AA3">
      <w:pPr>
        <w:pStyle w:val="B1"/>
        <w:rPr>
          <w:lang w:val="en-US"/>
        </w:rPr>
      </w:pPr>
      <w:r>
        <w:rPr>
          <w:lang w:val="en-US"/>
        </w:rPr>
        <w:lastRenderedPageBreak/>
        <w:t>3.</w:t>
      </w:r>
      <w:r>
        <w:rPr>
          <w:lang w:val="en-US"/>
        </w:rPr>
        <w:tab/>
        <w:t>The NF monitors and evaluates the energy efficiency and usage in terms of load or traffic level per granularity required by the EECF. Based on the reporting mode, the NF triggers a reporting notification to the EECF either based on an event fulfilment when the NF</w:t>
      </w:r>
      <w:r w:rsidR="00F43434">
        <w:rPr>
          <w:lang w:val="en-US"/>
        </w:rPr>
        <w:t>'</w:t>
      </w:r>
      <w:r>
        <w:rPr>
          <w:lang w:val="en-US"/>
        </w:rPr>
        <w:t>s load or traffic level crosses the provided reporting threshold or at the expiry of a reporting period.</w:t>
      </w:r>
    </w:p>
    <w:p w14:paraId="3396AEB3" w14:textId="39565C4B" w:rsidR="00341AA3" w:rsidRDefault="00341AA3" w:rsidP="00341AA3">
      <w:pPr>
        <w:pStyle w:val="EditorsNote"/>
        <w:rPr>
          <w:lang w:val="en-US"/>
        </w:rPr>
      </w:pPr>
      <w:r>
        <w:rPr>
          <w:lang w:val="en-US"/>
        </w:rPr>
        <w:t>Editor</w:t>
      </w:r>
      <w:r w:rsidR="00F43434">
        <w:rPr>
          <w:lang w:val="en-US"/>
        </w:rPr>
        <w:t>'</w:t>
      </w:r>
      <w:r>
        <w:rPr>
          <w:lang w:val="en-US"/>
        </w:rPr>
        <w:t>s note:</w:t>
      </w:r>
      <w:r>
        <w:rPr>
          <w:lang w:val="en-US"/>
        </w:rPr>
        <w:tab/>
        <w:t>Whether the NF is capable to evaluate its own Energy Consumption in order to derive the EE is FFS.</w:t>
      </w:r>
    </w:p>
    <w:p w14:paraId="54A33748" w14:textId="77777777" w:rsidR="00341AA3" w:rsidRDefault="00341AA3" w:rsidP="00341AA3">
      <w:pPr>
        <w:pStyle w:val="B1"/>
        <w:rPr>
          <w:lang w:val="en-US"/>
        </w:rPr>
      </w:pPr>
      <w:r>
        <w:rPr>
          <w:lang w:val="en-US"/>
        </w:rPr>
        <w:t>4.</w:t>
      </w:r>
      <w:r>
        <w:rPr>
          <w:lang w:val="en-US"/>
        </w:rPr>
        <w:tab/>
        <w:t>The NF sends the Neecf_EnergyUsageExposure_Notify to the EECF in which the NF includes the identity of monitored network entity in the energy usage entity parameter and the load or traffic level of the monitored network entity in the load level parameter.</w:t>
      </w:r>
    </w:p>
    <w:p w14:paraId="7C16BC12" w14:textId="77777777" w:rsidR="00341AA3" w:rsidRDefault="00341AA3" w:rsidP="00341AA3">
      <w:pPr>
        <w:pStyle w:val="B1"/>
        <w:rPr>
          <w:lang w:val="en-US"/>
        </w:rPr>
      </w:pPr>
      <w:r>
        <w:rPr>
          <w:lang w:val="en-US"/>
        </w:rPr>
        <w:t>5.</w:t>
      </w:r>
      <w:r>
        <w:rPr>
          <w:lang w:val="en-US"/>
        </w:rPr>
        <w:tab/>
        <w:t>If the NF reported load or traffic level has fallen to or below a load threshold value for that NF (which load threshold value may be configured in the EECF by the operator or retrieved by the EECF from another NF like PCF or O&amp;M or provided by the AF via the NEF, the EECF may request the monitored NF to move to energy saving mode. When the reported load or traffic level moves above the load threshold value, the EECF may request the NF to start saving energy.</w:t>
      </w:r>
    </w:p>
    <w:p w14:paraId="40616003" w14:textId="77777777" w:rsidR="00341AA3" w:rsidRDefault="00341AA3" w:rsidP="00341AA3">
      <w:pPr>
        <w:pStyle w:val="B1"/>
        <w:rPr>
          <w:lang w:val="en-US"/>
        </w:rPr>
      </w:pPr>
      <w:r>
        <w:rPr>
          <w:lang w:val="en-US"/>
        </w:rPr>
        <w:t>6.</w:t>
      </w:r>
      <w:r>
        <w:rPr>
          <w:lang w:val="en-US"/>
        </w:rPr>
        <w:tab/>
        <w:t>The EECF sends Neecf_EnergyEfficiency_Control Request message to the NF.</w:t>
      </w:r>
    </w:p>
    <w:p w14:paraId="79620F77" w14:textId="77777777" w:rsidR="00341AA3" w:rsidRDefault="00341AA3" w:rsidP="00341AA3">
      <w:pPr>
        <w:pStyle w:val="B1"/>
        <w:rPr>
          <w:lang w:val="en-US"/>
        </w:rPr>
      </w:pPr>
      <w:r>
        <w:rPr>
          <w:lang w:val="en-US"/>
        </w:rPr>
        <w:t>7.</w:t>
      </w:r>
      <w:r>
        <w:rPr>
          <w:lang w:val="en-US"/>
        </w:rPr>
        <w:tab/>
        <w:t>The NF moves to energy saving mode with further actions specific to the monitored NF.</w:t>
      </w:r>
    </w:p>
    <w:p w14:paraId="11017F4C" w14:textId="7FE3EBFA" w:rsidR="006F6A98" w:rsidRDefault="006F6A98" w:rsidP="00341AA3">
      <w:pPr>
        <w:pStyle w:val="NO"/>
        <w:rPr>
          <w:lang w:val="en-US"/>
        </w:rPr>
      </w:pPr>
      <w:r w:rsidRPr="00F073EE">
        <w:rPr>
          <w:lang w:val="en-US"/>
        </w:rPr>
        <w:t>NOTE</w:t>
      </w:r>
      <w:r w:rsidR="00341AA3">
        <w:rPr>
          <w:lang w:val="en-US"/>
        </w:rPr>
        <w:t> </w:t>
      </w:r>
      <w:r w:rsidRPr="00F073EE">
        <w:rPr>
          <w:lang w:val="en-US"/>
        </w:rPr>
        <w:t>2:</w:t>
      </w:r>
      <w:r w:rsidR="00341AA3">
        <w:rPr>
          <w:lang w:val="en-US"/>
        </w:rPr>
        <w:tab/>
      </w:r>
      <w:r w:rsidRPr="00F073EE">
        <w:rPr>
          <w:lang w:val="en-US"/>
        </w:rPr>
        <w:t xml:space="preserve">The details of how exactly the energy is saved </w:t>
      </w:r>
      <w:r w:rsidRPr="00B2058B">
        <w:rPr>
          <w:lang w:val="en-US"/>
        </w:rPr>
        <w:t>in the energy saving</w:t>
      </w:r>
      <w:r w:rsidRPr="00F073EE">
        <w:rPr>
          <w:lang w:val="en-US"/>
        </w:rPr>
        <w:t xml:space="preserve"> </w:t>
      </w:r>
      <w:r w:rsidRPr="00B2058B">
        <w:rPr>
          <w:lang w:val="en-US"/>
        </w:rPr>
        <w:t>mode</w:t>
      </w:r>
      <w:r w:rsidR="00F073EE" w:rsidRPr="00F073EE">
        <w:rPr>
          <w:lang w:val="en-US"/>
        </w:rPr>
        <w:t xml:space="preserve"> </w:t>
      </w:r>
      <w:r w:rsidRPr="00F073EE">
        <w:rPr>
          <w:lang w:val="en-US"/>
        </w:rPr>
        <w:t>is for Stage</w:t>
      </w:r>
      <w:r>
        <w:rPr>
          <w:lang w:val="en-US"/>
        </w:rPr>
        <w:t xml:space="preserve"> 3 to explore.</w:t>
      </w:r>
    </w:p>
    <w:p w14:paraId="017D3286" w14:textId="5BD2D580" w:rsidR="006F6A98" w:rsidRDefault="006F6A98" w:rsidP="006F6A98">
      <w:pPr>
        <w:pStyle w:val="Heading3"/>
        <w:rPr>
          <w:rFonts w:eastAsia="SimSun"/>
        </w:rPr>
      </w:pPr>
      <w:bookmarkStart w:id="256" w:name="_Toc157674354"/>
      <w:bookmarkStart w:id="257" w:name="_Toc168463232"/>
      <w:r>
        <w:rPr>
          <w:rFonts w:eastAsia="SimSun"/>
        </w:rPr>
        <w:t>6.</w:t>
      </w:r>
      <w:r w:rsidR="00F073EE">
        <w:rPr>
          <w:rFonts w:eastAsia="SimSun"/>
        </w:rPr>
        <w:t>8</w:t>
      </w:r>
      <w:r>
        <w:rPr>
          <w:rFonts w:eastAsia="SimSun"/>
        </w:rPr>
        <w:t>.4</w:t>
      </w:r>
      <w:r>
        <w:rPr>
          <w:rFonts w:eastAsia="SimSun"/>
        </w:rPr>
        <w:tab/>
        <w:t>Impacts on existing services, entities and interfaces</w:t>
      </w:r>
      <w:bookmarkEnd w:id="256"/>
      <w:bookmarkEnd w:id="257"/>
    </w:p>
    <w:p w14:paraId="3E99286B" w14:textId="77777777" w:rsidR="00341AA3" w:rsidRPr="00341AA3" w:rsidRDefault="006F6A98" w:rsidP="00341AA3">
      <w:pPr>
        <w:rPr>
          <w:b/>
          <w:bCs/>
          <w:lang w:eastAsia="zh-CN"/>
        </w:rPr>
      </w:pPr>
      <w:r w:rsidRPr="00341AA3">
        <w:rPr>
          <w:b/>
          <w:bCs/>
          <w:lang w:eastAsia="zh-CN"/>
        </w:rPr>
        <w:t>EECF</w:t>
      </w:r>
      <w:r w:rsidR="00341AA3" w:rsidRPr="00341AA3">
        <w:rPr>
          <w:b/>
          <w:bCs/>
          <w:lang w:eastAsia="zh-CN"/>
        </w:rPr>
        <w:t>:</w:t>
      </w:r>
    </w:p>
    <w:p w14:paraId="3B07DCBA" w14:textId="21D67023" w:rsidR="006F6A98" w:rsidRDefault="00E37973" w:rsidP="006F6A98">
      <w:pPr>
        <w:pStyle w:val="B1"/>
        <w:rPr>
          <w:rFonts w:eastAsia="SimSun"/>
          <w:lang w:eastAsia="zh-CN"/>
        </w:rPr>
      </w:pPr>
      <w:r>
        <w:rPr>
          <w:lang w:eastAsia="zh-CN"/>
        </w:rPr>
        <w:t>-</w:t>
      </w:r>
      <w:r w:rsidR="00341AA3">
        <w:rPr>
          <w:lang w:eastAsia="zh-CN"/>
        </w:rPr>
        <w:tab/>
      </w:r>
      <w:r w:rsidR="006F6A98">
        <w:rPr>
          <w:lang w:eastAsia="zh-CN"/>
        </w:rPr>
        <w:t>a new Energy Efficiency Control Function or a new functionality within an existing NF.</w:t>
      </w:r>
    </w:p>
    <w:p w14:paraId="1D0422CB"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37AB9F31" w14:textId="245AF9C8" w:rsidR="006F6A98" w:rsidRDefault="00341AA3" w:rsidP="006F6A98">
      <w:pPr>
        <w:pStyle w:val="B1"/>
        <w:rPr>
          <w:lang w:eastAsia="zh-CN"/>
        </w:rPr>
      </w:pPr>
      <w:r>
        <w:rPr>
          <w:lang w:eastAsia="zh-CN"/>
        </w:rPr>
        <w:t>-</w:t>
      </w:r>
      <w:r>
        <w:rPr>
          <w:lang w:eastAsia="zh-CN"/>
        </w:rPr>
        <w:tab/>
      </w:r>
      <w:r w:rsidR="006F6A98">
        <w:rPr>
          <w:lang w:eastAsia="zh-CN"/>
        </w:rPr>
        <w:t>new services by multiple NF for energy efficiency related information monitoring and provision to the EECF.</w:t>
      </w:r>
    </w:p>
    <w:p w14:paraId="4E2335E7"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4E06F504" w14:textId="1F9ABA4B" w:rsidR="006F6A98" w:rsidRDefault="00341AA3" w:rsidP="006F6A98">
      <w:pPr>
        <w:pStyle w:val="B1"/>
        <w:rPr>
          <w:lang w:eastAsia="zh-CN"/>
        </w:rPr>
      </w:pPr>
      <w:r>
        <w:rPr>
          <w:lang w:eastAsia="zh-CN"/>
        </w:rPr>
        <w:t>-</w:t>
      </w:r>
      <w:r>
        <w:rPr>
          <w:lang w:eastAsia="zh-CN"/>
        </w:rPr>
        <w:tab/>
      </w:r>
      <w:r w:rsidR="006F6A98">
        <w:rPr>
          <w:lang w:eastAsia="zh-CN"/>
        </w:rPr>
        <w:t>capability to measure its own EC and to monitors and evaluates the energy efficiency</w:t>
      </w:r>
      <w:r w:rsidR="00F073EE">
        <w:rPr>
          <w:lang w:eastAsia="zh-CN"/>
        </w:rPr>
        <w:t>.</w:t>
      </w:r>
    </w:p>
    <w:p w14:paraId="79C11851" w14:textId="11BE5FDB" w:rsidR="00F073EE" w:rsidRDefault="00F073EE" w:rsidP="00F073EE">
      <w:pPr>
        <w:pStyle w:val="Heading2"/>
        <w:rPr>
          <w:rFonts w:eastAsia="SimSun"/>
        </w:rPr>
      </w:pPr>
      <w:bookmarkStart w:id="258" w:name="_Toc157674355"/>
      <w:bookmarkStart w:id="259" w:name="_Toc168463233"/>
      <w:r>
        <w:rPr>
          <w:rFonts w:eastAsia="SimSun"/>
        </w:rPr>
        <w:t>6.9</w:t>
      </w:r>
      <w:r>
        <w:rPr>
          <w:rFonts w:eastAsia="SimSun"/>
        </w:rPr>
        <w:tab/>
        <w:t>Solution #</w:t>
      </w:r>
      <w:r w:rsidR="003E0FD8">
        <w:rPr>
          <w:rFonts w:eastAsia="SimSun"/>
        </w:rPr>
        <w:t>9</w:t>
      </w:r>
      <w:r>
        <w:rPr>
          <w:rFonts w:eastAsia="SimSun"/>
        </w:rPr>
        <w:t>: Credit limit control according to subscription</w:t>
      </w:r>
      <w:bookmarkEnd w:id="258"/>
      <w:bookmarkEnd w:id="259"/>
    </w:p>
    <w:p w14:paraId="7FCED33C" w14:textId="0CFD5193" w:rsidR="00F073EE" w:rsidRDefault="00F073EE" w:rsidP="00F073EE">
      <w:pPr>
        <w:pStyle w:val="Heading3"/>
        <w:rPr>
          <w:rFonts w:eastAsia="SimSun"/>
        </w:rPr>
      </w:pPr>
      <w:bookmarkStart w:id="260" w:name="_Toc157674356"/>
      <w:bookmarkStart w:id="261" w:name="_Toc168463234"/>
      <w:r>
        <w:rPr>
          <w:rFonts w:eastAsia="SimSun"/>
        </w:rPr>
        <w:t>6.9.1</w:t>
      </w:r>
      <w:r>
        <w:rPr>
          <w:rFonts w:eastAsia="SimSun"/>
        </w:rPr>
        <w:tab/>
        <w:t>Key Issue mapping</w:t>
      </w:r>
      <w:bookmarkEnd w:id="260"/>
      <w:bookmarkEnd w:id="261"/>
    </w:p>
    <w:p w14:paraId="668B1630" w14:textId="07339868" w:rsidR="00F073EE" w:rsidRPr="00F073EE" w:rsidRDefault="00F073EE" w:rsidP="00B2058B">
      <w:pPr>
        <w:rPr>
          <w:rFonts w:eastAsia="SimSun"/>
          <w:lang w:eastAsia="zh-CN"/>
        </w:rPr>
      </w:pPr>
      <w:r>
        <w:rPr>
          <w:lang w:eastAsia="zh-CN"/>
        </w:rPr>
        <w:t>The solution applies to Key Issue #2.</w:t>
      </w:r>
    </w:p>
    <w:p w14:paraId="6E191B70" w14:textId="37416F69" w:rsidR="00F073EE" w:rsidRDefault="00F073EE" w:rsidP="00F073EE">
      <w:pPr>
        <w:pStyle w:val="Heading3"/>
        <w:rPr>
          <w:rFonts w:eastAsia="SimSun"/>
        </w:rPr>
      </w:pPr>
      <w:bookmarkStart w:id="262" w:name="_Toc157674357"/>
      <w:bookmarkStart w:id="263" w:name="_Toc168463235"/>
      <w:r>
        <w:rPr>
          <w:rFonts w:eastAsia="SimSun"/>
        </w:rPr>
        <w:t>6.9.2</w:t>
      </w:r>
      <w:r>
        <w:rPr>
          <w:rFonts w:eastAsia="SimSun"/>
        </w:rPr>
        <w:tab/>
        <w:t>Functional Description</w:t>
      </w:r>
      <w:bookmarkEnd w:id="262"/>
      <w:bookmarkEnd w:id="263"/>
    </w:p>
    <w:p w14:paraId="543E7892" w14:textId="729581E9" w:rsidR="00F073EE" w:rsidRDefault="00F073EE" w:rsidP="00F073EE">
      <w:pPr>
        <w:rPr>
          <w:rFonts w:eastAsia="SimSun"/>
        </w:rPr>
      </w:pPr>
      <w:r>
        <w:t>In this solution, CHF controls the available energy credit limit of subscribers, which is enhanced by CHF</w:t>
      </w:r>
      <w:r w:rsidR="00F43434">
        <w:t>'</w:t>
      </w:r>
      <w:r>
        <w:t>s Nchf_SpendingLimitControl service. CHF is aware of how much credit is used by one single subscriber and whether a credit limit is exceeded. When the credit limit is exceeded, CHF is responsible to notify to the PCF to trigger policy update for the subscribers.</w:t>
      </w:r>
    </w:p>
    <w:p w14:paraId="7BA44DA1" w14:textId="593C1175" w:rsidR="00F073EE" w:rsidRDefault="00F073EE" w:rsidP="00F073EE">
      <w:pPr>
        <w:rPr>
          <w:rFonts w:eastAsia="DengXian"/>
          <w:lang w:eastAsia="zh-CN"/>
        </w:rPr>
      </w:pPr>
      <w:r>
        <w:rPr>
          <w:rFonts w:eastAsia="DengXian"/>
          <w:lang w:eastAsia="zh-CN"/>
        </w:rPr>
        <w:t>For the updated policy, if one subscriber</w:t>
      </w:r>
      <w:r w:rsidR="00F43434">
        <w:rPr>
          <w:rFonts w:eastAsia="DengXian"/>
          <w:lang w:eastAsia="zh-CN"/>
        </w:rPr>
        <w:t>'</w:t>
      </w:r>
      <w:r>
        <w:rPr>
          <w:rFonts w:eastAsia="DengXian"/>
          <w:lang w:eastAsia="zh-CN"/>
        </w:rPr>
        <w:t>s energy usage is exceeded to the subscribed credit limit, the network may refuse or modify UE</w:t>
      </w:r>
      <w:r w:rsidR="00F43434">
        <w:rPr>
          <w:rFonts w:eastAsia="DengXian"/>
          <w:lang w:eastAsia="zh-CN"/>
        </w:rPr>
        <w:t>'</w:t>
      </w:r>
      <w:r>
        <w:rPr>
          <w:rFonts w:eastAsia="DengXian"/>
          <w:lang w:eastAsia="zh-CN"/>
        </w:rPr>
        <w:t>s access to application services provided by specific network slices, the PCF will generate new URSP and provided to UE. When the new policy is to change the accessed network slice, e.g</w:t>
      </w:r>
      <w:r w:rsidR="00EF20AA">
        <w:rPr>
          <w:rFonts w:eastAsia="DengXian"/>
          <w:lang w:eastAsia="zh-CN"/>
        </w:rPr>
        <w:t>.</w:t>
      </w:r>
      <w:r>
        <w:rPr>
          <w:rFonts w:eastAsia="DengXian"/>
          <w:lang w:eastAsia="zh-CN"/>
        </w:rPr>
        <w:t xml:space="preserve"> choose a new network slice which has low energy consumption or degraded service experience, the policy update will also cause network slice reselection or AMF re-allocation. Another situation is not to change the accessed network slice, but to change the network performance of the whole application service, this may be achieved by modify the SM policy to update the QoS parameter related to the application service.</w:t>
      </w:r>
    </w:p>
    <w:p w14:paraId="69431C76" w14:textId="1B3F81B3" w:rsidR="00F073EE" w:rsidRDefault="00F073EE" w:rsidP="00F073EE">
      <w:pPr>
        <w:pStyle w:val="Heading3"/>
        <w:rPr>
          <w:rFonts w:eastAsia="SimSun"/>
          <w:lang w:eastAsia="en-US"/>
        </w:rPr>
      </w:pPr>
      <w:bookmarkStart w:id="264" w:name="_Toc157674358"/>
      <w:bookmarkStart w:id="265" w:name="_Toc168463236"/>
      <w:r>
        <w:rPr>
          <w:rFonts w:eastAsia="SimSun"/>
        </w:rPr>
        <w:lastRenderedPageBreak/>
        <w:t>6.9.3</w:t>
      </w:r>
      <w:r>
        <w:rPr>
          <w:rFonts w:eastAsia="SimSun"/>
        </w:rPr>
        <w:tab/>
        <w:t>Procedures</w:t>
      </w:r>
      <w:bookmarkEnd w:id="264"/>
      <w:bookmarkEnd w:id="265"/>
    </w:p>
    <w:p w14:paraId="4EA7C830" w14:textId="478451C3" w:rsidR="00F073EE" w:rsidRDefault="000105EF" w:rsidP="00520357">
      <w:pPr>
        <w:pStyle w:val="TH"/>
        <w:rPr>
          <w:rFonts w:eastAsia="SimSun"/>
        </w:rPr>
      </w:pPr>
      <w:r>
        <w:rPr>
          <w:rFonts w:eastAsia="SimSun"/>
        </w:rPr>
        <w:object w:dxaOrig="6760" w:dyaOrig="5560" w14:anchorId="7AE336FA">
          <v:shape id="_x0000_i1038" type="#_x0000_t75" style="width:296.85pt;height:243.4pt" o:ole="">
            <v:imagedata r:id="rId35" o:title="" cropbottom="37601f" cropleft="32707f"/>
          </v:shape>
          <o:OLEObject Type="Embed" ProgID="Visio.Drawing.15" ShapeID="_x0000_i1038" DrawAspect="Content" ObjectID="_1786432060" r:id="rId36"/>
        </w:object>
      </w:r>
    </w:p>
    <w:p w14:paraId="65610B0A" w14:textId="08B5EC9A" w:rsidR="00520357" w:rsidRDefault="00520357" w:rsidP="00520357">
      <w:pPr>
        <w:pStyle w:val="TF"/>
        <w:rPr>
          <w:rFonts w:eastAsia="SimSun"/>
        </w:rPr>
      </w:pPr>
      <w:r>
        <w:rPr>
          <w:rFonts w:eastAsia="SimSun"/>
        </w:rPr>
        <w:t>Figure 6.9.3: Procedures</w:t>
      </w:r>
    </w:p>
    <w:p w14:paraId="462F47F3" w14:textId="77777777" w:rsidR="00520357" w:rsidRDefault="00520357" w:rsidP="00520357">
      <w:pPr>
        <w:pStyle w:val="B1"/>
        <w:rPr>
          <w:rFonts w:eastAsia="SimSun"/>
        </w:rPr>
      </w:pPr>
      <w:r>
        <w:rPr>
          <w:rFonts w:eastAsia="SimSun"/>
        </w:rPr>
        <w:t>1.</w:t>
      </w:r>
      <w:r>
        <w:rPr>
          <w:rFonts w:eastAsia="SimSun"/>
        </w:rPr>
        <w:tab/>
        <w:t>According to the subscription of UE, PCF knows policy of the subscriber needs to be decided according to the energy efficiency for example energy usage of the UE, then PCF triggers the reporting/notification of the spending limit of CHF.</w:t>
      </w:r>
    </w:p>
    <w:p w14:paraId="7231DD18" w14:textId="1068A901" w:rsidR="00520357" w:rsidRDefault="00520357" w:rsidP="00520357">
      <w:pPr>
        <w:pStyle w:val="B1"/>
        <w:rPr>
          <w:rFonts w:eastAsia="SimSun"/>
        </w:rPr>
      </w:pPr>
      <w:r>
        <w:rPr>
          <w:rFonts w:eastAsia="SimSun"/>
        </w:rPr>
        <w:tab/>
        <w:t>There may be one or more policy counters for the UE</w:t>
      </w:r>
      <w:r w:rsidR="00F43434">
        <w:rPr>
          <w:rFonts w:eastAsia="SimSun"/>
        </w:rPr>
        <w:t>'</w:t>
      </w:r>
      <w:r>
        <w:rPr>
          <w:rFonts w:eastAsia="SimSun"/>
        </w:rPr>
        <w:t>s energy consumption credit limit:</w:t>
      </w:r>
    </w:p>
    <w:p w14:paraId="40148F24" w14:textId="43AED996" w:rsidR="00520357" w:rsidRDefault="00520357" w:rsidP="00520357">
      <w:pPr>
        <w:pStyle w:val="B2"/>
        <w:rPr>
          <w:rFonts w:eastAsia="SimSun"/>
        </w:rPr>
      </w:pPr>
      <w:r>
        <w:rPr>
          <w:rFonts w:eastAsia="SimSun"/>
        </w:rPr>
        <w:t>-</w:t>
      </w:r>
      <w:r>
        <w:rPr>
          <w:rFonts w:eastAsia="SimSun"/>
        </w:rPr>
        <w:tab/>
        <w:t>Daily/monthly EE consumption reaches XX J or XX Wh.</w:t>
      </w:r>
    </w:p>
    <w:p w14:paraId="548258A1" w14:textId="7555E1C2" w:rsidR="00520357" w:rsidRDefault="00520357" w:rsidP="00520357">
      <w:pPr>
        <w:pStyle w:val="B2"/>
        <w:rPr>
          <w:rFonts w:eastAsia="SimSun"/>
        </w:rPr>
      </w:pPr>
      <w:r>
        <w:rPr>
          <w:rFonts w:eastAsia="SimSun"/>
        </w:rPr>
        <w:t>-</w:t>
      </w:r>
      <w:r>
        <w:rPr>
          <w:rFonts w:eastAsia="SimSun"/>
        </w:rPr>
        <w:tab/>
        <w:t>Daily/monthly EE expenses/phone bills reached XX dollars.</w:t>
      </w:r>
    </w:p>
    <w:p w14:paraId="62729CF4" w14:textId="600719D0" w:rsidR="00520357" w:rsidRDefault="00520357" w:rsidP="00520357">
      <w:pPr>
        <w:pStyle w:val="B2"/>
        <w:rPr>
          <w:rFonts w:eastAsia="SimSun"/>
        </w:rPr>
      </w:pPr>
      <w:r>
        <w:rPr>
          <w:rFonts w:eastAsia="SimSun"/>
        </w:rPr>
        <w:t>-</w:t>
      </w:r>
      <w:r>
        <w:rPr>
          <w:rFonts w:eastAsia="SimSun"/>
        </w:rPr>
        <w:tab/>
        <w:t>The current energy efficiency EE is larger than or less than a threshold.</w:t>
      </w:r>
    </w:p>
    <w:p w14:paraId="214483D9" w14:textId="16D6FA92"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the CHF track the spending related to energy credit limit is FFS</w:t>
      </w:r>
    </w:p>
    <w:p w14:paraId="2126FD92" w14:textId="4626CF0E"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to enhance policy counters with energy aspects and what are the energy aspects are FFS.</w:t>
      </w:r>
    </w:p>
    <w:p w14:paraId="30BCACB3" w14:textId="5168E2B4"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Coordination with SA WG5 is required.</w:t>
      </w:r>
    </w:p>
    <w:p w14:paraId="66FA1E39" w14:textId="5B2C756E" w:rsidR="00520357" w:rsidRDefault="00520357" w:rsidP="00520357">
      <w:pPr>
        <w:pStyle w:val="B1"/>
        <w:rPr>
          <w:rFonts w:eastAsia="SimSun"/>
        </w:rPr>
      </w:pPr>
      <w:r>
        <w:rPr>
          <w:rFonts w:eastAsia="SimSun"/>
        </w:rPr>
        <w:t>2.</w:t>
      </w:r>
      <w:r>
        <w:rPr>
          <w:rFonts w:eastAsia="SimSun"/>
        </w:rPr>
        <w:tab/>
        <w:t>PCF requests to subscribe CHF</w:t>
      </w:r>
      <w:r w:rsidR="00F43434">
        <w:rPr>
          <w:rFonts w:eastAsia="SimSun"/>
        </w:rPr>
        <w:t>'</w:t>
      </w:r>
      <w:r>
        <w:rPr>
          <w:rFonts w:eastAsia="SimSun"/>
        </w:rPr>
        <w:t>s SpendingLimitControl service.</w:t>
      </w:r>
    </w:p>
    <w:p w14:paraId="072661EB" w14:textId="4728D021" w:rsidR="00520357" w:rsidRDefault="00520357" w:rsidP="00520357">
      <w:pPr>
        <w:pStyle w:val="B1"/>
        <w:rPr>
          <w:rFonts w:eastAsia="SimSun"/>
        </w:rPr>
      </w:pPr>
      <w:r>
        <w:rPr>
          <w:rFonts w:eastAsia="SimSun"/>
        </w:rPr>
        <w:t>3.</w:t>
      </w:r>
      <w:r>
        <w:rPr>
          <w:rFonts w:eastAsia="SimSun"/>
        </w:rPr>
        <w:tab/>
        <w:t>Response from CHF to PCF.</w:t>
      </w:r>
    </w:p>
    <w:p w14:paraId="2617BD4D" w14:textId="77777777" w:rsidR="00520357" w:rsidRDefault="00520357" w:rsidP="00520357">
      <w:pPr>
        <w:pStyle w:val="B1"/>
        <w:rPr>
          <w:rFonts w:eastAsia="SimSun"/>
        </w:rPr>
      </w:pPr>
      <w:r>
        <w:rPr>
          <w:rFonts w:eastAsia="SimSun"/>
        </w:rPr>
        <w:t>4.</w:t>
      </w:r>
      <w:r>
        <w:rPr>
          <w:rFonts w:eastAsia="SimSun"/>
        </w:rPr>
        <w:tab/>
        <w:t>When CHF detects that the EE policy counter state has changed, or CHF may detect that the EE policy counter state will change at some point in the future, which means the credit limit exceeds for the subscriber, CHF notify to the PCF.</w:t>
      </w:r>
    </w:p>
    <w:p w14:paraId="00150536" w14:textId="7652C30C" w:rsidR="00520357" w:rsidRDefault="00520357" w:rsidP="00520357">
      <w:pPr>
        <w:pStyle w:val="B1"/>
        <w:rPr>
          <w:rFonts w:eastAsia="SimSun"/>
        </w:rPr>
      </w:pPr>
      <w:r>
        <w:rPr>
          <w:rFonts w:eastAsia="SimSun"/>
        </w:rPr>
        <w:t>5.</w:t>
      </w:r>
      <w:r>
        <w:rPr>
          <w:rFonts w:eastAsia="SimSun"/>
        </w:rPr>
        <w:tab/>
        <w:t>Response from PCF to CHF.</w:t>
      </w:r>
    </w:p>
    <w:p w14:paraId="55293677" w14:textId="77777777" w:rsidR="00520357" w:rsidRDefault="00520357" w:rsidP="00520357">
      <w:pPr>
        <w:pStyle w:val="B1"/>
        <w:rPr>
          <w:rFonts w:eastAsia="SimSun"/>
        </w:rPr>
      </w:pPr>
      <w:r>
        <w:rPr>
          <w:rFonts w:eastAsia="SimSun"/>
        </w:rPr>
        <w:t>6.</w:t>
      </w:r>
      <w:r>
        <w:rPr>
          <w:rFonts w:eastAsia="SimSun"/>
        </w:rPr>
        <w:tab/>
        <w:t>PCF decides to update the related policy. Here, the policy maybe UE policy, AM policy and SM policy.</w:t>
      </w:r>
    </w:p>
    <w:p w14:paraId="20F45767" w14:textId="7C295E93" w:rsidR="00F073EE" w:rsidRDefault="00F073EE" w:rsidP="00F073EE">
      <w:pPr>
        <w:pStyle w:val="Heading3"/>
        <w:rPr>
          <w:rFonts w:eastAsia="SimSun"/>
        </w:rPr>
      </w:pPr>
      <w:bookmarkStart w:id="266" w:name="_Toc157674359"/>
      <w:bookmarkStart w:id="267" w:name="_Toc168463237"/>
      <w:r>
        <w:rPr>
          <w:rFonts w:eastAsia="SimSun"/>
        </w:rPr>
        <w:t>6.9.4</w:t>
      </w:r>
      <w:r>
        <w:rPr>
          <w:rFonts w:eastAsia="SimSun"/>
        </w:rPr>
        <w:tab/>
        <w:t>Impacts on existing services, entities and interfaces</w:t>
      </w:r>
      <w:bookmarkEnd w:id="266"/>
      <w:bookmarkEnd w:id="267"/>
    </w:p>
    <w:p w14:paraId="58C9DEDC" w14:textId="77777777" w:rsidR="00F073EE" w:rsidRDefault="00F073EE" w:rsidP="006E1308">
      <w:pPr>
        <w:rPr>
          <w:rFonts w:eastAsia="Malgun Gothic"/>
          <w:lang w:eastAsia="zh-CN"/>
        </w:rPr>
      </w:pPr>
      <w:r w:rsidRPr="006E1308">
        <w:rPr>
          <w:rFonts w:eastAsia="Malgun Gothic"/>
        </w:rPr>
        <w:t>The following impacts have been identified:</w:t>
      </w:r>
    </w:p>
    <w:p w14:paraId="2642F8DF" w14:textId="77777777" w:rsidR="00520357" w:rsidRPr="00520357" w:rsidRDefault="00520357" w:rsidP="00520357">
      <w:pPr>
        <w:rPr>
          <w:rFonts w:eastAsia="Malgun Gothic"/>
          <w:b/>
          <w:bCs/>
          <w:lang w:eastAsia="zh-CN"/>
        </w:rPr>
      </w:pPr>
      <w:r w:rsidRPr="00520357">
        <w:rPr>
          <w:rFonts w:eastAsia="Malgun Gothic"/>
          <w:b/>
          <w:bCs/>
          <w:lang w:eastAsia="zh-CN"/>
        </w:rPr>
        <w:t>CHF:</w:t>
      </w:r>
    </w:p>
    <w:p w14:paraId="5A3FE5B5"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During spending limit control, when the total energy usage exceeds or approaches the policy counter, CHF report or notify to the PCF.</w:t>
      </w:r>
    </w:p>
    <w:p w14:paraId="4A8A5E83" w14:textId="77777777" w:rsidR="00520357" w:rsidRDefault="00520357" w:rsidP="00520357">
      <w:pPr>
        <w:pStyle w:val="B1"/>
        <w:rPr>
          <w:rFonts w:eastAsia="Malgun Gothic"/>
          <w:lang w:eastAsia="zh-CN"/>
        </w:rPr>
      </w:pPr>
      <w:r>
        <w:rPr>
          <w:rFonts w:eastAsia="Malgun Gothic"/>
          <w:lang w:eastAsia="zh-CN"/>
        </w:rPr>
        <w:lastRenderedPageBreak/>
        <w:t>-</w:t>
      </w:r>
      <w:r>
        <w:rPr>
          <w:rFonts w:eastAsia="Malgun Gothic"/>
          <w:lang w:eastAsia="zh-CN"/>
        </w:rPr>
        <w:tab/>
        <w:t>Support policy counter related to energy efficiency.</w:t>
      </w:r>
    </w:p>
    <w:p w14:paraId="18300AE5" w14:textId="075D0E42" w:rsidR="00520357" w:rsidRPr="00520357" w:rsidRDefault="00520357" w:rsidP="00520357">
      <w:pPr>
        <w:rPr>
          <w:rFonts w:eastAsia="Malgun Gothic"/>
          <w:b/>
          <w:bCs/>
          <w:lang w:eastAsia="zh-CN"/>
        </w:rPr>
      </w:pPr>
      <w:r w:rsidRPr="00520357">
        <w:rPr>
          <w:rFonts w:eastAsia="Malgun Gothic"/>
          <w:b/>
          <w:bCs/>
          <w:lang w:eastAsia="zh-CN"/>
        </w:rPr>
        <w:t>PCF</w:t>
      </w:r>
      <w:r>
        <w:rPr>
          <w:rFonts w:eastAsia="Malgun Gothic"/>
          <w:b/>
          <w:bCs/>
          <w:lang w:eastAsia="zh-CN"/>
        </w:rPr>
        <w:t>:</w:t>
      </w:r>
    </w:p>
    <w:p w14:paraId="4221ACC4"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Policy decision based on the spending limit control related to energy efficiency.</w:t>
      </w:r>
    </w:p>
    <w:p w14:paraId="5CA4F6C0" w14:textId="1E992CE7" w:rsidR="004A07AF" w:rsidRDefault="004A07AF" w:rsidP="004A07AF">
      <w:pPr>
        <w:pStyle w:val="Heading2"/>
        <w:rPr>
          <w:rFonts w:eastAsiaTheme="minorEastAsia"/>
        </w:rPr>
      </w:pPr>
      <w:bookmarkStart w:id="268" w:name="_Toc157674360"/>
      <w:bookmarkStart w:id="269" w:name="_Toc168463238"/>
      <w:bookmarkStart w:id="270" w:name="_Toc148441681"/>
      <w:bookmarkStart w:id="271" w:name="_Toc151529374"/>
      <w:r>
        <w:rPr>
          <w:rFonts w:eastAsiaTheme="minorEastAsia"/>
        </w:rPr>
        <w:t>6.10</w:t>
      </w:r>
      <w:r>
        <w:rPr>
          <w:rFonts w:eastAsiaTheme="minorEastAsia"/>
        </w:rPr>
        <w:tab/>
        <w:t>Solution #10: E</w:t>
      </w:r>
      <w:r w:rsidRPr="00B2058B">
        <w:rPr>
          <w:rFonts w:eastAsiaTheme="minorEastAsia"/>
        </w:rPr>
        <w:t>nhancement for subscription and policy control to enable network energy savings</w:t>
      </w:r>
      <w:r>
        <w:rPr>
          <w:rFonts w:eastAsiaTheme="minorEastAsia"/>
        </w:rPr>
        <w:t xml:space="preserve"> with EECF</w:t>
      </w:r>
      <w:bookmarkEnd w:id="268"/>
      <w:bookmarkEnd w:id="269"/>
    </w:p>
    <w:p w14:paraId="3F9AF87F" w14:textId="16CD419B" w:rsidR="004A07AF" w:rsidRDefault="004A07AF" w:rsidP="004A07AF">
      <w:pPr>
        <w:pStyle w:val="Heading3"/>
        <w:rPr>
          <w:rFonts w:eastAsiaTheme="minorEastAsia"/>
        </w:rPr>
      </w:pPr>
      <w:bookmarkStart w:id="272" w:name="_Toc157674361"/>
      <w:bookmarkStart w:id="273" w:name="_Toc168463239"/>
      <w:r>
        <w:rPr>
          <w:rFonts w:eastAsiaTheme="minorEastAsia"/>
        </w:rPr>
        <w:t>6.10.1</w:t>
      </w:r>
      <w:r>
        <w:rPr>
          <w:rFonts w:eastAsiaTheme="minorEastAsia"/>
        </w:rPr>
        <w:tab/>
        <w:t>Key Issue mapping</w:t>
      </w:r>
      <w:bookmarkEnd w:id="272"/>
      <w:bookmarkEnd w:id="273"/>
    </w:p>
    <w:p w14:paraId="0FB302DF" w14:textId="2063721C" w:rsidR="004A07AF" w:rsidRDefault="00520357" w:rsidP="004A07AF">
      <w:pPr>
        <w:rPr>
          <w:rFonts w:eastAsia="DengXian"/>
        </w:rPr>
      </w:pPr>
      <w:r>
        <w:rPr>
          <w:rFonts w:eastAsia="DengXian"/>
        </w:rPr>
        <w:t>This solution addresses key issue#2 described in clause 5.2. The solution aims to enhance the existing subscription and policy control framework to support energy-related information as service criteria. This includes defining new energy-related UE subscription information and policies, determining how to perform energy-related policy control at various granularities, and identifying what network energy-related information is required for subscription and policy control.</w:t>
      </w:r>
    </w:p>
    <w:p w14:paraId="2DD6F79D" w14:textId="77777777" w:rsidR="00520357" w:rsidRDefault="004A07AF" w:rsidP="00520357">
      <w:pPr>
        <w:pStyle w:val="Heading3"/>
        <w:rPr>
          <w:rFonts w:eastAsiaTheme="minorEastAsia"/>
        </w:rPr>
      </w:pPr>
      <w:bookmarkStart w:id="274" w:name="_Toc157674362"/>
      <w:bookmarkStart w:id="275" w:name="_Toc168463240"/>
      <w:r>
        <w:rPr>
          <w:rFonts w:eastAsiaTheme="minorEastAsia"/>
        </w:rPr>
        <w:t>6.10.2</w:t>
      </w:r>
      <w:r>
        <w:rPr>
          <w:rFonts w:eastAsiaTheme="minorEastAsia"/>
        </w:rPr>
        <w:tab/>
        <w:t>Functional Description</w:t>
      </w:r>
      <w:bookmarkEnd w:id="274"/>
      <w:bookmarkEnd w:id="275"/>
    </w:p>
    <w:p w14:paraId="0A8BD82A" w14:textId="1F021471" w:rsidR="004A07AF" w:rsidRDefault="004A07AF" w:rsidP="004A07AF">
      <w:pPr>
        <w:pStyle w:val="Heading4"/>
        <w:rPr>
          <w:rFonts w:eastAsiaTheme="minorEastAsia"/>
        </w:rPr>
      </w:pPr>
      <w:bookmarkStart w:id="276" w:name="_Toc168463241"/>
      <w:r>
        <w:rPr>
          <w:rFonts w:eastAsiaTheme="minorEastAsia"/>
        </w:rPr>
        <w:t>6.</w:t>
      </w:r>
      <w:r w:rsidR="00B21F31">
        <w:rPr>
          <w:rFonts w:eastAsiaTheme="minorEastAsia"/>
        </w:rPr>
        <w:t>10</w:t>
      </w:r>
      <w:r>
        <w:rPr>
          <w:rFonts w:eastAsiaTheme="minorEastAsia"/>
        </w:rPr>
        <w:t>.2.1</w:t>
      </w:r>
      <w:r>
        <w:rPr>
          <w:rFonts w:eastAsiaTheme="minorEastAsia"/>
        </w:rPr>
        <w:tab/>
        <w:t>Overview of EECF functionality</w:t>
      </w:r>
      <w:bookmarkEnd w:id="276"/>
    </w:p>
    <w:p w14:paraId="31F0717D" w14:textId="1983DF18" w:rsidR="004A07AF" w:rsidRDefault="00520357" w:rsidP="004A07AF">
      <w:pPr>
        <w:rPr>
          <w:rFonts w:eastAsia="DengXian"/>
        </w:rPr>
      </w:pPr>
      <w:r>
        <w:rPr>
          <w:rFonts w:eastAsia="DengXian"/>
        </w:rPr>
        <w:t>The solution introduces Energy Efficiency Control Function (EECF) to address energy management challenges in 5G networks mapping to key issues two described in clause 5.2.</w:t>
      </w:r>
    </w:p>
    <w:p w14:paraId="703EA505" w14:textId="4FB805DE" w:rsidR="004A07AF" w:rsidRDefault="000105EF" w:rsidP="006E1308">
      <w:pPr>
        <w:pStyle w:val="TH"/>
        <w:rPr>
          <w:rFonts w:eastAsiaTheme="minorEastAsia"/>
        </w:rPr>
      </w:pPr>
      <w:r w:rsidRPr="006E1308">
        <w:rPr>
          <w:rFonts w:eastAsiaTheme="minorEastAsia"/>
        </w:rPr>
        <w:object w:dxaOrig="8370" w:dyaOrig="4780" w14:anchorId="0D6F5F8F">
          <v:shape id="_x0000_i1039" type="#_x0000_t75" alt="" style="width:447pt;height:255.75pt" o:ole="">
            <v:imagedata r:id="rId37" o:title="" cropbottom="9539f"/>
          </v:shape>
          <o:OLEObject Type="Embed" ProgID="Visio.Drawing.11" ShapeID="_x0000_i1039" DrawAspect="Content" ObjectID="_1786432061" r:id="rId38"/>
        </w:object>
      </w:r>
    </w:p>
    <w:p w14:paraId="2E4D9E23" w14:textId="5222F141" w:rsidR="004A07AF" w:rsidRPr="00B2058B" w:rsidRDefault="004A07AF" w:rsidP="00520357">
      <w:pPr>
        <w:pStyle w:val="TF"/>
      </w:pPr>
      <w:r w:rsidRPr="00B2058B">
        <w:t>Figure 6.</w:t>
      </w:r>
      <w:r>
        <w:t>10</w:t>
      </w:r>
      <w:r w:rsidRPr="00B2058B">
        <w:t>.2.1-1: 5G System reference architecture with EECF</w:t>
      </w:r>
    </w:p>
    <w:p w14:paraId="72B87F27" w14:textId="4FD3D6E4" w:rsidR="004A07AF" w:rsidRPr="006E1308" w:rsidRDefault="004A07AF" w:rsidP="004A07AF">
      <w:pPr>
        <w:rPr>
          <w:rFonts w:eastAsia="DengXian"/>
        </w:rPr>
      </w:pPr>
      <w:r w:rsidRPr="006E1308">
        <w:rPr>
          <w:rFonts w:eastAsia="DengXian"/>
        </w:rPr>
        <w:t>The EECF comprises of the following functionality:</w:t>
      </w:r>
    </w:p>
    <w:p w14:paraId="2DD0E8D3" w14:textId="77777777" w:rsidR="00520357" w:rsidRDefault="00520357" w:rsidP="00520357">
      <w:pPr>
        <w:pStyle w:val="B1"/>
        <w:rPr>
          <w:rFonts w:eastAsia="DengXian"/>
        </w:rPr>
      </w:pPr>
      <w:r>
        <w:rPr>
          <w:rFonts w:eastAsia="DengXian"/>
        </w:rPr>
        <w:t>-</w:t>
      </w:r>
      <w:r>
        <w:rPr>
          <w:rFonts w:eastAsia="DengXian"/>
        </w:rPr>
        <w:tab/>
        <w:t>Energy efficiency management: EECF evaluates and provides an assessment of the energy consumption of network entity based on current network conditions, user demands, and predefined energy efficiency policies.</w:t>
      </w:r>
    </w:p>
    <w:p w14:paraId="1AC10B3A" w14:textId="77777777" w:rsidR="00520357" w:rsidRDefault="00520357" w:rsidP="00520357">
      <w:pPr>
        <w:pStyle w:val="B1"/>
        <w:rPr>
          <w:rFonts w:eastAsia="DengXian"/>
        </w:rPr>
      </w:pPr>
      <w:r>
        <w:rPr>
          <w:rFonts w:eastAsia="DengXian"/>
        </w:rPr>
        <w:t>-</w:t>
      </w:r>
      <w:r>
        <w:rPr>
          <w:rFonts w:eastAsia="DengXian"/>
        </w:rPr>
        <w:tab/>
        <w:t>Policy Enforcement: It enforces energy-related policies set by network operators, which can include maximum energy usage thresholds per subscriber or per PDU session or per network slice, preferred operational states for energy saving, maximum energy credits for specific subscribers and energy-efficient routing of data.</w:t>
      </w:r>
    </w:p>
    <w:p w14:paraId="751FB263" w14:textId="77777777" w:rsidR="00520357" w:rsidRDefault="00520357" w:rsidP="00520357">
      <w:pPr>
        <w:pStyle w:val="B1"/>
        <w:rPr>
          <w:rFonts w:eastAsia="DengXian"/>
        </w:rPr>
      </w:pPr>
      <w:r>
        <w:rPr>
          <w:rFonts w:eastAsia="DengXian"/>
        </w:rPr>
        <w:t>-</w:t>
      </w:r>
      <w:r>
        <w:rPr>
          <w:rFonts w:eastAsia="DengXian"/>
        </w:rPr>
        <w:tab/>
        <w:t xml:space="preserve">Monitoring and Analytics: It provides functionality to support monitoring and analytics on energy consumption patterns, energy efficient routing of data enabling network operators to make informed decisions about energy </w:t>
      </w:r>
      <w:r>
        <w:rPr>
          <w:rFonts w:eastAsia="DengXian"/>
        </w:rPr>
        <w:lastRenderedPageBreak/>
        <w:t>management strategies. The EECF uses the services provided by the NWDAF to obtain the required analytics on energy consumption patterns.</w:t>
      </w:r>
    </w:p>
    <w:p w14:paraId="7E32515B" w14:textId="0560A9A1"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Which network analytics is required by EECF as an NWDAF consumer, and the related procedure is for FFS based on the work in KI#3.</w:t>
      </w:r>
    </w:p>
    <w:p w14:paraId="6B681E1F" w14:textId="2564DCC0" w:rsidR="004A07AF" w:rsidRDefault="004A07AF" w:rsidP="004A07AF">
      <w:pPr>
        <w:pStyle w:val="Heading4"/>
        <w:rPr>
          <w:rFonts w:eastAsiaTheme="minorEastAsia"/>
        </w:rPr>
      </w:pPr>
      <w:bookmarkStart w:id="277" w:name="_Toc168463242"/>
      <w:r>
        <w:rPr>
          <w:rFonts w:eastAsiaTheme="minorEastAsia"/>
        </w:rPr>
        <w:t>6.10.2.2</w:t>
      </w:r>
      <w:r>
        <w:rPr>
          <w:rFonts w:eastAsiaTheme="minorEastAsia"/>
        </w:rPr>
        <w:tab/>
        <w:t>Key definitions</w:t>
      </w:r>
      <w:bookmarkEnd w:id="277"/>
    </w:p>
    <w:p w14:paraId="14587417" w14:textId="49084404" w:rsidR="004A07AF" w:rsidRDefault="004A07AF" w:rsidP="00520357">
      <w:r>
        <w:t>The following comprises a list of key definitions relevant to this solution:</w:t>
      </w:r>
    </w:p>
    <w:p w14:paraId="7441630E" w14:textId="77777777" w:rsidR="00520357" w:rsidRDefault="00520357" w:rsidP="00520357">
      <w:pPr>
        <w:pStyle w:val="B1"/>
        <w:rPr>
          <w:rFonts w:eastAsiaTheme="minorEastAsia"/>
        </w:rPr>
      </w:pPr>
      <w:r>
        <w:rPr>
          <w:rFonts w:eastAsiaTheme="minorEastAsia"/>
        </w:rPr>
        <w:t>-</w:t>
      </w:r>
      <w:r>
        <w:rPr>
          <w:rFonts w:eastAsiaTheme="minorEastAsia"/>
        </w:rPr>
        <w:tab/>
        <w:t>Energy profile data of a UE: maximum energy credit limit associated with this subscription, PEI.</w:t>
      </w:r>
    </w:p>
    <w:p w14:paraId="46F67CD3" w14:textId="1C743F03" w:rsidR="00520357" w:rsidRDefault="00520357" w:rsidP="00520357">
      <w:pPr>
        <w:pStyle w:val="B1"/>
        <w:rPr>
          <w:rFonts w:eastAsiaTheme="minorEastAsia"/>
        </w:rPr>
      </w:pPr>
      <w:r>
        <w:rPr>
          <w:rFonts w:eastAsiaTheme="minorEastAsia"/>
        </w:rPr>
        <w:t>-</w:t>
      </w:r>
      <w:r>
        <w:rPr>
          <w:rFonts w:eastAsiaTheme="minorEastAsia"/>
        </w:rPr>
        <w:tab/>
        <w:t>Energy profile data of a Network Function: This includes average energy consumption of the network function as defined in</w:t>
      </w:r>
      <w:r w:rsidRPr="00520357">
        <w:rPr>
          <w:rFonts w:eastAsiaTheme="minorEastAsia"/>
        </w:rPr>
        <w:t xml:space="preserve"> </w:t>
      </w:r>
      <w:r>
        <w:rPr>
          <w:rFonts w:eastAsiaTheme="minorEastAsia"/>
        </w:rPr>
        <w:t xml:space="preserve">clause 6.7.3.1.1 of </w:t>
      </w:r>
      <w:r w:rsidR="00647406">
        <w:rPr>
          <w:rFonts w:eastAsiaTheme="minorEastAsia"/>
        </w:rPr>
        <w:t>TS 28.554 [</w:t>
      </w:r>
      <w:r>
        <w:rPr>
          <w:rFonts w:eastAsiaTheme="minorEastAsia"/>
        </w:rPr>
        <w:t>6], energy states supported by the network function, energy saving levels supported by the network function. The energy saving levels (for example - set to low, medium, high) where each of these levels set correspond to a certain range of energy consumption by the network function over a given period. The mapping between each of the energy saving level to the range of the consumption can be determined by the operator of the network based on the energy efficiency goals to be achieved for the 5G network.</w:t>
      </w:r>
    </w:p>
    <w:p w14:paraId="5936978D" w14:textId="02C08842" w:rsidR="004A07AF" w:rsidRDefault="004A07AF" w:rsidP="004A07AF">
      <w:pPr>
        <w:pStyle w:val="Heading4"/>
        <w:rPr>
          <w:rFonts w:eastAsiaTheme="minorEastAsia"/>
        </w:rPr>
      </w:pPr>
      <w:bookmarkStart w:id="278" w:name="_Toc168463243"/>
      <w:r>
        <w:rPr>
          <w:rFonts w:eastAsiaTheme="minorEastAsia"/>
        </w:rPr>
        <w:t>6.10.2.3</w:t>
      </w:r>
      <w:r>
        <w:rPr>
          <w:rFonts w:eastAsiaTheme="minorEastAsia"/>
        </w:rPr>
        <w:tab/>
        <w:t>EECF communication with other network functions</w:t>
      </w:r>
      <w:bookmarkEnd w:id="278"/>
    </w:p>
    <w:p w14:paraId="1E60E0EE" w14:textId="77777777" w:rsidR="004A07AF" w:rsidRDefault="004A07AF" w:rsidP="00520357">
      <w:pPr>
        <w:pStyle w:val="TH"/>
        <w:rPr>
          <w:rFonts w:eastAsiaTheme="minorEastAsia"/>
        </w:rPr>
      </w:pPr>
      <w:r>
        <w:rPr>
          <w:rFonts w:eastAsiaTheme="minorEastAsia"/>
          <w:lang w:eastAsia="ja-JP"/>
        </w:rPr>
        <w:object w:dxaOrig="9640" w:dyaOrig="7250" w14:anchorId="04B19E0F">
          <v:shape id="_x0000_i1040" type="#_x0000_t75" style="width:482.35pt;height:363.55pt" o:ole="">
            <v:imagedata r:id="rId39" o:title=""/>
          </v:shape>
          <o:OLEObject Type="Embed" ProgID="Visio.Drawing.15" ShapeID="_x0000_i1040" DrawAspect="Content" ObjectID="_1786432062" r:id="rId40"/>
        </w:object>
      </w:r>
    </w:p>
    <w:p w14:paraId="05A1C2BC" w14:textId="009D78EF" w:rsidR="004A07AF" w:rsidRPr="00B2058B" w:rsidRDefault="004A07AF" w:rsidP="00520357">
      <w:pPr>
        <w:pStyle w:val="TF"/>
      </w:pPr>
      <w:r w:rsidRPr="00B2058B">
        <w:t>Figure 6.</w:t>
      </w:r>
      <w:r>
        <w:t>10</w:t>
      </w:r>
      <w:r w:rsidRPr="00B2058B">
        <w:t>.2.3-1: EECF communication with UDM, NRF, SMF</w:t>
      </w:r>
    </w:p>
    <w:p w14:paraId="14A588D2" w14:textId="77777777" w:rsidR="00520357" w:rsidRDefault="00520357" w:rsidP="00520357">
      <w:pPr>
        <w:pStyle w:val="B1"/>
        <w:rPr>
          <w:rFonts w:eastAsia="DengXian"/>
          <w:lang w:eastAsia="ja-JP"/>
        </w:rPr>
      </w:pPr>
      <w:r>
        <w:rPr>
          <w:rFonts w:eastAsia="DengXian"/>
          <w:lang w:eastAsia="ja-JP"/>
        </w:rPr>
        <w:t>A.</w:t>
      </w:r>
      <w:r>
        <w:rPr>
          <w:rFonts w:eastAsia="DengXian"/>
          <w:lang w:eastAsia="ja-JP"/>
        </w:rPr>
        <w:tab/>
        <w:t>The EECF sends the Energy Profile request message to UDM to retrieve the energy profile for a given UE. The Energy Profile request includes maximum energy credit limit associated with this subscription, PEI.</w:t>
      </w:r>
    </w:p>
    <w:p w14:paraId="4E74220F" w14:textId="14EF394C" w:rsidR="00520357" w:rsidRDefault="00520357" w:rsidP="00520357">
      <w:pPr>
        <w:pStyle w:val="B1"/>
        <w:rPr>
          <w:rFonts w:eastAsia="DengXian"/>
          <w:lang w:eastAsia="ja-JP"/>
        </w:rPr>
      </w:pPr>
      <w:r>
        <w:rPr>
          <w:rFonts w:eastAsia="DengXian"/>
          <w:lang w:eastAsia="ja-JP"/>
        </w:rPr>
        <w:t>B.</w:t>
      </w:r>
      <w:r>
        <w:rPr>
          <w:rFonts w:eastAsia="DengXian"/>
          <w:lang w:eastAsia="ja-JP"/>
        </w:rPr>
        <w:tab/>
        <w:t xml:space="preserve">The EECF sends the Energy Profile request message to NRF to retrieve the energy profile for a NF(s). The Energy Profile response includes average energy consumption of the network function as defined in </w:t>
      </w:r>
      <w:r>
        <w:rPr>
          <w:rFonts w:eastAsia="DengXian"/>
          <w:lang w:eastAsia="ja-JP"/>
        </w:rPr>
        <w:lastRenderedPageBreak/>
        <w:t xml:space="preserve">clause 6.7.3.1.1 of </w:t>
      </w:r>
      <w:r w:rsidR="00647406">
        <w:rPr>
          <w:rFonts w:eastAsia="DengXian"/>
          <w:lang w:eastAsia="ja-JP"/>
        </w:rPr>
        <w:t>TS 28.554 [</w:t>
      </w:r>
      <w:r>
        <w:rPr>
          <w:rFonts w:eastAsia="DengXian"/>
          <w:lang w:eastAsia="ja-JP"/>
        </w:rPr>
        <w:t>6], energy states supported by the network function, energy saving levels supported by the network function.</w:t>
      </w:r>
    </w:p>
    <w:p w14:paraId="51B52261" w14:textId="77777777" w:rsidR="00520357" w:rsidRDefault="00520357" w:rsidP="00520357">
      <w:pPr>
        <w:pStyle w:val="B1"/>
        <w:rPr>
          <w:rFonts w:eastAsia="DengXian"/>
          <w:lang w:eastAsia="ja-JP"/>
        </w:rPr>
      </w:pPr>
      <w:r>
        <w:rPr>
          <w:rFonts w:eastAsia="DengXian"/>
          <w:lang w:eastAsia="ja-JP"/>
        </w:rPr>
        <w:t>C.</w:t>
      </w:r>
      <w:r>
        <w:rPr>
          <w:rFonts w:eastAsia="DengXian"/>
          <w:lang w:eastAsia="ja-JP"/>
        </w:rPr>
        <w:tab/>
        <w:t>During the PDU session establishment procedure, the SMF may send the Session Energy Evaluation request to the EECF. The request includes PDU session ID, Energy Data Profile data for the UE, policy information provided by the PCF for the PDU session which includes energy policy recommendation for the PDU session.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EECF may consider the historical data of the energy consumption for the network entities or average energy consumption of the NFs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7E45C647" w14:textId="2965A812" w:rsidR="004A07AF" w:rsidRDefault="004A07AF" w:rsidP="004A07AF">
      <w:pPr>
        <w:pStyle w:val="Heading4"/>
        <w:rPr>
          <w:rFonts w:eastAsiaTheme="minorEastAsia"/>
        </w:rPr>
      </w:pPr>
      <w:bookmarkStart w:id="279" w:name="_Toc168463244"/>
      <w:r>
        <w:rPr>
          <w:rFonts w:eastAsiaTheme="minorEastAsia"/>
        </w:rPr>
        <w:t>6.10.2.4</w:t>
      </w:r>
      <w:r>
        <w:rPr>
          <w:rFonts w:eastAsiaTheme="minorEastAsia"/>
        </w:rPr>
        <w:tab/>
        <w:t>EECF services and enhancement in other NF services</w:t>
      </w:r>
      <w:bookmarkEnd w:id="279"/>
    </w:p>
    <w:p w14:paraId="55D47E70" w14:textId="6722F345" w:rsidR="004A07AF" w:rsidRDefault="004A07AF" w:rsidP="004A07AF">
      <w:pPr>
        <w:pStyle w:val="Heading5"/>
        <w:rPr>
          <w:rFonts w:eastAsiaTheme="minorEastAsia"/>
        </w:rPr>
      </w:pPr>
      <w:bookmarkStart w:id="280" w:name="_Toc168463245"/>
      <w:r>
        <w:rPr>
          <w:rFonts w:eastAsiaTheme="minorEastAsia"/>
        </w:rPr>
        <w:t>6.10.2.4.1a</w:t>
      </w:r>
      <w:r>
        <w:rPr>
          <w:rFonts w:eastAsiaTheme="minorEastAsia"/>
        </w:rPr>
        <w:tab/>
        <w:t>Nudm_EnergyProfile service</w:t>
      </w:r>
      <w:bookmarkEnd w:id="280"/>
    </w:p>
    <w:p w14:paraId="54037736" w14:textId="77777777" w:rsidR="004A07AF" w:rsidRDefault="004A07AF" w:rsidP="004A07AF">
      <w:pPr>
        <w:rPr>
          <w:rFonts w:eastAsiaTheme="minorEastAsia"/>
          <w:lang w:eastAsia="zh-CN"/>
        </w:rPr>
      </w:pPr>
      <w:r>
        <w:rPr>
          <w:b/>
          <w:lang w:eastAsia="zh-CN"/>
        </w:rPr>
        <w:t>Service Operation name</w:t>
      </w:r>
      <w:r>
        <w:rPr>
          <w:lang w:eastAsia="zh-CN"/>
        </w:rPr>
        <w:t>: Nudm_EnergyProfile service operation</w:t>
      </w:r>
    </w:p>
    <w:p w14:paraId="24013B5E" w14:textId="77777777" w:rsidR="004A07AF" w:rsidRDefault="004A07AF" w:rsidP="004A07AF">
      <w:pPr>
        <w:rPr>
          <w:lang w:eastAsia="zh-CN"/>
        </w:rPr>
      </w:pPr>
      <w:r>
        <w:rPr>
          <w:b/>
          <w:lang w:eastAsia="zh-CN"/>
        </w:rPr>
        <w:t>Description</w:t>
      </w:r>
      <w:r>
        <w:rPr>
          <w:lang w:eastAsia="zh-CN"/>
        </w:rPr>
        <w:t xml:space="preserve">: Consumer NF (EECF) requests </w:t>
      </w:r>
      <w:r>
        <w:t>the energy profile for a given UE</w:t>
      </w:r>
      <w:r>
        <w:rPr>
          <w:lang w:eastAsia="zh-CN"/>
        </w:rPr>
        <w:t xml:space="preserve"> from the UDM.</w:t>
      </w:r>
    </w:p>
    <w:p w14:paraId="5E4F5C70" w14:textId="73212C1B" w:rsidR="004A07AF" w:rsidRDefault="004A07AF" w:rsidP="004A07AF">
      <w:pPr>
        <w:rPr>
          <w:lang w:eastAsia="ja-JP"/>
        </w:rPr>
      </w:pPr>
      <w:r>
        <w:rPr>
          <w:b/>
        </w:rPr>
        <w:t xml:space="preserve">Inputs, Required: </w:t>
      </w:r>
      <w:r>
        <w:rPr>
          <w:bCs/>
        </w:rPr>
        <w:t>PEI, Subscription data type (Energy Profile)</w:t>
      </w:r>
      <w:r w:rsidR="00CE645C">
        <w:rPr>
          <w:bCs/>
        </w:rPr>
        <w:t>.</w:t>
      </w:r>
    </w:p>
    <w:p w14:paraId="259A25FB" w14:textId="29756B39" w:rsidR="004A07AF" w:rsidRDefault="004A07AF" w:rsidP="004A07AF">
      <w:pPr>
        <w:rPr>
          <w:lang w:eastAsia="zh-CN"/>
        </w:rPr>
      </w:pPr>
      <w:r>
        <w:rPr>
          <w:b/>
        </w:rPr>
        <w:t>Inputs, Optional:</w:t>
      </w:r>
    </w:p>
    <w:p w14:paraId="25AFDA3D" w14:textId="7CB4B817" w:rsidR="004A07AF" w:rsidRPr="00CE645C" w:rsidRDefault="004A07AF" w:rsidP="004A07AF">
      <w:r>
        <w:rPr>
          <w:b/>
        </w:rPr>
        <w:t>Outputs, Required:</w:t>
      </w:r>
      <w:r>
        <w:rPr>
          <w:lang w:eastAsia="zh-CN"/>
        </w:rPr>
        <w:t xml:space="preserve"> </w:t>
      </w:r>
      <w:r w:rsidR="00CE645C">
        <w:rPr>
          <w:lang w:eastAsia="zh-CN"/>
        </w:rPr>
        <w:t>The consumer NF gets the requested Energy Profile subscription data. The energy profile is described in clause 6.10.2.2.</w:t>
      </w:r>
    </w:p>
    <w:p w14:paraId="665417A5" w14:textId="77777777" w:rsidR="004A07AF" w:rsidRDefault="004A07AF" w:rsidP="004A07AF">
      <w:pPr>
        <w:rPr>
          <w:lang w:eastAsia="zh-CN"/>
        </w:rPr>
      </w:pPr>
      <w:r>
        <w:rPr>
          <w:b/>
        </w:rPr>
        <w:t>Outputs, Optional:</w:t>
      </w:r>
      <w:r>
        <w:t xml:space="preserve"> </w:t>
      </w:r>
      <w:r>
        <w:rPr>
          <w:lang w:eastAsia="zh-CN"/>
        </w:rPr>
        <w:t>None.</w:t>
      </w:r>
    </w:p>
    <w:p w14:paraId="431C0BB4" w14:textId="65A9A8DC" w:rsidR="004A07AF" w:rsidRDefault="004A07AF" w:rsidP="004A07AF">
      <w:pPr>
        <w:pStyle w:val="Heading5"/>
        <w:rPr>
          <w:rFonts w:eastAsiaTheme="minorEastAsia"/>
          <w:lang w:eastAsia="ja-JP"/>
        </w:rPr>
      </w:pPr>
      <w:bookmarkStart w:id="281" w:name="_Toc168463246"/>
      <w:r>
        <w:rPr>
          <w:rFonts w:eastAsiaTheme="minorEastAsia"/>
        </w:rPr>
        <w:t>6.10.2.4.1b</w:t>
      </w:r>
      <w:r>
        <w:rPr>
          <w:rFonts w:eastAsiaTheme="minorEastAsia"/>
        </w:rPr>
        <w:tab/>
        <w:t>Nnrf_EnergyProfile service</w:t>
      </w:r>
      <w:bookmarkEnd w:id="281"/>
    </w:p>
    <w:p w14:paraId="25F9CE69" w14:textId="77777777" w:rsidR="004A07AF" w:rsidRDefault="004A07AF" w:rsidP="004A07AF">
      <w:pPr>
        <w:rPr>
          <w:rFonts w:eastAsiaTheme="minorEastAsia"/>
          <w:lang w:eastAsia="zh-CN"/>
        </w:rPr>
      </w:pPr>
      <w:r>
        <w:rPr>
          <w:b/>
          <w:lang w:eastAsia="zh-CN"/>
        </w:rPr>
        <w:t>Service Operation name</w:t>
      </w:r>
      <w:r>
        <w:rPr>
          <w:lang w:eastAsia="zh-CN"/>
        </w:rPr>
        <w:t>: Nnrf_EnergyProfile service operation</w:t>
      </w:r>
    </w:p>
    <w:p w14:paraId="7B7059B3" w14:textId="2532EEF2" w:rsidR="004A07AF" w:rsidRPr="00CE645C" w:rsidRDefault="004A07AF" w:rsidP="004A07AF">
      <w:r>
        <w:rPr>
          <w:b/>
          <w:lang w:eastAsia="zh-CN"/>
        </w:rPr>
        <w:t>Description</w:t>
      </w:r>
      <w:r>
        <w:rPr>
          <w:lang w:eastAsia="zh-CN"/>
        </w:rPr>
        <w:t xml:space="preserve">: </w:t>
      </w:r>
      <w:r w:rsidR="00CE645C">
        <w:rPr>
          <w:lang w:eastAsia="zh-CN"/>
        </w:rPr>
        <w:t>Consumer NF (EECF) requests the energy profile for a given NF from the NRF. The energy profile is described in clause 6.10.2.2.</w:t>
      </w:r>
    </w:p>
    <w:p w14:paraId="202E13C7" w14:textId="30A67C96" w:rsidR="004A07AF" w:rsidRDefault="004A07AF" w:rsidP="004A07AF">
      <w:pPr>
        <w:rPr>
          <w:b/>
          <w:lang w:eastAsia="ja-JP"/>
        </w:rPr>
      </w:pPr>
      <w:r>
        <w:rPr>
          <w:b/>
        </w:rPr>
        <w:t xml:space="preserve">Inputs, Required: </w:t>
      </w:r>
      <w:r>
        <w:rPr>
          <w:lang w:eastAsia="zh-CN"/>
        </w:rPr>
        <w:t>NF type, NF instance ID</w:t>
      </w:r>
      <w:r w:rsidR="00336A98">
        <w:rPr>
          <w:lang w:eastAsia="zh-CN"/>
        </w:rPr>
        <w:t>.</w:t>
      </w:r>
    </w:p>
    <w:p w14:paraId="22B97490" w14:textId="28E8A707" w:rsidR="004A07AF" w:rsidRDefault="004A07AF" w:rsidP="004A07AF">
      <w:pPr>
        <w:rPr>
          <w:lang w:eastAsia="zh-CN"/>
        </w:rPr>
      </w:pPr>
      <w:r>
        <w:rPr>
          <w:b/>
        </w:rPr>
        <w:t>Inputs, Optional:</w:t>
      </w:r>
      <w:r>
        <w:rPr>
          <w:lang w:eastAsia="zh-CN"/>
        </w:rPr>
        <w:t xml:space="preserve"> preferred energy saving state, preferred energy level.</w:t>
      </w:r>
    </w:p>
    <w:p w14:paraId="3FB985CA" w14:textId="77777777" w:rsidR="004A07AF" w:rsidRDefault="004A07AF" w:rsidP="004A07AF">
      <w:pPr>
        <w:rPr>
          <w:lang w:eastAsia="zh-CN"/>
        </w:rPr>
      </w:pPr>
      <w:r>
        <w:rPr>
          <w:b/>
        </w:rPr>
        <w:t>Outputs, Required:</w:t>
      </w:r>
      <w:r>
        <w:rPr>
          <w:lang w:eastAsia="zh-CN"/>
        </w:rPr>
        <w:t xml:space="preserve"> The consumer NF(EECF) gets the requested Energy Profile data for the requested NF.</w:t>
      </w:r>
    </w:p>
    <w:p w14:paraId="4B4E692E" w14:textId="77777777" w:rsidR="004A07AF" w:rsidRDefault="004A07AF" w:rsidP="004A07AF">
      <w:pPr>
        <w:rPr>
          <w:lang w:eastAsia="zh-CN"/>
        </w:rPr>
      </w:pPr>
      <w:r>
        <w:rPr>
          <w:b/>
        </w:rPr>
        <w:t>Outputs, Optional:</w:t>
      </w:r>
      <w:r>
        <w:t xml:space="preserve"> </w:t>
      </w:r>
      <w:r>
        <w:rPr>
          <w:lang w:eastAsia="zh-CN"/>
        </w:rPr>
        <w:t>None.</w:t>
      </w:r>
    </w:p>
    <w:p w14:paraId="1A25D88A" w14:textId="19778576" w:rsidR="004A07AF" w:rsidRDefault="00E37973" w:rsidP="00520357">
      <w:pPr>
        <w:pStyle w:val="EditorsNote"/>
        <w:rPr>
          <w:lang w:eastAsia="ja-JP"/>
        </w:rPr>
      </w:pPr>
      <w:r>
        <w:rPr>
          <w:lang w:eastAsia="zh-CN"/>
        </w:rPr>
        <w:t>Editor</w:t>
      </w:r>
      <w:r w:rsidR="00F43434">
        <w:rPr>
          <w:lang w:eastAsia="zh-CN"/>
        </w:rPr>
        <w:t>'</w:t>
      </w:r>
      <w:r>
        <w:rPr>
          <w:lang w:eastAsia="zh-CN"/>
        </w:rPr>
        <w:t>s note:</w:t>
      </w:r>
      <w:r>
        <w:rPr>
          <w:lang w:eastAsia="zh-CN"/>
        </w:rPr>
        <w:tab/>
      </w:r>
      <w:r w:rsidR="004A07AF">
        <w:t>The EECF service operations supported is for FFS.</w:t>
      </w:r>
    </w:p>
    <w:p w14:paraId="38F0DCE8" w14:textId="7BE0F439" w:rsidR="004A07AF" w:rsidRDefault="004A07AF" w:rsidP="004A07AF">
      <w:pPr>
        <w:pStyle w:val="Heading3"/>
        <w:rPr>
          <w:rFonts w:eastAsiaTheme="minorEastAsia"/>
        </w:rPr>
      </w:pPr>
      <w:bookmarkStart w:id="282" w:name="_Toc157674363"/>
      <w:bookmarkStart w:id="283" w:name="_Toc168463247"/>
      <w:r>
        <w:rPr>
          <w:rFonts w:eastAsiaTheme="minorEastAsia"/>
        </w:rPr>
        <w:lastRenderedPageBreak/>
        <w:t>6.10.3</w:t>
      </w:r>
      <w:r>
        <w:rPr>
          <w:rFonts w:eastAsiaTheme="minorEastAsia"/>
        </w:rPr>
        <w:tab/>
        <w:t>Procedures</w:t>
      </w:r>
      <w:bookmarkEnd w:id="282"/>
      <w:bookmarkEnd w:id="283"/>
    </w:p>
    <w:p w14:paraId="3715C78C" w14:textId="5CF83E14" w:rsidR="004A07AF" w:rsidRPr="00520357" w:rsidRDefault="004A07AF" w:rsidP="00520357">
      <w:pPr>
        <w:pStyle w:val="Heading4"/>
        <w:rPr>
          <w:rFonts w:eastAsiaTheme="minorEastAsia"/>
        </w:rPr>
      </w:pPr>
      <w:bookmarkStart w:id="284" w:name="_Toc168463248"/>
      <w:r w:rsidRPr="00520357">
        <w:t>6.10.3.1</w:t>
      </w:r>
      <w:r w:rsidRPr="00520357">
        <w:tab/>
        <w:t>Enhancements to PDU session establishment procedure with policy control for energy saving</w:t>
      </w:r>
      <w:bookmarkEnd w:id="284"/>
    </w:p>
    <w:p w14:paraId="59952491" w14:textId="37A5A530" w:rsidR="004A07AF" w:rsidRDefault="00124AF4" w:rsidP="00520357">
      <w:pPr>
        <w:pStyle w:val="TH"/>
        <w:rPr>
          <w:rFonts w:eastAsiaTheme="minorEastAsia"/>
        </w:rPr>
      </w:pPr>
      <w:r>
        <w:rPr>
          <w:rFonts w:eastAsiaTheme="minorEastAsia"/>
          <w:lang w:eastAsia="ja-JP"/>
        </w:rPr>
        <w:object w:dxaOrig="16368" w:dyaOrig="14798" w14:anchorId="2D096644">
          <v:shape id="_x0000_i1041" type="#_x0000_t75" style="width:480.6pt;height:614pt" o:ole="">
            <v:imagedata r:id="rId41" o:title=""/>
          </v:shape>
          <o:OLEObject Type="Embed" ProgID="Visio.Drawing.15" ShapeID="_x0000_i1041" DrawAspect="Content" ObjectID="_1786432063" r:id="rId42"/>
        </w:object>
      </w:r>
    </w:p>
    <w:p w14:paraId="71C40F46" w14:textId="0661B9E5" w:rsidR="004A07AF" w:rsidRDefault="004A07AF" w:rsidP="00520357">
      <w:pPr>
        <w:pStyle w:val="TF"/>
      </w:pPr>
      <w:r w:rsidRPr="00B2058B">
        <w:t>Figure 6.</w:t>
      </w:r>
      <w:r>
        <w:t>10</w:t>
      </w:r>
      <w:r w:rsidRPr="00B2058B">
        <w:t>.3.1-1: PDU session establishment procedure with policy control for energy saving</w:t>
      </w:r>
    </w:p>
    <w:p w14:paraId="33A37B53" w14:textId="75DE0695" w:rsidR="00520357" w:rsidRDefault="00520357" w:rsidP="004A07AF">
      <w:r>
        <w:lastRenderedPageBreak/>
        <w:t xml:space="preserve">The PDU session establishment procedure as defined in clause 4.3.2.2 of </w:t>
      </w:r>
      <w:r w:rsidR="00647406">
        <w:t>TS 23.502 [</w:t>
      </w:r>
      <w:r>
        <w:t>3] is used as baseline to describe the enhancements required to the procedure for policy control on energy saving.</w:t>
      </w:r>
    </w:p>
    <w:p w14:paraId="098AE3D3" w14:textId="64A1F0E5" w:rsidR="004A07AF" w:rsidRDefault="004A07AF" w:rsidP="004A07AF">
      <w:r>
        <w:t xml:space="preserve">In step 4, when SMF retrieves the Session Management Subscription data using Nudm_SDM_Get. Subscription data from UDM includes the Allowed PDU Session Type(s), Allowed SSC mode(s), </w:t>
      </w:r>
      <w:r>
        <w:rPr>
          <w:lang w:eastAsia="zh-CN"/>
        </w:rPr>
        <w:t xml:space="preserve">default 5QI and ARP, </w:t>
      </w:r>
      <w:r>
        <w:t xml:space="preserve">subscribed </w:t>
      </w:r>
      <w:r>
        <w:rPr>
          <w:lang w:eastAsia="zh-CN"/>
        </w:rPr>
        <w:t>Session</w:t>
      </w:r>
      <w:r>
        <w:t>-AMBR, SMF-Associated external parameters. If the subscription data includes Energy saving indication required for the PDU session, the SMF requests the Energy Data Profile subscription data from the UDM using the Nudm_SDM_Get service. The Energy Data Profile subscription data from the UDM includes PEI, maximum energy credit limit associated with the subscription, Internal Group identifier if the UE belongs to a group where the Energy Data Profile is the same for all the UEs in the group.</w:t>
      </w:r>
    </w:p>
    <w:p w14:paraId="3052BEA4" w14:textId="1ED58E86" w:rsidR="004A07AF" w:rsidRDefault="004A07AF" w:rsidP="004A07AF">
      <w:r>
        <w:t>In step</w:t>
      </w:r>
      <w:r w:rsidR="00520357">
        <w:t> </w:t>
      </w:r>
      <w:r>
        <w:t xml:space="preserve">7b, the SMF may perform an SM Policy Association Establishment procedure as defined in clause 4.16.4 to establish an SM Policy Association with the PCF and get the default PCC Rules for the PDU Session. The SMF shall include Energy saving indication required for the PDU session, Energy Data Profile data for the UE if received in step 4. The PCF may provide policy information defined in clause 5.2.5.4 (and in </w:t>
      </w:r>
      <w:r w:rsidR="00647406">
        <w:t>TS 23.503 [</w:t>
      </w:r>
      <w:r w:rsidR="00B21F31">
        <w:t>4</w:t>
      </w:r>
      <w:r>
        <w:t>]) to SMF. The policy information may include energy policy recommendation for the PDU session such as the maximum allowed energy credit for this PDU session for a given UE, data on maximum energy consumption allowed for all the network entities involved in the establishment of the PDU session, energy saving levels allowed for the NF selected for the PDU session, Adaptive Mobility management (Preferential handovers to cells with lower energy consumption), Limiting maximum data rates during peak hours to save energy).</w:t>
      </w:r>
    </w:p>
    <w:p w14:paraId="71685AC3" w14:textId="2D03F0AB" w:rsidR="004A07AF" w:rsidRDefault="004A07AF" w:rsidP="004A07AF">
      <w:r>
        <w:t>Step</w:t>
      </w:r>
      <w:r w:rsidR="00520357">
        <w:t> </w:t>
      </w:r>
      <w:r>
        <w:t>7c: When the SMF receives energy policy recommendation for the PDU session, the SMF selects an EECF.</w:t>
      </w:r>
    </w:p>
    <w:p w14:paraId="4B6EEC17" w14:textId="7AD2902C" w:rsidR="004A07AF" w:rsidRDefault="004A07AF" w:rsidP="004A07AF">
      <w:r>
        <w:t>Step</w:t>
      </w:r>
      <w:r w:rsidR="00520357">
        <w:t> </w:t>
      </w:r>
      <w:r>
        <w:t>7d: The SMF sends a session energy evaluation request to the EECF. The request includes PDU session ID, Energy Data Profile data for the UE, policy information provided by the PCF in step 7b for the PDU session which includes energy policy recommendation for the PDU session.</w:t>
      </w:r>
    </w:p>
    <w:p w14:paraId="796414EE" w14:textId="12D468AA" w:rsidR="004A07AF" w:rsidRDefault="00520357" w:rsidP="004A07AF">
      <w:r>
        <w:t>Step 7e: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UPF configuration with energy-efficient data handling may include bandwidth management, data routing adjustments directing data packets through the specified energy-efficient routing paths, QoS enforcements ensuring that the QoS aligns with the energy-efficient policies possibly by de-prioritizing non-critical data during high network load conditions. The EECF may consider the historical data of the energy consumption for the network entities or average energy consumption of the NFs, NG-RAN nodes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0F83E1DB" w14:textId="04115CED" w:rsidR="004A07AF" w:rsidRDefault="00520357" w:rsidP="004A07AF">
      <w:r>
        <w:t>In step 10a, the SMF sends an N4 Session Establishment/Modification Request to the UPF and provides Packet detection, enforcement, and reporting rules to be installed on the UPF for this PDU Session. This may include modifications recommendations in PDU session parameters to optimize energy usage provided in step 7e.</w:t>
      </w:r>
    </w:p>
    <w:p w14:paraId="517C378B" w14:textId="6E8A0AB5"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The impact of policy control with energy saving service criteria on other procedures is FFS.</w:t>
      </w:r>
    </w:p>
    <w:p w14:paraId="256BB70D" w14:textId="2BE2C80F" w:rsidR="004A07AF" w:rsidRDefault="004A07AF" w:rsidP="004A07AF">
      <w:pPr>
        <w:pStyle w:val="Heading3"/>
        <w:rPr>
          <w:rFonts w:eastAsiaTheme="minorEastAsia"/>
        </w:rPr>
      </w:pPr>
      <w:bookmarkStart w:id="285" w:name="_Toc157674364"/>
      <w:bookmarkStart w:id="286" w:name="_Toc168463249"/>
      <w:r>
        <w:rPr>
          <w:rFonts w:eastAsiaTheme="minorEastAsia"/>
        </w:rPr>
        <w:t>6.</w:t>
      </w:r>
      <w:r w:rsidR="00B21F31">
        <w:rPr>
          <w:rFonts w:eastAsiaTheme="minorEastAsia"/>
        </w:rPr>
        <w:t>10</w:t>
      </w:r>
      <w:r>
        <w:rPr>
          <w:rFonts w:eastAsiaTheme="minorEastAsia"/>
        </w:rPr>
        <w:t>.4</w:t>
      </w:r>
      <w:r>
        <w:rPr>
          <w:rFonts w:eastAsiaTheme="minorEastAsia"/>
        </w:rPr>
        <w:tab/>
        <w:t>Impacts on existing services, entities and interfaces</w:t>
      </w:r>
      <w:bookmarkEnd w:id="285"/>
      <w:bookmarkEnd w:id="286"/>
    </w:p>
    <w:p w14:paraId="305A2240" w14:textId="15737927" w:rsidR="004A07AF" w:rsidRDefault="00E37973" w:rsidP="004A07AF">
      <w:pPr>
        <w:pStyle w:val="EditorsNote"/>
        <w:rPr>
          <w:rFonts w:eastAsia="DengXian"/>
        </w:rPr>
      </w:pPr>
      <w:r>
        <w:rPr>
          <w:lang w:eastAsia="zh-CN"/>
        </w:rPr>
        <w:t>Editor</w:t>
      </w:r>
      <w:r w:rsidR="00F43434">
        <w:rPr>
          <w:lang w:eastAsia="zh-CN"/>
        </w:rPr>
        <w:t>'</w:t>
      </w:r>
      <w:r>
        <w:rPr>
          <w:lang w:eastAsia="zh-CN"/>
        </w:rPr>
        <w:t>s note:</w:t>
      </w:r>
      <w:r w:rsidR="004A07AF">
        <w:rPr>
          <w:rFonts w:eastAsia="DengXian"/>
        </w:rPr>
        <w:tab/>
        <w:t>This clause captures impacts on existing services, entities and interfaces.</w:t>
      </w:r>
    </w:p>
    <w:p w14:paraId="23AB6B6E" w14:textId="77777777" w:rsidR="00B21F31" w:rsidRDefault="00B21F31" w:rsidP="00520357">
      <w:pPr>
        <w:rPr>
          <w:rFonts w:eastAsia="DengXian"/>
        </w:rPr>
      </w:pPr>
    </w:p>
    <w:p w14:paraId="7D0E17BF" w14:textId="489F158F" w:rsidR="00B21F31" w:rsidRDefault="00B21F31" w:rsidP="00B21F31">
      <w:pPr>
        <w:pStyle w:val="Heading2"/>
        <w:rPr>
          <w:rFonts w:eastAsia="MS Mincho" w:cs="Arial"/>
        </w:rPr>
      </w:pPr>
      <w:bookmarkStart w:id="287" w:name="_Toc157674365"/>
      <w:bookmarkStart w:id="288" w:name="_Toc168463250"/>
      <w:r>
        <w:rPr>
          <w:rFonts w:eastAsia="MS Mincho" w:cs="Arial"/>
        </w:rPr>
        <w:t>6.11</w:t>
      </w:r>
      <w:r>
        <w:rPr>
          <w:rFonts w:eastAsia="MS Mincho" w:cs="Arial"/>
        </w:rPr>
        <w:tab/>
        <w:t>Solution #11: Policy changes due to EE criteria</w:t>
      </w:r>
      <w:bookmarkEnd w:id="287"/>
      <w:bookmarkEnd w:id="288"/>
    </w:p>
    <w:p w14:paraId="20B20010" w14:textId="3919A43B" w:rsidR="00B21F31" w:rsidRDefault="00B21F31" w:rsidP="00B21F31">
      <w:pPr>
        <w:rPr>
          <w:rFonts w:eastAsia="MS Mincho"/>
        </w:rPr>
      </w:pPr>
      <w:r>
        <w:t xml:space="preserve">In this solution, it addresses the requirements in </w:t>
      </w:r>
      <w:r w:rsidR="00647406">
        <w:t>TS 22.261 [</w:t>
      </w:r>
      <w:r>
        <w:t>8] below:</w:t>
      </w:r>
    </w:p>
    <w:p w14:paraId="67B91B16" w14:textId="77777777" w:rsidR="00B21F31" w:rsidRDefault="00B21F31" w:rsidP="00B21F31">
      <w:pPr>
        <w:pStyle w:val="B1"/>
      </w:pPr>
      <w:r>
        <w:t>-</w:t>
      </w:r>
      <w:r>
        <w:tab/>
        <w:t>Subject to operator policy and agreement with 3rd party, the 5G system shall provide a mechanism to support the selection of an application server based on energy related information associated with a set of application servers.</w:t>
      </w:r>
    </w:p>
    <w:p w14:paraId="4350FA73" w14:textId="1223D8DD" w:rsidR="00B21F31" w:rsidRDefault="00B21F31" w:rsidP="00B21F31">
      <w:pPr>
        <w:pStyle w:val="B1"/>
      </w:pPr>
      <w:r>
        <w:t>-</w:t>
      </w:r>
      <w:r>
        <w:tab/>
        <w:t>Subject to operator</w:t>
      </w:r>
      <w:r w:rsidR="00F43434">
        <w:t>'</w:t>
      </w:r>
      <w:r>
        <w:t>s policy and agreement with 3rd party, the 5G system shall support a mechanism for the 3rd party to provide current or predicted energy consumption information over a specific period of time.</w:t>
      </w:r>
    </w:p>
    <w:p w14:paraId="14A4F75B" w14:textId="13FB6D5B" w:rsidR="00B21F31" w:rsidRDefault="00B21F31" w:rsidP="00B21F31">
      <w:pPr>
        <w:pStyle w:val="B1"/>
      </w:pPr>
      <w:r>
        <w:t>-</w:t>
      </w:r>
      <w:r>
        <w:tab/>
        <w:t>Subject to user consent and operator policy, 5G system shall be able to provide means to modify a communication service based on energy related information criteria based on subscription policies.</w:t>
      </w:r>
    </w:p>
    <w:p w14:paraId="17B20EEA" w14:textId="26D0143A" w:rsidR="00B21F31" w:rsidRDefault="00B21F31" w:rsidP="00B21F31">
      <w:pPr>
        <w:pStyle w:val="B1"/>
      </w:pPr>
      <w:r>
        <w:lastRenderedPageBreak/>
        <w:t>-</w:t>
      </w:r>
      <w:r>
        <w:tab/>
        <w:t>Subject to operator</w:t>
      </w:r>
      <w:r w:rsidR="00F43434">
        <w:t>'</w:t>
      </w:r>
      <w:r>
        <w:t>s policy and agreement with 3rd party, the 5G system shall be able to expose information on energy consumption for serving this 3rd party.</w:t>
      </w:r>
    </w:p>
    <w:p w14:paraId="24F2EAF8" w14:textId="795B4B4F" w:rsidR="00B21F31" w:rsidRDefault="00B21F31" w:rsidP="00B21F31">
      <w:pPr>
        <w:pStyle w:val="Heading3"/>
        <w:rPr>
          <w:rFonts w:eastAsia="MS Mincho" w:cs="Arial"/>
        </w:rPr>
      </w:pPr>
      <w:bookmarkStart w:id="289" w:name="_Toc157674366"/>
      <w:bookmarkStart w:id="290" w:name="_Toc168463251"/>
      <w:r>
        <w:rPr>
          <w:rFonts w:eastAsia="MS Mincho" w:cs="Arial"/>
        </w:rPr>
        <w:t>6.11.1</w:t>
      </w:r>
      <w:r>
        <w:rPr>
          <w:rFonts w:eastAsia="MS Mincho" w:cs="Arial"/>
        </w:rPr>
        <w:tab/>
        <w:t>Key issue mapping</w:t>
      </w:r>
      <w:bookmarkEnd w:id="289"/>
      <w:bookmarkEnd w:id="290"/>
    </w:p>
    <w:p w14:paraId="162CFC45" w14:textId="0F746EE7" w:rsidR="00B21F31" w:rsidRDefault="00B21F31" w:rsidP="00B21F31">
      <w:pPr>
        <w:rPr>
          <w:rFonts w:eastAsia="MS Mincho"/>
        </w:rPr>
      </w:pPr>
      <w:r>
        <w:t>This solution resolves</w:t>
      </w:r>
      <w:r w:rsidR="00520357">
        <w:t>:</w:t>
      </w:r>
    </w:p>
    <w:p w14:paraId="56D6A42E" w14:textId="4DE3F483" w:rsidR="00B21F31" w:rsidRDefault="00B21F31" w:rsidP="00B21F31">
      <w:pPr>
        <w:pStyle w:val="B1"/>
        <w:rPr>
          <w:rFonts w:eastAsia="PMingLiU"/>
          <w:lang w:eastAsia="zh-TW"/>
        </w:rPr>
      </w:pPr>
      <w:r>
        <w:rPr>
          <w:rFonts w:eastAsia="PMingLiU"/>
          <w:lang w:eastAsia="zh-TW"/>
        </w:rPr>
        <w:t>-</w:t>
      </w:r>
      <w:r>
        <w:rPr>
          <w:rFonts w:eastAsia="PMingLiU"/>
          <w:lang w:eastAsia="zh-TW"/>
        </w:rPr>
        <w:tab/>
        <w:t>KI#2: Subscription and policy control to support energy efficiency and energy saving as service criteria</w:t>
      </w:r>
      <w:r w:rsidR="00520357">
        <w:rPr>
          <w:rFonts w:eastAsia="PMingLiU"/>
          <w:lang w:eastAsia="zh-TW"/>
        </w:rPr>
        <w:t>.</w:t>
      </w:r>
    </w:p>
    <w:p w14:paraId="03654CA2" w14:textId="2D802A0E" w:rsidR="00B21F31" w:rsidRDefault="00B21F31" w:rsidP="00B21F31">
      <w:pPr>
        <w:pStyle w:val="B1"/>
        <w:rPr>
          <w:rFonts w:eastAsia="PMingLiU"/>
          <w:lang w:val="en-US" w:eastAsia="zh-TW"/>
        </w:rPr>
      </w:pPr>
      <w:r>
        <w:rPr>
          <w:rFonts w:eastAsia="PMingLiU"/>
          <w:lang w:eastAsia="zh-TW"/>
        </w:rPr>
        <w:t>-</w:t>
      </w:r>
      <w:r>
        <w:rPr>
          <w:rFonts w:eastAsia="PMingLiU"/>
          <w:lang w:eastAsia="zh-TW"/>
        </w:rPr>
        <w:tab/>
        <w:t>KI#3: 5GS enhancements for network energy saving and efficiency</w:t>
      </w:r>
      <w:r w:rsidR="00520357">
        <w:rPr>
          <w:rFonts w:eastAsia="PMingLiU"/>
          <w:lang w:eastAsia="zh-TW"/>
        </w:rPr>
        <w:t>.</w:t>
      </w:r>
    </w:p>
    <w:p w14:paraId="6039A71C" w14:textId="2A67DF68" w:rsidR="00B21F31" w:rsidRDefault="00B21F31" w:rsidP="00B21F31">
      <w:pPr>
        <w:pStyle w:val="Heading3"/>
        <w:rPr>
          <w:rFonts w:eastAsia="MS Mincho" w:cs="Arial"/>
          <w:lang w:eastAsia="ja-JP"/>
        </w:rPr>
      </w:pPr>
      <w:bookmarkStart w:id="291" w:name="_Toc157674367"/>
      <w:bookmarkStart w:id="292" w:name="_Toc168463252"/>
      <w:r>
        <w:rPr>
          <w:rFonts w:eastAsia="MS Mincho" w:cs="Arial"/>
        </w:rPr>
        <w:t>6.11.2</w:t>
      </w:r>
      <w:r>
        <w:rPr>
          <w:rFonts w:eastAsia="MS Mincho" w:cs="Arial"/>
        </w:rPr>
        <w:tab/>
        <w:t>Functional Description</w:t>
      </w:r>
      <w:bookmarkEnd w:id="291"/>
      <w:bookmarkEnd w:id="292"/>
    </w:p>
    <w:p w14:paraId="1ECCC939" w14:textId="57CBA11E" w:rsidR="00B21F31" w:rsidRDefault="00B21F31" w:rsidP="00B21F31">
      <w:pPr>
        <w:pStyle w:val="Heading4"/>
        <w:rPr>
          <w:rFonts w:eastAsia="MS Mincho" w:cs="Arial"/>
        </w:rPr>
      </w:pPr>
      <w:bookmarkStart w:id="293" w:name="_Toc168463253"/>
      <w:r>
        <w:rPr>
          <w:rFonts w:eastAsia="MS Mincho" w:cs="Arial"/>
        </w:rPr>
        <w:t>6.11.2.1</w:t>
      </w:r>
      <w:r>
        <w:rPr>
          <w:rFonts w:eastAsia="MS Mincho" w:cs="Arial"/>
        </w:rPr>
        <w:tab/>
        <w:t>General</w:t>
      </w:r>
      <w:bookmarkEnd w:id="293"/>
    </w:p>
    <w:p w14:paraId="31504056" w14:textId="7CDCFA0B" w:rsidR="00B21F31" w:rsidRDefault="00B21F31" w:rsidP="00B21F31">
      <w:pPr>
        <w:rPr>
          <w:rFonts w:eastAsia="PMingLiU"/>
          <w:lang w:eastAsia="zh-TW"/>
        </w:rPr>
      </w:pPr>
      <w:r>
        <w:rPr>
          <w:rFonts w:eastAsia="PMingLiU"/>
          <w:lang w:eastAsia="zh-TW"/>
        </w:rPr>
        <w:t>Observing real power grid deployment, we can see that different areas have different level of energy usage pattern depending on the time period(s) and/or location(s), e.g</w:t>
      </w:r>
      <w:r w:rsidR="00EF20AA">
        <w:rPr>
          <w:rFonts w:eastAsia="PMingLiU"/>
          <w:lang w:eastAsia="zh-TW"/>
        </w:rPr>
        <w:t>.</w:t>
      </w:r>
      <w:r>
        <w:rPr>
          <w:rFonts w:eastAsia="PMingLiU"/>
          <w:lang w:eastAsia="zh-TW"/>
        </w:rPr>
        <w:t xml:space="preserve"> for the carbon intensity and ratio of renewable energy as shown in Figure 6.11.2.1-1.</w:t>
      </w:r>
    </w:p>
    <w:p w14:paraId="5BBD7319" w14:textId="3A31D0F7" w:rsidR="00520357" w:rsidRDefault="00520357" w:rsidP="00520357">
      <w:pPr>
        <w:pStyle w:val="TH"/>
      </w:pPr>
      <w:r>
        <w:object w:dxaOrig="4461" w:dyaOrig="2730" w14:anchorId="46699672">
          <v:shape id="_x0000_i1042" type="#_x0000_t75" style="width:222.65pt;height:135.6pt" o:ole="">
            <v:imagedata r:id="rId43" o:title=""/>
          </v:shape>
          <o:OLEObject Type="Embed" ProgID="Word.Picture.8" ShapeID="_x0000_i1042" DrawAspect="Content" ObjectID="_1786432064" r:id="rId44"/>
        </w:object>
      </w:r>
    </w:p>
    <w:p w14:paraId="7C1047ED" w14:textId="2347963A"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6.11.2.1-1: An example of the carbon intensity distribution across Florida state in USA</w:t>
      </w:r>
    </w:p>
    <w:p w14:paraId="1765F8FF" w14:textId="50B56758" w:rsidR="00B21F31" w:rsidRDefault="00B21F31" w:rsidP="00B21F31">
      <w:pPr>
        <w:rPr>
          <w:rFonts w:eastAsia="PMingLiU"/>
          <w:lang w:val="en-US" w:eastAsia="zh-TW"/>
        </w:rPr>
      </w:pPr>
      <w:r>
        <w:rPr>
          <w:rFonts w:eastAsia="PMingLiU"/>
          <w:lang w:val="en-US" w:eastAsia="zh-TW"/>
        </w:rPr>
        <w:t>In Figure 6.11.2.1-1, it shows different color which means different value of carbon intensity, e.g</w:t>
      </w:r>
      <w:r w:rsidR="00EF20AA">
        <w:rPr>
          <w:rFonts w:eastAsia="PMingLiU"/>
          <w:lang w:val="en-US" w:eastAsia="zh-TW"/>
        </w:rPr>
        <w:t>.</w:t>
      </w:r>
      <w:r>
        <w:rPr>
          <w:rFonts w:eastAsia="PMingLiU"/>
          <w:lang w:val="en-US" w:eastAsia="zh-TW"/>
        </w:rPr>
        <w:t xml:space="preserve"> green means lower carbon intensity while gray means higher carbon intensity for the area.</w:t>
      </w:r>
    </w:p>
    <w:p w14:paraId="3E0E06D5" w14:textId="689009D7" w:rsidR="00B21F31" w:rsidRDefault="00B21F31" w:rsidP="00B21F31">
      <w:pPr>
        <w:rPr>
          <w:rFonts w:eastAsia="PMingLiU"/>
          <w:lang w:val="en-US" w:eastAsia="zh-TW"/>
        </w:rPr>
      </w:pPr>
      <w:r>
        <w:rPr>
          <w:rFonts w:eastAsia="PMingLiU"/>
          <w:lang w:val="en-US" w:eastAsia="zh-TW"/>
        </w:rPr>
        <w:t>Furthermore, more information such as ratio of low carbon energy and renewable energy used per area can be acquired as shown in Figure 6.11.2.1-2</w:t>
      </w:r>
      <w:r w:rsidR="00520357">
        <w:rPr>
          <w:rFonts w:eastAsia="PMingLiU"/>
          <w:lang w:val="en-US" w:eastAsia="zh-TW"/>
        </w:rPr>
        <w:t>.</w:t>
      </w:r>
    </w:p>
    <w:p w14:paraId="3BB791BB" w14:textId="42FA7447" w:rsidR="00187B23" w:rsidRDefault="00187B23" w:rsidP="00C76F30">
      <w:pPr>
        <w:pStyle w:val="TH"/>
      </w:pPr>
      <w:r>
        <w:object w:dxaOrig="4158" w:dyaOrig="2730" w14:anchorId="7608692B">
          <v:shape id="_x0000_i1043" type="#_x0000_t75" style="width:208.05pt;height:135.6pt" o:ole="">
            <v:imagedata r:id="rId45" o:title=""/>
          </v:shape>
          <o:OLEObject Type="Embed" ProgID="Word.Picture.8" ShapeID="_x0000_i1043" DrawAspect="Content" ObjectID="_1786432065" r:id="rId46"/>
        </w:object>
      </w:r>
    </w:p>
    <w:p w14:paraId="2E5AADC2" w14:textId="42F8E43B"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6.11.2.1-2: An example of more information for a specific area in Florida state</w:t>
      </w:r>
    </w:p>
    <w:p w14:paraId="1852B3A0" w14:textId="31838A43" w:rsidR="00B21F31" w:rsidRDefault="00B21F31" w:rsidP="00B21F31">
      <w:pPr>
        <w:rPr>
          <w:rFonts w:eastAsia="PMingLiU"/>
          <w:lang w:val="en-US" w:eastAsia="zh-TW"/>
        </w:rPr>
      </w:pPr>
      <w:r>
        <w:rPr>
          <w:rFonts w:eastAsia="PMingLiU"/>
          <w:lang w:val="en-US" w:eastAsia="zh-TW"/>
        </w:rPr>
        <w:t>If an operator covers the entire areas such as per city or per state to provide communication services, e.g</w:t>
      </w:r>
      <w:r w:rsidR="00EF20AA">
        <w:rPr>
          <w:rFonts w:eastAsia="PMingLiU"/>
          <w:lang w:val="en-US" w:eastAsia="zh-TW"/>
        </w:rPr>
        <w:t>.</w:t>
      </w:r>
      <w:r>
        <w:rPr>
          <w:rFonts w:eastAsia="PMingLiU"/>
          <w:lang w:val="en-US" w:eastAsia="zh-TW"/>
        </w:rPr>
        <w:t xml:space="preserve"> Operator A covers the entire areas Florida state for providing communication services to their customers, the operator can have the whole topology of carbon intensity distribution since Operator A has the SLA agreement with the electricity companies to get the energy related information (e.g</w:t>
      </w:r>
      <w:r w:rsidR="00EF20AA">
        <w:rPr>
          <w:rFonts w:eastAsia="PMingLiU"/>
          <w:lang w:val="en-US" w:eastAsia="zh-TW"/>
        </w:rPr>
        <w:t>.</w:t>
      </w:r>
      <w:r>
        <w:rPr>
          <w:rFonts w:eastAsia="PMingLiU"/>
          <w:lang w:val="en-US" w:eastAsia="zh-TW"/>
        </w:rPr>
        <w:t xml:space="preserve"> energy consumption related information, energy efficiency related information, renewable energy and carbon emission related information).</w:t>
      </w:r>
    </w:p>
    <w:p w14:paraId="37C1ACF5" w14:textId="4A187362" w:rsidR="00B21F31" w:rsidRDefault="00B21F31" w:rsidP="00B21F31">
      <w:pPr>
        <w:rPr>
          <w:rFonts w:eastAsia="PMingLiU"/>
          <w:lang w:val="en-US" w:eastAsia="zh-TW"/>
        </w:rPr>
      </w:pPr>
      <w:r>
        <w:rPr>
          <w:rFonts w:eastAsia="PMingLiU"/>
          <w:lang w:val="en-US" w:eastAsia="zh-TW"/>
        </w:rPr>
        <w:lastRenderedPageBreak/>
        <w:t>Furthermore, Operator A may also deploy the network slices all over the areas all over Florida state. Therefore, from the mapping of the deployed network slices and the distribution of the energy related information provided by the electricity companies, Operator A can influence the UE to route the traffic to an application server via the network slice(s) which are located in the area having lower carbon intensity value or having higher ratio of renewable energy used, e.g</w:t>
      </w:r>
      <w:r w:rsidR="00EF20AA">
        <w:rPr>
          <w:rFonts w:eastAsia="PMingLiU"/>
          <w:lang w:val="en-US" w:eastAsia="zh-TW"/>
        </w:rPr>
        <w:t>.</w:t>
      </w:r>
      <w:r>
        <w:rPr>
          <w:rFonts w:eastAsia="PMingLiU"/>
          <w:lang w:val="en-US" w:eastAsia="zh-TW"/>
        </w:rPr>
        <w:t xml:space="preserve"> by configuring the URSP rules taking into account the energy related information.</w:t>
      </w:r>
    </w:p>
    <w:p w14:paraId="1C1516D0" w14:textId="641DB1FB" w:rsidR="00B21F31" w:rsidRDefault="00B21F31" w:rsidP="00B21F31">
      <w:pPr>
        <w:rPr>
          <w:rFonts w:eastAsia="PMingLiU"/>
          <w:lang w:val="en-US" w:eastAsia="zh-TW"/>
        </w:rPr>
      </w:pPr>
      <w:r>
        <w:rPr>
          <w:rFonts w:eastAsia="PMingLiU"/>
          <w:lang w:val="en-US" w:eastAsia="zh-TW"/>
        </w:rPr>
        <w:t xml:space="preserve">It is worth noting that, the energy pattern(s) of the carbon intensity and ratio of renewable energy are dynamic in terms of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and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xml:space="preserve"> per area. For example, some districts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may have solar power supply during daytime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to provide the electricity. If the operator can get such energy related information, the operator can adjust or guide the UE to use the </w:t>
      </w:r>
      <w:r w:rsidR="00F43434">
        <w:rPr>
          <w:rFonts w:eastAsia="PMingLiU"/>
          <w:lang w:val="en-US" w:eastAsia="zh-TW"/>
        </w:rPr>
        <w:t>"</w:t>
      </w:r>
      <w:r>
        <w:rPr>
          <w:rFonts w:eastAsia="PMingLiU"/>
          <w:lang w:val="en-US" w:eastAsia="zh-TW"/>
        </w:rPr>
        <w:t>greener</w:t>
      </w:r>
      <w:r w:rsidR="00F43434">
        <w:rPr>
          <w:rFonts w:eastAsia="PMingLiU"/>
          <w:lang w:val="en-US" w:eastAsia="zh-TW"/>
        </w:rPr>
        <w:t>"</w:t>
      </w:r>
      <w:r>
        <w:rPr>
          <w:rFonts w:eastAsia="PMingLiU"/>
          <w:lang w:val="en-US" w:eastAsia="zh-TW"/>
        </w:rPr>
        <w:t xml:space="preserve"> network slices which are located in those areas during daytime.</w:t>
      </w:r>
    </w:p>
    <w:p w14:paraId="7018DAF0" w14:textId="7C92AFC6" w:rsidR="00B21F31" w:rsidRDefault="00B21F31" w:rsidP="00B21F31">
      <w:pPr>
        <w:pStyle w:val="Heading4"/>
        <w:rPr>
          <w:rFonts w:eastAsia="MS Mincho" w:cs="Arial"/>
          <w:lang w:eastAsia="ja-JP"/>
        </w:rPr>
      </w:pPr>
      <w:bookmarkStart w:id="294" w:name="_Toc168463254"/>
      <w:r>
        <w:rPr>
          <w:rFonts w:eastAsia="MS Mincho" w:cs="Arial"/>
        </w:rPr>
        <w:t>6.11.2.2</w:t>
      </w:r>
      <w:r>
        <w:rPr>
          <w:rFonts w:eastAsia="MS Mincho" w:cs="Arial"/>
        </w:rPr>
        <w:tab/>
        <w:t>URSP rules generation</w:t>
      </w:r>
      <w:bookmarkEnd w:id="294"/>
    </w:p>
    <w:p w14:paraId="04941DEE" w14:textId="36C7AE0F" w:rsidR="00B21F31" w:rsidRDefault="00B21F31" w:rsidP="00B21F31">
      <w:pPr>
        <w:rPr>
          <w:rFonts w:eastAsia="MS Mincho"/>
        </w:rPr>
      </w:pPr>
      <w:r>
        <w:t xml:space="preserve">A Route Selection Descriptor (RSD) in a URSP rule, as specified in Table 6.6.2.1-3 in </w:t>
      </w:r>
      <w:r w:rsidR="00647406">
        <w:t>TS 23.503 [</w:t>
      </w:r>
      <w:r>
        <w:t xml:space="preserve">4], may have optional </w:t>
      </w:r>
      <w:r>
        <w:rPr>
          <w:b/>
          <w:bCs/>
          <w:i/>
          <w:iCs/>
        </w:rPr>
        <w:t>time window</w:t>
      </w:r>
      <w:r>
        <w:t xml:space="preserve"> and </w:t>
      </w:r>
      <w:r>
        <w:rPr>
          <w:b/>
          <w:bCs/>
          <w:i/>
          <w:iCs/>
        </w:rPr>
        <w:t>location criteria</w:t>
      </w:r>
      <w:r>
        <w:t>. If these two fields are presented in the RSD of a matched URSP rule, they need to be met before the UE associates the application to a PDU Session. If utilizing these two fields by an operator, the operator (e.g</w:t>
      </w:r>
      <w:r w:rsidR="00EF20AA">
        <w:t>.</w:t>
      </w:r>
      <w:r>
        <w:t xml:space="preserve"> PCF) based on the energy related information, can generate URSP rules where the </w:t>
      </w:r>
      <w:r>
        <w:rPr>
          <w:b/>
          <w:bCs/>
          <w:i/>
          <w:iCs/>
        </w:rPr>
        <w:t>time window</w:t>
      </w:r>
      <w:r>
        <w:t xml:space="preserve"> and </w:t>
      </w:r>
      <w:r>
        <w:rPr>
          <w:b/>
          <w:bCs/>
          <w:i/>
          <w:iCs/>
        </w:rPr>
        <w:t>location criteria</w:t>
      </w:r>
      <w:r>
        <w:t xml:space="preserve"> are configured in a way to influence the UE to request the greener network slices.</w:t>
      </w:r>
    </w:p>
    <w:p w14:paraId="414CE6F0" w14:textId="27483F9F" w:rsidR="00B21F31" w:rsidRDefault="00187B23" w:rsidP="00187B23">
      <w:pPr>
        <w:pStyle w:val="EX"/>
        <w:rPr>
          <w:rFonts w:eastAsia="PMingLiU"/>
          <w:lang w:eastAsia="zh-TW"/>
        </w:rPr>
      </w:pPr>
      <w:r>
        <w:rPr>
          <w:rFonts w:eastAsia="PMingLiU"/>
          <w:lang w:eastAsia="zh-TW"/>
        </w:rPr>
        <w:t>EXAMPLE</w:t>
      </w:r>
      <w:r w:rsidR="006E1308">
        <w:rPr>
          <w:rFonts w:eastAsia="PMingLiU"/>
          <w:lang w:eastAsia="zh-TW"/>
        </w:rPr>
        <w:t> </w:t>
      </w:r>
      <w:r w:rsidR="00B21F31">
        <w:rPr>
          <w:rFonts w:eastAsia="PMingLiU"/>
          <w:lang w:eastAsia="zh-TW"/>
        </w:rPr>
        <w:t>1:</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time period of using solar supply during daytime as criteria for time window. When the time is within the time window, the UE can associate with a PDU Session supporting S-NSSAI-a for the application.</w:t>
      </w:r>
    </w:p>
    <w:p w14:paraId="2346B695" w14:textId="291E9887" w:rsidR="00B30294" w:rsidRDefault="00B30294" w:rsidP="00B30294">
      <w:pPr>
        <w:pStyle w:val="TH"/>
        <w:rPr>
          <w:rFonts w:eastAsia="PMingLiU"/>
          <w:lang w:eastAsia="zh-TW"/>
        </w:rPr>
      </w:pPr>
      <w:r>
        <w:rPr>
          <w:rFonts w:eastAsia="PMingLiU"/>
          <w:lang w:eastAsia="zh-TW"/>
        </w:rPr>
        <w:t>Table 6.11.2.2-1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48E93E4A"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3E4456DC"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5EC50F4F" w14:textId="77777777" w:rsidR="00B21F31" w:rsidRDefault="00B21F31" w:rsidP="006E1308">
            <w:pPr>
              <w:pStyle w:val="TAH"/>
              <w:rPr>
                <w:rFonts w:eastAsia="SimSun"/>
              </w:rPr>
            </w:pPr>
            <w:r w:rsidRPr="006E1308">
              <w:rPr>
                <w:rFonts w:eastAsia="SimSun"/>
              </w:rPr>
              <w:t>Comments</w:t>
            </w:r>
          </w:p>
        </w:tc>
      </w:tr>
      <w:tr w:rsidR="00B30294" w14:paraId="31E2113D"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370768A3" w14:textId="0B3495F5" w:rsidR="00B30294" w:rsidRDefault="00B30294" w:rsidP="00B30294">
            <w:pPr>
              <w:pStyle w:val="TAL"/>
              <w:rPr>
                <w:rFonts w:eastAsia="SimSun"/>
              </w:rPr>
            </w:pPr>
            <w:r>
              <w:rPr>
                <w:rFonts w:eastAsia="SimSun"/>
              </w:rPr>
              <w:t>Rule Precedence =1</w:t>
            </w:r>
          </w:p>
          <w:p w14:paraId="32460131" w14:textId="77777777" w:rsidR="00B30294" w:rsidRDefault="00B30294" w:rsidP="00B30294">
            <w:pPr>
              <w:pStyle w:val="TAL"/>
              <w:rPr>
                <w:rFonts w:eastAsia="SimSun"/>
              </w:rPr>
            </w:pPr>
          </w:p>
          <w:p w14:paraId="42A895AF" w14:textId="77777777" w:rsidR="00B30294" w:rsidRDefault="00B30294" w:rsidP="00B30294">
            <w:pPr>
              <w:pStyle w:val="TAL"/>
              <w:rPr>
                <w:rFonts w:eastAsia="SimSun"/>
              </w:rPr>
            </w:pPr>
            <w:r>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58832F18" w14:textId="7B699691" w:rsidR="00B30294" w:rsidRDefault="00B30294" w:rsidP="00B30294">
            <w:pPr>
              <w:pStyle w:val="TAL"/>
              <w:rPr>
                <w:rFonts w:eastAsia="SimSun"/>
              </w:rPr>
            </w:pPr>
            <w:r>
              <w:rPr>
                <w:rFonts w:eastAsia="SimSun"/>
              </w:rPr>
              <w:t>Route Selection Descriptor Precedence=1</w:t>
            </w:r>
          </w:p>
          <w:p w14:paraId="3BB2815D"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S-NSSAI-</w:t>
            </w:r>
            <w:r>
              <w:rPr>
                <w:rFonts w:eastAsia="SimSun"/>
              </w:rPr>
              <w:t>a</w:t>
            </w:r>
          </w:p>
          <w:p w14:paraId="4A1997DD" w14:textId="77777777" w:rsidR="00B30294" w:rsidRDefault="00B30294" w:rsidP="00B30294">
            <w:pPr>
              <w:pStyle w:val="TAL"/>
              <w:rPr>
                <w:rFonts w:eastAsia="SimSun"/>
                <w:lang w:val="fr-FR"/>
              </w:rPr>
            </w:pPr>
            <w:r>
              <w:rPr>
                <w:rFonts w:eastAsia="SimSun"/>
                <w:lang w:val="fr-FR"/>
              </w:rPr>
              <w:t>SSC Mode selection: SSC Mode 3</w:t>
            </w:r>
          </w:p>
          <w:p w14:paraId="52E3D346" w14:textId="77777777" w:rsidR="00B30294" w:rsidRDefault="00B30294" w:rsidP="00B30294">
            <w:pPr>
              <w:pStyle w:val="TAL"/>
              <w:rPr>
                <w:rFonts w:eastAsia="SimSun"/>
              </w:rPr>
            </w:pPr>
            <w:r>
              <w:rPr>
                <w:rFonts w:eastAsia="SimSun"/>
              </w:rPr>
              <w:t>Access Type preference: 3GPP access</w:t>
            </w:r>
          </w:p>
          <w:p w14:paraId="092D040B" w14:textId="77777777" w:rsidR="00B30294" w:rsidRDefault="00B30294" w:rsidP="00B30294">
            <w:pPr>
              <w:pStyle w:val="TAL"/>
              <w:rPr>
                <w:rFonts w:eastAsia="PMingLiU"/>
                <w:lang w:eastAsia="zh-TW"/>
              </w:rPr>
            </w:pPr>
            <w:r>
              <w:rPr>
                <w:rFonts w:eastAsia="PMingLiU"/>
                <w:lang w:eastAsia="zh-TW"/>
              </w:rPr>
              <w:t>Time window: from 6:00 am to 4:00 pm</w:t>
            </w:r>
          </w:p>
        </w:tc>
        <w:tc>
          <w:tcPr>
            <w:tcW w:w="4391" w:type="dxa"/>
            <w:tcBorders>
              <w:top w:val="single" w:sz="4" w:space="0" w:color="auto"/>
              <w:left w:val="single" w:sz="4" w:space="0" w:color="auto"/>
              <w:bottom w:val="nil"/>
              <w:right w:val="single" w:sz="4" w:space="0" w:color="auto"/>
            </w:tcBorders>
            <w:shd w:val="clear" w:color="auto" w:fill="auto"/>
          </w:tcPr>
          <w:p w14:paraId="1F00C4C8" w14:textId="32326AB0" w:rsidR="00B30294" w:rsidRDefault="00B30294" w:rsidP="00B30294">
            <w:pPr>
              <w:pStyle w:val="TAL"/>
              <w:rPr>
                <w:rFonts w:eastAsia="PMingLiU"/>
                <w:lang w:eastAsia="zh-TW"/>
              </w:rPr>
            </w:pPr>
            <w:r>
              <w:rPr>
                <w:rFonts w:eastAsia="PMingLiU"/>
                <w:lang w:eastAsia="zh-TW"/>
              </w:rPr>
              <w:t xml:space="preserve">This URSP rule associates the traffic of application </w:t>
            </w:r>
            <w:r w:rsidR="00F43434">
              <w:rPr>
                <w:rFonts w:eastAsia="PMingLiU"/>
                <w:lang w:eastAsia="zh-TW"/>
              </w:rPr>
              <w:t>"</w:t>
            </w:r>
            <w:r>
              <w:rPr>
                <w:rFonts w:eastAsia="PMingLiU"/>
                <w:lang w:eastAsia="zh-TW"/>
              </w:rPr>
              <w:t>App1</w:t>
            </w:r>
            <w:r w:rsidR="00F43434">
              <w:rPr>
                <w:rFonts w:eastAsia="PMingLiU"/>
                <w:lang w:eastAsia="zh-TW"/>
              </w:rPr>
              <w:t>"</w:t>
            </w:r>
            <w:r>
              <w:rPr>
                <w:rFonts w:eastAsia="PMingLiU"/>
                <w:lang w:eastAsia="zh-TW"/>
              </w:rPr>
              <w:t xml:space="preserve"> with S-NSSAI-a, SSC Mode 3, 3GPP access</w:t>
            </w:r>
          </w:p>
          <w:p w14:paraId="7B89FBA1" w14:textId="77777777" w:rsidR="00B30294" w:rsidRDefault="00B30294" w:rsidP="00B30294">
            <w:pPr>
              <w:pStyle w:val="TAL"/>
              <w:rPr>
                <w:rFonts w:eastAsia="PMingLiU"/>
                <w:lang w:eastAsia="zh-TW"/>
              </w:rPr>
            </w:pPr>
            <w:r>
              <w:rPr>
                <w:rFonts w:eastAsia="PMingLiU"/>
                <w:lang w:eastAsia="zh-TW"/>
              </w:rPr>
              <w:t>It enforces the following routing policy:</w:t>
            </w:r>
          </w:p>
          <w:p w14:paraId="77873A8F" w14:textId="77777777" w:rsidR="00B30294" w:rsidRDefault="00B30294" w:rsidP="00B30294">
            <w:pPr>
              <w:pStyle w:val="TAL"/>
              <w:rPr>
                <w:rFonts w:eastAsia="PMingLiU"/>
                <w:lang w:eastAsia="zh-TW"/>
              </w:rPr>
            </w:pPr>
          </w:p>
          <w:p w14:paraId="293002A4" w14:textId="65D51944" w:rsidR="00B30294" w:rsidRDefault="00B30294" w:rsidP="00B30294">
            <w:pPr>
              <w:pStyle w:val="TAL"/>
              <w:rPr>
                <w:rFonts w:eastAsia="PMingLiU"/>
                <w:lang w:eastAsia="zh-TW"/>
              </w:rPr>
            </w:pPr>
            <w:r>
              <w:rPr>
                <w:rFonts w:eastAsia="PMingLiU"/>
                <w:lang w:eastAsia="zh-TW"/>
              </w:rPr>
              <w:t>The traffic of App1 should be transmitted on a PDU Session supporting S-NSSAI-a when the time window is met</w:t>
            </w:r>
          </w:p>
        </w:tc>
      </w:tr>
      <w:tr w:rsidR="00B30294" w14:paraId="4A077CF2"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48BC2BD3" w14:textId="77777777" w:rsidR="00B30294" w:rsidRDefault="00B30294" w:rsidP="00B30294">
            <w:pPr>
              <w:pStyle w:val="TAL"/>
              <w:rPr>
                <w:rFonts w:eastAsia="SimSun"/>
              </w:rPr>
            </w:pPr>
          </w:p>
        </w:tc>
        <w:tc>
          <w:tcPr>
            <w:tcW w:w="3210" w:type="dxa"/>
            <w:tcBorders>
              <w:top w:val="single" w:sz="4" w:space="0" w:color="auto"/>
              <w:left w:val="single" w:sz="4" w:space="0" w:color="auto"/>
              <w:bottom w:val="single" w:sz="4" w:space="0" w:color="auto"/>
              <w:right w:val="single" w:sz="4" w:space="0" w:color="auto"/>
            </w:tcBorders>
            <w:hideMark/>
          </w:tcPr>
          <w:p w14:paraId="75EA0F3F" w14:textId="1CC22C38" w:rsidR="00B30294" w:rsidRDefault="00B30294" w:rsidP="00B30294">
            <w:pPr>
              <w:pStyle w:val="TAL"/>
              <w:rPr>
                <w:rFonts w:eastAsia="SimSun"/>
              </w:rPr>
            </w:pPr>
            <w:r>
              <w:rPr>
                <w:rFonts w:eastAsia="SimSun"/>
              </w:rPr>
              <w:t>Route Selection Descriptor Precedence=2</w:t>
            </w:r>
          </w:p>
          <w:p w14:paraId="2F57DCAC"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w:t>
            </w:r>
            <w:r>
              <w:rPr>
                <w:rFonts w:eastAsia="SimSun"/>
              </w:rPr>
              <w:t>I-b</w:t>
            </w:r>
          </w:p>
          <w:p w14:paraId="58B984D4" w14:textId="77777777" w:rsidR="00B30294" w:rsidRDefault="00B30294" w:rsidP="00B30294">
            <w:pPr>
              <w:pStyle w:val="TAL"/>
              <w:rPr>
                <w:rFonts w:eastAsia="SimSun"/>
                <w:lang w:val="fr-FR"/>
              </w:rPr>
            </w:pPr>
            <w:r>
              <w:rPr>
                <w:rFonts w:eastAsia="SimSun"/>
                <w:lang w:val="fr-FR"/>
              </w:rPr>
              <w:t>SSC Mode selection: SSC Mode 3</w:t>
            </w:r>
          </w:p>
          <w:p w14:paraId="6029AAC1" w14:textId="77777777" w:rsidR="00B30294" w:rsidRDefault="00B30294" w:rsidP="00B30294">
            <w:pPr>
              <w:pStyle w:val="TAL"/>
              <w:rPr>
                <w:rFonts w:eastAsia="SimSun"/>
              </w:rPr>
            </w:pPr>
            <w:r>
              <w:rPr>
                <w:rFonts w:eastAsia="SimSun"/>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3988A3FA" w14:textId="36D92049" w:rsidR="00B30294" w:rsidRDefault="00B30294" w:rsidP="00B30294">
            <w:pPr>
              <w:pStyle w:val="TAL"/>
              <w:rPr>
                <w:rFonts w:eastAsia="PMingLiU"/>
                <w:lang w:eastAsia="zh-TW"/>
              </w:rPr>
            </w:pPr>
            <w:r>
              <w:rPr>
                <w:rFonts w:eastAsia="PMingLiU"/>
                <w:lang w:eastAsia="zh-TW"/>
              </w:rPr>
              <w:t>The traffic of App1 should be transmitted on a PDU Session supporting S-NSSAI-b when the time window is no longer met</w:t>
            </w:r>
          </w:p>
        </w:tc>
      </w:tr>
    </w:tbl>
    <w:p w14:paraId="1C512290" w14:textId="77777777" w:rsidR="00B21F31" w:rsidRPr="006E1308" w:rsidRDefault="00B21F31" w:rsidP="006E1308">
      <w:pPr>
        <w:rPr>
          <w:rFonts w:eastAsia="PMingLiU"/>
        </w:rPr>
      </w:pPr>
    </w:p>
    <w:p w14:paraId="6FA7AF33" w14:textId="6BD24FFA" w:rsidR="00B21F31" w:rsidRDefault="00187B23" w:rsidP="00187B23">
      <w:pPr>
        <w:pStyle w:val="EX"/>
        <w:rPr>
          <w:rFonts w:eastAsia="PMingLiU"/>
          <w:lang w:eastAsia="zh-TW"/>
        </w:rPr>
      </w:pPr>
      <w:r>
        <w:rPr>
          <w:rFonts w:eastAsia="PMingLiU"/>
          <w:lang w:eastAsia="zh-TW"/>
        </w:rPr>
        <w:t>EXAMPLE </w:t>
      </w:r>
      <w:r w:rsidR="00B21F31">
        <w:rPr>
          <w:rFonts w:eastAsia="PMingLiU"/>
          <w:lang w:eastAsia="zh-TW"/>
        </w:rPr>
        <w:t>2:</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location where the solar power is supplied as criteria for location criteria. When the UE is within the location criteria, the UE can associate with a PDU Session supporting S-NSSAI-a for the application.</w:t>
      </w:r>
    </w:p>
    <w:p w14:paraId="46EA40D3" w14:textId="4A3F4960" w:rsidR="00B30294" w:rsidRDefault="00B30294" w:rsidP="00B30294">
      <w:pPr>
        <w:pStyle w:val="TH"/>
        <w:rPr>
          <w:rFonts w:eastAsia="PMingLiU"/>
          <w:lang w:eastAsia="zh-TW"/>
        </w:rPr>
      </w:pPr>
      <w:r>
        <w:rPr>
          <w:rFonts w:eastAsia="PMingLiU"/>
          <w:lang w:eastAsia="zh-TW"/>
        </w:rPr>
        <w:t>Table 6.11.2.2-2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1AB628B7"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0EF91CE9"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05D6C0FC" w14:textId="77777777" w:rsidR="00B21F31" w:rsidRDefault="00B21F31" w:rsidP="006E1308">
            <w:pPr>
              <w:pStyle w:val="TAH"/>
              <w:rPr>
                <w:rFonts w:eastAsia="SimSun"/>
              </w:rPr>
            </w:pPr>
            <w:r w:rsidRPr="006E1308">
              <w:rPr>
                <w:rFonts w:eastAsia="SimSun"/>
              </w:rPr>
              <w:t>Comments</w:t>
            </w:r>
          </w:p>
        </w:tc>
      </w:tr>
      <w:tr w:rsidR="00B30294" w14:paraId="2BC42546"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5944AB8D" w14:textId="6027176A" w:rsidR="00B30294" w:rsidRDefault="00B30294" w:rsidP="006E1308">
            <w:pPr>
              <w:pStyle w:val="TAL"/>
              <w:rPr>
                <w:rFonts w:eastAsia="SimSun"/>
              </w:rPr>
            </w:pPr>
            <w:r w:rsidRPr="006E1308">
              <w:rPr>
                <w:rFonts w:eastAsia="SimSun"/>
              </w:rPr>
              <w:t>Rule Precedence =1</w:t>
            </w:r>
          </w:p>
          <w:p w14:paraId="3A762D78" w14:textId="77777777" w:rsidR="00B30294" w:rsidRDefault="00B30294" w:rsidP="006E1308">
            <w:pPr>
              <w:pStyle w:val="TAL"/>
              <w:rPr>
                <w:rFonts w:eastAsia="SimSun"/>
              </w:rPr>
            </w:pPr>
          </w:p>
          <w:p w14:paraId="62BB27FD" w14:textId="77777777" w:rsidR="00B30294" w:rsidRDefault="00B30294" w:rsidP="006E1308">
            <w:pPr>
              <w:pStyle w:val="TAL"/>
              <w:rPr>
                <w:rFonts w:eastAsia="SimSun"/>
              </w:rPr>
            </w:pPr>
            <w:r w:rsidRPr="006E1308">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40F9F51E" w14:textId="56BA2AC1" w:rsidR="00B30294" w:rsidRDefault="00B30294" w:rsidP="006E1308">
            <w:pPr>
              <w:pStyle w:val="TAL"/>
              <w:rPr>
                <w:rFonts w:eastAsia="SimSun"/>
              </w:rPr>
            </w:pPr>
            <w:r w:rsidRPr="006E1308">
              <w:rPr>
                <w:rFonts w:eastAsia="SimSun"/>
              </w:rPr>
              <w:t>Route Selection Descriptor Precedence=1</w:t>
            </w:r>
          </w:p>
          <w:p w14:paraId="503D626E" w14:textId="77777777" w:rsidR="00B30294" w:rsidRDefault="00B30294" w:rsidP="006E1308">
            <w:pPr>
              <w:pStyle w:val="TAL"/>
              <w:rPr>
                <w:rFonts w:eastAsia="SimSun"/>
                <w:color w:val="000000"/>
                <w:lang w:eastAsia="ja-JP"/>
              </w:rPr>
            </w:pPr>
            <w:r w:rsidRPr="006E1308">
              <w:rPr>
                <w:rFonts w:eastAsia="SimSun"/>
              </w:rPr>
              <w:t xml:space="preserve">Network Slice Selection: </w:t>
            </w:r>
            <w:r w:rsidRPr="006E1308">
              <w:rPr>
                <w:rFonts w:eastAsia="SimSun"/>
                <w:b/>
              </w:rPr>
              <w:t>S-NSSAI-</w:t>
            </w:r>
            <w:r w:rsidRPr="006E1308">
              <w:rPr>
                <w:rFonts w:eastAsia="SimSun"/>
              </w:rPr>
              <w:t>a</w:t>
            </w:r>
          </w:p>
          <w:p w14:paraId="5DF5EA54" w14:textId="77777777" w:rsidR="00B30294" w:rsidRDefault="00B30294" w:rsidP="006E1308">
            <w:pPr>
              <w:pStyle w:val="TAL"/>
              <w:rPr>
                <w:rFonts w:eastAsia="SimSun"/>
                <w:lang w:val="fr-FR"/>
              </w:rPr>
            </w:pPr>
            <w:r w:rsidRPr="006E1308">
              <w:rPr>
                <w:rFonts w:eastAsia="SimSun"/>
              </w:rPr>
              <w:t>SSC Mode selection: SSC Mode 3</w:t>
            </w:r>
          </w:p>
          <w:p w14:paraId="3E2B8696" w14:textId="77777777" w:rsidR="00B30294" w:rsidRDefault="00B30294" w:rsidP="006E1308">
            <w:pPr>
              <w:pStyle w:val="TAL"/>
              <w:rPr>
                <w:rFonts w:eastAsia="SimSun"/>
              </w:rPr>
            </w:pPr>
            <w:r w:rsidRPr="006E1308">
              <w:rPr>
                <w:rFonts w:eastAsia="SimSun"/>
              </w:rPr>
              <w:t>Access Type preference: 3GPP access</w:t>
            </w:r>
          </w:p>
          <w:p w14:paraId="26D6FBD0" w14:textId="77777777" w:rsidR="00B30294" w:rsidRDefault="00B30294" w:rsidP="006E1308">
            <w:pPr>
              <w:pStyle w:val="TAL"/>
              <w:rPr>
                <w:rFonts w:eastAsia="PMingLiU"/>
                <w:lang w:eastAsia="zh-TW"/>
              </w:rPr>
            </w:pPr>
            <w:r w:rsidRPr="006E1308">
              <w:rPr>
                <w:rFonts w:eastAsia="PMingLiU"/>
              </w:rPr>
              <w:t>Location criteria: [TA1, TA2, TA3]</w:t>
            </w:r>
          </w:p>
        </w:tc>
        <w:tc>
          <w:tcPr>
            <w:tcW w:w="4391" w:type="dxa"/>
            <w:tcBorders>
              <w:top w:val="single" w:sz="4" w:space="0" w:color="auto"/>
              <w:left w:val="single" w:sz="4" w:space="0" w:color="auto"/>
              <w:bottom w:val="nil"/>
              <w:right w:val="single" w:sz="4" w:space="0" w:color="auto"/>
            </w:tcBorders>
            <w:shd w:val="clear" w:color="auto" w:fill="auto"/>
          </w:tcPr>
          <w:p w14:paraId="208733CE" w14:textId="2CF7F2D2" w:rsidR="00B30294" w:rsidRDefault="00B30294" w:rsidP="006E1308">
            <w:pPr>
              <w:pStyle w:val="TAL"/>
              <w:rPr>
                <w:rFonts w:eastAsia="PMingLiU"/>
                <w:lang w:eastAsia="zh-TW"/>
              </w:rPr>
            </w:pPr>
            <w:r w:rsidRPr="006E1308">
              <w:rPr>
                <w:rFonts w:eastAsia="PMingLiU"/>
              </w:rPr>
              <w:t xml:space="preserve">This URSP rule associates the traffic of application </w:t>
            </w:r>
            <w:r w:rsidR="00F43434">
              <w:rPr>
                <w:rFonts w:eastAsia="PMingLiU"/>
              </w:rPr>
              <w:t>"</w:t>
            </w:r>
            <w:r w:rsidRPr="006E1308">
              <w:rPr>
                <w:rFonts w:eastAsia="PMingLiU"/>
              </w:rPr>
              <w:t>App1</w:t>
            </w:r>
            <w:r w:rsidR="00F43434">
              <w:rPr>
                <w:rFonts w:eastAsia="PMingLiU"/>
              </w:rPr>
              <w:t>"</w:t>
            </w:r>
            <w:r w:rsidRPr="006E1308">
              <w:rPr>
                <w:rFonts w:eastAsia="PMingLiU"/>
              </w:rPr>
              <w:t xml:space="preserve"> with S-NSSAI-a, SSC Mode 3, 3GPP access</w:t>
            </w:r>
          </w:p>
          <w:p w14:paraId="7DDB261F" w14:textId="77777777" w:rsidR="00B30294" w:rsidRDefault="00B30294" w:rsidP="006E1308">
            <w:pPr>
              <w:pStyle w:val="TAL"/>
              <w:rPr>
                <w:rFonts w:eastAsia="PMingLiU"/>
                <w:lang w:eastAsia="zh-TW"/>
              </w:rPr>
            </w:pPr>
            <w:r w:rsidRPr="006E1308">
              <w:rPr>
                <w:rFonts w:eastAsia="PMingLiU"/>
              </w:rPr>
              <w:t>It enforces the following routing policy:</w:t>
            </w:r>
          </w:p>
          <w:p w14:paraId="5B526D9E" w14:textId="77777777" w:rsidR="00B30294" w:rsidRDefault="00B30294" w:rsidP="006E1308">
            <w:pPr>
              <w:pStyle w:val="TAL"/>
              <w:rPr>
                <w:rFonts w:eastAsia="PMingLiU"/>
                <w:lang w:eastAsia="zh-TW"/>
              </w:rPr>
            </w:pPr>
          </w:p>
          <w:p w14:paraId="35196F00" w14:textId="0FE2E79D" w:rsidR="00B30294" w:rsidRDefault="00B30294" w:rsidP="006E1308">
            <w:pPr>
              <w:pStyle w:val="TAL"/>
              <w:rPr>
                <w:rFonts w:eastAsia="PMingLiU"/>
                <w:lang w:eastAsia="zh-TW"/>
              </w:rPr>
            </w:pPr>
            <w:r w:rsidRPr="006E1308">
              <w:rPr>
                <w:rFonts w:eastAsia="PMingLiU"/>
              </w:rPr>
              <w:t>The traffic of App1 should be transmitted on a PDU Session supporting S-NSSAI-a when the location criteria is met</w:t>
            </w:r>
          </w:p>
        </w:tc>
      </w:tr>
      <w:tr w:rsidR="00B30294" w14:paraId="382EFACF"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1ED6B2D7" w14:textId="77777777" w:rsidR="00B30294" w:rsidRDefault="00B30294" w:rsidP="006E1308">
            <w:pPr>
              <w:pStyle w:val="TAL"/>
              <w:rPr>
                <w:rFonts w:eastAsia="SimSun" w:cs="Arial"/>
              </w:rPr>
            </w:pPr>
            <w:bookmarkStart w:id="295" w:name="_PERM_MCCTEMPBM_CRPT01330017___7" w:colFirst="1" w:colLast="1"/>
          </w:p>
        </w:tc>
        <w:tc>
          <w:tcPr>
            <w:tcW w:w="3210" w:type="dxa"/>
            <w:tcBorders>
              <w:top w:val="single" w:sz="4" w:space="0" w:color="auto"/>
              <w:left w:val="single" w:sz="4" w:space="0" w:color="auto"/>
              <w:bottom w:val="single" w:sz="4" w:space="0" w:color="auto"/>
              <w:right w:val="single" w:sz="4" w:space="0" w:color="auto"/>
            </w:tcBorders>
            <w:hideMark/>
          </w:tcPr>
          <w:p w14:paraId="2D97B5BA" w14:textId="3F070182" w:rsidR="00B30294" w:rsidRDefault="00B30294" w:rsidP="006E1308">
            <w:pPr>
              <w:pStyle w:val="TAL"/>
              <w:rPr>
                <w:rFonts w:eastAsia="SimSun" w:cs="Arial"/>
              </w:rPr>
            </w:pPr>
            <w:r>
              <w:rPr>
                <w:rFonts w:eastAsia="SimSun" w:cs="Arial"/>
              </w:rPr>
              <w:t>Route Selection Descriptor Precedence=2</w:t>
            </w:r>
          </w:p>
          <w:p w14:paraId="30236F52" w14:textId="77777777" w:rsidR="00B30294" w:rsidRDefault="00B30294" w:rsidP="006E1308">
            <w:pPr>
              <w:pStyle w:val="TAL"/>
              <w:rPr>
                <w:rFonts w:eastAsia="SimSun" w:cs="Arial"/>
                <w:color w:val="000000"/>
                <w:lang w:eastAsia="ja-JP"/>
              </w:rPr>
            </w:pPr>
            <w:r>
              <w:rPr>
                <w:rFonts w:eastAsia="SimSun" w:cs="Arial"/>
              </w:rPr>
              <w:t xml:space="preserve">Network Slice Selection: </w:t>
            </w:r>
            <w:r>
              <w:rPr>
                <w:rFonts w:eastAsia="SimSun" w:cs="Arial"/>
                <w:b/>
                <w:bCs/>
              </w:rPr>
              <w:t>S-NSSA</w:t>
            </w:r>
            <w:r>
              <w:rPr>
                <w:rFonts w:eastAsia="SimSun" w:cs="Arial"/>
              </w:rPr>
              <w:t>I-b</w:t>
            </w:r>
          </w:p>
          <w:p w14:paraId="5A7272F5" w14:textId="77777777" w:rsidR="00B30294" w:rsidRDefault="00B30294" w:rsidP="006E1308">
            <w:pPr>
              <w:pStyle w:val="TAL"/>
              <w:rPr>
                <w:rFonts w:eastAsia="SimSun" w:cs="Arial"/>
                <w:lang w:val="fr-FR"/>
              </w:rPr>
            </w:pPr>
            <w:r>
              <w:rPr>
                <w:rFonts w:eastAsia="SimSun" w:cs="Arial"/>
                <w:lang w:val="fr-FR"/>
              </w:rPr>
              <w:t>SSC Mode selection: SSC Mode 3</w:t>
            </w:r>
          </w:p>
          <w:p w14:paraId="73B0F67F" w14:textId="77777777" w:rsidR="00B30294" w:rsidRDefault="00B30294" w:rsidP="006E1308">
            <w:pPr>
              <w:pStyle w:val="TAL"/>
              <w:rPr>
                <w:rFonts w:eastAsia="SimSun" w:cs="Arial"/>
              </w:rPr>
            </w:pPr>
            <w:r>
              <w:rPr>
                <w:rFonts w:eastAsia="SimSun" w:cs="Arial"/>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66ED49A4" w14:textId="3726E8AB" w:rsidR="00B30294" w:rsidRDefault="00B30294" w:rsidP="006E1308">
            <w:pPr>
              <w:pStyle w:val="TAL"/>
              <w:rPr>
                <w:rFonts w:eastAsia="PMingLiU" w:cs="Arial"/>
                <w:lang w:eastAsia="zh-TW"/>
              </w:rPr>
            </w:pPr>
            <w:r>
              <w:rPr>
                <w:rFonts w:eastAsia="PMingLiU" w:cs="Arial"/>
                <w:lang w:eastAsia="zh-TW"/>
              </w:rPr>
              <w:t>The traffic of App1 should be transmitted on a PDU Session supporting S-NSSAI-b when the location criteria is no longer met</w:t>
            </w:r>
          </w:p>
        </w:tc>
      </w:tr>
      <w:bookmarkEnd w:id="295"/>
    </w:tbl>
    <w:p w14:paraId="7D58B60E" w14:textId="77777777" w:rsidR="00B21F31" w:rsidRPr="006E1308" w:rsidRDefault="00B21F31" w:rsidP="006E1308">
      <w:pPr>
        <w:rPr>
          <w:rFonts w:eastAsia="PMingLiU"/>
        </w:rPr>
      </w:pPr>
    </w:p>
    <w:p w14:paraId="4F4D35A4" w14:textId="327006EF" w:rsidR="00B21F31" w:rsidRDefault="00B21F31" w:rsidP="00B21F31">
      <w:pPr>
        <w:pStyle w:val="Heading4"/>
        <w:rPr>
          <w:rFonts w:eastAsia="PMingLiU" w:cs="Arial"/>
          <w:lang w:eastAsia="zh-TW"/>
        </w:rPr>
      </w:pPr>
      <w:bookmarkStart w:id="296" w:name="_Toc168463255"/>
      <w:r>
        <w:rPr>
          <w:rFonts w:eastAsia="PMingLiU" w:cs="Arial"/>
          <w:lang w:eastAsia="zh-TW"/>
        </w:rPr>
        <w:lastRenderedPageBreak/>
        <w:t>6.11.2.3</w:t>
      </w:r>
      <w:r>
        <w:rPr>
          <w:rFonts w:eastAsia="PMingLiU" w:cs="Arial"/>
          <w:lang w:eastAsia="zh-TW"/>
        </w:rPr>
        <w:tab/>
        <w:t>Slice with the validity information generation</w:t>
      </w:r>
      <w:bookmarkEnd w:id="296"/>
    </w:p>
    <w:p w14:paraId="600FA679" w14:textId="4ABD9553" w:rsidR="00B21F31" w:rsidRDefault="00B21F31" w:rsidP="00B21F31">
      <w:pPr>
        <w:pStyle w:val="Heading5"/>
        <w:rPr>
          <w:rFonts w:eastAsia="PMingLiU" w:cs="Arial"/>
          <w:lang w:eastAsia="zh-TW"/>
        </w:rPr>
      </w:pPr>
      <w:bookmarkStart w:id="297" w:name="_Toc168463256"/>
      <w:r>
        <w:rPr>
          <w:rFonts w:eastAsia="PMingLiU" w:cs="Arial"/>
          <w:lang w:eastAsia="zh-TW"/>
        </w:rPr>
        <w:t>6.11.2.3.1</w:t>
      </w:r>
      <w:r>
        <w:rPr>
          <w:rFonts w:eastAsia="PMingLiU" w:cs="Arial"/>
          <w:lang w:eastAsia="zh-TW"/>
        </w:rPr>
        <w:tab/>
        <w:t>Slice with the validity time information</w:t>
      </w:r>
      <w:bookmarkEnd w:id="297"/>
    </w:p>
    <w:p w14:paraId="53725E40" w14:textId="2F4A861A" w:rsidR="00B21F31" w:rsidRDefault="00B21F31" w:rsidP="00B21F31">
      <w:pPr>
        <w:rPr>
          <w:rFonts w:eastAsia="PMingLiU"/>
          <w:lang w:eastAsia="zh-TW"/>
        </w:rPr>
      </w:pPr>
      <w:r>
        <w:rPr>
          <w:rFonts w:eastAsia="PMingLiU"/>
          <w:lang w:eastAsia="zh-TW"/>
        </w:rPr>
        <w:t>A network slice may be available for UEs for a limited time that is known as the network in advance (e.g</w:t>
      </w:r>
      <w:r w:rsidR="00EF20AA">
        <w:rPr>
          <w:rFonts w:eastAsia="PMingLiU"/>
          <w:lang w:eastAsia="zh-TW"/>
        </w:rPr>
        <w:t>.</w:t>
      </w:r>
      <w:r>
        <w:rPr>
          <w:rFonts w:eastAsia="PMingLiU"/>
          <w:lang w:eastAsia="zh-TW"/>
        </w:rPr>
        <w:t xml:space="preserve"> by OAM/NWDAF). On the other hand, the carbon intensity and ratio of renewable energy change dynamically depending on time and/or location, e.g</w:t>
      </w:r>
      <w:r w:rsidR="00EF20AA">
        <w:rPr>
          <w:rFonts w:eastAsia="PMingLiU"/>
          <w:lang w:eastAsia="zh-TW"/>
        </w:rPr>
        <w:t>.</w:t>
      </w:r>
      <w:r>
        <w:rPr>
          <w:rFonts w:eastAsia="PMingLiU"/>
          <w:lang w:eastAsia="zh-TW"/>
        </w:rPr>
        <w:t xml:space="preserve"> the solar power can be obtained during daytime, the wind power can be obtained in some areas. Therefore, according to the energy related information, the AMF can generate the NSSAI information for the UE to allow the UE to potentially use the renewable energy in specific time and/or location.</w:t>
      </w:r>
    </w:p>
    <w:p w14:paraId="6596A579" w14:textId="099A1061" w:rsidR="00B21F31" w:rsidRDefault="00B21F31" w:rsidP="00B21F31">
      <w:pPr>
        <w:rPr>
          <w:rFonts w:eastAsia="PMingLiU"/>
          <w:lang w:eastAsia="zh-TW"/>
        </w:rPr>
      </w:pPr>
      <w:r>
        <w:rPr>
          <w:rFonts w:eastAsia="PMingLiU"/>
          <w:lang w:eastAsia="zh-TW"/>
        </w:rPr>
        <w:t>Based on the energy related information e.g</w:t>
      </w:r>
      <w:r w:rsidR="00EF20AA">
        <w:rPr>
          <w:rFonts w:eastAsia="PMingLiU"/>
          <w:lang w:eastAsia="zh-TW"/>
        </w:rPr>
        <w:t>.</w:t>
      </w:r>
      <w:r>
        <w:rPr>
          <w:rFonts w:eastAsia="PMingLiU"/>
          <w:lang w:eastAsia="zh-TW"/>
        </w:rPr>
        <w:t xml:space="preserve"> the time for renewable energy is only available during daytime, the network can generate the Configured NSSAI along with validity time for the renewable energy available time, the AMF may indicate to a UE the validity time for one or more S-NSSAIs in the registration message or via UE Configuration Update procedure.</w:t>
      </w:r>
    </w:p>
    <w:p w14:paraId="5F570632" w14:textId="77777777" w:rsidR="00B21F31" w:rsidRDefault="00B21F31" w:rsidP="00B21F31">
      <w:pPr>
        <w:rPr>
          <w:rFonts w:eastAsia="PMingLiU"/>
          <w:lang w:val="en-US" w:eastAsia="zh-TW"/>
        </w:rPr>
      </w:pPr>
      <w:r>
        <w:rPr>
          <w:rFonts w:eastAsia="PMingLiU"/>
          <w:lang w:val="en-US" w:eastAsia="zh-TW"/>
        </w:rPr>
        <w:t>A supporting UE can request such S-NSSAI with validity time as:</w:t>
      </w:r>
    </w:p>
    <w:p w14:paraId="289593F1" w14:textId="77777777" w:rsidR="00B21F31" w:rsidRDefault="00B21F31" w:rsidP="00B21F31">
      <w:pPr>
        <w:pStyle w:val="B1"/>
        <w:rPr>
          <w:rFonts w:eastAsia="PMingLiU"/>
          <w:lang w:val="en-US" w:eastAsia="zh-TW"/>
        </w:rPr>
      </w:pPr>
      <w:r>
        <w:rPr>
          <w:rFonts w:eastAsia="PMingLiU"/>
          <w:lang w:val="en-US" w:eastAsia="zh-TW"/>
        </w:rPr>
        <w:t>-</w:t>
      </w:r>
      <w:r>
        <w:rPr>
          <w:rFonts w:eastAsia="PMingLiU"/>
          <w:lang w:val="en-US" w:eastAsia="zh-TW"/>
        </w:rPr>
        <w:tab/>
        <w:t>if the validity time indicates the S-NSSAI is available for using renewable energy, the UE may request the S-NSSAI in a Requested NSSAI in a Registration request, and if the S-NSSAI is included in the allowed NSSAI or in a Partially Allowed NSSAI, the UE may establish PDU Sessions associate with the S-NSSAI.</w:t>
      </w:r>
    </w:p>
    <w:p w14:paraId="0D594DFC" w14:textId="76D2D40A" w:rsidR="00B21F31" w:rsidRDefault="00B21F31" w:rsidP="006E1308">
      <w:pPr>
        <w:rPr>
          <w:rFonts w:eastAsia="PMingLiU"/>
          <w:lang w:val="en-US" w:eastAsia="zh-TW"/>
        </w:rPr>
      </w:pPr>
      <w:r w:rsidRPr="006E1308">
        <w:rPr>
          <w:rFonts w:eastAsia="PMingLiU"/>
        </w:rPr>
        <w:t>For a non-supporting UE, if the validity time applies to an S-NSSAI, an AMF can include the S-NSSAI in the Allowed NSSAI for the non-supporting UE to establish the PDU Session</w:t>
      </w:r>
      <w:r w:rsidR="00CE645C">
        <w:rPr>
          <w:rFonts w:eastAsia="PMingLiU"/>
        </w:rPr>
        <w:t>.</w:t>
      </w:r>
    </w:p>
    <w:p w14:paraId="36117053" w14:textId="61372785" w:rsidR="00B21F31" w:rsidRDefault="00B21F31" w:rsidP="00B21F31">
      <w:pPr>
        <w:pStyle w:val="Heading5"/>
        <w:rPr>
          <w:rFonts w:eastAsia="PMingLiU" w:cs="Arial"/>
          <w:lang w:eastAsia="zh-TW"/>
        </w:rPr>
      </w:pPr>
      <w:bookmarkStart w:id="298" w:name="_Toc168463257"/>
      <w:r>
        <w:rPr>
          <w:rFonts w:eastAsia="PMingLiU" w:cs="Arial"/>
          <w:lang w:eastAsia="zh-TW"/>
        </w:rPr>
        <w:t>6.11.2.3.2</w:t>
      </w:r>
      <w:r>
        <w:rPr>
          <w:rFonts w:eastAsia="PMingLiU" w:cs="Arial"/>
          <w:lang w:eastAsia="zh-TW"/>
        </w:rPr>
        <w:tab/>
        <w:t>Slice partially support in registration area</w:t>
      </w:r>
      <w:bookmarkEnd w:id="298"/>
    </w:p>
    <w:p w14:paraId="560EE755" w14:textId="77777777" w:rsidR="00B21F31" w:rsidRDefault="00B21F31" w:rsidP="00B21F31">
      <w:pPr>
        <w:rPr>
          <w:rFonts w:eastAsia="PMingLiU"/>
          <w:lang w:eastAsia="zh-TW"/>
        </w:rPr>
      </w:pPr>
      <w:r>
        <w:rPr>
          <w:rFonts w:eastAsia="PMingLiU"/>
          <w:lang w:eastAsia="zh-TW"/>
        </w:rPr>
        <w:t>Similar logic can be applied for</w:t>
      </w:r>
      <w:r>
        <w:rPr>
          <w:rFonts w:eastAsia="PMingLiU"/>
          <w:lang w:val="en-US" w:eastAsia="zh-TW"/>
        </w:rPr>
        <w:t xml:space="preserve"> the AMF when</w:t>
      </w:r>
      <w:r>
        <w:rPr>
          <w:rFonts w:eastAsia="PMingLiU"/>
          <w:lang w:eastAsia="zh-TW"/>
        </w:rPr>
        <w:t xml:space="preserve"> generating the S-NSSAIs in partially Allowed NSSAI based on the energy related information. A network slice may be available for the UE in one or more TAs in a PLMN when the network slice is deployed for using renewable energy.</w:t>
      </w:r>
    </w:p>
    <w:p w14:paraId="14CD9726" w14:textId="77777777" w:rsidR="00B21F31" w:rsidRDefault="00B21F31" w:rsidP="00B21F31">
      <w:pPr>
        <w:rPr>
          <w:rFonts w:eastAsia="PMingLiU"/>
          <w:lang w:eastAsia="zh-TW"/>
        </w:rPr>
      </w:pPr>
      <w:r>
        <w:rPr>
          <w:rFonts w:eastAsia="PMingLiU"/>
          <w:lang w:eastAsia="zh-TW"/>
        </w:rPr>
        <w:t>A supporting UE can request such S-NSSAI in partially allowed NSSAI as:</w:t>
      </w:r>
    </w:p>
    <w:p w14:paraId="2E2C5C88" w14:textId="77777777" w:rsidR="00B21F31" w:rsidRDefault="00B21F31" w:rsidP="00B21F31">
      <w:pPr>
        <w:pStyle w:val="B1"/>
        <w:rPr>
          <w:rFonts w:eastAsia="PMingLiU"/>
          <w:lang w:val="en-US" w:eastAsia="zh-TW"/>
        </w:rPr>
      </w:pPr>
      <w:r>
        <w:rPr>
          <w:rFonts w:eastAsia="PMingLiU"/>
          <w:lang w:eastAsia="zh-TW"/>
        </w:rPr>
        <w:t>-</w:t>
      </w:r>
      <w:r>
        <w:rPr>
          <w:rFonts w:eastAsia="PMingLiU"/>
          <w:lang w:eastAsia="zh-TW"/>
        </w:rPr>
        <w:tab/>
        <w:t xml:space="preserve">if the current location of UE is within the location of the deployed S-NSSAI for using renewable energy, the UE may </w:t>
      </w:r>
      <w:r>
        <w:rPr>
          <w:rFonts w:eastAsia="PMingLiU"/>
          <w:lang w:val="en-US" w:eastAsia="zh-TW"/>
        </w:rPr>
        <w:t>establish PDU Sessions associate with the S-NSSAI.</w:t>
      </w:r>
    </w:p>
    <w:p w14:paraId="76E68B12" w14:textId="405A7A80" w:rsidR="00B21F31" w:rsidRDefault="00B21F31" w:rsidP="006E1308">
      <w:pPr>
        <w:rPr>
          <w:rFonts w:eastAsia="PMingLiU"/>
          <w:lang w:eastAsia="zh-TW"/>
        </w:rPr>
      </w:pPr>
      <w:r w:rsidRPr="006E1308">
        <w:rPr>
          <w:rFonts w:eastAsia="PMingLiU"/>
        </w:rPr>
        <w:t>For non-supporting UE, if the location restriction applies to an S-NSSAI, an AMF can include the S-NSSAI in the Allowed NSSAI for non-supporting UE to establish the PDU Session.</w:t>
      </w:r>
    </w:p>
    <w:p w14:paraId="05721E30" w14:textId="676E3B71" w:rsidR="00B21F31" w:rsidRDefault="00B21F31" w:rsidP="00B21F31">
      <w:pPr>
        <w:pStyle w:val="Heading4"/>
        <w:rPr>
          <w:rFonts w:eastAsia="MS Mincho" w:cs="Arial"/>
          <w:lang w:eastAsia="ja-JP"/>
        </w:rPr>
      </w:pPr>
      <w:bookmarkStart w:id="299" w:name="_Toc168463258"/>
      <w:r>
        <w:rPr>
          <w:rFonts w:eastAsia="MS Mincho" w:cs="Arial"/>
        </w:rPr>
        <w:t>6.11.2.4</w:t>
      </w:r>
      <w:r>
        <w:rPr>
          <w:rFonts w:eastAsia="MS Mincho" w:cs="Arial"/>
        </w:rPr>
        <w:tab/>
        <w:t>Collection of the energy related information from the electricity company</w:t>
      </w:r>
      <w:bookmarkEnd w:id="299"/>
    </w:p>
    <w:p w14:paraId="05FCD99A" w14:textId="77777777" w:rsidR="00B21F31" w:rsidRDefault="00B21F31" w:rsidP="00B21F31">
      <w:pPr>
        <w:rPr>
          <w:rFonts w:eastAsia="MS Mincho"/>
        </w:rPr>
      </w:pPr>
      <w:r>
        <w:t>Based on the energy related information from the electricity companies, the network operator can apply such energy related information when generating the URSP rules by using time window and location criteria to guide the UE to transmit to a PDU Session supporting a greener network slice when the time and location criteria are met.</w:t>
      </w:r>
    </w:p>
    <w:p w14:paraId="5034AB55" w14:textId="77777777" w:rsidR="00B21F31" w:rsidRDefault="00B21F31" w:rsidP="00B21F31">
      <w:r>
        <w:t>The PCF/AMF can get the energy related information from:</w:t>
      </w:r>
    </w:p>
    <w:p w14:paraId="0F9DB32C" w14:textId="77777777" w:rsidR="00B21F31" w:rsidRDefault="00B21F31" w:rsidP="00B21F31">
      <w:pPr>
        <w:pStyle w:val="B1"/>
      </w:pPr>
      <w:r>
        <w:t>-</w:t>
      </w:r>
      <w:r>
        <w:tab/>
        <w:t>OAM/NWDAF; or</w:t>
      </w:r>
    </w:p>
    <w:p w14:paraId="2FEF69EA" w14:textId="0488E344" w:rsidR="00B21F31" w:rsidRDefault="00B21F31" w:rsidP="00B21F31">
      <w:pPr>
        <w:pStyle w:val="B1"/>
      </w:pPr>
      <w:r>
        <w:t>-</w:t>
      </w:r>
      <w:r>
        <w:tab/>
        <w:t>new core network for Energy Management Function (EMF)</w:t>
      </w:r>
      <w:r w:rsidR="00CE645C">
        <w:t>.</w:t>
      </w:r>
    </w:p>
    <w:p w14:paraId="0EBF0210" w14:textId="7CF9E52F" w:rsidR="00B21F31" w:rsidRDefault="00B21F31" w:rsidP="00B21F31">
      <w:pPr>
        <w:pStyle w:val="Heading3"/>
        <w:rPr>
          <w:rFonts w:eastAsia="MS Mincho" w:cs="Arial"/>
        </w:rPr>
      </w:pPr>
      <w:bookmarkStart w:id="300" w:name="_Toc157674368"/>
      <w:bookmarkStart w:id="301" w:name="_Toc168463259"/>
      <w:r>
        <w:rPr>
          <w:rFonts w:eastAsia="MS Mincho" w:cs="Arial"/>
        </w:rPr>
        <w:t>6.11.3</w:t>
      </w:r>
      <w:r>
        <w:rPr>
          <w:rFonts w:eastAsia="MS Mincho" w:cs="Arial"/>
        </w:rPr>
        <w:tab/>
        <w:t>Procedures</w:t>
      </w:r>
      <w:bookmarkEnd w:id="300"/>
      <w:bookmarkEnd w:id="301"/>
    </w:p>
    <w:p w14:paraId="50BEE14D" w14:textId="77777777" w:rsidR="00B21F31" w:rsidRDefault="00B21F31" w:rsidP="00B21F31">
      <w:pPr>
        <w:rPr>
          <w:rFonts w:eastAsia="MS Mincho"/>
        </w:rPr>
      </w:pPr>
      <w:r>
        <w:t>The 5GC procedures such as MM and SM procedures are not impacted. The procedures on how the PCF/AMF obtains the energy related information to generate the URSP rules and slices with the validity information are described below:</w:t>
      </w:r>
    </w:p>
    <w:p w14:paraId="45D6175F" w14:textId="725E5815" w:rsidR="00B21F31" w:rsidRDefault="00B21F31" w:rsidP="00187B23">
      <w:pPr>
        <w:pStyle w:val="Heading4"/>
        <w:rPr>
          <w:rFonts w:eastAsia="PMingLiU"/>
          <w:lang w:eastAsia="zh-TW"/>
        </w:rPr>
      </w:pPr>
      <w:bookmarkStart w:id="302" w:name="_Toc168463260"/>
      <w:r>
        <w:rPr>
          <w:rFonts w:eastAsia="MS Mincho"/>
        </w:rPr>
        <w:lastRenderedPageBreak/>
        <w:t>6.11.3.1</w:t>
      </w:r>
      <w:r>
        <w:rPr>
          <w:rFonts w:eastAsia="MS Mincho"/>
        </w:rPr>
        <w:tab/>
        <w:t>From OAM/NWDAF</w:t>
      </w:r>
      <w:bookmarkEnd w:id="302"/>
    </w:p>
    <w:p w14:paraId="414B6D88" w14:textId="77777777" w:rsidR="00B21F31" w:rsidRDefault="00B21F31" w:rsidP="00187B23">
      <w:pPr>
        <w:pStyle w:val="TH"/>
        <w:rPr>
          <w:rFonts w:eastAsia="MS Mincho" w:cs="Arial"/>
          <w:lang w:eastAsia="ja-JP"/>
        </w:rPr>
      </w:pPr>
      <w:r>
        <w:rPr>
          <w:rFonts w:eastAsia="MS Mincho"/>
          <w:lang w:eastAsia="ja-JP"/>
        </w:rPr>
        <w:object w:dxaOrig="9630" w:dyaOrig="6400" w14:anchorId="09A3212F">
          <v:shape id="_x0000_i1044" type="#_x0000_t75" style="width:481.45pt;height:321.15pt" o:ole="">
            <v:imagedata r:id="rId47" o:title=""/>
          </v:shape>
          <o:OLEObject Type="Embed" ProgID="Visio.Drawing.15" ShapeID="_x0000_i1044" DrawAspect="Content" ObjectID="_1786432066" r:id="rId48"/>
        </w:object>
      </w:r>
    </w:p>
    <w:p w14:paraId="05B5C1F7" w14:textId="34611316" w:rsidR="00B21F31" w:rsidRDefault="00B21F31" w:rsidP="00187B23">
      <w:pPr>
        <w:pStyle w:val="TF"/>
        <w:rPr>
          <w:rFonts w:eastAsia="PMingLiU"/>
          <w:lang w:val="en-US" w:eastAsia="zh-TW"/>
        </w:rPr>
      </w:pPr>
      <w:r>
        <w:rPr>
          <w:rFonts w:eastAsia="PMingLiU"/>
          <w:lang w:eastAsia="zh-TW"/>
        </w:rPr>
        <w:t>Figure</w:t>
      </w:r>
      <w:r>
        <w:rPr>
          <w:rFonts w:eastAsia="PMingLiU"/>
          <w:lang w:val="en-US" w:eastAsia="zh-TW"/>
        </w:rPr>
        <w:t> 6.11.3.1-1: the procedure for PCF/AMF to obtain the energy related information from OAM/NWDAF</w:t>
      </w:r>
    </w:p>
    <w:p w14:paraId="640EDA6D" w14:textId="057A76E6" w:rsidR="00187B23" w:rsidRDefault="00187B23" w:rsidP="00A24BA8">
      <w:pPr>
        <w:pStyle w:val="B1"/>
      </w:pPr>
      <w:r>
        <w:t>1.</w:t>
      </w:r>
      <w:r>
        <w:tab/>
        <w:t xml:space="preserve">The PCF/AMF (as a consumer NF), if enabled to support the energy related information, sends an Analytics request/ subscribe to NWDAF. The request or subscription includes either a new Analytics ID for </w:t>
      </w:r>
      <w:r w:rsidR="00F43434">
        <w:t>"</w:t>
      </w:r>
      <w:r>
        <w:t>Energy related Information</w:t>
      </w:r>
      <w:r w:rsidR="00F43434">
        <w:t>"</w:t>
      </w:r>
      <w:r>
        <w:t xml:space="preserve"> or an existing Analytics ID (e.g. </w:t>
      </w:r>
      <w:r w:rsidR="00F43434">
        <w:t>"</w:t>
      </w:r>
      <w:r>
        <w:t>service experience</w:t>
      </w:r>
      <w:r w:rsidR="00F43434">
        <w:t>"</w:t>
      </w:r>
      <w:r>
        <w:t>) combined with Analytics Filters including e.g. Application ID, S-NSSAI, DNN, Area of Interest.</w:t>
      </w:r>
    </w:p>
    <w:p w14:paraId="61AD608A" w14:textId="24BD1F32" w:rsidR="00187B23" w:rsidRDefault="00187B23" w:rsidP="00187B23">
      <w:pPr>
        <w:pStyle w:val="EditorsNote"/>
      </w:pPr>
      <w:r>
        <w:t>Editor</w:t>
      </w:r>
      <w:r w:rsidR="00F43434">
        <w:t>'</w:t>
      </w:r>
      <w:r>
        <w:t>s note:</w:t>
      </w:r>
      <w:r>
        <w:tab/>
        <w:t>The full set of Analytics Filters from NWDAF is FFS.</w:t>
      </w:r>
    </w:p>
    <w:p w14:paraId="2A0D2B36" w14:textId="221147E7" w:rsidR="00187B23" w:rsidRDefault="00187B23" w:rsidP="00A24BA8">
      <w:pPr>
        <w:pStyle w:val="B1"/>
      </w:pPr>
      <w:r>
        <w:t>2.</w:t>
      </w:r>
      <w:r>
        <w:tab/>
        <w:t xml:space="preserve">The NWDAF can request/ subscribe to OAM using the existing procedures defined in clause 6.2.3 of </w:t>
      </w:r>
      <w:r w:rsidR="00647406">
        <w:t>TS 23.288 [</w:t>
      </w:r>
      <w:r>
        <w:t>14] to collect the energy related information (in a similar way that Cell Energy Saving State is collected). Alternatively, NWDAF can collect analysis on Energy Saving State or other energy related information via MDAF.</w:t>
      </w:r>
    </w:p>
    <w:p w14:paraId="5C59CF6C" w14:textId="77777777" w:rsidR="00187B23" w:rsidRDefault="00187B23" w:rsidP="00A24BA8">
      <w:pPr>
        <w:pStyle w:val="B1"/>
      </w:pPr>
      <w:r>
        <w:t>3.</w:t>
      </w:r>
      <w:r>
        <w:tab/>
        <w:t>The OAM/ MDAF can obtain the energy related information from the 3rd parties (e.g. an electricity company) and respond to NWDAF request.</w:t>
      </w:r>
    </w:p>
    <w:p w14:paraId="55C55844" w14:textId="0BA597CB" w:rsidR="00187B23" w:rsidRDefault="00187B23" w:rsidP="00187B23">
      <w:pPr>
        <w:pStyle w:val="EditorsNote"/>
      </w:pPr>
      <w:r>
        <w:t>Editor</w:t>
      </w:r>
      <w:r w:rsidR="00F43434">
        <w:t>'</w:t>
      </w:r>
      <w:r>
        <w:t>s note:</w:t>
      </w:r>
      <w:r>
        <w:tab/>
        <w:t>The full list of input data from OAM/ MDAF to NWDAF is FFS.</w:t>
      </w:r>
    </w:p>
    <w:p w14:paraId="4911D03B" w14:textId="77777777" w:rsidR="00187B23" w:rsidRDefault="00187B23" w:rsidP="00A24BA8">
      <w:pPr>
        <w:pStyle w:val="B1"/>
      </w:pPr>
      <w:r>
        <w:t>4.</w:t>
      </w:r>
      <w:r>
        <w:tab/>
        <w:t>The NWDAF can respond/ notify to the PCF/AMF with analytics about the energy related information.</w:t>
      </w:r>
    </w:p>
    <w:p w14:paraId="2A470BBF" w14:textId="1DE22944" w:rsidR="00B21F31" w:rsidRDefault="00B21F31" w:rsidP="00A24BA8">
      <w:pPr>
        <w:pStyle w:val="Heading4"/>
        <w:rPr>
          <w:rFonts w:eastAsia="MS Mincho"/>
        </w:rPr>
      </w:pPr>
      <w:bookmarkStart w:id="303" w:name="_Toc168463261"/>
      <w:r>
        <w:rPr>
          <w:rFonts w:eastAsia="MS Mincho"/>
        </w:rPr>
        <w:lastRenderedPageBreak/>
        <w:t>6.11.3.2</w:t>
      </w:r>
      <w:r>
        <w:rPr>
          <w:rFonts w:eastAsia="MS Mincho"/>
        </w:rPr>
        <w:tab/>
        <w:t>From EMF</w:t>
      </w:r>
      <w:bookmarkEnd w:id="303"/>
    </w:p>
    <w:p w14:paraId="029A733F" w14:textId="77777777" w:rsidR="00B21F31" w:rsidRDefault="00B21F31" w:rsidP="00A24BA8">
      <w:pPr>
        <w:pStyle w:val="TH"/>
        <w:rPr>
          <w:rFonts w:eastAsia="MS Mincho"/>
        </w:rPr>
      </w:pPr>
      <w:r>
        <w:rPr>
          <w:rFonts w:eastAsia="MS Mincho"/>
          <w:lang w:eastAsia="ja-JP"/>
        </w:rPr>
        <w:object w:dxaOrig="9640" w:dyaOrig="6330" w14:anchorId="523CAEE3">
          <v:shape id="_x0000_i1045" type="#_x0000_t75" style="width:482.35pt;height:315.4pt" o:ole="">
            <v:imagedata r:id="rId49" o:title=""/>
          </v:shape>
          <o:OLEObject Type="Embed" ProgID="Visio.Drawing.15" ShapeID="_x0000_i1045" DrawAspect="Content" ObjectID="_1786432067" r:id="rId50"/>
        </w:object>
      </w:r>
    </w:p>
    <w:p w14:paraId="7A43F357" w14:textId="099EDD03" w:rsidR="00B21F31" w:rsidRDefault="00B21F31" w:rsidP="00A24BA8">
      <w:pPr>
        <w:pStyle w:val="TF"/>
        <w:rPr>
          <w:rFonts w:eastAsia="PMingLiU"/>
          <w:lang w:val="en-US" w:eastAsia="zh-TW"/>
        </w:rPr>
      </w:pPr>
      <w:r>
        <w:rPr>
          <w:rFonts w:eastAsia="PMingLiU"/>
          <w:lang w:eastAsia="zh-TW"/>
        </w:rPr>
        <w:t>Figure</w:t>
      </w:r>
      <w:r>
        <w:rPr>
          <w:rFonts w:eastAsia="PMingLiU"/>
          <w:lang w:val="en-US" w:eastAsia="zh-TW"/>
        </w:rPr>
        <w:t xml:space="preserve"> 6.11.3.2-1: </w:t>
      </w:r>
      <w:r w:rsidR="00A24BA8">
        <w:rPr>
          <w:rFonts w:eastAsia="PMingLiU"/>
          <w:lang w:val="en-US" w:eastAsia="zh-TW"/>
        </w:rPr>
        <w:t xml:space="preserve">The </w:t>
      </w:r>
      <w:r>
        <w:rPr>
          <w:rFonts w:eastAsia="PMingLiU"/>
          <w:lang w:val="en-US" w:eastAsia="zh-TW"/>
        </w:rPr>
        <w:t>procedure for PCF/AMF to obtain the energy related information from EMF</w:t>
      </w:r>
    </w:p>
    <w:p w14:paraId="4B4DC57C" w14:textId="77777777" w:rsidR="00A24BA8" w:rsidRDefault="00A24BA8" w:rsidP="00A24BA8">
      <w:pPr>
        <w:pStyle w:val="B1"/>
      </w:pPr>
      <w:r>
        <w:t>1.</w:t>
      </w:r>
      <w:r>
        <w:tab/>
        <w:t>The PCF/AMF (as a consumer NF), if enabled to support energy related information, sends request/ subscribes to the EMF.</w:t>
      </w:r>
    </w:p>
    <w:p w14:paraId="28797617" w14:textId="71A3EE2D" w:rsidR="00A24BA8" w:rsidRDefault="00A24BA8" w:rsidP="00A24BA8">
      <w:pPr>
        <w:pStyle w:val="EditorsNote"/>
      </w:pPr>
      <w:r>
        <w:t>Editor</w:t>
      </w:r>
      <w:r w:rsidR="00F43434">
        <w:t>'</w:t>
      </w:r>
      <w:r>
        <w:t>s note:</w:t>
      </w:r>
      <w:r>
        <w:tab/>
        <w:t>The full set of input parameters from PCF to EMF is FFS.</w:t>
      </w:r>
    </w:p>
    <w:p w14:paraId="4023C535" w14:textId="77777777" w:rsidR="00A24BA8" w:rsidRDefault="00A24BA8" w:rsidP="00A24BA8">
      <w:pPr>
        <w:pStyle w:val="B1"/>
      </w:pPr>
      <w:r>
        <w:t>2.</w:t>
      </w:r>
      <w:r>
        <w:tab/>
        <w:t>The EMF can request the energy related information from OAM/ MDAF using OAM services.</w:t>
      </w:r>
    </w:p>
    <w:p w14:paraId="45752B57" w14:textId="77777777" w:rsidR="00A24BA8" w:rsidRDefault="00A24BA8" w:rsidP="00A24BA8">
      <w:pPr>
        <w:pStyle w:val="B1"/>
      </w:pPr>
      <w:r>
        <w:t>3.</w:t>
      </w:r>
      <w:r>
        <w:tab/>
        <w:t>The OAM/ MDAF can obtain the energy related information from the 3rd parties (e.g. an electricity company) and configure EMF with the obtained energy related information.</w:t>
      </w:r>
    </w:p>
    <w:p w14:paraId="2305DC84" w14:textId="2D8FA95B" w:rsidR="00A24BA8" w:rsidRDefault="00A24BA8" w:rsidP="00A24BA8">
      <w:pPr>
        <w:pStyle w:val="EditorsNote"/>
      </w:pPr>
      <w:r>
        <w:t>Editor</w:t>
      </w:r>
      <w:r w:rsidR="00F43434">
        <w:t>'</w:t>
      </w:r>
      <w:r>
        <w:t>s note:</w:t>
      </w:r>
      <w:r>
        <w:tab/>
        <w:t>The full set of input parameters from OAM to EMF is FFS.</w:t>
      </w:r>
    </w:p>
    <w:p w14:paraId="42F1CD70" w14:textId="77777777" w:rsidR="00A24BA8" w:rsidRDefault="00A24BA8" w:rsidP="00A24BA8">
      <w:pPr>
        <w:pStyle w:val="B1"/>
      </w:pPr>
      <w:r>
        <w:t>4.</w:t>
      </w:r>
      <w:r>
        <w:tab/>
        <w:t>The EMF responds/ notifies to the PCF/AMF with the energy related information.</w:t>
      </w:r>
    </w:p>
    <w:p w14:paraId="210B3F93" w14:textId="6327E388" w:rsidR="00B21F31" w:rsidRDefault="00B21F31" w:rsidP="00B21F31">
      <w:pPr>
        <w:pStyle w:val="Heading3"/>
        <w:rPr>
          <w:rFonts w:eastAsia="MS Mincho" w:cs="Arial"/>
        </w:rPr>
      </w:pPr>
      <w:bookmarkStart w:id="304" w:name="_Toc157674369"/>
      <w:bookmarkStart w:id="305" w:name="_Toc168463262"/>
      <w:r>
        <w:rPr>
          <w:rFonts w:eastAsia="MS Mincho" w:cs="Arial"/>
        </w:rPr>
        <w:t>6.11.4</w:t>
      </w:r>
      <w:r>
        <w:rPr>
          <w:rFonts w:eastAsia="MS Mincho" w:cs="Arial"/>
        </w:rPr>
        <w:tab/>
        <w:t>Impacts on existing services, entities and interfaces</w:t>
      </w:r>
      <w:bookmarkEnd w:id="304"/>
      <w:bookmarkEnd w:id="305"/>
    </w:p>
    <w:p w14:paraId="4792A8F8" w14:textId="37C28463" w:rsidR="00B21F31" w:rsidRDefault="00B21F31" w:rsidP="00B21F31">
      <w:pPr>
        <w:rPr>
          <w:rFonts w:eastAsia="MS Mincho"/>
        </w:rPr>
      </w:pPr>
      <w:r>
        <w:t>The existing NWDAF services and possibly Analytics ID(s) and / or Analytics Filters are updated to support the energy related information.</w:t>
      </w:r>
    </w:p>
    <w:p w14:paraId="6068FF45" w14:textId="77777777" w:rsidR="00B21F31" w:rsidRDefault="00B21F31" w:rsidP="00B21F31">
      <w:r>
        <w:t>The existing data collection and exposure procedures from OAM/ MDAF/EMF are enhanced to support the energy related information, e.g.:</w:t>
      </w:r>
    </w:p>
    <w:p w14:paraId="2F8A5597" w14:textId="77777777" w:rsidR="006E1308" w:rsidRDefault="006E1308" w:rsidP="006E1308">
      <w:pPr>
        <w:pStyle w:val="B1"/>
      </w:pPr>
      <w:r>
        <w:t>-</w:t>
      </w:r>
      <w:r>
        <w:tab/>
        <w:t>Carbon intensity in time and location per slice.</w:t>
      </w:r>
    </w:p>
    <w:p w14:paraId="1A2E5138" w14:textId="77777777" w:rsidR="006E1308" w:rsidRDefault="006E1308" w:rsidP="006E1308">
      <w:pPr>
        <w:pStyle w:val="B1"/>
      </w:pPr>
      <w:r>
        <w:t>-</w:t>
      </w:r>
      <w:r>
        <w:tab/>
        <w:t>Ratio of renewable energy in time and location per slice.</w:t>
      </w:r>
    </w:p>
    <w:p w14:paraId="26293D01" w14:textId="1B89FC4E" w:rsidR="00B21F31" w:rsidRDefault="00B21F31" w:rsidP="006E1308">
      <w:r w:rsidRPr="006E1308">
        <w:t>If a new Energy Management Function (EMF) supported, a new reference point of Nemf and associated services are required to enable the consumer NF (e.g</w:t>
      </w:r>
      <w:r w:rsidR="00EF20AA" w:rsidRPr="006E1308">
        <w:t>.</w:t>
      </w:r>
      <w:r w:rsidRPr="006E1308">
        <w:t xml:space="preserve"> PCF, AMF) to obtain the energy related information</w:t>
      </w:r>
      <w:r w:rsidR="00CE645C">
        <w:t>.</w:t>
      </w:r>
    </w:p>
    <w:p w14:paraId="3016188F" w14:textId="0AD1B870" w:rsidR="009B4FDD" w:rsidRDefault="009B4FDD" w:rsidP="009B4FDD">
      <w:pPr>
        <w:pStyle w:val="Heading2"/>
        <w:rPr>
          <w:rFonts w:eastAsia="Malgun Gothic"/>
        </w:rPr>
      </w:pPr>
      <w:bookmarkStart w:id="306" w:name="_Toc157674370"/>
      <w:bookmarkStart w:id="307" w:name="_Toc168463263"/>
      <w:r>
        <w:rPr>
          <w:rFonts w:eastAsia="Malgun Gothic"/>
        </w:rPr>
        <w:lastRenderedPageBreak/>
        <w:t>6.12</w:t>
      </w:r>
      <w:r>
        <w:rPr>
          <w:rFonts w:eastAsia="Malgun Gothic"/>
        </w:rPr>
        <w:tab/>
        <w:t>Solution #12: Support for NWDAF-Based Energy Analytics</w:t>
      </w:r>
      <w:bookmarkEnd w:id="306"/>
      <w:bookmarkEnd w:id="307"/>
    </w:p>
    <w:p w14:paraId="5AB9016F" w14:textId="796F8CD0" w:rsidR="009B4FDD" w:rsidRDefault="009B4FDD" w:rsidP="009B4FDD">
      <w:pPr>
        <w:pStyle w:val="Heading3"/>
        <w:rPr>
          <w:rFonts w:eastAsia="Malgun Gothic"/>
        </w:rPr>
      </w:pPr>
      <w:bookmarkStart w:id="308" w:name="_Toc157674371"/>
      <w:bookmarkStart w:id="309" w:name="_Toc168463264"/>
      <w:r>
        <w:rPr>
          <w:rFonts w:eastAsia="Malgun Gothic"/>
        </w:rPr>
        <w:t>6.12.1</w:t>
      </w:r>
      <w:r>
        <w:rPr>
          <w:rFonts w:eastAsia="Malgun Gothic"/>
        </w:rPr>
        <w:tab/>
        <w:t>Key Issue mapping</w:t>
      </w:r>
      <w:bookmarkEnd w:id="308"/>
      <w:bookmarkEnd w:id="309"/>
    </w:p>
    <w:p w14:paraId="0678F737" w14:textId="77777777" w:rsidR="009B4FDD" w:rsidRDefault="009B4FDD" w:rsidP="009B4FDD">
      <w:pPr>
        <w:rPr>
          <w:rFonts w:eastAsia="DengXian"/>
        </w:rPr>
      </w:pPr>
      <w:r>
        <w:rPr>
          <w:rFonts w:eastAsia="DengXian"/>
        </w:rPr>
        <w:t>This solution maps to KI#3.</w:t>
      </w:r>
    </w:p>
    <w:p w14:paraId="69B09E11" w14:textId="22E2C296" w:rsidR="009B4FDD" w:rsidRDefault="009B4FDD" w:rsidP="009B4FDD">
      <w:pPr>
        <w:pStyle w:val="Heading3"/>
        <w:rPr>
          <w:rFonts w:eastAsia="Malgun Gothic"/>
        </w:rPr>
      </w:pPr>
      <w:bookmarkStart w:id="310" w:name="_Toc157674372"/>
      <w:bookmarkStart w:id="311" w:name="_Toc168463265"/>
      <w:r>
        <w:rPr>
          <w:rFonts w:eastAsia="Malgun Gothic"/>
        </w:rPr>
        <w:t>6.12.2</w:t>
      </w:r>
      <w:r>
        <w:rPr>
          <w:rFonts w:eastAsia="Malgun Gothic"/>
        </w:rPr>
        <w:tab/>
        <w:t>Functional Description</w:t>
      </w:r>
      <w:bookmarkEnd w:id="310"/>
      <w:bookmarkEnd w:id="311"/>
    </w:p>
    <w:p w14:paraId="2AB97940" w14:textId="77777777" w:rsidR="00A24BA8" w:rsidRDefault="00A24BA8" w:rsidP="00A24BA8">
      <w:r>
        <w:t>This solution aims to address the KI#3 to extend the NWDAF-based analytics with energy related aspects to support network energy saving and enhance network energy efficiency.</w:t>
      </w:r>
    </w:p>
    <w:p w14:paraId="521FFBAE" w14:textId="6691F628" w:rsidR="00A24BA8" w:rsidRDefault="00A24BA8" w:rsidP="00A24BA8">
      <w:r>
        <w:t xml:space="preserve">Currently, NWDAF by collecting and analysing data from multiple sources including 5GC NFs, OAM can provide various analytics including UE behaviour, network performance, service experience defined in </w:t>
      </w:r>
      <w:r w:rsidR="00647406">
        <w:t>TS 23.288 [</w:t>
      </w:r>
      <w:r>
        <w:t>14]. The existing analytics do not provide information about the energy-related aspects of the network which is quite important for the energy-aware operation of network, e.g. network function selection or exposing the analytics for the authorized third parties. Hence, this solution proposes providing new analytics by NWDAF for this purpose. In order to assist with network energy saving and efficiency decision making, determining and enforcing the energy related strategies and policy control, optimising NF planning on its energy saving behaviour (e.g. energy saving states planning, reducing capabilities), multiple energy related objectives need to be considered by the 5GC and the AF, i.e. the historical, current and future energy consumption and energy efficiency at different granularities (e.g. at RAN level, Core Network level, network slice level, NF level, UE level, PDU session level, and/or QoS flow level). The 5GC and AF may interact and negotiate to determine or update energy saving and energy efficiency decision and energy related strategies and policy control before the service starts and during the service operation. For example, the 5GC and 3rd party may negotiate the maximum energy consumption allowance for providing a service to one or more subscribers by considering the prediction of the feasible energy consumptions and the associated service operation strategy provided by the NWDAF. PCF can change the PCC rule to decrease the QoS level if a specific QoS flow cost too much energy. AF can change the service level QoS requirement when the received energy saving and energy efficiency analytics indicate a specific service will cost too much energy.</w:t>
      </w:r>
    </w:p>
    <w:p w14:paraId="4843B31E" w14:textId="77777777" w:rsidR="00A24BA8" w:rsidRDefault="00A24BA8" w:rsidP="00A24BA8">
      <w:r>
        <w:t>The NWDAF may also expose the analytics of other service quality information associated to the derived energy related information (e.g. the traffic volume that can be transmitted, the delay and data rate that can be achieved by 5GS using the derived EC or EE) to assist the consumers to make energy saving and efficiency decision making. As a result, the 5CG and AF are able to reach agreements on the implementable energy related policy control that satisfies the requirements of both the AF and 5GC.</w:t>
      </w:r>
    </w:p>
    <w:p w14:paraId="4DF9EA7F" w14:textId="76FD829A" w:rsidR="00A24BA8" w:rsidRDefault="00A24BA8" w:rsidP="00A24BA8">
      <w:r>
        <w:t>In order to assist the network energy saving and enhance network energy efficiency, in different use cases, the NWDAF might be required to provide the energy related output analytics at different granularities by the consumer. For example, to make energy saving decision by considering NF (re-)selection or to change the energy states of NFs as required by SA WG1, the consumer may require the NWDAF to provide the energy related analytics outputs at NF level. To assist with the session management or to determine the implementable energy consumption and efficiency of a service, the consumer may require the NWDAF to provide the energy related analytics outputs at UE level, PDU session level or QoS flow level. Therefore, according to the consumer request, different inputs might be collected by the NWDAF from different data sources, e.g. performance related data collected from OAM, energy monitoring and management related data collected from energy management network function (EMF) if any, QoS monitoring data collected from SMF or UPF, NF load and status data collected from NRF etc. The NWDAF may also collect MDAS-based analytics as the inputs to derive the NWDAF-based analytics. In short, in order to provide the statistics and/or prediction on energy consumption and/or energy efficiency towards the respective consumer for the desired granularity, the NWDAF would then need to collect input data to gain knowledge related to:</w:t>
      </w:r>
    </w:p>
    <w:p w14:paraId="4808FDE8" w14:textId="7F987213" w:rsidR="00A24BA8" w:rsidRDefault="00A24BA8" w:rsidP="00A24BA8">
      <w:pPr>
        <w:pStyle w:val="B1"/>
      </w:pPr>
      <w:r>
        <w:t>-</w:t>
      </w:r>
      <w:r>
        <w:tab/>
        <w:t>the involved UE(s) and their location including potential mobility.</w:t>
      </w:r>
    </w:p>
    <w:p w14:paraId="02029DEE" w14:textId="77777777" w:rsidR="00A24BA8" w:rsidRDefault="00A24BA8" w:rsidP="00A24BA8">
      <w:pPr>
        <w:pStyle w:val="B1"/>
      </w:pPr>
      <w:r>
        <w:t>-</w:t>
      </w:r>
      <w:r>
        <w:tab/>
        <w:t>UE communication patterns or the data volume UL/DL and bit rate per desired granularity.</w:t>
      </w:r>
    </w:p>
    <w:p w14:paraId="4C8FCD7E" w14:textId="77777777" w:rsidR="00A24BA8" w:rsidRDefault="00A24BA8" w:rsidP="00A24BA8">
      <w:pPr>
        <w:pStyle w:val="B1"/>
      </w:pPr>
      <w:r>
        <w:t>-</w:t>
      </w:r>
      <w:r>
        <w:tab/>
        <w:t>5G core and RAN nodes involved and their utilization for enabling the desired granularity.</w:t>
      </w:r>
    </w:p>
    <w:p w14:paraId="32D1AB7F" w14:textId="77777777" w:rsidR="00A24BA8" w:rsidRDefault="00A24BA8" w:rsidP="00A24BA8">
      <w:pPr>
        <w:pStyle w:val="B1"/>
      </w:pPr>
      <w:r>
        <w:t>-</w:t>
      </w:r>
      <w:r>
        <w:tab/>
        <w:t>energy consumption and energy efficient information related to the involved 5G core and RAN nodes.</w:t>
      </w:r>
    </w:p>
    <w:p w14:paraId="70820B94" w14:textId="4F8844BF" w:rsidR="009B4FDD" w:rsidRDefault="009B4FDD" w:rsidP="009B4FDD">
      <w:r>
        <w:t>In order to compute the prediction and statistics of the energy consumption and energy efficiency at finer granularities (e.g. at UE level, PDU session level, and/or QoS flow level), the NWDAF can consider the percentage of the total resources of the 5GC, NF, slice or RAN node used by the UE, PDU session or the QoS flow. For example</w:t>
      </w:r>
      <w:r w:rsidR="00CE645C">
        <w:t>:</w:t>
      </w:r>
    </w:p>
    <w:p w14:paraId="3A222028" w14:textId="77777777" w:rsidR="00A24BA8" w:rsidRDefault="00A24BA8" w:rsidP="00A24BA8">
      <w:pPr>
        <w:pStyle w:val="B1"/>
      </w:pPr>
      <w:r>
        <w:lastRenderedPageBreak/>
        <w:t>-</w:t>
      </w:r>
      <w:r>
        <w:tab/>
        <w:t>The energy consumption of a PDU session can be determined by summing up the percentage of the EC consumed by all network functions that serve this PDU session.</w:t>
      </w:r>
    </w:p>
    <w:p w14:paraId="6ED22DC7" w14:textId="77777777" w:rsidR="00A24BA8" w:rsidRDefault="00A24BA8" w:rsidP="00A24BA8">
      <w:pPr>
        <w:pStyle w:val="B1"/>
      </w:pPr>
      <w:r>
        <w:t>-</w:t>
      </w:r>
      <w:r>
        <w:tab/>
        <w:t>The energy consumption of a QoS flow can be calculated by estimating the percentage of the PDU session or slice resource utilisation by the QoS flow, i.e. the percentage can be estimated by considering the data volume of the specific QoS flow and the overall data volume of the slice the QoS flow belong to.</w:t>
      </w:r>
    </w:p>
    <w:p w14:paraId="383AC3DD" w14:textId="77777777" w:rsidR="00A24BA8" w:rsidRDefault="00A24BA8" w:rsidP="00A24BA8">
      <w:pPr>
        <w:pStyle w:val="B1"/>
      </w:pPr>
      <w:r>
        <w:t>-</w:t>
      </w:r>
      <w:r>
        <w:tab/>
        <w:t>The energy consumption of a UE can be calculated by summing up the energy consumption of all the PDU sessions or QoS flows that belong to the UE.</w:t>
      </w:r>
    </w:p>
    <w:p w14:paraId="62C2123C" w14:textId="746005C4" w:rsidR="009B4FDD" w:rsidRDefault="009B4FDD" w:rsidP="009B4FDD">
      <w:r>
        <w:t xml:space="preserve">Based on the energy efficiency (EE) defined in clause 3.1, </w:t>
      </w:r>
      <w:r>
        <w:rPr>
          <w:i/>
        </w:rPr>
        <w:t>Energy Efficiency (EE): The relation between a useful output and energy consumption</w:t>
      </w:r>
      <w:r>
        <w:t xml:space="preserve"> and the definition in clause 6.7 of </w:t>
      </w:r>
      <w:r w:rsidR="00647406">
        <w:t>TS 28.554 [</w:t>
      </w:r>
      <w:r w:rsidR="00D377DA">
        <w:t>6]</w:t>
      </w:r>
      <w:r>
        <w:t xml:space="preserve">: </w:t>
      </w:r>
      <w:r>
        <w:rPr>
          <w:i/>
        </w:rPr>
        <w:t>the EE of the mobile network could be defined as Data Volume (DV) divided by Energy Consumption (EC) of the considered network elements</w:t>
      </w:r>
      <w:r>
        <w:t>. The data volume transmitted could be considered as a useful output. Therefore, one way for the NWDAF to determine the EE at different granularity (i.e. slice, UE, PDU session, QoS level) is to use the data volume at the required granularity divided by the Energy Consumption (EC) at the same granularity.</w:t>
      </w:r>
    </w:p>
    <w:p w14:paraId="4A42611C" w14:textId="2913C67F" w:rsidR="009B4FDD" w:rsidRDefault="009B4FDD" w:rsidP="009B4FDD">
      <w:r>
        <w:t>The energy related analytics</w:t>
      </w:r>
      <w:r>
        <w:rPr>
          <w:rFonts w:eastAsia="SimSun"/>
          <w:lang w:eastAsia="zh-CN"/>
        </w:rPr>
        <w:t xml:space="preserve"> or its subset(s) as described in the following clauses might be combined with the existing analytics (i.e. adding energy related input data and output analytics to existing analytics) or used together with the existing analytics, e.g. </w:t>
      </w:r>
      <w:r>
        <w:rPr>
          <w:rFonts w:eastAsia="DengXian"/>
          <w:lang w:eastAsia="zh-CN"/>
        </w:rPr>
        <w:t xml:space="preserve">Observed Service Experience related network data analytics, </w:t>
      </w:r>
      <w:r>
        <w:t>Network Performance Analytics</w:t>
      </w:r>
      <w:r>
        <w:rPr>
          <w:rFonts w:eastAsia="SimSun"/>
          <w:lang w:eastAsia="zh-CN"/>
        </w:rPr>
        <w:t xml:space="preserve">, </w:t>
      </w:r>
      <w:r>
        <w:t>Redundant Transmission Experience related analytics</w:t>
      </w:r>
      <w:r>
        <w:rPr>
          <w:rFonts w:eastAsia="SimSun"/>
          <w:lang w:eastAsia="zh-CN"/>
        </w:rPr>
        <w:t xml:space="preserve"> and </w:t>
      </w:r>
      <w:r>
        <w:t>DN Performance</w:t>
      </w:r>
      <w:r>
        <w:rPr>
          <w:rFonts w:eastAsia="DengXian"/>
          <w:lang w:eastAsia="zh-CN"/>
        </w:rPr>
        <w:t xml:space="preserve"> analytics</w:t>
      </w:r>
      <w:r>
        <w:rPr>
          <w:rFonts w:eastAsia="SimSun"/>
          <w:lang w:eastAsia="zh-CN"/>
        </w:rPr>
        <w:t xml:space="preserve"> as defined in </w:t>
      </w:r>
      <w:r w:rsidR="00647406">
        <w:rPr>
          <w:rFonts w:eastAsia="SimSun"/>
          <w:lang w:eastAsia="zh-CN"/>
        </w:rPr>
        <w:t>TS 23.288 [</w:t>
      </w:r>
      <w:r>
        <w:rPr>
          <w:rFonts w:eastAsia="SimSun"/>
          <w:lang w:eastAsia="zh-CN"/>
        </w:rPr>
        <w:t>14]</w:t>
      </w:r>
      <w:r>
        <w:rPr>
          <w:rFonts w:eastAsia="DengXian"/>
          <w:lang w:eastAsia="zh-CN"/>
        </w:rPr>
        <w:t xml:space="preserve">, so that the connection between energy consumption/energy efficiency and service experience/network performance as well as the impacts on both by adjusting relevant parameters (e.g. QoS parameters) can be </w:t>
      </w:r>
      <w:r w:rsidR="00CE645C">
        <w:rPr>
          <w:rFonts w:eastAsia="DengXian"/>
          <w:lang w:eastAsia="zh-CN"/>
        </w:rPr>
        <w:t>analysed</w:t>
      </w:r>
      <w:r>
        <w:rPr>
          <w:rFonts w:eastAsia="DengXian"/>
          <w:lang w:eastAsia="zh-CN"/>
        </w:rPr>
        <w:t xml:space="preserve"> jointly by the analytics consumer.</w:t>
      </w:r>
    </w:p>
    <w:p w14:paraId="6F945CCA" w14:textId="67A265A1" w:rsidR="009B4FDD" w:rsidRDefault="009B4FDD" w:rsidP="00A24BA8">
      <w:pPr>
        <w:pStyle w:val="Heading4"/>
        <w:rPr>
          <w:rFonts w:eastAsia="Malgun Gothic"/>
        </w:rPr>
      </w:pPr>
      <w:bookmarkStart w:id="312" w:name="_Toc168463266"/>
      <w:r>
        <w:rPr>
          <w:rFonts w:eastAsia="Malgun Gothic"/>
        </w:rPr>
        <w:t>6.12.2.1</w:t>
      </w:r>
      <w:r w:rsidR="00A24BA8">
        <w:rPr>
          <w:rFonts w:eastAsia="Malgun Gothic"/>
        </w:rPr>
        <w:tab/>
      </w:r>
      <w:r>
        <w:rPr>
          <w:rFonts w:eastAsia="Malgun Gothic"/>
        </w:rPr>
        <w:t>General Description</w:t>
      </w:r>
      <w:bookmarkEnd w:id="312"/>
    </w:p>
    <w:p w14:paraId="29B8A79F" w14:textId="77777777" w:rsidR="009B4FDD" w:rsidRDefault="009B4FDD" w:rsidP="009B4FDD">
      <w:pPr>
        <w:rPr>
          <w:rFonts w:eastAsia="Malgun Gothic"/>
        </w:rPr>
      </w:pPr>
      <w:r>
        <w:t>This clause describes how NWDAF can provide energy related analytics, in the form of statistics or predictions or both, to another NF.</w:t>
      </w:r>
    </w:p>
    <w:p w14:paraId="2C034A84" w14:textId="348AA077" w:rsidR="009B4FDD" w:rsidRDefault="009B4FDD" w:rsidP="009B4FDD">
      <w:pPr>
        <w:rPr>
          <w:lang w:eastAsia="zh-CN"/>
        </w:rPr>
      </w:pPr>
      <w:r>
        <w:rPr>
          <w:lang w:eastAsia="zh-CN"/>
        </w:rPr>
        <w:t xml:space="preserve">The service consumer may be an </w:t>
      </w:r>
      <w:r>
        <w:rPr>
          <w:lang w:eastAsia="ko-KR"/>
        </w:rPr>
        <w:t>AF, 5GC NF (e.g. NEF, PCF</w:t>
      </w:r>
      <w:r>
        <w:rPr>
          <w:rFonts w:eastAsia="SimSun"/>
          <w:lang w:eastAsia="zh-CN"/>
        </w:rPr>
        <w:t>, AMF, SMF</w:t>
      </w:r>
      <w:r w:rsidR="00E94161">
        <w:rPr>
          <w:rFonts w:eastAsia="SimSun"/>
          <w:lang w:eastAsia="zh-CN"/>
        </w:rPr>
        <w:t>, EECF</w:t>
      </w:r>
      <w:r>
        <w:rPr>
          <w:lang w:eastAsia="ko-KR"/>
        </w:rPr>
        <w:t>)</w:t>
      </w:r>
      <w:r>
        <w:rPr>
          <w:lang w:eastAsia="zh-CN"/>
        </w:rPr>
        <w:t>, or the OAM.</w:t>
      </w:r>
    </w:p>
    <w:p w14:paraId="154E75EF" w14:textId="77777777" w:rsidR="009B4FDD" w:rsidRDefault="009B4FDD" w:rsidP="009B4FDD">
      <w:pPr>
        <w:rPr>
          <w:lang w:eastAsia="ja-JP"/>
        </w:rPr>
      </w:pPr>
      <w:r>
        <w:t>The consumer of these analytics shall indicate in the request:</w:t>
      </w:r>
    </w:p>
    <w:p w14:paraId="7E0F0C57" w14:textId="334B8ACE" w:rsidR="009B4FDD" w:rsidRPr="00A24BA8" w:rsidRDefault="009B4FDD" w:rsidP="009B4FDD">
      <w:pPr>
        <w:pStyle w:val="B1"/>
      </w:pPr>
      <w:r w:rsidRPr="00A24BA8">
        <w:t>-</w:t>
      </w:r>
      <w:r w:rsidRPr="00A24BA8">
        <w:tab/>
        <w:t xml:space="preserve">Analytics ID = </w:t>
      </w:r>
      <w:r w:rsidR="00F43434">
        <w:t>"</w:t>
      </w:r>
      <w:r w:rsidRPr="00A24BA8">
        <w:t>Energy information</w:t>
      </w:r>
      <w:r w:rsidR="00F43434">
        <w:t>"</w:t>
      </w:r>
      <w:r w:rsidR="00CE645C">
        <w:t>.</w:t>
      </w:r>
    </w:p>
    <w:p w14:paraId="2259607D" w14:textId="49D35F42"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A24BA8">
        <w:t xml:space="preserve">The </w:t>
      </w:r>
      <w:r w:rsidR="009B4FDD">
        <w:t>Analytics ID is FFS.</w:t>
      </w:r>
    </w:p>
    <w:p w14:paraId="59D7710D" w14:textId="0B807FB2" w:rsidR="009B4FDD" w:rsidRDefault="009B4FDD" w:rsidP="009B4FDD">
      <w:pPr>
        <w:pStyle w:val="B1"/>
      </w:pPr>
      <w:r>
        <w:t>-</w:t>
      </w:r>
      <w:r>
        <w:tab/>
        <w:t>Target of Analytics Reporting:,</w:t>
      </w:r>
      <w:r>
        <w:rPr>
          <w:lang w:eastAsia="ko-KR"/>
        </w:rPr>
        <w:t xml:space="preserve"> </w:t>
      </w:r>
      <w:r>
        <w:t xml:space="preserve">network slice level, NF </w:t>
      </w:r>
      <w:r>
        <w:rPr>
          <w:lang w:eastAsia="zh-CN"/>
        </w:rPr>
        <w:t>Instance</w:t>
      </w:r>
      <w:r>
        <w:t>/NF set level, PDU session level, QoS flow level, and/or UE level</w:t>
      </w:r>
      <w:r w:rsidR="00A24BA8">
        <w:t>,</w:t>
      </w:r>
      <w:r>
        <w:t xml:space="preserve"> </w:t>
      </w:r>
      <w:r w:rsidR="00A24BA8">
        <w:t>e</w:t>
      </w:r>
      <w:r>
        <w:t>.g. a single UE (SUPI/GPSI) or a group of UEs or any UE, a QoS flow or a set of QoS flows or a PDU session(s).</w:t>
      </w:r>
    </w:p>
    <w:p w14:paraId="3918F12A" w14:textId="39AC0B8B"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9B4FDD">
        <w:t>Target of Analytics Reporting is FFS.</w:t>
      </w:r>
    </w:p>
    <w:p w14:paraId="2BC60F0A" w14:textId="6E24D9FD" w:rsidR="00A24BA8" w:rsidRDefault="00A24BA8" w:rsidP="00A24BA8">
      <w:pPr>
        <w:pStyle w:val="B1"/>
      </w:pPr>
      <w:r>
        <w:t>-</w:t>
      </w:r>
      <w:r>
        <w:tab/>
        <w:t>Analytics Filter Information:</w:t>
      </w:r>
    </w:p>
    <w:p w14:paraId="411A572F" w14:textId="6D1A79F8" w:rsidR="00A24BA8" w:rsidRDefault="00A24BA8" w:rsidP="00A24BA8">
      <w:pPr>
        <w:pStyle w:val="B2"/>
      </w:pPr>
      <w:r>
        <w:t>-</w:t>
      </w:r>
      <w:r>
        <w:tab/>
        <w:t>S-NSSAI;</w:t>
      </w:r>
    </w:p>
    <w:p w14:paraId="5F5BB7F8" w14:textId="77777777" w:rsidR="00A24BA8" w:rsidRDefault="00A24BA8" w:rsidP="00A24BA8">
      <w:pPr>
        <w:pStyle w:val="B2"/>
      </w:pPr>
      <w:r>
        <w:t>-</w:t>
      </w:r>
      <w:r>
        <w:tab/>
        <w:t>NSI ID;</w:t>
      </w:r>
    </w:p>
    <w:p w14:paraId="0A60C0AB" w14:textId="77777777" w:rsidR="00A24BA8" w:rsidRDefault="00A24BA8" w:rsidP="00A24BA8">
      <w:pPr>
        <w:pStyle w:val="B2"/>
      </w:pPr>
      <w:r>
        <w:t>-</w:t>
      </w:r>
      <w:r>
        <w:tab/>
        <w:t>DNN;</w:t>
      </w:r>
    </w:p>
    <w:p w14:paraId="7B88ECB8" w14:textId="77777777" w:rsidR="00A24BA8" w:rsidRDefault="00A24BA8" w:rsidP="00A24BA8">
      <w:pPr>
        <w:pStyle w:val="B2"/>
      </w:pPr>
      <w:r>
        <w:t>-</w:t>
      </w:r>
      <w:r>
        <w:tab/>
        <w:t>DNAI;</w:t>
      </w:r>
    </w:p>
    <w:p w14:paraId="79F9CE37" w14:textId="77777777" w:rsidR="00A24BA8" w:rsidRDefault="00A24BA8" w:rsidP="00A24BA8">
      <w:pPr>
        <w:pStyle w:val="B2"/>
      </w:pPr>
      <w:r>
        <w:t>-</w:t>
      </w:r>
      <w:r>
        <w:tab/>
        <w:t>QoS parameters (e.g. 5QI, QoS Characteristics);</w:t>
      </w:r>
    </w:p>
    <w:p w14:paraId="7BCB112B" w14:textId="77777777" w:rsidR="00A24BA8" w:rsidRDefault="00A24BA8" w:rsidP="00A24BA8">
      <w:pPr>
        <w:pStyle w:val="B2"/>
      </w:pPr>
      <w:r>
        <w:t>-</w:t>
      </w:r>
      <w:r>
        <w:tab/>
        <w:t>NF Set ID;</w:t>
      </w:r>
    </w:p>
    <w:p w14:paraId="1EE36EB7" w14:textId="77777777" w:rsidR="00A24BA8" w:rsidRDefault="00A24BA8" w:rsidP="00A24BA8">
      <w:pPr>
        <w:pStyle w:val="B2"/>
      </w:pPr>
      <w:r>
        <w:t>-</w:t>
      </w:r>
      <w:r>
        <w:tab/>
        <w:t>NF Instance ID;</w:t>
      </w:r>
    </w:p>
    <w:p w14:paraId="2A3FB17E" w14:textId="77777777" w:rsidR="00A24BA8" w:rsidRDefault="00A24BA8" w:rsidP="00A24BA8">
      <w:pPr>
        <w:pStyle w:val="B2"/>
      </w:pPr>
      <w:r>
        <w:t>-</w:t>
      </w:r>
      <w:r>
        <w:tab/>
        <w:t>NF services ID(s);</w:t>
      </w:r>
    </w:p>
    <w:p w14:paraId="6B89A74D" w14:textId="77777777" w:rsidR="00A24BA8" w:rsidRDefault="00A24BA8" w:rsidP="00A24BA8">
      <w:pPr>
        <w:pStyle w:val="B2"/>
      </w:pPr>
      <w:r>
        <w:t>-</w:t>
      </w:r>
      <w:r>
        <w:tab/>
        <w:t>Area of Interest (AoI);</w:t>
      </w:r>
    </w:p>
    <w:p w14:paraId="67EE06AF" w14:textId="141D18C5" w:rsidR="00E94161" w:rsidRPr="00E94161" w:rsidRDefault="00E94161" w:rsidP="00CE645C">
      <w:pPr>
        <w:pStyle w:val="B2"/>
      </w:pPr>
      <w:r>
        <w:t>-</w:t>
      </w:r>
      <w:r w:rsidR="00CE645C">
        <w:tab/>
      </w:r>
      <w:r>
        <w:t xml:space="preserve">Energy saving </w:t>
      </w:r>
      <w:r w:rsidRPr="00E94161">
        <w:t xml:space="preserve">levels </w:t>
      </w:r>
      <w:r w:rsidRPr="006759C9">
        <w:t>as defined in solution#10</w:t>
      </w:r>
      <w:r w:rsidR="00CE645C">
        <w:t>;</w:t>
      </w:r>
    </w:p>
    <w:p w14:paraId="0B275C71" w14:textId="272FFA9D" w:rsidR="00CE645C" w:rsidRDefault="00E94161" w:rsidP="006358B8">
      <w:pPr>
        <w:pStyle w:val="B2"/>
      </w:pPr>
      <w:r w:rsidRPr="006358B8">
        <w:lastRenderedPageBreak/>
        <w:t>-</w:t>
      </w:r>
      <w:r w:rsidRPr="006358B8">
        <w:tab/>
        <w:t>Application ID (NOTE</w:t>
      </w:r>
      <w:r w:rsidR="00CE645C" w:rsidRPr="006358B8">
        <w:t> </w:t>
      </w:r>
      <w:r w:rsidRPr="006358B8">
        <w:t>3)</w:t>
      </w:r>
      <w:r w:rsidR="00CE645C" w:rsidRPr="006358B8">
        <w:t>;</w:t>
      </w:r>
    </w:p>
    <w:p w14:paraId="3AF4AB9F" w14:textId="3E781D1C" w:rsidR="00E94161" w:rsidRDefault="00E94161" w:rsidP="006358B8">
      <w:pPr>
        <w:pStyle w:val="B2"/>
      </w:pPr>
      <w:r w:rsidRPr="006358B8">
        <w:t>-</w:t>
      </w:r>
      <w:r w:rsidRPr="006358B8">
        <w:tab/>
        <w:t>Energy Credits for a given UE subscription (NOTE</w:t>
      </w:r>
      <w:r w:rsidR="00CE645C" w:rsidRPr="006358B8">
        <w:t> </w:t>
      </w:r>
      <w:r w:rsidRPr="006358B8">
        <w:t>3)</w:t>
      </w:r>
      <w:r w:rsidR="00CE645C" w:rsidRPr="006358B8">
        <w:t>;</w:t>
      </w:r>
    </w:p>
    <w:p w14:paraId="3CC8147A" w14:textId="3B16BFD0" w:rsidR="00A24BA8" w:rsidRDefault="00A24BA8" w:rsidP="00A24BA8">
      <w:pPr>
        <w:pStyle w:val="B2"/>
      </w:pPr>
      <w:r>
        <w:t>-</w:t>
      </w:r>
      <w:r>
        <w:tab/>
        <w:t>an optional list of analytics subsets that are requested</w:t>
      </w:r>
      <w:r w:rsidR="00CE645C">
        <w:t>.</w:t>
      </w:r>
    </w:p>
    <w:p w14:paraId="581C6478" w14:textId="607742BD" w:rsidR="00A24BA8" w:rsidRDefault="00A24BA8" w:rsidP="00A24BA8">
      <w:pPr>
        <w:pStyle w:val="B1"/>
      </w:pPr>
      <w:r>
        <w:t>-</w:t>
      </w:r>
      <w:r>
        <w:tab/>
        <w:t>optionally, preferred granularity of energy related information: PDU Session level, QoS flow level or application level</w:t>
      </w:r>
      <w:r w:rsidR="00CE645C">
        <w:t>.</w:t>
      </w:r>
    </w:p>
    <w:p w14:paraId="486F401C" w14:textId="06D9366F" w:rsidR="00A24BA8" w:rsidRDefault="00A24BA8" w:rsidP="00A24BA8">
      <w:pPr>
        <w:pStyle w:val="B1"/>
      </w:pPr>
      <w:r>
        <w:t>-</w:t>
      </w:r>
      <w:r>
        <w:tab/>
        <w:t>Optional preferred level of accuracy of the analytics</w:t>
      </w:r>
      <w:r w:rsidR="00CE645C">
        <w:t>.</w:t>
      </w:r>
    </w:p>
    <w:p w14:paraId="3907879E" w14:textId="0D56FE32" w:rsidR="00A24BA8" w:rsidRDefault="00A24BA8" w:rsidP="00A24BA8">
      <w:pPr>
        <w:pStyle w:val="B1"/>
      </w:pPr>
      <w:r>
        <w:t>-</w:t>
      </w:r>
      <w:r>
        <w:tab/>
        <w:t>Optional preferred level of accuracy per analytics subset</w:t>
      </w:r>
      <w:r w:rsidR="00CE645C">
        <w:t>.</w:t>
      </w:r>
    </w:p>
    <w:p w14:paraId="2FEC657B" w14:textId="0BA11846" w:rsidR="00A24BA8" w:rsidRDefault="00A24BA8" w:rsidP="00A24BA8">
      <w:pPr>
        <w:pStyle w:val="B1"/>
      </w:pPr>
      <w:r>
        <w:t>-</w:t>
      </w:r>
      <w:r>
        <w:tab/>
        <w:t>Optional Reporting Thresholds</w:t>
      </w:r>
      <w:r w:rsidR="00CE645C">
        <w:t>.</w:t>
      </w:r>
    </w:p>
    <w:p w14:paraId="1D06D398" w14:textId="409A1657" w:rsidR="00A24BA8" w:rsidRDefault="00A24BA8" w:rsidP="00A24BA8">
      <w:pPr>
        <w:pStyle w:val="B1"/>
      </w:pPr>
      <w:r>
        <w:t>-</w:t>
      </w:r>
      <w:r>
        <w:tab/>
        <w:t>An Analytics target period indicates the time period over which the statistics or predictions are requested</w:t>
      </w:r>
      <w:r w:rsidR="00CE645C">
        <w:t>.</w:t>
      </w:r>
    </w:p>
    <w:p w14:paraId="7F689761" w14:textId="77777777" w:rsidR="00A24BA8" w:rsidRDefault="00A24BA8" w:rsidP="00A24BA8">
      <w:pPr>
        <w:pStyle w:val="B1"/>
      </w:pPr>
      <w:r>
        <w:t>-</w:t>
      </w:r>
      <w:r>
        <w:tab/>
        <w:t>In a subscription, the Notification Correlation Id and the Notification Target Address are included.</w:t>
      </w:r>
    </w:p>
    <w:p w14:paraId="6CDB2F78" w14:textId="77777777" w:rsidR="00A24BA8" w:rsidRDefault="00A24BA8" w:rsidP="00A24BA8">
      <w:pPr>
        <w:pStyle w:val="B1"/>
      </w:pPr>
      <w:r>
        <w:t>-</w:t>
      </w:r>
      <w:r>
        <w:tab/>
        <w:t>Optionally, Spatial granularity size and Temporal granularity size.</w:t>
      </w:r>
    </w:p>
    <w:p w14:paraId="64FBAD96" w14:textId="77777777" w:rsidR="00A24BA8" w:rsidRDefault="00A24BA8" w:rsidP="00A24BA8">
      <w:pPr>
        <w:pStyle w:val="B1"/>
      </w:pPr>
      <w:r>
        <w:t>-</w:t>
      </w:r>
      <w:r>
        <w:tab/>
        <w:t>Indication whether to return the estimated energy consumption required to provide these analytics.</w:t>
      </w:r>
    </w:p>
    <w:p w14:paraId="729B83BD" w14:textId="1D0624B1" w:rsidR="009B4FDD" w:rsidRPr="00A24BA8" w:rsidRDefault="00A24BA8" w:rsidP="00A24BA8">
      <w:pPr>
        <w:pStyle w:val="NO"/>
        <w:rPr>
          <w:rFonts w:eastAsia="Malgun Gothic"/>
        </w:rPr>
      </w:pPr>
      <w:r w:rsidRPr="00A24BA8">
        <w:t>NOTE 1</w:t>
      </w:r>
      <w:r w:rsidR="009B4FDD" w:rsidRPr="00A24BA8">
        <w:t>:</w:t>
      </w:r>
      <w:r w:rsidRPr="00A24BA8">
        <w:tab/>
      </w:r>
      <w:r w:rsidR="009B4FDD" w:rsidRPr="00A24BA8">
        <w:rPr>
          <w:rFonts w:eastAsia="SimSun"/>
        </w:rPr>
        <w:t>It is FFS whether and how to estimate/predict the</w:t>
      </w:r>
      <w:r w:rsidR="009B4FDD" w:rsidRPr="00A24BA8">
        <w:t xml:space="preserve"> </w:t>
      </w:r>
      <w:r w:rsidR="009B4FDD" w:rsidRPr="00A24BA8">
        <w:rPr>
          <w:rFonts w:eastAsia="SimSun"/>
        </w:rPr>
        <w:t xml:space="preserve">required </w:t>
      </w:r>
      <w:r w:rsidR="009B4FDD" w:rsidRPr="00A24BA8">
        <w:t>energy consumption</w:t>
      </w:r>
      <w:r w:rsidR="009B4FDD" w:rsidRPr="00A24BA8">
        <w:rPr>
          <w:rFonts w:eastAsia="SimSun"/>
        </w:rPr>
        <w:t xml:space="preserve"> for providing energy related a</w:t>
      </w:r>
      <w:r w:rsidR="009B4FDD" w:rsidRPr="00A24BA8">
        <w:t>nalytics.</w:t>
      </w:r>
    </w:p>
    <w:p w14:paraId="5319E66A" w14:textId="476D4A83" w:rsidR="009B4FDD" w:rsidRDefault="009B4FDD" w:rsidP="00A24BA8">
      <w:pPr>
        <w:pStyle w:val="NO"/>
      </w:pPr>
      <w:r w:rsidRPr="00A24BA8">
        <w:t>NOTE</w:t>
      </w:r>
      <w:r w:rsidR="00A24BA8" w:rsidRPr="00A24BA8">
        <w:t> 2</w:t>
      </w:r>
      <w:r w:rsidRPr="00A24BA8">
        <w:t>:</w:t>
      </w:r>
      <w:r w:rsidRPr="00A24BA8">
        <w:tab/>
        <w:t xml:space="preserve">This indication can instruct the NWDAF to a) only return the predicted energy consumption for </w:t>
      </w:r>
      <w:r w:rsidRPr="00A24BA8">
        <w:rPr>
          <w:rFonts w:eastAsia="SimSun"/>
        </w:rPr>
        <w:t xml:space="preserve">providing analytics for </w:t>
      </w:r>
      <w:r w:rsidRPr="00A24BA8">
        <w:t xml:space="preserve">this analytics request/subscription (without actually executing the analytics), b) return in the analytics </w:t>
      </w:r>
      <w:r w:rsidRPr="00A24BA8">
        <w:rPr>
          <w:rFonts w:eastAsia="SimSun"/>
        </w:rPr>
        <w:t>(</w:t>
      </w:r>
      <w:r w:rsidRPr="00A24BA8">
        <w:t>subscription</w:t>
      </w:r>
      <w:r w:rsidRPr="00A24BA8">
        <w:rPr>
          <w:rFonts w:eastAsia="SimSun"/>
        </w:rPr>
        <w:t>)</w:t>
      </w:r>
      <w:r w:rsidRPr="00A24BA8">
        <w:t xml:space="preserve"> response an estimate</w:t>
      </w:r>
      <w:r w:rsidRPr="00A24BA8">
        <w:rPr>
          <w:rFonts w:eastAsia="SimSun"/>
        </w:rPr>
        <w:t>d</w:t>
      </w:r>
      <w:r w:rsidRPr="00A24BA8">
        <w:t xml:space="preserve"> energy consumption for </w:t>
      </w:r>
      <w:r w:rsidRPr="00A24BA8">
        <w:rPr>
          <w:rFonts w:eastAsia="SimSun"/>
        </w:rPr>
        <w:t>providing analytics</w:t>
      </w:r>
      <w:r w:rsidRPr="00A24BA8">
        <w:t xml:space="preserve"> </w:t>
      </w:r>
      <w:r w:rsidRPr="00A24BA8">
        <w:rPr>
          <w:rFonts w:eastAsia="SimSun"/>
        </w:rPr>
        <w:t xml:space="preserve">for </w:t>
      </w:r>
      <w:r w:rsidRPr="00A24BA8">
        <w:t>this analytics subscription, c) return an estimat</w:t>
      </w:r>
      <w:r w:rsidRPr="00A24BA8">
        <w:rPr>
          <w:rFonts w:eastAsia="SimSun"/>
        </w:rPr>
        <w:t>ion</w:t>
      </w:r>
      <w:r w:rsidRPr="00A24BA8">
        <w:t xml:space="preserve"> of the energy consumption for the analytics</w:t>
      </w:r>
      <w:r>
        <w:t xml:space="preserve"> generation also in the analytics notify, or a combination of b) and c).</w:t>
      </w:r>
    </w:p>
    <w:p w14:paraId="7A3406A1" w14:textId="44995BB4" w:rsidR="00E94161" w:rsidRDefault="00E94161" w:rsidP="00E94161">
      <w:pPr>
        <w:pStyle w:val="NO"/>
      </w:pPr>
      <w:r w:rsidRPr="006759C9">
        <w:t>NOTE</w:t>
      </w:r>
      <w:r w:rsidR="00CE645C">
        <w:t> </w:t>
      </w:r>
      <w:r w:rsidRPr="006759C9">
        <w:t>3:</w:t>
      </w:r>
      <w:r w:rsidR="00BC4E63">
        <w:tab/>
      </w:r>
      <w:r w:rsidRPr="006759C9">
        <w:t>Certain applications contribution towards more energy consumption example UEs sending periodic data to an application server as part of monitoring or data collection for ML training. If energy consumed for communication with such applications contribute towards max energy credits assigned to UE as part of UE subscription (refer to Solution #10), then such communication with AF may be temporarily deprioritized example limiting data rates during peak hours. When the energy credit is included in the Analytics filter information, the analytics is only focus on the UEs whose maximum energy credits (e.g</w:t>
      </w:r>
      <w:r w:rsidR="00F43434">
        <w:t>.</w:t>
      </w:r>
      <w:r w:rsidRPr="006759C9">
        <w:t xml:space="preserve"> defined in Sol#10) are below the given value.</w:t>
      </w:r>
    </w:p>
    <w:p w14:paraId="33142D4B" w14:textId="77690D65" w:rsidR="009B4FDD" w:rsidRDefault="00E37973" w:rsidP="00B2058B">
      <w:pPr>
        <w:pStyle w:val="EditorsNote"/>
      </w:pPr>
      <w:r>
        <w:rPr>
          <w:lang w:eastAsia="zh-CN"/>
        </w:rPr>
        <w:t>Editor</w:t>
      </w:r>
      <w:r w:rsidR="00F43434">
        <w:rPr>
          <w:lang w:eastAsia="zh-CN"/>
        </w:rPr>
        <w:t>'</w:t>
      </w:r>
      <w:r>
        <w:rPr>
          <w:lang w:eastAsia="zh-CN"/>
        </w:rPr>
        <w:t>s note:</w:t>
      </w:r>
      <w:r>
        <w:rPr>
          <w:lang w:eastAsia="zh-CN"/>
        </w:rPr>
        <w:tab/>
      </w:r>
      <w:r w:rsidR="00A24BA8">
        <w:t xml:space="preserve">Whether </w:t>
      </w:r>
      <w:r w:rsidR="009B4FDD">
        <w:t>to extend this indication to analytics request/subscription in general (i.e. also for all existing analytics) and whether other input parameters are needed is FFS.</w:t>
      </w:r>
    </w:p>
    <w:p w14:paraId="281A757B" w14:textId="138888B7" w:rsidR="009B4FDD" w:rsidRDefault="009B4FDD" w:rsidP="00A24BA8">
      <w:pPr>
        <w:pStyle w:val="Heading4"/>
        <w:rPr>
          <w:rFonts w:eastAsia="Malgun Gothic"/>
        </w:rPr>
      </w:pPr>
      <w:bookmarkStart w:id="313" w:name="_Toc168463267"/>
      <w:r>
        <w:rPr>
          <w:rFonts w:eastAsia="Malgun Gothic"/>
        </w:rPr>
        <w:t>6.12.2.2</w:t>
      </w:r>
      <w:r w:rsidR="00A24BA8">
        <w:rPr>
          <w:rFonts w:eastAsia="Malgun Gothic"/>
        </w:rPr>
        <w:tab/>
      </w:r>
      <w:r>
        <w:rPr>
          <w:rFonts w:eastAsia="Malgun Gothic"/>
        </w:rPr>
        <w:t>Input Data of Energy Related Analytics</w:t>
      </w:r>
      <w:bookmarkEnd w:id="313"/>
    </w:p>
    <w:p w14:paraId="1A19C45B" w14:textId="4AC08A49" w:rsidR="009B4FDD" w:rsidRDefault="009B4FDD" w:rsidP="009B4FDD">
      <w:pPr>
        <w:rPr>
          <w:rFonts w:eastAsia="Malgun Gothic"/>
        </w:rPr>
      </w:pPr>
      <w:r>
        <w:t>The NWDAF may collect the service data</w:t>
      </w:r>
      <w:r>
        <w:rPr>
          <w:lang w:eastAsia="zh-CN"/>
        </w:rPr>
        <w:t xml:space="preserve"> </w:t>
      </w:r>
      <w:r>
        <w:t xml:space="preserve">from OAM, AF and/or the 5GC network function in charge of energy monitoring and management of the energy consumption and energy efficiency (i.e. EMF, if any) </w:t>
      </w:r>
      <w:r>
        <w:rPr>
          <w:lang w:eastAsia="zh-CN"/>
        </w:rPr>
        <w:t xml:space="preserve">as listed in Table </w:t>
      </w:r>
      <w:r>
        <w:t xml:space="preserve">6.12.2.2-1 to </w:t>
      </w:r>
      <w:r>
        <w:rPr>
          <w:lang w:eastAsia="zh-CN"/>
        </w:rPr>
        <w:t xml:space="preserve">Table </w:t>
      </w:r>
      <w:r>
        <w:t>6.12.2.2-4.</w:t>
      </w:r>
    </w:p>
    <w:p w14:paraId="698E9446" w14:textId="21FE0F2B"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Whether </w:t>
      </w:r>
      <w:r w:rsidR="009B4FDD">
        <w:rPr>
          <w:lang w:val="en-US" w:eastAsia="en-US"/>
        </w:rPr>
        <w:t xml:space="preserve">there is a need for a new 5GC NF such as EMF or whether proposed functionality can be provided by existing NFs (e.g. NWDAF) will be evaluated during evaluation and conclusion phase, and </w:t>
      </w:r>
      <w:r w:rsidR="009B4FDD">
        <w:rPr>
          <w:lang w:eastAsia="zh-CN"/>
        </w:rPr>
        <w:t>need to consider the progress of KI#1</w:t>
      </w:r>
      <w:r w:rsidR="009B4FDD">
        <w:rPr>
          <w:lang w:val="en-US" w:eastAsia="en-US"/>
        </w:rPr>
        <w:t>.</w:t>
      </w:r>
    </w:p>
    <w:p w14:paraId="1DDB2AA2" w14:textId="3DA20B24"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How </w:t>
      </w:r>
      <w:r w:rsidR="009B4FDD">
        <w:rPr>
          <w:lang w:val="en-US" w:eastAsia="en-US"/>
        </w:rPr>
        <w:t>EMF collects data from other entities is FFS.</w:t>
      </w:r>
    </w:p>
    <w:p w14:paraId="09DCB2A4" w14:textId="2A9D5CDB" w:rsidR="009B4FDD" w:rsidRDefault="009B4FDD" w:rsidP="00A24BA8">
      <w:pPr>
        <w:pStyle w:val="TH"/>
        <w:rPr>
          <w:rFonts w:eastAsia="PMingLiU"/>
          <w:lang w:val="en-US" w:eastAsia="zh-TW"/>
        </w:rPr>
      </w:pPr>
      <w:bookmarkStart w:id="314" w:name="_Ref155900577"/>
      <w:r w:rsidRPr="00B2058B">
        <w:rPr>
          <w:rFonts w:eastAsia="PMingLiU"/>
          <w:lang w:val="en-US" w:eastAsia="zh-TW"/>
        </w:rPr>
        <w:lastRenderedPageBreak/>
        <w:t>Table 6.12.2.2-1</w:t>
      </w:r>
      <w:bookmarkEnd w:id="314"/>
      <w:r w:rsidRPr="00B2058B">
        <w:rPr>
          <w:rFonts w:eastAsia="PMingLiU"/>
          <w:lang w:val="en-US" w:eastAsia="zh-TW"/>
        </w:rPr>
        <w:t>: Data collected by NWDAF for energy related analytics from OAM</w:t>
      </w:r>
    </w:p>
    <w:tbl>
      <w:tblPr>
        <w:tblStyle w:val="TableGrid"/>
        <w:tblW w:w="0" w:type="auto"/>
        <w:jc w:val="center"/>
        <w:tblLayout w:type="fixed"/>
        <w:tblLook w:val="04A0" w:firstRow="1" w:lastRow="0" w:firstColumn="1" w:lastColumn="0" w:noHBand="0" w:noVBand="1"/>
      </w:tblPr>
      <w:tblGrid>
        <w:gridCol w:w="3114"/>
        <w:gridCol w:w="1559"/>
        <w:gridCol w:w="3827"/>
      </w:tblGrid>
      <w:tr w:rsidR="00BC4E63" w14:paraId="421D43F6" w14:textId="77777777" w:rsidTr="00BC4E63">
        <w:trPr>
          <w:cantSplit/>
          <w:jc w:val="center"/>
        </w:trPr>
        <w:tc>
          <w:tcPr>
            <w:tcW w:w="3114" w:type="dxa"/>
          </w:tcPr>
          <w:p w14:paraId="4E536A28" w14:textId="34B8355A" w:rsidR="00BC4E63" w:rsidRDefault="00BC4E63" w:rsidP="00BC4E63">
            <w:pPr>
              <w:pStyle w:val="TAH"/>
              <w:rPr>
                <w:rFonts w:eastAsia="PMingLiU"/>
                <w:lang w:val="en-US" w:eastAsia="zh-TW"/>
              </w:rPr>
            </w:pPr>
            <w:r>
              <w:rPr>
                <w:rFonts w:eastAsia="PMingLiU"/>
                <w:lang w:val="en-US" w:eastAsia="zh-TW"/>
              </w:rPr>
              <w:t>Information</w:t>
            </w:r>
          </w:p>
        </w:tc>
        <w:tc>
          <w:tcPr>
            <w:tcW w:w="1559" w:type="dxa"/>
          </w:tcPr>
          <w:p w14:paraId="711C5965" w14:textId="5FDEB017" w:rsidR="00BC4E63" w:rsidRDefault="00BC4E63" w:rsidP="00BC4E63">
            <w:pPr>
              <w:pStyle w:val="TAH"/>
              <w:rPr>
                <w:rFonts w:eastAsia="PMingLiU"/>
                <w:lang w:val="en-US" w:eastAsia="zh-TW"/>
              </w:rPr>
            </w:pPr>
            <w:r>
              <w:rPr>
                <w:rFonts w:eastAsia="PMingLiU"/>
                <w:lang w:val="en-US" w:eastAsia="zh-TW"/>
              </w:rPr>
              <w:t>Source</w:t>
            </w:r>
          </w:p>
        </w:tc>
        <w:tc>
          <w:tcPr>
            <w:tcW w:w="3827" w:type="dxa"/>
          </w:tcPr>
          <w:p w14:paraId="679E61DD" w14:textId="3C474D7C" w:rsidR="00BC4E63" w:rsidRDefault="00BC4E63" w:rsidP="00BC4E63">
            <w:pPr>
              <w:pStyle w:val="TAH"/>
              <w:rPr>
                <w:rFonts w:eastAsia="PMingLiU"/>
                <w:lang w:val="en-US" w:eastAsia="zh-TW"/>
              </w:rPr>
            </w:pPr>
            <w:r>
              <w:rPr>
                <w:rFonts w:eastAsia="PMingLiU"/>
                <w:lang w:val="en-US" w:eastAsia="zh-TW"/>
              </w:rPr>
              <w:t>Description</w:t>
            </w:r>
          </w:p>
        </w:tc>
      </w:tr>
      <w:tr w:rsidR="00BC4E63" w14:paraId="2EF600C2" w14:textId="77777777" w:rsidTr="00BC4E63">
        <w:trPr>
          <w:cantSplit/>
          <w:jc w:val="center"/>
        </w:trPr>
        <w:tc>
          <w:tcPr>
            <w:tcW w:w="3114" w:type="dxa"/>
          </w:tcPr>
          <w:p w14:paraId="77C504B0" w14:textId="1313BD2A" w:rsidR="00BC4E63" w:rsidRDefault="00BC4E63" w:rsidP="00BC4E63">
            <w:pPr>
              <w:pStyle w:val="TAL"/>
              <w:rPr>
                <w:rFonts w:eastAsia="PMingLiU"/>
                <w:lang w:val="en-US" w:eastAsia="zh-TW"/>
              </w:rPr>
            </w:pPr>
            <w:r w:rsidRPr="001E6CA2">
              <w:t>Time window</w:t>
            </w:r>
          </w:p>
        </w:tc>
        <w:tc>
          <w:tcPr>
            <w:tcW w:w="1559" w:type="dxa"/>
          </w:tcPr>
          <w:p w14:paraId="5C51C959" w14:textId="17E62580" w:rsidR="00BC4E63" w:rsidRDefault="00BC4E63" w:rsidP="00BC4E63">
            <w:pPr>
              <w:pStyle w:val="TAC"/>
              <w:rPr>
                <w:rFonts w:eastAsia="PMingLiU"/>
                <w:lang w:val="en-US" w:eastAsia="zh-TW"/>
              </w:rPr>
            </w:pPr>
            <w:r w:rsidRPr="001E6CA2">
              <w:t>OAM</w:t>
            </w:r>
          </w:p>
        </w:tc>
        <w:tc>
          <w:tcPr>
            <w:tcW w:w="3827" w:type="dxa"/>
          </w:tcPr>
          <w:p w14:paraId="48A64D73" w14:textId="08061942" w:rsidR="00BC4E63" w:rsidRDefault="00BC4E63" w:rsidP="00BC4E63">
            <w:pPr>
              <w:pStyle w:val="TAL"/>
              <w:rPr>
                <w:rFonts w:eastAsia="PMingLiU"/>
                <w:lang w:val="en-US" w:eastAsia="zh-TW"/>
              </w:rPr>
            </w:pPr>
            <w:r w:rsidRPr="001E6CA2">
              <w:t>The time window or the time duration for the collected parameters. The window is between the window start time and stop time.</w:t>
            </w:r>
          </w:p>
        </w:tc>
      </w:tr>
      <w:tr w:rsidR="00BC4E63" w14:paraId="1F9C2C6E" w14:textId="77777777" w:rsidTr="00BC4E63">
        <w:trPr>
          <w:cantSplit/>
          <w:jc w:val="center"/>
        </w:trPr>
        <w:tc>
          <w:tcPr>
            <w:tcW w:w="3114" w:type="dxa"/>
          </w:tcPr>
          <w:p w14:paraId="2E87CCFF" w14:textId="774CA5DB" w:rsidR="00BC4E63" w:rsidRDefault="00BC4E63" w:rsidP="00BC4E63">
            <w:pPr>
              <w:pStyle w:val="TAL"/>
              <w:rPr>
                <w:rFonts w:eastAsia="PMingLiU"/>
                <w:lang w:val="en-US" w:eastAsia="zh-TW"/>
              </w:rPr>
            </w:pPr>
            <w:bookmarkStart w:id="315" w:name="_PERM_MCCTEMPBM_CRPT15990002___2" w:colFirst="2" w:colLast="2"/>
            <w:bookmarkStart w:id="316" w:name="_PERM_MCCTEMPBM_CRPT49070001___2" w:colFirst="2" w:colLast="2"/>
            <w:r w:rsidRPr="001E6CA2">
              <w:t>Energy Consumption at 5GC, NF, Network Slice, gNB or NG-RAN level.</w:t>
            </w:r>
          </w:p>
        </w:tc>
        <w:tc>
          <w:tcPr>
            <w:tcW w:w="1559" w:type="dxa"/>
          </w:tcPr>
          <w:p w14:paraId="2AD02728" w14:textId="73395093" w:rsidR="00BC4E63" w:rsidRDefault="00BC4E63" w:rsidP="00BC4E63">
            <w:pPr>
              <w:pStyle w:val="TAC"/>
              <w:rPr>
                <w:rFonts w:eastAsia="PMingLiU"/>
                <w:lang w:val="en-US" w:eastAsia="zh-TW"/>
              </w:rPr>
            </w:pPr>
            <w:r w:rsidRPr="001E6CA2">
              <w:t>OAM</w:t>
            </w:r>
          </w:p>
        </w:tc>
        <w:tc>
          <w:tcPr>
            <w:tcW w:w="3827" w:type="dxa"/>
          </w:tcPr>
          <w:p w14:paraId="6D03B30B" w14:textId="77777777" w:rsidR="00BC4E63" w:rsidRPr="001E6CA2" w:rsidRDefault="00BC4E63" w:rsidP="00BC4E63">
            <w:pPr>
              <w:pStyle w:val="TAL"/>
            </w:pPr>
            <w:r w:rsidRPr="001E6CA2">
              <w:t>Energy consumption (EC) at various granularities, according to output analytics to be derived based on consumer request.</w:t>
            </w:r>
          </w:p>
          <w:p w14:paraId="41F8A46F" w14:textId="77777777" w:rsidR="00BC4E63" w:rsidRPr="001E6CA2" w:rsidRDefault="00BC4E63" w:rsidP="00BC4E63">
            <w:pPr>
              <w:pStyle w:val="TAL"/>
            </w:pPr>
            <w:r w:rsidRPr="001E6CA2">
              <w:t>The EC can be collected from OAM or EMF (if available).</w:t>
            </w:r>
          </w:p>
          <w:p w14:paraId="7AC8FE7A" w14:textId="77777777" w:rsidR="00BC4E63" w:rsidRPr="001E6CA2" w:rsidRDefault="00BC4E63" w:rsidP="00BC4E63">
            <w:pPr>
              <w:pStyle w:val="TAL"/>
            </w:pPr>
            <w:r w:rsidRPr="001E6CA2">
              <w:t>For the Energy Consumption parameters collected from OAM:</w:t>
            </w:r>
          </w:p>
          <w:p w14:paraId="0BD78B74" w14:textId="77777777" w:rsidR="00BC4E63" w:rsidRDefault="00BC4E63" w:rsidP="00BC4E63">
            <w:pPr>
              <w:pStyle w:val="TAL"/>
              <w:ind w:left="314" w:hanging="314"/>
            </w:pPr>
            <w:r>
              <w:t>-</w:t>
            </w:r>
            <w:r>
              <w:tab/>
              <w:t>5GC Energy Consumption is obtained by summing up the Energy Consumption of all the Network Functions (ECNF) that compose the 5G core network as defined in clause 6.7.3.2 of TS 28.554 [6].</w:t>
            </w:r>
          </w:p>
          <w:p w14:paraId="670DA1CD" w14:textId="77777777" w:rsidR="00BC4E63" w:rsidRDefault="00BC4E63" w:rsidP="00BC4E63">
            <w:pPr>
              <w:pStyle w:val="TAL"/>
              <w:ind w:left="314" w:hanging="314"/>
            </w:pPr>
            <w:r>
              <w:t>-</w:t>
            </w:r>
            <w:r>
              <w:tab/>
              <w:t>NF energy EC is the sum of the energy consumption of PNF(s) and/or VNF(s) which compose the NF, as defined in clause 6.7.3.1 of TS 28.554 [6].</w:t>
            </w:r>
          </w:p>
          <w:p w14:paraId="11052C50" w14:textId="77777777" w:rsidR="00BC4E63" w:rsidRDefault="00BC4E63" w:rsidP="00BC4E63">
            <w:pPr>
              <w:pStyle w:val="TAL"/>
              <w:ind w:left="314" w:hanging="314"/>
            </w:pPr>
            <w:r>
              <w:t>-</w:t>
            </w:r>
            <w:r>
              <w:tab/>
              <w:t>Network Slice Energy Consumption is obtained by summing up the Energy Consumption of all the Network Functions (ECNF) that compose the network slice as defined in clause 6.7.3.3 of TS 28.554 [6].</w:t>
            </w:r>
          </w:p>
          <w:p w14:paraId="0E81AFB0" w14:textId="77777777" w:rsidR="00BC4E63" w:rsidRDefault="00BC4E63" w:rsidP="00BC4E63">
            <w:pPr>
              <w:pStyle w:val="TAL"/>
              <w:ind w:left="314" w:hanging="314"/>
            </w:pPr>
            <w:r>
              <w:t>-</w:t>
            </w:r>
            <w:r>
              <w:tab/>
              <w:t>The Energy Consumption (EC) of the gNB is obtained by summing up the Energy Consumption of all the Network Functions (NF) that constitute the gNB, as defined in clause 6.7.3.4.2 of TS 28.554 [6].</w:t>
            </w:r>
          </w:p>
          <w:p w14:paraId="0E7AFF2D" w14:textId="7410CE45" w:rsidR="00BC4E63" w:rsidRDefault="00BC4E63" w:rsidP="00BC4E63">
            <w:pPr>
              <w:pStyle w:val="TAL"/>
              <w:ind w:left="314" w:hanging="314"/>
              <w:rPr>
                <w:rFonts w:eastAsia="PMingLiU"/>
                <w:lang w:val="en-US" w:eastAsia="zh-TW"/>
              </w:rPr>
            </w:pPr>
            <w:r>
              <w:t>-</w:t>
            </w:r>
            <w:r>
              <w:tab/>
              <w:t>Energy Consumption of the NG-RAN is obtained by summing up the Energy Consumption of all the gNB that constitute the NG-RAN, as defined in clause 6.7.3.4 of TS 28.554 [6].</w:t>
            </w:r>
          </w:p>
        </w:tc>
      </w:tr>
      <w:bookmarkEnd w:id="315"/>
      <w:bookmarkEnd w:id="316"/>
      <w:tr w:rsidR="00BC4E63" w14:paraId="38DB53A8" w14:textId="77777777" w:rsidTr="00BC4E63">
        <w:trPr>
          <w:cantSplit/>
          <w:jc w:val="center"/>
        </w:trPr>
        <w:tc>
          <w:tcPr>
            <w:tcW w:w="3114" w:type="dxa"/>
          </w:tcPr>
          <w:p w14:paraId="1B7744DA" w14:textId="512530DE" w:rsidR="00BC4E63" w:rsidRPr="001E6CA2" w:rsidRDefault="00BC4E63" w:rsidP="00BC4E63">
            <w:pPr>
              <w:pStyle w:val="TAL"/>
            </w:pPr>
            <w:r w:rsidRPr="001E6CA2">
              <w:t>Identifiers (i.e. NF ID/ NF Set ID, S-NSSAI, gNB ID, etc.)</w:t>
            </w:r>
          </w:p>
        </w:tc>
        <w:tc>
          <w:tcPr>
            <w:tcW w:w="1559" w:type="dxa"/>
          </w:tcPr>
          <w:p w14:paraId="49991598" w14:textId="78D516A1" w:rsidR="00BC4E63" w:rsidRDefault="00BC4E63" w:rsidP="00BC4E63">
            <w:pPr>
              <w:pStyle w:val="TAC"/>
              <w:rPr>
                <w:rFonts w:eastAsia="PMingLiU"/>
                <w:lang w:val="en-US" w:eastAsia="zh-TW"/>
              </w:rPr>
            </w:pPr>
            <w:r w:rsidRPr="001E6CA2">
              <w:t>OAM</w:t>
            </w:r>
          </w:p>
        </w:tc>
        <w:tc>
          <w:tcPr>
            <w:tcW w:w="3827" w:type="dxa"/>
          </w:tcPr>
          <w:p w14:paraId="10DE3D1E" w14:textId="7A8A46A1" w:rsidR="00BC4E63" w:rsidRDefault="00BC4E63" w:rsidP="00BC4E63">
            <w:pPr>
              <w:pStyle w:val="TAL"/>
              <w:rPr>
                <w:rFonts w:eastAsia="PMingLiU"/>
                <w:lang w:val="en-US" w:eastAsia="zh-TW"/>
              </w:rPr>
            </w:pPr>
            <w:r w:rsidRPr="001E6CA2">
              <w:t>Identifiers of 5GC/NF instance or NF set/ slice/RAN node correspond to the collected EC or EE.</w:t>
            </w:r>
          </w:p>
        </w:tc>
      </w:tr>
      <w:tr w:rsidR="00BC4E63" w14:paraId="5C1D865D" w14:textId="77777777" w:rsidTr="00BC4E63">
        <w:trPr>
          <w:cantSplit/>
          <w:jc w:val="center"/>
        </w:trPr>
        <w:tc>
          <w:tcPr>
            <w:tcW w:w="3114" w:type="dxa"/>
          </w:tcPr>
          <w:p w14:paraId="71A52183" w14:textId="73B8815D" w:rsidR="00BC4E63" w:rsidRPr="001E6CA2" w:rsidRDefault="00BC4E63" w:rsidP="00BC4E63">
            <w:pPr>
              <w:pStyle w:val="TAL"/>
            </w:pPr>
            <w:r w:rsidRPr="001E6CA2">
              <w:t>Energy efficiency of NG-RAN or network slice</w:t>
            </w:r>
          </w:p>
        </w:tc>
        <w:tc>
          <w:tcPr>
            <w:tcW w:w="1559" w:type="dxa"/>
          </w:tcPr>
          <w:p w14:paraId="6703A4B6" w14:textId="21D208D0" w:rsidR="00BC4E63" w:rsidRDefault="00BC4E63" w:rsidP="00BC4E63">
            <w:pPr>
              <w:pStyle w:val="TAC"/>
              <w:rPr>
                <w:rFonts w:eastAsia="PMingLiU"/>
                <w:lang w:val="en-US" w:eastAsia="zh-TW"/>
              </w:rPr>
            </w:pPr>
            <w:r w:rsidRPr="001E6CA2">
              <w:t>OAM</w:t>
            </w:r>
          </w:p>
        </w:tc>
        <w:tc>
          <w:tcPr>
            <w:tcW w:w="3827" w:type="dxa"/>
          </w:tcPr>
          <w:p w14:paraId="11D2B95B" w14:textId="25C492D0" w:rsidR="00BC4E63" w:rsidRDefault="00BC4E63" w:rsidP="00BC4E63">
            <w:pPr>
              <w:pStyle w:val="TAL"/>
              <w:rPr>
                <w:rFonts w:eastAsia="PMingLiU"/>
                <w:lang w:val="en-US" w:eastAsia="zh-TW"/>
              </w:rPr>
            </w:pPr>
            <w:r w:rsidRPr="001E6CA2">
              <w:t>The energy efficiency of NG-RAN or network slice as defined in clauses 6.7.1 and 6.7.2 of TS 28.554 [6].</w:t>
            </w:r>
          </w:p>
        </w:tc>
      </w:tr>
      <w:tr w:rsidR="00BC4E63" w14:paraId="413B774C" w14:textId="77777777" w:rsidTr="00BC4E63">
        <w:trPr>
          <w:cantSplit/>
          <w:jc w:val="center"/>
        </w:trPr>
        <w:tc>
          <w:tcPr>
            <w:tcW w:w="3114" w:type="dxa"/>
          </w:tcPr>
          <w:p w14:paraId="73BCB64A" w14:textId="215C6BDD" w:rsidR="00BC4E63" w:rsidRPr="001E6CA2" w:rsidRDefault="00BC4E63" w:rsidP="00BC4E63">
            <w:pPr>
              <w:pStyle w:val="TAL"/>
            </w:pPr>
            <w:r w:rsidRPr="001E6CA2">
              <w:t>NF energy usage per slice</w:t>
            </w:r>
          </w:p>
        </w:tc>
        <w:tc>
          <w:tcPr>
            <w:tcW w:w="1559" w:type="dxa"/>
          </w:tcPr>
          <w:p w14:paraId="29AA2E0B" w14:textId="11A8E3D0" w:rsidR="00BC4E63" w:rsidRDefault="00BC4E63" w:rsidP="00BC4E63">
            <w:pPr>
              <w:pStyle w:val="TAC"/>
              <w:rPr>
                <w:rFonts w:eastAsia="PMingLiU"/>
                <w:lang w:val="en-US" w:eastAsia="zh-TW"/>
              </w:rPr>
            </w:pPr>
            <w:r w:rsidRPr="001E6CA2">
              <w:t>OAM</w:t>
            </w:r>
          </w:p>
        </w:tc>
        <w:tc>
          <w:tcPr>
            <w:tcW w:w="3827" w:type="dxa"/>
          </w:tcPr>
          <w:p w14:paraId="00B52AE6" w14:textId="01410704" w:rsidR="00BC4E63" w:rsidRDefault="00BC4E63" w:rsidP="00BC4E63">
            <w:pPr>
              <w:pStyle w:val="TAL"/>
              <w:rPr>
                <w:rFonts w:eastAsia="PMingLiU"/>
                <w:lang w:val="en-US" w:eastAsia="zh-TW"/>
              </w:rPr>
            </w:pPr>
            <w:r w:rsidRPr="001E6CA2">
              <w:t>Total energy consumed for different slice (eMBB, Massive IoT) based on clause 6.7.3.3 of TS 28.554 [6] Network Slice energy consumption (EC).</w:t>
            </w:r>
          </w:p>
        </w:tc>
      </w:tr>
      <w:tr w:rsidR="00BC4E63" w14:paraId="1E909721" w14:textId="77777777" w:rsidTr="00BC4E63">
        <w:trPr>
          <w:cantSplit/>
          <w:jc w:val="center"/>
        </w:trPr>
        <w:tc>
          <w:tcPr>
            <w:tcW w:w="3114" w:type="dxa"/>
          </w:tcPr>
          <w:p w14:paraId="403D425C" w14:textId="2C029DC3" w:rsidR="00BC4E63" w:rsidRPr="001E6CA2" w:rsidRDefault="00BC4E63" w:rsidP="00BC4E63">
            <w:pPr>
              <w:pStyle w:val="TAL"/>
            </w:pPr>
            <w:r w:rsidRPr="001E6CA2">
              <w:t>Datacenter energy efficiency ratio</w:t>
            </w:r>
          </w:p>
        </w:tc>
        <w:tc>
          <w:tcPr>
            <w:tcW w:w="1559" w:type="dxa"/>
          </w:tcPr>
          <w:p w14:paraId="09278E6E" w14:textId="17386AA5" w:rsidR="00BC4E63" w:rsidRDefault="00BC4E63" w:rsidP="00BC4E63">
            <w:pPr>
              <w:pStyle w:val="TAC"/>
              <w:rPr>
                <w:rFonts w:eastAsia="PMingLiU"/>
                <w:lang w:val="en-US" w:eastAsia="zh-TW"/>
              </w:rPr>
            </w:pPr>
            <w:r w:rsidRPr="001E6CA2">
              <w:t>OAM</w:t>
            </w:r>
          </w:p>
        </w:tc>
        <w:tc>
          <w:tcPr>
            <w:tcW w:w="3827" w:type="dxa"/>
          </w:tcPr>
          <w:p w14:paraId="4D8FBE9E" w14:textId="36B6C293" w:rsidR="00BC4E63" w:rsidRDefault="00BC4E63" w:rsidP="00BC4E63">
            <w:pPr>
              <w:pStyle w:val="TAL"/>
              <w:rPr>
                <w:rFonts w:eastAsia="PMingLiU"/>
                <w:lang w:val="en-US" w:eastAsia="zh-TW"/>
              </w:rPr>
            </w:pPr>
            <w:r w:rsidRPr="001E6CA2">
              <w:t>OAM or Datacenter energy efficiency, e.g. it can be Site Energy Efficiency (SEE) in ETSI ES 203 228 V1.4.1 (2022-04) or the PUE of the Datacenter hosting the NF(s) (see ETSI</w:t>
            </w:r>
            <w:r>
              <w:t> </w:t>
            </w:r>
            <w:r w:rsidRPr="001E6CA2">
              <w:t>TS</w:t>
            </w:r>
            <w:r>
              <w:t> </w:t>
            </w:r>
            <w:r w:rsidRPr="001E6CA2">
              <w:t>105</w:t>
            </w:r>
            <w:r>
              <w:t> </w:t>
            </w:r>
            <w:r w:rsidRPr="001E6CA2">
              <w:t>174-2-2</w:t>
            </w:r>
            <w:r>
              <w:t> [19]</w:t>
            </w:r>
            <w:r w:rsidRPr="001E6CA2">
              <w:t>).</w:t>
            </w:r>
          </w:p>
        </w:tc>
      </w:tr>
      <w:tr w:rsidR="00BC4E63" w14:paraId="2B3A8D1A" w14:textId="77777777" w:rsidTr="00BC4E63">
        <w:trPr>
          <w:cantSplit/>
          <w:jc w:val="center"/>
        </w:trPr>
        <w:tc>
          <w:tcPr>
            <w:tcW w:w="3114" w:type="dxa"/>
          </w:tcPr>
          <w:p w14:paraId="22180221" w14:textId="0043F238" w:rsidR="00BC4E63" w:rsidRPr="001E6CA2" w:rsidRDefault="00BC4E63" w:rsidP="00BC4E63">
            <w:pPr>
              <w:pStyle w:val="TAL"/>
            </w:pPr>
            <w:r w:rsidRPr="001E6CA2">
              <w:t>Traffic load trend of cells</w:t>
            </w:r>
          </w:p>
        </w:tc>
        <w:tc>
          <w:tcPr>
            <w:tcW w:w="1559" w:type="dxa"/>
          </w:tcPr>
          <w:p w14:paraId="0E167798" w14:textId="6A600BBD" w:rsidR="00BC4E63" w:rsidRDefault="00BC4E63" w:rsidP="00BC4E63">
            <w:pPr>
              <w:pStyle w:val="TAC"/>
              <w:rPr>
                <w:rFonts w:eastAsia="PMingLiU"/>
                <w:lang w:val="en-US" w:eastAsia="zh-TW"/>
              </w:rPr>
            </w:pPr>
            <w:r w:rsidRPr="001E6CA2">
              <w:t>OAM</w:t>
            </w:r>
          </w:p>
        </w:tc>
        <w:tc>
          <w:tcPr>
            <w:tcW w:w="3827" w:type="dxa"/>
          </w:tcPr>
          <w:p w14:paraId="0EF6C043" w14:textId="1C535BFF" w:rsidR="00BC4E63" w:rsidRDefault="00BC4E63" w:rsidP="00BC4E63">
            <w:pPr>
              <w:pStyle w:val="TAL"/>
              <w:rPr>
                <w:rFonts w:eastAsia="PMingLiU"/>
                <w:lang w:val="en-US" w:eastAsia="zh-TW"/>
              </w:rPr>
            </w:pPr>
            <w:r w:rsidRPr="001E6CA2">
              <w:t>The predictions of traffic load trend of certain cells, as defined in TS 28.104 [16].</w:t>
            </w:r>
          </w:p>
        </w:tc>
      </w:tr>
      <w:tr w:rsidR="00BC4E63" w14:paraId="3DA995A2" w14:textId="77777777" w:rsidTr="00BC4E63">
        <w:trPr>
          <w:cantSplit/>
          <w:jc w:val="center"/>
        </w:trPr>
        <w:tc>
          <w:tcPr>
            <w:tcW w:w="3114" w:type="dxa"/>
          </w:tcPr>
          <w:p w14:paraId="1F9B2394" w14:textId="2DDE39F9" w:rsidR="00BC4E63" w:rsidRPr="001E6CA2" w:rsidRDefault="00BC4E63" w:rsidP="00BC4E63">
            <w:pPr>
              <w:pStyle w:val="TAL"/>
            </w:pPr>
            <w:r w:rsidRPr="001E6CA2">
              <w:t>Energy Saving recommendation for NG-RAN</w:t>
            </w:r>
          </w:p>
        </w:tc>
        <w:tc>
          <w:tcPr>
            <w:tcW w:w="1559" w:type="dxa"/>
          </w:tcPr>
          <w:p w14:paraId="1DB0B7B7" w14:textId="01AF3CA9" w:rsidR="00BC4E63" w:rsidRDefault="00BC4E63" w:rsidP="00BC4E63">
            <w:pPr>
              <w:pStyle w:val="TAC"/>
              <w:rPr>
                <w:rFonts w:eastAsia="PMingLiU"/>
                <w:lang w:val="en-US" w:eastAsia="zh-TW"/>
              </w:rPr>
            </w:pPr>
            <w:r w:rsidRPr="001E6CA2">
              <w:t>OAM</w:t>
            </w:r>
          </w:p>
        </w:tc>
        <w:tc>
          <w:tcPr>
            <w:tcW w:w="3827" w:type="dxa"/>
          </w:tcPr>
          <w:p w14:paraId="1F849DE1" w14:textId="3A4A6A59" w:rsidR="00BC4E63" w:rsidRDefault="00BC4E63" w:rsidP="00BC4E63">
            <w:pPr>
              <w:pStyle w:val="TAL"/>
              <w:rPr>
                <w:rFonts w:eastAsia="PMingLiU"/>
                <w:lang w:val="en-US" w:eastAsia="zh-TW"/>
              </w:rPr>
            </w:pPr>
            <w:r w:rsidRPr="001E6CA2">
              <w:t>Energy Saving recommendation for NG-RAN, as defined in TS</w:t>
            </w:r>
            <w:r>
              <w:t> </w:t>
            </w:r>
            <w:r w:rsidRPr="001E6CA2">
              <w:t>28.104 [16].</w:t>
            </w:r>
          </w:p>
        </w:tc>
      </w:tr>
      <w:tr w:rsidR="00BC4E63" w14:paraId="31A57CB8" w14:textId="77777777" w:rsidTr="00BC4E63">
        <w:trPr>
          <w:cantSplit/>
          <w:jc w:val="center"/>
        </w:trPr>
        <w:tc>
          <w:tcPr>
            <w:tcW w:w="3114" w:type="dxa"/>
          </w:tcPr>
          <w:p w14:paraId="7B1F8031" w14:textId="34AE7876" w:rsidR="00BC4E63" w:rsidRPr="001E6CA2" w:rsidRDefault="00BC4E63" w:rsidP="00BC4E63">
            <w:pPr>
              <w:pStyle w:val="TAL"/>
            </w:pPr>
            <w:r w:rsidRPr="001E6CA2">
              <w:t>Energy Saving recommendation for 5GC</w:t>
            </w:r>
          </w:p>
        </w:tc>
        <w:tc>
          <w:tcPr>
            <w:tcW w:w="1559" w:type="dxa"/>
          </w:tcPr>
          <w:p w14:paraId="0285D682" w14:textId="3AB6E18F" w:rsidR="00BC4E63" w:rsidRDefault="00BC4E63" w:rsidP="00BC4E63">
            <w:pPr>
              <w:pStyle w:val="TAC"/>
              <w:rPr>
                <w:rFonts w:eastAsia="PMingLiU"/>
                <w:lang w:val="en-US" w:eastAsia="zh-TW"/>
              </w:rPr>
            </w:pPr>
            <w:r w:rsidRPr="001E6CA2">
              <w:t>OAM</w:t>
            </w:r>
          </w:p>
        </w:tc>
        <w:tc>
          <w:tcPr>
            <w:tcW w:w="3827" w:type="dxa"/>
          </w:tcPr>
          <w:p w14:paraId="6382F2B2" w14:textId="656F58DC" w:rsidR="00BC4E63" w:rsidRDefault="00BC4E63" w:rsidP="00BC4E63">
            <w:pPr>
              <w:pStyle w:val="TAL"/>
              <w:rPr>
                <w:rFonts w:eastAsia="PMingLiU"/>
                <w:lang w:val="en-US" w:eastAsia="zh-TW"/>
              </w:rPr>
            </w:pPr>
            <w:r w:rsidRPr="001E6CA2">
              <w:t>Energy Saving recommendation for 5GC, as defined in TS</w:t>
            </w:r>
            <w:r>
              <w:t> </w:t>
            </w:r>
            <w:r w:rsidRPr="001E6CA2">
              <w:t>28.104 [16].</w:t>
            </w:r>
          </w:p>
        </w:tc>
      </w:tr>
      <w:tr w:rsidR="00BC4E63" w14:paraId="00CF0DFF" w14:textId="77777777" w:rsidTr="00BC4E63">
        <w:trPr>
          <w:cantSplit/>
          <w:jc w:val="center"/>
        </w:trPr>
        <w:tc>
          <w:tcPr>
            <w:tcW w:w="3114" w:type="dxa"/>
          </w:tcPr>
          <w:p w14:paraId="16D0B877" w14:textId="2258A117" w:rsidR="00BC4E63" w:rsidRPr="001E6CA2" w:rsidRDefault="00BC4E63" w:rsidP="00BC4E63">
            <w:pPr>
              <w:pStyle w:val="TAL"/>
            </w:pPr>
            <w:r w:rsidRPr="001E6CA2">
              <w:t>Energy Saving recommendation for NF</w:t>
            </w:r>
          </w:p>
        </w:tc>
        <w:tc>
          <w:tcPr>
            <w:tcW w:w="1559" w:type="dxa"/>
          </w:tcPr>
          <w:p w14:paraId="60416A4C" w14:textId="14F7ED57" w:rsidR="00BC4E63" w:rsidRDefault="00BC4E63" w:rsidP="00BC4E63">
            <w:pPr>
              <w:pStyle w:val="TAC"/>
              <w:rPr>
                <w:rFonts w:eastAsia="PMingLiU"/>
                <w:lang w:val="en-US" w:eastAsia="zh-TW"/>
              </w:rPr>
            </w:pPr>
            <w:r w:rsidRPr="001E6CA2">
              <w:t>OAM</w:t>
            </w:r>
          </w:p>
        </w:tc>
        <w:tc>
          <w:tcPr>
            <w:tcW w:w="3827" w:type="dxa"/>
          </w:tcPr>
          <w:p w14:paraId="4897C0DF" w14:textId="08680C26" w:rsidR="00BC4E63" w:rsidRDefault="00BC4E63" w:rsidP="00BC4E63">
            <w:pPr>
              <w:pStyle w:val="TAL"/>
              <w:rPr>
                <w:rFonts w:eastAsia="PMingLiU"/>
                <w:lang w:val="en-US" w:eastAsia="zh-TW"/>
              </w:rPr>
            </w:pPr>
            <w:r w:rsidRPr="001E6CA2">
              <w:t>Energy Saving recommendation for NF, as defined in TS</w:t>
            </w:r>
            <w:r>
              <w:t> </w:t>
            </w:r>
            <w:r w:rsidRPr="001E6CA2">
              <w:t>28.104 [16].</w:t>
            </w:r>
          </w:p>
        </w:tc>
      </w:tr>
      <w:tr w:rsidR="00BC4E63" w14:paraId="3464F751" w14:textId="77777777" w:rsidTr="00BC4E63">
        <w:trPr>
          <w:cantSplit/>
          <w:jc w:val="center"/>
        </w:trPr>
        <w:tc>
          <w:tcPr>
            <w:tcW w:w="3114" w:type="dxa"/>
          </w:tcPr>
          <w:p w14:paraId="6AB27BB1" w14:textId="2070AB61" w:rsidR="00BC4E63" w:rsidRPr="001E6CA2" w:rsidRDefault="00BC4E63" w:rsidP="00BC4E63">
            <w:pPr>
              <w:pStyle w:val="TAL"/>
            </w:pPr>
            <w:bookmarkStart w:id="317" w:name="_PERM_MCCTEMPBM_CRPT15990003___2" w:colFirst="2" w:colLast="2"/>
            <w:r w:rsidRPr="001E6CA2">
              <w:t>Energy saving level for a given NF</w:t>
            </w:r>
          </w:p>
        </w:tc>
        <w:tc>
          <w:tcPr>
            <w:tcW w:w="1559" w:type="dxa"/>
          </w:tcPr>
          <w:p w14:paraId="5C40168E" w14:textId="0658EA8A" w:rsidR="00BC4E63" w:rsidRDefault="00BC4E63" w:rsidP="00BC4E63">
            <w:pPr>
              <w:pStyle w:val="TAC"/>
              <w:rPr>
                <w:rFonts w:eastAsia="PMingLiU"/>
                <w:lang w:val="en-US" w:eastAsia="zh-TW"/>
              </w:rPr>
            </w:pPr>
            <w:r w:rsidRPr="001E6CA2">
              <w:t>OAM/PCF</w:t>
            </w:r>
          </w:p>
        </w:tc>
        <w:tc>
          <w:tcPr>
            <w:tcW w:w="3827" w:type="dxa"/>
          </w:tcPr>
          <w:p w14:paraId="5BBC1707" w14:textId="77777777" w:rsidR="00BC4E63" w:rsidRDefault="00BC4E63" w:rsidP="00BC4E63">
            <w:pPr>
              <w:pStyle w:val="TAL"/>
              <w:ind w:left="314" w:hanging="314"/>
            </w:pPr>
            <w:r>
              <w:t>-</w:t>
            </w:r>
            <w:r>
              <w:tab/>
            </w:r>
            <w:r w:rsidRPr="001E6CA2">
              <w:t>The energy saving levels may be set to low, medium</w:t>
            </w:r>
            <w:r>
              <w:t>;</w:t>
            </w:r>
            <w:r w:rsidRPr="001E6CA2">
              <w:t xml:space="preserve"> or</w:t>
            </w:r>
          </w:p>
          <w:p w14:paraId="21AE3CF3" w14:textId="03794160" w:rsidR="00BC4E63" w:rsidRDefault="00BC4E63" w:rsidP="00BC4E63">
            <w:pPr>
              <w:pStyle w:val="TAL"/>
              <w:ind w:left="314" w:hanging="314"/>
              <w:rPr>
                <w:rFonts w:eastAsia="PMingLiU"/>
                <w:lang w:val="en-US" w:eastAsia="zh-TW"/>
              </w:rPr>
            </w:pPr>
            <w:r>
              <w:t>-</w:t>
            </w:r>
            <w:r>
              <w:tab/>
              <w:t>The energy saving level may be set to percentage of time the network function spends in energy saving state.</w:t>
            </w:r>
          </w:p>
        </w:tc>
      </w:tr>
      <w:bookmarkEnd w:id="317"/>
    </w:tbl>
    <w:p w14:paraId="4712606B" w14:textId="77777777" w:rsidR="00BC4E63" w:rsidRPr="00B2058B" w:rsidRDefault="00BC4E63" w:rsidP="00BC4E63">
      <w:pPr>
        <w:rPr>
          <w:rFonts w:eastAsia="PMingLiU"/>
          <w:lang w:val="en-US" w:eastAsia="zh-TW"/>
        </w:rPr>
      </w:pPr>
    </w:p>
    <w:p w14:paraId="54CD5C92" w14:textId="66444A7B" w:rsidR="009B4FDD" w:rsidRDefault="009B4FDD" w:rsidP="009B4FDD">
      <w:pPr>
        <w:rPr>
          <w:lang w:eastAsia="zh-CN"/>
        </w:rPr>
      </w:pPr>
      <w:r>
        <w:lastRenderedPageBreak/>
        <w:t xml:space="preserve">The NWDAF may also collect data from </w:t>
      </w:r>
      <w:r>
        <w:rPr>
          <w:lang w:eastAsia="zh-CN"/>
        </w:rPr>
        <w:t xml:space="preserve">MDAF. For example, the </w:t>
      </w:r>
      <w:r>
        <w:t>EnergyEfficiencyProblemType</w:t>
      </w:r>
      <w:r>
        <w:rPr>
          <w:lang w:eastAsia="zh-CN"/>
        </w:rPr>
        <w:t xml:space="preserve"> provided by MDAF can help NWDAF with identifying and verifying the derived prediction or statistics of the energy efficiency, i.e</w:t>
      </w:r>
      <w:r w:rsidR="00BC4E63">
        <w:rPr>
          <w:lang w:eastAsia="zh-CN"/>
        </w:rPr>
        <w:t>.</w:t>
      </w:r>
      <w:r>
        <w:rPr>
          <w:lang w:eastAsia="zh-CN"/>
        </w:rPr>
        <w:t xml:space="preserve"> at NF level.</w:t>
      </w:r>
    </w:p>
    <w:p w14:paraId="2EB8F9CF" w14:textId="46266D86" w:rsidR="00E94161" w:rsidRPr="006759C9" w:rsidRDefault="00E94161" w:rsidP="006759C9">
      <w:pPr>
        <w:pStyle w:val="TH"/>
        <w:rPr>
          <w:rFonts w:eastAsia="PMingLiU"/>
          <w:lang w:val="en-US" w:eastAsia="zh-TW"/>
        </w:rPr>
      </w:pPr>
      <w:r w:rsidRPr="006759C9">
        <w:rPr>
          <w:rFonts w:eastAsia="PMingLiU"/>
          <w:lang w:val="en-US" w:eastAsia="zh-TW"/>
        </w:rPr>
        <w:t>Table 6.12.2.1-1: Input data collection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3"/>
        <w:gridCol w:w="1413"/>
        <w:gridCol w:w="3174"/>
      </w:tblGrid>
      <w:tr w:rsidR="00E94161" w:rsidRPr="001E6CA2" w14:paraId="47002207"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095454DE" w14:textId="77777777" w:rsidR="00E94161" w:rsidRPr="001E6CA2" w:rsidRDefault="00E94161" w:rsidP="001E6CA2">
            <w:pPr>
              <w:pStyle w:val="TAH"/>
            </w:pPr>
            <w:r w:rsidRPr="001E6CA2">
              <w:t>Information</w:t>
            </w:r>
          </w:p>
        </w:tc>
        <w:tc>
          <w:tcPr>
            <w:tcW w:w="1413" w:type="dxa"/>
            <w:tcBorders>
              <w:top w:val="single" w:sz="4" w:space="0" w:color="auto"/>
              <w:left w:val="single" w:sz="4" w:space="0" w:color="auto"/>
              <w:bottom w:val="single" w:sz="4" w:space="0" w:color="auto"/>
              <w:right w:val="single" w:sz="4" w:space="0" w:color="auto"/>
            </w:tcBorders>
            <w:hideMark/>
          </w:tcPr>
          <w:p w14:paraId="034873E3" w14:textId="77777777" w:rsidR="00E94161" w:rsidRPr="001E6CA2" w:rsidRDefault="00E94161" w:rsidP="001E6CA2">
            <w:pPr>
              <w:pStyle w:val="TAH"/>
            </w:pPr>
            <w:r w:rsidRPr="001E6CA2">
              <w:t>Source</w:t>
            </w:r>
          </w:p>
        </w:tc>
        <w:tc>
          <w:tcPr>
            <w:tcW w:w="3174" w:type="dxa"/>
            <w:tcBorders>
              <w:top w:val="single" w:sz="4" w:space="0" w:color="auto"/>
              <w:left w:val="single" w:sz="4" w:space="0" w:color="auto"/>
              <w:bottom w:val="single" w:sz="4" w:space="0" w:color="auto"/>
              <w:right w:val="single" w:sz="4" w:space="0" w:color="auto"/>
            </w:tcBorders>
            <w:hideMark/>
          </w:tcPr>
          <w:p w14:paraId="0D927787" w14:textId="77777777" w:rsidR="00E94161" w:rsidRPr="001E6CA2" w:rsidRDefault="00E94161" w:rsidP="001E6CA2">
            <w:pPr>
              <w:pStyle w:val="TAH"/>
            </w:pPr>
            <w:r w:rsidRPr="001E6CA2">
              <w:t>Description</w:t>
            </w:r>
          </w:p>
        </w:tc>
      </w:tr>
      <w:tr w:rsidR="00E94161" w14:paraId="70FAC4A0"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6B2648EC" w14:textId="11DE57BF" w:rsidR="00E94161" w:rsidRPr="001E6CA2" w:rsidRDefault="00E94161" w:rsidP="001E6CA2">
            <w:pPr>
              <w:pStyle w:val="TAL"/>
            </w:pPr>
            <w:r w:rsidRPr="001E6CA2">
              <w:t>Application ID</w:t>
            </w:r>
          </w:p>
        </w:tc>
        <w:tc>
          <w:tcPr>
            <w:tcW w:w="1413" w:type="dxa"/>
            <w:tcBorders>
              <w:top w:val="single" w:sz="4" w:space="0" w:color="auto"/>
              <w:left w:val="single" w:sz="4" w:space="0" w:color="auto"/>
              <w:bottom w:val="single" w:sz="4" w:space="0" w:color="auto"/>
              <w:right w:val="single" w:sz="4" w:space="0" w:color="auto"/>
            </w:tcBorders>
            <w:hideMark/>
          </w:tcPr>
          <w:p w14:paraId="36C87288" w14:textId="4EED4FAE"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42DE9B5B" w14:textId="77777777" w:rsidR="00E94161" w:rsidRPr="001E6CA2" w:rsidRDefault="00E94161" w:rsidP="001E6CA2">
            <w:pPr>
              <w:pStyle w:val="TAL"/>
            </w:pPr>
            <w:r w:rsidRPr="001E6CA2">
              <w:t>To identify the service and support analytics per type of service (the desired level of service).</w:t>
            </w:r>
          </w:p>
        </w:tc>
      </w:tr>
      <w:tr w:rsidR="00E94161" w14:paraId="30331E92"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5F5634C5" w14:textId="77777777" w:rsidR="00E94161" w:rsidRPr="001E6CA2" w:rsidRDefault="00E94161" w:rsidP="001E6CA2">
            <w:pPr>
              <w:pStyle w:val="TAL"/>
            </w:pPr>
            <w:r w:rsidRPr="001E6CA2">
              <w:t>UE ID</w:t>
            </w:r>
          </w:p>
        </w:tc>
        <w:tc>
          <w:tcPr>
            <w:tcW w:w="1413" w:type="dxa"/>
            <w:tcBorders>
              <w:top w:val="single" w:sz="4" w:space="0" w:color="auto"/>
              <w:left w:val="single" w:sz="4" w:space="0" w:color="auto"/>
              <w:bottom w:val="single" w:sz="4" w:space="0" w:color="auto"/>
              <w:right w:val="single" w:sz="4" w:space="0" w:color="auto"/>
            </w:tcBorders>
            <w:hideMark/>
          </w:tcPr>
          <w:p w14:paraId="09335325"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1109634C" w14:textId="0336687D" w:rsidR="00E94161" w:rsidRPr="001E6CA2" w:rsidRDefault="00E94161" w:rsidP="001E6CA2">
            <w:pPr>
              <w:pStyle w:val="TAL"/>
            </w:pPr>
            <w:r w:rsidRPr="001E6CA2">
              <w:t>The list of UE ID(s) that are associated with the Service</w:t>
            </w:r>
            <w:r w:rsidR="001E6CA2">
              <w:t>.</w:t>
            </w:r>
          </w:p>
        </w:tc>
      </w:tr>
      <w:tr w:rsidR="00E94161" w14:paraId="14A6BDD7"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34289737" w14:textId="77777777" w:rsidR="00E94161" w:rsidRPr="001E6CA2" w:rsidRDefault="00E94161" w:rsidP="001E6CA2">
            <w:pPr>
              <w:pStyle w:val="TAL"/>
            </w:pPr>
            <w:r w:rsidRPr="001E6CA2">
              <w:t>Application Server Instance</w:t>
            </w:r>
          </w:p>
        </w:tc>
        <w:tc>
          <w:tcPr>
            <w:tcW w:w="1413" w:type="dxa"/>
            <w:tcBorders>
              <w:top w:val="single" w:sz="4" w:space="0" w:color="auto"/>
              <w:left w:val="single" w:sz="4" w:space="0" w:color="auto"/>
              <w:bottom w:val="single" w:sz="4" w:space="0" w:color="auto"/>
              <w:right w:val="single" w:sz="4" w:space="0" w:color="auto"/>
            </w:tcBorders>
          </w:tcPr>
          <w:p w14:paraId="143DDA19" w14:textId="77777777" w:rsidR="00E94161" w:rsidRPr="001E6CA2" w:rsidRDefault="00E94161" w:rsidP="001E6CA2">
            <w:pPr>
              <w:pStyle w:val="TAC"/>
            </w:pPr>
          </w:p>
        </w:tc>
        <w:tc>
          <w:tcPr>
            <w:tcW w:w="3174" w:type="dxa"/>
            <w:tcBorders>
              <w:top w:val="single" w:sz="4" w:space="0" w:color="auto"/>
              <w:left w:val="single" w:sz="4" w:space="0" w:color="auto"/>
              <w:bottom w:val="single" w:sz="4" w:space="0" w:color="auto"/>
              <w:right w:val="single" w:sz="4" w:space="0" w:color="auto"/>
            </w:tcBorders>
            <w:hideMark/>
          </w:tcPr>
          <w:p w14:paraId="23E49EA4" w14:textId="77777777" w:rsidR="00E94161" w:rsidRPr="001E6CA2" w:rsidRDefault="00E94161" w:rsidP="001E6CA2">
            <w:pPr>
              <w:pStyle w:val="TAL"/>
            </w:pPr>
            <w:r w:rsidRPr="001E6CA2">
              <w:t>The IP address or FQDN of the Application Server that the UE had a communication session when the Energy consumption measurement was made.</w:t>
            </w:r>
          </w:p>
        </w:tc>
      </w:tr>
      <w:tr w:rsidR="00E94161" w14:paraId="5184ABC8"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5BCDA6CA" w14:textId="7139DFF3" w:rsidR="00E94161" w:rsidRPr="001E6CA2" w:rsidRDefault="00E94161" w:rsidP="001E6CA2">
            <w:pPr>
              <w:pStyle w:val="TAL"/>
            </w:pPr>
            <w:r w:rsidRPr="001E6CA2">
              <w:t>IP filter information</w:t>
            </w:r>
          </w:p>
        </w:tc>
        <w:tc>
          <w:tcPr>
            <w:tcW w:w="1413" w:type="dxa"/>
            <w:tcBorders>
              <w:top w:val="single" w:sz="4" w:space="0" w:color="auto"/>
              <w:left w:val="single" w:sz="4" w:space="0" w:color="auto"/>
              <w:bottom w:val="single" w:sz="4" w:space="0" w:color="auto"/>
              <w:right w:val="single" w:sz="4" w:space="0" w:color="auto"/>
            </w:tcBorders>
            <w:hideMark/>
          </w:tcPr>
          <w:p w14:paraId="7B846A5F"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21F1BA4C" w14:textId="77777777" w:rsidR="00E94161" w:rsidRPr="001E6CA2" w:rsidRDefault="00E94161" w:rsidP="001E6CA2">
            <w:pPr>
              <w:pStyle w:val="TAL"/>
            </w:pPr>
            <w:r w:rsidRPr="001E6CA2">
              <w:t>Identify a service flow of the UE for the application.</w:t>
            </w:r>
          </w:p>
        </w:tc>
      </w:tr>
      <w:tr w:rsidR="00E94161" w14:paraId="3A087CF1"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69BEFE02" w14:textId="77777777" w:rsidR="00E94161" w:rsidRPr="001E6CA2" w:rsidRDefault="00E94161" w:rsidP="001E6CA2">
            <w:pPr>
              <w:pStyle w:val="TAL"/>
            </w:pPr>
            <w:r w:rsidRPr="001E6CA2">
              <w:t>UL/DL performance data</w:t>
            </w:r>
          </w:p>
        </w:tc>
        <w:tc>
          <w:tcPr>
            <w:tcW w:w="1413" w:type="dxa"/>
            <w:tcBorders>
              <w:top w:val="single" w:sz="4" w:space="0" w:color="auto"/>
              <w:left w:val="single" w:sz="4" w:space="0" w:color="auto"/>
              <w:bottom w:val="single" w:sz="4" w:space="0" w:color="auto"/>
              <w:right w:val="single" w:sz="4" w:space="0" w:color="auto"/>
            </w:tcBorders>
            <w:hideMark/>
          </w:tcPr>
          <w:p w14:paraId="5F237136"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6DBB0054" w14:textId="6F8D6218" w:rsidR="00E94161" w:rsidRPr="001E6CA2" w:rsidRDefault="00E94161" w:rsidP="001E6CA2">
            <w:pPr>
              <w:pStyle w:val="TAL"/>
            </w:pPr>
            <w:r w:rsidRPr="001E6CA2">
              <w:t>The performance associated with the communication session of the UE with an Application Server that includes Average/Maximum Packet Delay, Average/Maximum Loss Rate and Average/Minimum/Maximum Throughput</w:t>
            </w:r>
            <w:r w:rsidR="001E6CA2">
              <w:t>.</w:t>
            </w:r>
          </w:p>
        </w:tc>
      </w:tr>
      <w:tr w:rsidR="00E94161" w14:paraId="042C0BEE" w14:textId="77777777" w:rsidTr="00BC4E63">
        <w:trPr>
          <w:cantSplit/>
          <w:jc w:val="center"/>
        </w:trPr>
        <w:tc>
          <w:tcPr>
            <w:tcW w:w="2883" w:type="dxa"/>
            <w:tcBorders>
              <w:top w:val="single" w:sz="4" w:space="0" w:color="auto"/>
              <w:left w:val="single" w:sz="4" w:space="0" w:color="auto"/>
              <w:bottom w:val="single" w:sz="4" w:space="0" w:color="auto"/>
              <w:right w:val="single" w:sz="4" w:space="0" w:color="auto"/>
            </w:tcBorders>
            <w:hideMark/>
          </w:tcPr>
          <w:p w14:paraId="72AE0F13" w14:textId="77777777" w:rsidR="00E94161" w:rsidRPr="001E6CA2" w:rsidRDefault="00E94161" w:rsidP="001E6CA2">
            <w:pPr>
              <w:pStyle w:val="TAL"/>
            </w:pPr>
            <w:r w:rsidRPr="001E6CA2">
              <w:t>Timestamp</w:t>
            </w:r>
          </w:p>
        </w:tc>
        <w:tc>
          <w:tcPr>
            <w:tcW w:w="1413" w:type="dxa"/>
            <w:tcBorders>
              <w:top w:val="single" w:sz="4" w:space="0" w:color="auto"/>
              <w:left w:val="single" w:sz="4" w:space="0" w:color="auto"/>
              <w:bottom w:val="single" w:sz="4" w:space="0" w:color="auto"/>
              <w:right w:val="single" w:sz="4" w:space="0" w:color="auto"/>
            </w:tcBorders>
            <w:hideMark/>
          </w:tcPr>
          <w:p w14:paraId="1A8550D4" w14:textId="77777777" w:rsidR="00E94161" w:rsidRPr="001E6CA2" w:rsidRDefault="00E94161" w:rsidP="001E6CA2">
            <w:pPr>
              <w:pStyle w:val="TAC"/>
            </w:pPr>
            <w:r w:rsidRPr="001E6CA2">
              <w:t>AF</w:t>
            </w:r>
          </w:p>
        </w:tc>
        <w:tc>
          <w:tcPr>
            <w:tcW w:w="3174" w:type="dxa"/>
            <w:tcBorders>
              <w:top w:val="single" w:sz="4" w:space="0" w:color="auto"/>
              <w:left w:val="single" w:sz="4" w:space="0" w:color="auto"/>
              <w:bottom w:val="single" w:sz="4" w:space="0" w:color="auto"/>
              <w:right w:val="single" w:sz="4" w:space="0" w:color="auto"/>
            </w:tcBorders>
            <w:hideMark/>
          </w:tcPr>
          <w:p w14:paraId="077A917D" w14:textId="77777777" w:rsidR="00E94161" w:rsidRPr="001E6CA2" w:rsidRDefault="00E94161" w:rsidP="001E6CA2">
            <w:pPr>
              <w:pStyle w:val="TAL"/>
            </w:pPr>
            <w:r w:rsidRPr="001E6CA2">
              <w:t>A time stamp associated to the Performance Data provided by the AF.</w:t>
            </w:r>
          </w:p>
        </w:tc>
      </w:tr>
    </w:tbl>
    <w:p w14:paraId="28D260AF" w14:textId="77777777" w:rsidR="00E94161" w:rsidRPr="006358B8" w:rsidRDefault="00E94161" w:rsidP="006358B8"/>
    <w:p w14:paraId="456A5952" w14:textId="18629E73" w:rsidR="00E94161" w:rsidRPr="001E6CA2" w:rsidRDefault="00E94161" w:rsidP="001E6CA2">
      <w:pPr>
        <w:pStyle w:val="NO"/>
      </w:pPr>
      <w:r w:rsidRPr="006759C9">
        <w:rPr>
          <w:sz w:val="22"/>
        </w:rPr>
        <w:t>NOTE:</w:t>
      </w:r>
      <w:r w:rsidR="001E6CA2">
        <w:rPr>
          <w:sz w:val="22"/>
        </w:rPr>
        <w:tab/>
        <w:t>The input data collected from the AF as defined in clause 6.14.2 in TS 23.288 [14] is re-used in this solution.</w:t>
      </w:r>
    </w:p>
    <w:p w14:paraId="65652C7F" w14:textId="717BFCCD" w:rsidR="009B4FDD" w:rsidRPr="00B2058B" w:rsidRDefault="009B4FDD" w:rsidP="00A24BA8">
      <w:pPr>
        <w:pStyle w:val="TH"/>
        <w:rPr>
          <w:rFonts w:eastAsia="PMingLiU"/>
          <w:lang w:val="en-US" w:eastAsia="zh-TW"/>
        </w:rPr>
      </w:pPr>
      <w:bookmarkStart w:id="318" w:name="_Ref155900897"/>
      <w:r w:rsidRPr="00B2058B">
        <w:rPr>
          <w:rFonts w:eastAsia="PMingLiU"/>
          <w:lang w:val="en-US" w:eastAsia="zh-TW"/>
        </w:rPr>
        <w:t>Table 6.12.2.2-2</w:t>
      </w:r>
      <w:bookmarkEnd w:id="318"/>
      <w:r w:rsidRPr="00B2058B">
        <w:rPr>
          <w:rFonts w:eastAsia="PMingLiU"/>
          <w:lang w:val="en-US" w:eastAsia="zh-TW"/>
        </w:rPr>
        <w:t>: Input data collected from OAM (MDAF)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14:paraId="704CAC10"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568EDB5" w14:textId="77777777" w:rsidR="009B4FDD" w:rsidRDefault="009B4FDD">
            <w:pPr>
              <w:pStyle w:val="TAH"/>
            </w:pPr>
            <w:r>
              <w:t>Information</w:t>
            </w:r>
          </w:p>
        </w:tc>
        <w:tc>
          <w:tcPr>
            <w:tcW w:w="1525" w:type="dxa"/>
            <w:tcBorders>
              <w:top w:val="single" w:sz="4" w:space="0" w:color="auto"/>
              <w:left w:val="single" w:sz="4" w:space="0" w:color="auto"/>
              <w:bottom w:val="single" w:sz="4" w:space="0" w:color="auto"/>
              <w:right w:val="single" w:sz="4" w:space="0" w:color="auto"/>
            </w:tcBorders>
            <w:hideMark/>
          </w:tcPr>
          <w:p w14:paraId="55743655" w14:textId="77777777" w:rsidR="009B4FDD" w:rsidRDefault="009B4FDD">
            <w:pPr>
              <w:pStyle w:val="TAH"/>
            </w:pPr>
            <w:r>
              <w:t>Source</w:t>
            </w:r>
          </w:p>
        </w:tc>
        <w:tc>
          <w:tcPr>
            <w:tcW w:w="3759" w:type="dxa"/>
            <w:tcBorders>
              <w:top w:val="single" w:sz="4" w:space="0" w:color="auto"/>
              <w:left w:val="single" w:sz="4" w:space="0" w:color="auto"/>
              <w:bottom w:val="single" w:sz="4" w:space="0" w:color="auto"/>
              <w:right w:val="single" w:sz="4" w:space="0" w:color="auto"/>
            </w:tcBorders>
            <w:hideMark/>
          </w:tcPr>
          <w:p w14:paraId="66554533" w14:textId="77777777" w:rsidR="009B4FDD" w:rsidRDefault="009B4FDD">
            <w:pPr>
              <w:pStyle w:val="TAH"/>
            </w:pPr>
            <w:r>
              <w:t>Description</w:t>
            </w:r>
          </w:p>
        </w:tc>
      </w:tr>
      <w:tr w:rsidR="009B4FDD" w14:paraId="31B4206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871C94A" w14:textId="77777777" w:rsidR="009B4FDD" w:rsidRDefault="009B4FDD">
            <w:pPr>
              <w:pStyle w:val="TAL"/>
            </w:pPr>
            <w:r>
              <w:t>Timestamp</w:t>
            </w:r>
          </w:p>
        </w:tc>
        <w:tc>
          <w:tcPr>
            <w:tcW w:w="1525" w:type="dxa"/>
            <w:tcBorders>
              <w:top w:val="single" w:sz="4" w:space="0" w:color="auto"/>
              <w:left w:val="single" w:sz="4" w:space="0" w:color="auto"/>
              <w:bottom w:val="single" w:sz="4" w:space="0" w:color="auto"/>
              <w:right w:val="single" w:sz="4" w:space="0" w:color="auto"/>
            </w:tcBorders>
            <w:hideMark/>
          </w:tcPr>
          <w:p w14:paraId="5043EFE0"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tcPr>
          <w:p w14:paraId="602CCCA8" w14:textId="6562C478" w:rsidR="009B4FDD" w:rsidRDefault="009B4FDD">
            <w:pPr>
              <w:pStyle w:val="TAL"/>
            </w:pPr>
            <w:r>
              <w:t>A time stamp associated with the collected information.</w:t>
            </w:r>
          </w:p>
        </w:tc>
      </w:tr>
      <w:tr w:rsidR="009B4FDD" w14:paraId="281F788C"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64BBAF3" w14:textId="77777777" w:rsidR="009B4FDD" w:rsidRDefault="009B4FDD">
            <w:pPr>
              <w:pStyle w:val="TAL"/>
            </w:pPr>
            <w:r>
              <w:t>EnergyEfficiencyProblemType</w:t>
            </w:r>
          </w:p>
        </w:tc>
        <w:tc>
          <w:tcPr>
            <w:tcW w:w="1525" w:type="dxa"/>
            <w:tcBorders>
              <w:top w:val="single" w:sz="4" w:space="0" w:color="auto"/>
              <w:left w:val="single" w:sz="4" w:space="0" w:color="auto"/>
              <w:bottom w:val="single" w:sz="4" w:space="0" w:color="auto"/>
              <w:right w:val="single" w:sz="4" w:space="0" w:color="auto"/>
            </w:tcBorders>
            <w:hideMark/>
          </w:tcPr>
          <w:p w14:paraId="024FEA93"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hideMark/>
          </w:tcPr>
          <w:p w14:paraId="4EE6CB44" w14:textId="77777777" w:rsidR="009B4FDD" w:rsidRDefault="009B4FDD">
            <w:pPr>
              <w:pStyle w:val="TAL"/>
            </w:pPr>
            <w:r>
              <w:t>Indication of type of the energy efficiency issues.</w:t>
            </w:r>
          </w:p>
          <w:p w14:paraId="0710BC96" w14:textId="212663F9" w:rsidR="009B4FDD" w:rsidRDefault="009B4FDD">
            <w:pPr>
              <w:pStyle w:val="TAL"/>
            </w:pPr>
            <w:r>
              <w:t>The allowed value is one of the enumerated values: HighEnergyConsumption, LowEenergyEfficiency, Other, Unknown, as defined in clause 8.4.4 of TS 28.104</w:t>
            </w:r>
            <w:r w:rsidR="00A24BA8">
              <w:t> </w:t>
            </w:r>
            <w:r>
              <w:t>[16].</w:t>
            </w:r>
          </w:p>
        </w:tc>
      </w:tr>
      <w:tr w:rsidR="009B4FDD" w14:paraId="0929AE2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A605339" w14:textId="77777777" w:rsidR="009B4FDD" w:rsidRDefault="009B4FDD">
            <w:pPr>
              <w:pStyle w:val="TAL"/>
            </w:pPr>
            <w:r>
              <w:t>EnergyEfficiencyProblematicObject</w:t>
            </w:r>
          </w:p>
        </w:tc>
        <w:tc>
          <w:tcPr>
            <w:tcW w:w="1525" w:type="dxa"/>
            <w:tcBorders>
              <w:top w:val="single" w:sz="4" w:space="0" w:color="auto"/>
              <w:left w:val="single" w:sz="4" w:space="0" w:color="auto"/>
              <w:bottom w:val="single" w:sz="4" w:space="0" w:color="auto"/>
              <w:right w:val="single" w:sz="4" w:space="0" w:color="auto"/>
            </w:tcBorders>
            <w:hideMark/>
          </w:tcPr>
          <w:p w14:paraId="3C658CAC" w14:textId="77777777" w:rsidR="009B4FDD" w:rsidRDefault="009B4FDD" w:rsidP="006E1308">
            <w:pPr>
              <w:pStyle w:val="TAC"/>
            </w:pPr>
            <w:r>
              <w:t>MDAF</w:t>
            </w:r>
          </w:p>
        </w:tc>
        <w:tc>
          <w:tcPr>
            <w:tcW w:w="3759" w:type="dxa"/>
            <w:tcBorders>
              <w:top w:val="single" w:sz="4" w:space="0" w:color="auto"/>
              <w:left w:val="single" w:sz="4" w:space="0" w:color="auto"/>
              <w:bottom w:val="single" w:sz="4" w:space="0" w:color="auto"/>
              <w:right w:val="single" w:sz="4" w:space="0" w:color="auto"/>
            </w:tcBorders>
            <w:hideMark/>
          </w:tcPr>
          <w:p w14:paraId="1ED26998" w14:textId="5C53AFEE" w:rsidR="009B4FDD" w:rsidRDefault="009B4FDD">
            <w:pPr>
              <w:pStyle w:val="TAL"/>
            </w:pPr>
            <w:r>
              <w:t>Indication of NR cells or NFs where the energy efficiency issues occurred or potentially occur, as defined in clause 8.4.4 of TS 28.104</w:t>
            </w:r>
            <w:r w:rsidR="00A24BA8">
              <w:t> </w:t>
            </w:r>
            <w:r>
              <w:t>[16].</w:t>
            </w:r>
          </w:p>
        </w:tc>
      </w:tr>
    </w:tbl>
    <w:p w14:paraId="1F0B0861" w14:textId="77777777" w:rsidR="009B4FDD" w:rsidRPr="001E6CA2" w:rsidRDefault="009B4FDD" w:rsidP="006E1308"/>
    <w:p w14:paraId="054D2E89" w14:textId="7ECAD000" w:rsidR="009B4FDD" w:rsidRPr="001E6CA2" w:rsidRDefault="001E6CA2" w:rsidP="001E6CA2">
      <w:r>
        <w:t>In order to determine the EC and EE, in particular the EC and EE at relatively finer granularities (i.e. UE level, PDU session, and QoS flow level), the NWDAF also needs to collect data from other NFs. For example, based on the principle of computing the EC of UE, PDU session or QoS level, the NWDAF needs to determine or estimate the percentage of resources used by the UE, PDU session or QoS level among the overall usage. For example, by acknowledging the number of UEs for a SMF or a slice and the EC of the SMF or slice, the NWDAF is able to determine the average UE level EC. By acknowledging the traffic volume of the UE and that of the associated SMF, and the EC of the SMF, the NWDAF is able to determine the EC of this specific UE. Using similar methods, the NWDAF is able to derive the prediction and statistics of the EC and EE at finer granularity by collecting the informative data.</w:t>
      </w:r>
    </w:p>
    <w:p w14:paraId="7CFEE135" w14:textId="673B1FC7" w:rsidR="009B4FDD" w:rsidRPr="00B2058B" w:rsidRDefault="009B4FDD" w:rsidP="00A24BA8">
      <w:pPr>
        <w:pStyle w:val="TH"/>
        <w:rPr>
          <w:rFonts w:eastAsia="PMingLiU"/>
          <w:lang w:val="en-US" w:eastAsia="zh-TW"/>
        </w:rPr>
      </w:pPr>
      <w:r w:rsidRPr="00B2058B">
        <w:rPr>
          <w:rFonts w:eastAsia="PMingLiU"/>
          <w:lang w:val="en-US" w:eastAsia="zh-TW"/>
        </w:rPr>
        <w:lastRenderedPageBreak/>
        <w:t>Table 6.12.2.1-3: Data collected by NWDAF for energy related analytics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rsidRPr="00F43434" w14:paraId="6473932A"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912AB3C" w14:textId="77777777" w:rsidR="009B4FDD" w:rsidRPr="00F43434" w:rsidRDefault="009B4FDD" w:rsidP="00F43434">
            <w:pPr>
              <w:pStyle w:val="TAH"/>
            </w:pPr>
            <w:r w:rsidRPr="00F43434">
              <w:t>Information</w:t>
            </w:r>
          </w:p>
        </w:tc>
        <w:tc>
          <w:tcPr>
            <w:tcW w:w="1525" w:type="dxa"/>
            <w:tcBorders>
              <w:top w:val="single" w:sz="4" w:space="0" w:color="auto"/>
              <w:left w:val="single" w:sz="4" w:space="0" w:color="auto"/>
              <w:bottom w:val="single" w:sz="4" w:space="0" w:color="auto"/>
              <w:right w:val="single" w:sz="4" w:space="0" w:color="auto"/>
            </w:tcBorders>
            <w:hideMark/>
          </w:tcPr>
          <w:p w14:paraId="3C3FF5BD" w14:textId="77777777" w:rsidR="009B4FDD" w:rsidRPr="00F43434" w:rsidRDefault="009B4FDD" w:rsidP="00F43434">
            <w:pPr>
              <w:pStyle w:val="TAH"/>
            </w:pPr>
            <w:r w:rsidRPr="00F43434">
              <w:t>Source</w:t>
            </w:r>
          </w:p>
        </w:tc>
        <w:tc>
          <w:tcPr>
            <w:tcW w:w="3759" w:type="dxa"/>
            <w:tcBorders>
              <w:top w:val="single" w:sz="4" w:space="0" w:color="auto"/>
              <w:left w:val="single" w:sz="4" w:space="0" w:color="auto"/>
              <w:bottom w:val="single" w:sz="4" w:space="0" w:color="auto"/>
              <w:right w:val="single" w:sz="4" w:space="0" w:color="auto"/>
            </w:tcBorders>
            <w:hideMark/>
          </w:tcPr>
          <w:p w14:paraId="7CC31E6F" w14:textId="77777777" w:rsidR="009B4FDD" w:rsidRPr="00F43434" w:rsidRDefault="009B4FDD" w:rsidP="00F43434">
            <w:pPr>
              <w:pStyle w:val="TAH"/>
            </w:pPr>
            <w:r w:rsidRPr="00F43434">
              <w:t>Description</w:t>
            </w:r>
          </w:p>
        </w:tc>
      </w:tr>
      <w:tr w:rsidR="009B4FDD" w:rsidRPr="001E6CA2" w14:paraId="4B78DC83"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0E1A26D" w14:textId="77777777" w:rsidR="009B4FDD" w:rsidRPr="001E6CA2" w:rsidRDefault="009B4FDD" w:rsidP="001E6CA2">
            <w:pPr>
              <w:pStyle w:val="TAL"/>
            </w:pPr>
            <w:r w:rsidRPr="001E6CA2">
              <w:t>Time window</w:t>
            </w:r>
          </w:p>
        </w:tc>
        <w:tc>
          <w:tcPr>
            <w:tcW w:w="1525" w:type="dxa"/>
            <w:tcBorders>
              <w:top w:val="single" w:sz="4" w:space="0" w:color="auto"/>
              <w:left w:val="single" w:sz="4" w:space="0" w:color="auto"/>
              <w:bottom w:val="single" w:sz="4" w:space="0" w:color="auto"/>
              <w:right w:val="single" w:sz="4" w:space="0" w:color="auto"/>
            </w:tcBorders>
            <w:hideMark/>
          </w:tcPr>
          <w:p w14:paraId="2B210637" w14:textId="77777777" w:rsidR="009B4FDD" w:rsidRPr="00F43434" w:rsidRDefault="009B4FDD" w:rsidP="00F43434">
            <w:pPr>
              <w:pStyle w:val="TAC"/>
            </w:pPr>
            <w:r w:rsidRPr="00F43434">
              <w:t>UPF, SMF, or AF</w:t>
            </w:r>
          </w:p>
        </w:tc>
        <w:tc>
          <w:tcPr>
            <w:tcW w:w="3759" w:type="dxa"/>
            <w:tcBorders>
              <w:top w:val="single" w:sz="4" w:space="0" w:color="auto"/>
              <w:left w:val="single" w:sz="4" w:space="0" w:color="auto"/>
              <w:bottom w:val="single" w:sz="4" w:space="0" w:color="auto"/>
              <w:right w:val="single" w:sz="4" w:space="0" w:color="auto"/>
            </w:tcBorders>
            <w:hideMark/>
          </w:tcPr>
          <w:p w14:paraId="2CF844EC" w14:textId="1ED82DF0" w:rsidR="009B4FDD" w:rsidRPr="001E6CA2" w:rsidRDefault="009B4FDD" w:rsidP="001E6CA2">
            <w:pPr>
              <w:pStyle w:val="TAL"/>
            </w:pPr>
            <w:r w:rsidRPr="001E6CA2">
              <w:t>The time window or the time duration for the collected parameters. The window is between the window start time and stop time.</w:t>
            </w:r>
            <w:r w:rsidR="00F43434">
              <w:t xml:space="preserve"> </w:t>
            </w:r>
          </w:p>
        </w:tc>
      </w:tr>
      <w:tr w:rsidR="009B4FDD" w:rsidRPr="001E6CA2" w14:paraId="21ED77E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6B07211" w14:textId="77777777" w:rsidR="009B4FDD" w:rsidRPr="001E6CA2" w:rsidRDefault="009B4FDD" w:rsidP="001E6CA2">
            <w:pPr>
              <w:pStyle w:val="TAL"/>
            </w:pPr>
            <w:r w:rsidRPr="001E6CA2">
              <w:t xml:space="preserve">UL/DL/overall data volume </w:t>
            </w:r>
          </w:p>
        </w:tc>
        <w:tc>
          <w:tcPr>
            <w:tcW w:w="1525" w:type="dxa"/>
            <w:tcBorders>
              <w:top w:val="single" w:sz="4" w:space="0" w:color="auto"/>
              <w:left w:val="single" w:sz="4" w:space="0" w:color="auto"/>
              <w:bottom w:val="single" w:sz="4" w:space="0" w:color="auto"/>
              <w:right w:val="single" w:sz="4" w:space="0" w:color="auto"/>
            </w:tcBorders>
            <w:hideMark/>
          </w:tcPr>
          <w:p w14:paraId="6A14E644" w14:textId="77777777" w:rsidR="009B4FDD" w:rsidRPr="00F43434" w:rsidRDefault="009B4FDD" w:rsidP="00F43434">
            <w:pPr>
              <w:pStyle w:val="TAC"/>
            </w:pPr>
            <w:r w:rsidRPr="00F43434">
              <w:t>UPF, SMF, or AF</w:t>
            </w:r>
          </w:p>
        </w:tc>
        <w:tc>
          <w:tcPr>
            <w:tcW w:w="3759" w:type="dxa"/>
            <w:tcBorders>
              <w:top w:val="single" w:sz="4" w:space="0" w:color="auto"/>
              <w:left w:val="single" w:sz="4" w:space="0" w:color="auto"/>
              <w:bottom w:val="single" w:sz="4" w:space="0" w:color="auto"/>
              <w:right w:val="single" w:sz="4" w:space="0" w:color="auto"/>
            </w:tcBorders>
            <w:hideMark/>
          </w:tcPr>
          <w:p w14:paraId="3ED2B4B7" w14:textId="78701DFE" w:rsidR="009B4FDD" w:rsidRPr="001E6CA2" w:rsidRDefault="009B4FDD" w:rsidP="001E6CA2">
            <w:pPr>
              <w:pStyle w:val="TAL"/>
            </w:pPr>
            <w:r w:rsidRPr="001E6CA2">
              <w:t>UL/DL/overall (UL and DL) data volume of a slice, a UE, a PDU session, Qos flow, UPF, RAN node, 5GC, according to the consumer request.</w:t>
            </w:r>
          </w:p>
          <w:p w14:paraId="346BAD8B" w14:textId="77777777" w:rsidR="009B4FDD" w:rsidRPr="001E6CA2" w:rsidRDefault="009B4FDD" w:rsidP="001E6CA2">
            <w:pPr>
              <w:pStyle w:val="TAL"/>
            </w:pPr>
            <w:r w:rsidRPr="001E6CA2">
              <w:t>Could be Volume Measurement and/or Throughput Measurement.</w:t>
            </w:r>
          </w:p>
        </w:tc>
      </w:tr>
      <w:tr w:rsidR="009B4FDD" w:rsidRPr="001E6CA2" w14:paraId="350617E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2E1D9A8E" w14:textId="77777777" w:rsidR="009B4FDD" w:rsidRPr="001E6CA2" w:rsidRDefault="009B4FDD" w:rsidP="001E6CA2">
            <w:pPr>
              <w:pStyle w:val="TAL"/>
            </w:pPr>
            <w:r w:rsidRPr="001E6CA2">
              <w:t>NF Load information</w:t>
            </w:r>
          </w:p>
        </w:tc>
        <w:tc>
          <w:tcPr>
            <w:tcW w:w="1525" w:type="dxa"/>
            <w:tcBorders>
              <w:top w:val="single" w:sz="4" w:space="0" w:color="auto"/>
              <w:left w:val="single" w:sz="4" w:space="0" w:color="auto"/>
              <w:bottom w:val="single" w:sz="4" w:space="0" w:color="auto"/>
              <w:right w:val="single" w:sz="4" w:space="0" w:color="auto"/>
            </w:tcBorders>
            <w:hideMark/>
          </w:tcPr>
          <w:p w14:paraId="40BF17EC" w14:textId="77777777" w:rsidR="009B4FDD" w:rsidRPr="00F43434" w:rsidRDefault="009B4FDD" w:rsidP="00F43434">
            <w:pPr>
              <w:pStyle w:val="TAC"/>
            </w:pPr>
            <w:r w:rsidRPr="00F43434">
              <w:t>NRF</w:t>
            </w:r>
          </w:p>
        </w:tc>
        <w:tc>
          <w:tcPr>
            <w:tcW w:w="3759" w:type="dxa"/>
            <w:tcBorders>
              <w:top w:val="single" w:sz="4" w:space="0" w:color="auto"/>
              <w:left w:val="single" w:sz="4" w:space="0" w:color="auto"/>
              <w:bottom w:val="single" w:sz="4" w:space="0" w:color="auto"/>
              <w:right w:val="single" w:sz="4" w:space="0" w:color="auto"/>
            </w:tcBorders>
            <w:hideMark/>
          </w:tcPr>
          <w:p w14:paraId="7E058682" w14:textId="2148856B" w:rsidR="009B4FDD" w:rsidRPr="001E6CA2" w:rsidRDefault="009B4FDD" w:rsidP="001E6CA2">
            <w:pPr>
              <w:pStyle w:val="TAL"/>
            </w:pPr>
            <w:r w:rsidRPr="001E6CA2">
              <w:t>Load per NF</w:t>
            </w:r>
            <w:r w:rsidR="00F43434">
              <w:t>.</w:t>
            </w:r>
          </w:p>
        </w:tc>
      </w:tr>
      <w:tr w:rsidR="009B4FDD" w:rsidRPr="001E6CA2" w14:paraId="0E0ED75D"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45CF90F8" w14:textId="77777777" w:rsidR="009B4FDD" w:rsidRPr="001E6CA2" w:rsidRDefault="009B4FDD" w:rsidP="001E6CA2">
            <w:pPr>
              <w:pStyle w:val="TAL"/>
            </w:pPr>
            <w:r w:rsidRPr="001E6CA2">
              <w:t>NF status</w:t>
            </w:r>
          </w:p>
        </w:tc>
        <w:tc>
          <w:tcPr>
            <w:tcW w:w="1525" w:type="dxa"/>
            <w:tcBorders>
              <w:top w:val="single" w:sz="4" w:space="0" w:color="auto"/>
              <w:left w:val="single" w:sz="4" w:space="0" w:color="auto"/>
              <w:bottom w:val="single" w:sz="4" w:space="0" w:color="auto"/>
              <w:right w:val="single" w:sz="4" w:space="0" w:color="auto"/>
            </w:tcBorders>
            <w:hideMark/>
          </w:tcPr>
          <w:p w14:paraId="46F95FB2" w14:textId="77777777" w:rsidR="009B4FDD" w:rsidRPr="00F43434" w:rsidRDefault="009B4FDD" w:rsidP="00F43434">
            <w:pPr>
              <w:pStyle w:val="TAC"/>
            </w:pPr>
            <w:r w:rsidRPr="00F43434">
              <w:t>NRF</w:t>
            </w:r>
          </w:p>
        </w:tc>
        <w:tc>
          <w:tcPr>
            <w:tcW w:w="3759" w:type="dxa"/>
            <w:tcBorders>
              <w:top w:val="single" w:sz="4" w:space="0" w:color="auto"/>
              <w:left w:val="single" w:sz="4" w:space="0" w:color="auto"/>
              <w:bottom w:val="single" w:sz="4" w:space="0" w:color="auto"/>
              <w:right w:val="single" w:sz="4" w:space="0" w:color="auto"/>
            </w:tcBorders>
            <w:hideMark/>
          </w:tcPr>
          <w:p w14:paraId="67D91531" w14:textId="3196B8CD" w:rsidR="009B4FDD" w:rsidRPr="001E6CA2" w:rsidRDefault="009B4FDD" w:rsidP="001E6CA2">
            <w:pPr>
              <w:pStyle w:val="TAL"/>
            </w:pPr>
            <w:r w:rsidRPr="001E6CA2">
              <w:t>The status of a specific NF instance(s) (registered, suspended, undiscoverable) as defined per TS 29.510 [15].</w:t>
            </w:r>
          </w:p>
        </w:tc>
      </w:tr>
      <w:tr w:rsidR="009B4FDD" w:rsidRPr="001E6CA2" w14:paraId="394342D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A68C71A" w14:textId="77777777" w:rsidR="009B4FDD" w:rsidRPr="001E6CA2" w:rsidRDefault="009B4FDD" w:rsidP="001E6CA2">
            <w:pPr>
              <w:pStyle w:val="TAL"/>
            </w:pPr>
            <w:r w:rsidRPr="001E6CA2">
              <w:t>NF resource usage</w:t>
            </w:r>
          </w:p>
        </w:tc>
        <w:tc>
          <w:tcPr>
            <w:tcW w:w="1525" w:type="dxa"/>
            <w:tcBorders>
              <w:top w:val="single" w:sz="4" w:space="0" w:color="auto"/>
              <w:left w:val="single" w:sz="4" w:space="0" w:color="auto"/>
              <w:bottom w:val="single" w:sz="4" w:space="0" w:color="auto"/>
              <w:right w:val="single" w:sz="4" w:space="0" w:color="auto"/>
            </w:tcBorders>
            <w:hideMark/>
          </w:tcPr>
          <w:p w14:paraId="50AB12C0"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4DFB3594" w14:textId="4351FCFB" w:rsidR="009B4FDD" w:rsidRPr="001E6CA2" w:rsidRDefault="009B4FDD" w:rsidP="001E6CA2">
            <w:pPr>
              <w:pStyle w:val="TAL"/>
            </w:pPr>
            <w:r w:rsidRPr="001E6CA2">
              <w:t>The usage of assigned virtual resources currently in use for specific NF instance(s) (mean usage of virtual CPU, memory, disk) as defined in clause 5.7 of TS 28.552 [10].</w:t>
            </w:r>
          </w:p>
        </w:tc>
      </w:tr>
      <w:tr w:rsidR="009B4FDD" w:rsidRPr="001E6CA2" w14:paraId="5CF82AE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467DDF0" w14:textId="77777777" w:rsidR="009B4FDD" w:rsidRPr="001E6CA2" w:rsidRDefault="009B4FDD" w:rsidP="001E6CA2">
            <w:pPr>
              <w:pStyle w:val="TAL"/>
            </w:pPr>
            <w:r w:rsidRPr="001E6CA2">
              <w:t>NF resource configuration</w:t>
            </w:r>
          </w:p>
        </w:tc>
        <w:tc>
          <w:tcPr>
            <w:tcW w:w="1525" w:type="dxa"/>
            <w:tcBorders>
              <w:top w:val="single" w:sz="4" w:space="0" w:color="auto"/>
              <w:left w:val="single" w:sz="4" w:space="0" w:color="auto"/>
              <w:bottom w:val="single" w:sz="4" w:space="0" w:color="auto"/>
              <w:right w:val="single" w:sz="4" w:space="0" w:color="auto"/>
            </w:tcBorders>
            <w:hideMark/>
          </w:tcPr>
          <w:p w14:paraId="7FBA23FD"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23039F04" w14:textId="2CD1DE54" w:rsidR="009B4FDD" w:rsidRPr="001E6CA2" w:rsidRDefault="009B4FDD" w:rsidP="001E6CA2">
            <w:pPr>
              <w:pStyle w:val="TAL"/>
            </w:pPr>
            <w:r w:rsidRPr="001E6CA2">
              <w:t>The life cycle changes of specific NF resources (e.g. NF operational or interrupted during virtual/physical resources reconfiguration)</w:t>
            </w:r>
            <w:r w:rsidR="00F43434">
              <w:t>.</w:t>
            </w:r>
          </w:p>
        </w:tc>
      </w:tr>
      <w:tr w:rsidR="009B4FDD" w:rsidRPr="001E6CA2" w14:paraId="6C30EED7"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3792C094" w14:textId="77777777" w:rsidR="009B4FDD" w:rsidRPr="001E6CA2" w:rsidRDefault="009B4FDD" w:rsidP="001E6CA2">
            <w:pPr>
              <w:pStyle w:val="TAL"/>
            </w:pPr>
            <w:r w:rsidRPr="001E6CA2">
              <w:t>NF energy state</w:t>
            </w:r>
          </w:p>
        </w:tc>
        <w:tc>
          <w:tcPr>
            <w:tcW w:w="1525" w:type="dxa"/>
            <w:tcBorders>
              <w:top w:val="single" w:sz="4" w:space="0" w:color="auto"/>
              <w:left w:val="single" w:sz="4" w:space="0" w:color="auto"/>
              <w:bottom w:val="single" w:sz="4" w:space="0" w:color="auto"/>
              <w:right w:val="single" w:sz="4" w:space="0" w:color="auto"/>
            </w:tcBorders>
            <w:hideMark/>
          </w:tcPr>
          <w:p w14:paraId="13F2AD62" w14:textId="77777777" w:rsidR="009B4FDD" w:rsidRPr="00F43434" w:rsidRDefault="009B4FDD" w:rsidP="00F43434">
            <w:pPr>
              <w:pStyle w:val="TAC"/>
            </w:pPr>
            <w:r w:rsidRPr="00F43434">
              <w:t>NRF or NF</w:t>
            </w:r>
          </w:p>
        </w:tc>
        <w:tc>
          <w:tcPr>
            <w:tcW w:w="3759" w:type="dxa"/>
            <w:tcBorders>
              <w:top w:val="single" w:sz="4" w:space="0" w:color="auto"/>
              <w:left w:val="single" w:sz="4" w:space="0" w:color="auto"/>
              <w:bottom w:val="single" w:sz="4" w:space="0" w:color="auto"/>
              <w:right w:val="single" w:sz="4" w:space="0" w:color="auto"/>
            </w:tcBorders>
            <w:hideMark/>
          </w:tcPr>
          <w:p w14:paraId="5FF2443E" w14:textId="77777777" w:rsidR="009B4FDD" w:rsidRPr="001E6CA2" w:rsidRDefault="009B4FDD" w:rsidP="001E6CA2">
            <w:pPr>
              <w:pStyle w:val="TAL"/>
            </w:pPr>
            <w:r w:rsidRPr="001E6CA2">
              <w:t>Current NF energy state or NF energy state schedule/planning.</w:t>
            </w:r>
          </w:p>
        </w:tc>
      </w:tr>
      <w:tr w:rsidR="009B4FDD" w:rsidRPr="001E6CA2" w14:paraId="2E6B941B"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2C4792A9" w14:textId="77777777" w:rsidR="009B4FDD" w:rsidRPr="001E6CA2" w:rsidRDefault="009B4FDD" w:rsidP="001E6CA2">
            <w:pPr>
              <w:pStyle w:val="TAL"/>
            </w:pPr>
            <w:r w:rsidRPr="001E6CA2">
              <w:t>NF energy consumption estimate</w:t>
            </w:r>
          </w:p>
        </w:tc>
        <w:tc>
          <w:tcPr>
            <w:tcW w:w="1525" w:type="dxa"/>
            <w:tcBorders>
              <w:top w:val="single" w:sz="4" w:space="0" w:color="auto"/>
              <w:left w:val="single" w:sz="4" w:space="0" w:color="auto"/>
              <w:bottom w:val="single" w:sz="4" w:space="0" w:color="auto"/>
              <w:right w:val="single" w:sz="4" w:space="0" w:color="auto"/>
            </w:tcBorders>
            <w:hideMark/>
          </w:tcPr>
          <w:p w14:paraId="50D22E3E"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2A44D9FD" w14:textId="2D0F1A72" w:rsidR="009B4FDD" w:rsidRPr="001E6CA2" w:rsidRDefault="009B4FDD" w:rsidP="001E6CA2">
            <w:pPr>
              <w:pStyle w:val="TAL"/>
            </w:pPr>
            <w:r w:rsidRPr="001E6CA2">
              <w:t>NF energy consumption estimation (including IT and non-IT resources). This can be a combination of the estimated energy consumption of the NF instance(s) (considering only IT equipment) with the energy efficiency ratio (e.g</w:t>
            </w:r>
            <w:r w:rsidR="00EF20AA" w:rsidRPr="001E6CA2">
              <w:t>.</w:t>
            </w:r>
            <w:r w:rsidRPr="001E6CA2">
              <w:t xml:space="preserve"> PUE) of the datacenter hosting the NF instance(s). The NF energy consumption (considering only IT equipment) can be estimated based on one of the proposed methods in clause 4.1 of TR 28.913</w:t>
            </w:r>
            <w:r w:rsidR="00F43434">
              <w:t> [20]</w:t>
            </w:r>
            <w:r w:rsidRPr="001E6CA2">
              <w:t xml:space="preserve"> or clauses 6.7.3.1.4, 6.7.3.1.5, 6.7.3.1.6 and 6.7.3.1.7 of TS 28.554</w:t>
            </w:r>
            <w:r w:rsidR="00D377DA" w:rsidRPr="001E6CA2">
              <w:t> [6]</w:t>
            </w:r>
            <w:r w:rsidRPr="001E6CA2">
              <w:t xml:space="preserve"> (NOTE</w:t>
            </w:r>
            <w:r w:rsidR="00D377DA" w:rsidRPr="001E6CA2">
              <w:t> </w:t>
            </w:r>
            <w:r w:rsidRPr="001E6CA2">
              <w:t>1)</w:t>
            </w:r>
            <w:r w:rsidR="001E6CA2">
              <w:t>.</w:t>
            </w:r>
          </w:p>
        </w:tc>
      </w:tr>
      <w:tr w:rsidR="009B4FDD" w:rsidRPr="001E6CA2" w14:paraId="3076B9A0"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701D9770" w14:textId="77777777" w:rsidR="009B4FDD" w:rsidRPr="001E6CA2" w:rsidRDefault="009B4FDD" w:rsidP="001E6CA2">
            <w:pPr>
              <w:pStyle w:val="TAL"/>
              <w:rPr>
                <w:rFonts w:eastAsia="Malgun Gothic"/>
              </w:rPr>
            </w:pPr>
            <w:r w:rsidRPr="001E6CA2">
              <w:t>number of Qo</w:t>
            </w:r>
            <w:r w:rsidRPr="001E6CA2">
              <w:rPr>
                <w:rFonts w:eastAsia="SimSun"/>
              </w:rPr>
              <w:t>S</w:t>
            </w:r>
            <w:r w:rsidRPr="001E6CA2">
              <w:t xml:space="preserve"> flows </w:t>
            </w:r>
          </w:p>
        </w:tc>
        <w:tc>
          <w:tcPr>
            <w:tcW w:w="1525" w:type="dxa"/>
            <w:tcBorders>
              <w:top w:val="single" w:sz="4" w:space="0" w:color="auto"/>
              <w:left w:val="single" w:sz="4" w:space="0" w:color="auto"/>
              <w:bottom w:val="single" w:sz="4" w:space="0" w:color="auto"/>
              <w:right w:val="single" w:sz="4" w:space="0" w:color="auto"/>
            </w:tcBorders>
            <w:hideMark/>
          </w:tcPr>
          <w:p w14:paraId="3A479667" w14:textId="77777777" w:rsidR="009B4FDD" w:rsidRPr="00F43434" w:rsidRDefault="009B4FDD" w:rsidP="00F43434">
            <w:pPr>
              <w:pStyle w:val="TAC"/>
            </w:pPr>
            <w:r w:rsidRPr="00F43434">
              <w:t>OAM, SMF, UPF</w:t>
            </w:r>
          </w:p>
        </w:tc>
        <w:tc>
          <w:tcPr>
            <w:tcW w:w="3759" w:type="dxa"/>
            <w:tcBorders>
              <w:top w:val="single" w:sz="4" w:space="0" w:color="auto"/>
              <w:left w:val="single" w:sz="4" w:space="0" w:color="auto"/>
              <w:bottom w:val="single" w:sz="4" w:space="0" w:color="auto"/>
              <w:right w:val="single" w:sz="4" w:space="0" w:color="auto"/>
            </w:tcBorders>
            <w:hideMark/>
          </w:tcPr>
          <w:p w14:paraId="6761CADA" w14:textId="07CF4882" w:rsidR="009B4FDD" w:rsidRPr="001E6CA2" w:rsidRDefault="009B4FDD" w:rsidP="001E6CA2">
            <w:pPr>
              <w:pStyle w:val="TAL"/>
            </w:pPr>
            <w:r w:rsidRPr="001E6CA2">
              <w:t>The Max/mean number of Qos flows.</w:t>
            </w:r>
          </w:p>
          <w:p w14:paraId="2DAFFA71" w14:textId="5A86D58A" w:rsidR="009B4FDD" w:rsidRPr="001E6CA2" w:rsidRDefault="009B4FDD" w:rsidP="001E6CA2">
            <w:pPr>
              <w:pStyle w:val="TAL"/>
            </w:pPr>
            <w:r w:rsidRPr="001E6CA2">
              <w:t>The measurement can be split into per S-NSSAI at the SMF as defined in clause 5.3.2.1 of TS 28.552</w:t>
            </w:r>
            <w:r w:rsidR="006E1308" w:rsidRPr="001E6CA2">
              <w:t> [10]</w:t>
            </w:r>
            <w:r w:rsidRPr="001E6CA2">
              <w:t>.</w:t>
            </w:r>
          </w:p>
          <w:p w14:paraId="53279472" w14:textId="382B5517" w:rsidR="009B4FDD" w:rsidRPr="001E6CA2" w:rsidRDefault="009B4FDD" w:rsidP="001E6CA2">
            <w:pPr>
              <w:pStyle w:val="TAL"/>
            </w:pPr>
            <w:r w:rsidRPr="001E6CA2">
              <w:t>Or the number of the QoS flow per PDU session at the SMF collected from SMF.</w:t>
            </w:r>
          </w:p>
        </w:tc>
      </w:tr>
      <w:tr w:rsidR="009B4FDD" w:rsidRPr="001E6CA2" w14:paraId="23B826B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55BBEB4B" w14:textId="77777777" w:rsidR="009B4FDD" w:rsidRPr="001E6CA2" w:rsidRDefault="009B4FDD" w:rsidP="001E6CA2">
            <w:pPr>
              <w:pStyle w:val="TAL"/>
            </w:pPr>
            <w:r w:rsidRPr="001E6CA2">
              <w:t xml:space="preserve">number of PDU sessions </w:t>
            </w:r>
          </w:p>
        </w:tc>
        <w:tc>
          <w:tcPr>
            <w:tcW w:w="1525" w:type="dxa"/>
            <w:tcBorders>
              <w:top w:val="single" w:sz="4" w:space="0" w:color="auto"/>
              <w:left w:val="single" w:sz="4" w:space="0" w:color="auto"/>
              <w:bottom w:val="single" w:sz="4" w:space="0" w:color="auto"/>
              <w:right w:val="single" w:sz="4" w:space="0" w:color="auto"/>
            </w:tcBorders>
            <w:hideMark/>
          </w:tcPr>
          <w:p w14:paraId="253E709E" w14:textId="77777777" w:rsidR="009B4FDD" w:rsidRPr="00F43434" w:rsidRDefault="009B4FDD" w:rsidP="00F43434">
            <w:pPr>
              <w:pStyle w:val="TAC"/>
            </w:pPr>
            <w:r w:rsidRPr="00F43434">
              <w:t>OAM, SMF, UPF</w:t>
            </w:r>
          </w:p>
        </w:tc>
        <w:tc>
          <w:tcPr>
            <w:tcW w:w="3759" w:type="dxa"/>
            <w:tcBorders>
              <w:top w:val="single" w:sz="4" w:space="0" w:color="auto"/>
              <w:left w:val="single" w:sz="4" w:space="0" w:color="auto"/>
              <w:bottom w:val="single" w:sz="4" w:space="0" w:color="auto"/>
              <w:right w:val="single" w:sz="4" w:space="0" w:color="auto"/>
            </w:tcBorders>
            <w:hideMark/>
          </w:tcPr>
          <w:p w14:paraId="6773251A" w14:textId="0BE0A767" w:rsidR="009B4FDD" w:rsidRPr="001E6CA2" w:rsidRDefault="009B4FDD" w:rsidP="001E6CA2">
            <w:pPr>
              <w:pStyle w:val="TAL"/>
            </w:pPr>
            <w:r w:rsidRPr="001E6CA2">
              <w:t>The Max/mean number of PDU sessions established by SMF.</w:t>
            </w:r>
          </w:p>
          <w:p w14:paraId="47635021" w14:textId="653DBF2A" w:rsidR="009B4FDD" w:rsidRPr="001E6CA2" w:rsidRDefault="009B4FDD" w:rsidP="001E6CA2">
            <w:pPr>
              <w:pStyle w:val="TAL"/>
            </w:pPr>
            <w:r w:rsidRPr="001E6CA2">
              <w:t>The measurement can be split into per S-NSSAI as defined in clause 5.3.1 of TS 28.552</w:t>
            </w:r>
            <w:r w:rsidR="006E1308" w:rsidRPr="001E6CA2">
              <w:t> [10]</w:t>
            </w:r>
            <w:r w:rsidRPr="001E6CA2">
              <w:t>.</w:t>
            </w:r>
          </w:p>
          <w:p w14:paraId="4805DB3A" w14:textId="77777777" w:rsidR="009B4FDD" w:rsidRPr="001E6CA2" w:rsidRDefault="009B4FDD" w:rsidP="001E6CA2">
            <w:pPr>
              <w:pStyle w:val="TAL"/>
            </w:pPr>
            <w:r w:rsidRPr="001E6CA2">
              <w:t>Or the number (active) PDU sessions collected from SMF.</w:t>
            </w:r>
          </w:p>
        </w:tc>
      </w:tr>
      <w:tr w:rsidR="009B4FDD" w:rsidRPr="001E6CA2" w14:paraId="531E1105"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AB25B33" w14:textId="77777777" w:rsidR="009B4FDD" w:rsidRPr="001E6CA2" w:rsidRDefault="009B4FDD" w:rsidP="001E6CA2">
            <w:pPr>
              <w:pStyle w:val="TAL"/>
            </w:pPr>
            <w:r w:rsidRPr="001E6CA2">
              <w:t>Number of UEs</w:t>
            </w:r>
          </w:p>
        </w:tc>
        <w:tc>
          <w:tcPr>
            <w:tcW w:w="1525" w:type="dxa"/>
            <w:tcBorders>
              <w:top w:val="single" w:sz="4" w:space="0" w:color="auto"/>
              <w:left w:val="single" w:sz="4" w:space="0" w:color="auto"/>
              <w:bottom w:val="single" w:sz="4" w:space="0" w:color="auto"/>
              <w:right w:val="single" w:sz="4" w:space="0" w:color="auto"/>
            </w:tcBorders>
            <w:hideMark/>
          </w:tcPr>
          <w:p w14:paraId="5761A51E" w14:textId="77777777" w:rsidR="009B4FDD" w:rsidRPr="00F43434" w:rsidRDefault="009B4FDD" w:rsidP="00F43434">
            <w:pPr>
              <w:pStyle w:val="TAC"/>
            </w:pPr>
            <w:r w:rsidRPr="00F43434">
              <w:t>OAM, AMF</w:t>
            </w:r>
          </w:p>
        </w:tc>
        <w:tc>
          <w:tcPr>
            <w:tcW w:w="3759" w:type="dxa"/>
            <w:tcBorders>
              <w:top w:val="single" w:sz="4" w:space="0" w:color="auto"/>
              <w:left w:val="single" w:sz="4" w:space="0" w:color="auto"/>
              <w:bottom w:val="single" w:sz="4" w:space="0" w:color="auto"/>
              <w:right w:val="single" w:sz="4" w:space="0" w:color="auto"/>
            </w:tcBorders>
            <w:hideMark/>
          </w:tcPr>
          <w:p w14:paraId="580857D3" w14:textId="58A301AC" w:rsidR="009B4FDD" w:rsidRPr="001E6CA2" w:rsidRDefault="009B4FDD" w:rsidP="001E6CA2">
            <w:pPr>
              <w:pStyle w:val="TAL"/>
            </w:pPr>
            <w:r w:rsidRPr="001E6CA2">
              <w:t>The Max/mean number of UEs register to AMF collected from AMF or the number of subscribers per slice as defined in clause 5.2.1 of TS 28.552</w:t>
            </w:r>
            <w:r w:rsidR="006E1308" w:rsidRPr="001E6CA2">
              <w:t> [10]</w:t>
            </w:r>
            <w:r w:rsidRPr="001E6CA2">
              <w:t xml:space="preserve"> collected from OAM.</w:t>
            </w:r>
          </w:p>
        </w:tc>
      </w:tr>
    </w:tbl>
    <w:p w14:paraId="7C030AA5" w14:textId="77777777" w:rsidR="009B4FDD" w:rsidRDefault="009B4FDD" w:rsidP="00A24BA8">
      <w:pPr>
        <w:rPr>
          <w:rFonts w:eastAsia="DengXian"/>
        </w:rPr>
      </w:pPr>
    </w:p>
    <w:p w14:paraId="437FBEB7" w14:textId="71344569" w:rsidR="009B4FDD" w:rsidRDefault="009B4FDD" w:rsidP="009B4FDD">
      <w:pPr>
        <w:rPr>
          <w:rFonts w:eastAsia="DengXian"/>
          <w:color w:val="000000"/>
          <w:sz w:val="22"/>
          <w:lang w:eastAsia="ja-JP"/>
        </w:rPr>
      </w:pPr>
      <w:r>
        <w:rPr>
          <w:rFonts w:eastAsia="DengXian"/>
        </w:rPr>
        <w:t xml:space="preserve">In order to derive the output analytics of the </w:t>
      </w:r>
      <w:r>
        <w:t>renewable energy related information, the NWDAF needs collected the ratio of renewable energy in the total energy supply and the Coefficient of carbon from OAM.</w:t>
      </w:r>
    </w:p>
    <w:p w14:paraId="16C43A6A" w14:textId="79671FA0" w:rsidR="009B4FDD" w:rsidRPr="00B2058B" w:rsidRDefault="009B4FDD" w:rsidP="00A24BA8">
      <w:pPr>
        <w:pStyle w:val="TH"/>
        <w:rPr>
          <w:rFonts w:eastAsia="PMingLiU"/>
          <w:lang w:val="en-US" w:eastAsia="zh-TW"/>
        </w:rPr>
      </w:pPr>
      <w:bookmarkStart w:id="319" w:name="_Ref155900943"/>
      <w:r w:rsidRPr="00B2058B">
        <w:rPr>
          <w:rFonts w:eastAsia="PMingLiU"/>
          <w:lang w:val="en-US" w:eastAsia="zh-TW"/>
        </w:rPr>
        <w:lastRenderedPageBreak/>
        <w:t>Table 6.12.2.1-4</w:t>
      </w:r>
      <w:bookmarkEnd w:id="319"/>
      <w:r w:rsidRPr="00B2058B">
        <w:rPr>
          <w:rFonts w:eastAsia="PMingLiU"/>
          <w:lang w:val="en-US" w:eastAsia="zh-TW"/>
        </w:rPr>
        <w:t>: Input service data related to renewable energy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1"/>
        <w:gridCol w:w="1525"/>
        <w:gridCol w:w="3759"/>
      </w:tblGrid>
      <w:tr w:rsidR="009B4FDD" w:rsidRPr="00F43434" w14:paraId="646295EA"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0101B660" w14:textId="77777777" w:rsidR="009B4FDD" w:rsidRPr="00F43434" w:rsidRDefault="009B4FDD" w:rsidP="00F43434">
            <w:pPr>
              <w:pStyle w:val="TAH"/>
              <w:rPr>
                <w:rFonts w:eastAsia="Malgun Gothic"/>
              </w:rPr>
            </w:pPr>
            <w:r w:rsidRPr="00F43434">
              <w:t>Information</w:t>
            </w:r>
          </w:p>
        </w:tc>
        <w:tc>
          <w:tcPr>
            <w:tcW w:w="1525" w:type="dxa"/>
            <w:tcBorders>
              <w:top w:val="single" w:sz="4" w:space="0" w:color="auto"/>
              <w:left w:val="single" w:sz="4" w:space="0" w:color="auto"/>
              <w:bottom w:val="single" w:sz="4" w:space="0" w:color="auto"/>
              <w:right w:val="single" w:sz="4" w:space="0" w:color="auto"/>
            </w:tcBorders>
            <w:hideMark/>
          </w:tcPr>
          <w:p w14:paraId="39BE2764" w14:textId="77777777" w:rsidR="009B4FDD" w:rsidRPr="00F43434" w:rsidRDefault="009B4FDD" w:rsidP="00F43434">
            <w:pPr>
              <w:pStyle w:val="TAH"/>
            </w:pPr>
            <w:r w:rsidRPr="00F43434">
              <w:t>Source</w:t>
            </w:r>
          </w:p>
        </w:tc>
        <w:tc>
          <w:tcPr>
            <w:tcW w:w="3759" w:type="dxa"/>
            <w:tcBorders>
              <w:top w:val="single" w:sz="4" w:space="0" w:color="auto"/>
              <w:left w:val="single" w:sz="4" w:space="0" w:color="auto"/>
              <w:bottom w:val="single" w:sz="4" w:space="0" w:color="auto"/>
              <w:right w:val="single" w:sz="4" w:space="0" w:color="auto"/>
            </w:tcBorders>
            <w:hideMark/>
          </w:tcPr>
          <w:p w14:paraId="4EF9E8BE" w14:textId="77777777" w:rsidR="009B4FDD" w:rsidRPr="00F43434" w:rsidRDefault="009B4FDD" w:rsidP="00F43434">
            <w:pPr>
              <w:pStyle w:val="TAH"/>
            </w:pPr>
            <w:r w:rsidRPr="00F43434">
              <w:t>Description</w:t>
            </w:r>
          </w:p>
        </w:tc>
      </w:tr>
      <w:tr w:rsidR="009B4FDD" w:rsidRPr="00F43434" w14:paraId="0DCC21C6"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351E2A7E" w14:textId="77777777" w:rsidR="009B4FDD" w:rsidRPr="00F43434" w:rsidRDefault="009B4FDD" w:rsidP="00F43434">
            <w:pPr>
              <w:pStyle w:val="TAL"/>
            </w:pPr>
            <w:r w:rsidRPr="00F43434">
              <w:t xml:space="preserve">ratio of renew energy in the total energy supply </w:t>
            </w:r>
          </w:p>
        </w:tc>
        <w:tc>
          <w:tcPr>
            <w:tcW w:w="1525" w:type="dxa"/>
            <w:tcBorders>
              <w:top w:val="single" w:sz="4" w:space="0" w:color="auto"/>
              <w:left w:val="single" w:sz="4" w:space="0" w:color="auto"/>
              <w:bottom w:val="single" w:sz="4" w:space="0" w:color="auto"/>
              <w:right w:val="single" w:sz="4" w:space="0" w:color="auto"/>
            </w:tcBorders>
            <w:hideMark/>
          </w:tcPr>
          <w:p w14:paraId="6151009C"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7B913C88" w14:textId="77777777" w:rsidR="009B4FDD" w:rsidRPr="00F43434" w:rsidRDefault="009B4FDD" w:rsidP="00F43434">
            <w:pPr>
              <w:pStyle w:val="TAL"/>
            </w:pPr>
            <w:r w:rsidRPr="00F43434">
              <w:t>The ratio of renew energy in the total energy supply</w:t>
            </w:r>
          </w:p>
        </w:tc>
      </w:tr>
      <w:tr w:rsidR="009B4FDD" w:rsidRPr="00F43434" w14:paraId="17E6B309"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6B385FDA" w14:textId="77777777" w:rsidR="009B4FDD" w:rsidRPr="00F43434" w:rsidRDefault="009B4FDD" w:rsidP="00F43434">
            <w:pPr>
              <w:pStyle w:val="TAL"/>
            </w:pPr>
            <w:r w:rsidRPr="00F43434">
              <w:t>Coefficient of carbon or carbon emission</w:t>
            </w:r>
          </w:p>
        </w:tc>
        <w:tc>
          <w:tcPr>
            <w:tcW w:w="1525" w:type="dxa"/>
            <w:tcBorders>
              <w:top w:val="single" w:sz="4" w:space="0" w:color="auto"/>
              <w:left w:val="single" w:sz="4" w:space="0" w:color="auto"/>
              <w:bottom w:val="single" w:sz="4" w:space="0" w:color="auto"/>
              <w:right w:val="single" w:sz="4" w:space="0" w:color="auto"/>
            </w:tcBorders>
            <w:hideMark/>
          </w:tcPr>
          <w:p w14:paraId="6CC20D80"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6B8CE980" w14:textId="77777777" w:rsidR="009B4FDD" w:rsidRPr="00F43434" w:rsidRDefault="009B4FDD" w:rsidP="00F43434">
            <w:pPr>
              <w:pStyle w:val="TAL"/>
            </w:pPr>
            <w:r w:rsidRPr="00F43434">
              <w:t>Coefficient of carbon is Used to derive the carbon emission, i.e. the statistically observed grams per mill watthour for any use of energy in the country or region where the service is provided.</w:t>
            </w:r>
          </w:p>
        </w:tc>
      </w:tr>
      <w:tr w:rsidR="009B4FDD" w:rsidRPr="00F43434" w14:paraId="6CD213F8" w14:textId="77777777" w:rsidTr="00BC4E63">
        <w:trPr>
          <w:cantSplit/>
          <w:jc w:val="center"/>
        </w:trPr>
        <w:tc>
          <w:tcPr>
            <w:tcW w:w="3151" w:type="dxa"/>
            <w:tcBorders>
              <w:top w:val="single" w:sz="4" w:space="0" w:color="auto"/>
              <w:left w:val="single" w:sz="4" w:space="0" w:color="auto"/>
              <w:bottom w:val="single" w:sz="4" w:space="0" w:color="auto"/>
              <w:right w:val="single" w:sz="4" w:space="0" w:color="auto"/>
            </w:tcBorders>
            <w:hideMark/>
          </w:tcPr>
          <w:p w14:paraId="086F2A87" w14:textId="77777777" w:rsidR="009B4FDD" w:rsidRPr="00F43434" w:rsidRDefault="009B4FDD" w:rsidP="00F43434">
            <w:pPr>
              <w:pStyle w:val="TAL"/>
            </w:pPr>
            <w:r w:rsidRPr="00F43434">
              <w:t>Datacenter Carbon Emission Effectiveness KPI (KPICEE)</w:t>
            </w:r>
          </w:p>
        </w:tc>
        <w:tc>
          <w:tcPr>
            <w:tcW w:w="1525" w:type="dxa"/>
            <w:tcBorders>
              <w:top w:val="single" w:sz="4" w:space="0" w:color="auto"/>
              <w:left w:val="single" w:sz="4" w:space="0" w:color="auto"/>
              <w:bottom w:val="single" w:sz="4" w:space="0" w:color="auto"/>
              <w:right w:val="single" w:sz="4" w:space="0" w:color="auto"/>
            </w:tcBorders>
            <w:hideMark/>
          </w:tcPr>
          <w:p w14:paraId="2BBF30BF" w14:textId="77777777" w:rsidR="009B4FDD" w:rsidRPr="00F43434" w:rsidRDefault="009B4FDD" w:rsidP="00F43434">
            <w:pPr>
              <w:pStyle w:val="TAC"/>
            </w:pPr>
            <w:r w:rsidRPr="00F43434">
              <w:t>OAM</w:t>
            </w:r>
          </w:p>
        </w:tc>
        <w:tc>
          <w:tcPr>
            <w:tcW w:w="3759" w:type="dxa"/>
            <w:tcBorders>
              <w:top w:val="single" w:sz="4" w:space="0" w:color="auto"/>
              <w:left w:val="single" w:sz="4" w:space="0" w:color="auto"/>
              <w:bottom w:val="single" w:sz="4" w:space="0" w:color="auto"/>
              <w:right w:val="single" w:sz="4" w:space="0" w:color="auto"/>
            </w:tcBorders>
            <w:hideMark/>
          </w:tcPr>
          <w:p w14:paraId="60BDCF99" w14:textId="73FFCB64" w:rsidR="009B4FDD" w:rsidRPr="00F43434" w:rsidRDefault="009B4FDD" w:rsidP="00F43434">
            <w:pPr>
              <w:pStyle w:val="TAL"/>
            </w:pPr>
            <w:r w:rsidRPr="00F43434">
              <w:t xml:space="preserve">Ratio of CO2eq to the energy consumption by the </w:t>
            </w:r>
            <w:r w:rsidR="00F43434" w:rsidRPr="00F43434">
              <w:t xml:space="preserve">Datacenter </w:t>
            </w:r>
            <w:r w:rsidRPr="00F43434">
              <w:t>hosting the NF, e.g</w:t>
            </w:r>
            <w:r w:rsidR="00EF20AA" w:rsidRPr="00F43434">
              <w:t>.</w:t>
            </w:r>
            <w:r w:rsidRPr="00F43434">
              <w:t xml:space="preserve"> it can be calculated based on ETSI GS OEU 020 V1.1.1, clause 4.1.2.</w:t>
            </w:r>
          </w:p>
        </w:tc>
      </w:tr>
    </w:tbl>
    <w:p w14:paraId="69F24154" w14:textId="77777777" w:rsidR="009B4FDD" w:rsidRDefault="009B4FDD" w:rsidP="00A24BA8">
      <w:pPr>
        <w:rPr>
          <w:lang w:eastAsia="zh-CN"/>
        </w:rPr>
      </w:pPr>
    </w:p>
    <w:p w14:paraId="525506CE" w14:textId="5DDA7A85" w:rsidR="009B4FDD" w:rsidRPr="00F43434" w:rsidRDefault="00E37973" w:rsidP="009B4FDD">
      <w:pPr>
        <w:pStyle w:val="EditorsNote"/>
      </w:pPr>
      <w:r w:rsidRPr="00F43434">
        <w:t>Editor</w:t>
      </w:r>
      <w:r w:rsidR="00F43434">
        <w:t>'</w:t>
      </w:r>
      <w:r w:rsidRPr="00F43434">
        <w:t>s note:</w:t>
      </w:r>
      <w:r w:rsidR="009B4FDD" w:rsidRPr="00F43434">
        <w:tab/>
        <w:t>Coordination with SA</w:t>
      </w:r>
      <w:r w:rsidR="00F43434">
        <w:t> </w:t>
      </w:r>
      <w:r w:rsidR="009B4FDD" w:rsidRPr="00F43434">
        <w:t>WG5 is needed regarding network energy related data collection from OAM.</w:t>
      </w:r>
    </w:p>
    <w:p w14:paraId="22F2F477" w14:textId="59CAF9B9" w:rsidR="009B4FDD" w:rsidRPr="00F43434" w:rsidRDefault="00E37973" w:rsidP="009B4FDD">
      <w:pPr>
        <w:pStyle w:val="EditorsNote"/>
        <w:rPr>
          <w:rFonts w:eastAsia="DengXian"/>
        </w:rPr>
      </w:pPr>
      <w:r w:rsidRPr="00F43434">
        <w:t>Editor</w:t>
      </w:r>
      <w:r w:rsidR="00F43434">
        <w:t>'</w:t>
      </w:r>
      <w:r w:rsidRPr="00F43434">
        <w:t>s note:</w:t>
      </w:r>
      <w:r w:rsidR="009B4FDD" w:rsidRPr="00F43434">
        <w:rPr>
          <w:rFonts w:eastAsia="DengXian"/>
        </w:rPr>
        <w:tab/>
        <w:t xml:space="preserve">Data collected by NWDAF for </w:t>
      </w:r>
      <w:r w:rsidR="009B4FDD" w:rsidRPr="00F43434">
        <w:t>energy</w:t>
      </w:r>
      <w:r w:rsidR="009B4FDD" w:rsidRPr="00F43434">
        <w:rPr>
          <w:rFonts w:eastAsia="DengXian"/>
        </w:rPr>
        <w:t xml:space="preserve"> related analytics needs further justification.</w:t>
      </w:r>
    </w:p>
    <w:p w14:paraId="59887F96" w14:textId="11893575" w:rsidR="009B4FDD" w:rsidRDefault="009B4FDD" w:rsidP="00A24BA8">
      <w:pPr>
        <w:pStyle w:val="Heading4"/>
        <w:rPr>
          <w:rFonts w:eastAsia="Malgun Gothic"/>
        </w:rPr>
      </w:pPr>
      <w:bookmarkStart w:id="320" w:name="_Toc168463268"/>
      <w:r>
        <w:rPr>
          <w:rFonts w:eastAsia="Malgun Gothic"/>
        </w:rPr>
        <w:t>6.12.2.3</w:t>
      </w:r>
      <w:r w:rsidR="00A24BA8">
        <w:rPr>
          <w:rFonts w:eastAsia="Malgun Gothic"/>
        </w:rPr>
        <w:tab/>
      </w:r>
      <w:r>
        <w:rPr>
          <w:rFonts w:eastAsia="Malgun Gothic"/>
        </w:rPr>
        <w:t>Energy Related Output Analytics</w:t>
      </w:r>
      <w:bookmarkEnd w:id="320"/>
    </w:p>
    <w:p w14:paraId="64938A49" w14:textId="276A1DF7" w:rsidR="009B4FDD" w:rsidRDefault="009B4FDD" w:rsidP="009B4FDD">
      <w:pPr>
        <w:rPr>
          <w:rFonts w:eastAsia="DengXian"/>
        </w:rPr>
      </w:pPr>
      <w:r>
        <w:rPr>
          <w:rFonts w:eastAsia="DengXian"/>
        </w:rPr>
        <w:t>According to the consumer request, the NWDAF determines the prediction and statistics of energy consumption and energy efficiency along with other corresponding information at different granularities using the input data.</w:t>
      </w:r>
    </w:p>
    <w:p w14:paraId="0B2D08D6" w14:textId="68A0DE46" w:rsidR="009B4FDD" w:rsidRPr="00B2058B" w:rsidRDefault="009B4FDD" w:rsidP="00EF20AA">
      <w:pPr>
        <w:pStyle w:val="TH"/>
        <w:rPr>
          <w:rFonts w:eastAsia="PMingLiU"/>
          <w:lang w:val="en-US" w:eastAsia="zh-TW"/>
        </w:rPr>
      </w:pPr>
      <w:r w:rsidRPr="00B2058B">
        <w:rPr>
          <w:rFonts w:eastAsia="PMingLiU"/>
          <w:lang w:val="en-US" w:eastAsia="zh-TW"/>
        </w:rPr>
        <w:lastRenderedPageBreak/>
        <w:t xml:space="preserve">Table 6.12.2.3-1: </w:t>
      </w:r>
      <w:r w:rsidR="00EF20AA" w:rsidRPr="00B2058B">
        <w:rPr>
          <w:rFonts w:eastAsia="PMingLiU"/>
          <w:lang w:val="en-US" w:eastAsia="zh-TW"/>
        </w:rPr>
        <w:t xml:space="preserve">Statistics </w:t>
      </w:r>
      <w:r w:rsidRPr="00B2058B">
        <w:rPr>
          <w:rFonts w:eastAsia="PMingLiU"/>
          <w:lang w:val="en-US" w:eastAsia="zh-TW"/>
        </w:rPr>
        <w:t>of the output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186"/>
        <w:gridCol w:w="6445"/>
      </w:tblGrid>
      <w:tr w:rsidR="009B4FDD" w:rsidRPr="00F43434" w14:paraId="2BD0C673" w14:textId="77777777" w:rsidTr="00BC4E63">
        <w:trPr>
          <w:cantSplit/>
          <w:tblHeader/>
          <w:jc w:val="center"/>
        </w:trPr>
        <w:tc>
          <w:tcPr>
            <w:tcW w:w="3186" w:type="dxa"/>
            <w:tcBorders>
              <w:top w:val="single" w:sz="4" w:space="0" w:color="auto"/>
              <w:left w:val="single" w:sz="4" w:space="0" w:color="auto"/>
              <w:bottom w:val="single" w:sz="4" w:space="0" w:color="auto"/>
              <w:right w:val="single" w:sz="4" w:space="0" w:color="auto"/>
            </w:tcBorders>
            <w:hideMark/>
          </w:tcPr>
          <w:p w14:paraId="59B8A5F3" w14:textId="0F29C3E7" w:rsidR="009B4FDD" w:rsidRPr="00F43434" w:rsidRDefault="009B4FDD" w:rsidP="00EF20AA">
            <w:pPr>
              <w:pStyle w:val="TAH"/>
              <w:rPr>
                <w:rFonts w:eastAsia="DengXian"/>
              </w:rPr>
            </w:pPr>
            <w:r w:rsidRPr="00F43434">
              <w:rPr>
                <w:rFonts w:eastAsia="DengXian"/>
              </w:rPr>
              <w:t>Information</w:t>
            </w:r>
          </w:p>
        </w:tc>
        <w:tc>
          <w:tcPr>
            <w:tcW w:w="6445" w:type="dxa"/>
            <w:tcBorders>
              <w:top w:val="single" w:sz="4" w:space="0" w:color="auto"/>
              <w:left w:val="single" w:sz="4" w:space="0" w:color="auto"/>
              <w:bottom w:val="single" w:sz="4" w:space="0" w:color="auto"/>
              <w:right w:val="single" w:sz="4" w:space="0" w:color="auto"/>
            </w:tcBorders>
            <w:hideMark/>
          </w:tcPr>
          <w:p w14:paraId="1BC33B90" w14:textId="77777777" w:rsidR="009B4FDD" w:rsidRPr="00F43434" w:rsidRDefault="009B4FDD" w:rsidP="00EF20AA">
            <w:pPr>
              <w:pStyle w:val="TAH"/>
              <w:rPr>
                <w:rFonts w:eastAsia="DengXian"/>
              </w:rPr>
            </w:pPr>
            <w:r w:rsidRPr="00F43434">
              <w:rPr>
                <w:rFonts w:eastAsia="DengXian"/>
              </w:rPr>
              <w:t>Description</w:t>
            </w:r>
          </w:p>
        </w:tc>
      </w:tr>
      <w:tr w:rsidR="009B4FDD" w:rsidRPr="00F43434" w14:paraId="61468EC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2DD9A6A0" w14:textId="3493B80C" w:rsidR="009B4FDD" w:rsidRPr="00F43434" w:rsidRDefault="009B4FDD" w:rsidP="00F43434">
            <w:pPr>
              <w:pStyle w:val="TAL"/>
              <w:rPr>
                <w:rFonts w:eastAsia="DengXian"/>
              </w:rPr>
            </w:pPr>
            <w:r w:rsidRPr="00F43434">
              <w:rPr>
                <w:rFonts w:eastAsia="DengXian"/>
              </w:rPr>
              <w:t>List of energy-related information(1…max)</w:t>
            </w:r>
          </w:p>
        </w:tc>
        <w:tc>
          <w:tcPr>
            <w:tcW w:w="6445" w:type="dxa"/>
            <w:tcBorders>
              <w:top w:val="single" w:sz="4" w:space="0" w:color="auto"/>
              <w:left w:val="single" w:sz="4" w:space="0" w:color="auto"/>
              <w:bottom w:val="single" w:sz="4" w:space="0" w:color="auto"/>
              <w:right w:val="single" w:sz="4" w:space="0" w:color="auto"/>
            </w:tcBorders>
          </w:tcPr>
          <w:p w14:paraId="11DA17ED" w14:textId="77777777" w:rsidR="009B4FDD" w:rsidRPr="00F43434" w:rsidRDefault="009B4FDD" w:rsidP="00F43434">
            <w:pPr>
              <w:pStyle w:val="TAL"/>
              <w:rPr>
                <w:rFonts w:eastAsia="DengXian"/>
              </w:rPr>
            </w:pPr>
            <w:r w:rsidRPr="00F43434">
              <w:rPr>
                <w:rFonts w:eastAsia="DengXian"/>
              </w:rPr>
              <w:t>Observed statistics during the Analytics target period in the consumer request.</w:t>
            </w:r>
          </w:p>
          <w:p w14:paraId="76D4A3BB" w14:textId="7B4526A5" w:rsidR="009B4FDD" w:rsidRPr="00F43434" w:rsidRDefault="009B4FDD" w:rsidP="00F43434">
            <w:pPr>
              <w:pStyle w:val="TAL"/>
              <w:rPr>
                <w:rFonts w:eastAsia="DengXian"/>
              </w:rPr>
            </w:pPr>
            <w:r w:rsidRPr="00F43434">
              <w:rPr>
                <w:rFonts w:eastAsia="DengXian"/>
              </w:rPr>
              <w:t xml:space="preserve">The energy-related information includes statistics of maximum, minimum, </w:t>
            </w:r>
            <w:r w:rsidRPr="00F43434">
              <w:t>variance</w:t>
            </w:r>
            <w:r w:rsidRPr="00F43434">
              <w:rPr>
                <w:rFonts w:eastAsia="DengXian"/>
              </w:rPr>
              <w:t xml:space="preserve"> or average value of energy consumption and energy efficiency at the consumer required granularity over the time slot(s).</w:t>
            </w:r>
          </w:p>
          <w:p w14:paraId="729BE253" w14:textId="0EF82D7D"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rsidRPr="00F43434" w14:paraId="7B25E2E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6AE02F3F" w14:textId="77777777" w:rsidR="009B4FDD" w:rsidRPr="00F43434" w:rsidRDefault="009B4FDD" w:rsidP="00F43434">
            <w:pPr>
              <w:pStyle w:val="TAL"/>
              <w:rPr>
                <w:rFonts w:eastAsia="DengXian"/>
              </w:rPr>
            </w:pPr>
            <w:r w:rsidRPr="00F43434">
              <w:rPr>
                <w:rFonts w:eastAsia="DengXian"/>
              </w:rPr>
              <w:t>&gt; Time slot entry (1..max)</w:t>
            </w:r>
          </w:p>
        </w:tc>
        <w:tc>
          <w:tcPr>
            <w:tcW w:w="6445" w:type="dxa"/>
            <w:tcBorders>
              <w:top w:val="single" w:sz="4" w:space="0" w:color="auto"/>
              <w:left w:val="single" w:sz="4" w:space="0" w:color="auto"/>
              <w:bottom w:val="single" w:sz="4" w:space="0" w:color="auto"/>
              <w:right w:val="single" w:sz="4" w:space="0" w:color="auto"/>
            </w:tcBorders>
            <w:hideMark/>
          </w:tcPr>
          <w:p w14:paraId="3581849D"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4C95746" w14:textId="69F299DD" w:rsidR="009B4FDD" w:rsidRPr="00F43434" w:rsidRDefault="009B4FDD" w:rsidP="00F43434">
            <w:pPr>
              <w:pStyle w:val="TAL"/>
              <w:rPr>
                <w:rFonts w:eastAsia="DengXian"/>
              </w:rPr>
            </w:pPr>
            <w:r w:rsidRPr="00F43434">
              <w:rPr>
                <w:rFonts w:eastAsia="DengXian"/>
              </w:rPr>
              <w:t>The time slots of within which the statistics of energy-related information is provided.</w:t>
            </w:r>
          </w:p>
        </w:tc>
      </w:tr>
      <w:tr w:rsidR="009B4FDD" w:rsidRPr="00F43434" w14:paraId="29F68554"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777ECD3F" w14:textId="77777777" w:rsidR="009B4FDD" w:rsidRPr="00F43434" w:rsidRDefault="009B4FDD" w:rsidP="00F43434">
            <w:pPr>
              <w:pStyle w:val="TAL"/>
              <w:rPr>
                <w:rFonts w:eastAsia="DengXian"/>
              </w:rPr>
            </w:pPr>
            <w:r w:rsidRPr="00F43434">
              <w:rPr>
                <w:rFonts w:eastAsia="DengXian"/>
              </w:rPr>
              <w:t>&gt;&gt;Time slot start</w:t>
            </w:r>
          </w:p>
        </w:tc>
        <w:tc>
          <w:tcPr>
            <w:tcW w:w="6445" w:type="dxa"/>
            <w:tcBorders>
              <w:top w:val="single" w:sz="4" w:space="0" w:color="auto"/>
              <w:left w:val="single" w:sz="4" w:space="0" w:color="auto"/>
              <w:bottom w:val="single" w:sz="4" w:space="0" w:color="auto"/>
              <w:right w:val="single" w:sz="4" w:space="0" w:color="auto"/>
            </w:tcBorders>
            <w:hideMark/>
          </w:tcPr>
          <w:p w14:paraId="5694EA8A"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rsidRPr="00F43434" w14:paraId="5B8808F7"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7165AF25" w14:textId="77777777" w:rsidR="009B4FDD" w:rsidRPr="00F43434" w:rsidRDefault="009B4FDD" w:rsidP="00F43434">
            <w:pPr>
              <w:pStyle w:val="TAL"/>
              <w:rPr>
                <w:rFonts w:eastAsia="DengXian"/>
              </w:rPr>
            </w:pPr>
            <w:r w:rsidRPr="00F43434">
              <w:rPr>
                <w:rFonts w:eastAsia="DengXian"/>
              </w:rPr>
              <w:t>&gt;&gt;Duration</w:t>
            </w:r>
          </w:p>
        </w:tc>
        <w:tc>
          <w:tcPr>
            <w:tcW w:w="6445" w:type="dxa"/>
            <w:tcBorders>
              <w:top w:val="single" w:sz="4" w:space="0" w:color="auto"/>
              <w:left w:val="single" w:sz="4" w:space="0" w:color="auto"/>
              <w:bottom w:val="single" w:sz="4" w:space="0" w:color="auto"/>
              <w:right w:val="single" w:sz="4" w:space="0" w:color="auto"/>
            </w:tcBorders>
            <w:hideMark/>
          </w:tcPr>
          <w:p w14:paraId="64FD1128"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rsidRPr="00F43434" w14:paraId="63A39830"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0CCCD8FB" w14:textId="77777777" w:rsidR="009B4FDD" w:rsidRPr="00F43434" w:rsidRDefault="009B4FDD" w:rsidP="00F43434">
            <w:pPr>
              <w:pStyle w:val="TAL"/>
              <w:rPr>
                <w:rFonts w:eastAsia="DengXian"/>
              </w:rPr>
            </w:pPr>
            <w:r w:rsidRPr="00F43434">
              <w:rPr>
                <w:rFonts w:eastAsia="DengXian"/>
              </w:rPr>
              <w:t>&gt;&gt;Application ID</w:t>
            </w:r>
          </w:p>
        </w:tc>
        <w:tc>
          <w:tcPr>
            <w:tcW w:w="6445" w:type="dxa"/>
            <w:tcBorders>
              <w:top w:val="single" w:sz="4" w:space="0" w:color="auto"/>
              <w:left w:val="single" w:sz="4" w:space="0" w:color="auto"/>
              <w:bottom w:val="single" w:sz="4" w:space="0" w:color="auto"/>
              <w:right w:val="single" w:sz="4" w:space="0" w:color="auto"/>
            </w:tcBorders>
            <w:hideMark/>
          </w:tcPr>
          <w:p w14:paraId="29ACC238" w14:textId="32A0230D"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 xml:space="preserve"> is derived.</w:t>
            </w:r>
          </w:p>
        </w:tc>
      </w:tr>
      <w:tr w:rsidR="009B4FDD" w:rsidRPr="00F43434" w14:paraId="32B7C5F0"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6124BF9"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gNB ID, , PDU session ID, QFI, UE ID(s) etc.)</w:t>
            </w:r>
          </w:p>
        </w:tc>
        <w:tc>
          <w:tcPr>
            <w:tcW w:w="6445" w:type="dxa"/>
            <w:tcBorders>
              <w:top w:val="single" w:sz="4" w:space="0" w:color="auto"/>
              <w:left w:val="single" w:sz="4" w:space="0" w:color="auto"/>
              <w:bottom w:val="single" w:sz="4" w:space="0" w:color="auto"/>
              <w:right w:val="single" w:sz="4" w:space="0" w:color="auto"/>
            </w:tcBorders>
            <w:hideMark/>
          </w:tcPr>
          <w:p w14:paraId="56F93D76" w14:textId="1DCB83A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rsidRPr="00F43434" w14:paraId="4544B2E2"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4F315B82" w14:textId="77777777" w:rsidR="009B4FDD" w:rsidRPr="00F43434" w:rsidRDefault="009B4FDD" w:rsidP="00F43434">
            <w:pPr>
              <w:pStyle w:val="TAL"/>
              <w:rPr>
                <w:rFonts w:eastAsia="DengXian"/>
              </w:rPr>
            </w:pPr>
            <w:r w:rsidRPr="00F43434">
              <w:t>&gt;&gt; NF type</w:t>
            </w:r>
          </w:p>
        </w:tc>
        <w:tc>
          <w:tcPr>
            <w:tcW w:w="6445" w:type="dxa"/>
            <w:tcBorders>
              <w:top w:val="single" w:sz="4" w:space="0" w:color="auto"/>
              <w:left w:val="single" w:sz="4" w:space="0" w:color="auto"/>
              <w:bottom w:val="single" w:sz="4" w:space="0" w:color="auto"/>
              <w:right w:val="single" w:sz="4" w:space="0" w:color="auto"/>
            </w:tcBorders>
            <w:hideMark/>
          </w:tcPr>
          <w:p w14:paraId="33906378" w14:textId="77777777" w:rsidR="009B4FDD" w:rsidRPr="00F43434" w:rsidRDefault="009B4FDD" w:rsidP="00F43434">
            <w:pPr>
              <w:pStyle w:val="TAL"/>
              <w:rPr>
                <w:rFonts w:eastAsia="DengXian"/>
              </w:rPr>
            </w:pPr>
            <w:r w:rsidRPr="00F43434">
              <w:t>Type of the NF instance.</w:t>
            </w:r>
          </w:p>
        </w:tc>
      </w:tr>
      <w:tr w:rsidR="009B4FDD" w:rsidRPr="00F43434" w14:paraId="4649DCBC"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F121CA0" w14:textId="25FDCA5D"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4E0FD7E"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0CAC3A6B" w14:textId="067EA11B" w:rsidR="009B4FDD" w:rsidRPr="00F43434" w:rsidRDefault="009B4FDD" w:rsidP="00F43434">
            <w:pPr>
              <w:pStyle w:val="TAL"/>
              <w:rPr>
                <w:rFonts w:eastAsia="DengXian"/>
              </w:rPr>
            </w:pPr>
            <w:r w:rsidRPr="00F43434">
              <w:t>This information can be a value (e.g. in Wh) or a class (e.g. low, medium, high) (NOTE 2)</w:t>
            </w:r>
            <w:r w:rsidR="00F43434">
              <w:t>.</w:t>
            </w:r>
          </w:p>
        </w:tc>
      </w:tr>
      <w:tr w:rsidR="009B4FDD" w:rsidRPr="00F43434" w14:paraId="707D9CB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76AF246" w14:textId="74865FBC"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49698770" w14:textId="6BB26D6C"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rsidRPr="00F43434" w14:paraId="3304D459"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0EBACF84" w14:textId="7ABEB0B3"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3F0AC0A" w14:textId="53F1D418" w:rsidR="009B4FDD" w:rsidRPr="00F43434" w:rsidRDefault="009B4FDD" w:rsidP="00F43434">
            <w:pPr>
              <w:pStyle w:val="TAL"/>
              <w:rPr>
                <w:rFonts w:eastAsia="DengXian"/>
              </w:rPr>
            </w:pPr>
            <w:r w:rsidRPr="00F43434">
              <w:rPr>
                <w:rFonts w:eastAsia="DengXian"/>
              </w:rPr>
              <w:t>The maximum/ minimum / average / variance of Carbon emission at the consumer required granularity over a period of time, of a</w:t>
            </w:r>
            <w:r w:rsidRPr="00F43434">
              <w:t xml:space="preserve"> requested AOI</w:t>
            </w:r>
            <w:r w:rsidRPr="00F43434">
              <w:rPr>
                <w:rFonts w:eastAsia="DengXian"/>
              </w:rPr>
              <w:t>,</w:t>
            </w:r>
            <w:r w:rsidRPr="00F43434">
              <w:t xml:space="preserve"> </w:t>
            </w:r>
            <w:r w:rsidRPr="00F43434">
              <w:rPr>
                <w:rFonts w:eastAsia="DengXian"/>
              </w:rPr>
              <w:t>or of a datacentre hosting the NF.</w:t>
            </w:r>
          </w:p>
        </w:tc>
      </w:tr>
      <w:tr w:rsidR="009B4FDD" w:rsidRPr="00F43434" w14:paraId="38DA866E"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22614985" w14:textId="0217BCCB"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195DA6F3" w14:textId="11EAC119" w:rsidR="009B4FDD" w:rsidRPr="00F43434" w:rsidRDefault="009B4FDD" w:rsidP="00F43434">
            <w:pPr>
              <w:pStyle w:val="TAL"/>
              <w:rPr>
                <w:rFonts w:eastAsia="DengXian"/>
              </w:rPr>
            </w:pPr>
            <w:r w:rsidRPr="00F43434">
              <w:rPr>
                <w:rFonts w:eastAsia="DengXian"/>
              </w:rPr>
              <w:t>The maximum/ minimum / average/ variance value of energy efficiency at the consumer required granularity over a period of time, i.e. at RAN level, Core Network level, network slice level, UE level, PDU session level, and/or QoS flow level, of a</w:t>
            </w:r>
            <w:r w:rsidRPr="00F43434">
              <w:t xml:space="preserve"> </w:t>
            </w:r>
            <w:r w:rsidRPr="00F43434">
              <w:rPr>
                <w:rFonts w:eastAsia="DengXian"/>
              </w:rPr>
              <w:t>requested</w:t>
            </w:r>
            <w:r w:rsidRPr="00F43434">
              <w:t xml:space="preserve"> AOI</w:t>
            </w:r>
            <w:r w:rsidRPr="00F43434">
              <w:rPr>
                <w:rFonts w:eastAsia="DengXian"/>
              </w:rPr>
              <w:t>,</w:t>
            </w:r>
            <w:r w:rsidRPr="00F43434">
              <w:t xml:space="preserve"> </w:t>
            </w:r>
            <w:r w:rsidRPr="00F43434">
              <w:rPr>
                <w:rFonts w:eastAsia="DengXian"/>
              </w:rPr>
              <w:t>or of a datacentre hosting the NF.</w:t>
            </w:r>
          </w:p>
        </w:tc>
      </w:tr>
      <w:tr w:rsidR="009B4FDD" w:rsidRPr="00F43434" w14:paraId="53167D5F"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ECAE57C" w14:textId="23C2ABE1"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r w:rsidR="00E34CC9" w:rsidRPr="00F43434">
              <w:rPr>
                <w:rFonts w:eastAsia="DengXian"/>
              </w:rPr>
              <w:t>)</w:t>
            </w:r>
          </w:p>
        </w:tc>
        <w:tc>
          <w:tcPr>
            <w:tcW w:w="6445" w:type="dxa"/>
            <w:tcBorders>
              <w:top w:val="single" w:sz="4" w:space="0" w:color="auto"/>
              <w:left w:val="single" w:sz="4" w:space="0" w:color="auto"/>
              <w:bottom w:val="single" w:sz="4" w:space="0" w:color="auto"/>
              <w:right w:val="single" w:sz="4" w:space="0" w:color="auto"/>
            </w:tcBorders>
          </w:tcPr>
          <w:p w14:paraId="144C6DA1" w14:textId="18693376"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e.g. the EC of per service per UE level.</w:t>
            </w:r>
          </w:p>
        </w:tc>
      </w:tr>
      <w:tr w:rsidR="009B4FDD" w:rsidRPr="00F43434" w14:paraId="6972E32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6680BDE" w14:textId="28AB2DE8" w:rsidR="009B4FDD" w:rsidRPr="00F43434" w:rsidRDefault="009B4FDD" w:rsidP="00F43434">
            <w:pPr>
              <w:pStyle w:val="TAL"/>
              <w:rPr>
                <w:rFonts w:eastAsia="DengXian"/>
              </w:rPr>
            </w:pPr>
            <w:r w:rsidRPr="00F43434">
              <w:rPr>
                <w:rFonts w:eastAsia="DengXian"/>
              </w:rPr>
              <w:t xml:space="preserve">&gt;&gt; </w:t>
            </w:r>
            <w:r w:rsidRPr="00F43434">
              <w:t>NF energy state history</w:t>
            </w:r>
          </w:p>
        </w:tc>
        <w:tc>
          <w:tcPr>
            <w:tcW w:w="6445" w:type="dxa"/>
            <w:tcBorders>
              <w:top w:val="single" w:sz="4" w:space="0" w:color="auto"/>
              <w:left w:val="single" w:sz="4" w:space="0" w:color="auto"/>
              <w:bottom w:val="single" w:sz="4" w:space="0" w:color="auto"/>
              <w:right w:val="single" w:sz="4" w:space="0" w:color="auto"/>
            </w:tcBorders>
            <w:hideMark/>
          </w:tcPr>
          <w:p w14:paraId="309BF0D5" w14:textId="77777777" w:rsidR="009B4FDD" w:rsidRPr="00F43434" w:rsidRDefault="009B4FDD" w:rsidP="00F43434">
            <w:pPr>
              <w:pStyle w:val="TAL"/>
              <w:rPr>
                <w:rFonts w:eastAsia="DengXian"/>
              </w:rPr>
            </w:pPr>
            <w:r w:rsidRPr="00F43434">
              <w:t>Indicates the statistics of energy state of relevant NF(s). The information might also include information on the time/schedule when the NF instance was observed to be in a specific energy state.</w:t>
            </w:r>
          </w:p>
        </w:tc>
      </w:tr>
      <w:tr w:rsidR="009B4FDD" w:rsidRPr="00F43434" w14:paraId="24A91D6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C9FBE31" w14:textId="7F14979E"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tcPr>
          <w:p w14:paraId="3D6D497D" w14:textId="7F457F87" w:rsidR="009B4FDD" w:rsidRPr="00F43434" w:rsidRDefault="009B4FDD" w:rsidP="00F43434">
            <w:pPr>
              <w:pStyle w:val="TAL"/>
              <w:rPr>
                <w:rFonts w:eastAsia="DengXian"/>
              </w:rPr>
            </w:pPr>
            <w:r w:rsidRPr="00F43434">
              <w:rPr>
                <w:rFonts w:eastAsia="DengXian"/>
              </w:rPr>
              <w:t>The traffic volume used to derive the statistics of the energy related information at the required granularity, i.e. the energy consumption or energy efficiency.</w:t>
            </w:r>
          </w:p>
        </w:tc>
      </w:tr>
      <w:tr w:rsidR="009B4FDD" w:rsidRPr="00F43434" w14:paraId="5741E75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06D9957E" w14:textId="604180FA"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6448C888" w14:textId="77777777" w:rsidR="009B4FDD" w:rsidRPr="00F43434" w:rsidRDefault="009B4FDD" w:rsidP="00F43434">
            <w:pPr>
              <w:pStyle w:val="TAL"/>
              <w:rPr>
                <w:rFonts w:eastAsia="DengXian"/>
              </w:rPr>
            </w:pPr>
            <w:r w:rsidRPr="00F43434">
              <w:rPr>
                <w:rFonts w:eastAsia="DengXian"/>
              </w:rPr>
              <w:t xml:space="preserve">The traffic/packet rate associated to the statistics of the energy related information at the required granularity or the traffic/packet rate used to derive the EE and EC. </w:t>
            </w:r>
          </w:p>
        </w:tc>
      </w:tr>
      <w:tr w:rsidR="009B4FDD" w:rsidRPr="00F43434" w14:paraId="7A521EFB"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655D273" w14:textId="21BA7AF1" w:rsidR="009B4FDD" w:rsidRPr="00F43434" w:rsidRDefault="009B4FDD" w:rsidP="00F43434">
            <w:pPr>
              <w:pStyle w:val="TAL"/>
              <w:rPr>
                <w:rFonts w:eastAsia="DengXian"/>
              </w:rPr>
            </w:pPr>
            <w:r w:rsidRPr="00F43434">
              <w:rPr>
                <w:rFonts w:eastAsia="DengXian"/>
              </w:rPr>
              <w:t>&gt;&gt; traffic latency/ packet delay (NOTE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75773C52" w14:textId="26456467" w:rsidR="009B4FDD" w:rsidRPr="00F43434" w:rsidRDefault="009B4FDD" w:rsidP="00F43434">
            <w:pPr>
              <w:pStyle w:val="TAL"/>
              <w:rPr>
                <w:rFonts w:eastAsia="DengXian"/>
              </w:rPr>
            </w:pPr>
            <w:r w:rsidRPr="00F43434">
              <w:rPr>
                <w:rFonts w:eastAsia="DengXian"/>
              </w:rPr>
              <w:t>The traffic latency/ packet delay associated to the statistics of the energy related information at the required granularity or the traffic/packet rate used to derive the EE and EC.</w:t>
            </w:r>
          </w:p>
        </w:tc>
      </w:tr>
      <w:tr w:rsidR="009B4FDD" w:rsidRPr="00F43434" w14:paraId="5D5EFBA7"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3B7B7380" w14:textId="77777777" w:rsidR="009B4FDD" w:rsidRPr="00F43434" w:rsidRDefault="009B4FDD" w:rsidP="00F43434">
            <w:pPr>
              <w:pStyle w:val="TAL"/>
              <w:rPr>
                <w:rFonts w:eastAsia="DengXian"/>
              </w:rPr>
            </w:pPr>
            <w:r w:rsidRPr="00F43434">
              <w:rPr>
                <w:rFonts w:eastAsia="DengXian"/>
              </w:rPr>
              <w:t xml:space="preserve">&gt;&gt; </w:t>
            </w:r>
            <w:r w:rsidRPr="00F43434">
              <w:t>Datacenter Carbon Emission Effectiveness KPI (KPICEE)</w:t>
            </w:r>
          </w:p>
        </w:tc>
        <w:tc>
          <w:tcPr>
            <w:tcW w:w="6445" w:type="dxa"/>
            <w:tcBorders>
              <w:top w:val="single" w:sz="4" w:space="0" w:color="auto"/>
              <w:left w:val="single" w:sz="4" w:space="0" w:color="auto"/>
              <w:bottom w:val="single" w:sz="4" w:space="0" w:color="auto"/>
              <w:right w:val="single" w:sz="4" w:space="0" w:color="auto"/>
            </w:tcBorders>
            <w:hideMark/>
          </w:tcPr>
          <w:p w14:paraId="0A0ADA22" w14:textId="77777777" w:rsidR="009B4FDD" w:rsidRPr="00F43434" w:rsidRDefault="009B4FDD" w:rsidP="00F43434">
            <w:pPr>
              <w:pStyle w:val="TAL"/>
            </w:pPr>
            <w:r w:rsidRPr="00F43434">
              <w:t>Indicates the statistics of ratio of CO2eq to the energy consumption by the datacenter hosting the NF.</w:t>
            </w:r>
          </w:p>
        </w:tc>
      </w:tr>
      <w:tr w:rsidR="009B4FDD" w:rsidRPr="00F43434" w14:paraId="256CBADD"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1FE92371" w14:textId="77777777" w:rsidR="009B4FDD" w:rsidRPr="00F43434" w:rsidRDefault="009B4FDD" w:rsidP="00F43434">
            <w:pPr>
              <w:pStyle w:val="TAL"/>
              <w:rPr>
                <w:rFonts w:eastAsia="DengXian"/>
              </w:rPr>
            </w:pPr>
            <w:r w:rsidRPr="00F43434">
              <w:rPr>
                <w:rFonts w:eastAsia="DengXian"/>
              </w:rPr>
              <w:t xml:space="preserve">&gt;&gt; </w:t>
            </w:r>
            <w:r w:rsidRPr="00F43434">
              <w:t>Datacenter energy efficiency ratio (1..max)</w:t>
            </w:r>
          </w:p>
        </w:tc>
        <w:tc>
          <w:tcPr>
            <w:tcW w:w="6445" w:type="dxa"/>
            <w:tcBorders>
              <w:top w:val="single" w:sz="4" w:space="0" w:color="auto"/>
              <w:left w:val="single" w:sz="4" w:space="0" w:color="auto"/>
              <w:bottom w:val="single" w:sz="4" w:space="0" w:color="auto"/>
              <w:right w:val="single" w:sz="4" w:space="0" w:color="auto"/>
            </w:tcBorders>
            <w:hideMark/>
          </w:tcPr>
          <w:p w14:paraId="4E015D7F" w14:textId="126BD888" w:rsidR="009B4FDD" w:rsidRPr="00F43434" w:rsidRDefault="009B4FDD" w:rsidP="00F43434">
            <w:pPr>
              <w:pStyle w:val="TAL"/>
            </w:pPr>
            <w:r w:rsidRPr="00F43434">
              <w:t xml:space="preserve">Indicates the statistics of Datacenter energy efficiency, e.g. it can be the PUE of the </w:t>
            </w:r>
            <w:r w:rsidR="001E6CA2" w:rsidRPr="00F43434">
              <w:t xml:space="preserve">Datacenter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rsidRPr="00F43434" w14:paraId="56204D7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57496F13" w14:textId="64C8CEC3"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6445" w:type="dxa"/>
            <w:tcBorders>
              <w:top w:val="single" w:sz="4" w:space="0" w:color="auto"/>
              <w:left w:val="single" w:sz="4" w:space="0" w:color="auto"/>
              <w:bottom w:val="single" w:sz="4" w:space="0" w:color="auto"/>
              <w:right w:val="single" w:sz="4" w:space="0" w:color="auto"/>
            </w:tcBorders>
            <w:hideMark/>
          </w:tcPr>
          <w:p w14:paraId="37370DFC" w14:textId="77777777" w:rsidR="009B4FDD" w:rsidRPr="00F43434" w:rsidRDefault="009B4FDD" w:rsidP="00F43434">
            <w:pPr>
              <w:pStyle w:val="TAL"/>
              <w:rPr>
                <w:rFonts w:eastAsia="DengXian"/>
              </w:rPr>
            </w:pPr>
            <w:r w:rsidRPr="00F43434">
              <w:t>Indicates the observed energy consumptions derived for this analytics request/subscription.</w:t>
            </w:r>
          </w:p>
        </w:tc>
      </w:tr>
      <w:tr w:rsidR="009B4FDD" w:rsidRPr="00F43434" w14:paraId="176BFB68"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hideMark/>
          </w:tcPr>
          <w:p w14:paraId="3048D507"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6445" w:type="dxa"/>
            <w:tcBorders>
              <w:top w:val="single" w:sz="4" w:space="0" w:color="auto"/>
              <w:left w:val="single" w:sz="4" w:space="0" w:color="auto"/>
              <w:bottom w:val="single" w:sz="4" w:space="0" w:color="auto"/>
              <w:right w:val="single" w:sz="4" w:space="0" w:color="auto"/>
            </w:tcBorders>
            <w:hideMark/>
          </w:tcPr>
          <w:p w14:paraId="75213E9D" w14:textId="77777777" w:rsidR="009B4FDD" w:rsidRPr="00F43434" w:rsidRDefault="009B4FDD" w:rsidP="00F43434">
            <w:pPr>
              <w:pStyle w:val="TAL"/>
              <w:rPr>
                <w:rFonts w:eastAsia="Yu Mincho"/>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E94161" w:rsidRPr="00F43434" w14:paraId="1E2A819C"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36AB3FF2" w14:textId="484AAB8C" w:rsidR="00E94161" w:rsidRPr="00F43434" w:rsidRDefault="00E94161" w:rsidP="00BC4E63">
            <w:pPr>
              <w:pStyle w:val="TAL"/>
              <w:keepNext w:val="0"/>
              <w:rPr>
                <w:rFonts w:eastAsia="DengXian"/>
              </w:rPr>
            </w:pPr>
            <w:r w:rsidRPr="00F43434">
              <w:t>Energy Saving recommendation for NG-RAN</w:t>
            </w:r>
          </w:p>
        </w:tc>
        <w:tc>
          <w:tcPr>
            <w:tcW w:w="6445" w:type="dxa"/>
            <w:tcBorders>
              <w:top w:val="single" w:sz="4" w:space="0" w:color="auto"/>
              <w:left w:val="single" w:sz="4" w:space="0" w:color="auto"/>
              <w:bottom w:val="single" w:sz="4" w:space="0" w:color="auto"/>
              <w:right w:val="single" w:sz="4" w:space="0" w:color="auto"/>
            </w:tcBorders>
          </w:tcPr>
          <w:p w14:paraId="62C0EBFF" w14:textId="2ED5DA2F" w:rsidR="00E94161" w:rsidRPr="00F43434" w:rsidRDefault="00E94161" w:rsidP="00BC4E63">
            <w:pPr>
              <w:pStyle w:val="TAL"/>
              <w:keepNext w:val="0"/>
            </w:pPr>
            <w:r w:rsidRPr="00F43434">
              <w:t>Energy Saving recommendation for NG-RAN over Analytics target period</w:t>
            </w:r>
            <w:r w:rsidR="00F43434">
              <w:t>.</w:t>
            </w:r>
          </w:p>
        </w:tc>
      </w:tr>
      <w:tr w:rsidR="00E94161" w:rsidRPr="00F43434" w14:paraId="73D309DA"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790DBCE5" w14:textId="33DB2C0C" w:rsidR="00E94161" w:rsidRPr="00F43434" w:rsidRDefault="00E94161" w:rsidP="00BC4E63">
            <w:pPr>
              <w:pStyle w:val="TAL"/>
              <w:keepNext w:val="0"/>
            </w:pPr>
            <w:r w:rsidRPr="00F43434">
              <w:t>Energy Saving recommendation for 5GC</w:t>
            </w:r>
          </w:p>
        </w:tc>
        <w:tc>
          <w:tcPr>
            <w:tcW w:w="6445" w:type="dxa"/>
            <w:tcBorders>
              <w:top w:val="single" w:sz="4" w:space="0" w:color="auto"/>
              <w:left w:val="single" w:sz="4" w:space="0" w:color="auto"/>
              <w:bottom w:val="single" w:sz="4" w:space="0" w:color="auto"/>
              <w:right w:val="single" w:sz="4" w:space="0" w:color="auto"/>
            </w:tcBorders>
          </w:tcPr>
          <w:p w14:paraId="1F149634" w14:textId="2254AFD8" w:rsidR="00E94161" w:rsidRPr="00F43434" w:rsidRDefault="00E94161" w:rsidP="00BC4E63">
            <w:pPr>
              <w:pStyle w:val="TAL"/>
              <w:keepNext w:val="0"/>
            </w:pPr>
            <w:r w:rsidRPr="00F43434">
              <w:t>Energy Saving recommendation for 5GC over Analytics target period</w:t>
            </w:r>
            <w:r w:rsidR="00F43434">
              <w:t>.</w:t>
            </w:r>
          </w:p>
        </w:tc>
      </w:tr>
      <w:tr w:rsidR="00E94161" w:rsidRPr="00F43434" w14:paraId="0BA0DF96"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1425A92D" w14:textId="011BA92E" w:rsidR="00E94161" w:rsidRPr="00F43434" w:rsidRDefault="00E94161" w:rsidP="00BC4E63">
            <w:pPr>
              <w:pStyle w:val="TAL"/>
              <w:keepNext w:val="0"/>
            </w:pPr>
            <w:r w:rsidRPr="00F43434">
              <w:t>Traffic load trend for cells</w:t>
            </w:r>
          </w:p>
        </w:tc>
        <w:tc>
          <w:tcPr>
            <w:tcW w:w="6445" w:type="dxa"/>
            <w:tcBorders>
              <w:top w:val="single" w:sz="4" w:space="0" w:color="auto"/>
              <w:left w:val="single" w:sz="4" w:space="0" w:color="auto"/>
              <w:bottom w:val="single" w:sz="4" w:space="0" w:color="auto"/>
              <w:right w:val="single" w:sz="4" w:space="0" w:color="auto"/>
            </w:tcBorders>
          </w:tcPr>
          <w:p w14:paraId="03D7DF5F" w14:textId="38D1D4FD" w:rsidR="00E94161" w:rsidRPr="00F43434" w:rsidRDefault="00E94161" w:rsidP="00BC4E63">
            <w:pPr>
              <w:pStyle w:val="TAL"/>
              <w:keepNext w:val="0"/>
            </w:pPr>
            <w:r w:rsidRPr="00F43434">
              <w:t>Traffic load trend of certain cells over the Analytics target period</w:t>
            </w:r>
            <w:r w:rsidR="00F43434">
              <w:t>.</w:t>
            </w:r>
          </w:p>
        </w:tc>
      </w:tr>
      <w:tr w:rsidR="00E94161" w:rsidRPr="00F43434" w14:paraId="6D0ACE61" w14:textId="77777777" w:rsidTr="00BC4E63">
        <w:trPr>
          <w:cantSplit/>
          <w:jc w:val="center"/>
        </w:trPr>
        <w:tc>
          <w:tcPr>
            <w:tcW w:w="3186" w:type="dxa"/>
            <w:tcBorders>
              <w:top w:val="single" w:sz="4" w:space="0" w:color="auto"/>
              <w:left w:val="single" w:sz="4" w:space="0" w:color="auto"/>
              <w:bottom w:val="single" w:sz="4" w:space="0" w:color="auto"/>
              <w:right w:val="single" w:sz="4" w:space="0" w:color="auto"/>
            </w:tcBorders>
          </w:tcPr>
          <w:p w14:paraId="4B9FFC1A" w14:textId="704F2A42" w:rsidR="00E94161" w:rsidRPr="00F43434" w:rsidRDefault="00E94161" w:rsidP="00F43434">
            <w:pPr>
              <w:pStyle w:val="TAL"/>
            </w:pPr>
            <w:r w:rsidRPr="00F43434">
              <w:lastRenderedPageBreak/>
              <w:t>NF energy saving level</w:t>
            </w:r>
          </w:p>
        </w:tc>
        <w:tc>
          <w:tcPr>
            <w:tcW w:w="6445" w:type="dxa"/>
            <w:tcBorders>
              <w:top w:val="single" w:sz="4" w:space="0" w:color="auto"/>
              <w:left w:val="single" w:sz="4" w:space="0" w:color="auto"/>
              <w:bottom w:val="single" w:sz="4" w:space="0" w:color="auto"/>
              <w:right w:val="single" w:sz="4" w:space="0" w:color="auto"/>
            </w:tcBorders>
          </w:tcPr>
          <w:p w14:paraId="539743A4" w14:textId="40D30CAE"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rsidRPr="00F43434" w14:paraId="583BFF6C" w14:textId="77777777" w:rsidTr="00BC4E63">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4988DB0" w14:textId="09741D54"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0B8068AA" w14:textId="03045528"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197DF98B" w14:textId="77777777" w:rsidR="009B4FDD" w:rsidRDefault="009B4FDD" w:rsidP="00EF20AA"/>
    <w:p w14:paraId="3255D5F9" w14:textId="21EA0DD9" w:rsidR="00E94161" w:rsidRPr="00F43434" w:rsidRDefault="00F43434" w:rsidP="00F43434">
      <w:pPr>
        <w:pStyle w:val="EditorsNote"/>
      </w:pPr>
      <w:r>
        <w:t>Editor's note:</w:t>
      </w:r>
      <w:r>
        <w:tab/>
        <w:t>Whether the Energy Savings recommendations provided by OAM is required as output of Energy Information analytics is for FFS.</w:t>
      </w:r>
    </w:p>
    <w:p w14:paraId="10C2BEE2" w14:textId="43B8A993" w:rsidR="009B4FDD" w:rsidRPr="00F43434" w:rsidRDefault="009B4FDD" w:rsidP="00EF20AA">
      <w:pPr>
        <w:pStyle w:val="TH"/>
        <w:rPr>
          <w:rFonts w:eastAsia="PMingLiU"/>
        </w:rPr>
      </w:pPr>
      <w:r w:rsidRPr="00F43434">
        <w:rPr>
          <w:rFonts w:eastAsia="PMingLiU"/>
        </w:rPr>
        <w:lastRenderedPageBreak/>
        <w:t xml:space="preserve">Table 6.12.2.3-2: </w:t>
      </w:r>
      <w:r w:rsidR="00EF20AA" w:rsidRPr="00F43434">
        <w:rPr>
          <w:rFonts w:eastAsia="PMingLiU"/>
        </w:rPr>
        <w:t xml:space="preserve">Predictions </w:t>
      </w:r>
      <w:r w:rsidRPr="00F43434">
        <w:rPr>
          <w:rFonts w:eastAsia="PMingLiU"/>
        </w:rPr>
        <w:t>of the output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301"/>
        <w:gridCol w:w="6330"/>
      </w:tblGrid>
      <w:tr w:rsidR="009B4FDD" w:rsidRPr="00F43434" w14:paraId="33E512D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A21A61E" w14:textId="77777777" w:rsidR="009B4FDD" w:rsidRPr="00F43434" w:rsidRDefault="009B4FDD" w:rsidP="00F43434">
            <w:pPr>
              <w:pStyle w:val="TAH"/>
              <w:rPr>
                <w:rFonts w:eastAsia="DengXian"/>
              </w:rPr>
            </w:pPr>
            <w:r w:rsidRPr="00F43434">
              <w:rPr>
                <w:rFonts w:eastAsia="DengXian"/>
              </w:rPr>
              <w:lastRenderedPageBreak/>
              <w:t xml:space="preserve">Information </w:t>
            </w:r>
          </w:p>
        </w:tc>
        <w:tc>
          <w:tcPr>
            <w:tcW w:w="6330" w:type="dxa"/>
            <w:tcBorders>
              <w:top w:val="single" w:sz="4" w:space="0" w:color="auto"/>
              <w:left w:val="single" w:sz="4" w:space="0" w:color="auto"/>
              <w:bottom w:val="single" w:sz="4" w:space="0" w:color="auto"/>
              <w:right w:val="single" w:sz="4" w:space="0" w:color="auto"/>
            </w:tcBorders>
            <w:hideMark/>
          </w:tcPr>
          <w:p w14:paraId="17EE815A" w14:textId="77777777" w:rsidR="009B4FDD" w:rsidRPr="00F43434" w:rsidRDefault="009B4FDD" w:rsidP="00F43434">
            <w:pPr>
              <w:pStyle w:val="TAH"/>
              <w:rPr>
                <w:rFonts w:eastAsia="DengXian"/>
              </w:rPr>
            </w:pPr>
            <w:r w:rsidRPr="00F43434">
              <w:rPr>
                <w:rFonts w:eastAsia="DengXian"/>
              </w:rPr>
              <w:t>Description</w:t>
            </w:r>
          </w:p>
        </w:tc>
      </w:tr>
      <w:tr w:rsidR="009B4FDD" w14:paraId="3C15E36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C20D01D" w14:textId="4B7CD64E" w:rsidR="009B4FDD" w:rsidRPr="00F43434" w:rsidRDefault="009B4FDD" w:rsidP="00F43434">
            <w:pPr>
              <w:pStyle w:val="TAL"/>
              <w:rPr>
                <w:rFonts w:eastAsia="DengXian"/>
              </w:rPr>
            </w:pPr>
            <w:r w:rsidRPr="00F43434">
              <w:rPr>
                <w:rFonts w:eastAsia="DengXian"/>
              </w:rPr>
              <w:t>List of energy-related information(1…max)</w:t>
            </w:r>
          </w:p>
        </w:tc>
        <w:tc>
          <w:tcPr>
            <w:tcW w:w="6330" w:type="dxa"/>
            <w:tcBorders>
              <w:top w:val="single" w:sz="4" w:space="0" w:color="auto"/>
              <w:left w:val="single" w:sz="4" w:space="0" w:color="auto"/>
              <w:bottom w:val="single" w:sz="4" w:space="0" w:color="auto"/>
              <w:right w:val="single" w:sz="4" w:space="0" w:color="auto"/>
            </w:tcBorders>
          </w:tcPr>
          <w:p w14:paraId="31DCACF2" w14:textId="77777777" w:rsidR="009B4FDD" w:rsidRPr="00F43434" w:rsidRDefault="009B4FDD" w:rsidP="00F43434">
            <w:pPr>
              <w:pStyle w:val="TAL"/>
              <w:rPr>
                <w:rFonts w:eastAsia="DengXian"/>
              </w:rPr>
            </w:pPr>
            <w:r w:rsidRPr="00F43434">
              <w:rPr>
                <w:rFonts w:eastAsia="DengXian"/>
              </w:rPr>
              <w:t>Predictions during the Analytics target period in the consumer request.</w:t>
            </w:r>
          </w:p>
          <w:p w14:paraId="79E39388" w14:textId="20E5BBF1" w:rsidR="009B4FDD" w:rsidRPr="00F43434" w:rsidRDefault="009B4FDD" w:rsidP="00F43434">
            <w:pPr>
              <w:pStyle w:val="TAL"/>
              <w:rPr>
                <w:rFonts w:eastAsia="DengXian"/>
              </w:rPr>
            </w:pPr>
            <w:r w:rsidRPr="00F43434">
              <w:rPr>
                <w:rFonts w:eastAsia="DengXian"/>
              </w:rPr>
              <w:t xml:space="preserve">The energy-related information includes predictions of maximum, minimum, </w:t>
            </w:r>
            <w:r w:rsidRPr="00F43434">
              <w:t>variance</w:t>
            </w:r>
            <w:r w:rsidRPr="00F43434">
              <w:rPr>
                <w:rFonts w:eastAsia="DengXian"/>
              </w:rPr>
              <w:t xml:space="preserve"> or average value of energy consumption and energy efficiency at the consumer required granularity over the time slot(s).</w:t>
            </w:r>
          </w:p>
          <w:p w14:paraId="4D366D8F" w14:textId="593618C9"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14:paraId="51DF8B87"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2EC21288" w14:textId="77777777" w:rsidR="009B4FDD" w:rsidRPr="00F43434" w:rsidRDefault="009B4FDD" w:rsidP="00F43434">
            <w:pPr>
              <w:pStyle w:val="TAL"/>
              <w:rPr>
                <w:rFonts w:eastAsia="DengXian"/>
              </w:rPr>
            </w:pPr>
            <w:r w:rsidRPr="00F43434">
              <w:rPr>
                <w:rFonts w:eastAsia="DengXian"/>
              </w:rPr>
              <w:t>&gt; Time slot entry (1..max)</w:t>
            </w:r>
          </w:p>
        </w:tc>
        <w:tc>
          <w:tcPr>
            <w:tcW w:w="6330" w:type="dxa"/>
            <w:tcBorders>
              <w:top w:val="single" w:sz="4" w:space="0" w:color="auto"/>
              <w:left w:val="single" w:sz="4" w:space="0" w:color="auto"/>
              <w:bottom w:val="single" w:sz="4" w:space="0" w:color="auto"/>
              <w:right w:val="single" w:sz="4" w:space="0" w:color="auto"/>
            </w:tcBorders>
            <w:hideMark/>
          </w:tcPr>
          <w:p w14:paraId="664DA7A6"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C2566A4" w14:textId="3897A5DC" w:rsidR="009B4FDD" w:rsidRPr="00F43434" w:rsidRDefault="009B4FDD" w:rsidP="00F43434">
            <w:pPr>
              <w:pStyle w:val="TAL"/>
              <w:rPr>
                <w:rFonts w:eastAsia="DengXian"/>
              </w:rPr>
            </w:pPr>
            <w:r w:rsidRPr="00F43434">
              <w:rPr>
                <w:rFonts w:eastAsia="DengXian"/>
              </w:rPr>
              <w:t>The time slots of within which the predictions of energy-related information is provided.</w:t>
            </w:r>
          </w:p>
        </w:tc>
      </w:tr>
      <w:tr w:rsidR="009B4FDD" w14:paraId="0A3E984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07F88DBE" w14:textId="77777777" w:rsidR="009B4FDD" w:rsidRPr="00F43434" w:rsidRDefault="009B4FDD" w:rsidP="00F43434">
            <w:pPr>
              <w:pStyle w:val="TAL"/>
              <w:rPr>
                <w:rFonts w:eastAsia="DengXian"/>
              </w:rPr>
            </w:pPr>
            <w:r w:rsidRPr="00F43434">
              <w:rPr>
                <w:rFonts w:eastAsia="DengXian"/>
              </w:rPr>
              <w:t>&gt;&gt;Time slot start</w:t>
            </w:r>
          </w:p>
        </w:tc>
        <w:tc>
          <w:tcPr>
            <w:tcW w:w="6330" w:type="dxa"/>
            <w:tcBorders>
              <w:top w:val="single" w:sz="4" w:space="0" w:color="auto"/>
              <w:left w:val="single" w:sz="4" w:space="0" w:color="auto"/>
              <w:bottom w:val="single" w:sz="4" w:space="0" w:color="auto"/>
              <w:right w:val="single" w:sz="4" w:space="0" w:color="auto"/>
            </w:tcBorders>
            <w:hideMark/>
          </w:tcPr>
          <w:p w14:paraId="65626160"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14:paraId="7FF166E6"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E64FE64" w14:textId="77777777" w:rsidR="009B4FDD" w:rsidRPr="00F43434" w:rsidRDefault="009B4FDD" w:rsidP="00F43434">
            <w:pPr>
              <w:pStyle w:val="TAL"/>
              <w:rPr>
                <w:rFonts w:eastAsia="DengXian"/>
              </w:rPr>
            </w:pPr>
            <w:r w:rsidRPr="00F43434">
              <w:rPr>
                <w:rFonts w:eastAsia="DengXian"/>
              </w:rPr>
              <w:t>&gt;&gt;Duration</w:t>
            </w:r>
          </w:p>
        </w:tc>
        <w:tc>
          <w:tcPr>
            <w:tcW w:w="6330" w:type="dxa"/>
            <w:tcBorders>
              <w:top w:val="single" w:sz="4" w:space="0" w:color="auto"/>
              <w:left w:val="single" w:sz="4" w:space="0" w:color="auto"/>
              <w:bottom w:val="single" w:sz="4" w:space="0" w:color="auto"/>
              <w:right w:val="single" w:sz="4" w:space="0" w:color="auto"/>
            </w:tcBorders>
            <w:hideMark/>
          </w:tcPr>
          <w:p w14:paraId="237FFBF3"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14:paraId="27F9BA15"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6B058CA6" w14:textId="77777777" w:rsidR="009B4FDD" w:rsidRPr="00F43434" w:rsidRDefault="009B4FDD" w:rsidP="00F43434">
            <w:pPr>
              <w:pStyle w:val="TAL"/>
              <w:rPr>
                <w:rFonts w:eastAsia="DengXian"/>
              </w:rPr>
            </w:pPr>
            <w:r w:rsidRPr="00F43434">
              <w:rPr>
                <w:rFonts w:eastAsia="DengXian"/>
              </w:rPr>
              <w:t>&gt;&gt;Application ID</w:t>
            </w:r>
          </w:p>
        </w:tc>
        <w:tc>
          <w:tcPr>
            <w:tcW w:w="6330" w:type="dxa"/>
            <w:tcBorders>
              <w:top w:val="single" w:sz="4" w:space="0" w:color="auto"/>
              <w:left w:val="single" w:sz="4" w:space="0" w:color="auto"/>
              <w:bottom w:val="single" w:sz="4" w:space="0" w:color="auto"/>
              <w:right w:val="single" w:sz="4" w:space="0" w:color="auto"/>
            </w:tcBorders>
            <w:hideMark/>
          </w:tcPr>
          <w:p w14:paraId="4EF1A953" w14:textId="67CAC2BA"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w:t>
            </w:r>
          </w:p>
        </w:tc>
      </w:tr>
      <w:tr w:rsidR="009B4FDD" w14:paraId="3A3C7492"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26484CE"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gNB ID, PLMN ID, PDU session ID, QFI, UE ID(s) etc.)</w:t>
            </w:r>
          </w:p>
        </w:tc>
        <w:tc>
          <w:tcPr>
            <w:tcW w:w="6330" w:type="dxa"/>
            <w:tcBorders>
              <w:top w:val="single" w:sz="4" w:space="0" w:color="auto"/>
              <w:left w:val="single" w:sz="4" w:space="0" w:color="auto"/>
              <w:bottom w:val="single" w:sz="4" w:space="0" w:color="auto"/>
              <w:right w:val="single" w:sz="4" w:space="0" w:color="auto"/>
            </w:tcBorders>
            <w:hideMark/>
          </w:tcPr>
          <w:p w14:paraId="5547B01F" w14:textId="16B5830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14:paraId="6B5895E8"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C50E0AD" w14:textId="77777777" w:rsidR="009B4FDD" w:rsidRPr="00F43434" w:rsidRDefault="009B4FDD" w:rsidP="00F43434">
            <w:pPr>
              <w:pStyle w:val="TAL"/>
              <w:rPr>
                <w:rFonts w:eastAsia="DengXian"/>
              </w:rPr>
            </w:pPr>
            <w:r w:rsidRPr="00F43434">
              <w:t>&gt;&gt; NF type</w:t>
            </w:r>
          </w:p>
        </w:tc>
        <w:tc>
          <w:tcPr>
            <w:tcW w:w="6330" w:type="dxa"/>
            <w:tcBorders>
              <w:top w:val="single" w:sz="4" w:space="0" w:color="auto"/>
              <w:left w:val="single" w:sz="4" w:space="0" w:color="auto"/>
              <w:bottom w:val="single" w:sz="4" w:space="0" w:color="auto"/>
              <w:right w:val="single" w:sz="4" w:space="0" w:color="auto"/>
            </w:tcBorders>
            <w:hideMark/>
          </w:tcPr>
          <w:p w14:paraId="05C82C4F" w14:textId="77777777" w:rsidR="009B4FDD" w:rsidRPr="00F43434" w:rsidRDefault="009B4FDD" w:rsidP="00F43434">
            <w:pPr>
              <w:pStyle w:val="TAL"/>
              <w:rPr>
                <w:rFonts w:eastAsia="DengXian"/>
              </w:rPr>
            </w:pPr>
            <w:r w:rsidRPr="00F43434">
              <w:t>Type of the NF instance.</w:t>
            </w:r>
          </w:p>
        </w:tc>
      </w:tr>
      <w:tr w:rsidR="009B4FDD" w14:paraId="4CD5F63F"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F6BCD0E" w14:textId="075759DC"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65A6A013"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797306BA" w14:textId="54F8B2C8" w:rsidR="009B4FDD" w:rsidRPr="00F43434" w:rsidRDefault="009B4FDD" w:rsidP="00F43434">
            <w:pPr>
              <w:pStyle w:val="TAL"/>
              <w:rPr>
                <w:rFonts w:eastAsia="DengXian"/>
              </w:rPr>
            </w:pPr>
            <w:r w:rsidRPr="00F43434">
              <w:t>This information can be a value (e.g. in Wh) or a class (e.g. low, medium, high) (NOTE 2)</w:t>
            </w:r>
            <w:r w:rsidR="00F43434">
              <w:t>.</w:t>
            </w:r>
          </w:p>
        </w:tc>
      </w:tr>
      <w:tr w:rsidR="009B4FDD" w14:paraId="58BBD2FD"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5FC3AB1" w14:textId="5267B529"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0D6AE40F" w14:textId="3B53ABB8"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14:paraId="53AF3E5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093C4E5B" w14:textId="4C66B7EB"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55F28398" w14:textId="6BE42FDD" w:rsidR="009B4FDD" w:rsidRPr="00F43434" w:rsidRDefault="009B4FDD" w:rsidP="00F43434">
            <w:pPr>
              <w:pStyle w:val="TAL"/>
              <w:rPr>
                <w:rFonts w:eastAsia="DengXian"/>
              </w:rPr>
            </w:pPr>
            <w:r w:rsidRPr="00F43434">
              <w:rPr>
                <w:rFonts w:eastAsia="DengXian"/>
              </w:rPr>
              <w:t xml:space="preserve">The maximum/ minimum / average / variance of Carbon emission at the consumer required granularity over a period of time,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2E7DD30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34166278" w14:textId="76B0C812"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1015C6F1" w14:textId="71067118" w:rsidR="009B4FDD" w:rsidRPr="00F43434" w:rsidRDefault="009B4FDD" w:rsidP="00F43434">
            <w:pPr>
              <w:pStyle w:val="TAL"/>
              <w:rPr>
                <w:rFonts w:eastAsia="DengXian"/>
              </w:rPr>
            </w:pPr>
            <w:r w:rsidRPr="00F43434">
              <w:rPr>
                <w:rFonts w:eastAsia="DengXian"/>
              </w:rPr>
              <w:t xml:space="preserve">The maximum/ minimum / average/ variance value of energy efficiency at the consumer required granularity over a period of time, i.e. at RAN level, Core Network level, network slice level, UE level, PDU session level, and/or QoS flow level,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6078BA81"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5941252D" w14:textId="7E488E1B"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22F9B3F0" w14:textId="2067915F"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i.e. the EC of per service per UE level.</w:t>
            </w:r>
          </w:p>
        </w:tc>
      </w:tr>
      <w:tr w:rsidR="009B4FDD" w14:paraId="6FA07BD8"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297C92C" w14:textId="77777777" w:rsidR="009B4FDD" w:rsidRPr="00F43434" w:rsidRDefault="009B4FDD" w:rsidP="00F43434">
            <w:pPr>
              <w:pStyle w:val="TAL"/>
              <w:rPr>
                <w:rFonts w:eastAsia="DengXian"/>
              </w:rPr>
            </w:pPr>
            <w:r w:rsidRPr="00F43434">
              <w:rPr>
                <w:rFonts w:eastAsia="DengXian"/>
              </w:rPr>
              <w:t xml:space="preserve">&gt;&gt; </w:t>
            </w:r>
            <w:r w:rsidRPr="00F43434">
              <w:t>NF energy state planning</w:t>
            </w:r>
          </w:p>
        </w:tc>
        <w:tc>
          <w:tcPr>
            <w:tcW w:w="6330" w:type="dxa"/>
            <w:tcBorders>
              <w:top w:val="single" w:sz="4" w:space="0" w:color="auto"/>
              <w:left w:val="single" w:sz="4" w:space="0" w:color="auto"/>
              <w:bottom w:val="single" w:sz="4" w:space="0" w:color="auto"/>
              <w:right w:val="single" w:sz="4" w:space="0" w:color="auto"/>
            </w:tcBorders>
            <w:hideMark/>
          </w:tcPr>
          <w:p w14:paraId="640D5C72" w14:textId="77777777" w:rsidR="009B4FDD" w:rsidRPr="00F43434" w:rsidRDefault="009B4FDD" w:rsidP="00F43434">
            <w:pPr>
              <w:pStyle w:val="TAL"/>
              <w:rPr>
                <w:rFonts w:eastAsia="DengXian"/>
              </w:rPr>
            </w:pPr>
            <w:r w:rsidRPr="00F43434">
              <w:t>Indicates the prediction of energy state of relevant NF(s). The information might also include information on the time/schedule when the NF instance is predicted to be in a specific energy state.</w:t>
            </w:r>
          </w:p>
        </w:tc>
      </w:tr>
      <w:tr w:rsidR="009B4FDD" w14:paraId="76589693"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A401E6D" w14:textId="610740FC"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tcPr>
          <w:p w14:paraId="192D350B" w14:textId="280EB669" w:rsidR="009B4FDD" w:rsidRPr="00F43434" w:rsidRDefault="009B4FDD" w:rsidP="00F43434">
            <w:pPr>
              <w:pStyle w:val="TAL"/>
              <w:rPr>
                <w:rFonts w:eastAsia="DengXian"/>
              </w:rPr>
            </w:pPr>
            <w:r w:rsidRPr="00F43434">
              <w:rPr>
                <w:rFonts w:eastAsia="DengXian"/>
              </w:rPr>
              <w:t>The traffic volume used to derive the predictions of the energy related information at the required granularity, e.g. the energy consumption or energy efficiency.</w:t>
            </w:r>
          </w:p>
        </w:tc>
      </w:tr>
      <w:tr w:rsidR="009B4FDD" w14:paraId="4C522F13"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626AA8B6" w14:textId="1EE9DFB3"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hideMark/>
          </w:tcPr>
          <w:p w14:paraId="30D73D2A" w14:textId="579A87CB" w:rsidR="009B4FDD" w:rsidRPr="00F43434" w:rsidRDefault="009B4FDD" w:rsidP="00F43434">
            <w:pPr>
              <w:pStyle w:val="TAL"/>
              <w:rPr>
                <w:rFonts w:eastAsia="DengXian"/>
              </w:rPr>
            </w:pPr>
            <w:r w:rsidRPr="00F43434">
              <w:rPr>
                <w:rFonts w:eastAsia="DengXian"/>
              </w:rPr>
              <w:t>The traffic/packet rate associated to the predictions of the energy related information at the required granularity or the traffic/packet rate used to derive the EE and EC.</w:t>
            </w:r>
          </w:p>
        </w:tc>
      </w:tr>
      <w:tr w:rsidR="009B4FDD" w14:paraId="7C75D57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1E414C4" w14:textId="19B434B3" w:rsidR="009B4FDD" w:rsidRPr="00F43434" w:rsidRDefault="009B4FDD" w:rsidP="00F43434">
            <w:pPr>
              <w:pStyle w:val="TAL"/>
              <w:rPr>
                <w:rFonts w:eastAsia="DengXian"/>
              </w:rPr>
            </w:pPr>
            <w:r w:rsidRPr="00F43434">
              <w:rPr>
                <w:rFonts w:eastAsia="DengXian"/>
              </w:rPr>
              <w:t>&gt;&gt; traffic latency/ packet delay (NOTE 1)</w:t>
            </w:r>
          </w:p>
        </w:tc>
        <w:tc>
          <w:tcPr>
            <w:tcW w:w="6330" w:type="dxa"/>
            <w:tcBorders>
              <w:top w:val="single" w:sz="4" w:space="0" w:color="auto"/>
              <w:left w:val="single" w:sz="4" w:space="0" w:color="auto"/>
              <w:bottom w:val="single" w:sz="4" w:space="0" w:color="auto"/>
              <w:right w:val="single" w:sz="4" w:space="0" w:color="auto"/>
            </w:tcBorders>
            <w:hideMark/>
          </w:tcPr>
          <w:p w14:paraId="55FD9624" w14:textId="21112E09" w:rsidR="009B4FDD" w:rsidRPr="00F43434" w:rsidRDefault="009B4FDD" w:rsidP="00F43434">
            <w:pPr>
              <w:pStyle w:val="TAL"/>
              <w:rPr>
                <w:rFonts w:eastAsia="DengXian"/>
              </w:rPr>
            </w:pPr>
            <w:r w:rsidRPr="00F43434">
              <w:rPr>
                <w:rFonts w:eastAsia="DengXian"/>
              </w:rPr>
              <w:t>The traffic latency/ packet delay associated to the predictions of the energy related information at the required granularity or the traffic/packet rate used to derive the EE and EC.</w:t>
            </w:r>
          </w:p>
        </w:tc>
      </w:tr>
      <w:tr w:rsidR="009B4FDD" w14:paraId="338F0671"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4F8C2AA0" w14:textId="77777777" w:rsidR="009B4FDD" w:rsidRPr="00F43434" w:rsidRDefault="009B4FDD" w:rsidP="00F43434">
            <w:pPr>
              <w:pStyle w:val="TAL"/>
              <w:rPr>
                <w:rFonts w:eastAsia="DengXian"/>
              </w:rPr>
            </w:pPr>
            <w:r w:rsidRPr="00F43434">
              <w:rPr>
                <w:rFonts w:eastAsia="DengXian"/>
              </w:rPr>
              <w:t xml:space="preserve">&gt;&gt; </w:t>
            </w:r>
            <w:r w:rsidRPr="00F43434">
              <w:t>Datacenter Carbon Emission Effectiveness KPI (KPICEE)</w:t>
            </w:r>
          </w:p>
        </w:tc>
        <w:tc>
          <w:tcPr>
            <w:tcW w:w="6330" w:type="dxa"/>
            <w:tcBorders>
              <w:top w:val="single" w:sz="4" w:space="0" w:color="auto"/>
              <w:left w:val="single" w:sz="4" w:space="0" w:color="auto"/>
              <w:bottom w:val="single" w:sz="4" w:space="0" w:color="auto"/>
              <w:right w:val="single" w:sz="4" w:space="0" w:color="auto"/>
            </w:tcBorders>
            <w:hideMark/>
          </w:tcPr>
          <w:p w14:paraId="4F4C0CAC" w14:textId="0674F2C0" w:rsidR="009B4FDD" w:rsidRPr="00F43434" w:rsidRDefault="009B4FDD" w:rsidP="00F43434">
            <w:pPr>
              <w:pStyle w:val="TAL"/>
            </w:pPr>
            <w:r w:rsidRPr="00F43434">
              <w:t xml:space="preserve">Indicates the prediction of ratio of CO2eq to the energy consumption by the </w:t>
            </w:r>
            <w:r w:rsidR="00F43434" w:rsidRPr="00F43434">
              <w:t xml:space="preserve">Datacenter </w:t>
            </w:r>
            <w:r w:rsidRPr="00F43434">
              <w:t>hosting the NF.</w:t>
            </w:r>
          </w:p>
        </w:tc>
      </w:tr>
      <w:tr w:rsidR="009B4FDD" w14:paraId="26C04C99"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10F6DC5E" w14:textId="77777777" w:rsidR="009B4FDD" w:rsidRPr="00F43434" w:rsidRDefault="009B4FDD" w:rsidP="00F43434">
            <w:pPr>
              <w:pStyle w:val="TAL"/>
              <w:rPr>
                <w:rFonts w:eastAsia="DengXian"/>
              </w:rPr>
            </w:pPr>
            <w:r w:rsidRPr="00F43434">
              <w:rPr>
                <w:rFonts w:eastAsia="DengXian"/>
              </w:rPr>
              <w:t xml:space="preserve">&gt;&gt; </w:t>
            </w:r>
            <w:r w:rsidRPr="00F43434">
              <w:t>Datacenter energy efficiency ratio (1..max)</w:t>
            </w:r>
          </w:p>
        </w:tc>
        <w:tc>
          <w:tcPr>
            <w:tcW w:w="6330" w:type="dxa"/>
            <w:tcBorders>
              <w:top w:val="single" w:sz="4" w:space="0" w:color="auto"/>
              <w:left w:val="single" w:sz="4" w:space="0" w:color="auto"/>
              <w:bottom w:val="single" w:sz="4" w:space="0" w:color="auto"/>
              <w:right w:val="single" w:sz="4" w:space="0" w:color="auto"/>
            </w:tcBorders>
            <w:hideMark/>
          </w:tcPr>
          <w:p w14:paraId="6970C847" w14:textId="15D511CB" w:rsidR="009B4FDD" w:rsidRPr="00F43434" w:rsidRDefault="009B4FDD" w:rsidP="00F43434">
            <w:pPr>
              <w:pStyle w:val="TAL"/>
            </w:pPr>
            <w:r w:rsidRPr="00F43434">
              <w:t xml:space="preserve">Indicates the prediction of Datacenter energy efficiency, e.g. it can be the PUE of the </w:t>
            </w:r>
            <w:r w:rsidR="001E6CA2" w:rsidRPr="00F43434">
              <w:t xml:space="preserve">Datacenter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14:paraId="04DD7135"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A474646" w14:textId="4CCC3899"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6330" w:type="dxa"/>
            <w:tcBorders>
              <w:top w:val="single" w:sz="4" w:space="0" w:color="auto"/>
              <w:left w:val="single" w:sz="4" w:space="0" w:color="auto"/>
              <w:bottom w:val="single" w:sz="4" w:space="0" w:color="auto"/>
              <w:right w:val="single" w:sz="4" w:space="0" w:color="auto"/>
            </w:tcBorders>
            <w:hideMark/>
          </w:tcPr>
          <w:p w14:paraId="5B5FCA36" w14:textId="77777777" w:rsidR="009B4FDD" w:rsidRPr="00F43434" w:rsidRDefault="009B4FDD" w:rsidP="00F43434">
            <w:pPr>
              <w:pStyle w:val="TAL"/>
              <w:rPr>
                <w:rFonts w:eastAsia="DengXian"/>
              </w:rPr>
            </w:pPr>
            <w:r w:rsidRPr="00F43434">
              <w:t>Indicates the estimated energy consumptions derived for this analytics request/subscription.</w:t>
            </w:r>
          </w:p>
        </w:tc>
      </w:tr>
      <w:tr w:rsidR="009B4FDD" w14:paraId="3A7AA562"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3E4CADD5"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6330" w:type="dxa"/>
            <w:tcBorders>
              <w:top w:val="single" w:sz="4" w:space="0" w:color="auto"/>
              <w:left w:val="single" w:sz="4" w:space="0" w:color="auto"/>
              <w:bottom w:val="single" w:sz="4" w:space="0" w:color="auto"/>
              <w:right w:val="single" w:sz="4" w:space="0" w:color="auto"/>
            </w:tcBorders>
            <w:hideMark/>
          </w:tcPr>
          <w:p w14:paraId="1EB5AB55" w14:textId="77777777" w:rsidR="009B4FDD" w:rsidRPr="00F43434" w:rsidRDefault="009B4FDD" w:rsidP="00F43434">
            <w:pPr>
              <w:pStyle w:val="TAL"/>
              <w:rPr>
                <w:rFonts w:eastAsia="DengXian"/>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9B4FDD" w14:paraId="70363BFD"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hideMark/>
          </w:tcPr>
          <w:p w14:paraId="0E2781B6" w14:textId="77777777" w:rsidR="009B4FDD" w:rsidRPr="00F43434" w:rsidRDefault="009B4FDD" w:rsidP="00F43434">
            <w:pPr>
              <w:pStyle w:val="TAL"/>
              <w:rPr>
                <w:rFonts w:eastAsia="DengXian"/>
              </w:rPr>
            </w:pPr>
            <w:r w:rsidRPr="00F43434">
              <w:rPr>
                <w:rFonts w:eastAsia="DengXian"/>
              </w:rPr>
              <w:t>Confidence</w:t>
            </w:r>
          </w:p>
        </w:tc>
        <w:tc>
          <w:tcPr>
            <w:tcW w:w="6330" w:type="dxa"/>
            <w:tcBorders>
              <w:top w:val="single" w:sz="4" w:space="0" w:color="auto"/>
              <w:left w:val="single" w:sz="4" w:space="0" w:color="auto"/>
              <w:bottom w:val="single" w:sz="4" w:space="0" w:color="auto"/>
              <w:right w:val="single" w:sz="4" w:space="0" w:color="auto"/>
            </w:tcBorders>
            <w:hideMark/>
          </w:tcPr>
          <w:p w14:paraId="1CA7E62E" w14:textId="77777777" w:rsidR="009B4FDD" w:rsidRPr="00F43434" w:rsidRDefault="009B4FDD" w:rsidP="00F43434">
            <w:pPr>
              <w:pStyle w:val="TAL"/>
              <w:rPr>
                <w:rFonts w:eastAsia="DengXian"/>
              </w:rPr>
            </w:pPr>
            <w:r w:rsidRPr="00F43434">
              <w:rPr>
                <w:rFonts w:eastAsia="DengXian"/>
              </w:rPr>
              <w:t>Confidence of this prediction.</w:t>
            </w:r>
          </w:p>
        </w:tc>
      </w:tr>
      <w:tr w:rsidR="00E94161" w14:paraId="5A4D9E0A"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66D5D54" w14:textId="1DB6BEF1" w:rsidR="00E94161" w:rsidRPr="00F43434" w:rsidRDefault="00E94161" w:rsidP="00F43434">
            <w:pPr>
              <w:pStyle w:val="TAL"/>
              <w:rPr>
                <w:rFonts w:eastAsia="DengXian"/>
              </w:rPr>
            </w:pPr>
            <w:r w:rsidRPr="00F43434">
              <w:t>Energy Saving recommendation for 5GC</w:t>
            </w:r>
          </w:p>
        </w:tc>
        <w:tc>
          <w:tcPr>
            <w:tcW w:w="6330" w:type="dxa"/>
            <w:tcBorders>
              <w:top w:val="single" w:sz="4" w:space="0" w:color="auto"/>
              <w:left w:val="single" w:sz="4" w:space="0" w:color="auto"/>
              <w:bottom w:val="single" w:sz="4" w:space="0" w:color="auto"/>
              <w:right w:val="single" w:sz="4" w:space="0" w:color="auto"/>
            </w:tcBorders>
          </w:tcPr>
          <w:p w14:paraId="5CA252C1" w14:textId="09C2D3AB" w:rsidR="00E94161" w:rsidRPr="00F43434" w:rsidRDefault="00E94161" w:rsidP="00F43434">
            <w:pPr>
              <w:pStyle w:val="TAL"/>
              <w:rPr>
                <w:rFonts w:eastAsia="DengXian"/>
              </w:rPr>
            </w:pPr>
            <w:r w:rsidRPr="00F43434">
              <w:t>Energy Saving recommendation for 5GC over Analytics target period</w:t>
            </w:r>
            <w:r w:rsidR="00F43434">
              <w:t>.</w:t>
            </w:r>
          </w:p>
        </w:tc>
      </w:tr>
      <w:tr w:rsidR="00E94161" w14:paraId="3A33C727"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0F1C2CC5" w14:textId="40607828" w:rsidR="00E94161" w:rsidRPr="00F43434" w:rsidRDefault="00E94161" w:rsidP="00F43434">
            <w:pPr>
              <w:pStyle w:val="TAL"/>
            </w:pPr>
            <w:r w:rsidRPr="00F43434">
              <w:t>Energy Saving recommendation for NG-RAN</w:t>
            </w:r>
          </w:p>
        </w:tc>
        <w:tc>
          <w:tcPr>
            <w:tcW w:w="6330" w:type="dxa"/>
            <w:tcBorders>
              <w:top w:val="single" w:sz="4" w:space="0" w:color="auto"/>
              <w:left w:val="single" w:sz="4" w:space="0" w:color="auto"/>
              <w:bottom w:val="single" w:sz="4" w:space="0" w:color="auto"/>
              <w:right w:val="single" w:sz="4" w:space="0" w:color="auto"/>
            </w:tcBorders>
          </w:tcPr>
          <w:p w14:paraId="46EE2CA6" w14:textId="3870BA3C" w:rsidR="00E94161" w:rsidRPr="00F43434" w:rsidRDefault="00E94161" w:rsidP="00F43434">
            <w:pPr>
              <w:pStyle w:val="TAL"/>
            </w:pPr>
            <w:r w:rsidRPr="00F43434">
              <w:t>Energy Saving recommendation for NG-RAN over Analytics target period</w:t>
            </w:r>
            <w:r w:rsidR="00F43434">
              <w:t>.</w:t>
            </w:r>
          </w:p>
        </w:tc>
      </w:tr>
      <w:tr w:rsidR="00E94161" w14:paraId="738F6646"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1DBFF938" w14:textId="68F8D1A2" w:rsidR="00E94161" w:rsidRPr="00F43434" w:rsidRDefault="00E94161" w:rsidP="00F43434">
            <w:pPr>
              <w:pStyle w:val="TAL"/>
            </w:pPr>
            <w:r w:rsidRPr="00F43434">
              <w:t>Traffic load trend for cells</w:t>
            </w:r>
          </w:p>
        </w:tc>
        <w:tc>
          <w:tcPr>
            <w:tcW w:w="6330" w:type="dxa"/>
            <w:tcBorders>
              <w:top w:val="single" w:sz="4" w:space="0" w:color="auto"/>
              <w:left w:val="single" w:sz="4" w:space="0" w:color="auto"/>
              <w:bottom w:val="single" w:sz="4" w:space="0" w:color="auto"/>
              <w:right w:val="single" w:sz="4" w:space="0" w:color="auto"/>
            </w:tcBorders>
          </w:tcPr>
          <w:p w14:paraId="68C89F2D" w14:textId="66341FDC" w:rsidR="00E94161" w:rsidRPr="00F43434" w:rsidRDefault="00E94161" w:rsidP="00F43434">
            <w:pPr>
              <w:pStyle w:val="TAL"/>
            </w:pPr>
            <w:r w:rsidRPr="00F43434">
              <w:t>Traffic load trend of certain cells over the Analytics target period</w:t>
            </w:r>
            <w:r w:rsidR="00F43434">
              <w:t>.</w:t>
            </w:r>
          </w:p>
        </w:tc>
      </w:tr>
      <w:tr w:rsidR="00E94161" w14:paraId="68B7731E" w14:textId="77777777" w:rsidTr="0065022D">
        <w:trPr>
          <w:cantSplit/>
          <w:jc w:val="center"/>
        </w:trPr>
        <w:tc>
          <w:tcPr>
            <w:tcW w:w="3301" w:type="dxa"/>
            <w:tcBorders>
              <w:top w:val="single" w:sz="4" w:space="0" w:color="auto"/>
              <w:left w:val="single" w:sz="4" w:space="0" w:color="auto"/>
              <w:bottom w:val="single" w:sz="4" w:space="0" w:color="auto"/>
              <w:right w:val="single" w:sz="4" w:space="0" w:color="auto"/>
            </w:tcBorders>
          </w:tcPr>
          <w:p w14:paraId="7A4BF9FC" w14:textId="10096620" w:rsidR="00E94161" w:rsidRPr="00F43434" w:rsidRDefault="00E94161" w:rsidP="00F43434">
            <w:pPr>
              <w:pStyle w:val="TAL"/>
            </w:pPr>
            <w:r w:rsidRPr="00F43434">
              <w:t>NF energy saving level</w:t>
            </w:r>
          </w:p>
        </w:tc>
        <w:tc>
          <w:tcPr>
            <w:tcW w:w="6330" w:type="dxa"/>
            <w:tcBorders>
              <w:top w:val="single" w:sz="4" w:space="0" w:color="auto"/>
              <w:left w:val="single" w:sz="4" w:space="0" w:color="auto"/>
              <w:bottom w:val="single" w:sz="4" w:space="0" w:color="auto"/>
              <w:right w:val="single" w:sz="4" w:space="0" w:color="auto"/>
            </w:tcBorders>
          </w:tcPr>
          <w:p w14:paraId="4FC236A7" w14:textId="3C4AE88B"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14:paraId="4E63857D" w14:textId="77777777" w:rsidTr="0065022D">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BA84B79" w14:textId="4F3A6A97" w:rsidR="009B4FDD" w:rsidRPr="00F43434" w:rsidRDefault="009B4FDD" w:rsidP="00F43434">
            <w:pPr>
              <w:pStyle w:val="TAN"/>
              <w:rPr>
                <w:rFonts w:eastAsia="DengXian"/>
              </w:rPr>
            </w:pPr>
            <w:r w:rsidRPr="00F43434">
              <w:rPr>
                <w:rFonts w:eastAsia="DengXian"/>
              </w:rPr>
              <w:lastRenderedPageBreak/>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326456D2" w14:textId="084BDCA3"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5D7C45A8" w14:textId="77777777" w:rsidR="009B4FDD" w:rsidRDefault="009B4FDD" w:rsidP="00EF20AA">
      <w:pPr>
        <w:rPr>
          <w:rFonts w:eastAsia="DengXian"/>
        </w:rPr>
      </w:pPr>
    </w:p>
    <w:p w14:paraId="5B04E606" w14:textId="556059C0" w:rsidR="009B4FDD" w:rsidRPr="00F43434" w:rsidRDefault="00F43434" w:rsidP="00F43434">
      <w:pPr>
        <w:pStyle w:val="EditorsNote"/>
        <w:rPr>
          <w:rFonts w:eastAsia="DengXian"/>
        </w:rPr>
      </w:pPr>
      <w:r>
        <w:rPr>
          <w:rFonts w:eastAsia="DengXian"/>
        </w:rPr>
        <w:t>Editor's note:</w:t>
      </w:r>
      <w:r>
        <w:rPr>
          <w:rFonts w:eastAsia="DengXian"/>
        </w:rPr>
        <w:tab/>
        <w:t>Whether the analytics of energy consumption, energy efficiency and Carbon emission at NF level and or slice level or those of a datacentre will be provided by NWDAF or OAM is FFS and may require coordination with SA WG5.</w:t>
      </w:r>
    </w:p>
    <w:p w14:paraId="29975774" w14:textId="7EC85E95" w:rsidR="009B4FDD" w:rsidRDefault="00F43434" w:rsidP="00F43434">
      <w:pPr>
        <w:rPr>
          <w:lang w:eastAsia="zh-CN"/>
        </w:rPr>
      </w:pPr>
      <w:r>
        <w:rPr>
          <w:lang w:eastAsia="zh-CN"/>
        </w:rPr>
        <w:t>Based on energy consumption information:</w:t>
      </w:r>
    </w:p>
    <w:p w14:paraId="5947FC9C" w14:textId="77777777" w:rsidR="00EF20AA" w:rsidRDefault="00EF20AA" w:rsidP="00EF20AA">
      <w:pPr>
        <w:pStyle w:val="B1"/>
        <w:rPr>
          <w:rFonts w:eastAsia="DengXian"/>
        </w:rPr>
      </w:pPr>
      <w:r>
        <w:rPr>
          <w:rFonts w:eastAsia="DengXian"/>
        </w:rPr>
        <w:t>-</w:t>
      </w:r>
      <w:r>
        <w:rPr>
          <w:rFonts w:eastAsia="DengXian"/>
        </w:rPr>
        <w:tab/>
        <w:t>If the consumer is AF, the AF may decide the energy related limits for a service.</w:t>
      </w:r>
    </w:p>
    <w:p w14:paraId="1C78EA1D" w14:textId="77777777" w:rsidR="00EF20AA" w:rsidRDefault="00EF20AA" w:rsidP="00EF20AA">
      <w:pPr>
        <w:pStyle w:val="B1"/>
        <w:rPr>
          <w:rFonts w:eastAsia="DengXian"/>
        </w:rPr>
      </w:pPr>
      <w:r>
        <w:rPr>
          <w:rFonts w:eastAsia="DengXian"/>
        </w:rPr>
        <w:t>-</w:t>
      </w:r>
      <w:r>
        <w:rPr>
          <w:rFonts w:eastAsia="DengXian"/>
        </w:rPr>
        <w:tab/>
        <w:t>If the consumer is PCF, the PCF may make policy decision and adjustments.</w:t>
      </w:r>
    </w:p>
    <w:p w14:paraId="32168875" w14:textId="77777777" w:rsidR="00EF20AA" w:rsidRDefault="00EF20AA" w:rsidP="00EF20AA">
      <w:pPr>
        <w:pStyle w:val="B1"/>
        <w:rPr>
          <w:rFonts w:eastAsia="DengXian"/>
        </w:rPr>
      </w:pPr>
      <w:r>
        <w:rPr>
          <w:rFonts w:eastAsia="DengXian"/>
        </w:rPr>
        <w:t>-</w:t>
      </w:r>
      <w:r>
        <w:rPr>
          <w:rFonts w:eastAsia="DengXian"/>
        </w:rPr>
        <w:tab/>
        <w:t>If the consumer is OAM, the OAM may configure the NF to enter an energy-saving mode.</w:t>
      </w:r>
    </w:p>
    <w:p w14:paraId="252436B0" w14:textId="77777777" w:rsidR="00EF20AA" w:rsidRDefault="00EF20AA" w:rsidP="00EF20AA">
      <w:pPr>
        <w:pStyle w:val="B1"/>
        <w:rPr>
          <w:rFonts w:eastAsia="DengXian"/>
        </w:rPr>
      </w:pPr>
      <w:r>
        <w:rPr>
          <w:rFonts w:eastAsia="DengXian"/>
        </w:rPr>
        <w:t>-</w:t>
      </w:r>
      <w:r>
        <w:rPr>
          <w:rFonts w:eastAsia="DengXian"/>
        </w:rPr>
        <w:tab/>
        <w:t>If the consumer is AMF, the AMF may perform cell-based paging and provides a list of recommended cells.</w:t>
      </w:r>
    </w:p>
    <w:p w14:paraId="7877D29F" w14:textId="77777777" w:rsidR="00EF20AA" w:rsidRDefault="00EF20AA" w:rsidP="00EF20AA">
      <w:pPr>
        <w:pStyle w:val="B1"/>
        <w:rPr>
          <w:rFonts w:eastAsia="DengXian"/>
        </w:rPr>
      </w:pPr>
      <w:r>
        <w:rPr>
          <w:rFonts w:eastAsia="DengXian"/>
        </w:rPr>
        <w:t>-</w:t>
      </w:r>
      <w:r>
        <w:rPr>
          <w:rFonts w:eastAsia="DengXian"/>
        </w:rPr>
        <w:tab/>
        <w:t>If the consumer is SMF, the SMF may select a suitable UPF for the UE based on the energy consumption information.</w:t>
      </w:r>
    </w:p>
    <w:p w14:paraId="73375CB9" w14:textId="77777777" w:rsidR="00EF20AA" w:rsidRDefault="00EF20AA" w:rsidP="00EF20AA">
      <w:pPr>
        <w:pStyle w:val="B1"/>
        <w:rPr>
          <w:rFonts w:eastAsia="DengXian"/>
        </w:rPr>
      </w:pPr>
      <w:r>
        <w:rPr>
          <w:rFonts w:eastAsia="DengXian"/>
        </w:rPr>
        <w:t>-</w:t>
      </w:r>
      <w:r>
        <w:rPr>
          <w:rFonts w:eastAsia="DengXian"/>
        </w:rPr>
        <w:tab/>
        <w:t>If the consumer is CHF, the CHF may record the energy consumption information for charging.</w:t>
      </w:r>
    </w:p>
    <w:p w14:paraId="7EDAB237" w14:textId="77777777" w:rsidR="00EF20AA" w:rsidRDefault="00EF20AA" w:rsidP="00EF20AA">
      <w:pPr>
        <w:pStyle w:val="B1"/>
        <w:rPr>
          <w:rFonts w:eastAsia="DengXian"/>
        </w:rPr>
      </w:pPr>
      <w:r>
        <w:rPr>
          <w:rFonts w:eastAsia="DengXian"/>
        </w:rPr>
        <w:t>-</w:t>
      </w:r>
      <w:r>
        <w:rPr>
          <w:rFonts w:eastAsia="DengXian"/>
        </w:rPr>
        <w:tab/>
        <w:t>The energy consumption of generating analytics can be used by the consumer NF to determine whether to continue subscribing the analytics.</w:t>
      </w:r>
    </w:p>
    <w:p w14:paraId="4F7BDAC9" w14:textId="77777777" w:rsidR="00EF20AA" w:rsidRDefault="00EF20AA" w:rsidP="00EF20AA">
      <w:pPr>
        <w:pStyle w:val="B1"/>
        <w:rPr>
          <w:rFonts w:eastAsia="DengXian"/>
        </w:rPr>
      </w:pPr>
      <w:r>
        <w:rPr>
          <w:rFonts w:eastAsia="DengXian"/>
        </w:rPr>
        <w:t>-</w:t>
      </w:r>
      <w:r>
        <w:rPr>
          <w:rFonts w:eastAsia="DengXian"/>
        </w:rPr>
        <w:tab/>
        <w:t>The consumer of NWDAF based Energy analytics can use the analytics to define time-varying reporting periodicity (e.g. for event exposure), if supported by the producer NF.</w:t>
      </w:r>
    </w:p>
    <w:p w14:paraId="5621EB74" w14:textId="508F1F0A" w:rsidR="00E94161" w:rsidRDefault="00E94161" w:rsidP="00E94161">
      <w:pPr>
        <w:pStyle w:val="B1"/>
        <w:rPr>
          <w:rFonts w:eastAsia="DengXian"/>
        </w:rPr>
      </w:pPr>
      <w:r>
        <w:rPr>
          <w:rFonts w:eastAsia="DengXian"/>
        </w:rPr>
        <w:t>-</w:t>
      </w:r>
      <w:r>
        <w:rPr>
          <w:rFonts w:eastAsia="DengXian"/>
        </w:rPr>
        <w:tab/>
        <w:t xml:space="preserve">If the consumer is EECF, </w:t>
      </w:r>
      <w:r>
        <w:t>the EECF may obtain the Energy Information analytics corresponding to the historical energy consumption or prediction for the energy consumption over a certain period, NF load analytics, NF performance analytics using the NWDAF services as described in Solution 10.</w:t>
      </w:r>
    </w:p>
    <w:p w14:paraId="37CA26CD" w14:textId="3AE6179E" w:rsidR="009B4FDD" w:rsidRDefault="00E37973" w:rsidP="009B4FDD">
      <w:pPr>
        <w:pStyle w:val="EditorsNote"/>
        <w:rPr>
          <w:rFonts w:eastAsia="DengXian"/>
        </w:rPr>
      </w:pPr>
      <w:r>
        <w:rPr>
          <w:lang w:eastAsia="zh-CN"/>
        </w:rPr>
        <w:t>Editor</w:t>
      </w:r>
      <w:r w:rsidR="00F43434">
        <w:rPr>
          <w:lang w:eastAsia="zh-CN"/>
        </w:rPr>
        <w:t>'</w:t>
      </w:r>
      <w:r>
        <w:rPr>
          <w:lang w:eastAsia="zh-CN"/>
        </w:rPr>
        <w:t>s note:</w:t>
      </w:r>
      <w:r w:rsidR="009B4FDD">
        <w:rPr>
          <w:rFonts w:eastAsia="DengXian"/>
        </w:rPr>
        <w:tab/>
      </w:r>
      <w:r w:rsidR="00EF20AA">
        <w:rPr>
          <w:rFonts w:eastAsia="DengXian"/>
        </w:rPr>
        <w:t xml:space="preserve">The </w:t>
      </w:r>
      <w:r w:rsidR="009B4FDD">
        <w:rPr>
          <w:rFonts w:eastAsia="DengXian"/>
        </w:rPr>
        <w:t>details of whether and how the analytics of EE can be provided at NF service level is FFS.</w:t>
      </w:r>
    </w:p>
    <w:p w14:paraId="613F4C27" w14:textId="2BD9BAE2" w:rsidR="009B4FDD" w:rsidRDefault="00E37973" w:rsidP="009B4FDD">
      <w:pPr>
        <w:pStyle w:val="EditorsNote"/>
        <w:rPr>
          <w:rFonts w:eastAsia="DengXian"/>
        </w:rPr>
      </w:pPr>
      <w:r>
        <w:rPr>
          <w:lang w:eastAsia="zh-CN"/>
        </w:rPr>
        <w:t>Editor</w:t>
      </w:r>
      <w:r w:rsidR="00F43434">
        <w:rPr>
          <w:lang w:eastAsia="zh-CN"/>
        </w:rPr>
        <w:t>'</w:t>
      </w:r>
      <w:r>
        <w:rPr>
          <w:lang w:eastAsia="zh-CN"/>
        </w:rPr>
        <w:t>s note:</w:t>
      </w:r>
      <w:r>
        <w:rPr>
          <w:lang w:eastAsia="zh-CN"/>
        </w:rPr>
        <w:tab/>
      </w:r>
      <w:r w:rsidR="00EF20AA">
        <w:rPr>
          <w:rFonts w:eastAsia="DengXian"/>
        </w:rPr>
        <w:t xml:space="preserve">What </w:t>
      </w:r>
      <w:r w:rsidR="009B4FDD">
        <w:rPr>
          <w:rFonts w:eastAsia="DengXian"/>
        </w:rPr>
        <w:t>the consumer will do upon reception of energy related analytics provided by NWDAF is FFS.</w:t>
      </w:r>
    </w:p>
    <w:p w14:paraId="0664F71A" w14:textId="6A0DE7E0" w:rsidR="009B4FDD" w:rsidRDefault="009B4FDD" w:rsidP="009B4FDD">
      <w:pPr>
        <w:pStyle w:val="Heading3"/>
        <w:rPr>
          <w:rFonts w:eastAsia="Malgun Gothic"/>
        </w:rPr>
      </w:pPr>
      <w:bookmarkStart w:id="321" w:name="_Toc157674373"/>
      <w:bookmarkStart w:id="322" w:name="_Toc168463269"/>
      <w:r>
        <w:rPr>
          <w:rFonts w:eastAsia="Malgun Gothic"/>
        </w:rPr>
        <w:lastRenderedPageBreak/>
        <w:t>6.</w:t>
      </w:r>
      <w:r w:rsidR="00EF20AA">
        <w:rPr>
          <w:rFonts w:eastAsia="Malgun Gothic"/>
        </w:rPr>
        <w:t>12</w:t>
      </w:r>
      <w:r>
        <w:rPr>
          <w:rFonts w:eastAsia="Malgun Gothic"/>
        </w:rPr>
        <w:t>.3</w:t>
      </w:r>
      <w:r>
        <w:rPr>
          <w:rFonts w:eastAsia="Malgun Gothic"/>
        </w:rPr>
        <w:tab/>
        <w:t>Procedures</w:t>
      </w:r>
      <w:bookmarkEnd w:id="321"/>
      <w:bookmarkEnd w:id="322"/>
    </w:p>
    <w:p w14:paraId="6A68569E" w14:textId="77777777" w:rsidR="009B4FDD" w:rsidRDefault="009B4FDD" w:rsidP="00EF20AA">
      <w:pPr>
        <w:pStyle w:val="TH"/>
        <w:rPr>
          <w:rFonts w:eastAsia="Malgun Gothic"/>
        </w:rPr>
      </w:pPr>
      <w:r>
        <w:t xml:space="preserve"> </w:t>
      </w:r>
      <w:r>
        <w:rPr>
          <w:rFonts w:eastAsia="Malgun Gothic"/>
          <w:lang w:eastAsia="ja-JP"/>
        </w:rPr>
        <w:object w:dxaOrig="9620" w:dyaOrig="7300" w14:anchorId="632C2862">
          <v:shape id="_x0000_i1046" type="#_x0000_t75" style="width:481.05pt;height:365.3pt" o:ole="">
            <v:imagedata r:id="rId51" o:title=""/>
          </v:shape>
          <o:OLEObject Type="Embed" ProgID="Visio.Drawing.15" ShapeID="_x0000_i1046" DrawAspect="Content" ObjectID="_1786432068" r:id="rId52"/>
        </w:object>
      </w:r>
    </w:p>
    <w:p w14:paraId="22AE913D" w14:textId="1FAF9851" w:rsidR="009B4FDD" w:rsidRDefault="009B4FDD" w:rsidP="00EF20AA">
      <w:pPr>
        <w:pStyle w:val="TF"/>
        <w:rPr>
          <w:rFonts w:eastAsia="PMingLiU"/>
          <w:i/>
          <w:iCs/>
          <w:lang w:val="en-US" w:eastAsia="zh-TW"/>
        </w:rPr>
      </w:pPr>
      <w:r w:rsidRPr="00B2058B">
        <w:rPr>
          <w:rFonts w:eastAsia="PMingLiU"/>
          <w:lang w:val="en-US" w:eastAsia="zh-TW"/>
        </w:rPr>
        <w:t>Figure 6.12.3-1</w:t>
      </w:r>
      <w:r w:rsidR="00EF20AA">
        <w:rPr>
          <w:rFonts w:eastAsia="PMingLiU"/>
          <w:lang w:val="en-US" w:eastAsia="zh-TW"/>
        </w:rPr>
        <w:t>:</w:t>
      </w:r>
      <w:r w:rsidRPr="00B2058B">
        <w:rPr>
          <w:rFonts w:eastAsia="PMingLiU"/>
          <w:lang w:val="en-US" w:eastAsia="zh-TW"/>
        </w:rPr>
        <w:t xml:space="preserve"> Procedures for energy related analytics</w:t>
      </w:r>
    </w:p>
    <w:p w14:paraId="12741391" w14:textId="77777777" w:rsidR="00EF20AA" w:rsidRDefault="00EF20AA" w:rsidP="00EF20AA">
      <w:pPr>
        <w:pStyle w:val="B1"/>
        <w:rPr>
          <w:rFonts w:eastAsia="PMingLiU"/>
          <w:lang w:val="en-US" w:eastAsia="zh-TW"/>
        </w:rPr>
      </w:pPr>
      <w:r>
        <w:rPr>
          <w:rFonts w:eastAsia="PMingLiU"/>
          <w:lang w:val="en-US" w:eastAsia="zh-TW"/>
        </w:rPr>
        <w:t>1.</w:t>
      </w:r>
      <w:r>
        <w:rPr>
          <w:rFonts w:eastAsia="PMingLiU"/>
          <w:lang w:val="en-US" w:eastAsia="zh-TW"/>
        </w:rPr>
        <w:tab/>
        <w:t>The Consumer NF, e.g. AF, PCF or NEF, requests or subscribes to analytics for energy related analytics from NWDAF (possibly via NEF in case the consumer NF is an untrusted AF) and provides the input information as specified in clause 6.12.2.2 by invoking either Nnwdaf_AnalyticsSubscription_Subscribe or Nnwdaf_AnalyticsInfo_Request.</w:t>
      </w:r>
    </w:p>
    <w:p w14:paraId="13B9CE3C" w14:textId="77777777" w:rsidR="00EF20AA" w:rsidRDefault="00EF20AA" w:rsidP="00EF20AA">
      <w:pPr>
        <w:pStyle w:val="B1"/>
        <w:rPr>
          <w:rFonts w:eastAsia="PMingLiU"/>
          <w:lang w:val="en-US" w:eastAsia="zh-TW"/>
        </w:rPr>
      </w:pPr>
      <w:r>
        <w:rPr>
          <w:rFonts w:eastAsia="PMingLiU"/>
          <w:lang w:val="en-US" w:eastAsia="zh-TW"/>
        </w:rPr>
        <w:t>2a-b.</w:t>
      </w:r>
      <w:r>
        <w:rPr>
          <w:rFonts w:eastAsia="PMingLiU"/>
          <w:lang w:val="en-US" w:eastAsia="zh-TW"/>
        </w:rPr>
        <w:tab/>
        <w:t>The NWDAF may subscribe to service data from EMF (5GC network function in charge of energy monitoring and management) in Table 6.12.2.2-1, if this EMF is available, by invoking Nemf_EventExposure_Subscribe service.</w:t>
      </w:r>
    </w:p>
    <w:p w14:paraId="0A422B8C" w14:textId="11921B39" w:rsidR="00EF20AA" w:rsidRDefault="00EF20AA" w:rsidP="00EF20AA">
      <w:pPr>
        <w:pStyle w:val="B1"/>
        <w:rPr>
          <w:rFonts w:eastAsia="PMingLiU"/>
          <w:lang w:val="en-US" w:eastAsia="zh-TW"/>
        </w:rPr>
      </w:pPr>
      <w:r>
        <w:rPr>
          <w:rFonts w:eastAsia="PMingLiU"/>
          <w:lang w:val="en-US" w:eastAsia="zh-TW"/>
        </w:rPr>
        <w:t>2c.</w:t>
      </w:r>
      <w:r>
        <w:rPr>
          <w:rFonts w:eastAsia="PMingLiU"/>
          <w:lang w:val="en-US" w:eastAsia="zh-TW"/>
        </w:rPr>
        <w:tab/>
        <w:t>NWDAF subscribes to service data from SMF in Table 6.12.2.1-3 by invoking Nsmf_EventExposure_Subscribe (Event ID, SUPI(s) or Application ID).</w:t>
      </w:r>
    </w:p>
    <w:p w14:paraId="5F97C5AF" w14:textId="77777777" w:rsidR="00EF20AA" w:rsidRDefault="00EF20AA" w:rsidP="00EF20AA">
      <w:pPr>
        <w:pStyle w:val="B1"/>
        <w:rPr>
          <w:rFonts w:eastAsia="PMingLiU"/>
          <w:lang w:val="en-US" w:eastAsia="zh-TW"/>
        </w:rPr>
      </w:pPr>
      <w:r>
        <w:rPr>
          <w:rFonts w:eastAsia="PMingLiU"/>
          <w:lang w:val="en-US" w:eastAsia="zh-TW"/>
        </w:rPr>
        <w:tab/>
        <w:t>In order to provide the requested analytics, the NWDAF may subscribe to N4 Session related input data from SMFs as defined in Table 6.12.2.1-3.</w:t>
      </w:r>
    </w:p>
    <w:p w14:paraId="5C59358E" w14:textId="7CE963C5" w:rsidR="00EF20AA" w:rsidRDefault="00EF20AA" w:rsidP="00EF20AA">
      <w:pPr>
        <w:pStyle w:val="B1"/>
        <w:rPr>
          <w:rFonts w:eastAsia="PMingLiU"/>
          <w:lang w:val="en-US" w:eastAsia="zh-TW"/>
        </w:rPr>
      </w:pPr>
      <w:r>
        <w:rPr>
          <w:rFonts w:eastAsia="PMingLiU"/>
          <w:lang w:val="en-US" w:eastAsia="zh-TW"/>
        </w:rPr>
        <w:t>2d.</w:t>
      </w:r>
      <w:r>
        <w:rPr>
          <w:rFonts w:eastAsia="PMingLiU"/>
          <w:lang w:val="en-US" w:eastAsia="zh-TW"/>
        </w:rPr>
        <w:tab/>
        <w:t>The N4 session event is triggered.</w:t>
      </w:r>
    </w:p>
    <w:p w14:paraId="73915EDE" w14:textId="77777777" w:rsidR="00EF20AA" w:rsidRDefault="00EF20AA" w:rsidP="00EF20AA">
      <w:pPr>
        <w:pStyle w:val="B1"/>
        <w:rPr>
          <w:rFonts w:eastAsia="PMingLiU"/>
          <w:lang w:val="en-US" w:eastAsia="zh-TW"/>
        </w:rPr>
      </w:pPr>
      <w:r>
        <w:rPr>
          <w:rFonts w:eastAsia="PMingLiU"/>
          <w:lang w:val="en-US" w:eastAsia="zh-TW"/>
        </w:rPr>
        <w:t>2e-2f.</w:t>
      </w:r>
      <w:r>
        <w:rPr>
          <w:rFonts w:eastAsia="PMingLiU"/>
          <w:lang w:val="en-US" w:eastAsia="zh-TW"/>
        </w:rPr>
        <w:tab/>
        <w:t>N4 related input data is provided by UPF to NWDAF via SMF.</w:t>
      </w:r>
    </w:p>
    <w:p w14:paraId="09692CB7" w14:textId="77777777" w:rsidR="00EF20AA" w:rsidRDefault="00EF20AA" w:rsidP="00EF20AA">
      <w:pPr>
        <w:pStyle w:val="B1"/>
        <w:rPr>
          <w:rFonts w:eastAsia="PMingLiU"/>
          <w:lang w:val="en-US" w:eastAsia="zh-TW"/>
        </w:rPr>
      </w:pPr>
      <w:r>
        <w:rPr>
          <w:rFonts w:eastAsia="PMingLiU"/>
          <w:lang w:val="en-US" w:eastAsia="zh-TW"/>
        </w:rPr>
        <w:t>2f1.</w:t>
      </w:r>
      <w:r>
        <w:rPr>
          <w:rFonts w:eastAsia="PMingLiU"/>
          <w:lang w:val="en-US" w:eastAsia="zh-TW"/>
        </w:rPr>
        <w:tab/>
        <w:t>Instead of step 2e-2f, the UPF directly provides the requested N4 related input data to NWDAF.</w:t>
      </w:r>
    </w:p>
    <w:p w14:paraId="487A2E2E" w14:textId="77777777" w:rsidR="00EF20AA" w:rsidRDefault="00EF20AA" w:rsidP="00EF20AA">
      <w:pPr>
        <w:pStyle w:val="B1"/>
        <w:rPr>
          <w:rFonts w:eastAsia="PMingLiU"/>
          <w:lang w:val="en-US" w:eastAsia="zh-TW"/>
        </w:rPr>
      </w:pPr>
      <w:r>
        <w:rPr>
          <w:rFonts w:eastAsia="PMingLiU"/>
          <w:lang w:val="en-US" w:eastAsia="zh-TW"/>
        </w:rPr>
        <w:t>2g-h.</w:t>
      </w:r>
      <w:r>
        <w:rPr>
          <w:rFonts w:eastAsia="PMingLiU"/>
          <w:lang w:val="en-US" w:eastAsia="zh-TW"/>
        </w:rPr>
        <w:tab/>
        <w:t>The NWDAF may subscribe to input data in Table 6.12.2.2-1 and Table 6.12.2.2-2 from the OAM according to the data collection principles from the OAM, including data collection from MDAS.</w:t>
      </w:r>
    </w:p>
    <w:p w14:paraId="6C034919" w14:textId="5239D6F5" w:rsidR="00EF20AA" w:rsidRDefault="00EF20AA" w:rsidP="00EF20AA">
      <w:pPr>
        <w:pStyle w:val="B1"/>
        <w:rPr>
          <w:rFonts w:eastAsia="PMingLiU"/>
          <w:lang w:val="en-US" w:eastAsia="zh-TW"/>
        </w:rPr>
      </w:pPr>
      <w:r>
        <w:rPr>
          <w:rFonts w:eastAsia="PMingLiU"/>
          <w:lang w:val="en-US" w:eastAsia="zh-TW"/>
        </w:rPr>
        <w:lastRenderedPageBreak/>
        <w:t>2i-j.</w:t>
      </w:r>
      <w:r>
        <w:rPr>
          <w:rFonts w:eastAsia="PMingLiU"/>
          <w:lang w:val="en-US" w:eastAsia="zh-TW"/>
        </w:rPr>
        <w:tab/>
        <w:t xml:space="preserve">The NWDAF may subscribe the service data from AF in the Table 6.12.2.1-3 and Table 6.12.2.1-4 by invoking Nnef_EventExposure_Subscribe or Naf_EventExposure_Subscribe (Event ID = energy related information, Application ID, Event Filter information, Target of Event Reporting) service as defined in </w:t>
      </w:r>
      <w:r w:rsidR="00647406">
        <w:rPr>
          <w:rFonts w:eastAsia="PMingLiU"/>
          <w:lang w:val="en-US" w:eastAsia="zh-TW"/>
        </w:rPr>
        <w:t>TS 23.502 [</w:t>
      </w:r>
      <w:r>
        <w:rPr>
          <w:rFonts w:eastAsia="PMingLiU"/>
          <w:lang w:val="en-US" w:eastAsia="zh-TW"/>
        </w:rPr>
        <w:t>3].</w:t>
      </w:r>
    </w:p>
    <w:p w14:paraId="03C3C08F" w14:textId="084457C3" w:rsidR="00EF20AA" w:rsidRDefault="00EF20AA" w:rsidP="00EF20AA">
      <w:pPr>
        <w:pStyle w:val="B1"/>
        <w:rPr>
          <w:rFonts w:eastAsia="PMingLiU"/>
          <w:lang w:val="en-US" w:eastAsia="zh-TW"/>
        </w:rPr>
      </w:pPr>
      <w:r>
        <w:rPr>
          <w:rFonts w:eastAsia="PMingLiU"/>
          <w:lang w:val="en-US" w:eastAsia="zh-TW"/>
        </w:rPr>
        <w:t>2k-l.</w:t>
      </w:r>
      <w:r>
        <w:rPr>
          <w:rFonts w:eastAsia="PMingLiU"/>
          <w:lang w:val="en-US" w:eastAsia="zh-TW"/>
        </w:rPr>
        <w:tab/>
        <w:t xml:space="preserve">The NWDAF may subscribe the service data from UPF in the Table 6.12.2.1-3 by invoking Nupf_EventExposure_Subscribe (Event ID = energy related information, Application ID, Event Filter information, Target of Event Reporting) service as defined in </w:t>
      </w:r>
      <w:r w:rsidR="00647406">
        <w:rPr>
          <w:rFonts w:eastAsia="PMingLiU"/>
          <w:lang w:val="en-US" w:eastAsia="zh-TW"/>
        </w:rPr>
        <w:t>TS 23.502 [</w:t>
      </w:r>
      <w:r>
        <w:rPr>
          <w:rFonts w:eastAsia="PMingLiU"/>
          <w:lang w:val="en-US" w:eastAsia="zh-TW"/>
        </w:rPr>
        <w:t>3].</w:t>
      </w:r>
    </w:p>
    <w:p w14:paraId="41032276" w14:textId="77777777" w:rsidR="00EF20AA" w:rsidRDefault="00EF20AA" w:rsidP="00EF20AA">
      <w:pPr>
        <w:pStyle w:val="B1"/>
        <w:rPr>
          <w:rFonts w:eastAsia="PMingLiU"/>
          <w:lang w:val="en-US" w:eastAsia="zh-TW"/>
        </w:rPr>
      </w:pPr>
      <w:r>
        <w:rPr>
          <w:rFonts w:eastAsia="PMingLiU"/>
          <w:lang w:val="en-US" w:eastAsia="zh-TW"/>
        </w:rPr>
        <w:t>2m-n.</w:t>
      </w:r>
      <w:r>
        <w:rPr>
          <w:rFonts w:eastAsia="PMingLiU"/>
          <w:lang w:val="en-US" w:eastAsia="zh-TW"/>
        </w:rPr>
        <w:tab/>
        <w:t>The NWDAF subscribes the service data from AMF in Table 6.12.2.1-3 using Namf_EventExposure_Subscribe service.</w:t>
      </w:r>
    </w:p>
    <w:p w14:paraId="38C8FADA" w14:textId="77777777" w:rsidR="00EF20AA" w:rsidRDefault="00EF20AA" w:rsidP="00EF20AA">
      <w:pPr>
        <w:pStyle w:val="B1"/>
        <w:rPr>
          <w:rFonts w:eastAsia="PMingLiU"/>
          <w:lang w:val="en-US" w:eastAsia="zh-TW"/>
        </w:rPr>
      </w:pPr>
      <w:r>
        <w:rPr>
          <w:rFonts w:eastAsia="PMingLiU"/>
          <w:lang w:val="en-US" w:eastAsia="zh-TW"/>
        </w:rPr>
        <w:t>2o-p.</w:t>
      </w:r>
      <w:r>
        <w:rPr>
          <w:rFonts w:eastAsia="PMingLiU"/>
          <w:lang w:val="en-US" w:eastAsia="zh-TW"/>
        </w:rPr>
        <w:tab/>
        <w:t>The NWDAF subscribes to the load of NF instances Table 6.12.2.1-3 by using Nnrf_NFManagement_NFStatusSubscribe.</w:t>
      </w:r>
    </w:p>
    <w:p w14:paraId="39631E0E" w14:textId="77777777" w:rsidR="00EF20AA" w:rsidRDefault="00EF20AA" w:rsidP="00EF20AA">
      <w:pPr>
        <w:pStyle w:val="B1"/>
        <w:rPr>
          <w:rFonts w:eastAsia="PMingLiU"/>
          <w:lang w:val="en-US" w:eastAsia="zh-TW"/>
        </w:rPr>
      </w:pPr>
      <w:r>
        <w:rPr>
          <w:rFonts w:eastAsia="PMingLiU"/>
          <w:lang w:val="en-US" w:eastAsia="zh-TW"/>
        </w:rPr>
        <w:t>3.</w:t>
      </w:r>
      <w:r>
        <w:rPr>
          <w:rFonts w:eastAsia="PMingLiU"/>
          <w:lang w:val="en-US" w:eastAsia="zh-TW"/>
        </w:rPr>
        <w:tab/>
        <w:t>The NWDAF derives requested analytics, in the form of energy consumption and energy efficiency related statistics or predictions or both.</w:t>
      </w:r>
    </w:p>
    <w:p w14:paraId="489F4D8E" w14:textId="77777777" w:rsidR="00EF20AA" w:rsidRDefault="00EF20AA" w:rsidP="00EF20AA">
      <w:pPr>
        <w:pStyle w:val="B1"/>
        <w:rPr>
          <w:rFonts w:eastAsia="PMingLiU"/>
          <w:lang w:val="en-US" w:eastAsia="zh-TW"/>
        </w:rPr>
      </w:pPr>
      <w:r>
        <w:rPr>
          <w:rFonts w:eastAsia="PMingLiU"/>
          <w:lang w:val="en-US" w:eastAsia="zh-TW"/>
        </w:rPr>
        <w:t>4.</w:t>
      </w:r>
      <w:r>
        <w:rPr>
          <w:rFonts w:eastAsia="PMingLiU"/>
          <w:lang w:val="en-US" w:eastAsia="zh-TW"/>
        </w:rPr>
        <w:tab/>
        <w:t>The NWDAF provides the requested energy related analytics to the consumer, using either Nnwdaf_AnalyticsInfo_Request response or Nnwdaf_AnalyticsSubscription_Notify, depending on the service used in step 1.</w:t>
      </w:r>
    </w:p>
    <w:p w14:paraId="2C4B4C74" w14:textId="77777777" w:rsidR="00EF20AA" w:rsidRDefault="00EF20AA" w:rsidP="00EF20AA">
      <w:pPr>
        <w:pStyle w:val="B1"/>
        <w:rPr>
          <w:rFonts w:eastAsia="PMingLiU"/>
          <w:lang w:val="en-US" w:eastAsia="zh-TW"/>
        </w:rPr>
      </w:pPr>
      <w:r>
        <w:rPr>
          <w:rFonts w:eastAsia="PMingLiU"/>
          <w:lang w:val="en-US" w:eastAsia="zh-TW"/>
        </w:rPr>
        <w:t>5-7.</w:t>
      </w:r>
      <w:r>
        <w:rPr>
          <w:rFonts w:eastAsia="PMingLiU"/>
          <w:lang w:val="en-US" w:eastAsia="zh-TW"/>
        </w:rPr>
        <w:tab/>
        <w:t>If the consumer NF subscribes to energy related analytics at step 1, when the NWDAF generates new analytics, it notifies the newly generated analytics to the consumer NF.</w:t>
      </w:r>
    </w:p>
    <w:p w14:paraId="7D329D52" w14:textId="5E54C38C" w:rsidR="009B4FDD" w:rsidRDefault="009B4FDD" w:rsidP="009B4FDD">
      <w:pPr>
        <w:pStyle w:val="Heading3"/>
        <w:rPr>
          <w:rFonts w:eastAsia="Malgun Gothic"/>
        </w:rPr>
      </w:pPr>
      <w:bookmarkStart w:id="323" w:name="_Toc157674374"/>
      <w:bookmarkStart w:id="324" w:name="_Toc168463270"/>
      <w:r>
        <w:rPr>
          <w:rFonts w:eastAsia="Malgun Gothic"/>
        </w:rPr>
        <w:t>6.12.4</w:t>
      </w:r>
      <w:r>
        <w:rPr>
          <w:rFonts w:eastAsia="Malgun Gothic"/>
        </w:rPr>
        <w:tab/>
        <w:t>Impacts on existing services, entities and interfaces</w:t>
      </w:r>
      <w:bookmarkEnd w:id="323"/>
      <w:bookmarkEnd w:id="324"/>
    </w:p>
    <w:p w14:paraId="7837C32C" w14:textId="77777777" w:rsidR="00EF20AA" w:rsidRPr="00EF20AA" w:rsidRDefault="00EF20AA" w:rsidP="00EF20AA">
      <w:pPr>
        <w:rPr>
          <w:rFonts w:eastAsia="Malgun Gothic"/>
          <w:b/>
          <w:bCs/>
        </w:rPr>
      </w:pPr>
      <w:r w:rsidRPr="00EF20AA">
        <w:rPr>
          <w:rFonts w:eastAsia="Malgun Gothic"/>
          <w:b/>
          <w:bCs/>
        </w:rPr>
        <w:t>NWDAF:</w:t>
      </w:r>
    </w:p>
    <w:p w14:paraId="6495A0C9" w14:textId="77777777" w:rsidR="00EF20AA" w:rsidRDefault="00EF20AA" w:rsidP="00EF20AA">
      <w:pPr>
        <w:pStyle w:val="B1"/>
        <w:rPr>
          <w:rFonts w:eastAsia="Malgun Gothic"/>
        </w:rPr>
      </w:pPr>
      <w:r>
        <w:rPr>
          <w:rFonts w:eastAsia="Malgun Gothic"/>
        </w:rPr>
        <w:t>-</w:t>
      </w:r>
      <w:r>
        <w:rPr>
          <w:rFonts w:eastAsia="Malgun Gothic"/>
        </w:rPr>
        <w:tab/>
        <w:t>Collect new energy related inputs from 5GC NFs (i.e. SMF, EMF), AF and OAM.</w:t>
      </w:r>
    </w:p>
    <w:p w14:paraId="30D4A0CD" w14:textId="77777777" w:rsidR="00EF20AA" w:rsidRDefault="00EF20AA" w:rsidP="00EF20AA">
      <w:pPr>
        <w:pStyle w:val="B1"/>
        <w:rPr>
          <w:rFonts w:eastAsia="Malgun Gothic"/>
        </w:rPr>
      </w:pPr>
      <w:r>
        <w:rPr>
          <w:rFonts w:eastAsia="Malgun Gothic"/>
        </w:rPr>
        <w:t>-</w:t>
      </w:r>
      <w:r>
        <w:rPr>
          <w:rFonts w:eastAsia="Malgun Gothic"/>
        </w:rPr>
        <w:tab/>
        <w:t>Generate new energy related output analytics including predictions and statistics.</w:t>
      </w:r>
    </w:p>
    <w:p w14:paraId="23A48D7C" w14:textId="77777777" w:rsidR="00EF20AA" w:rsidRDefault="00EF20AA" w:rsidP="00EF20AA">
      <w:pPr>
        <w:pStyle w:val="B1"/>
        <w:rPr>
          <w:rFonts w:eastAsia="Malgun Gothic"/>
        </w:rPr>
      </w:pPr>
      <w:r>
        <w:rPr>
          <w:rFonts w:eastAsia="Malgun Gothic"/>
        </w:rPr>
        <w:t>-</w:t>
      </w:r>
      <w:r>
        <w:rPr>
          <w:rFonts w:eastAsia="Malgun Gothic"/>
        </w:rPr>
        <w:tab/>
        <w:t>Expose energy related analytics outputs to consumers.</w:t>
      </w:r>
    </w:p>
    <w:p w14:paraId="5EAA2963" w14:textId="77777777" w:rsidR="00EF20AA" w:rsidRPr="00EF20AA" w:rsidRDefault="00EF20AA" w:rsidP="00EF20AA">
      <w:pPr>
        <w:rPr>
          <w:rFonts w:eastAsia="Malgun Gothic"/>
          <w:b/>
          <w:bCs/>
        </w:rPr>
      </w:pPr>
      <w:r w:rsidRPr="00EF20AA">
        <w:rPr>
          <w:rFonts w:eastAsia="Malgun Gothic"/>
          <w:b/>
          <w:bCs/>
        </w:rPr>
        <w:t>5GC NFs (e.g. NRF, SMF, UPF):</w:t>
      </w:r>
    </w:p>
    <w:p w14:paraId="1ABA5885" w14:textId="77777777" w:rsidR="00EF20AA" w:rsidRDefault="00EF20AA" w:rsidP="00EF20AA">
      <w:pPr>
        <w:pStyle w:val="B1"/>
        <w:rPr>
          <w:rFonts w:eastAsia="Malgun Gothic"/>
        </w:rPr>
      </w:pPr>
      <w:r>
        <w:rPr>
          <w:rFonts w:eastAsia="Malgun Gothic"/>
        </w:rPr>
        <w:t>-</w:t>
      </w:r>
      <w:r>
        <w:rPr>
          <w:rFonts w:eastAsia="Malgun Gothic"/>
        </w:rPr>
        <w:tab/>
        <w:t>Expose required information for energy related analytics to NWDAF.</w:t>
      </w:r>
    </w:p>
    <w:p w14:paraId="00632330" w14:textId="6A330804" w:rsidR="00E34CC9" w:rsidRDefault="00E34CC9" w:rsidP="00650C12">
      <w:pPr>
        <w:pStyle w:val="Heading2"/>
      </w:pPr>
      <w:bookmarkStart w:id="325" w:name="_Toc157674375"/>
      <w:bookmarkStart w:id="326" w:name="_Toc168463271"/>
      <w:r>
        <w:t>6.13</w:t>
      </w:r>
      <w:r>
        <w:tab/>
        <w:t>Solution #13: Energy Aware User Plane Path Adjustment</w:t>
      </w:r>
      <w:bookmarkEnd w:id="325"/>
      <w:bookmarkEnd w:id="326"/>
    </w:p>
    <w:p w14:paraId="764989ED" w14:textId="6A5A9E37" w:rsidR="00E34CC9" w:rsidRDefault="00E34CC9" w:rsidP="00650C12">
      <w:pPr>
        <w:pStyle w:val="Heading3"/>
      </w:pPr>
      <w:bookmarkStart w:id="327" w:name="_Toc157674376"/>
      <w:bookmarkStart w:id="328" w:name="_Toc168463272"/>
      <w:r>
        <w:t>6.</w:t>
      </w:r>
      <w:r w:rsidR="00650C12">
        <w:t>13</w:t>
      </w:r>
      <w:r>
        <w:t>.1</w:t>
      </w:r>
      <w:r>
        <w:tab/>
        <w:t>Key Issue mapping</w:t>
      </w:r>
      <w:bookmarkEnd w:id="327"/>
      <w:bookmarkEnd w:id="328"/>
    </w:p>
    <w:p w14:paraId="7E3D50B7" w14:textId="77777777" w:rsidR="00E34CC9" w:rsidRPr="00EF20AA" w:rsidRDefault="00E34CC9" w:rsidP="00E34CC9">
      <w:pPr>
        <w:rPr>
          <w:rFonts w:eastAsia="DengXian"/>
        </w:rPr>
      </w:pPr>
      <w:r w:rsidRPr="00EF20AA">
        <w:rPr>
          <w:rFonts w:eastAsia="DengXian"/>
        </w:rPr>
        <w:t>The proposed solution maps to the following aspect of KI#3:</w:t>
      </w:r>
    </w:p>
    <w:p w14:paraId="114E823B" w14:textId="77777777" w:rsidR="00E34CC9" w:rsidRDefault="00E34CC9" w:rsidP="00E34CC9">
      <w:pPr>
        <w:pStyle w:val="B1"/>
        <w:rPr>
          <w:rFonts w:eastAsiaTheme="minorEastAsia"/>
          <w:i/>
          <w:iCs/>
          <w:color w:val="000000"/>
          <w:lang w:eastAsia="ja-JP"/>
        </w:rPr>
      </w:pPr>
      <w:r>
        <w:rPr>
          <w:i/>
          <w:iCs/>
        </w:rPr>
        <w:t>‐</w:t>
      </w:r>
      <w:r>
        <w:rPr>
          <w:i/>
          <w:iCs/>
        </w:rPr>
        <w:tab/>
        <w:t>Whether and how to enhance the existing operations and procedures to satisfy the energy saving and energy efficiency requirements.</w:t>
      </w:r>
    </w:p>
    <w:p w14:paraId="0BE6CDC1" w14:textId="7204F73A" w:rsidR="00E34CC9" w:rsidRDefault="00E34CC9" w:rsidP="00650C12">
      <w:pPr>
        <w:pStyle w:val="Heading3"/>
      </w:pPr>
      <w:bookmarkStart w:id="329" w:name="_Toc157674377"/>
      <w:bookmarkStart w:id="330" w:name="_Toc168463273"/>
      <w:r>
        <w:t>6.13.2</w:t>
      </w:r>
      <w:r>
        <w:tab/>
        <w:t>Functional Description</w:t>
      </w:r>
      <w:bookmarkEnd w:id="329"/>
      <w:bookmarkEnd w:id="330"/>
    </w:p>
    <w:p w14:paraId="60FB8F1E" w14:textId="0DB28A62" w:rsidR="00EF20AA" w:rsidRDefault="00EF20AA" w:rsidP="00EF20AA">
      <w:pPr>
        <w:rPr>
          <w:rFonts w:eastAsia="DengXian"/>
          <w:lang w:val="en-US"/>
        </w:rPr>
      </w:pPr>
      <w:r>
        <w:rPr>
          <w:rFonts w:eastAsia="DengXian"/>
          <w:lang w:val="en-US"/>
        </w:rPr>
        <w:t xml:space="preserve">SMF is responsible for managing UPFs in the 5G via N4 interface considering the PPC rules provided by the PCF. PCC rules composed of various fields that not only determined by the operator policy and charging but also can be influenced by AF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mechanism which is explained in clause 5.6.7 of </w:t>
      </w:r>
      <w:r w:rsidR="00647406">
        <w:rPr>
          <w:rFonts w:eastAsia="DengXian"/>
          <w:lang w:val="en-US"/>
        </w:rPr>
        <w:t>TS 23.501 [</w:t>
      </w:r>
      <w:r>
        <w:rPr>
          <w:rFonts w:eastAsia="DengXian"/>
          <w:lang w:val="en-US"/>
        </w:rPr>
        <w:t xml:space="preserve">2] and clause 4.3.6 of </w:t>
      </w:r>
      <w:r w:rsidR="00647406">
        <w:rPr>
          <w:rFonts w:eastAsia="DengXian"/>
          <w:lang w:val="en-US"/>
        </w:rPr>
        <w:t>TS 23.502 [</w:t>
      </w:r>
      <w:r>
        <w:rPr>
          <w:rFonts w:eastAsia="DengXian"/>
          <w:lang w:val="en-US"/>
        </w:rPr>
        <w:t>3] allows an AF to send requests to influence SMF routing decisions for traffic of PDU Session. The AF requests may influence UPF (re)selection and (I-)SMF (re)selection and allow routing user traffic to a local access to a Data Network (identified by a DNAI).</w:t>
      </w:r>
    </w:p>
    <w:p w14:paraId="5E919CAD" w14:textId="2A9EE5CB" w:rsidR="00EF20AA" w:rsidRDefault="00EF20AA" w:rsidP="00EF20AA">
      <w:pPr>
        <w:rPr>
          <w:rFonts w:eastAsia="DengXian"/>
          <w:lang w:val="en-US"/>
        </w:rPr>
      </w:pPr>
      <w:r>
        <w:rPr>
          <w:rFonts w:eastAsia="DengXian"/>
          <w:lang w:val="en-US"/>
        </w:rPr>
        <w:t xml:space="preserve">In the AF request to PCF, it specifies the target traffic description and Routing profile ID and/or N6 traffic routing information (see Table 5.6.7-1 of </w:t>
      </w:r>
      <w:r w:rsidR="00647406">
        <w:rPr>
          <w:rFonts w:eastAsia="DengXian"/>
          <w:lang w:val="en-US"/>
        </w:rPr>
        <w:t>TS 23.501 [</w:t>
      </w:r>
      <w:r>
        <w:rPr>
          <w:rFonts w:eastAsia="DengXian"/>
          <w:lang w:val="en-US"/>
        </w:rPr>
        <w:t xml:space="preserve">2]). According to this request, PCF generates PCC rules for the specified target traffic which also includes the traffic routing information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or </w:t>
      </w:r>
      <w:r w:rsidR="00F43434">
        <w:rPr>
          <w:rFonts w:eastAsia="DengXian"/>
          <w:lang w:val="en-US"/>
        </w:rPr>
        <w:t>"</w:t>
      </w:r>
      <w:r>
        <w:rPr>
          <w:rFonts w:eastAsia="DengXian"/>
          <w:lang w:val="en-US"/>
        </w:rPr>
        <w:t>Traffic steering policy identifier(s)</w:t>
      </w:r>
      <w:r w:rsidR="00F43434">
        <w:rPr>
          <w:rFonts w:eastAsia="DengXian"/>
          <w:lang w:val="en-US"/>
        </w:rPr>
        <w:t>"</w:t>
      </w:r>
      <w:r>
        <w:rPr>
          <w:rFonts w:eastAsia="DengXian"/>
          <w:lang w:val="en-US"/>
        </w:rPr>
        <w:t xml:space="preserve"> (see Table 6.3.1 of </w:t>
      </w:r>
      <w:r w:rsidR="00647406">
        <w:rPr>
          <w:rFonts w:eastAsia="DengXian"/>
          <w:lang w:val="en-US"/>
        </w:rPr>
        <w:t>TS 23.503 [</w:t>
      </w:r>
      <w:r w:rsidR="00BF6633">
        <w:rPr>
          <w:rFonts w:eastAsia="DengXian"/>
          <w:lang w:val="en-US"/>
        </w:rPr>
        <w:t>4]</w:t>
      </w:r>
      <w:r>
        <w:rPr>
          <w:rFonts w:eastAsia="DengXian"/>
          <w:lang w:val="en-US"/>
        </w:rPr>
        <w:t xml:space="preserve">). Then SMF uses these PCC rules to </w:t>
      </w:r>
      <w:r>
        <w:rPr>
          <w:rFonts w:eastAsia="DengXian"/>
          <w:lang w:val="en-US"/>
        </w:rPr>
        <w:lastRenderedPageBreak/>
        <w:t xml:space="preserve">update routing of PDU sessions. The procedure of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is depicted in clause 4.3.6.2 of </w:t>
      </w:r>
      <w:r w:rsidR="00647406">
        <w:rPr>
          <w:rFonts w:eastAsia="DengXian"/>
          <w:lang w:val="en-US"/>
        </w:rPr>
        <w:t>TS 23.502 [</w:t>
      </w:r>
      <w:r>
        <w:rPr>
          <w:rFonts w:eastAsia="DengXian"/>
          <w:lang w:val="en-US"/>
        </w:rPr>
        <w:t xml:space="preserve">3]. As an option, the traffic steering policies can be pre-configured in SMF and PCC rules determine which policy should be used (see clause 6.3.1 of </w:t>
      </w:r>
      <w:r w:rsidR="00647406">
        <w:rPr>
          <w:rFonts w:eastAsia="DengXian"/>
          <w:lang w:val="en-US"/>
        </w:rPr>
        <w:t>TS 23.503 [</w:t>
      </w:r>
      <w:r>
        <w:rPr>
          <w:rFonts w:eastAsia="DengXian"/>
          <w:lang w:val="en-US"/>
        </w:rPr>
        <w:t>4]).</w:t>
      </w:r>
    </w:p>
    <w:p w14:paraId="60D83C50" w14:textId="77777777" w:rsidR="00EF20AA" w:rsidRDefault="00EF20AA" w:rsidP="00EF20AA">
      <w:pPr>
        <w:rPr>
          <w:rFonts w:eastAsia="DengXian"/>
          <w:lang w:val="en-US"/>
        </w:rPr>
      </w:pPr>
      <w:r>
        <w:rPr>
          <w:rFonts w:eastAsia="DengXian"/>
          <w:lang w:val="en-US"/>
        </w:rPr>
        <w:t>To sum up, the following capabilities currently exist:</w:t>
      </w:r>
    </w:p>
    <w:p w14:paraId="25D97676" w14:textId="545FC2DE" w:rsidR="00EF20AA" w:rsidRDefault="00EF20AA" w:rsidP="00EF20AA">
      <w:pPr>
        <w:pStyle w:val="B1"/>
        <w:rPr>
          <w:rFonts w:eastAsia="DengXian"/>
          <w:lang w:val="en-US"/>
        </w:rPr>
      </w:pPr>
      <w:r>
        <w:rPr>
          <w:rFonts w:eastAsia="DengXian"/>
          <w:lang w:val="en-US"/>
        </w:rPr>
        <w:t>-</w:t>
      </w:r>
      <w:r>
        <w:rPr>
          <w:rFonts w:eastAsia="DengXian"/>
          <w:lang w:val="en-US"/>
        </w:rPr>
        <w:tab/>
        <w:t>A number of traffic steering policies are pre-configured in SMF.</w:t>
      </w:r>
    </w:p>
    <w:p w14:paraId="4A6DA962" w14:textId="2FB9033D" w:rsidR="00EF20AA" w:rsidRDefault="00EF20AA" w:rsidP="00EF20AA">
      <w:pPr>
        <w:pStyle w:val="B1"/>
        <w:rPr>
          <w:rFonts w:eastAsia="DengXian"/>
          <w:lang w:val="en-US"/>
        </w:rPr>
      </w:pPr>
      <w:r>
        <w:rPr>
          <w:rFonts w:eastAsia="DengXian"/>
          <w:lang w:val="en-US"/>
        </w:rPr>
        <w:t>-</w:t>
      </w:r>
      <w:r>
        <w:rPr>
          <w:rFonts w:eastAsia="DengXian"/>
          <w:lang w:val="en-US"/>
        </w:rPr>
        <w:tab/>
        <w:t>AF specifies the traffic routing ID/information for a target traffic and sends the request to PCF.</w:t>
      </w:r>
    </w:p>
    <w:p w14:paraId="68FC3421" w14:textId="4B332051" w:rsidR="00EF20AA" w:rsidRDefault="00EF20AA" w:rsidP="00EF20AA">
      <w:pPr>
        <w:pStyle w:val="B1"/>
        <w:rPr>
          <w:rFonts w:eastAsia="DengXian"/>
          <w:lang w:val="en-US"/>
        </w:rPr>
      </w:pPr>
      <w:r>
        <w:rPr>
          <w:rFonts w:eastAsia="DengXian"/>
          <w:lang w:val="en-US"/>
        </w:rPr>
        <w:t>-</w:t>
      </w:r>
      <w:r>
        <w:rPr>
          <w:rFonts w:eastAsia="DengXian"/>
          <w:lang w:val="en-US"/>
        </w:rPr>
        <w:tab/>
        <w:t>PCF generates PCC rules for the specified target traffic including the traffic steering policy ID.</w:t>
      </w:r>
    </w:p>
    <w:p w14:paraId="0233BDEC" w14:textId="6A010B96" w:rsidR="00EF20AA" w:rsidRDefault="00EF20AA" w:rsidP="00EF20AA">
      <w:pPr>
        <w:pStyle w:val="B1"/>
        <w:rPr>
          <w:rFonts w:eastAsia="DengXian"/>
          <w:lang w:val="en-US"/>
        </w:rPr>
      </w:pPr>
      <w:r>
        <w:rPr>
          <w:rFonts w:eastAsia="DengXian"/>
          <w:lang w:val="en-US"/>
        </w:rPr>
        <w:t>-</w:t>
      </w:r>
      <w:r>
        <w:rPr>
          <w:rFonts w:eastAsia="DengXian"/>
          <w:lang w:val="en-US"/>
        </w:rPr>
        <w:tab/>
        <w:t>SMF updates the routing configuration of the specified target traffic according to the steering policy according to the PCC rules.</w:t>
      </w:r>
    </w:p>
    <w:p w14:paraId="5DA326A1" w14:textId="77777777" w:rsidR="00EF20AA" w:rsidRDefault="00EF20AA" w:rsidP="00EF20AA">
      <w:pPr>
        <w:rPr>
          <w:rFonts w:eastAsia="DengXian"/>
          <w:lang w:val="en-US"/>
        </w:rPr>
      </w:pPr>
      <w:r>
        <w:rPr>
          <w:rFonts w:eastAsia="DengXian"/>
          <w:lang w:val="en-US"/>
        </w:rPr>
        <w:t>The important point is that the target traffic (and corresponding/associated UEs) are specified by the AF based on its requirements.</w:t>
      </w:r>
    </w:p>
    <w:p w14:paraId="240F5E43" w14:textId="5A370FA3" w:rsidR="00EF20AA" w:rsidRDefault="00EF20AA" w:rsidP="00EF20AA">
      <w:pPr>
        <w:rPr>
          <w:rFonts w:eastAsia="DengXian"/>
          <w:lang w:val="en-US"/>
        </w:rPr>
      </w:pPr>
      <w:r>
        <w:rPr>
          <w:rFonts w:eastAsia="DengXian"/>
          <w:lang w:val="en-US"/>
        </w:rPr>
        <w:t>Following a similar concept, this paper proposes a solution to adjust the UP path of PDU sessions based on operator</w:t>
      </w:r>
      <w:r w:rsidR="00F43434">
        <w:rPr>
          <w:rFonts w:eastAsia="DengXian"/>
          <w:lang w:val="en-US"/>
        </w:rPr>
        <w:t>'</w:t>
      </w:r>
      <w:r>
        <w:rPr>
          <w:rFonts w:eastAsia="DengXian"/>
          <w:lang w:val="en-US"/>
        </w:rPr>
        <w:t>s policy on energy. The overall procedure is as follows.</w:t>
      </w:r>
    </w:p>
    <w:p w14:paraId="4A659D2F" w14:textId="716A4362" w:rsidR="00EF20AA" w:rsidRDefault="00EF20AA" w:rsidP="00EF20AA">
      <w:pPr>
        <w:rPr>
          <w:rFonts w:eastAsia="DengXian"/>
          <w:lang w:val="en-US"/>
        </w:rPr>
      </w:pPr>
      <w:r>
        <w:rPr>
          <w:rFonts w:eastAsia="DengXian"/>
          <w:lang w:val="en-US"/>
        </w:rPr>
        <w:t>It is assumed that the operator configures the energy policies in the OAM which is accessible to other NFs as well. Moreover, it is assumed that OAM can provide energy related information (e.g. energy consumption, carbon emission, etc.) of NFs.</w:t>
      </w:r>
    </w:p>
    <w:p w14:paraId="79518064" w14:textId="30D28A52" w:rsidR="00EF20AA" w:rsidRDefault="00EF20AA" w:rsidP="00EF20AA">
      <w:pPr>
        <w:rPr>
          <w:rFonts w:eastAsia="DengXian"/>
          <w:lang w:val="en-US"/>
        </w:rPr>
      </w:pPr>
      <w:r>
        <w:rPr>
          <w:rFonts w:eastAsia="DengXian"/>
          <w:lang w:val="en-US"/>
        </w:rPr>
        <w:t>A new network function named Energy Efficiency Control Function (EECF) in collaboration with SMF and PCF implements the operator</w:t>
      </w:r>
      <w:r w:rsidR="00F43434">
        <w:rPr>
          <w:rFonts w:eastAsia="DengXian"/>
          <w:lang w:val="en-US"/>
        </w:rPr>
        <w:t>'</w:t>
      </w:r>
      <w:r>
        <w:rPr>
          <w:rFonts w:eastAsia="DengXian"/>
          <w:lang w:val="en-US"/>
        </w:rPr>
        <w:t>s policy on energy management with the following steps.</w:t>
      </w:r>
    </w:p>
    <w:p w14:paraId="6ADC3398" w14:textId="77777777" w:rsidR="00EF20AA" w:rsidRDefault="00EF20AA" w:rsidP="00EF20AA">
      <w:pPr>
        <w:rPr>
          <w:rFonts w:eastAsia="DengXian"/>
          <w:lang w:val="en-US"/>
        </w:rPr>
      </w:pPr>
      <w:r>
        <w:rPr>
          <w:rFonts w:eastAsia="DengXian"/>
          <w:lang w:val="en-US"/>
        </w:rPr>
        <w:t>The main idea of the proposed solution is to replace AF by the EECF where:</w:t>
      </w:r>
    </w:p>
    <w:p w14:paraId="6E73D61A" w14:textId="0B3CB40E" w:rsidR="00EF20AA" w:rsidRDefault="00EF20AA" w:rsidP="00EF20AA">
      <w:pPr>
        <w:pStyle w:val="B1"/>
        <w:rPr>
          <w:rFonts w:eastAsia="DengXian"/>
          <w:lang w:val="en-US"/>
        </w:rPr>
      </w:pPr>
      <w:r>
        <w:rPr>
          <w:rFonts w:eastAsia="DengXian"/>
          <w:lang w:val="en-US"/>
        </w:rPr>
        <w:t>-</w:t>
      </w:r>
      <w:r>
        <w:rPr>
          <w:rFonts w:eastAsia="DengXian"/>
          <w:lang w:val="en-US"/>
        </w:rPr>
        <w:tab/>
        <w:t>The target traffic (i.e. the PDU sessions) whose UP paths need to be adjusted are determined by the EECF.</w:t>
      </w:r>
    </w:p>
    <w:p w14:paraId="4E1650AC" w14:textId="6A32FCF3" w:rsidR="00EF20AA" w:rsidRDefault="00EF20AA" w:rsidP="00EF20AA">
      <w:pPr>
        <w:pStyle w:val="B1"/>
        <w:rPr>
          <w:rFonts w:eastAsia="DengXian"/>
          <w:lang w:val="en-US"/>
        </w:rPr>
      </w:pPr>
      <w:r>
        <w:rPr>
          <w:rFonts w:eastAsia="DengXian"/>
          <w:lang w:val="en-US"/>
        </w:rPr>
        <w:t>-</w:t>
      </w:r>
      <w:r>
        <w:rPr>
          <w:rFonts w:eastAsia="DengXian"/>
          <w:lang w:val="en-US"/>
        </w:rPr>
        <w:tab/>
        <w:t>EECF identifies the target traffic according to the current UP paths of (a subset of) PDU sessions, UPF energy-related and load information and also operator</w:t>
      </w:r>
      <w:r w:rsidR="00F43434">
        <w:rPr>
          <w:rFonts w:eastAsia="DengXian"/>
          <w:lang w:val="en-US"/>
        </w:rPr>
        <w:t>'</w:t>
      </w:r>
      <w:r>
        <w:rPr>
          <w:rFonts w:eastAsia="DengXian"/>
          <w:lang w:val="en-US"/>
        </w:rPr>
        <w:t>s policy.</w:t>
      </w:r>
    </w:p>
    <w:p w14:paraId="2F647012" w14:textId="5AEB697A" w:rsidR="00EF20AA" w:rsidRDefault="00EF20AA" w:rsidP="00EF20AA">
      <w:pPr>
        <w:pStyle w:val="B1"/>
        <w:rPr>
          <w:rFonts w:eastAsia="DengXian"/>
          <w:lang w:val="en-US"/>
        </w:rPr>
      </w:pPr>
      <w:r>
        <w:rPr>
          <w:rFonts w:eastAsia="DengXian"/>
          <w:lang w:val="en-US"/>
        </w:rPr>
        <w:t>-</w:t>
      </w:r>
      <w:r>
        <w:rPr>
          <w:rFonts w:eastAsia="DengXian"/>
          <w:lang w:val="en-US"/>
        </w:rPr>
        <w:tab/>
        <w:t>The operator</w:t>
      </w:r>
      <w:r w:rsidR="00F43434">
        <w:rPr>
          <w:rFonts w:eastAsia="DengXian"/>
          <w:lang w:val="en-US"/>
        </w:rPr>
        <w:t>'</w:t>
      </w:r>
      <w:r>
        <w:rPr>
          <w:rFonts w:eastAsia="DengXian"/>
          <w:lang w:val="en-US"/>
        </w:rPr>
        <w:t>s policy as an input to the EECF determines the importance of the different energy related criteria; e.g. how much is important energy efficiency, how much the operator aims to use renewable energy sources.</w:t>
      </w:r>
    </w:p>
    <w:p w14:paraId="0AB55C6E" w14:textId="3EB3269B" w:rsidR="00EF20AA" w:rsidRDefault="00EF20AA" w:rsidP="00EF20AA">
      <w:pPr>
        <w:pStyle w:val="B1"/>
        <w:rPr>
          <w:rFonts w:eastAsia="DengXian"/>
          <w:lang w:val="en-US"/>
        </w:rPr>
      </w:pPr>
      <w:r>
        <w:rPr>
          <w:rFonts w:eastAsia="DengXian"/>
          <w:lang w:val="en-US"/>
        </w:rPr>
        <w:t>-</w:t>
      </w:r>
      <w:r>
        <w:rPr>
          <w:rFonts w:eastAsia="DengXian"/>
          <w:lang w:val="en-US"/>
        </w:rPr>
        <w:tab/>
        <w:t xml:space="preserve">EECF not only specifies the target traffic, but it also configures the </w:t>
      </w:r>
      <w:r w:rsidR="00F43434">
        <w:rPr>
          <w:rFonts w:eastAsia="DengXian"/>
          <w:lang w:val="en-US"/>
        </w:rPr>
        <w:t>"</w:t>
      </w:r>
      <w:r>
        <w:rPr>
          <w:rFonts w:eastAsia="DengXian"/>
          <w:lang w:val="en-US"/>
        </w:rPr>
        <w:t>traffic steering policies in SMF</w:t>
      </w:r>
      <w:r w:rsidR="00F43434">
        <w:rPr>
          <w:rFonts w:eastAsia="DengXian"/>
          <w:lang w:val="en-US"/>
        </w:rPr>
        <w:t>"</w:t>
      </w:r>
      <w:r>
        <w:rPr>
          <w:rFonts w:eastAsia="DengXian"/>
          <w:lang w:val="en-US"/>
        </w:rPr>
        <w:t xml:space="preserve"> (in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it is assumed that traffic steering policies are pre-configured; but here, EECF is responsible to find a number of energy-aware UP paths and configure them in the SMF).</w:t>
      </w:r>
    </w:p>
    <w:p w14:paraId="3A988E25" w14:textId="77777777" w:rsidR="00EF20AA" w:rsidRDefault="00EF20AA" w:rsidP="00EF20AA">
      <w:pPr>
        <w:pStyle w:val="B1"/>
        <w:rPr>
          <w:rFonts w:eastAsia="DengXian"/>
          <w:lang w:val="en-US"/>
        </w:rPr>
      </w:pPr>
      <w:r>
        <w:rPr>
          <w:rFonts w:eastAsia="DengXian"/>
          <w:lang w:val="en-US"/>
        </w:rPr>
        <w:t>-</w:t>
      </w:r>
      <w:r>
        <w:rPr>
          <w:rFonts w:eastAsia="DengXian"/>
          <w:lang w:val="en-US"/>
        </w:rPr>
        <w:tab/>
        <w:t>Instead of N6 Traffic, this procedure is for steering N9 traffic.</w:t>
      </w:r>
    </w:p>
    <w:p w14:paraId="5375247B" w14:textId="1746C8D1" w:rsidR="00EF20AA" w:rsidRDefault="00EF20AA" w:rsidP="00EF20AA">
      <w:pPr>
        <w:pStyle w:val="B1"/>
        <w:rPr>
          <w:rFonts w:eastAsia="DengXian"/>
          <w:lang w:val="en-US"/>
        </w:rPr>
      </w:pPr>
      <w:r>
        <w:rPr>
          <w:rFonts w:eastAsia="DengXian"/>
          <w:lang w:val="en-US"/>
        </w:rPr>
        <w:t>-</w:t>
      </w:r>
      <w:r>
        <w:rPr>
          <w:rFonts w:eastAsia="DengXian"/>
          <w:lang w:val="en-US"/>
        </w:rPr>
        <w:tab/>
        <w:t xml:space="preserve">PCF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specify traffic steering policy ids in the PCC rules.</w:t>
      </w:r>
    </w:p>
    <w:p w14:paraId="7BAC7077" w14:textId="705DC594" w:rsidR="00EF20AA" w:rsidRDefault="00EF20AA" w:rsidP="00EF20AA">
      <w:pPr>
        <w:pStyle w:val="B1"/>
        <w:rPr>
          <w:rFonts w:eastAsia="DengXian"/>
          <w:lang w:val="en-US"/>
        </w:rPr>
      </w:pPr>
      <w:r>
        <w:rPr>
          <w:rFonts w:eastAsia="DengXian"/>
          <w:lang w:val="en-US"/>
        </w:rPr>
        <w:t>-</w:t>
      </w:r>
      <w:r>
        <w:rPr>
          <w:rFonts w:eastAsia="DengXian"/>
          <w:lang w:val="en-US"/>
        </w:rPr>
        <w:tab/>
        <w:t xml:space="preserve">SMF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re-configure the routing according to the given PCC rules.</w:t>
      </w:r>
    </w:p>
    <w:p w14:paraId="5B8536FF" w14:textId="1C163291" w:rsidR="00EF20AA" w:rsidRDefault="00EF20AA" w:rsidP="00EF20AA">
      <w:pPr>
        <w:rPr>
          <w:rFonts w:eastAsia="DengXian"/>
          <w:lang w:val="en-US"/>
        </w:rPr>
      </w:pPr>
      <w:r>
        <w:rPr>
          <w:rFonts w:eastAsia="DengXian"/>
          <w:lang w:val="en-US"/>
        </w:rPr>
        <w:t>At the first step, EECF collects three categories of information. It gets the energy related and load information of UPFs deployed in the network from the OAM. For PDU sessions, it obtains the information of the corresponding serving UPFs (i.e. UPFs that handle the traffic of the PDU session) from the SMF and accordingly determines the user plane path of the PDU sessions on the N9 interface (i.e. the chain of serving UPFs). The PDU sessions that EECF collect their corresponding information can be a set of (by OAM) pre-configured PDU sessions, all PDU sessions of the UEs in a specific area, PDU session with specific characteristics (e.g. containing specific 5QI) or any set determined by the internal logic of the EECF. Moreover, it gets the operator</w:t>
      </w:r>
      <w:r w:rsidR="00F43434">
        <w:rPr>
          <w:rFonts w:eastAsia="DengXian"/>
          <w:lang w:val="en-US"/>
        </w:rPr>
        <w:t>'</w:t>
      </w:r>
      <w:r>
        <w:rPr>
          <w:rFonts w:eastAsia="DengXian"/>
          <w:lang w:val="en-US"/>
        </w:rPr>
        <w:t>s policy on energy from the OAM. This policy determines the energy goal of the operator; more specifically, it determines the importance of different aspect of energy for example energy efficiency maximization or carbon emission reduction.</w:t>
      </w:r>
    </w:p>
    <w:p w14:paraId="5530E974" w14:textId="65357CBB" w:rsidR="00EF20AA" w:rsidRDefault="00EF20AA" w:rsidP="00EF20AA">
      <w:pPr>
        <w:rPr>
          <w:rFonts w:eastAsia="DengXian"/>
          <w:lang w:val="en-US"/>
        </w:rPr>
      </w:pPr>
      <w:r>
        <w:rPr>
          <w:rFonts w:eastAsia="DengXian"/>
          <w:lang w:val="en-US"/>
        </w:rPr>
        <w:t>After the first step, EECF has the view current status of the network more specifically it know the energy-related and load information of the UPFs in the network; it knows the UP paths of (a subset of) PDU sessions in the network and it also know the operator</w:t>
      </w:r>
      <w:r w:rsidR="00F43434">
        <w:rPr>
          <w:rFonts w:eastAsia="DengXian"/>
          <w:lang w:val="en-US"/>
        </w:rPr>
        <w:t>'</w:t>
      </w:r>
      <w:r>
        <w:rPr>
          <w:rFonts w:eastAsia="DengXian"/>
          <w:lang w:val="en-US"/>
        </w:rPr>
        <w:t>s objective for the energy. In the second step, using the information obtained in the first step, EECF derive optimized UP paths for the PDU sessions. This is the internal logic of the EECF; but it can be seen as a optimization problem that EECF should find a suitable path for PDU sessions in such a way that the energy consumed by UPFs optimizes the operator</w:t>
      </w:r>
      <w:r w:rsidR="00F43434">
        <w:rPr>
          <w:rFonts w:eastAsia="DengXian"/>
          <w:lang w:val="en-US"/>
        </w:rPr>
        <w:t>'</w:t>
      </w:r>
      <w:r>
        <w:rPr>
          <w:rFonts w:eastAsia="DengXian"/>
          <w:lang w:val="en-US"/>
        </w:rPr>
        <w:t xml:space="preserve">s goal. The criteria that the EECF takes into account in the UP path adjustment is </w:t>
      </w:r>
      <w:r>
        <w:rPr>
          <w:rFonts w:eastAsia="DengXian"/>
          <w:lang w:val="en-US"/>
        </w:rPr>
        <w:lastRenderedPageBreak/>
        <w:t>determined by operator</w:t>
      </w:r>
      <w:r w:rsidR="00F43434">
        <w:rPr>
          <w:rFonts w:eastAsia="DengXian"/>
          <w:lang w:val="en-US"/>
        </w:rPr>
        <w:t>'</w:t>
      </w:r>
      <w:r>
        <w:rPr>
          <w:rFonts w:eastAsia="DengXian"/>
          <w:lang w:val="en-US"/>
        </w:rPr>
        <w:t>s policy (obtained in the first step) e.g. minimize energy consumption via shutting down as much as possible UPFs or maximizing renewable energy consumption ratio via routing traffic through the UPFs that (partially) powered on by renewable energy sources. So, these UP paths are computed in such a way that steering N9 traffic through the paths optimizes the operator</w:t>
      </w:r>
      <w:r w:rsidR="00F43434">
        <w:rPr>
          <w:rFonts w:eastAsia="DengXian"/>
          <w:lang w:val="en-US"/>
        </w:rPr>
        <w:t>'</w:t>
      </w:r>
      <w:r>
        <w:rPr>
          <w:rFonts w:eastAsia="DengXian"/>
          <w:lang w:val="en-US"/>
        </w:rPr>
        <w:t>s energy goal. The outcomes of this optimization process are 1) a set of PDU sessions that need to be rerouted, 2) UP path of the PDU sessions.</w:t>
      </w:r>
    </w:p>
    <w:p w14:paraId="33D8E872" w14:textId="3D0A9422" w:rsidR="00EF20AA" w:rsidRDefault="00EF20AA" w:rsidP="00EF20AA">
      <w:pPr>
        <w:pStyle w:val="NO"/>
        <w:rPr>
          <w:rFonts w:eastAsia="DengXian"/>
          <w:lang w:val="en-US"/>
        </w:rPr>
      </w:pPr>
      <w:r>
        <w:rPr>
          <w:rFonts w:eastAsia="DengXian"/>
          <w:lang w:val="en-US"/>
        </w:rPr>
        <w:t>NOTE:</w:t>
      </w:r>
      <w:r>
        <w:rPr>
          <w:rFonts w:eastAsia="DengXian"/>
          <w:lang w:val="en-US"/>
        </w:rPr>
        <w:tab/>
        <w:t>Whether all or subset of PDU sessions are considered for the UP path adjustment and the solution to compute paths to optimize the operator</w:t>
      </w:r>
      <w:r w:rsidR="00F43434">
        <w:rPr>
          <w:rFonts w:eastAsia="DengXian"/>
          <w:lang w:val="en-US"/>
        </w:rPr>
        <w:t>'</w:t>
      </w:r>
      <w:r>
        <w:rPr>
          <w:rFonts w:eastAsia="DengXian"/>
          <w:lang w:val="en-US"/>
        </w:rPr>
        <w:t>s policy are the internal logic of the EECF.</w:t>
      </w:r>
    </w:p>
    <w:p w14:paraId="2F897C46" w14:textId="77777777" w:rsidR="00EF20AA" w:rsidRDefault="00EF20AA" w:rsidP="00EF20AA">
      <w:pPr>
        <w:rPr>
          <w:rFonts w:eastAsia="DengXian"/>
          <w:lang w:val="en-US"/>
        </w:rPr>
      </w:pPr>
      <w:r>
        <w:rPr>
          <w:rFonts w:eastAsia="DengXian"/>
          <w:lang w:val="en-US"/>
        </w:rPr>
        <w:t>Currently it is possible to configure N6 traffic steering policies in the SMF, following a similar concept, in the third step, EECF configure the N9 traffic steering paths in SMF; in this process, a traffic steering policy ID is assigned for each path. This policy ID and the corresponding path are configured in the SMF.</w:t>
      </w:r>
    </w:p>
    <w:p w14:paraId="3195A826" w14:textId="7C75792B" w:rsidR="00EF20AA" w:rsidRDefault="00EF20AA" w:rsidP="00EF20AA">
      <w:pPr>
        <w:rPr>
          <w:rFonts w:eastAsia="DengXian"/>
          <w:lang w:val="en-US"/>
        </w:rPr>
      </w:pPr>
      <w:r>
        <w:rPr>
          <w:rFonts w:eastAsia="DengXian"/>
          <w:lang w:val="en-US"/>
        </w:rPr>
        <w:t>In the fourth step, similar to the AF influence on traffic routing, EECF asks PCF to update PCC rules according to the optimized N9 traffic steering policies. In this request, EECF specifies the target traffic (i.e. the PDU sessions) that wants to influence their routing moreover, it also specifies the corresponding traffic steering policy ID (both the information is the outcome of the optimization process). Then PCF, based on this request and considering other configurations, derives PCC rules including the N9 traffic steering information and shares them with the SMF. The extended PCC rules may specify which N9 traffic steering policy should be applied for the specified traffic. For this purpose, the PCC rule content is extended to include the N9 traffic steering policy ID (which has already been configured in the SMF in the previous step). It should be noted that EECF is responsible for identifying the PDUs to be rerouted and their corresponding paths and the information is given as inputs to PCF to update the PCC rules.</w:t>
      </w:r>
    </w:p>
    <w:p w14:paraId="1B2C8CD6" w14:textId="77777777" w:rsidR="00EF20AA" w:rsidRDefault="00EF20AA" w:rsidP="00EF20AA">
      <w:pPr>
        <w:rPr>
          <w:rFonts w:eastAsia="DengXian"/>
          <w:lang w:val="en-US"/>
        </w:rPr>
      </w:pPr>
      <w:r>
        <w:rPr>
          <w:rFonts w:eastAsia="DengXian"/>
          <w:lang w:val="en-US"/>
        </w:rPr>
        <w:t>Finally, SMF implements these policies via proper configuration of the deployed UPFs.</w:t>
      </w:r>
    </w:p>
    <w:p w14:paraId="46AC3E4B" w14:textId="761149CD" w:rsidR="00E34CC9" w:rsidRPr="00B2058B" w:rsidRDefault="00E37973" w:rsidP="00B2058B">
      <w:pPr>
        <w:pStyle w:val="EditorsNote"/>
        <w:rPr>
          <w:rFonts w:eastAsiaTheme="minorEastAsia"/>
          <w:lang w:eastAsia="ja-JP"/>
        </w:rPr>
      </w:pPr>
      <w:r>
        <w:rPr>
          <w:lang w:eastAsia="zh-CN"/>
        </w:rPr>
        <w:t>Editor</w:t>
      </w:r>
      <w:r w:rsidR="00F43434">
        <w:rPr>
          <w:lang w:eastAsia="zh-CN"/>
        </w:rPr>
        <w:t>'</w:t>
      </w:r>
      <w:r>
        <w:rPr>
          <w:lang w:eastAsia="zh-CN"/>
        </w:rPr>
        <w:t>s note:</w:t>
      </w:r>
      <w:r>
        <w:rPr>
          <w:lang w:eastAsia="zh-CN"/>
        </w:rPr>
        <w:tab/>
      </w:r>
      <w:r w:rsidR="00EF20AA">
        <w:t xml:space="preserve">Whether </w:t>
      </w:r>
      <w:r w:rsidR="00E34CC9">
        <w:t>a new function is needed is FFS. (e.g. consider whether NWDAF or SMF can support the needed functionality)</w:t>
      </w:r>
      <w:r w:rsidR="00EF20AA">
        <w:t>.</w:t>
      </w:r>
    </w:p>
    <w:p w14:paraId="6E5CD44F" w14:textId="42B7D642" w:rsidR="00E34CC9" w:rsidRPr="00B2058B" w:rsidRDefault="00E34CC9" w:rsidP="00B2058B">
      <w:pPr>
        <w:pStyle w:val="Heading3"/>
      </w:pPr>
      <w:bookmarkStart w:id="331" w:name="_Toc157674378"/>
      <w:bookmarkStart w:id="332" w:name="_Toc168463274"/>
      <w:r>
        <w:t>6.13.3</w:t>
      </w:r>
      <w:r>
        <w:tab/>
        <w:t>Procedures</w:t>
      </w:r>
      <w:bookmarkEnd w:id="331"/>
      <w:bookmarkEnd w:id="332"/>
    </w:p>
    <w:p w14:paraId="7A49BC54" w14:textId="114CFCBC" w:rsidR="00E34CC9" w:rsidRDefault="00E34CC9" w:rsidP="00E34CC9">
      <w:pPr>
        <w:rPr>
          <w:rFonts w:eastAsiaTheme="minorEastAsia"/>
          <w:color w:val="000000"/>
          <w:lang w:eastAsia="ko-KR"/>
        </w:rPr>
      </w:pPr>
      <w:r>
        <w:rPr>
          <w:lang w:eastAsia="ko-KR"/>
        </w:rPr>
        <w:t>The procedure depicted in Figure </w:t>
      </w:r>
      <w:r>
        <w:t>6.</w:t>
      </w:r>
      <w:r w:rsidR="00BB5528">
        <w:t>13</w:t>
      </w:r>
      <w:r>
        <w:t>.3</w:t>
      </w:r>
      <w:r>
        <w:rPr>
          <w:lang w:eastAsia="ko-KR"/>
        </w:rPr>
        <w:t>-1 describes how the UP paths are adjusted based on the operator</w:t>
      </w:r>
      <w:r w:rsidR="00F43434">
        <w:rPr>
          <w:lang w:eastAsia="ko-KR"/>
        </w:rPr>
        <w:t>'</w:t>
      </w:r>
      <w:r>
        <w:rPr>
          <w:lang w:eastAsia="ko-KR"/>
        </w:rPr>
        <w:t>s policy.</w:t>
      </w:r>
    </w:p>
    <w:p w14:paraId="79CAD66D" w14:textId="77777777" w:rsidR="00E34CC9" w:rsidRDefault="00E34CC9" w:rsidP="006E1308">
      <w:pPr>
        <w:pStyle w:val="TH"/>
        <w:rPr>
          <w:lang w:eastAsia="ja-JP"/>
        </w:rPr>
      </w:pPr>
      <w:r w:rsidRPr="006E1308">
        <w:rPr>
          <w:rFonts w:eastAsiaTheme="minorEastAsia"/>
        </w:rPr>
        <w:object w:dxaOrig="9620" w:dyaOrig="4710" w14:anchorId="78C6DEED">
          <v:shape id="_x0000_i1047" type="#_x0000_t75" style="width:481.05pt;height:235pt" o:ole="">
            <v:imagedata r:id="rId53" o:title=""/>
          </v:shape>
          <o:OLEObject Type="Embed" ProgID="Visio.Drawing.15" ShapeID="_x0000_i1047" DrawAspect="Content" ObjectID="_1786432069" r:id="rId54"/>
        </w:object>
      </w:r>
    </w:p>
    <w:p w14:paraId="759113CC" w14:textId="62B3D6B2" w:rsidR="00E34CC9" w:rsidRDefault="00E34CC9" w:rsidP="00E34CC9">
      <w:pPr>
        <w:pStyle w:val="TF"/>
      </w:pPr>
      <w:bookmarkStart w:id="333" w:name="_CRFigure4_16_15_2_11"/>
      <w:r>
        <w:t xml:space="preserve">Figure </w:t>
      </w:r>
      <w:bookmarkEnd w:id="333"/>
      <w:r>
        <w:t>6.13.3</w:t>
      </w:r>
      <w:r>
        <w:rPr>
          <w:lang w:eastAsia="ko-KR"/>
        </w:rPr>
        <w:t>-1</w:t>
      </w:r>
      <w:r>
        <w:t>: Energy-aware user plane path adjustment</w:t>
      </w:r>
    </w:p>
    <w:p w14:paraId="4F99FC5C" w14:textId="0C5311D4" w:rsidR="00806AFF" w:rsidRDefault="00806AFF" w:rsidP="00806AFF">
      <w:pPr>
        <w:pStyle w:val="B1"/>
      </w:pPr>
      <w:r>
        <w:t>1.</w:t>
      </w:r>
      <w:r>
        <w:tab/>
        <w:t>The EECF subscribes to the operator</w:t>
      </w:r>
      <w:r w:rsidR="00F43434">
        <w:t>'</w:t>
      </w:r>
      <w:r>
        <w:t>s energy policy configured in the OAM. The policy determines the importance of different energy-related criteria/aspects e.g</w:t>
      </w:r>
      <w:r w:rsidR="00EF20AA">
        <w:t>.</w:t>
      </w:r>
      <w:r>
        <w:t xml:space="preserve"> energy efficiency, carbon emission, etc.</w:t>
      </w:r>
    </w:p>
    <w:p w14:paraId="4D499999" w14:textId="70F056E0" w:rsidR="00806AFF" w:rsidRDefault="00806AFF" w:rsidP="00EF20AA">
      <w:pPr>
        <w:pStyle w:val="EditorsNote"/>
      </w:pPr>
      <w:r>
        <w:t>Editor</w:t>
      </w:r>
      <w:r w:rsidR="00F43434">
        <w:t>'</w:t>
      </w:r>
      <w:r>
        <w:t>s note:</w:t>
      </w:r>
      <w:r>
        <w:tab/>
        <w:t>The details of the operator</w:t>
      </w:r>
      <w:r w:rsidR="00F43434">
        <w:t>'</w:t>
      </w:r>
      <w:r>
        <w:t>s policies are FFS.</w:t>
      </w:r>
    </w:p>
    <w:p w14:paraId="7378607D" w14:textId="77777777" w:rsidR="00806AFF" w:rsidRDefault="00806AFF" w:rsidP="00806AFF">
      <w:pPr>
        <w:pStyle w:val="B1"/>
      </w:pPr>
      <w:r>
        <w:t>2.</w:t>
      </w:r>
      <w:r>
        <w:tab/>
        <w:t>The EECF subscribes to the energy-related information of the deployed UPFs in the network which are collected by OAM.</w:t>
      </w:r>
    </w:p>
    <w:p w14:paraId="51F37D40" w14:textId="27BD156F" w:rsidR="00806AFF" w:rsidRDefault="00806AFF" w:rsidP="00EF20AA">
      <w:pPr>
        <w:pStyle w:val="EditorsNote"/>
      </w:pPr>
      <w:r>
        <w:lastRenderedPageBreak/>
        <w:t>Editor</w:t>
      </w:r>
      <w:r w:rsidR="00F43434">
        <w:t>'</w:t>
      </w:r>
      <w:r>
        <w:t>s note:</w:t>
      </w:r>
      <w:r>
        <w:tab/>
        <w:t>Whether and how to collect information related to carbon emissions and renewable energy of NFs are FFS.</w:t>
      </w:r>
    </w:p>
    <w:p w14:paraId="257935C5" w14:textId="1A7D4BFB" w:rsidR="00806AFF" w:rsidRDefault="00806AFF" w:rsidP="00806AFF">
      <w:pPr>
        <w:pStyle w:val="B1"/>
      </w:pPr>
      <w:r>
        <w:t>3a.</w:t>
      </w:r>
      <w:r w:rsidR="00F43434">
        <w:tab/>
      </w:r>
      <w:r>
        <w:t>The EECF subscribes to the NF load information stored in NRF.</w:t>
      </w:r>
    </w:p>
    <w:p w14:paraId="35991675" w14:textId="3F427C38" w:rsidR="00806AFF" w:rsidRDefault="00806AFF" w:rsidP="00806AFF">
      <w:pPr>
        <w:pStyle w:val="B1"/>
      </w:pPr>
      <w:r>
        <w:t>3b.</w:t>
      </w:r>
      <w:r w:rsidR="00F43434">
        <w:tab/>
      </w:r>
      <w:r>
        <w:t>The EECF may optionally subscribe to some NWDAF analytics (e.g. NF load analytics and energy analytics)</w:t>
      </w:r>
      <w:r w:rsidR="00F43434">
        <w:t>.</w:t>
      </w:r>
    </w:p>
    <w:p w14:paraId="666B006E" w14:textId="4767BCA2" w:rsidR="00806AFF" w:rsidRDefault="00806AFF" w:rsidP="00806AFF">
      <w:pPr>
        <w:pStyle w:val="B1"/>
      </w:pPr>
      <w:r>
        <w:t>4.</w:t>
      </w:r>
      <w:r>
        <w:tab/>
        <w:t>The EECF receives a trigger (e.g</w:t>
      </w:r>
      <w:r w:rsidR="00EF20AA">
        <w:t>.</w:t>
      </w:r>
      <w:r>
        <w:t xml:space="preserve"> expiration of a periodic timer or a notify of the subscribed information in steps 1-3) to adjust UP paths. The trigger may be PDU/UE specific. For example, in the periodic triggers, EECF periodically assess the current energy information of the UPFs and then selects some PDUs (according to its internal optimization process) to reroute in order to improve energy goal specified by the operator. If a tigger is because of the changes in the energy-related information of a UPF, ECCF may only consider the PDU sessions using the UPF. If the trigger is because of the change of operator</w:t>
      </w:r>
      <w:r w:rsidR="00F43434">
        <w:t>'</w:t>
      </w:r>
      <w:r>
        <w:t>s policy in a specific area, the EECF may only consider PDU sessions of the UEs in that area.</w:t>
      </w:r>
    </w:p>
    <w:p w14:paraId="3979FF60" w14:textId="671817A6" w:rsidR="00806AFF" w:rsidRDefault="00806AFF" w:rsidP="00EF20AA">
      <w:pPr>
        <w:pStyle w:val="EditorsNote"/>
      </w:pPr>
      <w:r>
        <w:t>Editor</w:t>
      </w:r>
      <w:r w:rsidR="00F43434">
        <w:t>'</w:t>
      </w:r>
      <w:r>
        <w:t>s note:</w:t>
      </w:r>
      <w:r>
        <w:tab/>
        <w:t>The list of triggers and updating the procedure accordingly are FFS.</w:t>
      </w:r>
    </w:p>
    <w:p w14:paraId="292864A4" w14:textId="77777777" w:rsidR="00806AFF" w:rsidRDefault="00806AFF" w:rsidP="00806AFF">
      <w:pPr>
        <w:pStyle w:val="B1"/>
      </w:pPr>
      <w:r>
        <w:t>5.</w:t>
      </w:r>
      <w:r>
        <w:tab/>
        <w:t>The EECF gets the information of PDU sessions and their corresponding UPFs from the SMF. Based on these information, EECF identifies the user plane path of (a subset of) PDU sessions, i.e. a chain of UPFs interconnected via N9 interfaces handling the traffic of the PDU session.</w:t>
      </w:r>
    </w:p>
    <w:p w14:paraId="64384FC6" w14:textId="4CB41DA8" w:rsidR="00806AFF" w:rsidRDefault="00806AFF" w:rsidP="00806AFF">
      <w:pPr>
        <w:pStyle w:val="B1"/>
      </w:pPr>
      <w:r>
        <w:t>6.</w:t>
      </w:r>
      <w:r>
        <w:tab/>
        <w:t>Based on the information that the EECF collected in steps 1-5, it knows the current status of the user plane of the 5GC from the energy point of view including the status of the UPFs in the network, the current UP path of PDU sessions and operator</w:t>
      </w:r>
      <w:r w:rsidR="00F43434">
        <w:t>'</w:t>
      </w:r>
      <w:r>
        <w:t>s objective for energy. It formulates an optimization problem aiming to achieve the operator</w:t>
      </w:r>
      <w:r w:rsidR="00F43434">
        <w:t>'</w:t>
      </w:r>
      <w:r>
        <w:t>s goal. The solution of this problem is the adjustment of the UP paths in 5GC in such a way that the steering N9 traffic through the paths optimizes the operator objective on energy. In this procedure, it may optionally consider the future condition of the network via the analytics provided by NWDAF. And then performs steps 7-11 for each UP path.</w:t>
      </w:r>
    </w:p>
    <w:p w14:paraId="04B4016A" w14:textId="3D5DB752" w:rsidR="00806AFF" w:rsidRDefault="00806AFF" w:rsidP="00EF20AA">
      <w:pPr>
        <w:pStyle w:val="NO"/>
      </w:pPr>
      <w:r>
        <w:t>NOTE</w:t>
      </w:r>
      <w:r w:rsidR="00EF20AA">
        <w:t> </w:t>
      </w:r>
      <w:r>
        <w:t>1:</w:t>
      </w:r>
      <w:r>
        <w:tab/>
        <w:t>Based on its internal logic, EECF may only consider a subset of PDU sessions (e.g. high bandwidth sessions) in the path optimization process.</w:t>
      </w:r>
    </w:p>
    <w:p w14:paraId="08AA74E0" w14:textId="728831C0" w:rsidR="00806AFF" w:rsidRDefault="00806AFF" w:rsidP="00EF20AA">
      <w:pPr>
        <w:pStyle w:val="NO"/>
      </w:pPr>
      <w:r>
        <w:t>NOTE</w:t>
      </w:r>
      <w:r w:rsidR="00EF20AA">
        <w:t> </w:t>
      </w:r>
      <w:r>
        <w:t>2:</w:t>
      </w:r>
      <w:r>
        <w:tab/>
        <w:t>It is the internal logic of EECF to adjust UP paths in such way that optimize the criteria which are specified by the operator</w:t>
      </w:r>
      <w:r w:rsidR="00F43434">
        <w:t>'</w:t>
      </w:r>
      <w:r>
        <w:t>s policy.</w:t>
      </w:r>
    </w:p>
    <w:p w14:paraId="6C275FF3" w14:textId="77777777" w:rsidR="00806AFF" w:rsidRDefault="00806AFF" w:rsidP="00806AFF">
      <w:pPr>
        <w:pStyle w:val="B1"/>
      </w:pPr>
      <w:r>
        <w:t>7.</w:t>
      </w:r>
      <w:r>
        <w:tab/>
        <w:t>The EECF configures the UP paths via Nsmf_N9TrafficSteeringPolicy service operation where a unique ID is assigned to each path as N9 Traffic Steering policy ID.</w:t>
      </w:r>
    </w:p>
    <w:p w14:paraId="333ED884" w14:textId="77777777" w:rsidR="00806AFF" w:rsidRDefault="00806AFF" w:rsidP="00806AFF">
      <w:pPr>
        <w:pStyle w:val="B1"/>
      </w:pPr>
      <w:r>
        <w:t>8.</w:t>
      </w:r>
      <w:r>
        <w:tab/>
        <w:t>The EECF determines a set of PDU sessions need to be rerouted according to the outcome of the optimization process. The optimization process also specifies the UP path of the PDU session. Then via Npcf_TrafficPathInfluence, EECF asks from PCF to derive PCC rules for this set of PDU sessions (specified by the traffic description input parameter of this service operation) to use the specified UP path (specified by the N9 Traffic Steering Policy reference input parameter of this service operation).</w:t>
      </w:r>
    </w:p>
    <w:p w14:paraId="18AFA76E" w14:textId="33083FCA" w:rsidR="00806AFF" w:rsidRDefault="00806AFF" w:rsidP="00EF20AA">
      <w:pPr>
        <w:pStyle w:val="EditorsNote"/>
      </w:pPr>
      <w:r>
        <w:t>Editor</w:t>
      </w:r>
      <w:r w:rsidR="00F43434">
        <w:t>'</w:t>
      </w:r>
      <w:r>
        <w:t>s note:</w:t>
      </w:r>
      <w:r>
        <w:tab/>
        <w:t>Determination of PDU sessions to be rerouted and mapping between PDU sessions and traffic steering policies are FFS.</w:t>
      </w:r>
    </w:p>
    <w:p w14:paraId="46F420FC" w14:textId="053A05B7" w:rsidR="00806AFF" w:rsidRDefault="00806AFF" w:rsidP="00806AFF">
      <w:pPr>
        <w:pStyle w:val="B1"/>
      </w:pPr>
      <w:r>
        <w:t>9.</w:t>
      </w:r>
      <w:r>
        <w:tab/>
        <w:t>PCF takes the EECF</w:t>
      </w:r>
      <w:r w:rsidR="00F43434">
        <w:t>'</w:t>
      </w:r>
      <w:r>
        <w:t>s request into account besides other parameters influence N9 traffic steering (e.g. delay) and drives the corresponding PCC rules wherein the N9 traffic steering policy which should be applied for the specified traffic is determined a field of the rules.</w:t>
      </w:r>
    </w:p>
    <w:p w14:paraId="53055A85" w14:textId="77777777" w:rsidR="00806AFF" w:rsidRDefault="00806AFF" w:rsidP="00806AFF">
      <w:pPr>
        <w:pStyle w:val="B1"/>
      </w:pPr>
      <w:r>
        <w:t>10.</w:t>
      </w:r>
      <w:r>
        <w:tab/>
        <w:t>PCF sends the PCC rules via Npcf_SMPolicyControl_UpdateNotify to the SMF.</w:t>
      </w:r>
    </w:p>
    <w:p w14:paraId="7CCB1D9E" w14:textId="78E33CC7" w:rsidR="00806AFF" w:rsidRDefault="00806AFF" w:rsidP="00806AFF">
      <w:pPr>
        <w:pStyle w:val="B1"/>
      </w:pPr>
      <w:r>
        <w:t>11.</w:t>
      </w:r>
      <w:r>
        <w:tab/>
        <w:t xml:space="preserve">SMF configures the UPFs through N4 interface to implement the N9 traffic steering policy specified in the PCC rule. In the case of changing the PSA UPF of a PDU session, procedures described in clause 4.3.5 of </w:t>
      </w:r>
      <w:r w:rsidR="00647406">
        <w:t>TS 23.502 [</w:t>
      </w:r>
      <w:r>
        <w:t>3] are used to update the PDU session.</w:t>
      </w:r>
    </w:p>
    <w:p w14:paraId="277F426D" w14:textId="633E466D" w:rsidR="00E34CC9" w:rsidRDefault="00E34CC9" w:rsidP="00650C12">
      <w:pPr>
        <w:pStyle w:val="Heading3"/>
      </w:pPr>
      <w:bookmarkStart w:id="334" w:name="_Toc157674379"/>
      <w:bookmarkStart w:id="335" w:name="_Toc168463275"/>
      <w:r>
        <w:t>6.13.4</w:t>
      </w:r>
      <w:r>
        <w:tab/>
        <w:t>Impacts on existing services, entities and interfaces</w:t>
      </w:r>
      <w:bookmarkEnd w:id="334"/>
      <w:bookmarkEnd w:id="335"/>
    </w:p>
    <w:p w14:paraId="58241D13" w14:textId="77777777" w:rsidR="00E34CC9" w:rsidRDefault="00E34CC9" w:rsidP="00E34CC9">
      <w:r>
        <w:t>The solution has the following impacts:</w:t>
      </w:r>
    </w:p>
    <w:p w14:paraId="36B0C806" w14:textId="77777777" w:rsidR="00806AFF" w:rsidRPr="00806AFF" w:rsidRDefault="00806AFF" w:rsidP="00806AFF">
      <w:pPr>
        <w:rPr>
          <w:b/>
          <w:bCs/>
        </w:rPr>
      </w:pPr>
      <w:r w:rsidRPr="00806AFF">
        <w:rPr>
          <w:b/>
          <w:bCs/>
        </w:rPr>
        <w:t>EEFC:</w:t>
      </w:r>
    </w:p>
    <w:p w14:paraId="2665F4F7" w14:textId="1A5E2481" w:rsidR="00806AFF" w:rsidRDefault="00806AFF" w:rsidP="00806AFF">
      <w:pPr>
        <w:pStyle w:val="B1"/>
      </w:pPr>
      <w:r>
        <w:t>-</w:t>
      </w:r>
      <w:r>
        <w:tab/>
        <w:t>New network functionalities to collect energy related information of UPFs and also operator</w:t>
      </w:r>
      <w:r w:rsidR="00F43434">
        <w:t>'</w:t>
      </w:r>
      <w:r>
        <w:t>s energy policies.</w:t>
      </w:r>
    </w:p>
    <w:p w14:paraId="0676AFB3" w14:textId="48BE3804" w:rsidR="00806AFF" w:rsidRDefault="00806AFF" w:rsidP="00806AFF">
      <w:pPr>
        <w:pStyle w:val="B1"/>
      </w:pPr>
      <w:r>
        <w:lastRenderedPageBreak/>
        <w:t>-</w:t>
      </w:r>
      <w:r>
        <w:tab/>
        <w:t>New network functionalities to make decision to adjust UP paths of PDU sessions according to UPFs energy and load status and the operator</w:t>
      </w:r>
      <w:r w:rsidR="00F43434">
        <w:t>'</w:t>
      </w:r>
      <w:r>
        <w:t>s energy policy.</w:t>
      </w:r>
    </w:p>
    <w:p w14:paraId="18D68624" w14:textId="77777777" w:rsidR="00806AFF" w:rsidRDefault="00806AFF" w:rsidP="00806AFF">
      <w:pPr>
        <w:pStyle w:val="B1"/>
      </w:pPr>
      <w:r>
        <w:t>-</w:t>
      </w:r>
      <w:r>
        <w:tab/>
        <w:t>New network functionalities to configure UP paths in SMF.</w:t>
      </w:r>
    </w:p>
    <w:p w14:paraId="0036D27F" w14:textId="119977B7" w:rsidR="00806AFF" w:rsidRDefault="00806AFF" w:rsidP="00806AFF">
      <w:pPr>
        <w:pStyle w:val="B1"/>
      </w:pPr>
      <w:r>
        <w:t>-</w:t>
      </w:r>
      <w:r>
        <w:tab/>
        <w:t>New network functionalities to request PCF for deriving PCC rules to influence UP paths of a set of target traffic.</w:t>
      </w:r>
    </w:p>
    <w:p w14:paraId="7E739ED7" w14:textId="77777777" w:rsidR="00806AFF" w:rsidRPr="00806AFF" w:rsidRDefault="00806AFF" w:rsidP="00806AFF">
      <w:pPr>
        <w:rPr>
          <w:b/>
          <w:bCs/>
        </w:rPr>
      </w:pPr>
      <w:r w:rsidRPr="00806AFF">
        <w:rPr>
          <w:b/>
          <w:bCs/>
        </w:rPr>
        <w:t>SMF:</w:t>
      </w:r>
    </w:p>
    <w:p w14:paraId="166A04C0" w14:textId="77777777" w:rsidR="00806AFF" w:rsidRDefault="00806AFF" w:rsidP="00806AFF">
      <w:pPr>
        <w:pStyle w:val="B1"/>
      </w:pPr>
      <w:r>
        <w:t>-</w:t>
      </w:r>
      <w:r>
        <w:tab/>
        <w:t>Extending UPF configuration service to configure UP paths based on the EEFC decisions.</w:t>
      </w:r>
    </w:p>
    <w:p w14:paraId="7CF70899" w14:textId="77777777" w:rsidR="00806AFF" w:rsidRPr="00806AFF" w:rsidRDefault="00806AFF" w:rsidP="00806AFF">
      <w:pPr>
        <w:rPr>
          <w:b/>
          <w:bCs/>
        </w:rPr>
      </w:pPr>
      <w:r w:rsidRPr="00806AFF">
        <w:rPr>
          <w:b/>
          <w:bCs/>
        </w:rPr>
        <w:t>PCF:</w:t>
      </w:r>
    </w:p>
    <w:p w14:paraId="43CD4B8F" w14:textId="77777777" w:rsidR="00806AFF" w:rsidRDefault="00806AFF" w:rsidP="00806AFF">
      <w:pPr>
        <w:pStyle w:val="B1"/>
      </w:pPr>
      <w:r>
        <w:t>-</w:t>
      </w:r>
      <w:r>
        <w:tab/>
        <w:t>Extending PCC rules deriving service to influence N9 traffic steering based on the EEFC decisions.</w:t>
      </w:r>
    </w:p>
    <w:p w14:paraId="46BBD925" w14:textId="42C761A9" w:rsidR="002F76C7" w:rsidRPr="00806AFF" w:rsidRDefault="002F76C7" w:rsidP="002F76C7">
      <w:pPr>
        <w:pStyle w:val="Heading2"/>
        <w:rPr>
          <w:rFonts w:eastAsia="SimSun"/>
        </w:rPr>
      </w:pPr>
      <w:bookmarkStart w:id="336" w:name="_Toc157674380"/>
      <w:bookmarkStart w:id="337" w:name="_Toc168463276"/>
      <w:r w:rsidRPr="00806AFF">
        <w:rPr>
          <w:rFonts w:eastAsia="SimSun"/>
        </w:rPr>
        <w:t>6.14</w:t>
      </w:r>
      <w:r w:rsidRPr="00806AFF">
        <w:rPr>
          <w:rFonts w:eastAsia="SimSun"/>
        </w:rPr>
        <w:tab/>
        <w:t>Solution #14: UE energy usage control</w:t>
      </w:r>
      <w:bookmarkEnd w:id="336"/>
      <w:bookmarkEnd w:id="337"/>
    </w:p>
    <w:p w14:paraId="2F864CA4" w14:textId="7C0FE38D" w:rsidR="002F76C7" w:rsidRPr="00806AFF" w:rsidRDefault="002F76C7" w:rsidP="002F76C7">
      <w:pPr>
        <w:pStyle w:val="Heading3"/>
        <w:rPr>
          <w:rFonts w:eastAsia="SimSun"/>
        </w:rPr>
      </w:pPr>
      <w:bookmarkStart w:id="338" w:name="_Toc157674381"/>
      <w:bookmarkStart w:id="339" w:name="_Toc168463277"/>
      <w:r w:rsidRPr="00806AFF">
        <w:rPr>
          <w:rFonts w:eastAsia="SimSun"/>
        </w:rPr>
        <w:t>6.14.1</w:t>
      </w:r>
      <w:r w:rsidRPr="00806AFF">
        <w:rPr>
          <w:rFonts w:eastAsia="SimSun"/>
        </w:rPr>
        <w:tab/>
        <w:t>Key Issue mapping</w:t>
      </w:r>
      <w:bookmarkEnd w:id="338"/>
      <w:bookmarkEnd w:id="339"/>
    </w:p>
    <w:p w14:paraId="2C5ACE9E" w14:textId="7E4EBDA1" w:rsidR="002F76C7" w:rsidRPr="00806AFF" w:rsidRDefault="002F76C7" w:rsidP="006E1308">
      <w:pPr>
        <w:rPr>
          <w:rFonts w:eastAsia="SimSun"/>
        </w:rPr>
      </w:pPr>
      <w:r w:rsidRPr="006E1308">
        <w:t xml:space="preserve">The solution applies to Key Issue #3 </w:t>
      </w:r>
      <w:r w:rsidRPr="006E1308">
        <w:rPr>
          <w:i/>
        </w:rPr>
        <w:t>5GS enhancements for network energy saving and efficiency.</w:t>
      </w:r>
    </w:p>
    <w:p w14:paraId="32B560AF" w14:textId="2AD2156B" w:rsidR="002F76C7" w:rsidRPr="00806AFF" w:rsidRDefault="002F76C7" w:rsidP="002F76C7">
      <w:pPr>
        <w:pStyle w:val="Heading3"/>
        <w:rPr>
          <w:rFonts w:eastAsia="SimSun"/>
        </w:rPr>
      </w:pPr>
      <w:bookmarkStart w:id="340" w:name="_Toc157674382"/>
      <w:bookmarkStart w:id="341" w:name="_Toc168463278"/>
      <w:r w:rsidRPr="00806AFF">
        <w:rPr>
          <w:rFonts w:eastAsia="SimSun"/>
        </w:rPr>
        <w:t>6.14.2</w:t>
      </w:r>
      <w:r w:rsidRPr="00806AFF">
        <w:rPr>
          <w:rFonts w:eastAsia="SimSun"/>
        </w:rPr>
        <w:tab/>
        <w:t>Functional Description</w:t>
      </w:r>
      <w:bookmarkEnd w:id="340"/>
      <w:bookmarkEnd w:id="341"/>
    </w:p>
    <w:p w14:paraId="734AF8E1" w14:textId="77777777" w:rsidR="002F76C7" w:rsidRDefault="002F76C7" w:rsidP="002F76C7">
      <w:pPr>
        <w:rPr>
          <w:rFonts w:eastAsia="SimSun"/>
          <w:lang w:val="en-IN" w:eastAsia="zh-CN"/>
        </w:rPr>
      </w:pPr>
      <w:r>
        <w:rPr>
          <w:lang w:val="en-IN" w:eastAsia="zh-CN"/>
        </w:rPr>
        <w:t>Assumptions:</w:t>
      </w:r>
    </w:p>
    <w:p w14:paraId="75BA7BE7" w14:textId="77777777" w:rsidR="00806AFF" w:rsidRDefault="00806AFF" w:rsidP="00806AFF">
      <w:pPr>
        <w:pStyle w:val="B1"/>
        <w:rPr>
          <w:lang w:val="en-IN" w:eastAsia="zh-CN"/>
        </w:rPr>
      </w:pPr>
      <w:r>
        <w:rPr>
          <w:lang w:val="en-IN" w:eastAsia="zh-CN"/>
        </w:rPr>
        <w:t>-</w:t>
      </w:r>
      <w:r>
        <w:rPr>
          <w:lang w:val="en-IN" w:eastAsia="zh-CN"/>
        </w:rPr>
        <w:tab/>
        <w:t>It is assumed that each UE will have an Energy Credit Profile as a subscription information in the UDR which contains the allowed Energy Credit units for the UE. The Energy Credit units may be reset periodically based on the UE subscription plan.</w:t>
      </w:r>
    </w:p>
    <w:p w14:paraId="11045EFC" w14:textId="65D9EC81" w:rsidR="00806AFF" w:rsidRDefault="00806AFF" w:rsidP="00806AFF">
      <w:pPr>
        <w:pStyle w:val="B1"/>
        <w:rPr>
          <w:lang w:val="en-IN" w:eastAsia="zh-CN"/>
        </w:rPr>
      </w:pPr>
      <w:r>
        <w:rPr>
          <w:lang w:val="en-IN" w:eastAsia="zh-CN"/>
        </w:rPr>
        <w:t>-</w:t>
      </w:r>
      <w:r>
        <w:rPr>
          <w:lang w:val="en-IN" w:eastAsia="zh-CN"/>
        </w:rPr>
        <w:tab/>
        <w:t>It is assumed that the UE</w:t>
      </w:r>
      <w:r w:rsidR="00F43434">
        <w:rPr>
          <w:lang w:val="en-IN" w:eastAsia="zh-CN"/>
        </w:rPr>
        <w:t>'</w:t>
      </w:r>
      <w:r>
        <w:rPr>
          <w:lang w:val="en-IN" w:eastAsia="zh-CN"/>
        </w:rPr>
        <w:t>s Energy Credit units balance is retrieved by the PCF from the UDR. The PCF checks the UE</w:t>
      </w:r>
      <w:r w:rsidR="00F43434">
        <w:rPr>
          <w:lang w:val="en-IN" w:eastAsia="zh-CN"/>
        </w:rPr>
        <w:t>'</w:t>
      </w:r>
      <w:r>
        <w:rPr>
          <w:lang w:val="en-IN" w:eastAsia="zh-CN"/>
        </w:rPr>
        <w:t>s Energy Credit balance before PDU Session is established and updates the balance at the end of the PDU Session by deducting the used Energy Credit units for the PDU Session.</w:t>
      </w:r>
    </w:p>
    <w:p w14:paraId="2DF28B58" w14:textId="31720E78"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sidR="002F76C7">
        <w:rPr>
          <w:lang w:val="en-US" w:eastAsia="zh-CN"/>
        </w:rPr>
        <w:tab/>
        <w:t>It is FFS how the PCF uses the</w:t>
      </w:r>
      <w:r w:rsidR="002F76C7">
        <w:t xml:space="preserve"> </w:t>
      </w:r>
      <w:r w:rsidR="002F76C7">
        <w:rPr>
          <w:lang w:val="en-US" w:eastAsia="zh-CN"/>
        </w:rPr>
        <w:t xml:space="preserve">Energy Credit balance for a PDU Session when the UDR stores </w:t>
      </w:r>
      <w:r w:rsidR="002F76C7">
        <w:rPr>
          <w:lang w:val="en-IN" w:eastAsia="zh-CN"/>
        </w:rPr>
        <w:t>Energy Credit units for the UE</w:t>
      </w:r>
      <w:r w:rsidR="002F76C7">
        <w:rPr>
          <w:lang w:val="en-US" w:eastAsia="zh-CN"/>
        </w:rPr>
        <w:t>.</w:t>
      </w:r>
    </w:p>
    <w:p w14:paraId="246DEF95" w14:textId="14C84C84" w:rsidR="00806AFF" w:rsidRDefault="00806AFF" w:rsidP="00806AFF">
      <w:pPr>
        <w:pStyle w:val="B1"/>
        <w:rPr>
          <w:lang w:val="en-IN" w:eastAsia="zh-CN"/>
        </w:rPr>
      </w:pPr>
      <w:r>
        <w:rPr>
          <w:lang w:val="en-IN" w:eastAsia="zh-CN"/>
        </w:rPr>
        <w:t>-</w:t>
      </w:r>
      <w:r>
        <w:rPr>
          <w:lang w:val="en-IN" w:eastAsia="zh-CN"/>
        </w:rPr>
        <w:tab/>
        <w:t>It is assumed that if there is no Energy Credit units left in the UE</w:t>
      </w:r>
      <w:r w:rsidR="00F43434">
        <w:rPr>
          <w:lang w:val="en-IN" w:eastAsia="zh-CN"/>
        </w:rPr>
        <w:t>'</w:t>
      </w:r>
      <w:r>
        <w:rPr>
          <w:lang w:val="en-IN" w:eastAsia="zh-CN"/>
        </w:rPr>
        <w:t>s Energy Credit balance, the UE is either rejected PDU Session establishment or the PDU Session is established but charged at higher service rate based on operator</w:t>
      </w:r>
      <w:r w:rsidR="00F43434">
        <w:rPr>
          <w:lang w:val="en-IN" w:eastAsia="zh-CN"/>
        </w:rPr>
        <w:t>'</w:t>
      </w:r>
      <w:r>
        <w:rPr>
          <w:lang w:val="en-IN" w:eastAsia="zh-CN"/>
        </w:rPr>
        <w:t>s policy.</w:t>
      </w:r>
    </w:p>
    <w:p w14:paraId="1728BECE" w14:textId="4DB07293" w:rsidR="00806AFF" w:rsidRDefault="00806AFF" w:rsidP="00806AFF">
      <w:pPr>
        <w:pStyle w:val="B1"/>
        <w:rPr>
          <w:lang w:val="en-IN" w:eastAsia="zh-CN"/>
        </w:rPr>
      </w:pPr>
      <w:r>
        <w:rPr>
          <w:lang w:val="en-IN" w:eastAsia="zh-CN"/>
        </w:rPr>
        <w:t>-</w:t>
      </w:r>
      <w:r>
        <w:rPr>
          <w:lang w:val="en-IN" w:eastAsia="zh-CN"/>
        </w:rPr>
        <w:tab/>
        <w:t xml:space="preserve">It is assumed that when the UE is rejected PDU Session establishment for no Energy Credit left, the UE is provided a new PDU Session rejection cause, e.g. </w:t>
      </w:r>
      <w:r w:rsidR="00F43434">
        <w:rPr>
          <w:lang w:val="en-IN" w:eastAsia="zh-CN"/>
        </w:rPr>
        <w:t>'</w:t>
      </w:r>
      <w:r>
        <w:rPr>
          <w:lang w:val="en-IN" w:eastAsia="zh-CN"/>
        </w:rPr>
        <w:t>no energy credit</w:t>
      </w:r>
      <w:r w:rsidR="00F43434">
        <w:rPr>
          <w:lang w:val="en-IN" w:eastAsia="zh-CN"/>
        </w:rPr>
        <w:t>'</w:t>
      </w:r>
      <w:r>
        <w:rPr>
          <w:lang w:val="en-IN" w:eastAsia="zh-CN"/>
        </w:rPr>
        <w:t xml:space="preserve"> and potentially a back-off timer. For legacy UEs an existing rejection cause is used in order to maintain backward compatibility.</w:t>
      </w:r>
    </w:p>
    <w:p w14:paraId="6188903D" w14:textId="74BEC7FF"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Pr>
          <w:lang w:eastAsia="zh-CN"/>
        </w:rPr>
        <w:tab/>
      </w:r>
      <w:r w:rsidR="00806AFF">
        <w:rPr>
          <w:lang w:val="en-IN" w:eastAsia="zh-CN"/>
        </w:rPr>
        <w:t xml:space="preserve">The </w:t>
      </w:r>
      <w:r w:rsidR="002F76C7">
        <w:rPr>
          <w:lang w:val="en-IN" w:eastAsia="zh-CN"/>
        </w:rPr>
        <w:t>credit control at PCF is to be justified vs CHF</w:t>
      </w:r>
      <w:r w:rsidR="00806AFF">
        <w:rPr>
          <w:lang w:val="en-IN" w:eastAsia="zh-CN"/>
        </w:rPr>
        <w:t>.</w:t>
      </w:r>
    </w:p>
    <w:p w14:paraId="4F126D65" w14:textId="10561FE4" w:rsidR="002F76C7" w:rsidRDefault="002F76C7" w:rsidP="002F76C7">
      <w:pPr>
        <w:pStyle w:val="EditorsNote"/>
        <w:rPr>
          <w:lang w:val="en-IN" w:eastAsia="zh-CN"/>
        </w:rPr>
      </w:pPr>
      <w:r>
        <w:rPr>
          <w:lang w:val="en-IN" w:eastAsia="zh-CN"/>
        </w:rPr>
        <w:t>E</w:t>
      </w:r>
      <w:r w:rsidR="00806AFF">
        <w:rPr>
          <w:lang w:val="en-IN" w:eastAsia="zh-CN"/>
        </w:rPr>
        <w:t>d</w:t>
      </w:r>
      <w:r>
        <w:rPr>
          <w:lang w:val="en-IN" w:eastAsia="zh-CN"/>
        </w:rPr>
        <w:t>itor</w:t>
      </w:r>
      <w:r w:rsidR="00F43434">
        <w:rPr>
          <w:lang w:val="en-IN" w:eastAsia="zh-CN"/>
        </w:rPr>
        <w:t>'</w:t>
      </w:r>
      <w:r>
        <w:rPr>
          <w:lang w:val="en-IN" w:eastAsia="zh-CN"/>
        </w:rPr>
        <w:t xml:space="preserve">s </w:t>
      </w:r>
      <w:r w:rsidR="00806AFF">
        <w:rPr>
          <w:lang w:val="en-IN" w:eastAsia="zh-CN"/>
        </w:rPr>
        <w:t>note</w:t>
      </w:r>
      <w:r>
        <w:rPr>
          <w:lang w:val="en-IN" w:eastAsia="zh-CN"/>
        </w:rPr>
        <w:t>:</w:t>
      </w:r>
      <w:r w:rsidR="00806AFF">
        <w:rPr>
          <w:lang w:val="en-IN" w:eastAsia="zh-CN"/>
        </w:rPr>
        <w:tab/>
        <w:t>T</w:t>
      </w:r>
      <w:r>
        <w:rPr>
          <w:lang w:val="en-IN" w:eastAsia="zh-CN"/>
        </w:rPr>
        <w:t>he units of credit need to be specified and how these are consumed (i.e. how the consumption is collected)</w:t>
      </w:r>
      <w:r w:rsidR="00806AFF">
        <w:rPr>
          <w:lang w:val="en-IN" w:eastAsia="zh-CN"/>
        </w:rPr>
        <w:t>.</w:t>
      </w:r>
    </w:p>
    <w:p w14:paraId="1E091B10" w14:textId="33A14E78" w:rsidR="002F76C7" w:rsidRDefault="002F76C7" w:rsidP="002F76C7">
      <w:pPr>
        <w:pStyle w:val="Heading3"/>
        <w:rPr>
          <w:rFonts w:eastAsia="SimSun"/>
          <w:lang w:eastAsia="en-US"/>
        </w:rPr>
      </w:pPr>
      <w:bookmarkStart w:id="342" w:name="_Toc157674383"/>
      <w:bookmarkStart w:id="343" w:name="_Toc168463279"/>
      <w:r>
        <w:rPr>
          <w:rFonts w:eastAsia="SimSun"/>
        </w:rPr>
        <w:lastRenderedPageBreak/>
        <w:t>6.14.3</w:t>
      </w:r>
      <w:r>
        <w:rPr>
          <w:rFonts w:eastAsia="SimSun"/>
        </w:rPr>
        <w:tab/>
        <w:t>Procedures</w:t>
      </w:r>
      <w:bookmarkEnd w:id="342"/>
      <w:bookmarkEnd w:id="343"/>
    </w:p>
    <w:p w14:paraId="2F776A72" w14:textId="12DAEA0B" w:rsidR="00806AFF" w:rsidRDefault="00806AFF" w:rsidP="00C76F30">
      <w:pPr>
        <w:pStyle w:val="TH"/>
      </w:pPr>
      <w:r>
        <w:object w:dxaOrig="9072" w:dyaOrig="4817" w14:anchorId="13228C92">
          <v:shape id="_x0000_i1048" type="#_x0000_t75" style="width:426.25pt;height:225.3pt" o:ole="">
            <v:imagedata r:id="rId55" o:title=""/>
          </v:shape>
          <o:OLEObject Type="Embed" ProgID="Word.Picture.8" ShapeID="_x0000_i1048" DrawAspect="Content" ObjectID="_1786432070" r:id="rId56"/>
        </w:object>
      </w:r>
    </w:p>
    <w:p w14:paraId="05F5ACCF" w14:textId="1299CB5A" w:rsidR="002F76C7" w:rsidRPr="00B2058B" w:rsidRDefault="002F76C7" w:rsidP="002F76C7">
      <w:pPr>
        <w:pStyle w:val="TF"/>
        <w:rPr>
          <w:lang w:eastAsia="ko-KR"/>
        </w:rPr>
      </w:pPr>
      <w:r w:rsidRPr="00B2058B">
        <w:rPr>
          <w:lang w:eastAsia="ko-KR"/>
        </w:rPr>
        <w:t>Figure 6.14.3: UE energy usage control</w:t>
      </w:r>
    </w:p>
    <w:p w14:paraId="32A861A0" w14:textId="277DE442" w:rsidR="00806AFF" w:rsidRDefault="00806AFF" w:rsidP="00806AFF">
      <w:pPr>
        <w:pStyle w:val="B1"/>
        <w:rPr>
          <w:rFonts w:eastAsia="SimSun"/>
        </w:rPr>
      </w:pPr>
      <w:bookmarkStart w:id="344" w:name="_Toc157674384"/>
      <w:r>
        <w:rPr>
          <w:rFonts w:eastAsia="SimSun"/>
        </w:rPr>
        <w:t>1.</w:t>
      </w:r>
      <w:r>
        <w:rPr>
          <w:rFonts w:eastAsia="SimSun"/>
        </w:rPr>
        <w:tab/>
        <w:t xml:space="preserve">PDU Session establishment start according to clause 4.3.2.2.1 of </w:t>
      </w:r>
      <w:r w:rsidR="00647406">
        <w:rPr>
          <w:rFonts w:eastAsia="SimSun"/>
        </w:rPr>
        <w:t>TS 23.502 [</w:t>
      </w:r>
      <w:r>
        <w:rPr>
          <w:rFonts w:eastAsia="SimSun"/>
        </w:rPr>
        <w:t>3].</w:t>
      </w:r>
    </w:p>
    <w:p w14:paraId="62DE0F1A" w14:textId="452B5F99" w:rsidR="00806AFF" w:rsidRDefault="00806AFF" w:rsidP="00806AFF">
      <w:pPr>
        <w:pStyle w:val="B1"/>
        <w:rPr>
          <w:rFonts w:eastAsia="SimSun"/>
        </w:rPr>
      </w:pPr>
      <w:r>
        <w:rPr>
          <w:rFonts w:eastAsia="SimSun"/>
        </w:rPr>
        <w:t>2.</w:t>
      </w:r>
      <w:r>
        <w:rPr>
          <w:rFonts w:eastAsia="SimSun"/>
        </w:rPr>
        <w:tab/>
        <w:t xml:space="preserve">SM Policy establishment or modification according to clauses 4.16.4 </w:t>
      </w:r>
      <w:r w:rsidR="0065022D">
        <w:rPr>
          <w:rFonts w:eastAsia="SimSun"/>
        </w:rPr>
        <w:t>and</w:t>
      </w:r>
      <w:r>
        <w:rPr>
          <w:rFonts w:eastAsia="SimSun"/>
        </w:rPr>
        <w:t xml:space="preserve"> 4.16.5.1 of </w:t>
      </w:r>
      <w:r w:rsidR="00647406">
        <w:rPr>
          <w:rFonts w:eastAsia="SimSun"/>
        </w:rPr>
        <w:t>TS 23.502 [</w:t>
      </w:r>
      <w:r>
        <w:rPr>
          <w:rFonts w:eastAsia="SimSun"/>
        </w:rPr>
        <w:t>3].</w:t>
      </w:r>
    </w:p>
    <w:p w14:paraId="48C43D0A" w14:textId="7A101972" w:rsidR="00806AFF" w:rsidRDefault="00806AFF" w:rsidP="00806AFF">
      <w:pPr>
        <w:pStyle w:val="B1"/>
        <w:rPr>
          <w:rFonts w:eastAsia="SimSun"/>
        </w:rPr>
      </w:pPr>
      <w:r>
        <w:rPr>
          <w:rFonts w:eastAsia="SimSun"/>
        </w:rPr>
        <w:t>3.</w:t>
      </w:r>
      <w:r>
        <w:rPr>
          <w:rFonts w:eastAsia="SimSun"/>
        </w:rPr>
        <w:tab/>
        <w:t>The PCF may decide to retrieve the remaining Energy Credit for the UE from the UE</w:t>
      </w:r>
      <w:r w:rsidR="00F43434">
        <w:rPr>
          <w:rFonts w:eastAsia="SimSun"/>
        </w:rPr>
        <w:t>'</w:t>
      </w:r>
      <w:r>
        <w:rPr>
          <w:rFonts w:eastAsia="SimSun"/>
        </w:rPr>
        <w:t>s Energy Credit Profile within the subscription information in the UDR with the Nudr_DM_Query message in which the PCF may indicate the UE ID and the Energy Credit balance update required parameter.</w:t>
      </w:r>
    </w:p>
    <w:p w14:paraId="21BD794D" w14:textId="48A84AD8" w:rsidR="00806AFF" w:rsidRDefault="00806AFF" w:rsidP="0065022D">
      <w:pPr>
        <w:pStyle w:val="EditorsNote"/>
        <w:rPr>
          <w:rFonts w:eastAsia="SimSun"/>
        </w:rPr>
      </w:pPr>
      <w:r>
        <w:rPr>
          <w:rFonts w:eastAsia="SimSun"/>
        </w:rPr>
        <w:t>Editor</w:t>
      </w:r>
      <w:r w:rsidR="00F43434">
        <w:rPr>
          <w:rFonts w:eastAsia="SimSun"/>
        </w:rPr>
        <w:t>'</w:t>
      </w:r>
      <w:r>
        <w:rPr>
          <w:rFonts w:eastAsia="SimSun"/>
        </w:rPr>
        <w:t>s note:</w:t>
      </w:r>
      <w:r>
        <w:rPr>
          <w:rFonts w:eastAsia="SimSun"/>
        </w:rPr>
        <w:tab/>
        <w:t>It is FFS which network entity maintains the Energy Credit balance for the UE.</w:t>
      </w:r>
    </w:p>
    <w:p w14:paraId="32C2BB12" w14:textId="2FCB4F32" w:rsidR="00806AFF" w:rsidRDefault="00806AFF" w:rsidP="00806AFF">
      <w:pPr>
        <w:pStyle w:val="B1"/>
        <w:rPr>
          <w:rFonts w:eastAsia="SimSun"/>
        </w:rPr>
      </w:pPr>
      <w:r>
        <w:rPr>
          <w:rFonts w:eastAsia="SimSun"/>
        </w:rPr>
        <w:t>4.</w:t>
      </w:r>
      <w:r>
        <w:rPr>
          <w:rFonts w:eastAsia="SimSun"/>
        </w:rPr>
        <w:tab/>
        <w:t>If the UE has an Energy Credit profile, the UDR provides the UE</w:t>
      </w:r>
      <w:r w:rsidR="00F43434">
        <w:rPr>
          <w:rFonts w:eastAsia="SimSun"/>
        </w:rPr>
        <w:t>'</w:t>
      </w:r>
      <w:r>
        <w:rPr>
          <w:rFonts w:eastAsia="SimSun"/>
        </w:rPr>
        <w:t>s Energy Credit balance to the PCF.</w:t>
      </w:r>
    </w:p>
    <w:p w14:paraId="71F2092E" w14:textId="77777777" w:rsidR="00806AFF" w:rsidRDefault="00806AFF" w:rsidP="00806AFF">
      <w:pPr>
        <w:pStyle w:val="B1"/>
        <w:rPr>
          <w:rFonts w:eastAsia="SimSun"/>
        </w:rPr>
      </w:pPr>
      <w:r>
        <w:rPr>
          <w:rFonts w:eastAsia="SimSun"/>
        </w:rPr>
        <w:t>5.</w:t>
      </w:r>
      <w:r>
        <w:rPr>
          <w:rFonts w:eastAsia="SimSun"/>
        </w:rPr>
        <w:tab/>
        <w:t>The UDR updates the remaining Energy Credit for the UE in the PCF with Nudr_DM_Query response (UE ID, Energy Credit balance) message.</w:t>
      </w:r>
    </w:p>
    <w:p w14:paraId="4448E3D2" w14:textId="0358E65F" w:rsidR="00806AFF" w:rsidRDefault="00806AFF" w:rsidP="00806AFF">
      <w:pPr>
        <w:pStyle w:val="B1"/>
        <w:rPr>
          <w:rFonts w:eastAsia="SimSun"/>
        </w:rPr>
      </w:pPr>
      <w:r>
        <w:rPr>
          <w:rFonts w:eastAsia="SimSun"/>
        </w:rPr>
        <w:t>6.</w:t>
      </w:r>
      <w:r>
        <w:rPr>
          <w:rFonts w:eastAsia="SimSun"/>
        </w:rPr>
        <w:tab/>
        <w:t>The PCF stores the UE</w:t>
      </w:r>
      <w:r w:rsidR="00F43434">
        <w:rPr>
          <w:rFonts w:eastAsia="SimSun"/>
        </w:rPr>
        <w:t>'</w:t>
      </w:r>
      <w:r>
        <w:rPr>
          <w:rFonts w:eastAsia="SimSun"/>
        </w:rPr>
        <w:t>s Energy Credit balance. If there is no remaining Energy Credit, based on the operator policy the UE may be rejected (step 6a) or serviced with a higher service rate (step 7).</w:t>
      </w:r>
    </w:p>
    <w:p w14:paraId="5AF3CB78" w14:textId="77777777" w:rsidR="00806AFF" w:rsidRDefault="00806AFF" w:rsidP="00806AFF">
      <w:pPr>
        <w:pStyle w:val="B1"/>
        <w:rPr>
          <w:rFonts w:eastAsia="SimSun"/>
        </w:rPr>
      </w:pPr>
      <w:r>
        <w:rPr>
          <w:rFonts w:eastAsia="SimSun"/>
        </w:rPr>
        <w:t>6a. PDU Session establishment rejected for lack of Energy Credit.</w:t>
      </w:r>
    </w:p>
    <w:p w14:paraId="68E6E211" w14:textId="7E459E02" w:rsidR="00806AFF" w:rsidRDefault="00806AFF" w:rsidP="00806AFF">
      <w:pPr>
        <w:pStyle w:val="B1"/>
        <w:rPr>
          <w:rFonts w:eastAsia="SimSun"/>
        </w:rPr>
      </w:pPr>
      <w:r>
        <w:rPr>
          <w:rFonts w:eastAsia="SimSun"/>
        </w:rPr>
        <w:t>7.</w:t>
      </w:r>
      <w:r>
        <w:rPr>
          <w:rFonts w:eastAsia="SimSun"/>
        </w:rPr>
        <w:tab/>
        <w:t xml:space="preserve">Continue with the PDU Session establishment procedure according to clause 4.3.2.2.1 of </w:t>
      </w:r>
      <w:r w:rsidR="00647406">
        <w:rPr>
          <w:rFonts w:eastAsia="SimSun"/>
        </w:rPr>
        <w:t>TS 23.502 [</w:t>
      </w:r>
      <w:r>
        <w:rPr>
          <w:rFonts w:eastAsia="SimSun"/>
        </w:rPr>
        <w:t>3].</w:t>
      </w:r>
    </w:p>
    <w:p w14:paraId="7C85F743" w14:textId="77777777" w:rsidR="00806AFF" w:rsidRDefault="00806AFF" w:rsidP="00806AFF">
      <w:pPr>
        <w:pStyle w:val="B1"/>
        <w:rPr>
          <w:rFonts w:eastAsia="SimSun"/>
        </w:rPr>
      </w:pPr>
      <w:r>
        <w:rPr>
          <w:rFonts w:eastAsia="SimSun"/>
        </w:rPr>
        <w:t>8.</w:t>
      </w:r>
      <w:r>
        <w:rPr>
          <w:rFonts w:eastAsia="SimSun"/>
        </w:rPr>
        <w:tab/>
        <w:t>At the end of the PDU Session and at certain periodic interval if the PDU Session takes long, the PCF updates the available Energy Credit for the UE in the UDR by removing the Energy Credit used for the PDU Session.</w:t>
      </w:r>
    </w:p>
    <w:p w14:paraId="574498A6" w14:textId="51D09068" w:rsidR="00806AFF" w:rsidRDefault="00806AFF" w:rsidP="00806AFF">
      <w:pPr>
        <w:pStyle w:val="B1"/>
        <w:rPr>
          <w:rFonts w:eastAsia="SimSun"/>
        </w:rPr>
      </w:pPr>
      <w:r>
        <w:rPr>
          <w:rFonts w:eastAsia="SimSun"/>
        </w:rPr>
        <w:t>Editor</w:t>
      </w:r>
      <w:r w:rsidR="00F43434">
        <w:rPr>
          <w:rFonts w:eastAsia="SimSun"/>
        </w:rPr>
        <w:t>'</w:t>
      </w:r>
      <w:r>
        <w:rPr>
          <w:rFonts w:eastAsia="SimSun"/>
        </w:rPr>
        <w:t>s note:</w:t>
      </w:r>
      <w:r>
        <w:rPr>
          <w:rFonts w:eastAsia="SimSun"/>
        </w:rPr>
        <w:tab/>
        <w:t>It is FFS how exactly the Energy Credit consumption or the UE is reported to SMF and which nodes need to participate in this reporting (i.e. which the sources of information are).</w:t>
      </w:r>
    </w:p>
    <w:p w14:paraId="22090C08" w14:textId="17C9A7D7" w:rsidR="00806AFF" w:rsidRDefault="00806AFF" w:rsidP="00806AFF">
      <w:pPr>
        <w:pStyle w:val="B1"/>
        <w:rPr>
          <w:rFonts w:eastAsia="SimSun"/>
        </w:rPr>
      </w:pPr>
      <w:r>
        <w:rPr>
          <w:rFonts w:eastAsia="SimSun"/>
        </w:rPr>
        <w:t>9.</w:t>
      </w:r>
      <w:r>
        <w:rPr>
          <w:rFonts w:eastAsia="SimSun"/>
        </w:rPr>
        <w:tab/>
        <w:t xml:space="preserve">PDU Session is released according to </w:t>
      </w:r>
      <w:r w:rsidR="00647406">
        <w:rPr>
          <w:rFonts w:eastAsia="SimSun"/>
        </w:rPr>
        <w:t>TS 23.502 [</w:t>
      </w:r>
      <w:r>
        <w:rPr>
          <w:rFonts w:eastAsia="SimSun"/>
        </w:rPr>
        <w:t>3].</w:t>
      </w:r>
    </w:p>
    <w:p w14:paraId="6E018994" w14:textId="1F4AE57C" w:rsidR="002F76C7" w:rsidRDefault="002F76C7" w:rsidP="002F76C7">
      <w:pPr>
        <w:pStyle w:val="Heading3"/>
        <w:rPr>
          <w:rFonts w:eastAsia="SimSun"/>
        </w:rPr>
      </w:pPr>
      <w:bookmarkStart w:id="345" w:name="_Toc168463280"/>
      <w:r>
        <w:rPr>
          <w:rFonts w:eastAsia="SimSun"/>
        </w:rPr>
        <w:t>6.14.4</w:t>
      </w:r>
      <w:r>
        <w:rPr>
          <w:rFonts w:eastAsia="SimSun"/>
        </w:rPr>
        <w:tab/>
        <w:t>Impacts on existing services, entities and interfaces</w:t>
      </w:r>
      <w:bookmarkEnd w:id="344"/>
      <w:bookmarkEnd w:id="345"/>
    </w:p>
    <w:p w14:paraId="1363C907" w14:textId="77777777" w:rsidR="00806AFF" w:rsidRPr="00806AFF" w:rsidRDefault="002F76C7" w:rsidP="00806AFF">
      <w:pPr>
        <w:rPr>
          <w:b/>
          <w:bCs/>
          <w:lang w:eastAsia="zh-CN"/>
        </w:rPr>
      </w:pPr>
      <w:r w:rsidRPr="00806AFF">
        <w:rPr>
          <w:b/>
          <w:bCs/>
          <w:lang w:eastAsia="zh-CN"/>
        </w:rPr>
        <w:t>UDR</w:t>
      </w:r>
      <w:r w:rsidR="00806AFF" w:rsidRPr="00806AFF">
        <w:rPr>
          <w:b/>
          <w:bCs/>
          <w:lang w:eastAsia="zh-CN"/>
        </w:rPr>
        <w:t>:</w:t>
      </w:r>
    </w:p>
    <w:p w14:paraId="4C07F750" w14:textId="5557392C" w:rsidR="002F76C7" w:rsidRDefault="00806AFF" w:rsidP="002F76C7">
      <w:pPr>
        <w:pStyle w:val="B1"/>
        <w:rPr>
          <w:rFonts w:eastAsia="SimSun"/>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profile as part of the UE subscription information.</w:t>
      </w:r>
    </w:p>
    <w:p w14:paraId="2AFDDA5F" w14:textId="77777777" w:rsidR="00806AFF" w:rsidRPr="00806AFF" w:rsidRDefault="002F76C7" w:rsidP="00806AFF">
      <w:pPr>
        <w:rPr>
          <w:b/>
          <w:bCs/>
          <w:lang w:eastAsia="zh-CN"/>
        </w:rPr>
      </w:pPr>
      <w:r w:rsidRPr="00806AFF">
        <w:rPr>
          <w:b/>
          <w:bCs/>
          <w:lang w:eastAsia="zh-CN"/>
        </w:rPr>
        <w:t>PCF</w:t>
      </w:r>
      <w:r w:rsidR="00806AFF" w:rsidRPr="00806AFF">
        <w:rPr>
          <w:b/>
          <w:bCs/>
          <w:lang w:eastAsia="zh-CN"/>
        </w:rPr>
        <w:t>:</w:t>
      </w:r>
    </w:p>
    <w:p w14:paraId="68A79E56" w14:textId="435F29A2" w:rsidR="002F76C7" w:rsidRDefault="00806AFF" w:rsidP="002F76C7">
      <w:pPr>
        <w:pStyle w:val="B1"/>
        <w:rPr>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retrieval from the UDR and control.</w:t>
      </w:r>
    </w:p>
    <w:p w14:paraId="5EB2AA26" w14:textId="77777777" w:rsidR="00806AFF" w:rsidRPr="00806AFF" w:rsidRDefault="002F76C7" w:rsidP="00806AFF">
      <w:pPr>
        <w:rPr>
          <w:b/>
          <w:bCs/>
          <w:lang w:eastAsia="zh-CN"/>
        </w:rPr>
      </w:pPr>
      <w:r w:rsidRPr="00806AFF">
        <w:rPr>
          <w:b/>
          <w:bCs/>
          <w:lang w:eastAsia="zh-CN"/>
        </w:rPr>
        <w:lastRenderedPageBreak/>
        <w:t>UE</w:t>
      </w:r>
      <w:r w:rsidR="00806AFF" w:rsidRPr="00806AFF">
        <w:rPr>
          <w:b/>
          <w:bCs/>
          <w:lang w:eastAsia="zh-CN"/>
        </w:rPr>
        <w:t>:</w:t>
      </w:r>
    </w:p>
    <w:p w14:paraId="01724720" w14:textId="371BAB60" w:rsidR="002F76C7" w:rsidRDefault="00806AFF" w:rsidP="002F76C7">
      <w:pPr>
        <w:pStyle w:val="B1"/>
        <w:rPr>
          <w:lang w:eastAsia="zh-CN"/>
        </w:rPr>
      </w:pPr>
      <w:r>
        <w:rPr>
          <w:lang w:eastAsia="zh-CN"/>
        </w:rPr>
        <w:t>-</w:t>
      </w:r>
      <w:r>
        <w:rPr>
          <w:lang w:eastAsia="zh-CN"/>
        </w:rPr>
        <w:tab/>
        <w:t xml:space="preserve">New </w:t>
      </w:r>
      <w:r w:rsidR="002F76C7">
        <w:rPr>
          <w:lang w:eastAsia="zh-CN"/>
        </w:rPr>
        <w:t xml:space="preserve">PDU Session reject cause (e.g. </w:t>
      </w:r>
      <w:r w:rsidR="00F43434">
        <w:rPr>
          <w:lang w:eastAsia="zh-CN"/>
        </w:rPr>
        <w:t>'</w:t>
      </w:r>
      <w:r w:rsidR="002F76C7">
        <w:rPr>
          <w:lang w:eastAsia="zh-CN"/>
        </w:rPr>
        <w:t>no energy credit</w:t>
      </w:r>
      <w:r w:rsidR="00F43434">
        <w:rPr>
          <w:lang w:eastAsia="zh-CN"/>
        </w:rPr>
        <w:t>'</w:t>
      </w:r>
      <w:r w:rsidR="002F76C7">
        <w:rPr>
          <w:lang w:eastAsia="zh-CN"/>
        </w:rPr>
        <w:t>) handling. No impact to legacy UEs as an existing reject cause can be used.</w:t>
      </w:r>
    </w:p>
    <w:p w14:paraId="31CFC026" w14:textId="1C21EE03" w:rsidR="009E1EE1" w:rsidRDefault="009E1EE1" w:rsidP="009E1EE1">
      <w:pPr>
        <w:pStyle w:val="Heading2"/>
        <w:rPr>
          <w:rFonts w:eastAsia="SimSun"/>
          <w:lang w:eastAsia="zh-CN"/>
        </w:rPr>
      </w:pPr>
      <w:bookmarkStart w:id="346" w:name="_Toc157674385"/>
      <w:bookmarkStart w:id="347" w:name="_Toc168463281"/>
      <w:r>
        <w:rPr>
          <w:rFonts w:eastAsia="SimSun"/>
        </w:rPr>
        <w:t>6.15</w:t>
      </w:r>
      <w:r>
        <w:rPr>
          <w:rFonts w:eastAsia="SimSun"/>
        </w:rPr>
        <w:tab/>
        <w:t>Solution #15: Enhancements to existing 5GS procedures for energy saving</w:t>
      </w:r>
      <w:bookmarkEnd w:id="346"/>
      <w:r w:rsidR="00951786">
        <w:rPr>
          <w:rFonts w:eastAsia="SimSun"/>
        </w:rPr>
        <w:t xml:space="preserve"> and policy control enforcement</w:t>
      </w:r>
      <w:bookmarkEnd w:id="347"/>
    </w:p>
    <w:p w14:paraId="0A0B4F3E" w14:textId="1671381D" w:rsidR="009E1EE1" w:rsidRDefault="009E1EE1" w:rsidP="009E1EE1">
      <w:pPr>
        <w:pStyle w:val="Heading3"/>
        <w:rPr>
          <w:rFonts w:eastAsia="SimSun"/>
          <w:lang w:eastAsia="en-US"/>
        </w:rPr>
      </w:pPr>
      <w:bookmarkStart w:id="348" w:name="_Toc157674386"/>
      <w:bookmarkStart w:id="349" w:name="_Toc168463282"/>
      <w:r>
        <w:rPr>
          <w:rFonts w:eastAsia="SimSun"/>
        </w:rPr>
        <w:t>6.15.1</w:t>
      </w:r>
      <w:r>
        <w:rPr>
          <w:rFonts w:eastAsia="SimSun"/>
        </w:rPr>
        <w:tab/>
        <w:t>Key Issue mapping</w:t>
      </w:r>
      <w:bookmarkEnd w:id="348"/>
      <w:bookmarkEnd w:id="349"/>
    </w:p>
    <w:p w14:paraId="65DA9D2D" w14:textId="5FB529BD" w:rsidR="009E1EE1" w:rsidRDefault="009E1EE1" w:rsidP="009E1EE1">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 xml:space="preserve">3 </w:t>
      </w:r>
      <w:r w:rsidR="00F43434">
        <w:rPr>
          <w:rFonts w:eastAsia="DengXian"/>
          <w:lang w:eastAsia="zh-CN"/>
        </w:rPr>
        <w:t>"</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rsidR="00F43434">
        <w:rPr>
          <w:rFonts w:eastAsia="DengXian"/>
          <w:lang w:eastAsia="zh-CN"/>
        </w:rPr>
        <w:t>"</w:t>
      </w:r>
      <w:r>
        <w:rPr>
          <w:rFonts w:eastAsia="DengXian"/>
          <w:lang w:eastAsia="zh-CN"/>
        </w:rPr>
        <w:t xml:space="preserve"> and Key Issue #2 </w:t>
      </w:r>
      <w:r w:rsidR="00F43434">
        <w:rPr>
          <w:rFonts w:eastAsia="DengXian"/>
          <w:lang w:eastAsia="zh-CN"/>
        </w:rPr>
        <w:t>"</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sidR="00F43434">
        <w:rPr>
          <w:rFonts w:eastAsia="DengXian"/>
          <w:lang w:eastAsia="zh-CN"/>
        </w:rPr>
        <w:t>"</w:t>
      </w:r>
      <w:r>
        <w:rPr>
          <w:rFonts w:eastAsia="DengXian"/>
          <w:lang w:eastAsia="zh-CN"/>
        </w:rPr>
        <w:t>.</w:t>
      </w:r>
    </w:p>
    <w:p w14:paraId="0ECCA7A2" w14:textId="6B1E0357" w:rsidR="009E1EE1" w:rsidRDefault="009E1EE1" w:rsidP="009E1EE1">
      <w:pPr>
        <w:pStyle w:val="Heading3"/>
        <w:rPr>
          <w:rFonts w:eastAsia="SimSun"/>
          <w:lang w:eastAsia="en-US"/>
        </w:rPr>
      </w:pPr>
      <w:bookmarkStart w:id="350" w:name="_Toc157674387"/>
      <w:bookmarkStart w:id="351" w:name="_Toc168463283"/>
      <w:r>
        <w:rPr>
          <w:rFonts w:eastAsia="SimSun"/>
        </w:rPr>
        <w:t>6.15.2</w:t>
      </w:r>
      <w:r>
        <w:rPr>
          <w:rFonts w:eastAsia="SimSun"/>
        </w:rPr>
        <w:tab/>
        <w:t>Functional Description</w:t>
      </w:r>
      <w:bookmarkEnd w:id="350"/>
      <w:bookmarkEnd w:id="351"/>
    </w:p>
    <w:p w14:paraId="45F71E29" w14:textId="77777777" w:rsidR="009E1EE1" w:rsidRDefault="009E1EE1" w:rsidP="009E1EE1">
      <w:pPr>
        <w:rPr>
          <w:rFonts w:eastAsia="DengXian"/>
          <w:lang w:eastAsia="zh-CN"/>
        </w:rPr>
      </w:pPr>
      <w:r>
        <w:rPr>
          <w:rFonts w:eastAsia="DengXian"/>
          <w:lang w:eastAsia="zh-CN"/>
        </w:rPr>
        <w:t>Existing 5G MM and SM procedures can be enhanced based on the requirements of network energy saving and energy efficiency.</w:t>
      </w:r>
    </w:p>
    <w:p w14:paraId="344CD2FA" w14:textId="470F50E9" w:rsidR="009E1EE1" w:rsidRDefault="009E1EE1" w:rsidP="009E1EE1">
      <w:pPr>
        <w:rPr>
          <w:rFonts w:eastAsia="DengXian"/>
          <w:lang w:eastAsia="zh-CN"/>
        </w:rPr>
      </w:pPr>
      <w:r>
        <w:rPr>
          <w:rFonts w:eastAsia="DengXian"/>
          <w:lang w:eastAsia="zh-CN"/>
        </w:rPr>
        <w:t xml:space="preserve">The AMF can decide Access and Mobility parameters </w:t>
      </w:r>
      <w:r>
        <w:rPr>
          <w:lang w:eastAsia="zh-CN"/>
        </w:rPr>
        <w:t>related to</w:t>
      </w:r>
      <w:r>
        <w:rPr>
          <w:rFonts w:eastAsia="DengXian"/>
          <w:lang w:eastAsia="zh-CN"/>
        </w:rPr>
        <w:t xml:space="preserve"> network energy saving based on AM subscription data, AM policy, UE related analytics (e.g. UE mobility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to the UE during 5G MM procedures (e.g. Registration and UE Configuration Update procedures).</w:t>
      </w:r>
    </w:p>
    <w:p w14:paraId="0246909F" w14:textId="5BB2EA33" w:rsidR="009E1EE1" w:rsidRDefault="009E1EE1" w:rsidP="009E1EE1">
      <w:pPr>
        <w:rPr>
          <w:rFonts w:eastAsia="DengXian"/>
          <w:lang w:eastAsia="zh-CN"/>
        </w:rPr>
      </w:pPr>
      <w:r>
        <w:rPr>
          <w:rFonts w:eastAsia="DengXian"/>
          <w:lang w:eastAsia="zh-CN"/>
        </w:rPr>
        <w:t xml:space="preserve">The SMF can decide Session Management parameters related to network energy saving based on SM subscription data, SM policy, UE related analytics (e.g. UE communication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for the PDU Session during 5G SM procedures (e.g. PDU Session establishment/modification procedures).</w:t>
      </w:r>
    </w:p>
    <w:p w14:paraId="6826E865" w14:textId="594DD37A" w:rsidR="009E1EE1" w:rsidRDefault="009E1EE1" w:rsidP="009E1EE1">
      <w:pPr>
        <w:rPr>
          <w:rFonts w:eastAsia="DengXian"/>
          <w:lang w:eastAsia="zh-CN"/>
        </w:rPr>
      </w:pPr>
      <w:r>
        <w:rPr>
          <w:lang w:eastAsia="zh-CN"/>
        </w:rPr>
        <w:t xml:space="preserve">The AM policy and SM policy are </w:t>
      </w:r>
      <w:r w:rsidR="00951786">
        <w:rPr>
          <w:lang w:eastAsia="zh-CN"/>
        </w:rPr>
        <w:t xml:space="preserve">created </w:t>
      </w:r>
      <w:r>
        <w:rPr>
          <w:lang w:eastAsia="zh-CN"/>
        </w:rPr>
        <w:t xml:space="preserve">by the PCF taking into account the </w:t>
      </w:r>
      <w:r>
        <w:rPr>
          <w:rFonts w:eastAsia="DengXian"/>
          <w:lang w:eastAsia="zh-CN"/>
        </w:rPr>
        <w:t>requirements of network energy saving</w:t>
      </w:r>
      <w:r>
        <w:rPr>
          <w:lang w:eastAsia="zh-CN"/>
        </w:rPr>
        <w:t>.</w:t>
      </w:r>
      <w:r>
        <w:rPr>
          <w:rFonts w:eastAsia="DengXian"/>
          <w:lang w:eastAsia="zh-CN"/>
        </w:rPr>
        <w:t xml:space="preserve"> The AM and</w:t>
      </w:r>
      <w:r w:rsidR="00951786">
        <w:rPr>
          <w:rFonts w:eastAsia="DengXian"/>
          <w:lang w:eastAsia="zh-CN"/>
        </w:rPr>
        <w:t>/or</w:t>
      </w:r>
      <w:r>
        <w:rPr>
          <w:rFonts w:eastAsia="DengXian"/>
          <w:lang w:eastAsia="zh-CN"/>
        </w:rPr>
        <w:t xml:space="preserve"> SM subscription data</w:t>
      </w:r>
      <w:r>
        <w:rPr>
          <w:lang w:eastAsia="zh-CN"/>
        </w:rPr>
        <w:t xml:space="preserve"> can be extended to contain validity conditions (e.g. time/area) for more features/capabilities (e.g. Subscribed UE-AMBR,</w:t>
      </w:r>
      <w:r>
        <w:rPr>
          <w:rFonts w:eastAsia="Malgun Gothic"/>
        </w:rPr>
        <w:t xml:space="preserve"> 5GS Subscribed QoS profile</w:t>
      </w:r>
      <w:r>
        <w:rPr>
          <w:lang w:eastAsia="zh-CN"/>
        </w:rPr>
        <w:t xml:space="preserve">, </w:t>
      </w:r>
      <w:r>
        <w:rPr>
          <w:rFonts w:eastAsia="Malgun Gothic"/>
        </w:rPr>
        <w:t>Subscribed-Session-AMBR</w:t>
      </w:r>
      <w:r>
        <w:rPr>
          <w:lang w:eastAsia="zh-CN"/>
        </w:rPr>
        <w:t>, ATSSS information) to facilitate network energy saving (i.e. limiting network energy consumption per UE).</w:t>
      </w:r>
    </w:p>
    <w:p w14:paraId="37AE5338" w14:textId="1DCD4931" w:rsidR="009E1EE1" w:rsidRDefault="009E1EE1" w:rsidP="009E1EE1">
      <w:pPr>
        <w:pStyle w:val="NO"/>
        <w:rPr>
          <w:rFonts w:eastAsia="SimSun"/>
          <w:lang w:eastAsia="zh-CN"/>
        </w:rPr>
      </w:pPr>
      <w:r>
        <w:rPr>
          <w:lang w:eastAsia="zh-CN"/>
        </w:rPr>
        <w:t>NOTE:</w:t>
      </w:r>
      <w:r>
        <w:rPr>
          <w:lang w:eastAsia="zh-CN"/>
        </w:rPr>
        <w:tab/>
        <w:t>The AM and SM subscription data (see clause</w:t>
      </w:r>
      <w:r>
        <w:t> </w:t>
      </w:r>
      <w:r>
        <w:rPr>
          <w:lang w:eastAsia="zh-CN"/>
        </w:rPr>
        <w:t xml:space="preserve">5.2.3.3.1 of </w:t>
      </w:r>
      <w:r w:rsidR="00647406">
        <w:rPr>
          <w:rFonts w:eastAsia="DengXian"/>
          <w:lang w:eastAsia="zh-CN"/>
        </w:rPr>
        <w:t>TS 23.502 </w:t>
      </w:r>
      <w:r w:rsidR="00647406">
        <w:rPr>
          <w:lang w:eastAsia="zh-CN"/>
        </w:rPr>
        <w:t>[</w:t>
      </w:r>
      <w:r>
        <w:rPr>
          <w:lang w:eastAsia="zh-CN"/>
        </w:rPr>
        <w:t>3]) contains already some features/capabilities with validity condition, e.g. CAG and Network Slice with validity time/location information.</w:t>
      </w:r>
    </w:p>
    <w:p w14:paraId="35BB64BC" w14:textId="77777777" w:rsidR="009E1EE1" w:rsidRDefault="009E1EE1" w:rsidP="009E1EE1">
      <w:pPr>
        <w:rPr>
          <w:rFonts w:eastAsia="DengXian"/>
          <w:lang w:eastAsia="zh-CN"/>
        </w:rPr>
      </w:pPr>
      <w:r>
        <w:rPr>
          <w:rFonts w:eastAsia="DengXian"/>
          <w:lang w:eastAsia="zh-CN"/>
        </w:rPr>
        <w:t>The AMF and the SMF may requests network energy control information from the NEMF (Network Energy Management Function), a new 5GC NF introduced for network energy management. The network energy control information contains NF IDs of the 5GC NFs which are put in energy saving states with validity time and area information.</w:t>
      </w:r>
    </w:p>
    <w:p w14:paraId="71144E85" w14:textId="652F416C" w:rsidR="009E1EE1" w:rsidRDefault="00E37973" w:rsidP="009E1EE1">
      <w:pPr>
        <w:pStyle w:val="EditorsNote"/>
        <w:rPr>
          <w:rFonts w:eastAsia="SimSun"/>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role of the NEMF and need of NEMF needs to be clarified.</w:t>
      </w:r>
    </w:p>
    <w:p w14:paraId="3315366F" w14:textId="2417C27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analytics requires input information that has not been identified.</w:t>
      </w:r>
    </w:p>
    <w:p w14:paraId="4FD60C60" w14:textId="603EC50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PCF seems to get energy related info from AMF, SMF but it is not described. If it is for the UE how is it possible as it is at initial registration time.</w:t>
      </w:r>
    </w:p>
    <w:p w14:paraId="67758022" w14:textId="4C5C222A" w:rsidR="00951786" w:rsidRDefault="00951786" w:rsidP="00951786">
      <w:pPr>
        <w:rPr>
          <w:rFonts w:eastAsia="DengXian"/>
          <w:lang w:eastAsia="zh-CN"/>
        </w:rPr>
      </w:pPr>
      <w:bookmarkStart w:id="352" w:name="_Toc157674388"/>
      <w:r>
        <w:rPr>
          <w:rFonts w:eastAsia="DengXian"/>
          <w:lang w:eastAsia="zh-CN"/>
        </w:rPr>
        <w:t>In one alternative, the PCF may determine AM policy information or SM policy information to achieve energy saving (e.g. by UE service restriction or PDU Session restriction). After the AM policy association is established for a UE or SM policy association is established for a PDU Session, based on the indication that the UE or PDU session is subject to energy control (and optionally about the subscribed EC credit), the PCF may subscribe for notifications from the energy collecting NF (e.g. the NEMF or NWDAF). When the PCF is notified that the subscribed EC credit of the UE (or for an application/session) is exceeded, the PCF creates and sends to the AMF (or SMF) an updated AM policy control information (or SM policy control information) which may include new RFSP rule or other service restriction parameters and optionally applicability conditions for the service restriction.</w:t>
      </w:r>
    </w:p>
    <w:p w14:paraId="61A5A6B9" w14:textId="75F52993" w:rsidR="009E1EE1" w:rsidRDefault="009E1EE1" w:rsidP="009E1EE1">
      <w:pPr>
        <w:pStyle w:val="Heading3"/>
        <w:rPr>
          <w:rFonts w:eastAsia="SimSun"/>
          <w:lang w:eastAsia="en-US"/>
        </w:rPr>
      </w:pPr>
      <w:bookmarkStart w:id="353" w:name="_Toc168463284"/>
      <w:r>
        <w:rPr>
          <w:rFonts w:eastAsia="SimSun"/>
        </w:rPr>
        <w:lastRenderedPageBreak/>
        <w:t>6.15.3</w:t>
      </w:r>
      <w:r>
        <w:rPr>
          <w:rFonts w:eastAsia="SimSun"/>
        </w:rPr>
        <w:tab/>
        <w:t>Procedures</w:t>
      </w:r>
      <w:bookmarkEnd w:id="352"/>
      <w:bookmarkEnd w:id="353"/>
    </w:p>
    <w:p w14:paraId="5390E91C" w14:textId="2A67848F" w:rsidR="009E1EE1" w:rsidRDefault="009E1EE1" w:rsidP="009E1EE1">
      <w:pPr>
        <w:pStyle w:val="Heading4"/>
        <w:rPr>
          <w:rFonts w:eastAsia="DengXian"/>
          <w:lang w:eastAsia="zh-CN"/>
        </w:rPr>
      </w:pPr>
      <w:bookmarkStart w:id="354" w:name="_Toc145936110"/>
      <w:bookmarkStart w:id="355" w:name="_Toc51769463"/>
      <w:bookmarkStart w:id="356" w:name="_Toc168463285"/>
      <w:r>
        <w:rPr>
          <w:rFonts w:eastAsia="SimSun"/>
          <w:lang w:eastAsia="zh-CN"/>
        </w:rPr>
        <w:t>6</w:t>
      </w:r>
      <w:r>
        <w:rPr>
          <w:rFonts w:eastAsia="SimSun"/>
        </w:rPr>
        <w:t>.</w:t>
      </w:r>
      <w:r>
        <w:rPr>
          <w:rFonts w:eastAsia="SimSun"/>
          <w:lang w:eastAsia="zh-CN"/>
        </w:rPr>
        <w:t>15.</w:t>
      </w:r>
      <w:r>
        <w:rPr>
          <w:rFonts w:eastAsia="SimSun"/>
        </w:rPr>
        <w:t>3.</w:t>
      </w:r>
      <w:r>
        <w:rPr>
          <w:rFonts w:eastAsia="SimSun"/>
          <w:lang w:eastAsia="zh-CN"/>
        </w:rPr>
        <w:t>1</w:t>
      </w:r>
      <w:r>
        <w:rPr>
          <w:rFonts w:eastAsia="SimSun"/>
        </w:rPr>
        <w:tab/>
      </w:r>
      <w:bookmarkEnd w:id="354"/>
      <w:bookmarkEnd w:id="355"/>
      <w:r>
        <w:rPr>
          <w:rFonts w:eastAsia="SimSun"/>
          <w:lang w:eastAsia="zh-CN"/>
        </w:rPr>
        <w:t>Mobility Management procedures enhanced for energy saving</w:t>
      </w:r>
      <w:bookmarkEnd w:id="356"/>
    </w:p>
    <w:p w14:paraId="794BC517" w14:textId="77777777" w:rsidR="009E1EE1" w:rsidRDefault="009E1EE1" w:rsidP="009E1EE1">
      <w:pPr>
        <w:pStyle w:val="TH"/>
        <w:rPr>
          <w:rFonts w:eastAsia="SimSun"/>
          <w:lang w:eastAsia="zh-CN"/>
        </w:rPr>
      </w:pPr>
      <w:r>
        <w:rPr>
          <w:rFonts w:eastAsia="SimSun"/>
        </w:rPr>
        <w:object w:dxaOrig="8720" w:dyaOrig="5000" w14:anchorId="08D1A55C">
          <v:shape id="_x0000_i1049" type="#_x0000_t75" style="width:435.55pt;height:250pt" o:ole="">
            <v:imagedata r:id="rId57" o:title="" cropbottom="33307f"/>
          </v:shape>
          <o:OLEObject Type="Embed" ProgID="Visio.Drawing.11" ShapeID="_x0000_i1049" DrawAspect="Content" ObjectID="_1786432071" r:id="rId58"/>
        </w:object>
      </w:r>
    </w:p>
    <w:p w14:paraId="6AD4EF1A" w14:textId="1C64A3A5" w:rsidR="009E1EE1" w:rsidRDefault="009E1EE1" w:rsidP="009E1EE1">
      <w:pPr>
        <w:pStyle w:val="TF"/>
        <w:rPr>
          <w:lang w:eastAsia="zh-CN"/>
        </w:rPr>
      </w:pPr>
      <w:bookmarkStart w:id="357" w:name="_CRFigure4_2_2_2_21"/>
      <w:r>
        <w:t xml:space="preserve">Figure </w:t>
      </w:r>
      <w:bookmarkEnd w:id="357"/>
      <w:r>
        <w:rPr>
          <w:lang w:eastAsia="zh-CN"/>
        </w:rPr>
        <w:t>6.15.3.1</w:t>
      </w:r>
      <w:r>
        <w:t xml:space="preserve">-1: </w:t>
      </w:r>
      <w:r>
        <w:rPr>
          <w:lang w:eastAsia="zh-CN"/>
        </w:rPr>
        <w:t>Enhanced MM/Registration</w:t>
      </w:r>
      <w:r>
        <w:t xml:space="preserve"> </w:t>
      </w:r>
      <w:r>
        <w:rPr>
          <w:lang w:eastAsia="zh-CN"/>
        </w:rPr>
        <w:t>Procedures for energy saving</w:t>
      </w:r>
    </w:p>
    <w:p w14:paraId="17C2A17C" w14:textId="69BBEEB0" w:rsidR="00E37973" w:rsidRDefault="00E37973" w:rsidP="009E1EE1">
      <w:pPr>
        <w:pStyle w:val="B1"/>
        <w:rPr>
          <w:lang w:eastAsia="zh-CN"/>
        </w:rPr>
      </w:pPr>
      <w:r>
        <w:rPr>
          <w:lang w:eastAsia="zh-CN"/>
        </w:rPr>
        <w:t>1.</w:t>
      </w:r>
      <w:r>
        <w:rPr>
          <w:lang w:eastAsia="zh-CN"/>
        </w:rPr>
        <w:tab/>
        <w:t xml:space="preserve">The UE initiates Registration procedure towards the network as described in step 1, clause 4.2.2.2.2 of </w:t>
      </w:r>
      <w:r w:rsidR="00647406">
        <w:rPr>
          <w:lang w:eastAsia="zh-CN"/>
        </w:rPr>
        <w:t>TS 23.502 [</w:t>
      </w:r>
      <w:r>
        <w:rPr>
          <w:lang w:eastAsia="zh-CN"/>
        </w:rPr>
        <w:t>3].</w:t>
      </w:r>
    </w:p>
    <w:p w14:paraId="11967A75" w14:textId="3554B4C0" w:rsidR="00E37973" w:rsidRDefault="00E37973" w:rsidP="009E1EE1">
      <w:pPr>
        <w:pStyle w:val="B1"/>
        <w:rPr>
          <w:lang w:eastAsia="zh-CN"/>
        </w:rPr>
      </w:pPr>
      <w:r>
        <w:rPr>
          <w:lang w:eastAsia="zh-CN"/>
        </w:rPr>
        <w:tab/>
        <w:t xml:space="preserve">The Registration procedure continues as specified in clause 4.2.2.2.2 of </w:t>
      </w:r>
      <w:r w:rsidR="00647406">
        <w:rPr>
          <w:lang w:eastAsia="zh-CN"/>
        </w:rPr>
        <w:t>TS 23.502 [</w:t>
      </w:r>
      <w:r>
        <w:rPr>
          <w:lang w:eastAsia="zh-CN"/>
        </w:rPr>
        <w:t>3], with the following enhancements:</w:t>
      </w:r>
    </w:p>
    <w:p w14:paraId="13E3F44F" w14:textId="52259EA8" w:rsidR="00E37973" w:rsidRDefault="00E37973" w:rsidP="009E1EE1">
      <w:pPr>
        <w:pStyle w:val="B1"/>
        <w:rPr>
          <w:lang w:eastAsia="zh-CN"/>
        </w:rPr>
      </w:pPr>
      <w:r>
        <w:rPr>
          <w:lang w:eastAsia="zh-CN"/>
        </w:rPr>
        <w:t>2.</w:t>
      </w:r>
      <w:r>
        <w:rPr>
          <w:lang w:eastAsia="zh-CN"/>
        </w:rPr>
        <w:tab/>
        <w:t xml:space="preserve">In step 14b of Figure 4.2.2.2.2-1 in </w:t>
      </w:r>
      <w:r w:rsidR="00647406">
        <w:rPr>
          <w:lang w:eastAsia="zh-CN"/>
        </w:rPr>
        <w:t>TS 23.502 [</w:t>
      </w:r>
      <w:r>
        <w:rPr>
          <w:lang w:eastAsia="zh-CN"/>
        </w:rPr>
        <w:t>3], the AM subscription data retrieved from the UDM contains validity conditions for one or more subscription parameters (e.g. Subscribed UE-AMBR per time period and/or area) to facilitate network energy saving (i.e. limiting network energy consumption per UE).</w:t>
      </w:r>
    </w:p>
    <w:p w14:paraId="1154D764" w14:textId="0F6A95AE" w:rsidR="00E37973" w:rsidRDefault="00E37973" w:rsidP="009E1EE1">
      <w:pPr>
        <w:pStyle w:val="B1"/>
        <w:rPr>
          <w:lang w:eastAsia="zh-CN"/>
        </w:rPr>
      </w:pPr>
      <w:r>
        <w:rPr>
          <w:lang w:eastAsia="zh-CN"/>
        </w:rPr>
        <w:t>3.</w:t>
      </w:r>
      <w:r>
        <w:rPr>
          <w:lang w:eastAsia="zh-CN"/>
        </w:rPr>
        <w:tab/>
        <w:t xml:space="preserve">In step 16 of Figure 4.2.2.2.2-1 in </w:t>
      </w:r>
      <w:r w:rsidR="00647406">
        <w:rPr>
          <w:lang w:eastAsia="zh-CN"/>
        </w:rPr>
        <w:t>TS 23.502 [</w:t>
      </w:r>
      <w:r>
        <w:rPr>
          <w:lang w:eastAsia="zh-CN"/>
        </w:rPr>
        <w:t>3], during AM Policy Association Establishment/Modification procedure, the PCF decides AM policy, e.g. UE-AMBR, List of UE-Slice-MBR, List of allowed TAIs, taking into account network energy related information, and provides the AM policy to the AMF. The PCF may collect the network energy related information by subscribing to energy related notifications from the AMF, SMF and/or UPF, or requesting/subscribing to energy related analytics from the NWDAF. The PCF may decide to reduce the UE-AMBR or UE-Slice-MBR or to expand a list of allowed TAIs, if the network energy related information indicates that the UE is associated with high network energy consumption in an area or for a time period.</w:t>
      </w:r>
    </w:p>
    <w:p w14:paraId="77CCD4FA" w14:textId="17DA6F63" w:rsidR="00E37973" w:rsidRDefault="00E37973" w:rsidP="009E1EE1">
      <w:pPr>
        <w:pStyle w:val="B1"/>
        <w:rPr>
          <w:lang w:eastAsia="zh-CN"/>
        </w:rPr>
      </w:pPr>
      <w:r>
        <w:rPr>
          <w:lang w:eastAsia="zh-CN"/>
        </w:rPr>
        <w:t>4.</w:t>
      </w:r>
      <w:r>
        <w:rPr>
          <w:lang w:eastAsia="zh-CN"/>
        </w:rPr>
        <w:tab/>
        <w:t xml:space="preserve">In step 21 of Figure 4.2.2.2.2-1 in </w:t>
      </w:r>
      <w:r w:rsidR="00647406">
        <w:rPr>
          <w:lang w:eastAsia="zh-CN"/>
        </w:rPr>
        <w:t>TS 23.502 [</w:t>
      </w:r>
      <w:r>
        <w:rPr>
          <w:lang w:eastAsia="zh-CN"/>
        </w:rPr>
        <w:t>3], the AMF provides the parameters e.g. Mobility restrictions, Allowed NSSAI, in Registration Accept message taking into account network energy related information. Also, in the Registration Accept message, one or more network supported features are provided with validity conditions (e.g. support of Control plane CIoT 5GS optimization with validity time and/or validity area). Based on this, the UE decides only to apply functions corresponding to the network supported features under the validity condition, thus saving network energy by avoiding unnecessary information processing (i.e. receiving and rejecting UE requests).</w:t>
      </w:r>
    </w:p>
    <w:p w14:paraId="128648A3" w14:textId="77777777" w:rsidR="00E37973" w:rsidRDefault="00E37973" w:rsidP="009E1EE1">
      <w:pPr>
        <w:pStyle w:val="B1"/>
        <w:rPr>
          <w:lang w:eastAsia="zh-CN"/>
        </w:rPr>
      </w:pPr>
      <w:r>
        <w:rPr>
          <w:lang w:eastAsia="zh-CN"/>
        </w:rPr>
        <w:tab/>
        <w:t>After the completion of Registration procedure, the AMF may perform the following steps for energy saving:</w:t>
      </w:r>
    </w:p>
    <w:p w14:paraId="606506B2" w14:textId="6ED16FF6" w:rsidR="00E37973" w:rsidRDefault="00E37973" w:rsidP="009E1EE1">
      <w:pPr>
        <w:pStyle w:val="B1"/>
        <w:rPr>
          <w:lang w:eastAsia="zh-CN"/>
        </w:rPr>
      </w:pPr>
      <w:r>
        <w:rPr>
          <w:lang w:eastAsia="zh-CN"/>
        </w:rPr>
        <w:t>5.</w:t>
      </w:r>
      <w:r>
        <w:rPr>
          <w:lang w:eastAsia="zh-CN"/>
        </w:rPr>
        <w:tab/>
        <w:t xml:space="preserve">The AMF requests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Abnormal behaviour</w:t>
      </w:r>
      <w:r w:rsidR="00F43434">
        <w:rPr>
          <w:lang w:eastAsia="zh-CN"/>
        </w:rPr>
        <w:t>"</w:t>
      </w:r>
      <w:r>
        <w:rPr>
          <w:lang w:eastAsia="zh-CN"/>
        </w:rPr>
        <w:t xml:space="preserve"> analytics from the NWDAF as specified in clauses 6.7.2 and 6.7.5 of </w:t>
      </w:r>
      <w:r w:rsidR="00647406">
        <w:rPr>
          <w:lang w:eastAsia="zh-CN"/>
        </w:rPr>
        <w:t>TS 23.288 [</w:t>
      </w:r>
      <w:r>
        <w:rPr>
          <w:lang w:eastAsia="zh-CN"/>
        </w:rPr>
        <w:t>14].</w:t>
      </w:r>
    </w:p>
    <w:p w14:paraId="1AF01F04" w14:textId="77777777" w:rsidR="00E37973" w:rsidRDefault="00E37973" w:rsidP="009E1EE1">
      <w:pPr>
        <w:pStyle w:val="B1"/>
        <w:rPr>
          <w:lang w:eastAsia="zh-CN"/>
        </w:rPr>
      </w:pPr>
      <w:r>
        <w:rPr>
          <w:lang w:eastAsia="zh-CN"/>
        </w:rPr>
        <w:lastRenderedPageBreak/>
        <w:t>6.</w:t>
      </w:r>
      <w:r>
        <w:rPr>
          <w:lang w:eastAsia="zh-CN"/>
        </w:rPr>
        <w:tab/>
        <w:t>Optionally, the AMF requests network energy control information from the NEMF. The network energy control information contains NF IDs of the 5GC NFs which are put in energy saving states with validity time and area information.</w:t>
      </w:r>
    </w:p>
    <w:p w14:paraId="3A07643B" w14:textId="47F028BC"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AMF gets network energy control information from the NEMF is FFS.</w:t>
      </w:r>
    </w:p>
    <w:p w14:paraId="489D1190" w14:textId="29540565" w:rsidR="009E1EE1" w:rsidRDefault="009E1EE1" w:rsidP="009E1EE1">
      <w:pPr>
        <w:pStyle w:val="B1"/>
        <w:rPr>
          <w:rFonts w:eastAsia="DengXian"/>
          <w:lang w:eastAsia="zh-CN"/>
        </w:rPr>
      </w:pPr>
      <w:r>
        <w:rPr>
          <w:lang w:eastAsia="zh-CN"/>
        </w:rPr>
        <w:t>7.</w:t>
      </w:r>
      <w:r>
        <w:rPr>
          <w:lang w:eastAsia="zh-CN"/>
        </w:rPr>
        <w:tab/>
        <w:t xml:space="preserve">Based on </w:t>
      </w:r>
      <w:r>
        <w:rPr>
          <w:rFonts w:eastAsia="DengXian"/>
          <w:lang w:eastAsia="zh-CN"/>
        </w:rPr>
        <w:t>UE subscription data, AM policy,</w:t>
      </w:r>
      <w:r>
        <w:rPr>
          <w:lang w:eastAsia="zh-CN"/>
        </w:rPr>
        <w:t xml:space="preserve">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AMF performs access and mobility management procedures for energy saving, e.g. deregistering the UE with </w:t>
      </w:r>
      <w:r>
        <w:rPr>
          <w:lang w:eastAsia="zh-CN"/>
        </w:rPr>
        <w:t>u</w:t>
      </w:r>
      <w:r>
        <w:t>nexpected long-live</w:t>
      </w:r>
      <w:r>
        <w:rPr>
          <w:lang w:eastAsia="zh-CN"/>
        </w:rPr>
        <w:t>/</w:t>
      </w:r>
      <w:r>
        <w:t>large rate flows</w:t>
      </w:r>
      <w:r>
        <w:rPr>
          <w:lang w:eastAsia="zh-CN"/>
        </w:rPr>
        <w:t xml:space="preserve"> based on </w:t>
      </w:r>
      <w:r w:rsidR="00F43434">
        <w:rPr>
          <w:lang w:eastAsia="zh-CN"/>
        </w:rPr>
        <w:t>"</w:t>
      </w:r>
      <w:r>
        <w:rPr>
          <w:lang w:eastAsia="zh-CN"/>
        </w:rPr>
        <w:t>A</w:t>
      </w:r>
      <w:r>
        <w:t>bnormal behaviour</w:t>
      </w:r>
      <w:r w:rsidR="00F43434">
        <w:rPr>
          <w:lang w:eastAsia="zh-CN"/>
        </w:rPr>
        <w:t>"</w:t>
      </w:r>
      <w:r>
        <w:rPr>
          <w:lang w:eastAsia="zh-CN"/>
        </w:rPr>
        <w:t xml:space="preserve"> analytics if the registration procedure is for mobility registration update or p</w:t>
      </w:r>
      <w:r>
        <w:t xml:space="preserve">eriodic </w:t>
      </w:r>
      <w:r>
        <w:rPr>
          <w:lang w:eastAsia="zh-CN"/>
        </w:rPr>
        <w:t>r</w:t>
      </w:r>
      <w:r>
        <w:t xml:space="preserve">egistration </w:t>
      </w:r>
      <w:r>
        <w:rPr>
          <w:lang w:eastAsia="zh-CN"/>
        </w:rPr>
        <w:t>u</w:t>
      </w:r>
      <w:r>
        <w:t>pdate</w:t>
      </w:r>
      <w:r>
        <w:rPr>
          <w:lang w:eastAsia="zh-CN"/>
        </w:rPr>
        <w:t>, or forwarding the Registration Request to a target AMF based on the network energy control information (e.g. if the AMF itself is put in Energy Saving state and then a target AMF is selected for the UE based on the network energy control information).</w:t>
      </w:r>
    </w:p>
    <w:p w14:paraId="4CB78AE4" w14:textId="3389C8A5" w:rsidR="009E1EE1" w:rsidRDefault="009E1EE1" w:rsidP="009E1EE1">
      <w:pPr>
        <w:pStyle w:val="B1"/>
        <w:rPr>
          <w:rFonts w:eastAsia="SimSun"/>
          <w:lang w:eastAsia="zh-CN"/>
        </w:rPr>
      </w:pPr>
      <w:r>
        <w:rPr>
          <w:rFonts w:eastAsia="DengXian"/>
          <w:lang w:eastAsia="zh-CN"/>
        </w:rPr>
        <w:t>8.</w:t>
      </w:r>
      <w:r>
        <w:rPr>
          <w:rFonts w:eastAsia="DengXian"/>
          <w:lang w:eastAsia="zh-CN"/>
        </w:rPr>
        <w:tab/>
        <w:t>The AMF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 xml:space="preserve">based on UE mobility analytics, e.g. statistics/prediction of UE location and </w:t>
      </w:r>
      <w:r>
        <w:t>UEs</w:t>
      </w:r>
      <w:r w:rsidR="00F43434">
        <w:rPr>
          <w:lang w:eastAsia="zh-CN"/>
        </w:rPr>
        <w:t>'</w:t>
      </w:r>
      <w:r>
        <w:t xml:space="preserve"> geographical distribution</w:t>
      </w:r>
      <w:r>
        <w:rPr>
          <w:lang w:eastAsia="zh-CN"/>
        </w:rPr>
        <w:t>. Based on this, the NG-RAN performs energy saving operations, e.g. redirecting the UEs to cell(s) with higher energy efficiency.</w:t>
      </w:r>
    </w:p>
    <w:p w14:paraId="385834E8" w14:textId="77777777" w:rsidR="009E1EE1" w:rsidRDefault="009E1EE1" w:rsidP="009E1EE1">
      <w:pPr>
        <w:pStyle w:val="NO"/>
        <w:rPr>
          <w:lang w:eastAsia="zh-CN"/>
        </w:rPr>
      </w:pPr>
      <w:r>
        <w:rPr>
          <w:lang w:eastAsia="zh-CN"/>
        </w:rPr>
        <w:t>NOTE 1:</w:t>
      </w:r>
      <w:r>
        <w:rPr>
          <w:lang w:eastAsia="zh-CN"/>
        </w:rPr>
        <w:tab/>
        <w:t>Regarding providing the energy saving assistance information to NG-RAN, N2 signalling load should be considered. Non-UE associated N2 signalling can be considered for transmitting the energy saving assistance information, which is up to RAN WG3 to decide.</w:t>
      </w:r>
    </w:p>
    <w:p w14:paraId="2AF26739" w14:textId="77777777" w:rsidR="009E1EE1" w:rsidRDefault="009E1EE1" w:rsidP="009E1EE1">
      <w:pPr>
        <w:pStyle w:val="NO"/>
        <w:rPr>
          <w:rFonts w:eastAsia="DengXian"/>
          <w:lang w:eastAsia="zh-CN"/>
        </w:rPr>
      </w:pPr>
      <w:r>
        <w:rPr>
          <w:lang w:eastAsia="zh-CN"/>
        </w:rPr>
        <w:t>NOTE 2:</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306EBF5D" w14:textId="6F5768EB" w:rsidR="009E1EE1" w:rsidRDefault="00E37973" w:rsidP="009E1EE1">
      <w:pPr>
        <w:pStyle w:val="EditorsNote"/>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51DE6441" w14:textId="77777777" w:rsidR="00951786" w:rsidRDefault="00951786" w:rsidP="00E37973">
      <w:pPr>
        <w:pStyle w:val="Heading4"/>
        <w:rPr>
          <w:rFonts w:eastAsia="SimSun"/>
          <w:lang w:eastAsia="zh-CN"/>
        </w:rPr>
      </w:pPr>
      <w:bookmarkStart w:id="358" w:name="_Toc168463286"/>
      <w:r>
        <w:rPr>
          <w:rFonts w:eastAsia="SimSun"/>
          <w:lang w:eastAsia="zh-CN"/>
        </w:rPr>
        <w:t>6.15.3.2</w:t>
      </w:r>
      <w:r>
        <w:rPr>
          <w:rFonts w:eastAsia="SimSun"/>
          <w:lang w:eastAsia="zh-CN"/>
        </w:rPr>
        <w:tab/>
        <w:t>AM policy control to achieve energy efficiency and energy saving</w:t>
      </w:r>
      <w:bookmarkEnd w:id="358"/>
    </w:p>
    <w:p w14:paraId="18334B75" w14:textId="77777777" w:rsidR="00951786" w:rsidRPr="0030228E" w:rsidRDefault="00951786" w:rsidP="0030228E">
      <w:pPr>
        <w:rPr>
          <w:rFonts w:eastAsia="SimSun"/>
        </w:rPr>
      </w:pPr>
      <w:r w:rsidRPr="0030228E">
        <w:rPr>
          <w:rFonts w:eastAsia="SimSun"/>
        </w:rPr>
        <w:t>This solution describes a procedure for the PCF to create AM policy control information which contributes to restrict the UE service parameters (e.g. based on the reached maximum EC credit) and achieves energy saving.</w:t>
      </w:r>
    </w:p>
    <w:p w14:paraId="4EFD7560" w14:textId="3519B9F3" w:rsidR="00951786" w:rsidRDefault="00951786" w:rsidP="001E1670">
      <w:pPr>
        <w:pStyle w:val="TH"/>
        <w:rPr>
          <w:rFonts w:eastAsia="SimSun"/>
          <w:lang w:eastAsia="zh-CN"/>
        </w:rPr>
      </w:pPr>
      <w:r w:rsidRPr="001E1670">
        <w:rPr>
          <w:rFonts w:eastAsia="Malgun Gothic"/>
        </w:rPr>
        <w:object w:dxaOrig="9630" w:dyaOrig="9110" w14:anchorId="6CA5F0F4">
          <v:shape id="_x0000_i1050" type="#_x0000_t75" style="width:481.45pt;height:456.3pt" o:ole="">
            <v:imagedata r:id="rId59" o:title=""/>
          </v:shape>
          <o:OLEObject Type="Embed" ProgID="Visio.Drawing.15" ShapeID="_x0000_i1050" DrawAspect="Content" ObjectID="_1786432072" r:id="rId60"/>
        </w:object>
      </w:r>
    </w:p>
    <w:p w14:paraId="21BF0E0D" w14:textId="483636F6" w:rsidR="00951786" w:rsidRDefault="00951786" w:rsidP="00951786">
      <w:pPr>
        <w:pStyle w:val="TF"/>
        <w:rPr>
          <w:rFonts w:eastAsia="SimSun"/>
          <w:lang w:eastAsia="zh-CN"/>
        </w:rPr>
      </w:pPr>
      <w:r>
        <w:rPr>
          <w:rFonts w:eastAsia="SimSun"/>
          <w:lang w:eastAsia="zh-CN"/>
        </w:rPr>
        <w:t>Figure 6.15.3.2-1: Procedure for the PCF to create AM policy control information achieving energy saving</w:t>
      </w:r>
    </w:p>
    <w:p w14:paraId="3AB71DB4" w14:textId="77777777" w:rsidR="00951786" w:rsidRDefault="00951786" w:rsidP="00951786">
      <w:pPr>
        <w:rPr>
          <w:rFonts w:eastAsia="DengXian"/>
          <w:lang w:eastAsia="en-US"/>
        </w:rPr>
      </w:pPr>
      <w:r>
        <w:rPr>
          <w:rFonts w:eastAsia="DengXian"/>
          <w:lang w:eastAsia="en-US"/>
        </w:rPr>
        <w:t>The detailed description of the steps is provided as follows:</w:t>
      </w:r>
    </w:p>
    <w:p w14:paraId="1DFB4A8D" w14:textId="1C23A096" w:rsidR="00951786" w:rsidRDefault="00951786" w:rsidP="00951786">
      <w:pPr>
        <w:pStyle w:val="B1"/>
        <w:rPr>
          <w:rFonts w:eastAsia="Malgun Gothic"/>
          <w:lang w:eastAsia="en-US"/>
        </w:rPr>
      </w:pPr>
      <w:r>
        <w:rPr>
          <w:lang w:eastAsia="en-US"/>
        </w:rPr>
        <w:t>1.</w:t>
      </w:r>
      <w:r>
        <w:rPr>
          <w:lang w:eastAsia="en-US"/>
        </w:rPr>
        <w:tab/>
        <w:t xml:space="preserve">The UDM/UDR stores UE subscription data which is enhanced to include </w:t>
      </w:r>
      <w:r>
        <w:rPr>
          <w:i/>
          <w:iCs/>
          <w:lang w:eastAsia="en-US"/>
        </w:rPr>
        <w:t>EC-related subscription data</w:t>
      </w:r>
      <w:r>
        <w:rPr>
          <w:lang w:eastAsia="en-US"/>
        </w:rPr>
        <w:t xml:space="preserve"> for the UE and may include:</w:t>
      </w:r>
    </w:p>
    <w:p w14:paraId="4C67B3A0" w14:textId="238C7837" w:rsidR="00951786" w:rsidRDefault="00951786" w:rsidP="00951786">
      <w:pPr>
        <w:pStyle w:val="B2"/>
        <w:rPr>
          <w:lang w:eastAsia="en-US"/>
        </w:rPr>
      </w:pPr>
      <w:r>
        <w:rPr>
          <w:lang w:eastAsia="en-US"/>
        </w:rPr>
        <w:t>-</w:t>
      </w:r>
      <w:r>
        <w:rPr>
          <w:lang w:eastAsia="en-US"/>
        </w:rPr>
        <w:tab/>
        <w:t>An indication that the UE is subject to service restrictions when energy needs to be saved.</w:t>
      </w:r>
    </w:p>
    <w:p w14:paraId="4162E800" w14:textId="5D9B002E" w:rsidR="00951786" w:rsidRDefault="00951786" w:rsidP="00951786">
      <w:pPr>
        <w:pStyle w:val="B2"/>
        <w:rPr>
          <w:lang w:eastAsia="en-US"/>
        </w:rPr>
      </w:pPr>
      <w:r>
        <w:rPr>
          <w:lang w:eastAsia="en-US"/>
        </w:rPr>
        <w:t>-</w:t>
      </w:r>
      <w:r>
        <w:rPr>
          <w:lang w:eastAsia="en-US"/>
        </w:rPr>
        <w:tab/>
        <w:t>A maximum EC credit to be enforced for the UE (e.g. for a time span like day, week, month).</w:t>
      </w:r>
    </w:p>
    <w:p w14:paraId="0A6B30E7" w14:textId="7D58756E" w:rsidR="00951786" w:rsidRDefault="00951786" w:rsidP="00951786">
      <w:pPr>
        <w:pStyle w:val="B2"/>
        <w:rPr>
          <w:lang w:eastAsia="en-US"/>
        </w:rPr>
      </w:pPr>
      <w:r>
        <w:rPr>
          <w:lang w:eastAsia="en-US"/>
        </w:rPr>
        <w:t>-</w:t>
      </w:r>
      <w:r>
        <w:rPr>
          <w:lang w:eastAsia="en-US"/>
        </w:rPr>
        <w:tab/>
        <w:t>An alternative QoS level which can be expressed by a reduced bitrate to apply when the EC credit is consumed.</w:t>
      </w:r>
    </w:p>
    <w:p w14:paraId="4D3FCCC8" w14:textId="00E4A3A5" w:rsidR="00951786" w:rsidRDefault="00951786" w:rsidP="00951786">
      <w:pPr>
        <w:pStyle w:val="B2"/>
        <w:rPr>
          <w:lang w:val="x-none" w:eastAsia="en-US"/>
        </w:rPr>
      </w:pPr>
      <w:r>
        <w:rPr>
          <w:lang w:eastAsia="en-US"/>
        </w:rPr>
        <w:t>-</w:t>
      </w:r>
      <w:r>
        <w:rPr>
          <w:lang w:eastAsia="en-US"/>
        </w:rPr>
        <w:tab/>
        <w:t xml:space="preserve">The service or traffic type to which the </w:t>
      </w:r>
      <w:r>
        <w:rPr>
          <w:i/>
          <w:iCs/>
          <w:lang w:eastAsia="en-US"/>
        </w:rPr>
        <w:t>EC-related subscription data</w:t>
      </w:r>
      <w:r>
        <w:rPr>
          <w:lang w:eastAsia="en-US"/>
        </w:rPr>
        <w:t xml:space="preserve"> applies, e.g. a) to Non-GBR services; b) to any type of non-mission critical services; or c) to all services.</w:t>
      </w:r>
    </w:p>
    <w:p w14:paraId="239FFDB5" w14:textId="0535C5CF" w:rsidR="00951786" w:rsidRDefault="00951786" w:rsidP="00951786">
      <w:pPr>
        <w:pStyle w:val="B1"/>
        <w:rPr>
          <w:lang w:eastAsia="en-US"/>
        </w:rPr>
      </w:pPr>
      <w:r>
        <w:rPr>
          <w:lang w:eastAsia="en-US"/>
        </w:rPr>
        <w:t>2a.</w:t>
      </w:r>
      <w:r>
        <w:rPr>
          <w:lang w:eastAsia="en-US"/>
        </w:rPr>
        <w:tab/>
        <w:t xml:space="preserve">The UE initiates Registration procedure towards the network as described in step 1, clause 4.2.2.2.2 of </w:t>
      </w:r>
      <w:r w:rsidR="00647406">
        <w:rPr>
          <w:lang w:eastAsia="en-US"/>
        </w:rPr>
        <w:t>TS 23.502 [</w:t>
      </w:r>
      <w:r>
        <w:rPr>
          <w:lang w:eastAsia="en-US"/>
        </w:rPr>
        <w:t>3].</w:t>
      </w:r>
    </w:p>
    <w:p w14:paraId="4BD4D58E" w14:textId="77777777" w:rsidR="00951786" w:rsidRDefault="00951786" w:rsidP="00951786">
      <w:pPr>
        <w:pStyle w:val="B1"/>
        <w:rPr>
          <w:lang w:eastAsia="en-US"/>
        </w:rPr>
      </w:pPr>
      <w:r>
        <w:rPr>
          <w:lang w:eastAsia="en-US"/>
        </w:rPr>
        <w:lastRenderedPageBreak/>
        <w:t>2b, 2c.</w:t>
      </w:r>
      <w:r>
        <w:rPr>
          <w:lang w:eastAsia="en-US"/>
        </w:rPr>
        <w:tab/>
        <w:t xml:space="preserve">Similar as step 2 in the Figure 6.15.3.1-1, the AMF retrieves the UE’s subscription data from the UDM. The UDM sends a response message including the UE’s subscription data which may include the </w:t>
      </w:r>
      <w:r>
        <w:rPr>
          <w:i/>
          <w:iCs/>
          <w:lang w:eastAsia="en-US"/>
        </w:rPr>
        <w:t>EC-related subscription data</w:t>
      </w:r>
      <w:r>
        <w:rPr>
          <w:lang w:eastAsia="en-US"/>
        </w:rPr>
        <w:t>.</w:t>
      </w:r>
    </w:p>
    <w:p w14:paraId="3F118965" w14:textId="77777777" w:rsidR="00951786" w:rsidRDefault="00951786" w:rsidP="00951786">
      <w:pPr>
        <w:pStyle w:val="B1"/>
        <w:rPr>
          <w:lang w:eastAsia="en-US"/>
        </w:rPr>
      </w:pPr>
      <w:r>
        <w:rPr>
          <w:lang w:eastAsia="en-US"/>
        </w:rPr>
        <w:t>3a.</w:t>
      </w:r>
      <w:r>
        <w:rPr>
          <w:lang w:eastAsia="en-US"/>
        </w:rPr>
        <w:tab/>
        <w:t>The AMF requests the access and mobility (AM) policy association establishment with the PCF. The AMF may indicate that 1) the UE is subject to service restriction due to EC, and/or 2) the subscribed maximum EC credit.</w:t>
      </w:r>
    </w:p>
    <w:p w14:paraId="1ED0B53F" w14:textId="77777777" w:rsidR="00951786" w:rsidRDefault="00951786" w:rsidP="00951786">
      <w:pPr>
        <w:pStyle w:val="B1"/>
        <w:rPr>
          <w:lang w:eastAsia="en-US"/>
        </w:rPr>
      </w:pPr>
      <w:r>
        <w:rPr>
          <w:lang w:eastAsia="en-US"/>
        </w:rPr>
        <w:t>3b.</w:t>
      </w:r>
      <w:r>
        <w:rPr>
          <w:lang w:eastAsia="en-US"/>
        </w:rPr>
        <w:tab/>
        <w:t>The PCF sends an AM policy association response message to the AMF.</w:t>
      </w:r>
    </w:p>
    <w:p w14:paraId="47C5E54A" w14:textId="77777777" w:rsidR="00951786" w:rsidRDefault="00951786" w:rsidP="00951786">
      <w:pPr>
        <w:pStyle w:val="B1"/>
        <w:rPr>
          <w:lang w:eastAsia="en-US"/>
        </w:rPr>
      </w:pPr>
      <w:r>
        <w:rPr>
          <w:lang w:eastAsia="en-US"/>
        </w:rPr>
        <w:t>4.</w:t>
      </w:r>
      <w:r>
        <w:rPr>
          <w:lang w:eastAsia="en-US"/>
        </w:rPr>
        <w:tab/>
        <w:t>The AMF sends Registration Accept to the UE.</w:t>
      </w:r>
    </w:p>
    <w:p w14:paraId="0DFA1297" w14:textId="77777777" w:rsidR="00951786" w:rsidRDefault="00951786" w:rsidP="00951786">
      <w:pPr>
        <w:pStyle w:val="B1"/>
        <w:rPr>
          <w:lang w:eastAsia="en-US"/>
        </w:rPr>
      </w:pPr>
      <w:r>
        <w:rPr>
          <w:lang w:eastAsia="en-US"/>
        </w:rPr>
        <w:t>5a.</w:t>
      </w:r>
      <w:r>
        <w:rPr>
          <w:lang w:eastAsia="en-US"/>
        </w:rPr>
        <w:tab/>
        <w:t>The PCF discovers and selects an NF which is responsible to collect the UE EC information (e.g. NEMF, ECF, NWDAF). The PCF subscribes with the NF to be notified when the UE subscribed maximum EC credit is reached, whereby the SUPI identifies the UE.</w:t>
      </w:r>
    </w:p>
    <w:p w14:paraId="4DA7E201" w14:textId="77777777" w:rsidR="00951786" w:rsidRDefault="00951786" w:rsidP="00951786">
      <w:pPr>
        <w:pStyle w:val="B1"/>
        <w:rPr>
          <w:lang w:eastAsia="en-US"/>
        </w:rPr>
      </w:pPr>
      <w:r>
        <w:rPr>
          <w:lang w:eastAsia="en-US"/>
        </w:rPr>
        <w:t>5b.</w:t>
      </w:r>
      <w:r>
        <w:rPr>
          <w:lang w:eastAsia="en-US"/>
        </w:rPr>
        <w:tab/>
        <w:t>The PCF is notified of the event that the UE subscribed maximum EC credit is reached. The PCF may be triggered by events from e.g. OAM system (e.g. when Energy Consumption per Network Slice or in an area should be limited), or EC Collection Function on per UE-level (e.g. ECF, which can be collocated with the CHF or NWDAF). Such trigger events may occur when the network has identified that the EC in a specific area, or the EC of a specific service or Network Slice has reached a maximum EC credit. Alternatively, the PCF may be triggered, e.g. by CHF, when the Energy Credit Limit (ECL) for a UE has been reached.</w:t>
      </w:r>
    </w:p>
    <w:p w14:paraId="3C960E37" w14:textId="77777777" w:rsidR="00951786" w:rsidRDefault="00951786" w:rsidP="00951786">
      <w:pPr>
        <w:pStyle w:val="NO"/>
        <w:rPr>
          <w:lang w:eastAsia="en-US"/>
        </w:rPr>
      </w:pPr>
      <w:r>
        <w:rPr>
          <w:lang w:eastAsia="en-US"/>
        </w:rPr>
        <w:t>NOTE 1:</w:t>
      </w:r>
      <w:r>
        <w:rPr>
          <w:lang w:eastAsia="en-US"/>
        </w:rPr>
        <w:tab/>
        <w:t>The ECF is outside the scope of this solution and is described in solution(s) focusing on the collection of the energy related information for KI#1 and KI#2. The PCF can also subscribe with the ECF for notifications when an energy-related event occurs (e.g. when the maximum EC credit or ECL has been reached).</w:t>
      </w:r>
    </w:p>
    <w:p w14:paraId="63AC2341" w14:textId="77777777" w:rsidR="00951786" w:rsidRPr="0030228E" w:rsidRDefault="00951786" w:rsidP="00951786">
      <w:pPr>
        <w:pStyle w:val="EditorsNote"/>
      </w:pPr>
      <w:r w:rsidRPr="0030228E">
        <w:t>Editor's note:</w:t>
      </w:r>
      <w:r w:rsidRPr="00951786">
        <w:tab/>
        <w:t>It is FFS whether and how the NEMF/ECF</w:t>
      </w:r>
      <w:r w:rsidRPr="0030228E">
        <w:t xml:space="preserve"> stores the EC information collected during previous the UE registration, if applicable</w:t>
      </w:r>
      <w:r w:rsidRPr="00951786">
        <w:t>.</w:t>
      </w:r>
    </w:p>
    <w:p w14:paraId="5DD15532" w14:textId="77777777" w:rsidR="00951786" w:rsidRDefault="00951786" w:rsidP="00951786">
      <w:pPr>
        <w:pStyle w:val="B1"/>
        <w:rPr>
          <w:lang w:eastAsia="en-US"/>
        </w:rPr>
      </w:pPr>
      <w:r>
        <w:rPr>
          <w:lang w:eastAsia="en-US"/>
        </w:rPr>
        <w:t>5c.</w:t>
      </w:r>
      <w:r>
        <w:rPr>
          <w:lang w:eastAsia="en-US"/>
        </w:rPr>
        <w:tab/>
        <w:t xml:space="preserve">The PCF determines to create updated AM policy control information called </w:t>
      </w:r>
      <w:r>
        <w:rPr>
          <w:i/>
          <w:iCs/>
          <w:lang w:eastAsia="en-US"/>
        </w:rPr>
        <w:t>EC/EE-related AM restriction policy</w:t>
      </w:r>
      <w:r>
        <w:rPr>
          <w:lang w:eastAsia="en-US"/>
        </w:rPr>
        <w:t xml:space="preserve"> which restricts the UE AM service parameters. For example, the AM policy control information may include</w:t>
      </w:r>
      <w:r>
        <w:rPr>
          <w:i/>
          <w:iCs/>
          <w:lang w:eastAsia="en-US"/>
        </w:rPr>
        <w:t xml:space="preserve"> new RFSP</w:t>
      </w:r>
      <w:r>
        <w:rPr>
          <w:lang w:eastAsia="en-US"/>
        </w:rPr>
        <w:t xml:space="preserve"> or </w:t>
      </w:r>
      <w:r>
        <w:rPr>
          <w:i/>
          <w:iCs/>
          <w:lang w:eastAsia="en-US"/>
        </w:rPr>
        <w:t>reduced QoS level</w:t>
      </w:r>
      <w:r>
        <w:rPr>
          <w:lang w:eastAsia="en-US"/>
        </w:rPr>
        <w:t xml:space="preserve"> to be applied to the UE.</w:t>
      </w:r>
    </w:p>
    <w:p w14:paraId="42BE3E2C" w14:textId="77777777" w:rsidR="00951786" w:rsidRDefault="00951786" w:rsidP="00951786">
      <w:pPr>
        <w:pStyle w:val="B1"/>
        <w:rPr>
          <w:lang w:eastAsia="en-US"/>
        </w:rPr>
      </w:pPr>
      <w:r>
        <w:rPr>
          <w:lang w:eastAsia="en-US"/>
        </w:rPr>
        <w:tab/>
        <w:t xml:space="preserve">Optionally, </w:t>
      </w:r>
      <w:r>
        <w:rPr>
          <w:i/>
          <w:iCs/>
          <w:lang w:eastAsia="en-US"/>
        </w:rPr>
        <w:t>applicability conditions</w:t>
      </w:r>
      <w:r>
        <w:rPr>
          <w:lang w:eastAsia="en-US"/>
        </w:rPr>
        <w:t xml:space="preserve"> may be included which indicate the conditions under which </w:t>
      </w:r>
      <w:r>
        <w:rPr>
          <w:i/>
          <w:iCs/>
          <w:lang w:eastAsia="en-US"/>
        </w:rPr>
        <w:t>reduced QoS level</w:t>
      </w:r>
      <w:r>
        <w:rPr>
          <w:lang w:eastAsia="en-US"/>
        </w:rPr>
        <w:t xml:space="preserve"> applies. For example, the restrictions may apply for 1) non-GBR services; 2) to any type of non-mission critical services; 3) to all services; 4) the time period or 5) the service area (e.g. a list of cells or TAIs).</w:t>
      </w:r>
    </w:p>
    <w:p w14:paraId="1764041D" w14:textId="77777777" w:rsidR="00951786" w:rsidRDefault="00951786" w:rsidP="00951786">
      <w:pPr>
        <w:pStyle w:val="B1"/>
        <w:rPr>
          <w:lang w:eastAsia="en-US"/>
        </w:rPr>
      </w:pPr>
      <w:r>
        <w:rPr>
          <w:lang w:eastAsia="en-US"/>
        </w:rPr>
        <w:t>5d.</w:t>
      </w:r>
      <w:r>
        <w:rPr>
          <w:lang w:eastAsia="en-US"/>
        </w:rPr>
        <w:tab/>
        <w:t>The PCF sends a Notification message to the AMF to update the AM policy for the UE based on the energy consumption.</w:t>
      </w:r>
    </w:p>
    <w:p w14:paraId="72FE961D" w14:textId="77777777" w:rsidR="00951786" w:rsidRDefault="00951786" w:rsidP="00951786">
      <w:pPr>
        <w:pStyle w:val="B1"/>
        <w:rPr>
          <w:lang w:eastAsia="en-US"/>
        </w:rPr>
      </w:pPr>
      <w:r>
        <w:rPr>
          <w:lang w:eastAsia="en-US"/>
        </w:rPr>
        <w:t>6.</w:t>
      </w:r>
      <w:r>
        <w:rPr>
          <w:lang w:eastAsia="en-US"/>
        </w:rPr>
        <w:tab/>
        <w:t>The AMF stores and enforces the updated EC/EE-related AM policy e.g. towards the (R)AN.</w:t>
      </w:r>
    </w:p>
    <w:p w14:paraId="2BD1BE9D" w14:textId="77777777" w:rsidR="00951786" w:rsidRDefault="00951786" w:rsidP="00951786">
      <w:pPr>
        <w:pStyle w:val="B1"/>
        <w:rPr>
          <w:lang w:eastAsia="en-US"/>
        </w:rPr>
      </w:pPr>
      <w:r>
        <w:rPr>
          <w:lang w:eastAsia="en-US"/>
        </w:rPr>
        <w:t>7.</w:t>
      </w:r>
      <w:r>
        <w:rPr>
          <w:lang w:eastAsia="en-US"/>
        </w:rPr>
        <w:tab/>
        <w:t xml:space="preserve">This is similar to step 8 from the Figure 6.15.3.1-1 where the AMF sends an N2 message to the (R)AN and includes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The EC/EE-related information includes an indication that the NG-RAN may perform energy efficiency operations, reduced QoS level, or new RFSP, etc.</w:t>
      </w:r>
    </w:p>
    <w:p w14:paraId="288A4C0D" w14:textId="77777777" w:rsidR="00951786" w:rsidRDefault="00951786" w:rsidP="00951786">
      <w:pPr>
        <w:pStyle w:val="B1"/>
        <w:rPr>
          <w:lang w:eastAsia="en-US"/>
        </w:rPr>
      </w:pPr>
      <w:r>
        <w:rPr>
          <w:lang w:eastAsia="en-US"/>
        </w:rPr>
        <w:tab/>
        <w:t xml:space="preserve">The (R)AN stores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xml:space="preserve"> in the UE context. The (R)AN enforces the </w:t>
      </w:r>
      <w:r>
        <w:rPr>
          <w:i/>
          <w:iCs/>
          <w:lang w:eastAsia="en-US"/>
        </w:rPr>
        <w:t>EC/EE-related service restriction policy</w:t>
      </w:r>
      <w:r>
        <w:rPr>
          <w:lang w:eastAsia="en-US"/>
        </w:rPr>
        <w:t xml:space="preserve"> for the UE in the service area (defined by list of cells or TAs), the (R)AN applies the restriction parameters for User Plane data transmissions.</w:t>
      </w:r>
    </w:p>
    <w:p w14:paraId="5C945F58" w14:textId="77777777" w:rsidR="00951786" w:rsidRPr="00D70B30" w:rsidRDefault="00951786" w:rsidP="00951786">
      <w:pPr>
        <w:pStyle w:val="NO"/>
        <w:rPr>
          <w:lang w:eastAsia="en-US"/>
        </w:rPr>
      </w:pPr>
      <w:r>
        <w:rPr>
          <w:lang w:eastAsia="en-US"/>
        </w:rPr>
        <w:t>NOTE 2:</w:t>
      </w:r>
      <w:r>
        <w:rPr>
          <w:lang w:eastAsia="en-US"/>
        </w:rPr>
        <w:tab/>
        <w:t xml:space="preserve">The reduced QoS level may include reduced UE-AMBR or Slice-MBR which would contribute to the energy saving because less transmitted data means less energy consumption. According to SA1 requirements, restricting the data rate due to energy </w:t>
      </w:r>
      <w:r w:rsidRPr="00D70B30">
        <w:rPr>
          <w:lang w:eastAsia="en-US"/>
        </w:rPr>
        <w:t xml:space="preserve">restrictions </w:t>
      </w:r>
      <w:r w:rsidRPr="00405542">
        <w:rPr>
          <w:lang w:eastAsia="en-US"/>
        </w:rPr>
        <w:t>can apply to background data or other services, i.e. any Non-GBR data, if covered in the SLA between the customer and the network operator</w:t>
      </w:r>
      <w:r w:rsidRPr="00D70B30">
        <w:rPr>
          <w:lang w:eastAsia="en-US"/>
        </w:rPr>
        <w:t xml:space="preserve">. </w:t>
      </w:r>
    </w:p>
    <w:p w14:paraId="431A9DE4" w14:textId="77777777" w:rsidR="00951786" w:rsidRDefault="00951786" w:rsidP="00951786">
      <w:pPr>
        <w:pStyle w:val="B1"/>
        <w:rPr>
          <w:lang w:eastAsia="en-US"/>
        </w:rPr>
      </w:pPr>
      <w:r w:rsidRPr="00D70B30">
        <w:rPr>
          <w:lang w:eastAsia="en-US"/>
        </w:rPr>
        <w:t>8.</w:t>
      </w:r>
      <w:r w:rsidRPr="00D70B30">
        <w:rPr>
          <w:lang w:eastAsia="en-US"/>
        </w:rPr>
        <w:tab/>
        <w:t xml:space="preserve">The AMF (or PCF) may store the information </w:t>
      </w:r>
      <w:r w:rsidRPr="00405542">
        <w:rPr>
          <w:lang w:eastAsia="en-US"/>
        </w:rPr>
        <w:t xml:space="preserve">about the duration of the EC-related restrictions </w:t>
      </w:r>
      <w:r w:rsidRPr="00D70B30">
        <w:rPr>
          <w:lang w:eastAsia="en-US"/>
        </w:rPr>
        <w:t>in</w:t>
      </w:r>
      <w:r>
        <w:rPr>
          <w:lang w:eastAsia="en-US"/>
        </w:rPr>
        <w:t xml:space="preserve"> the UE’s context. The AMF (or PCF) may send a Notification message to a CHF in order to inform about the applicability of the EC-related restrictions in order to allow different charging rate during the EC-related restrictions were applied.</w:t>
      </w:r>
    </w:p>
    <w:p w14:paraId="23B01B78" w14:textId="56B1FA4E" w:rsidR="009E1EE1" w:rsidRDefault="009E1EE1" w:rsidP="00E37973">
      <w:pPr>
        <w:pStyle w:val="Heading4"/>
        <w:rPr>
          <w:rFonts w:eastAsia="DengXian"/>
          <w:lang w:eastAsia="zh-CN"/>
        </w:rPr>
      </w:pPr>
      <w:bookmarkStart w:id="359" w:name="_Toc168463287"/>
      <w:r>
        <w:rPr>
          <w:rFonts w:eastAsia="SimSun"/>
          <w:lang w:eastAsia="zh-CN"/>
        </w:rPr>
        <w:lastRenderedPageBreak/>
        <w:t>6</w:t>
      </w:r>
      <w:r>
        <w:rPr>
          <w:rFonts w:eastAsia="SimSun"/>
        </w:rPr>
        <w:t>.</w:t>
      </w:r>
      <w:r>
        <w:rPr>
          <w:rFonts w:eastAsia="SimSun"/>
          <w:lang w:eastAsia="zh-CN"/>
        </w:rPr>
        <w:t>15.</w:t>
      </w:r>
      <w:r>
        <w:rPr>
          <w:rFonts w:eastAsia="SimSun"/>
        </w:rPr>
        <w:t>3.</w:t>
      </w:r>
      <w:r w:rsidR="00951786">
        <w:rPr>
          <w:rFonts w:eastAsia="SimSun"/>
        </w:rPr>
        <w:t>3</w:t>
      </w:r>
      <w:r>
        <w:rPr>
          <w:rFonts w:eastAsia="SimSun"/>
        </w:rPr>
        <w:tab/>
      </w:r>
      <w:r>
        <w:rPr>
          <w:rFonts w:eastAsia="SimSun"/>
          <w:lang w:eastAsia="zh-CN"/>
        </w:rPr>
        <w:t>Session Management procedures enhanced for energy saving</w:t>
      </w:r>
      <w:bookmarkEnd w:id="359"/>
    </w:p>
    <w:p w14:paraId="361A856A" w14:textId="77777777" w:rsidR="009E1EE1" w:rsidRDefault="009E1EE1" w:rsidP="00E37973">
      <w:pPr>
        <w:pStyle w:val="TH"/>
        <w:rPr>
          <w:rFonts w:eastAsia="SimSun"/>
          <w:lang w:eastAsia="zh-CN"/>
        </w:rPr>
      </w:pPr>
      <w:r>
        <w:rPr>
          <w:rFonts w:eastAsia="SimSun"/>
        </w:rPr>
        <w:object w:dxaOrig="8720" w:dyaOrig="5000" w14:anchorId="6DC175C4">
          <v:shape id="_x0000_i1051" type="#_x0000_t75" style="width:435.55pt;height:250pt" o:ole="">
            <v:imagedata r:id="rId61" o:title="" cropbottom="33307f"/>
          </v:shape>
          <o:OLEObject Type="Embed" ProgID="Visio.Drawing.11" ShapeID="_x0000_i1051" DrawAspect="Content" ObjectID="_1786432073" r:id="rId62"/>
        </w:object>
      </w:r>
    </w:p>
    <w:p w14:paraId="327CFD8A" w14:textId="04DC537D" w:rsidR="009E1EE1" w:rsidRDefault="009E1EE1" w:rsidP="009E1EE1">
      <w:pPr>
        <w:pStyle w:val="TF"/>
        <w:rPr>
          <w:lang w:eastAsia="en-US"/>
        </w:rPr>
      </w:pPr>
      <w:r>
        <w:t xml:space="preserve">Figure </w:t>
      </w:r>
      <w:r>
        <w:rPr>
          <w:lang w:eastAsia="zh-CN"/>
        </w:rPr>
        <w:t>6.15.3.</w:t>
      </w:r>
      <w:r w:rsidR="00951786">
        <w:rPr>
          <w:lang w:eastAsia="zh-CN"/>
        </w:rPr>
        <w:t>3</w:t>
      </w:r>
      <w:r>
        <w:t xml:space="preserve">-1: </w:t>
      </w:r>
      <w:r>
        <w:rPr>
          <w:lang w:eastAsia="zh-CN"/>
        </w:rPr>
        <w:t>Enhanced SM/PDU Session Establishment</w:t>
      </w:r>
      <w:r>
        <w:t xml:space="preserve"> </w:t>
      </w:r>
      <w:r>
        <w:rPr>
          <w:lang w:eastAsia="zh-CN"/>
        </w:rPr>
        <w:t>Procedures for energy saving</w:t>
      </w:r>
    </w:p>
    <w:p w14:paraId="00175C4C" w14:textId="5530BC48" w:rsidR="009E1EE1" w:rsidRDefault="009E1EE1" w:rsidP="009E1EE1">
      <w:pPr>
        <w:pStyle w:val="B1"/>
        <w:rPr>
          <w:lang w:eastAsia="zh-CN"/>
        </w:rPr>
      </w:pPr>
      <w:r>
        <w:rPr>
          <w:lang w:eastAsia="zh-CN"/>
        </w:rPr>
        <w:t>1.</w:t>
      </w:r>
      <w:r>
        <w:rPr>
          <w:lang w:eastAsia="zh-CN"/>
        </w:rPr>
        <w:tab/>
        <w:t xml:space="preserve">The UE initiates PDU Session Establishment procedure towards the network as described in step 1, </w:t>
      </w:r>
      <w:r>
        <w:rPr>
          <w:rFonts w:eastAsia="DengXian"/>
          <w:lang w:eastAsia="zh-CN"/>
        </w:rPr>
        <w:t>clause</w:t>
      </w:r>
      <w:r>
        <w:rPr>
          <w:lang w:eastAsia="zh-CN"/>
        </w:rPr>
        <w:t xml:space="preserve"> 4.3.2.2.1 of </w:t>
      </w:r>
      <w:r w:rsidR="00647406">
        <w:rPr>
          <w:lang w:eastAsia="zh-CN"/>
        </w:rPr>
        <w:t>TS 23.502 [</w:t>
      </w:r>
      <w:r>
        <w:rPr>
          <w:lang w:eastAsia="zh-CN"/>
        </w:rPr>
        <w:t>3].</w:t>
      </w:r>
    </w:p>
    <w:p w14:paraId="1B3C75D3" w14:textId="61F35BE1" w:rsidR="009E1EE1" w:rsidRDefault="009E1EE1" w:rsidP="009E1EE1">
      <w:pPr>
        <w:pStyle w:val="B1"/>
        <w:rPr>
          <w:lang w:eastAsia="zh-CN"/>
        </w:rPr>
      </w:pPr>
      <w:r>
        <w:rPr>
          <w:lang w:eastAsia="zh-CN"/>
        </w:rPr>
        <w:tab/>
        <w:t xml:space="preserve">The PDU Session Establishment procedure continues as specified in </w:t>
      </w:r>
      <w:r>
        <w:rPr>
          <w:rFonts w:eastAsia="DengXian"/>
          <w:lang w:eastAsia="zh-CN"/>
        </w:rPr>
        <w:t>clause</w:t>
      </w:r>
      <w:r>
        <w:t> </w:t>
      </w:r>
      <w:r>
        <w:rPr>
          <w:lang w:eastAsia="zh-CN"/>
        </w:rPr>
        <w:t xml:space="preserve">4.3.2.2.1 of </w:t>
      </w:r>
      <w:r w:rsidR="00647406">
        <w:rPr>
          <w:lang w:eastAsia="zh-CN"/>
        </w:rPr>
        <w:t>TS 23.502 [</w:t>
      </w:r>
      <w:r>
        <w:rPr>
          <w:lang w:eastAsia="zh-CN"/>
        </w:rPr>
        <w:t>3], with the following enhancements:</w:t>
      </w:r>
    </w:p>
    <w:p w14:paraId="7980EB8E" w14:textId="5E208AC7" w:rsidR="009E1EE1" w:rsidRDefault="009E1EE1" w:rsidP="009E1EE1">
      <w:pPr>
        <w:pStyle w:val="B1"/>
        <w:rPr>
          <w:lang w:eastAsia="zh-CN"/>
        </w:rPr>
      </w:pPr>
      <w:r>
        <w:rPr>
          <w:lang w:eastAsia="zh-CN"/>
        </w:rPr>
        <w:t>2.</w:t>
      </w:r>
      <w:r>
        <w:rPr>
          <w:lang w:eastAsia="zh-CN"/>
        </w:rPr>
        <w:tab/>
        <w:t xml:space="preserve">In step 4 of </w:t>
      </w:r>
      <w:r>
        <w:t>Figure</w:t>
      </w:r>
      <w:r>
        <w:rPr>
          <w:lang w:eastAsia="zh-CN"/>
        </w:rPr>
        <w:t xml:space="preserve"> </w:t>
      </w:r>
      <w:r>
        <w:t>4.</w:t>
      </w:r>
      <w:r>
        <w:rPr>
          <w:lang w:eastAsia="zh-CN"/>
        </w:rPr>
        <w:t>3</w:t>
      </w:r>
      <w:r>
        <w:t>.2.2.</w:t>
      </w:r>
      <w:r>
        <w:rPr>
          <w:lang w:eastAsia="zh-CN"/>
        </w:rPr>
        <w:t>1</w:t>
      </w:r>
      <w:r>
        <w:t>-1</w:t>
      </w:r>
      <w:r>
        <w:rPr>
          <w:lang w:eastAsia="zh-CN"/>
        </w:rPr>
        <w:t xml:space="preserve"> in </w:t>
      </w:r>
      <w:r w:rsidR="00647406">
        <w:rPr>
          <w:lang w:eastAsia="zh-CN"/>
        </w:rPr>
        <w:t>TS 23.502 [</w:t>
      </w:r>
      <w:r>
        <w:rPr>
          <w:lang w:eastAsia="zh-CN"/>
        </w:rPr>
        <w:t xml:space="preserve">3], the SM subscription data retrieved from the UDM contains validity conditions for one or more subscription parameters (e.g. </w:t>
      </w:r>
      <w:r>
        <w:rPr>
          <w:rFonts w:eastAsia="Malgun Gothic"/>
        </w:rPr>
        <w:t>5GS Subscribed QoS profile</w:t>
      </w:r>
      <w:r>
        <w:rPr>
          <w:lang w:eastAsia="zh-CN"/>
        </w:rPr>
        <w:t xml:space="preserve"> or </w:t>
      </w:r>
      <w:r>
        <w:rPr>
          <w:rFonts w:eastAsia="Malgun Gothic"/>
        </w:rPr>
        <w:t>Subscribed-Session-AMBR</w:t>
      </w:r>
      <w:r>
        <w:rPr>
          <w:lang w:eastAsia="zh-CN"/>
        </w:rPr>
        <w:t xml:space="preserve"> per time period and/or area, ATSSS information with validity time and/or area) to facilitate network energy saving (i.e. limiting network energy consumption per UE).</w:t>
      </w:r>
    </w:p>
    <w:p w14:paraId="61D98E23" w14:textId="60CB18DB" w:rsidR="009E1EE1" w:rsidRDefault="009E1EE1" w:rsidP="009E1EE1">
      <w:pPr>
        <w:pStyle w:val="B1"/>
        <w:rPr>
          <w:lang w:eastAsia="zh-CN"/>
        </w:rPr>
      </w:pPr>
      <w:r>
        <w:rPr>
          <w:lang w:eastAsia="zh-CN"/>
        </w:rPr>
        <w:t>3.</w:t>
      </w:r>
      <w:r>
        <w:rPr>
          <w:lang w:eastAsia="zh-CN"/>
        </w:rPr>
        <w:tab/>
        <w:t xml:space="preserve">In step 7b and 9 of </w:t>
      </w:r>
      <w:r>
        <w:t>Figure 4.</w:t>
      </w:r>
      <w:r>
        <w:rPr>
          <w:lang w:eastAsia="zh-CN"/>
        </w:rPr>
        <w:t>3</w:t>
      </w:r>
      <w:r>
        <w:t>.2.2-1</w:t>
      </w:r>
      <w:r>
        <w:rPr>
          <w:lang w:eastAsia="zh-CN"/>
        </w:rPr>
        <w:t xml:space="preserve"> in </w:t>
      </w:r>
      <w:r w:rsidR="00647406">
        <w:rPr>
          <w:lang w:eastAsia="zh-CN"/>
        </w:rPr>
        <w:t>TS 23.502 [</w:t>
      </w:r>
      <w:r>
        <w:rPr>
          <w:lang w:eastAsia="zh-CN"/>
        </w:rPr>
        <w:t>3], during SM Policy Association Establishment/</w:t>
      </w:r>
      <w:r>
        <w:t>Modification</w:t>
      </w:r>
      <w:r>
        <w:rPr>
          <w:lang w:eastAsia="zh-CN"/>
        </w:rPr>
        <w:t xml:space="preserve"> procedures, the PCF decides SM policy, e.g.</w:t>
      </w:r>
      <w:r>
        <w:t xml:space="preserve"> </w:t>
      </w:r>
      <w:r>
        <w:rPr>
          <w:lang w:eastAsia="zh-CN"/>
        </w:rPr>
        <w:t>Authorized Session-AMBR, Authorized default 5QI/ARP, taking into account network energy related information (e.g. energy consumption of the network slice for the PDU Session) and energy related application specific parameters (e.g. authorized energy consumption credit per network slice and/or application) provisioned by the AF, and provides the SM policy to the SMF. The PCF may collect the network energy related information by subscribing to energy related notifications from</w:t>
      </w:r>
      <w:r w:rsidR="00951786">
        <w:rPr>
          <w:lang w:eastAsia="zh-CN"/>
        </w:rPr>
        <w:t xml:space="preserve"> 1) NEMF or 2) other NFs like</w:t>
      </w:r>
      <w:r>
        <w:rPr>
          <w:lang w:eastAsia="zh-CN"/>
        </w:rPr>
        <w:t xml:space="preserve"> the AMF, SMF and/or UPF, or requesting/subscribing to energy related analytics from the NWDAF. The PCF may decide to reduce the Authorized Session-AMBR or change the Authorized default 5QI/ARP for the PDU Session, if the network energy related information indicates that the UE is associated with high network energy consumption in an area or for a time period.</w:t>
      </w:r>
    </w:p>
    <w:p w14:paraId="27CFA22F" w14:textId="55EDDCD8" w:rsidR="00951786" w:rsidRDefault="00951786" w:rsidP="009E1EE1">
      <w:pPr>
        <w:pStyle w:val="B1"/>
        <w:rPr>
          <w:lang w:eastAsia="zh-CN"/>
        </w:rPr>
      </w:pPr>
      <w:r>
        <w:rPr>
          <w:lang w:eastAsia="zh-CN"/>
        </w:rPr>
        <w:tab/>
        <w:t>The PCF can also subscribe with the NEMF to obtain energy related information on per service/application level. The PCF determines to trigger an event notification to the SMF (e.g. that the service restriction due to maximum EC are reached).</w:t>
      </w:r>
    </w:p>
    <w:p w14:paraId="722EAFC0" w14:textId="391CBE92" w:rsidR="009E1EE1" w:rsidRDefault="009E1EE1" w:rsidP="009E1EE1">
      <w:pPr>
        <w:pStyle w:val="B1"/>
        <w:rPr>
          <w:lang w:eastAsia="zh-CN"/>
        </w:rPr>
      </w:pPr>
      <w:r>
        <w:rPr>
          <w:lang w:eastAsia="zh-CN"/>
        </w:rPr>
        <w:t>4.</w:t>
      </w:r>
      <w:r>
        <w:rPr>
          <w:lang w:eastAsia="zh-CN"/>
        </w:rPr>
        <w:tab/>
        <w:t xml:space="preserve">In step 11 of </w:t>
      </w:r>
      <w:r>
        <w:t>Figure 4.</w:t>
      </w:r>
      <w:r>
        <w:rPr>
          <w:lang w:eastAsia="zh-CN"/>
        </w:rPr>
        <w:t>3</w:t>
      </w:r>
      <w:r>
        <w:t>.2.2-1</w:t>
      </w:r>
      <w:r>
        <w:rPr>
          <w:lang w:eastAsia="zh-CN"/>
        </w:rPr>
        <w:t xml:space="preserve"> in </w:t>
      </w:r>
      <w:r w:rsidR="00647406">
        <w:rPr>
          <w:lang w:eastAsia="zh-CN"/>
        </w:rPr>
        <w:t>TS 23.502 [</w:t>
      </w:r>
      <w:r>
        <w:rPr>
          <w:lang w:eastAsia="zh-CN"/>
        </w:rPr>
        <w:t xml:space="preserve">3], the SMF provides the parameters in N2 SM information (e.g. </w:t>
      </w:r>
      <w:r>
        <w:t>QoS Profile(s),</w:t>
      </w:r>
      <w:r>
        <w:rPr>
          <w:lang w:eastAsia="zh-CN"/>
        </w:rPr>
        <w:t xml:space="preserve"> Session</w:t>
      </w:r>
      <w:r>
        <w:t>-AMBR</w:t>
      </w:r>
      <w:r>
        <w:rPr>
          <w:lang w:eastAsia="zh-CN"/>
        </w:rPr>
        <w:t>,</w:t>
      </w:r>
      <w:r>
        <w:t xml:space="preserve"> Maximum Data Rate</w:t>
      </w:r>
      <w:r>
        <w:rPr>
          <w:lang w:eastAsia="zh-CN"/>
        </w:rPr>
        <w:t xml:space="preserve">) and parameters in PDU Session Establishment Accept message (e.g. </w:t>
      </w:r>
      <w:r>
        <w:t>QoS Flow level QoS parameters</w:t>
      </w:r>
      <w:r>
        <w:rPr>
          <w:lang w:eastAsia="zh-CN"/>
        </w:rPr>
        <w:t>, Session</w:t>
      </w:r>
      <w:r>
        <w:t>-AMBR</w:t>
      </w:r>
      <w:r>
        <w:rPr>
          <w:lang w:eastAsia="zh-CN"/>
        </w:rPr>
        <w:t xml:space="preserve">, </w:t>
      </w:r>
      <w:r>
        <w:t>Always-on PDU Session Granted, Small Data Rate Control parameters</w:t>
      </w:r>
      <w:r>
        <w:rPr>
          <w:lang w:eastAsia="zh-CN"/>
        </w:rPr>
        <w:t>), taking into account network energy related information.</w:t>
      </w:r>
    </w:p>
    <w:p w14:paraId="04194D31" w14:textId="77777777" w:rsidR="009E1EE1" w:rsidRDefault="009E1EE1" w:rsidP="009E1EE1">
      <w:pPr>
        <w:pStyle w:val="B1"/>
        <w:rPr>
          <w:lang w:eastAsia="zh-CN"/>
        </w:rPr>
      </w:pPr>
      <w:r>
        <w:rPr>
          <w:lang w:eastAsia="zh-CN"/>
        </w:rPr>
        <w:tab/>
        <w:t>After the completion of PDU Session establishment procedure, the SMF may perform the following steps for energy saving:</w:t>
      </w:r>
    </w:p>
    <w:p w14:paraId="59B30EC4" w14:textId="38BA687D" w:rsidR="009E1EE1" w:rsidRDefault="009E1EE1" w:rsidP="009E1EE1">
      <w:pPr>
        <w:pStyle w:val="B1"/>
        <w:rPr>
          <w:lang w:eastAsia="zh-CN"/>
        </w:rPr>
      </w:pPr>
      <w:r>
        <w:rPr>
          <w:lang w:eastAsia="zh-CN"/>
        </w:rPr>
        <w:t>5.</w:t>
      </w:r>
      <w:r>
        <w:rPr>
          <w:lang w:eastAsia="zh-CN"/>
        </w:rPr>
        <w:tab/>
        <w:t xml:space="preserve">The SMF requests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 from the NWDAF as specified in </w:t>
      </w:r>
      <w:r>
        <w:t>clause</w:t>
      </w:r>
      <w:r w:rsidR="00F43434">
        <w:t xml:space="preserve">s </w:t>
      </w:r>
      <w:r>
        <w:t>6.</w:t>
      </w:r>
      <w:r>
        <w:rPr>
          <w:lang w:eastAsia="zh-CN"/>
        </w:rPr>
        <w:t>7.3 and 6.7.5 of</w:t>
      </w:r>
      <w:r>
        <w:t xml:space="preserve"> </w:t>
      </w:r>
      <w:r w:rsidR="00647406">
        <w:rPr>
          <w:lang w:eastAsia="zh-CN"/>
        </w:rPr>
        <w:t>TS 23.288 [</w:t>
      </w:r>
      <w:r w:rsidR="00E37973">
        <w:rPr>
          <w:lang w:eastAsia="zh-CN"/>
        </w:rPr>
        <w:t>14</w:t>
      </w:r>
      <w:r>
        <w:rPr>
          <w:lang w:eastAsia="zh-CN"/>
        </w:rPr>
        <w:t>].</w:t>
      </w:r>
    </w:p>
    <w:p w14:paraId="454A575C" w14:textId="77777777" w:rsidR="009E1EE1" w:rsidRDefault="009E1EE1" w:rsidP="009E1EE1">
      <w:pPr>
        <w:pStyle w:val="B1"/>
        <w:rPr>
          <w:lang w:eastAsia="zh-CN"/>
        </w:rPr>
      </w:pPr>
      <w:r>
        <w:rPr>
          <w:lang w:eastAsia="zh-CN"/>
        </w:rPr>
        <w:lastRenderedPageBreak/>
        <w:t>6.</w:t>
      </w:r>
      <w:r>
        <w:rPr>
          <w:lang w:eastAsia="zh-CN"/>
        </w:rPr>
        <w:tab/>
        <w:t>Optionally, the SMF requests network energy control information from the NEMF.</w:t>
      </w:r>
    </w:p>
    <w:p w14:paraId="50063C50" w14:textId="2C765BF7"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SMF gets network energy control information from the NEMF is FFS.</w:t>
      </w:r>
    </w:p>
    <w:p w14:paraId="1A44A560" w14:textId="519B298A" w:rsidR="009E1EE1" w:rsidRDefault="009E1EE1" w:rsidP="009E1EE1">
      <w:pPr>
        <w:pStyle w:val="B1"/>
        <w:rPr>
          <w:lang w:eastAsia="zh-CN"/>
        </w:rPr>
      </w:pPr>
      <w:r>
        <w:rPr>
          <w:lang w:eastAsia="zh-CN"/>
        </w:rPr>
        <w:t>7.</w:t>
      </w:r>
      <w:r>
        <w:rPr>
          <w:lang w:eastAsia="zh-CN"/>
        </w:rPr>
        <w:tab/>
        <w:t>SMF may perform an SMF initiated SM Policy Association Modification procedure</w:t>
      </w:r>
      <w:r>
        <w:t xml:space="preserve"> </w:t>
      </w:r>
      <w:r>
        <w:rPr>
          <w:lang w:eastAsia="zh-CN"/>
        </w:rPr>
        <w:t>if</w:t>
      </w:r>
      <w:r>
        <w:t xml:space="preserve"> the Policy Control Request Trigger condition(s) </w:t>
      </w:r>
      <w:r>
        <w:rPr>
          <w:lang w:eastAsia="zh-CN"/>
        </w:rPr>
        <w:t>is</w:t>
      </w:r>
      <w:r>
        <w:t xml:space="preserve"> met</w:t>
      </w:r>
      <w:r>
        <w:rPr>
          <w:lang w:eastAsia="zh-CN"/>
        </w:rPr>
        <w:t xml:space="preserve"> as specified in </w:t>
      </w:r>
      <w:r w:rsidR="00647406">
        <w:rPr>
          <w:lang w:eastAsia="zh-CN"/>
        </w:rPr>
        <w:t>TS 23.502 [</w:t>
      </w:r>
      <w:r>
        <w:rPr>
          <w:lang w:eastAsia="zh-CN"/>
        </w:rPr>
        <w:t xml:space="preserve">3] and </w:t>
      </w:r>
      <w:r w:rsidR="00647406">
        <w:rPr>
          <w:lang w:eastAsia="zh-CN"/>
        </w:rPr>
        <w:t>TS 23.503 [</w:t>
      </w:r>
      <w:r>
        <w:rPr>
          <w:lang w:eastAsia="zh-CN"/>
        </w:rPr>
        <w:t>4]. The PCF may update the SM policy for the PDU Session based on network energy related information, e.g. energy consumption of the PDU Session reaches or goes beyond a predefined threshold.</w:t>
      </w:r>
    </w:p>
    <w:p w14:paraId="56892552" w14:textId="63BA0BE4" w:rsidR="009E1EE1" w:rsidRDefault="009E1EE1" w:rsidP="009E1EE1">
      <w:pPr>
        <w:pStyle w:val="B1"/>
        <w:rPr>
          <w:rFonts w:eastAsia="DengXian"/>
          <w:lang w:eastAsia="zh-CN"/>
        </w:rPr>
      </w:pPr>
      <w:r>
        <w:rPr>
          <w:lang w:eastAsia="zh-CN"/>
        </w:rPr>
        <w:t>8.</w:t>
      </w:r>
      <w:r>
        <w:rPr>
          <w:lang w:eastAsia="zh-CN"/>
        </w:rPr>
        <w:tab/>
        <w:t xml:space="preserve">Based on </w:t>
      </w:r>
      <w:r>
        <w:rPr>
          <w:rFonts w:eastAsia="DengXian"/>
          <w:lang w:eastAsia="zh-CN"/>
        </w:rPr>
        <w:t>UE subscription data, SM policy,</w:t>
      </w:r>
      <w:r>
        <w:rPr>
          <w:lang w:eastAsia="zh-CN"/>
        </w:rPr>
        <w:t xml:space="preserve">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SMF performs Session Management procedures for energy saving, e.g. modifying the QoS </w:t>
      </w:r>
      <w:r>
        <w:t>parameters</w:t>
      </w:r>
      <w:r>
        <w:rPr>
          <w:rFonts w:eastAsia="DengXian"/>
          <w:lang w:eastAsia="zh-CN"/>
        </w:rPr>
        <w:t xml:space="preserve"> for specific applications</w:t>
      </w:r>
      <w:r>
        <w:rPr>
          <w:lang w:eastAsia="zh-CN"/>
        </w:rPr>
        <w:t xml:space="preserve"> based on </w:t>
      </w:r>
      <w:r w:rsidR="00F43434">
        <w:rPr>
          <w:lang w:eastAsia="zh-CN"/>
        </w:rPr>
        <w:t>"</w:t>
      </w:r>
      <w:r>
        <w:rPr>
          <w:lang w:eastAsia="zh-CN"/>
        </w:rPr>
        <w:t>UE Communication</w:t>
      </w:r>
      <w:r w:rsidR="00F43434">
        <w:rPr>
          <w:lang w:eastAsia="zh-CN"/>
        </w:rPr>
        <w:t>"</w:t>
      </w:r>
      <w:r>
        <w:rPr>
          <w:lang w:eastAsia="zh-CN"/>
        </w:rPr>
        <w:t xml:space="preserve"> analytics.</w:t>
      </w:r>
    </w:p>
    <w:p w14:paraId="6669A5A3" w14:textId="77777777" w:rsidR="009E1EE1" w:rsidRDefault="009E1EE1" w:rsidP="009E1EE1">
      <w:pPr>
        <w:pStyle w:val="B1"/>
        <w:rPr>
          <w:rFonts w:eastAsia="SimSun"/>
          <w:lang w:eastAsia="zh-CN"/>
        </w:rPr>
      </w:pPr>
      <w:r>
        <w:rPr>
          <w:rFonts w:eastAsia="DengXian"/>
          <w:lang w:eastAsia="zh-CN"/>
        </w:rPr>
        <w:t>9.</w:t>
      </w:r>
      <w:r>
        <w:rPr>
          <w:rFonts w:eastAsia="DengXian"/>
          <w:lang w:eastAsia="zh-CN"/>
        </w:rPr>
        <w:tab/>
        <w:t>The SMF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based on UE communication analytics, e.g. statistics/prediction of traffic volume, p</w:t>
      </w:r>
      <w:r>
        <w:t>eriodic communication indicator</w:t>
      </w:r>
      <w:r>
        <w:rPr>
          <w:lang w:eastAsia="zh-CN"/>
        </w:rPr>
        <w:t xml:space="preserve"> and p</w:t>
      </w:r>
      <w:r>
        <w:t>eriodic time</w:t>
      </w:r>
      <w:r>
        <w:rPr>
          <w:lang w:eastAsia="zh-CN"/>
        </w:rPr>
        <w:t xml:space="preserve"> for the UE and/or the PDU Session. Based on this, the NG-RAN performs energy saving operations, e.g. redirecting the UEs to cell(s) with higher energy efficiency.</w:t>
      </w:r>
    </w:p>
    <w:p w14:paraId="7E0438CD" w14:textId="77777777" w:rsidR="009E1EE1" w:rsidRDefault="009E1EE1" w:rsidP="009E1EE1">
      <w:pPr>
        <w:pStyle w:val="NO"/>
        <w:rPr>
          <w:rFonts w:eastAsia="DengXian"/>
          <w:lang w:eastAsia="zh-CN"/>
        </w:rPr>
      </w:pPr>
      <w:r>
        <w:rPr>
          <w:lang w:eastAsia="zh-CN"/>
        </w:rPr>
        <w:t>NOTE:</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03040178" w14:textId="0FD7697C" w:rsidR="009E1EE1" w:rsidRDefault="00E37973" w:rsidP="009E1EE1">
      <w:pPr>
        <w:pStyle w:val="EditorsNote"/>
        <w:rPr>
          <w:rFonts w:eastAsia="DengXian"/>
          <w:lang w:eastAsia="zh-CN"/>
        </w:rPr>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4BB908C6" w14:textId="046A8E9C" w:rsidR="009E1EE1" w:rsidRDefault="009E1EE1" w:rsidP="009E1EE1">
      <w:pPr>
        <w:pStyle w:val="Heading3"/>
        <w:rPr>
          <w:rFonts w:eastAsia="SimSun"/>
          <w:lang w:eastAsia="en-US"/>
        </w:rPr>
      </w:pPr>
      <w:bookmarkStart w:id="360" w:name="_Toc157674389"/>
      <w:bookmarkStart w:id="361" w:name="_Toc168463288"/>
      <w:r>
        <w:rPr>
          <w:rFonts w:eastAsia="SimSun"/>
        </w:rPr>
        <w:t>6.15.4</w:t>
      </w:r>
      <w:r>
        <w:rPr>
          <w:rFonts w:eastAsia="SimSun"/>
        </w:rPr>
        <w:tab/>
        <w:t>Impacts on existing services, entities and interfaces</w:t>
      </w:r>
      <w:bookmarkEnd w:id="360"/>
      <w:bookmarkEnd w:id="361"/>
    </w:p>
    <w:p w14:paraId="4F5C34D2" w14:textId="77777777" w:rsidR="009E1EE1" w:rsidRPr="00E37973" w:rsidRDefault="009E1EE1" w:rsidP="009E1EE1">
      <w:pPr>
        <w:rPr>
          <w:rFonts w:eastAsia="SimSun"/>
          <w:b/>
          <w:bCs/>
          <w:noProof/>
          <w:lang w:eastAsia="zh-CN"/>
        </w:rPr>
      </w:pPr>
      <w:r w:rsidRPr="00E37973">
        <w:rPr>
          <w:b/>
          <w:bCs/>
          <w:noProof/>
          <w:lang w:eastAsia="zh-CN"/>
        </w:rPr>
        <w:t>AMF:</w:t>
      </w:r>
    </w:p>
    <w:p w14:paraId="1F633754" w14:textId="691D7BAC" w:rsidR="009E1EE1" w:rsidRDefault="009E1EE1" w:rsidP="009E1EE1">
      <w:pPr>
        <w:pStyle w:val="B1"/>
        <w:rPr>
          <w:lang w:eastAsia="zh-CN"/>
        </w:rPr>
      </w:pPr>
      <w:r>
        <w:rPr>
          <w:lang w:eastAsia="zh-CN"/>
        </w:rPr>
        <w:t>-</w:t>
      </w:r>
      <w:r>
        <w:rPr>
          <w:lang w:eastAsia="zh-CN"/>
        </w:rPr>
        <w:tab/>
        <w:t>Performs Access and Mobility Management taking into account network energy saving requirements, based on AM subscription data, AM policy</w:t>
      </w:r>
      <w:r w:rsidR="00951786">
        <w:rPr>
          <w:lang w:eastAsia="zh-CN"/>
        </w:rPr>
        <w:t xml:space="preserve"> received from PCF</w:t>
      </w:r>
      <w:r>
        <w:rPr>
          <w:lang w:eastAsia="zh-CN"/>
        </w:rPr>
        <w:t>, UE related analytics (e.g. UE Mobility analytics and A</w:t>
      </w:r>
      <w:r>
        <w:t>bnormal behaviour</w:t>
      </w:r>
      <w:r>
        <w:rPr>
          <w:lang w:eastAsia="zh-CN"/>
        </w:rPr>
        <w:t xml:space="preserve"> analytics), and/or network energy control information, etc.</w:t>
      </w:r>
    </w:p>
    <w:p w14:paraId="3C4E5F97"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4FD04213" w14:textId="59B19D15" w:rsidR="00951786" w:rsidRDefault="00951786" w:rsidP="00951786">
      <w:pPr>
        <w:pStyle w:val="B1"/>
        <w:rPr>
          <w:lang w:eastAsia="zh-CN"/>
        </w:rPr>
      </w:pPr>
      <w:r>
        <w:rPr>
          <w:lang w:eastAsia="zh-CN"/>
        </w:rPr>
        <w:t>-</w:t>
      </w:r>
      <w:r>
        <w:rPr>
          <w:lang w:eastAsia="zh-CN"/>
        </w:rPr>
        <w:tab/>
        <w:t>Optionally, indicating charging event related to EC/EE-related restrictions to the CHF.</w:t>
      </w:r>
    </w:p>
    <w:p w14:paraId="25B60809" w14:textId="77777777" w:rsidR="009E1EE1" w:rsidRPr="00E37973" w:rsidRDefault="009E1EE1" w:rsidP="009E1EE1">
      <w:pPr>
        <w:rPr>
          <w:b/>
          <w:bCs/>
          <w:lang w:eastAsia="zh-CN"/>
        </w:rPr>
      </w:pPr>
      <w:r w:rsidRPr="00E37973">
        <w:rPr>
          <w:b/>
          <w:bCs/>
          <w:noProof/>
          <w:lang w:eastAsia="zh-CN"/>
        </w:rPr>
        <w:t>SMF:</w:t>
      </w:r>
    </w:p>
    <w:p w14:paraId="535F157D" w14:textId="77777777" w:rsidR="009E1EE1" w:rsidRDefault="009E1EE1" w:rsidP="009E1EE1">
      <w:pPr>
        <w:pStyle w:val="B1"/>
        <w:rPr>
          <w:lang w:eastAsia="zh-CN"/>
        </w:rPr>
      </w:pPr>
      <w:r>
        <w:rPr>
          <w:lang w:eastAsia="zh-CN"/>
        </w:rPr>
        <w:t>-</w:t>
      </w:r>
      <w:r>
        <w:rPr>
          <w:lang w:eastAsia="zh-CN"/>
        </w:rPr>
        <w:tab/>
        <w:t>Performs Session Management taking into account network energy saving requirements, based on SM subscription data, SM policy, UE related analytics (UE Communication analytics and A</w:t>
      </w:r>
      <w:r>
        <w:t>bnormal behaviour</w:t>
      </w:r>
      <w:r>
        <w:rPr>
          <w:lang w:eastAsia="zh-CN"/>
        </w:rPr>
        <w:t xml:space="preserve"> analytics), network energy control information, etc.</w:t>
      </w:r>
    </w:p>
    <w:p w14:paraId="01C83C8C"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79C77C0E" w14:textId="77777777" w:rsidR="009E1EE1" w:rsidRPr="00E37973" w:rsidRDefault="009E1EE1" w:rsidP="009E1EE1">
      <w:pPr>
        <w:rPr>
          <w:b/>
          <w:bCs/>
          <w:noProof/>
          <w:lang w:eastAsia="zh-CN"/>
        </w:rPr>
      </w:pPr>
      <w:r w:rsidRPr="00E37973">
        <w:rPr>
          <w:b/>
          <w:bCs/>
          <w:noProof/>
          <w:lang w:eastAsia="zh-CN"/>
        </w:rPr>
        <w:t>PCF:</w:t>
      </w:r>
    </w:p>
    <w:p w14:paraId="74EF23F0" w14:textId="6A9025E4" w:rsidR="009E1EE1" w:rsidRDefault="009E1EE1" w:rsidP="009E1EE1">
      <w:pPr>
        <w:pStyle w:val="B1"/>
        <w:rPr>
          <w:lang w:eastAsia="zh-CN"/>
        </w:rPr>
      </w:pPr>
      <w:r>
        <w:rPr>
          <w:noProof/>
          <w:lang w:eastAsia="zh-CN"/>
        </w:rPr>
        <w:t>-</w:t>
      </w:r>
      <w:r>
        <w:rPr>
          <w:noProof/>
          <w:lang w:eastAsia="zh-CN"/>
        </w:rPr>
        <w:tab/>
        <w:t xml:space="preserve">Collecting </w:t>
      </w:r>
      <w:r>
        <w:rPr>
          <w:lang w:eastAsia="zh-CN"/>
        </w:rPr>
        <w:t>network energy related information by subscribing to network energy related notifications</w:t>
      </w:r>
      <w:r w:rsidR="00951786">
        <w:rPr>
          <w:lang w:eastAsia="zh-CN"/>
        </w:rPr>
        <w:t xml:space="preserve"> using the following option: 1)</w:t>
      </w:r>
      <w:r>
        <w:rPr>
          <w:lang w:eastAsia="zh-CN"/>
        </w:rPr>
        <w:t xml:space="preserve"> from the AMF, SMF and/or UPF, or</w:t>
      </w:r>
      <w:r w:rsidR="00951786">
        <w:rPr>
          <w:lang w:eastAsia="zh-CN"/>
        </w:rPr>
        <w:t xml:space="preserve"> 2)</w:t>
      </w:r>
      <w:r>
        <w:rPr>
          <w:lang w:eastAsia="zh-CN"/>
        </w:rPr>
        <w:t xml:space="preserve"> requesting/subscribing to network energy related analytics from the NWDAF</w:t>
      </w:r>
      <w:r w:rsidR="00951786">
        <w:rPr>
          <w:lang w:eastAsia="zh-CN"/>
        </w:rPr>
        <w:t>, or 3) requesting/subscribing with the NEMF/ECF for notification about reaching the energy credit for a UE or other energy restriction criteria</w:t>
      </w:r>
      <w:r>
        <w:t>.</w:t>
      </w:r>
    </w:p>
    <w:p w14:paraId="1542B2E3" w14:textId="77777777" w:rsidR="009E1EE1" w:rsidRDefault="009E1EE1" w:rsidP="009E1EE1">
      <w:pPr>
        <w:pStyle w:val="B1"/>
        <w:rPr>
          <w:lang w:eastAsia="zh-CN"/>
        </w:rPr>
      </w:pPr>
      <w:r>
        <w:rPr>
          <w:lang w:eastAsia="zh-CN"/>
        </w:rPr>
        <w:t>-</w:t>
      </w:r>
      <w:r>
        <w:rPr>
          <w:lang w:eastAsia="zh-CN"/>
        </w:rPr>
        <w:tab/>
        <w:t>Obtains energy related application specific parameters from the AF (via the NEF/UDM/UDR).</w:t>
      </w:r>
    </w:p>
    <w:p w14:paraId="3AD57C51" w14:textId="2A3686BA" w:rsidR="009E1EE1" w:rsidRDefault="009E1EE1" w:rsidP="009E1EE1">
      <w:pPr>
        <w:pStyle w:val="B1"/>
        <w:rPr>
          <w:lang w:eastAsia="zh-CN"/>
        </w:rPr>
      </w:pPr>
      <w:r>
        <w:rPr>
          <w:noProof/>
          <w:lang w:eastAsia="zh-CN"/>
        </w:rPr>
        <w:t>-</w:t>
      </w:r>
      <w:r>
        <w:rPr>
          <w:noProof/>
          <w:lang w:eastAsia="zh-CN"/>
        </w:rPr>
        <w:tab/>
      </w:r>
      <w:r w:rsidR="00951786">
        <w:t xml:space="preserve">Creates an updated </w:t>
      </w:r>
      <w:r>
        <w:t>AM policy and</w:t>
      </w:r>
      <w:r w:rsidR="00951786">
        <w:t>/or</w:t>
      </w:r>
      <w:r>
        <w:t xml:space="preserve"> SM policy</w:t>
      </w:r>
      <w:r>
        <w:rPr>
          <w:lang w:eastAsia="zh-CN"/>
        </w:rPr>
        <w:t xml:space="preserve"> based on</w:t>
      </w:r>
      <w:r>
        <w:t xml:space="preserve"> </w:t>
      </w:r>
      <w:r>
        <w:rPr>
          <w:lang w:eastAsia="zh-CN"/>
        </w:rPr>
        <w:t>network energy</w:t>
      </w:r>
      <w:r w:rsidR="00951786">
        <w:rPr>
          <w:lang w:eastAsia="zh-CN"/>
        </w:rPr>
        <w:t xml:space="preserve"> consumption</w:t>
      </w:r>
      <w:r>
        <w:rPr>
          <w:lang w:eastAsia="zh-CN"/>
        </w:rPr>
        <w:t xml:space="preserve"> related information</w:t>
      </w:r>
      <w:r w:rsidR="00951786">
        <w:rPr>
          <w:lang w:eastAsia="zh-CN"/>
        </w:rPr>
        <w:t xml:space="preserve"> received from the NEMF/ECF</w:t>
      </w:r>
      <w:r>
        <w:t xml:space="preserve"> </w:t>
      </w:r>
      <w:r>
        <w:rPr>
          <w:lang w:eastAsia="zh-CN"/>
        </w:rPr>
        <w:t>and optionally energy related application specific parameters from the AF</w:t>
      </w:r>
      <w:r>
        <w:t>.</w:t>
      </w:r>
    </w:p>
    <w:p w14:paraId="2B0EFEB4" w14:textId="77777777" w:rsidR="009E1EE1" w:rsidRPr="00E37973" w:rsidRDefault="009E1EE1" w:rsidP="009E1EE1">
      <w:pPr>
        <w:rPr>
          <w:b/>
          <w:bCs/>
          <w:noProof/>
          <w:lang w:eastAsia="zh-CN"/>
        </w:rPr>
      </w:pPr>
      <w:r w:rsidRPr="00E37973">
        <w:rPr>
          <w:b/>
          <w:bCs/>
          <w:noProof/>
          <w:lang w:eastAsia="zh-CN"/>
        </w:rPr>
        <w:t>AF:</w:t>
      </w:r>
    </w:p>
    <w:p w14:paraId="794DF99B" w14:textId="77777777" w:rsidR="009E1EE1" w:rsidRDefault="009E1EE1" w:rsidP="009E1EE1">
      <w:pPr>
        <w:pStyle w:val="B1"/>
        <w:rPr>
          <w:lang w:eastAsia="zh-CN"/>
        </w:rPr>
      </w:pPr>
      <w:r>
        <w:rPr>
          <w:lang w:eastAsia="zh-CN"/>
        </w:rPr>
        <w:t>-</w:t>
      </w:r>
      <w:r>
        <w:rPr>
          <w:lang w:eastAsia="zh-CN"/>
        </w:rPr>
        <w:tab/>
        <w:t>Provisions energy related application specific parameters to the PCF (via the NEF/UDM/UDR).</w:t>
      </w:r>
    </w:p>
    <w:p w14:paraId="3F6DB4AE" w14:textId="77777777" w:rsidR="009E1EE1" w:rsidRPr="00E37973" w:rsidRDefault="009E1EE1" w:rsidP="009E1EE1">
      <w:pPr>
        <w:rPr>
          <w:b/>
          <w:bCs/>
          <w:noProof/>
          <w:lang w:eastAsia="zh-CN"/>
        </w:rPr>
      </w:pPr>
      <w:r w:rsidRPr="00E37973">
        <w:rPr>
          <w:b/>
          <w:bCs/>
          <w:noProof/>
          <w:lang w:eastAsia="zh-CN"/>
        </w:rPr>
        <w:t>NEMF (new, optional):</w:t>
      </w:r>
    </w:p>
    <w:p w14:paraId="6EB95D56" w14:textId="77777777" w:rsidR="009E1EE1" w:rsidRDefault="009E1EE1" w:rsidP="009E1EE1">
      <w:pPr>
        <w:pStyle w:val="B1"/>
        <w:rPr>
          <w:lang w:eastAsia="zh-CN"/>
        </w:rPr>
      </w:pPr>
      <w:r>
        <w:rPr>
          <w:lang w:eastAsia="zh-CN"/>
        </w:rPr>
        <w:lastRenderedPageBreak/>
        <w:t>-</w:t>
      </w:r>
      <w:r>
        <w:rPr>
          <w:lang w:eastAsia="zh-CN"/>
        </w:rPr>
        <w:tab/>
        <w:t>Perform network energy management, e.g. providing to other 5GC NFs the network energy control information which contains information of the 5GC NFs in energy saving states with validity time and area information.</w:t>
      </w:r>
    </w:p>
    <w:p w14:paraId="583E9C2F" w14:textId="77777777" w:rsidR="009E1EE1" w:rsidRPr="00E37973" w:rsidRDefault="009E1EE1" w:rsidP="009E1EE1">
      <w:pPr>
        <w:rPr>
          <w:b/>
          <w:bCs/>
          <w:noProof/>
          <w:lang w:eastAsia="zh-CN"/>
        </w:rPr>
      </w:pPr>
      <w:r w:rsidRPr="00E37973">
        <w:rPr>
          <w:b/>
          <w:bCs/>
          <w:noProof/>
          <w:lang w:eastAsia="zh-CN"/>
        </w:rPr>
        <w:t>RAN:</w:t>
      </w:r>
    </w:p>
    <w:p w14:paraId="74FA9F4C" w14:textId="77777777" w:rsidR="009E1EE1" w:rsidRDefault="009E1EE1" w:rsidP="009E1EE1">
      <w:pPr>
        <w:pStyle w:val="B1"/>
      </w:pPr>
      <w:r>
        <w:rPr>
          <w:noProof/>
          <w:lang w:eastAsia="zh-CN"/>
        </w:rPr>
        <w:t>-</w:t>
      </w:r>
      <w:r>
        <w:rPr>
          <w:noProof/>
          <w:lang w:eastAsia="zh-CN"/>
        </w:rPr>
        <w:tab/>
      </w:r>
      <w:r>
        <w:t>P</w:t>
      </w:r>
      <w:r>
        <w:rPr>
          <w:lang w:eastAsia="zh-CN"/>
        </w:rPr>
        <w:t>erforms energy saving operations base on assistance information provided by the 5GC</w:t>
      </w:r>
      <w:r>
        <w:t>.</w:t>
      </w:r>
    </w:p>
    <w:p w14:paraId="61CDB2B1" w14:textId="251E4609" w:rsidR="00270090" w:rsidRPr="00165CA0" w:rsidRDefault="00270090" w:rsidP="00270090">
      <w:pPr>
        <w:pStyle w:val="Heading2"/>
        <w:rPr>
          <w:rFonts w:eastAsiaTheme="minorEastAsia"/>
        </w:rPr>
      </w:pPr>
      <w:bookmarkStart w:id="362" w:name="_Toc500949097"/>
      <w:bookmarkStart w:id="363" w:name="_Toc92875660"/>
      <w:bookmarkStart w:id="364" w:name="_Toc93070684"/>
      <w:bookmarkStart w:id="365" w:name="_Toc148441676"/>
      <w:bookmarkStart w:id="366" w:name="_Toc168463289"/>
      <w:r w:rsidRPr="00165CA0">
        <w:rPr>
          <w:rFonts w:eastAsiaTheme="minorEastAsia"/>
        </w:rPr>
        <w:t>6.16</w:t>
      </w:r>
      <w:r w:rsidRPr="00165CA0">
        <w:rPr>
          <w:rFonts w:eastAsiaTheme="minorEastAsia"/>
        </w:rPr>
        <w:tab/>
        <w:t xml:space="preserve">Solution #16: </w:t>
      </w:r>
      <w:bookmarkEnd w:id="362"/>
      <w:r w:rsidRPr="00165CA0">
        <w:rPr>
          <w:rFonts w:eastAsiaTheme="minorEastAsia"/>
        </w:rPr>
        <w:t>Energy Brokerage Function for energy related information acquisition and processing</w:t>
      </w:r>
      <w:bookmarkEnd w:id="363"/>
      <w:bookmarkEnd w:id="364"/>
      <w:bookmarkEnd w:id="365"/>
      <w:bookmarkEnd w:id="366"/>
    </w:p>
    <w:p w14:paraId="2B4D2C75" w14:textId="69180ECE" w:rsidR="00270090" w:rsidRPr="00165CA0" w:rsidRDefault="00270090" w:rsidP="00270090">
      <w:pPr>
        <w:pStyle w:val="Heading3"/>
        <w:rPr>
          <w:rFonts w:eastAsiaTheme="minorEastAsia"/>
        </w:rPr>
      </w:pPr>
      <w:bookmarkStart w:id="367" w:name="_Toc500949098"/>
      <w:bookmarkStart w:id="368" w:name="_Toc92875661"/>
      <w:bookmarkStart w:id="369" w:name="_Toc93070685"/>
      <w:bookmarkStart w:id="370" w:name="_Toc148441677"/>
      <w:bookmarkStart w:id="371" w:name="_Toc168463290"/>
      <w:r w:rsidRPr="00165CA0">
        <w:rPr>
          <w:rFonts w:eastAsiaTheme="minorEastAsia"/>
        </w:rPr>
        <w:t>6.16.1</w:t>
      </w:r>
      <w:r w:rsidRPr="00165CA0">
        <w:rPr>
          <w:rFonts w:eastAsiaTheme="minorEastAsia"/>
        </w:rPr>
        <w:tab/>
        <w:t>Key Issue mapping</w:t>
      </w:r>
      <w:bookmarkEnd w:id="367"/>
      <w:bookmarkEnd w:id="368"/>
      <w:bookmarkEnd w:id="369"/>
      <w:bookmarkEnd w:id="370"/>
      <w:bookmarkEnd w:id="371"/>
    </w:p>
    <w:p w14:paraId="4AAF5D85" w14:textId="77777777" w:rsidR="00270090" w:rsidRDefault="00270090" w:rsidP="006358B8">
      <w:pPr>
        <w:rPr>
          <w:rFonts w:eastAsiaTheme="minorEastAsia"/>
          <w:lang w:eastAsia="zh-CN"/>
        </w:rPr>
      </w:pPr>
      <w:r w:rsidRPr="006358B8">
        <w:t>This is a candidate solution for KI#1.</w:t>
      </w:r>
    </w:p>
    <w:p w14:paraId="44A38910" w14:textId="77777777" w:rsidR="00270090" w:rsidRDefault="00270090" w:rsidP="00270090">
      <w:pPr>
        <w:rPr>
          <w:color w:val="000000"/>
          <w:lang w:eastAsia="zh-CN"/>
        </w:rPr>
      </w:pPr>
      <w:bookmarkStart w:id="372" w:name="_Toc500949099"/>
      <w:bookmarkStart w:id="373" w:name="_Toc92875662"/>
      <w:bookmarkStart w:id="374" w:name="_Toc93070686"/>
      <w:r>
        <w:t xml:space="preserve">In KI#1, to </w:t>
      </w:r>
      <w:r>
        <w:rPr>
          <w:lang w:eastAsia="zh-CN"/>
        </w:rPr>
        <w:t>support network energy related information exposure, the following aspects are to be studied:</w:t>
      </w:r>
    </w:p>
    <w:p w14:paraId="50CE0B2B" w14:textId="77777777" w:rsidR="00270090" w:rsidRDefault="00270090" w:rsidP="00270090">
      <w:pPr>
        <w:pStyle w:val="B1"/>
        <w:rPr>
          <w:lang w:eastAsia="zh-CN"/>
        </w:rPr>
      </w:pPr>
      <w:r>
        <w:rPr>
          <w:lang w:eastAsia="zh-CN"/>
        </w:rPr>
        <w:t>-</w:t>
      </w:r>
      <w:r>
        <w:rPr>
          <w:lang w:eastAsia="zh-CN"/>
        </w:rPr>
        <w:tab/>
        <w:t>How the network energy related information is exposed.</w:t>
      </w:r>
    </w:p>
    <w:p w14:paraId="0B8F6118" w14:textId="369B7648" w:rsidR="00270090" w:rsidRDefault="00270090" w:rsidP="00270090">
      <w:pPr>
        <w:pStyle w:val="B1"/>
        <w:rPr>
          <w:lang w:eastAsia="ja-JP"/>
        </w:rPr>
      </w:pPr>
      <w:r>
        <w:t>-</w:t>
      </w:r>
      <w:r>
        <w:rPr>
          <w:lang w:eastAsia="zh-CN"/>
        </w:rPr>
        <w:tab/>
      </w:r>
      <w:r>
        <w:t xml:space="preserve">How and what </w:t>
      </w:r>
      <w:r>
        <w:rPr>
          <w:lang w:eastAsia="zh-CN"/>
        </w:rPr>
        <w:t xml:space="preserve">network </w:t>
      </w:r>
      <w:r>
        <w:t xml:space="preserve">energy related information from the Network entities (i.e. RAN nodes, 5GC NFs) can be </w:t>
      </w:r>
      <w:r>
        <w:rPr>
          <w:lang w:eastAsia="zh-CN"/>
        </w:rPr>
        <w:t>obtained in order to support network energy related information exposure</w:t>
      </w:r>
      <w:r>
        <w:t>.</w:t>
      </w:r>
    </w:p>
    <w:p w14:paraId="168C7B7C" w14:textId="67D533C8" w:rsidR="00270090" w:rsidRPr="00165CA0" w:rsidRDefault="00270090" w:rsidP="00270090">
      <w:pPr>
        <w:pStyle w:val="Heading3"/>
        <w:rPr>
          <w:rFonts w:eastAsiaTheme="minorEastAsia"/>
        </w:rPr>
      </w:pPr>
      <w:bookmarkStart w:id="375" w:name="_Toc148441678"/>
      <w:bookmarkStart w:id="376" w:name="_Toc168463291"/>
      <w:r w:rsidRPr="00165CA0">
        <w:rPr>
          <w:rFonts w:eastAsiaTheme="minorEastAsia"/>
        </w:rPr>
        <w:t>6.</w:t>
      </w:r>
      <w:r w:rsidR="00476931" w:rsidRPr="00165CA0">
        <w:rPr>
          <w:rFonts w:eastAsiaTheme="minorEastAsia"/>
        </w:rPr>
        <w:t>16</w:t>
      </w:r>
      <w:r w:rsidRPr="00165CA0">
        <w:rPr>
          <w:rFonts w:eastAsiaTheme="minorEastAsia"/>
        </w:rPr>
        <w:t>.2</w:t>
      </w:r>
      <w:r w:rsidRPr="00165CA0">
        <w:rPr>
          <w:rFonts w:eastAsiaTheme="minorEastAsia"/>
        </w:rPr>
        <w:tab/>
        <w:t>Functional Description</w:t>
      </w:r>
      <w:bookmarkEnd w:id="372"/>
      <w:bookmarkEnd w:id="373"/>
      <w:bookmarkEnd w:id="374"/>
      <w:bookmarkEnd w:id="375"/>
      <w:bookmarkEnd w:id="376"/>
    </w:p>
    <w:p w14:paraId="266A0C81" w14:textId="78F8725D" w:rsidR="00270090" w:rsidRDefault="00F43434" w:rsidP="00270090">
      <w:pPr>
        <w:autoSpaceDE/>
        <w:adjustRightInd/>
        <w:rPr>
          <w:rFonts w:eastAsia="SimSun"/>
          <w:lang w:val="en-CA" w:eastAsia="zh-CN"/>
        </w:rPr>
      </w:pPr>
      <w:bookmarkStart w:id="377" w:name="_Toc500949101"/>
      <w:bookmarkStart w:id="378" w:name="_Toc92875663"/>
      <w:bookmarkStart w:id="379" w:name="_Toc93070687"/>
      <w:r>
        <w:rPr>
          <w:rFonts w:eastAsia="SimSun"/>
          <w:lang w:val="en-CA" w:eastAsia="zh-CN"/>
        </w:rPr>
        <w:t xml:space="preserve">Based on the requirements and use cases in </w:t>
      </w:r>
      <w:r w:rsidR="00647406">
        <w:rPr>
          <w:rFonts w:eastAsia="SimSun"/>
          <w:lang w:val="en-CA" w:eastAsia="zh-CN"/>
        </w:rPr>
        <w:t>TS 22.261 [</w:t>
      </w:r>
      <w:r>
        <w:rPr>
          <w:rFonts w:eastAsia="SimSun"/>
          <w:lang w:val="en-CA" w:eastAsia="zh-CN"/>
        </w:rPr>
        <w:t>8], it is proposed to specify an Energy Brokerage Function (EBF) in 5GC to act as an intermediary between the network and authorized third parties to acquire energy related information, process the information to generate energy consumption and energy efficiency KPI, and expose energy consumption and efficiency-related data to authorized third parties.</w:t>
      </w:r>
    </w:p>
    <w:p w14:paraId="4D6E7D24" w14:textId="719D8D2B" w:rsidR="00270090" w:rsidRDefault="00F43434" w:rsidP="00F43434">
      <w:pPr>
        <w:pStyle w:val="NO"/>
        <w:rPr>
          <w:rFonts w:eastAsia="SimSun"/>
          <w:lang w:val="en-CA" w:eastAsia="zh-CN"/>
        </w:rPr>
      </w:pPr>
      <w:r>
        <w:rPr>
          <w:rFonts w:eastAsia="SimSun"/>
          <w:lang w:val="en-CA" w:eastAsia="zh-CN"/>
        </w:rPr>
        <w:t>NOTE:</w:t>
      </w:r>
      <w:r>
        <w:rPr>
          <w:rFonts w:eastAsia="SimSun"/>
          <w:lang w:val="en-CA" w:eastAsia="zh-CN"/>
        </w:rPr>
        <w:tab/>
        <w:t>OAM provides various counters, e.g. data volume, data packet loss, round-trip delay, N6 link usage, N9 related measurements, etc. EBF may initiate required measurement jobs in OAM to calculate Energy Efficiency as described in clause</w:t>
      </w:r>
      <w:r w:rsidR="0065022D">
        <w:rPr>
          <w:rFonts w:eastAsia="SimSun"/>
          <w:lang w:val="en-CA" w:eastAsia="zh-CN"/>
        </w:rPr>
        <w:t> </w:t>
      </w:r>
      <w:r>
        <w:rPr>
          <w:rFonts w:eastAsia="SimSun"/>
          <w:lang w:val="en-CA" w:eastAsia="zh-CN"/>
        </w:rPr>
        <w:t>6.16.3.1 and clause 6.16.3.3.</w:t>
      </w:r>
    </w:p>
    <w:p w14:paraId="5AF67B8E" w14:textId="77777777" w:rsidR="00F43434" w:rsidRDefault="00F43434" w:rsidP="00F43434">
      <w:pPr>
        <w:rPr>
          <w:rFonts w:eastAsia="SimSun"/>
          <w:lang w:val="en-CA" w:eastAsia="zh-CN"/>
        </w:rPr>
      </w:pPr>
      <w:r>
        <w:rPr>
          <w:rFonts w:eastAsia="SimSun"/>
          <w:lang w:val="en-CA" w:eastAsia="zh-CN"/>
        </w:rPr>
        <w:t>The functionalities of EBF shall include:</w:t>
      </w:r>
    </w:p>
    <w:p w14:paraId="2FECE0B6"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energy relevant counters from OAM and uses them to generate energy efficiency related KPIs.</w:t>
      </w:r>
    </w:p>
    <w:p w14:paraId="0EC096E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performance relevant counters from OAM and uses them to generate performance related KPIs.</w:t>
      </w:r>
    </w:p>
    <w:p w14:paraId="3434279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Calculate energy efficiency, carbon emissions, ratio of renewable energy, etc. based on requirements.</w:t>
      </w:r>
    </w:p>
    <w:p w14:paraId="767F49BB"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Enables periodic reporting to authorized third parties based on their agreement (e.g. monthly, or yearly).</w:t>
      </w:r>
    </w:p>
    <w:p w14:paraId="790EA9D0"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Notifies when the energy consumption reaches the energy credit limit.</w:t>
      </w:r>
    </w:p>
    <w:p w14:paraId="7C501E6F"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With user consent, exposes energy efficiency information based on a subscriber's data volume and other metrics.</w:t>
      </w:r>
    </w:p>
    <w:p w14:paraId="20409A87"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Exposes energy related information to NFs and AFs, e.g. as data source to expose energy related information to e.g. NWDAF for them to generate energy related analytics.</w:t>
      </w:r>
    </w:p>
    <w:p w14:paraId="486AEB39" w14:textId="77777777" w:rsidR="00F43434" w:rsidRDefault="00F43434" w:rsidP="00F43434">
      <w:pPr>
        <w:pStyle w:val="EditorsNote"/>
        <w:rPr>
          <w:rFonts w:eastAsia="SimSun"/>
          <w:lang w:val="en-CA" w:eastAsia="zh-CN"/>
        </w:rPr>
      </w:pPr>
      <w:r>
        <w:rPr>
          <w:rFonts w:eastAsia="SimSun"/>
          <w:lang w:val="en-CA" w:eastAsia="zh-CN"/>
        </w:rPr>
        <w:t>Editor's note:</w:t>
      </w:r>
      <w:r>
        <w:rPr>
          <w:rFonts w:eastAsia="SimSun"/>
          <w:lang w:val="en-CA" w:eastAsia="zh-CN"/>
        </w:rPr>
        <w:tab/>
        <w:t>Whether there is a need for a new 5GC NF or whether proposed functionality can be provided by existing NFs will be evaluated and concluded on during the evaluation and conclusion phase.</w:t>
      </w:r>
    </w:p>
    <w:p w14:paraId="5C3ADC4B" w14:textId="36C4AF7D" w:rsidR="00270090" w:rsidRPr="00165CA0" w:rsidRDefault="00270090" w:rsidP="00165CA0">
      <w:pPr>
        <w:pStyle w:val="Heading3"/>
        <w:rPr>
          <w:rFonts w:eastAsiaTheme="minorEastAsia"/>
        </w:rPr>
      </w:pPr>
      <w:bookmarkStart w:id="380" w:name="_Toc148441679"/>
      <w:bookmarkStart w:id="381" w:name="_Toc168463292"/>
      <w:r w:rsidRPr="00165CA0">
        <w:rPr>
          <w:rFonts w:eastAsiaTheme="minorEastAsia"/>
        </w:rPr>
        <w:t>6.</w:t>
      </w:r>
      <w:r w:rsidR="00476931" w:rsidRPr="00165CA0">
        <w:rPr>
          <w:rFonts w:eastAsiaTheme="minorEastAsia"/>
        </w:rPr>
        <w:t>16</w:t>
      </w:r>
      <w:r w:rsidRPr="00165CA0">
        <w:rPr>
          <w:rFonts w:eastAsiaTheme="minorEastAsia"/>
        </w:rPr>
        <w:t>.3</w:t>
      </w:r>
      <w:r w:rsidRPr="00165CA0">
        <w:rPr>
          <w:rFonts w:eastAsiaTheme="minorEastAsia"/>
        </w:rPr>
        <w:tab/>
        <w:t>Procedures</w:t>
      </w:r>
      <w:bookmarkEnd w:id="377"/>
      <w:bookmarkEnd w:id="378"/>
      <w:bookmarkEnd w:id="379"/>
      <w:bookmarkEnd w:id="380"/>
      <w:bookmarkEnd w:id="381"/>
    </w:p>
    <w:p w14:paraId="592210B9" w14:textId="2654C53E" w:rsidR="00270090" w:rsidRPr="00165CA0" w:rsidRDefault="00270090" w:rsidP="00165CA0">
      <w:pPr>
        <w:pStyle w:val="Heading4"/>
        <w:rPr>
          <w:rFonts w:eastAsiaTheme="minorEastAsia"/>
        </w:rPr>
      </w:pPr>
      <w:bookmarkStart w:id="382" w:name="_Toc168463293"/>
      <w:r w:rsidRPr="00165CA0">
        <w:rPr>
          <w:rFonts w:eastAsiaTheme="minorEastAsia"/>
        </w:rPr>
        <w:t>6.</w:t>
      </w:r>
      <w:r w:rsidR="00476931" w:rsidRPr="00165CA0">
        <w:rPr>
          <w:rFonts w:eastAsiaTheme="minorEastAsia"/>
        </w:rPr>
        <w:t>16</w:t>
      </w:r>
      <w:r w:rsidRPr="00165CA0">
        <w:rPr>
          <w:rFonts w:eastAsiaTheme="minorEastAsia"/>
        </w:rPr>
        <w:t>.3.1</w:t>
      </w:r>
      <w:r w:rsidRPr="00165CA0">
        <w:rPr>
          <w:rFonts w:eastAsiaTheme="minorEastAsia"/>
        </w:rPr>
        <w:tab/>
        <w:t>Interactions between EBF and OAM</w:t>
      </w:r>
      <w:bookmarkEnd w:id="382"/>
    </w:p>
    <w:p w14:paraId="0C17BD99" w14:textId="60039991" w:rsidR="00F43434" w:rsidRDefault="00F43434" w:rsidP="00F43434">
      <w:pPr>
        <w:rPr>
          <w:lang w:val="en-CA" w:eastAsia="zh-CN"/>
        </w:rPr>
      </w:pPr>
      <w:bookmarkStart w:id="383" w:name="_Toc326248711"/>
      <w:bookmarkStart w:id="384" w:name="_Toc510604409"/>
      <w:bookmarkStart w:id="385" w:name="_Toc92875664"/>
      <w:bookmarkStart w:id="386" w:name="_Toc93070688"/>
      <w:r>
        <w:rPr>
          <w:lang w:val="en-CA" w:eastAsia="zh-CN"/>
        </w:rPr>
        <w:t xml:space="preserve">The EBF could collect relevant counters from OAM and use them to generate energy efficiency related KPIs. The interactions between EBF and OAM for data collection are illustrated in Figure 6.16.3.1-1. The type of performance measurements data to be collected depends on the use cases. This figure is an example of the OAM performance data file report management service that is defined in </w:t>
      </w:r>
      <w:r w:rsidR="00647406">
        <w:rPr>
          <w:lang w:val="en-CA" w:eastAsia="zh-CN"/>
        </w:rPr>
        <w:t>TS 28.532 [</w:t>
      </w:r>
      <w:r>
        <w:rPr>
          <w:lang w:val="en-CA" w:eastAsia="zh-CN"/>
        </w:rPr>
        <w:t xml:space="preserve">11]. The actual OAM services and reporting mechanisms that EBF may use are specified in </w:t>
      </w:r>
      <w:r w:rsidR="00647406">
        <w:rPr>
          <w:lang w:val="en-CA" w:eastAsia="zh-CN"/>
        </w:rPr>
        <w:t>TS 28.532 [</w:t>
      </w:r>
      <w:r w:rsidR="00165CA0">
        <w:rPr>
          <w:lang w:val="en-CA" w:eastAsia="zh-CN"/>
        </w:rPr>
        <w:t>11]</w:t>
      </w:r>
      <w:r>
        <w:rPr>
          <w:lang w:val="en-CA" w:eastAsia="zh-CN"/>
        </w:rPr>
        <w:t xml:space="preserve">, </w:t>
      </w:r>
      <w:r w:rsidR="00647406">
        <w:rPr>
          <w:lang w:val="en-CA" w:eastAsia="zh-CN"/>
        </w:rPr>
        <w:t>TS 28.550 [</w:t>
      </w:r>
      <w:r>
        <w:rPr>
          <w:lang w:val="en-CA" w:eastAsia="zh-CN"/>
        </w:rPr>
        <w:t>17]</w:t>
      </w:r>
      <w:r w:rsidR="00165CA0">
        <w:rPr>
          <w:lang w:val="en-CA" w:eastAsia="zh-CN"/>
        </w:rPr>
        <w:t>,</w:t>
      </w:r>
      <w:r>
        <w:rPr>
          <w:lang w:val="en-CA" w:eastAsia="zh-CN"/>
        </w:rPr>
        <w:t xml:space="preserve"> or </w:t>
      </w:r>
      <w:r w:rsidR="00647406">
        <w:rPr>
          <w:lang w:val="en-CA" w:eastAsia="zh-CN"/>
        </w:rPr>
        <w:t>TS 28.545 [</w:t>
      </w:r>
      <w:r>
        <w:rPr>
          <w:lang w:val="en-CA" w:eastAsia="zh-CN"/>
        </w:rPr>
        <w:t>18].</w:t>
      </w:r>
    </w:p>
    <w:p w14:paraId="4A496527" w14:textId="77777777" w:rsidR="00F43434" w:rsidRDefault="00F43434" w:rsidP="00F43434">
      <w:pPr>
        <w:rPr>
          <w:lang w:val="en-CA" w:eastAsia="zh-CN"/>
        </w:rPr>
      </w:pPr>
      <w:r>
        <w:rPr>
          <w:lang w:val="en-CA" w:eastAsia="zh-CN"/>
        </w:rPr>
        <w:lastRenderedPageBreak/>
        <w:t>The flow below assumes that EBF is configured on how to subscribe to the relevant OAM services. OAM shall setup the required mechanisms to guarantee the continuous data collection requested by EBF.</w:t>
      </w:r>
    </w:p>
    <w:p w14:paraId="42301AAD" w14:textId="57A168C1" w:rsidR="00F43434" w:rsidRDefault="00F43434" w:rsidP="00C76F30">
      <w:pPr>
        <w:pStyle w:val="TH"/>
      </w:pPr>
      <w:r>
        <w:object w:dxaOrig="6980" w:dyaOrig="5665" w14:anchorId="556942AF">
          <v:shape id="_x0000_i1052" type="#_x0000_t75" style="width:348.5pt;height:280.95pt" o:ole="">
            <v:imagedata r:id="rId63" o:title=""/>
          </v:shape>
          <o:OLEObject Type="Embed" ProgID="Word.Picture.8" ShapeID="_x0000_i1052" DrawAspect="Content" ObjectID="_1786432074" r:id="rId64"/>
        </w:object>
      </w:r>
    </w:p>
    <w:p w14:paraId="486FCAD1" w14:textId="38B9CDCF" w:rsidR="00270090" w:rsidRPr="00165CA0" w:rsidRDefault="00270090" w:rsidP="00165CA0">
      <w:pPr>
        <w:pStyle w:val="TF"/>
      </w:pPr>
      <w:bookmarkStart w:id="387" w:name="_CRFigure6_2_3_21"/>
      <w:r w:rsidRPr="00165CA0">
        <w:t xml:space="preserve">Figure </w:t>
      </w:r>
      <w:bookmarkEnd w:id="387"/>
      <w:r w:rsidRPr="00165CA0">
        <w:t>6.16.3.1-1: Data collection from OAM</w:t>
      </w:r>
    </w:p>
    <w:p w14:paraId="056158F2" w14:textId="4B1EEA17" w:rsidR="00165CA0" w:rsidRDefault="00165CA0" w:rsidP="00165CA0">
      <w:pPr>
        <w:pStyle w:val="B1"/>
        <w:rPr>
          <w:rFonts w:eastAsia="SimSun"/>
        </w:rPr>
      </w:pPr>
      <w:r>
        <w:rPr>
          <w:rFonts w:eastAsia="SimSun"/>
        </w:rPr>
        <w:t>0.</w:t>
      </w:r>
      <w:r>
        <w:rPr>
          <w:rFonts w:eastAsia="SimSun"/>
        </w:rPr>
        <w:tab/>
        <w:t>In Steps 0a-0c, the EBF by consulting to OAM, checks whether the EBF service consumer as described in clause 6.16.3.2, is authorized to get the requested information with respect to the operator's policy and the 3rd party agreement as well.</w:t>
      </w:r>
    </w:p>
    <w:p w14:paraId="4E639B36" w14:textId="0AF27FD0" w:rsidR="00165CA0" w:rsidRDefault="00165CA0" w:rsidP="00165CA0">
      <w:pPr>
        <w:pStyle w:val="B1"/>
        <w:rPr>
          <w:rFonts w:eastAsia="SimSun"/>
        </w:rPr>
      </w:pPr>
      <w:r>
        <w:rPr>
          <w:rFonts w:eastAsia="SimSun"/>
        </w:rPr>
        <w:tab/>
        <w:t xml:space="preserve">To obtain Energy Efficiency KPIs, the EBF may initiate two measurement jobs in OAM, one for the energy-related information and the second one for the performance-related information by invoking createMeasurementJob as defined in clause 6.1.1 of </w:t>
      </w:r>
      <w:r w:rsidR="00647406">
        <w:rPr>
          <w:rFonts w:eastAsia="SimSun"/>
        </w:rPr>
        <w:t>TS 28.550 [</w:t>
      </w:r>
      <w:r>
        <w:rPr>
          <w:rFonts w:eastAsia="SimSun"/>
        </w:rPr>
        <w:t>17]. The parameters that can be provided by the EBF (i.e. "Energy Measure Config" and "Performance Measure Config") are described in clause 6.16.3.3.</w:t>
      </w:r>
    </w:p>
    <w:p w14:paraId="002A9FC2" w14:textId="77777777" w:rsidR="00165CA0" w:rsidRDefault="00165CA0" w:rsidP="00165CA0">
      <w:pPr>
        <w:pStyle w:val="B1"/>
        <w:rPr>
          <w:rFonts w:eastAsia="SimSun"/>
        </w:rPr>
      </w:pPr>
      <w:r>
        <w:rPr>
          <w:rFonts w:eastAsia="SimSun"/>
        </w:rPr>
        <w:t>1.</w:t>
      </w:r>
      <w:r>
        <w:rPr>
          <w:rFonts w:eastAsia="SimSun"/>
        </w:rPr>
        <w:tab/>
        <w:t>Subscribe (Input): EBF subscribes to the notification(s) related to the services provided by the management service producer.</w:t>
      </w:r>
    </w:p>
    <w:p w14:paraId="01E26426" w14:textId="77777777" w:rsidR="00165CA0" w:rsidRDefault="00165CA0" w:rsidP="00165CA0">
      <w:pPr>
        <w:pStyle w:val="B1"/>
        <w:rPr>
          <w:rFonts w:eastAsia="SimSun"/>
        </w:rPr>
      </w:pPr>
      <w:r>
        <w:rPr>
          <w:rFonts w:eastAsia="SimSun"/>
        </w:rPr>
        <w:t>2.</w:t>
      </w:r>
      <w:r>
        <w:rPr>
          <w:rFonts w:eastAsia="SimSun"/>
        </w:rPr>
        <w:tab/>
        <w:t>Subscribe (Output): management service producer responses to EBF if the subscription is success or not.</w:t>
      </w:r>
    </w:p>
    <w:p w14:paraId="6F73CE35" w14:textId="77777777" w:rsidR="00165CA0" w:rsidRDefault="00165CA0" w:rsidP="00165CA0">
      <w:pPr>
        <w:pStyle w:val="B1"/>
        <w:rPr>
          <w:rFonts w:eastAsia="SimSun"/>
        </w:rPr>
      </w:pPr>
      <w:r>
        <w:rPr>
          <w:rFonts w:eastAsia="SimSun"/>
        </w:rPr>
        <w:t>3.</w:t>
      </w:r>
      <w:r>
        <w:rPr>
          <w:rFonts w:eastAsia="SimSun"/>
        </w:rPr>
        <w:tab/>
        <w:t>Data processing: management service producer prepares the data.</w:t>
      </w:r>
    </w:p>
    <w:p w14:paraId="344EB21D" w14:textId="77777777" w:rsidR="00165CA0" w:rsidRDefault="00165CA0" w:rsidP="00165CA0">
      <w:pPr>
        <w:pStyle w:val="B1"/>
        <w:rPr>
          <w:rFonts w:eastAsia="SimSun"/>
        </w:rPr>
      </w:pPr>
      <w:r>
        <w:rPr>
          <w:rFonts w:eastAsia="SimSun"/>
        </w:rPr>
        <w:t>4.</w:t>
      </w:r>
      <w:r>
        <w:rPr>
          <w:rFonts w:eastAsia="SimSun"/>
        </w:rPr>
        <w:tab/>
        <w:t>Notification: management service producer notifies the data is ready.</w:t>
      </w:r>
    </w:p>
    <w:p w14:paraId="62F5AB3F" w14:textId="3559701D" w:rsidR="00165CA0" w:rsidRDefault="00165CA0" w:rsidP="00165CA0">
      <w:pPr>
        <w:rPr>
          <w:rFonts w:eastAsia="SimSun"/>
        </w:rPr>
      </w:pPr>
      <w:r>
        <w:rPr>
          <w:rFonts w:eastAsia="SimSun"/>
        </w:rPr>
        <w:t xml:space="preserve">In terms of network slice, based on the Network Slice information, the EBF could identify the Network Slice managed object relating to the S-NSSAI and NSI ID and consumes the management services to collect the management data of the corresponding Network Slice managed object (including the NRF serving the network slice, the NFs associated to the network slice, the NG RAN or 5GC performance measurements defined in </w:t>
      </w:r>
      <w:r w:rsidR="00647406">
        <w:rPr>
          <w:rFonts w:eastAsia="SimSun"/>
        </w:rPr>
        <w:t>TS 28.552 [</w:t>
      </w:r>
      <w:r>
        <w:rPr>
          <w:rFonts w:eastAsia="SimSun"/>
        </w:rPr>
        <w:t xml:space="preserve">10], or the 5G end to end KPIs defined in </w:t>
      </w:r>
      <w:r w:rsidR="00647406">
        <w:rPr>
          <w:rFonts w:eastAsia="SimSun"/>
        </w:rPr>
        <w:t>TS 28.554 [</w:t>
      </w:r>
      <w:r>
        <w:rPr>
          <w:rFonts w:eastAsia="SimSun"/>
        </w:rPr>
        <w:t>6]) provided by OAM.</w:t>
      </w:r>
    </w:p>
    <w:p w14:paraId="6248EBE2" w14:textId="7BAC96BB" w:rsidR="00270090" w:rsidRPr="00165CA0" w:rsidRDefault="00270090" w:rsidP="00165CA0">
      <w:pPr>
        <w:pStyle w:val="Heading4"/>
        <w:rPr>
          <w:rFonts w:eastAsiaTheme="minorEastAsia"/>
        </w:rPr>
      </w:pPr>
      <w:bookmarkStart w:id="388" w:name="_Toc168463294"/>
      <w:r w:rsidRPr="00165CA0">
        <w:rPr>
          <w:rFonts w:eastAsiaTheme="minorEastAsia"/>
        </w:rPr>
        <w:t>6.</w:t>
      </w:r>
      <w:r w:rsidR="00476931" w:rsidRPr="00165CA0">
        <w:rPr>
          <w:rFonts w:eastAsiaTheme="minorEastAsia"/>
        </w:rPr>
        <w:t>16</w:t>
      </w:r>
      <w:r w:rsidRPr="00165CA0">
        <w:rPr>
          <w:rFonts w:eastAsiaTheme="minorEastAsia"/>
        </w:rPr>
        <w:t>.3.2</w:t>
      </w:r>
      <w:r w:rsidRPr="00165CA0">
        <w:rPr>
          <w:rFonts w:eastAsiaTheme="minorEastAsia"/>
        </w:rPr>
        <w:tab/>
        <w:t>EBF Service Operation</w:t>
      </w:r>
      <w:bookmarkEnd w:id="388"/>
    </w:p>
    <w:p w14:paraId="228E221B" w14:textId="60B1DBB7" w:rsidR="00270090" w:rsidRDefault="00165CA0" w:rsidP="00165CA0">
      <w:pPr>
        <w:rPr>
          <w:rFonts w:eastAsia="SimSun"/>
        </w:rPr>
      </w:pPr>
      <w:r>
        <w:rPr>
          <w:rFonts w:eastAsia="SimSun"/>
        </w:rPr>
        <w:t>Figure 6.16.3.2-1 illustrates two procedures. In one procedure, EBF service consumer (e.g. including NFs and trusted AFs) could subscribe/unsubscribe at EBF to be notified on EE/EC information. In the other procedure, the EE information exposure to AFs may be performed via NEF by using EE information subscription to EBF.</w:t>
      </w:r>
    </w:p>
    <w:p w14:paraId="6DB42B92" w14:textId="036A56C3" w:rsidR="00165CA0" w:rsidRDefault="00165CA0" w:rsidP="00C76F30">
      <w:pPr>
        <w:pStyle w:val="TH"/>
      </w:pPr>
      <w:r>
        <w:object w:dxaOrig="8850" w:dyaOrig="5667" w14:anchorId="64856D04">
          <v:shape id="_x0000_i1053" type="#_x0000_t75" style="width:441.7pt;height:280.95pt" o:ole="">
            <v:imagedata r:id="rId65" o:title=""/>
          </v:shape>
          <o:OLEObject Type="Embed" ProgID="Word.Picture.8" ShapeID="_x0000_i1053" DrawAspect="Content" ObjectID="_1786432075" r:id="rId66"/>
        </w:object>
      </w:r>
    </w:p>
    <w:p w14:paraId="601F1ECE" w14:textId="3C852802" w:rsidR="00270090" w:rsidRDefault="00270090" w:rsidP="00165CA0">
      <w:pPr>
        <w:pStyle w:val="TF"/>
        <w:rPr>
          <w:rFonts w:eastAsia="SimSun"/>
          <w:color w:val="000000"/>
          <w:lang w:val="en-CA" w:eastAsia="zh-CN"/>
        </w:rPr>
      </w:pPr>
      <w:r>
        <w:rPr>
          <w:rFonts w:eastAsia="SimSun"/>
          <w:lang w:val="en-CA" w:eastAsia="zh-CN"/>
        </w:rPr>
        <w:t>Figure 6.</w:t>
      </w:r>
      <w:r w:rsidR="00165CA0">
        <w:rPr>
          <w:rFonts w:eastAsia="SimSun"/>
          <w:lang w:val="en-CA" w:eastAsia="zh-CN"/>
        </w:rPr>
        <w:t>16</w:t>
      </w:r>
      <w:r>
        <w:rPr>
          <w:rFonts w:eastAsia="SimSun"/>
          <w:lang w:val="en-CA" w:eastAsia="zh-CN"/>
        </w:rPr>
        <w:t>.3.2-1: EE information subscribe/unsubscribe at EBF</w:t>
      </w:r>
      <w:r w:rsidR="00476931">
        <w:rPr>
          <w:rFonts w:eastAsia="SimSun"/>
          <w:lang w:val="en-CA" w:eastAsia="zh-CN"/>
        </w:rPr>
        <w:t>.</w:t>
      </w:r>
    </w:p>
    <w:p w14:paraId="62A53B51" w14:textId="77777777" w:rsidR="00165CA0" w:rsidRDefault="00165CA0" w:rsidP="00165CA0">
      <w:pPr>
        <w:pStyle w:val="B1"/>
        <w:rPr>
          <w:rFonts w:eastAsia="SimSun"/>
        </w:rPr>
      </w:pPr>
      <w:r>
        <w:rPr>
          <w:rFonts w:eastAsia="SimSun"/>
        </w:rPr>
        <w:t>0.</w:t>
      </w:r>
      <w:r>
        <w:rPr>
          <w:rFonts w:eastAsia="SimSun"/>
        </w:rPr>
        <w:tab/>
        <w:t>EBF gets performance counters and energy consumption from OAM as described in clause 6.16.3.1, and calculates EE KPIs.</w:t>
      </w:r>
    </w:p>
    <w:p w14:paraId="34CF9031"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27576F53" w14:textId="77777777" w:rsidR="00165CA0" w:rsidRDefault="00165CA0" w:rsidP="00165CA0">
      <w:pPr>
        <w:pStyle w:val="B1"/>
        <w:rPr>
          <w:rFonts w:eastAsia="SimSun"/>
        </w:rPr>
      </w:pPr>
      <w:r>
        <w:rPr>
          <w:rFonts w:eastAsia="SimSun"/>
        </w:rPr>
        <w:t>1.</w:t>
      </w:r>
      <w:r>
        <w:rPr>
          <w:rFonts w:eastAsia="SimSun"/>
        </w:rPr>
        <w:tab/>
        <w:t>In steps 1a-1b, the EBF service consumer subscribes to or cancels subscription to EE information by invoking the Nebf_EEInfoSubscription_Subcribe/Nebf_EEInfoSubscription_Unsubscribe service operation.</w:t>
      </w:r>
    </w:p>
    <w:p w14:paraId="48DED098" w14:textId="6739244D" w:rsidR="00165CA0" w:rsidRDefault="00165CA0" w:rsidP="00165CA0">
      <w:pPr>
        <w:pStyle w:val="B1"/>
        <w:rPr>
          <w:rFonts w:eastAsia="SimSun"/>
        </w:rPr>
      </w:pPr>
      <w:r>
        <w:rPr>
          <w:rFonts w:eastAsia="SimSun"/>
        </w:rPr>
        <w:tab/>
        <w:t>If EBF service consumer is subscribed to EE information, the EBF notifies the EBF service consumer with the EE information by invoking Nebf_EEInfoSubscription_Notify service operation.</w:t>
      </w:r>
    </w:p>
    <w:p w14:paraId="299864E7" w14:textId="1125C2B2" w:rsidR="00165CA0" w:rsidRDefault="00165CA0" w:rsidP="00165CA0">
      <w:pPr>
        <w:pStyle w:val="B1"/>
        <w:rPr>
          <w:rFonts w:eastAsia="SimSun"/>
        </w:rPr>
      </w:pPr>
      <w:r>
        <w:rPr>
          <w:rFonts w:eastAsia="SimSun"/>
        </w:rPr>
        <w:tab/>
        <w:t>The parameters that can be provided by the EBF service consumer (i.e. "Exposure Config") are described in clause 6.16.3.3.</w:t>
      </w:r>
    </w:p>
    <w:p w14:paraId="633A60D4" w14:textId="77777777" w:rsidR="00165CA0" w:rsidRDefault="00165CA0" w:rsidP="00165CA0">
      <w:pPr>
        <w:pStyle w:val="B1"/>
        <w:rPr>
          <w:rFonts w:eastAsia="SimSun"/>
        </w:rPr>
      </w:pPr>
      <w:r>
        <w:rPr>
          <w:rFonts w:eastAsia="SimSun"/>
        </w:rPr>
        <w:t>2.</w:t>
      </w:r>
      <w:r>
        <w:rPr>
          <w:rFonts w:eastAsia="SimSun"/>
        </w:rPr>
        <w:tab/>
        <w:t>In Steps 2a-2e, the AF subscribes to or cancels subscription to EE information via NEF by invoking the Nnef_EEInfoExposure_Subscribe/Nnef_EEInfoExposure_Unsubscribe service operation.</w:t>
      </w:r>
    </w:p>
    <w:p w14:paraId="53B1C863" w14:textId="34E7CFA1" w:rsidR="00165CA0" w:rsidRDefault="00165CA0" w:rsidP="00165CA0">
      <w:pPr>
        <w:pStyle w:val="B1"/>
        <w:rPr>
          <w:rFonts w:eastAsia="SimSun"/>
        </w:rPr>
      </w:pPr>
      <w:r>
        <w:rPr>
          <w:rFonts w:eastAsia="SimSun"/>
        </w:rPr>
        <w:tab/>
        <w:t>If the EE info subscription is authorized by the NEF, based on the request from the AF, the NEF subscribes to or cancels subscription to EE information by invoking the Nebf_EEInfoSubscription_Subscribe/Nebf_EEInfoSubscription_Unsubscribe service operation.</w:t>
      </w:r>
    </w:p>
    <w:p w14:paraId="0DEF4517" w14:textId="5B8D86AE" w:rsidR="00165CA0" w:rsidRDefault="00165CA0" w:rsidP="00165CA0">
      <w:pPr>
        <w:pStyle w:val="B1"/>
        <w:rPr>
          <w:rFonts w:eastAsia="SimSun"/>
        </w:rPr>
      </w:pPr>
      <w:r>
        <w:rPr>
          <w:rFonts w:eastAsia="SimSun"/>
        </w:rPr>
        <w:tab/>
        <w:t>If the NEF has subscribed to EE information, the EBF notifies the NEF with the EE information by invoking Nebf_EEInfoSubscription_Notify service operation.</w:t>
      </w:r>
    </w:p>
    <w:p w14:paraId="3E146DC4" w14:textId="4459FA96" w:rsidR="00165CA0" w:rsidRDefault="00165CA0" w:rsidP="00165CA0">
      <w:pPr>
        <w:rPr>
          <w:rFonts w:eastAsia="SimSun"/>
        </w:rPr>
      </w:pPr>
      <w:r>
        <w:rPr>
          <w:rFonts w:eastAsia="SimSun"/>
        </w:rPr>
        <w:t>If the NEF receives the notification from EBF, the NEF notifies the AF with the EE information by invoking Nnef_EEInfoExposure_Notify service operation. Figure 6.16.3.2-2 illustrates EBF Service Consumer may request and get from EBF EE information, using Nebf_EEInfo service operation. The EE information could be requested by EBF service consumer (e.g. including NFs).</w:t>
      </w:r>
    </w:p>
    <w:p w14:paraId="3F8D34BD" w14:textId="3E6FF70C" w:rsidR="00165CA0" w:rsidRDefault="00165CA0" w:rsidP="00C76F30">
      <w:pPr>
        <w:pStyle w:val="TH"/>
      </w:pPr>
      <w:r>
        <w:object w:dxaOrig="7586" w:dyaOrig="3066" w14:anchorId="7543A7E7">
          <v:shape id="_x0000_i1054" type="#_x0000_t75" style="width:379.9pt;height:151.95pt" o:ole="">
            <v:imagedata r:id="rId67" o:title=""/>
          </v:shape>
          <o:OLEObject Type="Embed" ProgID="Word.Picture.8" ShapeID="_x0000_i1054" DrawAspect="Content" ObjectID="_1786432076" r:id="rId68"/>
        </w:object>
      </w:r>
    </w:p>
    <w:p w14:paraId="2726FC13" w14:textId="25A9F30A" w:rsidR="00270090" w:rsidRPr="00165CA0" w:rsidRDefault="00270090" w:rsidP="00165CA0">
      <w:pPr>
        <w:pStyle w:val="TF"/>
        <w:rPr>
          <w:rFonts w:eastAsia="SimSun"/>
        </w:rPr>
      </w:pPr>
      <w:r w:rsidRPr="00165CA0">
        <w:rPr>
          <w:rFonts w:eastAsia="SimSun"/>
        </w:rPr>
        <w:t>Figure 6.</w:t>
      </w:r>
      <w:r w:rsidR="00476931" w:rsidRPr="00165CA0">
        <w:rPr>
          <w:rFonts w:eastAsia="SimSun"/>
        </w:rPr>
        <w:t>16</w:t>
      </w:r>
      <w:r w:rsidRPr="00165CA0">
        <w:rPr>
          <w:rFonts w:eastAsia="SimSun"/>
        </w:rPr>
        <w:t>.3.2-2: EE Information request by EBF service consumer</w:t>
      </w:r>
    </w:p>
    <w:p w14:paraId="57B936DF" w14:textId="77777777" w:rsidR="00165CA0" w:rsidRDefault="00165CA0" w:rsidP="00165CA0">
      <w:pPr>
        <w:pStyle w:val="B1"/>
        <w:rPr>
          <w:rFonts w:eastAsia="SimSun"/>
        </w:rPr>
      </w:pPr>
      <w:r>
        <w:rPr>
          <w:rFonts w:eastAsia="SimSun"/>
        </w:rPr>
        <w:t>1.</w:t>
      </w:r>
      <w:r>
        <w:rPr>
          <w:rFonts w:eastAsia="SimSun"/>
        </w:rPr>
        <w:tab/>
        <w:t>The EBF service consumer requests EE information by invoking Nebf_EEInfo_Request service operation for specific EE KPIs defined.</w:t>
      </w:r>
    </w:p>
    <w:p w14:paraId="3416A635"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6B8466DB" w14:textId="77777777" w:rsidR="00165CA0" w:rsidRDefault="00165CA0" w:rsidP="00165CA0">
      <w:pPr>
        <w:pStyle w:val="B1"/>
        <w:rPr>
          <w:rFonts w:eastAsia="SimSun"/>
        </w:rPr>
      </w:pPr>
      <w:r>
        <w:rPr>
          <w:rFonts w:eastAsia="SimSun"/>
        </w:rPr>
        <w:t>2.</w:t>
      </w:r>
      <w:r>
        <w:rPr>
          <w:rFonts w:eastAsia="SimSun"/>
        </w:rPr>
        <w:tab/>
        <w:t>The EBF responds with EE information to the EBF service consumer.</w:t>
      </w:r>
    </w:p>
    <w:p w14:paraId="0E7A26CF" w14:textId="77777777" w:rsidR="00165CA0" w:rsidRDefault="00165CA0" w:rsidP="00165CA0">
      <w:pPr>
        <w:rPr>
          <w:rFonts w:eastAsia="SimSun"/>
        </w:rPr>
      </w:pPr>
      <w:r>
        <w:rPr>
          <w:rFonts w:eastAsia="SimSun"/>
        </w:rPr>
        <w:t>Figure 6.16.3.2-3 illustrates the EE information exposure to AF may be performed via NEF by using EEInfo request to EBF.</w:t>
      </w:r>
    </w:p>
    <w:p w14:paraId="614DE8C2" w14:textId="48508E33" w:rsidR="00165CA0" w:rsidRDefault="00165CA0" w:rsidP="00C76F30">
      <w:pPr>
        <w:pStyle w:val="TH"/>
      </w:pPr>
      <w:r>
        <w:object w:dxaOrig="9071" w:dyaOrig="5104" w14:anchorId="72DE9D85">
          <v:shape id="_x0000_i1055" type="#_x0000_t75" style="width:453.2pt;height:253.1pt" o:ole="">
            <v:imagedata r:id="rId69" o:title=""/>
          </v:shape>
          <o:OLEObject Type="Embed" ProgID="Word.Picture.8" ShapeID="_x0000_i1055" DrawAspect="Content" ObjectID="_1786432077" r:id="rId70"/>
        </w:object>
      </w:r>
    </w:p>
    <w:p w14:paraId="6CF44A86" w14:textId="4E47F401" w:rsidR="00270090" w:rsidRPr="00165CA0" w:rsidRDefault="00165CA0" w:rsidP="00165CA0">
      <w:pPr>
        <w:pStyle w:val="TF"/>
        <w:rPr>
          <w:rFonts w:eastAsia="SimSun"/>
        </w:rPr>
      </w:pPr>
      <w:r>
        <w:rPr>
          <w:rFonts w:eastAsia="SimSun"/>
        </w:rPr>
        <w:t>Figure 6.16.3.2-3: EE Information exposure via NEF</w:t>
      </w:r>
    </w:p>
    <w:p w14:paraId="0EC1DCCF" w14:textId="77777777" w:rsidR="00165CA0" w:rsidRDefault="00165CA0" w:rsidP="00165CA0">
      <w:pPr>
        <w:pStyle w:val="B1"/>
        <w:rPr>
          <w:rFonts w:eastAsiaTheme="minorEastAsia"/>
        </w:rPr>
      </w:pPr>
      <w:r>
        <w:rPr>
          <w:rFonts w:eastAsiaTheme="minorEastAsia"/>
        </w:rPr>
        <w:t>1.</w:t>
      </w:r>
      <w:r>
        <w:rPr>
          <w:rFonts w:eastAsiaTheme="minorEastAsia"/>
        </w:rPr>
        <w:tab/>
        <w:t>The AF requests to receive EE info via NEF by invoking the Nnef_EEInfoExposure_Fetch service operation.</w:t>
      </w:r>
    </w:p>
    <w:p w14:paraId="53C33272" w14:textId="77777777" w:rsidR="00165CA0" w:rsidRDefault="00165CA0" w:rsidP="00165CA0">
      <w:pPr>
        <w:pStyle w:val="B1"/>
        <w:rPr>
          <w:rFonts w:eastAsiaTheme="minorEastAsia"/>
        </w:rPr>
      </w:pPr>
      <w:r>
        <w:rPr>
          <w:rFonts w:eastAsiaTheme="minorEastAsia"/>
        </w:rPr>
        <w:t>2.</w:t>
      </w:r>
      <w:r>
        <w:rPr>
          <w:rFonts w:eastAsiaTheme="minorEastAsia"/>
        </w:rPr>
        <w:tab/>
        <w:t>Based on the request from the AF, the NEF requests EE info by invoking the Nebf_EEInfo_Request service operation.</w:t>
      </w:r>
    </w:p>
    <w:p w14:paraId="054CFE74" w14:textId="77777777" w:rsidR="00165CA0" w:rsidRDefault="00165CA0" w:rsidP="00165CA0">
      <w:pPr>
        <w:pStyle w:val="B1"/>
        <w:rPr>
          <w:rFonts w:eastAsiaTheme="minorEastAsia"/>
        </w:rPr>
      </w:pPr>
      <w:r>
        <w:rPr>
          <w:rFonts w:eastAsiaTheme="minorEastAsia"/>
        </w:rPr>
        <w:t>3.</w:t>
      </w:r>
      <w:r>
        <w:rPr>
          <w:rFonts w:eastAsiaTheme="minorEastAsia"/>
        </w:rPr>
        <w:tab/>
        <w:t>The EBF responds with EE information to the NEF.</w:t>
      </w:r>
    </w:p>
    <w:p w14:paraId="6F5D4BBD" w14:textId="77777777" w:rsidR="00165CA0" w:rsidRDefault="00165CA0" w:rsidP="00165CA0">
      <w:pPr>
        <w:pStyle w:val="B1"/>
        <w:rPr>
          <w:rFonts w:eastAsiaTheme="minorEastAsia"/>
        </w:rPr>
      </w:pPr>
      <w:r>
        <w:rPr>
          <w:rFonts w:eastAsiaTheme="minorEastAsia"/>
        </w:rPr>
        <w:t>4.</w:t>
      </w:r>
      <w:r>
        <w:rPr>
          <w:rFonts w:eastAsiaTheme="minorEastAsia"/>
        </w:rPr>
        <w:tab/>
        <w:t>The NEF responds with EE information to the AF.</w:t>
      </w:r>
    </w:p>
    <w:p w14:paraId="72576F77" w14:textId="3FA72F78" w:rsidR="00270090" w:rsidRDefault="00270090" w:rsidP="006358B8">
      <w:pPr>
        <w:pStyle w:val="Heading4"/>
        <w:rPr>
          <w:rFonts w:eastAsiaTheme="minorEastAsia"/>
          <w:lang w:eastAsia="ja-JP"/>
        </w:rPr>
      </w:pPr>
      <w:bookmarkStart w:id="389" w:name="_Toc168463295"/>
      <w:r w:rsidRPr="006759C9">
        <w:rPr>
          <w:rFonts w:eastAsiaTheme="minorEastAsia"/>
          <w:lang w:eastAsia="ja-JP"/>
        </w:rPr>
        <w:lastRenderedPageBreak/>
        <w:t>6.</w:t>
      </w:r>
      <w:r w:rsidR="00476931">
        <w:rPr>
          <w:rFonts w:eastAsiaTheme="minorEastAsia"/>
          <w:lang w:eastAsia="ja-JP"/>
        </w:rPr>
        <w:t>16</w:t>
      </w:r>
      <w:r w:rsidRPr="006759C9">
        <w:rPr>
          <w:rFonts w:eastAsiaTheme="minorEastAsia"/>
          <w:lang w:eastAsia="ja-JP"/>
        </w:rPr>
        <w:t>.3.3</w:t>
      </w:r>
      <w:r>
        <w:rPr>
          <w:rFonts w:eastAsiaTheme="minorEastAsia"/>
        </w:rPr>
        <w:tab/>
        <w:t>Service operations inputs</w:t>
      </w:r>
      <w:bookmarkEnd w:id="389"/>
    </w:p>
    <w:p w14:paraId="5668E2D2" w14:textId="77777777" w:rsidR="00165CA0" w:rsidRDefault="00165CA0" w:rsidP="00165CA0">
      <w:r>
        <w:t>The proposed procedure in clauses 6.16.3.1 and 6.16.3.2 can be used to expose various energy-related and performance-related information at three different levels of granularities including network slice level, 5G core segment of the slice level, and NF level. The required exposure information is determined by the input of Nebf_EEInfoExposure_subscribe, i.e. "Exposure Config", which is then used by the EBF to specify the input of createMeasurementJob and Subscribe (Input) as illustrated in Figure 6.16.3.1-1.</w:t>
      </w:r>
    </w:p>
    <w:p w14:paraId="73C47D12" w14:textId="77777777" w:rsidR="00165CA0" w:rsidRDefault="00165CA0" w:rsidP="00165CA0">
      <w:r>
        <w:t>The content of "Exposure Config" provided by the consumer of the Nebf_EEInfoExposure_subscribe or Nnef_EEInfoExposure_subscribe include the following parameters:</w:t>
      </w:r>
    </w:p>
    <w:p w14:paraId="590378FF" w14:textId="7C1E7BD3" w:rsidR="00165CA0" w:rsidRDefault="00165CA0" w:rsidP="00165CA0">
      <w:pPr>
        <w:pStyle w:val="B1"/>
      </w:pPr>
      <w:r>
        <w:t>-</w:t>
      </w:r>
      <w:r>
        <w:tab/>
        <w:t>Granularity level: NS level (end-to-end slice or only the core part), NF level.</w:t>
      </w:r>
    </w:p>
    <w:p w14:paraId="10E38DE1" w14:textId="4CAFF987" w:rsidR="00165CA0" w:rsidRDefault="00165CA0" w:rsidP="00165CA0">
      <w:pPr>
        <w:pStyle w:val="B1"/>
      </w:pPr>
      <w:r>
        <w:t>-</w:t>
      </w:r>
      <w:r>
        <w:tab/>
        <w:t>ID: NSI ID, NF Instance ID.</w:t>
      </w:r>
    </w:p>
    <w:p w14:paraId="51DBF791" w14:textId="2F294F32" w:rsidR="00165CA0" w:rsidRDefault="00165CA0" w:rsidP="00165CA0">
      <w:pPr>
        <w:pStyle w:val="B1"/>
      </w:pPr>
      <w:r>
        <w:t>-</w:t>
      </w:r>
      <w:r>
        <w:tab/>
        <w:t xml:space="preserve">Energy-related information: Any combination of parameters defined clause 6.7 of </w:t>
      </w:r>
      <w:r w:rsidR="00647406">
        <w:t>TS 28.554 [</w:t>
      </w:r>
      <w:r>
        <w:t>6] subject to the granularity level.</w:t>
      </w:r>
    </w:p>
    <w:p w14:paraId="4030F1ED" w14:textId="410945BA" w:rsidR="00165CA0" w:rsidRDefault="00165CA0" w:rsidP="00165CA0">
      <w:pPr>
        <w:pStyle w:val="EditorsNote"/>
      </w:pPr>
      <w:r>
        <w:t>Editor's note:</w:t>
      </w:r>
      <w:r>
        <w:tab/>
        <w:t xml:space="preserve">Whether and how to support energy-related information which are not in the current Release of </w:t>
      </w:r>
      <w:r w:rsidR="00647406">
        <w:t>TS 28.554 [</w:t>
      </w:r>
      <w:r>
        <w:t>6] (e.g. carbon emission) are FFS.</w:t>
      </w:r>
    </w:p>
    <w:p w14:paraId="5493392A" w14:textId="418AFB23" w:rsidR="00165CA0" w:rsidRDefault="00165CA0" w:rsidP="00165CA0">
      <w:pPr>
        <w:pStyle w:val="B1"/>
      </w:pPr>
      <w:r>
        <w:t>-</w:t>
      </w:r>
      <w:r>
        <w:tab/>
        <w:t xml:space="preserve">[OPTIONAL] Performance-related information: Any combination of parameters defined clauses 6.3 and 6.8 of </w:t>
      </w:r>
      <w:r w:rsidR="00647406">
        <w:t>TS 28.554 [</w:t>
      </w:r>
      <w:r>
        <w:t>6] subject to granularity level.</w:t>
      </w:r>
    </w:p>
    <w:p w14:paraId="69CDB021" w14:textId="77777777" w:rsidR="00165CA0" w:rsidRDefault="00165CA0" w:rsidP="00165CA0">
      <w:pPr>
        <w:pStyle w:val="B1"/>
      </w:pPr>
      <w:r>
        <w:t>-</w:t>
      </w:r>
      <w:r>
        <w:tab/>
        <w:t>[OPTIONAL] Time period information: The information (e.g. start, stop, period, etc.) of the period of time that the AF is interested in the exposed data.</w:t>
      </w:r>
    </w:p>
    <w:p w14:paraId="4A477F34" w14:textId="33D9C5AC" w:rsidR="00165CA0" w:rsidRPr="00165CA0" w:rsidRDefault="00165CA0" w:rsidP="00165CA0">
      <w:r w:rsidRPr="00165CA0">
        <w:t xml:space="preserve">Based the Exposure Config, the EBF provides the appropriate input for the createMeasurementJob where the input parameters "Energy Measure Config" and "Performance Measure Config", are indeed the input parameters defined in clause 6.1.1.2 of </w:t>
      </w:r>
      <w:r w:rsidR="00647406" w:rsidRPr="00165CA0">
        <w:t>TS</w:t>
      </w:r>
      <w:r w:rsidR="00647406">
        <w:t> </w:t>
      </w:r>
      <w:r w:rsidR="00647406" w:rsidRPr="00165CA0">
        <w:t>28.550</w:t>
      </w:r>
      <w:r w:rsidR="00647406">
        <w:t> </w:t>
      </w:r>
      <w:r w:rsidR="00647406" w:rsidRPr="00165CA0">
        <w:t>[</w:t>
      </w:r>
      <w:r w:rsidRPr="00165CA0">
        <w:t>17] with the following customization:</w:t>
      </w:r>
    </w:p>
    <w:p w14:paraId="5F7B705E" w14:textId="77777777" w:rsidR="00165CA0" w:rsidRDefault="00165CA0" w:rsidP="00165CA0">
      <w:pPr>
        <w:pStyle w:val="B1"/>
      </w:pPr>
      <w:r>
        <w:t>-</w:t>
      </w:r>
      <w:r>
        <w:tab/>
        <w:t>iOCName, iOCInstanceList, measurementCategoryList are determined according to the Granularity level, ID, Energy-related information, Performance-related information.</w:t>
      </w:r>
    </w:p>
    <w:p w14:paraId="45613A65" w14:textId="77777777" w:rsidR="00165CA0" w:rsidRDefault="00165CA0" w:rsidP="00165CA0">
      <w:pPr>
        <w:pStyle w:val="B1"/>
      </w:pPr>
      <w:r>
        <w:t>-</w:t>
      </w:r>
      <w:r>
        <w:tab/>
        <w:t>granularityPeriod, reportingPeriod, startTime, stopTime are determined according to the Time period information.</w:t>
      </w:r>
    </w:p>
    <w:p w14:paraId="40BA4C1B" w14:textId="004CFA59" w:rsidR="00270090" w:rsidRPr="006759C9" w:rsidRDefault="00270090" w:rsidP="00165CA0">
      <w:pPr>
        <w:pStyle w:val="Heading3"/>
        <w:rPr>
          <w:rFonts w:eastAsiaTheme="minorEastAsia"/>
        </w:rPr>
      </w:pPr>
      <w:bookmarkStart w:id="390" w:name="_Toc148441680"/>
      <w:bookmarkStart w:id="391" w:name="_Toc168463296"/>
      <w:r>
        <w:rPr>
          <w:rFonts w:eastAsiaTheme="minorEastAsia"/>
        </w:rPr>
        <w:t>6.</w:t>
      </w:r>
      <w:r w:rsidR="00E70591">
        <w:rPr>
          <w:rFonts w:eastAsiaTheme="minorEastAsia"/>
        </w:rPr>
        <w:t>16</w:t>
      </w:r>
      <w:r>
        <w:rPr>
          <w:rFonts w:eastAsiaTheme="minorEastAsia"/>
        </w:rPr>
        <w:t>.4</w:t>
      </w:r>
      <w:r>
        <w:rPr>
          <w:rFonts w:eastAsiaTheme="minorEastAsia"/>
        </w:rPr>
        <w:tab/>
      </w:r>
      <w:bookmarkEnd w:id="383"/>
      <w:bookmarkEnd w:id="384"/>
      <w:bookmarkEnd w:id="385"/>
      <w:r>
        <w:rPr>
          <w:rFonts w:eastAsiaTheme="minorEastAsia"/>
        </w:rPr>
        <w:t>Impacts on existing services, entities and interfaces</w:t>
      </w:r>
      <w:bookmarkEnd w:id="386"/>
      <w:bookmarkEnd w:id="390"/>
      <w:bookmarkEnd w:id="391"/>
    </w:p>
    <w:p w14:paraId="47C47155" w14:textId="77777777" w:rsidR="00165CA0" w:rsidRPr="00165CA0" w:rsidRDefault="00165CA0" w:rsidP="00165CA0">
      <w:pPr>
        <w:rPr>
          <w:b/>
          <w:bCs/>
        </w:rPr>
      </w:pPr>
      <w:r w:rsidRPr="00165CA0">
        <w:rPr>
          <w:b/>
          <w:bCs/>
        </w:rPr>
        <w:t>EBF:</w:t>
      </w:r>
    </w:p>
    <w:p w14:paraId="6DA12FB0" w14:textId="73229865" w:rsidR="00165CA0" w:rsidRDefault="00165CA0" w:rsidP="00165CA0">
      <w:pPr>
        <w:pStyle w:val="B1"/>
      </w:pPr>
      <w:r>
        <w:t>-</w:t>
      </w:r>
      <w:r>
        <w:tab/>
        <w:t>Support functions as described in clause 6.16.2.</w:t>
      </w:r>
    </w:p>
    <w:p w14:paraId="736B4EA2" w14:textId="7116AE3D" w:rsidR="00165CA0" w:rsidRDefault="00165CA0" w:rsidP="00165CA0">
      <w:pPr>
        <w:pStyle w:val="B1"/>
      </w:pPr>
      <w:r>
        <w:t>-</w:t>
      </w:r>
      <w:r>
        <w:tab/>
        <w:t>Support interactions with OAM as described in clause 6.16.3.1.</w:t>
      </w:r>
    </w:p>
    <w:p w14:paraId="0AC04AD6" w14:textId="42161756" w:rsidR="00165CA0" w:rsidRDefault="00165CA0" w:rsidP="00165CA0">
      <w:pPr>
        <w:pStyle w:val="B1"/>
      </w:pPr>
      <w:r>
        <w:t>-</w:t>
      </w:r>
      <w:r>
        <w:tab/>
        <w:t>Support service operations as described in clause 6.16.3.2.</w:t>
      </w:r>
    </w:p>
    <w:p w14:paraId="4085BABC" w14:textId="77777777" w:rsidR="00165CA0" w:rsidRPr="00165CA0" w:rsidRDefault="00165CA0" w:rsidP="00165CA0">
      <w:pPr>
        <w:rPr>
          <w:b/>
          <w:bCs/>
        </w:rPr>
      </w:pPr>
      <w:r w:rsidRPr="00165CA0">
        <w:rPr>
          <w:b/>
          <w:bCs/>
        </w:rPr>
        <w:t>NEF:</w:t>
      </w:r>
    </w:p>
    <w:p w14:paraId="769060A3" w14:textId="71F4B82A" w:rsidR="00165CA0" w:rsidRDefault="00165CA0" w:rsidP="00165CA0">
      <w:pPr>
        <w:pStyle w:val="B1"/>
      </w:pPr>
      <w:r>
        <w:t>-</w:t>
      </w:r>
      <w:r>
        <w:tab/>
        <w:t>Support EEInfo subscription and fetch service operations as described in clause 6.16.3.2.</w:t>
      </w:r>
    </w:p>
    <w:p w14:paraId="52220A95" w14:textId="77777777" w:rsidR="00165CA0" w:rsidRDefault="00165CA0" w:rsidP="00165CA0">
      <w:pPr>
        <w:pStyle w:val="EditorsNote"/>
      </w:pPr>
      <w:r>
        <w:t>Editor's note:</w:t>
      </w:r>
      <w:r>
        <w:tab/>
        <w:t>The details of the information provided to NFs and AFs are FFS.</w:t>
      </w:r>
    </w:p>
    <w:p w14:paraId="324FECE2" w14:textId="30B45DCF" w:rsidR="00E70591" w:rsidRPr="00165CA0" w:rsidRDefault="00E70591" w:rsidP="00E70591">
      <w:pPr>
        <w:pStyle w:val="Heading2"/>
        <w:rPr>
          <w:rFonts w:eastAsia="Malgun Gothic"/>
        </w:rPr>
      </w:pPr>
      <w:bookmarkStart w:id="392" w:name="_Toc168463297"/>
      <w:r w:rsidRPr="00165CA0">
        <w:rPr>
          <w:rFonts w:eastAsia="Malgun Gothic"/>
        </w:rPr>
        <w:t>6.17</w:t>
      </w:r>
      <w:r w:rsidRPr="00165CA0">
        <w:rPr>
          <w:rFonts w:eastAsia="Malgun Gothic"/>
        </w:rPr>
        <w:tab/>
        <w:t>Solution #17: Energy related information collection based on two granularities</w:t>
      </w:r>
      <w:bookmarkEnd w:id="392"/>
    </w:p>
    <w:p w14:paraId="3F3F646F" w14:textId="75C53828" w:rsidR="00E70591" w:rsidRPr="00165CA0" w:rsidRDefault="00E70591" w:rsidP="00E70591">
      <w:pPr>
        <w:pStyle w:val="Heading3"/>
        <w:rPr>
          <w:rFonts w:eastAsia="Malgun Gothic"/>
        </w:rPr>
      </w:pPr>
      <w:bookmarkStart w:id="393" w:name="_Toc168463298"/>
      <w:r w:rsidRPr="00165CA0">
        <w:rPr>
          <w:rFonts w:eastAsia="Malgun Gothic"/>
        </w:rPr>
        <w:t>6.17.1</w:t>
      </w:r>
      <w:r w:rsidRPr="00165CA0">
        <w:rPr>
          <w:rFonts w:eastAsia="Malgun Gothic"/>
        </w:rPr>
        <w:tab/>
        <w:t>Key Issue mapping</w:t>
      </w:r>
      <w:bookmarkEnd w:id="393"/>
    </w:p>
    <w:p w14:paraId="7DFCC7FE" w14:textId="77777777" w:rsidR="00E70591" w:rsidRPr="00165CA0" w:rsidRDefault="00E70591" w:rsidP="00E70591">
      <w:pPr>
        <w:rPr>
          <w:rFonts w:eastAsia="DengXian"/>
        </w:rPr>
      </w:pPr>
      <w:r w:rsidRPr="00165CA0">
        <w:rPr>
          <w:rFonts w:eastAsia="DengXian"/>
        </w:rPr>
        <w:t>This solution maps to KI#1.</w:t>
      </w:r>
    </w:p>
    <w:p w14:paraId="65915B06" w14:textId="18754F86" w:rsidR="00E70591" w:rsidRPr="00165CA0" w:rsidRDefault="00E70591" w:rsidP="00E70591">
      <w:pPr>
        <w:pStyle w:val="Heading3"/>
        <w:rPr>
          <w:rFonts w:eastAsia="Malgun Gothic"/>
        </w:rPr>
      </w:pPr>
      <w:bookmarkStart w:id="394" w:name="_Toc168463299"/>
      <w:r w:rsidRPr="00165CA0">
        <w:rPr>
          <w:rFonts w:eastAsia="Malgun Gothic"/>
        </w:rPr>
        <w:lastRenderedPageBreak/>
        <w:t>6.17.2</w:t>
      </w:r>
      <w:r w:rsidRPr="00165CA0">
        <w:rPr>
          <w:rFonts w:eastAsia="Malgun Gothic"/>
        </w:rPr>
        <w:tab/>
        <w:t>Functional Description</w:t>
      </w:r>
      <w:bookmarkEnd w:id="394"/>
    </w:p>
    <w:p w14:paraId="145DE9D9" w14:textId="2A02AC44" w:rsidR="00E70591" w:rsidRPr="00165CA0" w:rsidRDefault="00E70591" w:rsidP="00E70591">
      <w:pPr>
        <w:pStyle w:val="Heading4"/>
        <w:rPr>
          <w:rFonts w:eastAsia="Malgun Gothic"/>
        </w:rPr>
      </w:pPr>
      <w:bookmarkStart w:id="395" w:name="_Toc168463300"/>
      <w:r w:rsidRPr="00165CA0">
        <w:rPr>
          <w:rFonts w:eastAsia="Malgun Gothic"/>
        </w:rPr>
        <w:t>6.17.2.1</w:t>
      </w:r>
      <w:r w:rsidRPr="00165CA0">
        <w:rPr>
          <w:rFonts w:eastAsia="Malgun Gothic"/>
        </w:rPr>
        <w:tab/>
        <w:t>Principles about how related information is determined and processed energy</w:t>
      </w:r>
      <w:bookmarkEnd w:id="395"/>
    </w:p>
    <w:p w14:paraId="71E0D630" w14:textId="77777777" w:rsidR="00E70591" w:rsidRPr="00165CA0" w:rsidRDefault="00E70591" w:rsidP="00E70591">
      <w:pPr>
        <w:rPr>
          <w:rFonts w:eastAsia="Malgun Gothic"/>
        </w:rPr>
      </w:pPr>
      <w:r w:rsidRPr="00165CA0">
        <w:t>This clause describes how the energy related information, specifically the Energy Consumption, Renewable Energy and Carbon emission information is obtained via OAM and the principal requirements for the processing of energy related information.</w:t>
      </w:r>
    </w:p>
    <w:p w14:paraId="35D515D6" w14:textId="5D278EFB" w:rsidR="00F13A1D" w:rsidRDefault="00F13A1D" w:rsidP="00E70591">
      <w:pPr>
        <w:rPr>
          <w:lang w:val="en-US" w:eastAsia="en-US"/>
        </w:rPr>
      </w:pPr>
      <w:r>
        <w:rPr>
          <w:lang w:val="en-US" w:eastAsia="en-US"/>
        </w:rPr>
        <w:t xml:space="preserve">The specification </w:t>
      </w:r>
      <w:r w:rsidR="00647406">
        <w:rPr>
          <w:lang w:val="en-US" w:eastAsia="en-US"/>
        </w:rPr>
        <w:t>TS 28.554 [</w:t>
      </w:r>
      <w:r>
        <w:rPr>
          <w:lang w:val="en-US" w:eastAsia="en-US"/>
        </w:rPr>
        <w:t xml:space="preserve">6] defines the Energy Consumption KPI of a Physical Node in clause 6.7.3 based on Power and other Energy Environmental Parameters for the equipment based on ETSI EN 202 336-12 [9] and </w:t>
      </w:r>
      <w:r w:rsidR="00647406">
        <w:rPr>
          <w:lang w:val="en-US" w:eastAsia="en-US"/>
        </w:rPr>
        <w:t>TS 28.522 [</w:t>
      </w:r>
      <w:r>
        <w:rPr>
          <w:lang w:val="en-US" w:eastAsia="en-US"/>
        </w:rPr>
        <w:t>10].</w:t>
      </w:r>
    </w:p>
    <w:p w14:paraId="6E5E42E5" w14:textId="0341245C" w:rsidR="00F13A1D" w:rsidRDefault="00F13A1D" w:rsidP="00E70591">
      <w:pPr>
        <w:rPr>
          <w:lang w:val="en-US" w:eastAsia="en-US"/>
        </w:rPr>
      </w:pPr>
      <w:r>
        <w:rPr>
          <w:lang w:val="en-US" w:eastAsia="en-US"/>
        </w:rPr>
        <w:t xml:space="preserve">Since the Energy Consumption is mainly determined from measurement on power interface and/or estimation based on CPU, memory and disk usage in case of a virtual NF, it is difficult (if not impossible) to derive this information directly at the NF. It should however not be a problem to retrieve the Energy Consumption information per NF (irrespective of whether it is realized as virtual NF or a physical node) as defined in clause 6.3.2.1 of </w:t>
      </w:r>
      <w:r w:rsidR="00647406">
        <w:rPr>
          <w:lang w:val="en-US" w:eastAsia="en-US"/>
        </w:rPr>
        <w:t>TS 28.554 [</w:t>
      </w:r>
      <w:r>
        <w:rPr>
          <w:lang w:val="en-US" w:eastAsia="en-US"/>
        </w:rPr>
        <w:t>6].</w:t>
      </w:r>
    </w:p>
    <w:p w14:paraId="19C5C6A6" w14:textId="77777777" w:rsidR="00F13A1D" w:rsidRDefault="00F13A1D" w:rsidP="00E70591">
      <w:pPr>
        <w:rPr>
          <w:lang w:val="en-US" w:eastAsia="en-US"/>
        </w:rPr>
      </w:pPr>
      <w:r>
        <w:rPr>
          <w:lang w:val="en-US" w:eastAsia="en-US"/>
        </w:rPr>
        <w:t>For Renewable Energy and Carbon emission information we assume that they can be obtained in the same way via the OAM.</w:t>
      </w:r>
    </w:p>
    <w:p w14:paraId="43EA432E" w14:textId="7D6FE98A" w:rsidR="00E70591" w:rsidRDefault="00E70591" w:rsidP="00E70591">
      <w:pPr>
        <w:pStyle w:val="NO"/>
        <w:rPr>
          <w:lang w:val="en-US" w:eastAsia="en-US"/>
        </w:rPr>
      </w:pPr>
      <w:r>
        <w:rPr>
          <w:lang w:val="en-US" w:eastAsia="en-US"/>
        </w:rPr>
        <w:t>NOTE:</w:t>
      </w:r>
      <w:r>
        <w:rPr>
          <w:lang w:val="en-US" w:eastAsia="en-US"/>
        </w:rPr>
        <w:tab/>
        <w:t>Whether and which granularity of renewable energy information would be available from OAM is under SA</w:t>
      </w:r>
      <w:r w:rsidR="00F13A1D">
        <w:rPr>
          <w:lang w:val="en-US" w:eastAsia="en-US"/>
        </w:rPr>
        <w:t> WG</w:t>
      </w:r>
      <w:r>
        <w:rPr>
          <w:lang w:val="en-US" w:eastAsia="en-US"/>
        </w:rPr>
        <w:t>5 responsibility.</w:t>
      </w:r>
    </w:p>
    <w:p w14:paraId="0D2016FA" w14:textId="77777777" w:rsidR="00E70591" w:rsidRDefault="00E70591" w:rsidP="00E70591">
      <w:pPr>
        <w:rPr>
          <w:lang w:val="en-US" w:eastAsia="en-US"/>
        </w:rPr>
      </w:pPr>
      <w:r>
        <w:rPr>
          <w:lang w:val="en-US" w:eastAsia="en-US"/>
        </w:rPr>
        <w:t>For simplicity reasons and due to the fact that this information is already standardized, we focus only on the retrieval and usage of Energy Consumption information in the following description. The approach can however be used in the same way for the retrieval and usage of Renewable Energy and Carbon emission information.</w:t>
      </w:r>
    </w:p>
    <w:p w14:paraId="231E3170" w14:textId="77777777" w:rsidR="00E70591" w:rsidRDefault="00E70591" w:rsidP="00E70591">
      <w:pPr>
        <w:rPr>
          <w:lang w:val="en-US" w:eastAsia="en-US"/>
        </w:rPr>
      </w:pPr>
      <w:r>
        <w:rPr>
          <w:lang w:val="en-US" w:eastAsia="en-US"/>
        </w:rPr>
        <w:t>The energy related information retrieved from the OAM can then be further processed in the CN. From the SA1 requirements, one can derive two main scenarios, one that is related to the rather accurate energy consumption information of a specific UE or PDU Session and another that is related to the energy consumption in a coarser granularity of areas, application traffic, UE group, and so on. And given that the collection of energy related information and its processing in the CN is creating additional costs and is consuming energy as well, it only makes sense to look for the most efficient approach, even if this comes with a certain reduction in accuracy or actuality.</w:t>
      </w:r>
    </w:p>
    <w:p w14:paraId="585B6D81" w14:textId="49511DFA" w:rsidR="00E70591" w:rsidRDefault="00E70591" w:rsidP="00E70591">
      <w:pPr>
        <w:rPr>
          <w:lang w:val="en-US" w:eastAsia="en-US"/>
        </w:rPr>
      </w:pPr>
      <w:r>
        <w:rPr>
          <w:lang w:val="en-US" w:eastAsia="en-US"/>
        </w:rPr>
        <w:t>Based on the above considerations, it is therefore proposed to use the fine granular and relative accurate collection and processing of energy consumption information only for those situations and UEs where it really matters, i.e</w:t>
      </w:r>
      <w:r w:rsidR="00F43434">
        <w:rPr>
          <w:lang w:val="en-US" w:eastAsia="en-US"/>
        </w:rPr>
        <w:t>.</w:t>
      </w:r>
      <w:r>
        <w:rPr>
          <w:lang w:val="en-US" w:eastAsia="en-US"/>
        </w:rPr>
        <w:t xml:space="preserve"> where a user specific energy credit/budget is to be enforced or where the energy consumption is used for traffic policing/charging. In all other situations, a coarse granular approach should be applied for the collection and processing of energy consumption information that makes use of certain assumptions, averages, statistics and whatever simplification is helpful to keep the efforts as low as possible. It should be clear that it is not possible (from scalability as well as from energy consumption perspective) to collect fine granular and accurate energy consumption information for every UE in the network. And it should also not be necessary since the simplifications that are taken in the coarse granular approach can be the same for the different NFs, use cases or scenarios and do therefore lead to comparable results.</w:t>
      </w:r>
    </w:p>
    <w:p w14:paraId="4684C335" w14:textId="15719845" w:rsidR="00E70591" w:rsidRDefault="00E70591" w:rsidP="00E70591">
      <w:pPr>
        <w:pStyle w:val="Heading4"/>
        <w:rPr>
          <w:rFonts w:eastAsia="Malgun Gothic"/>
          <w:lang w:eastAsia="ja-JP"/>
        </w:rPr>
      </w:pPr>
      <w:bookmarkStart w:id="396" w:name="_Toc168463301"/>
      <w:r>
        <w:rPr>
          <w:rFonts w:eastAsia="Malgun Gothic"/>
        </w:rPr>
        <w:t>6.17.2.2</w:t>
      </w:r>
      <w:r>
        <w:rPr>
          <w:rFonts w:eastAsia="Malgun Gothic"/>
        </w:rPr>
        <w:tab/>
        <w:t>Architectural model and functional entities</w:t>
      </w:r>
      <w:bookmarkEnd w:id="396"/>
    </w:p>
    <w:p w14:paraId="156F2D33" w14:textId="77777777" w:rsidR="00F13A1D" w:rsidRDefault="00F13A1D" w:rsidP="00F13A1D">
      <w:r>
        <w:t>This solution is based on existing OAM capabilities enabling to collect and expose energy consumption information of network entities (i.e. RAN nodes, 5GC NFs) with the granularity of network slice and NF.</w:t>
      </w:r>
    </w:p>
    <w:p w14:paraId="75B99253" w14:textId="77777777" w:rsidR="00F13A1D" w:rsidRDefault="00F13A1D" w:rsidP="00F13A1D">
      <w:r>
        <w:t>The principles of the solution are:</w:t>
      </w:r>
    </w:p>
    <w:p w14:paraId="48605299" w14:textId="6DB39FB0" w:rsidR="00F13A1D" w:rsidRDefault="00F13A1D" w:rsidP="00F13A1D">
      <w:pPr>
        <w:pStyle w:val="B1"/>
      </w:pPr>
      <w:r>
        <w:t>-</w:t>
      </w:r>
      <w:r>
        <w:tab/>
        <w:t xml:space="preserve">SMF and NWDAF retrieve the energy consumption information of the relevant NFs from the OAM on a per Node/NF and slice granularity via the Provisioning Management Service (MnS) and with the granularity period defined in </w:t>
      </w:r>
      <w:r w:rsidR="00647406">
        <w:t>TS 28.532 [</w:t>
      </w:r>
      <w:r>
        <w:t>11].</w:t>
      </w:r>
    </w:p>
    <w:p w14:paraId="5DF36C30" w14:textId="77777777" w:rsidR="00F13A1D" w:rsidRDefault="00F13A1D" w:rsidP="00F13A1D">
      <w:pPr>
        <w:pStyle w:val="B1"/>
      </w:pPr>
      <w:r>
        <w:t>-</w:t>
      </w:r>
      <w:r>
        <w:tab/>
        <w:t>The NWDAF is responsible for the calculation of the energy consumption information for coarser granularities (e.g. per area, per application, per group of UEs, etc.):</w:t>
      </w:r>
    </w:p>
    <w:p w14:paraId="41E52A62" w14:textId="7324BB2A" w:rsidR="00E70591" w:rsidRDefault="00F13A1D" w:rsidP="00F13A1D">
      <w:pPr>
        <w:pStyle w:val="B2"/>
      </w:pPr>
      <w:r>
        <w:t>-</w:t>
      </w:r>
      <w:r>
        <w:tab/>
        <w:t>The calculation of the energy consumption information can take further input from other NFs into account (e.g. measurements, context information, etc.) including energy consumption information of specific PDU Sessions (provided by the SMF).</w:t>
      </w:r>
    </w:p>
    <w:p w14:paraId="41C173EF" w14:textId="77777777" w:rsidR="00F13A1D" w:rsidRDefault="00F13A1D" w:rsidP="00F13A1D">
      <w:pPr>
        <w:pStyle w:val="B1"/>
      </w:pPr>
      <w:r>
        <w:lastRenderedPageBreak/>
        <w:t>-</w:t>
      </w:r>
      <w:r>
        <w:tab/>
        <w:t>The SMF is responsible for the finer granularity and relative accurate collection of energy consumption information with the granularity of a PDU Session (or even a QoS Flow):</w:t>
      </w:r>
    </w:p>
    <w:p w14:paraId="32FC4D68" w14:textId="77777777" w:rsidR="00F13A1D" w:rsidRDefault="00F13A1D" w:rsidP="00F13A1D">
      <w:pPr>
        <w:pStyle w:val="B2"/>
      </w:pPr>
      <w:r>
        <w:t>-</w:t>
      </w:r>
      <w:r>
        <w:tab/>
        <w:t>The energy consumption information for a PDU Session is calculated under consideration of the actual traffic volume that is transferred, the UPF and RAN node energy consumption information.</w:t>
      </w:r>
    </w:p>
    <w:p w14:paraId="6A4F4B2D" w14:textId="77777777" w:rsidR="00F13A1D" w:rsidRDefault="00F13A1D" w:rsidP="00F13A1D">
      <w:pPr>
        <w:pStyle w:val="B1"/>
      </w:pPr>
      <w:r>
        <w:t>-</w:t>
      </w:r>
      <w:r>
        <w:tab/>
        <w:t>The NEF supports the exposure of energy consumption information with fine as well as coarse granularity:</w:t>
      </w:r>
    </w:p>
    <w:p w14:paraId="3C7232CA" w14:textId="77777777" w:rsidR="00F13A1D" w:rsidRDefault="00F13A1D" w:rsidP="00F13A1D">
      <w:pPr>
        <w:pStyle w:val="B2"/>
      </w:pPr>
      <w:r>
        <w:t>-</w:t>
      </w:r>
      <w:r>
        <w:tab/>
        <w:t>The NEF forwards the subscriptions and notifications to/from the NWDAFs and SMFs;</w:t>
      </w:r>
    </w:p>
    <w:p w14:paraId="7043A007" w14:textId="77777777" w:rsidR="00F13A1D" w:rsidRDefault="00F13A1D" w:rsidP="00F13A1D">
      <w:pPr>
        <w:pStyle w:val="B2"/>
      </w:pPr>
      <w:r>
        <w:t>-</w:t>
      </w:r>
      <w:r>
        <w:tab/>
        <w:t>The NEF may need to aggregate energy consumption information of specific PDU Sessions provided by the SMF(s) in order to expose the energy consumption information for a UE.</w:t>
      </w:r>
    </w:p>
    <w:p w14:paraId="2F41A2DB" w14:textId="77777777" w:rsidR="00F13A1D" w:rsidRDefault="00F13A1D" w:rsidP="00F13A1D">
      <w:pPr>
        <w:pStyle w:val="B1"/>
      </w:pPr>
      <w:r>
        <w:t>-</w:t>
      </w:r>
      <w:r>
        <w:tab/>
        <w:t>The CHF can receive fine granular and relative accurate energy consumption information a PDU Session (or even a QoS Flow) and can provide energy credit/budget control information to the SMF.</w:t>
      </w:r>
    </w:p>
    <w:p w14:paraId="21E091EF" w14:textId="7F778BBA" w:rsidR="00F13A1D" w:rsidRDefault="00F13A1D" w:rsidP="00F13A1D">
      <w:r>
        <w:t>The reference architecture in figure 6.17.2.2-1 shows MnS which sends the energy related information per NF, node and slice granularity, and the SMF, NWDAF, NEF and CHF which further process and expose the energy related information according to the desired granularity, i.e. per area/application, per UE, pre PDU session or even per QoS Flows.</w:t>
      </w:r>
    </w:p>
    <w:p w14:paraId="6B596403" w14:textId="579709A0" w:rsidR="00F13A1D" w:rsidRDefault="00F13A1D" w:rsidP="00C76F30">
      <w:pPr>
        <w:pStyle w:val="TH"/>
      </w:pPr>
      <w:r>
        <w:object w:dxaOrig="7513" w:dyaOrig="4534" w14:anchorId="3005D8C2">
          <v:shape id="_x0000_i1056" type="#_x0000_t75" style="width:375.45pt;height:224.85pt" o:ole="">
            <v:imagedata r:id="rId71" o:title=""/>
          </v:shape>
          <o:OLEObject Type="Embed" ProgID="Word.Picture.8" ShapeID="_x0000_i1056" DrawAspect="Content" ObjectID="_1786432078" r:id="rId72"/>
        </w:object>
      </w:r>
    </w:p>
    <w:p w14:paraId="07495E84" w14:textId="77777777" w:rsidR="00F13A1D" w:rsidRPr="00F13A1D" w:rsidRDefault="00F13A1D" w:rsidP="00F13A1D">
      <w:pPr>
        <w:pStyle w:val="NF"/>
        <w:rPr>
          <w:b/>
          <w:bCs/>
        </w:rPr>
      </w:pPr>
      <w:r w:rsidRPr="00F13A1D">
        <w:rPr>
          <w:b/>
          <w:bCs/>
        </w:rPr>
        <w:t>Transferred information:</w:t>
      </w:r>
    </w:p>
    <w:p w14:paraId="4BF098DC" w14:textId="06880731" w:rsidR="00F13A1D" w:rsidRPr="00F13A1D" w:rsidRDefault="00F13A1D" w:rsidP="00F13A1D">
      <w:pPr>
        <w:pStyle w:val="NF"/>
      </w:pPr>
      <w:r w:rsidRPr="00F13A1D">
        <w:t>a.</w:t>
      </w:r>
      <w:r w:rsidRPr="00F13A1D">
        <w:tab/>
        <w:t>(Other NFs to SMF): Data Volume (DV) or other useful input of the desired granularity (e.g</w:t>
      </w:r>
      <w:r w:rsidR="00BC4E63">
        <w:t>.</w:t>
      </w:r>
      <w:r w:rsidRPr="00F13A1D">
        <w:t xml:space="preserve"> per PDU Session/QoS Flow);</w:t>
      </w:r>
    </w:p>
    <w:p w14:paraId="6ED4DC71" w14:textId="3219920B" w:rsidR="00F13A1D" w:rsidRPr="00F13A1D" w:rsidRDefault="00F13A1D" w:rsidP="00F13A1D">
      <w:pPr>
        <w:pStyle w:val="NF"/>
      </w:pPr>
      <w:r w:rsidRPr="00F13A1D">
        <w:t>b.</w:t>
      </w:r>
      <w:r w:rsidRPr="00F13A1D">
        <w:tab/>
        <w:t>(Other NFs to NWDAF): DV or other useful input of the NF(s) (e.g</w:t>
      </w:r>
      <w:r w:rsidR="00BC4E63">
        <w:t>.</w:t>
      </w:r>
      <w:r w:rsidRPr="00F13A1D">
        <w:t xml:space="preserve"> NFs belong to a certain NS);</w:t>
      </w:r>
    </w:p>
    <w:p w14:paraId="588D7AF1" w14:textId="77777777" w:rsidR="00F13A1D" w:rsidRPr="00F13A1D" w:rsidRDefault="00F13A1D" w:rsidP="00F13A1D">
      <w:pPr>
        <w:pStyle w:val="NF"/>
      </w:pPr>
      <w:r w:rsidRPr="00F13A1D">
        <w:t>c.</w:t>
      </w:r>
      <w:r w:rsidRPr="00F13A1D">
        <w:tab/>
        <w:t>(OAM to SMF): DV or other useful input of the involved NF(s), EC of the involved Network entities;</w:t>
      </w:r>
    </w:p>
    <w:p w14:paraId="432616F0" w14:textId="77777777" w:rsidR="00F13A1D" w:rsidRPr="00F13A1D" w:rsidRDefault="00F13A1D" w:rsidP="00F13A1D">
      <w:pPr>
        <w:pStyle w:val="NF"/>
      </w:pPr>
      <w:r w:rsidRPr="00F13A1D">
        <w:t>d.</w:t>
      </w:r>
      <w:r w:rsidRPr="00F13A1D">
        <w:tab/>
        <w:t>(OAM to NWDAF): DV or other useful input of the involved NF(s), EC of the involved Network entities;</w:t>
      </w:r>
    </w:p>
    <w:p w14:paraId="70400468" w14:textId="3A0C1538" w:rsidR="00F13A1D" w:rsidRPr="00F13A1D" w:rsidRDefault="00F13A1D" w:rsidP="00F13A1D">
      <w:pPr>
        <w:pStyle w:val="NF"/>
      </w:pPr>
      <w:r w:rsidRPr="00F13A1D">
        <w:t>e.</w:t>
      </w:r>
      <w:r w:rsidRPr="00F13A1D">
        <w:tab/>
        <w:t>(SMF to NEF): Fine granularity of EC/EE e.g</w:t>
      </w:r>
      <w:r w:rsidR="00BC4E63">
        <w:t>.</w:t>
      </w:r>
      <w:r w:rsidRPr="00F13A1D">
        <w:t xml:space="preserve"> PDU Session/QoS Flow;</w:t>
      </w:r>
    </w:p>
    <w:p w14:paraId="1468549B" w14:textId="40D218B5" w:rsidR="00F13A1D" w:rsidRPr="00F13A1D" w:rsidRDefault="00F13A1D" w:rsidP="00F13A1D">
      <w:pPr>
        <w:pStyle w:val="NF"/>
      </w:pPr>
      <w:r w:rsidRPr="00F13A1D">
        <w:t>f.</w:t>
      </w:r>
      <w:r w:rsidRPr="00F13A1D">
        <w:tab/>
        <w:t>(NWDAF to NEF): Coarse granularity of EC/EE e.g</w:t>
      </w:r>
      <w:r w:rsidR="00BC4E63">
        <w:t>.</w:t>
      </w:r>
      <w:r w:rsidRPr="00F13A1D">
        <w:t xml:space="preserve"> per area, per application, per group of UEs;</w:t>
      </w:r>
    </w:p>
    <w:p w14:paraId="06E08057" w14:textId="77777777" w:rsidR="00F13A1D" w:rsidRPr="00F13A1D" w:rsidRDefault="00F13A1D" w:rsidP="00F13A1D">
      <w:pPr>
        <w:pStyle w:val="NF"/>
      </w:pPr>
      <w:r w:rsidRPr="00F13A1D">
        <w:t>g.</w:t>
      </w:r>
      <w:r w:rsidRPr="00F13A1D">
        <w:tab/>
        <w:t>(Between CHF and SMF): Charging related control.</w:t>
      </w:r>
    </w:p>
    <w:p w14:paraId="2F9347D2" w14:textId="4EB3B841" w:rsidR="00F13A1D" w:rsidRPr="00F13A1D" w:rsidRDefault="00F13A1D" w:rsidP="00F13A1D">
      <w:pPr>
        <w:pStyle w:val="NF"/>
      </w:pPr>
      <w:r w:rsidRPr="00F13A1D">
        <w:t>h.</w:t>
      </w:r>
      <w:r w:rsidRPr="00F13A1D">
        <w:tab/>
        <w:t>(NEF to AF): desired granularity of EC/EE e.g</w:t>
      </w:r>
      <w:r w:rsidR="00BC4E63">
        <w:t>.</w:t>
      </w:r>
      <w:r w:rsidRPr="00F13A1D">
        <w:t xml:space="preserve"> per QF, per PDU Session, per UE, per NF, per area, per application, per group of UEs;</w:t>
      </w:r>
    </w:p>
    <w:p w14:paraId="1A828DE6" w14:textId="679A642F" w:rsidR="00F13A1D" w:rsidRPr="00F13A1D" w:rsidRDefault="00F13A1D" w:rsidP="00F13A1D">
      <w:pPr>
        <w:pStyle w:val="NF"/>
      </w:pPr>
      <w:r w:rsidRPr="00F13A1D">
        <w:t>i.</w:t>
      </w:r>
      <w:r w:rsidRPr="00F13A1D">
        <w:tab/>
        <w:t>(SMF to NWDAF): Fine granularity of EC/EE e.g</w:t>
      </w:r>
      <w:r w:rsidR="00BC4E63">
        <w:t>.</w:t>
      </w:r>
      <w:r w:rsidRPr="00F13A1D">
        <w:t xml:space="preserve"> PDU Session/QoS Flow</w:t>
      </w:r>
      <w:r w:rsidR="0065022D">
        <w:t>.</w:t>
      </w:r>
    </w:p>
    <w:p w14:paraId="64991122" w14:textId="1FA53E60" w:rsidR="00F13A1D" w:rsidRPr="0065022D" w:rsidRDefault="00F13A1D" w:rsidP="00F13A1D">
      <w:pPr>
        <w:pStyle w:val="NF"/>
      </w:pPr>
    </w:p>
    <w:p w14:paraId="0FC45862" w14:textId="20670E2A" w:rsidR="00E70591" w:rsidRDefault="00E70591" w:rsidP="00F13A1D">
      <w:pPr>
        <w:pStyle w:val="TF"/>
        <w:rPr>
          <w:rFonts w:eastAsia="SimSun"/>
          <w:color w:val="000000"/>
          <w:lang w:val="en-US" w:eastAsia="zh-CN"/>
        </w:rPr>
      </w:pPr>
      <w:r>
        <w:rPr>
          <w:rFonts w:eastAsia="SimSun"/>
          <w:lang w:val="en-US" w:eastAsia="zh-CN"/>
        </w:rPr>
        <w:t xml:space="preserve">Figure </w:t>
      </w:r>
      <w:r>
        <w:rPr>
          <w:lang w:val="en-US" w:eastAsia="en-US"/>
        </w:rPr>
        <w:t>6.17.2.2-1: Reference architecture and the information flow</w:t>
      </w:r>
    </w:p>
    <w:p w14:paraId="7A7F7107" w14:textId="59A03852" w:rsidR="00E70591" w:rsidRDefault="00E70591" w:rsidP="00E70591">
      <w:pPr>
        <w:pStyle w:val="Heading3"/>
        <w:rPr>
          <w:rFonts w:eastAsia="Malgun Gothic"/>
          <w:lang w:eastAsia="ja-JP"/>
        </w:rPr>
      </w:pPr>
      <w:bookmarkStart w:id="397" w:name="_Toc168463302"/>
      <w:r>
        <w:rPr>
          <w:rFonts w:eastAsia="Malgun Gothic"/>
        </w:rPr>
        <w:t>6.17.3</w:t>
      </w:r>
      <w:r>
        <w:rPr>
          <w:rFonts w:eastAsia="Malgun Gothic"/>
        </w:rPr>
        <w:tab/>
        <w:t>Procedures</w:t>
      </w:r>
      <w:bookmarkEnd w:id="397"/>
    </w:p>
    <w:p w14:paraId="06201A0D" w14:textId="2467993D" w:rsidR="00E70591" w:rsidRDefault="00F13A1D" w:rsidP="00E70591">
      <w:pPr>
        <w:pStyle w:val="NO"/>
        <w:rPr>
          <w:rFonts w:eastAsia="Malgun Gothic"/>
        </w:rPr>
      </w:pPr>
      <w:r>
        <w:rPr>
          <w:rFonts w:eastAsia="Malgun Gothic"/>
        </w:rPr>
        <w:t>NOTE</w:t>
      </w:r>
      <w:r w:rsidR="0065022D">
        <w:rPr>
          <w:rFonts w:eastAsia="Malgun Gothic"/>
        </w:rPr>
        <w:t> </w:t>
      </w:r>
      <w:r>
        <w:rPr>
          <w:rFonts w:eastAsia="Malgun Gothic"/>
        </w:rPr>
        <w:t>1:</w:t>
      </w:r>
      <w:r>
        <w:rPr>
          <w:rFonts w:eastAsia="Malgun Gothic"/>
        </w:rPr>
        <w:tab/>
        <w:t>The message names in the procedure below are descriptive. It is assumed that the names are updated with corresponding SBI based names where applicable during the normative phase.</w:t>
      </w:r>
    </w:p>
    <w:p w14:paraId="1F290A2D" w14:textId="61EB03B6" w:rsidR="00F13A1D" w:rsidRDefault="00F13A1D" w:rsidP="00C76F30">
      <w:pPr>
        <w:pStyle w:val="TH"/>
      </w:pPr>
      <w:r>
        <w:object w:dxaOrig="10773" w:dyaOrig="8502" w14:anchorId="07E60A62">
          <v:shape id="_x0000_i1057" type="#_x0000_t75" style="width:480.6pt;height:421.85pt" o:ole="">
            <v:imagedata r:id="rId73" o:title=""/>
          </v:shape>
          <o:OLEObject Type="Embed" ProgID="Word.Picture.8" ShapeID="_x0000_i1057" DrawAspect="Content" ObjectID="_1786432079" r:id="rId74"/>
        </w:object>
      </w:r>
    </w:p>
    <w:p w14:paraId="01A84E47" w14:textId="1CB5F06F" w:rsidR="00E70591" w:rsidRPr="00F13A1D" w:rsidRDefault="00E70591" w:rsidP="00F13A1D">
      <w:pPr>
        <w:pStyle w:val="TF"/>
        <w:rPr>
          <w:rFonts w:eastAsia="SimSun"/>
        </w:rPr>
      </w:pPr>
      <w:r w:rsidRPr="00F13A1D">
        <w:rPr>
          <w:rFonts w:eastAsia="SimSun"/>
        </w:rPr>
        <w:t>Figure 6.17.3-1: Procedure for Energy related information collection and exposure</w:t>
      </w:r>
    </w:p>
    <w:p w14:paraId="302C260C" w14:textId="789AFF3A" w:rsidR="00F13A1D" w:rsidRDefault="00F13A1D" w:rsidP="00F13A1D">
      <w:pPr>
        <w:pStyle w:val="B1"/>
        <w:rPr>
          <w:rFonts w:eastAsiaTheme="minorEastAsia"/>
        </w:rPr>
      </w:pPr>
      <w:r>
        <w:rPr>
          <w:rFonts w:eastAsiaTheme="minorEastAsia"/>
        </w:rPr>
        <w:t>1.</w:t>
      </w:r>
      <w:r>
        <w:rPr>
          <w:rFonts w:eastAsiaTheme="minorEastAsia"/>
        </w:rPr>
        <w:tab/>
        <w:t xml:space="preserve">AF triggers the energy information exposure by invoking Nnef_EventExposure_Subscribe service. In addition to the information defined in clause 5.2.6.2.2 of </w:t>
      </w:r>
      <w:r w:rsidR="00647406">
        <w:rPr>
          <w:rFonts w:eastAsiaTheme="minorEastAsia"/>
        </w:rPr>
        <w:t>TS 23.502 [</w:t>
      </w:r>
      <w:r>
        <w:rPr>
          <w:rFonts w:eastAsiaTheme="minorEastAsia"/>
        </w:rPr>
        <w:t>3], AF includes the following information in the request for energy related execution:</w:t>
      </w:r>
    </w:p>
    <w:p w14:paraId="6177B20D" w14:textId="77777777" w:rsidR="00F13A1D" w:rsidRDefault="00F13A1D" w:rsidP="00F13A1D">
      <w:pPr>
        <w:pStyle w:val="B2"/>
        <w:rPr>
          <w:rFonts w:eastAsiaTheme="minorEastAsia"/>
        </w:rPr>
      </w:pPr>
      <w:r>
        <w:rPr>
          <w:rFonts w:eastAsiaTheme="minorEastAsia"/>
        </w:rPr>
        <w:t>-</w:t>
      </w:r>
      <w:r>
        <w:rPr>
          <w:rFonts w:eastAsiaTheme="minorEastAsia"/>
        </w:rPr>
        <w:tab/>
        <w:t>Desired granularity: Desired granularity of the Energy related information, i.e. per QoS Flow, per PDU Session, per UE, per area, per application, per group of UEs;</w:t>
      </w:r>
    </w:p>
    <w:p w14:paraId="3E64B195" w14:textId="77777777" w:rsidR="00F13A1D" w:rsidRDefault="00F13A1D" w:rsidP="00F13A1D">
      <w:pPr>
        <w:pStyle w:val="B2"/>
        <w:rPr>
          <w:rFonts w:eastAsiaTheme="minorEastAsia"/>
        </w:rPr>
      </w:pPr>
      <w:r>
        <w:rPr>
          <w:rFonts w:eastAsiaTheme="minorEastAsia"/>
        </w:rPr>
        <w:t>-</w:t>
      </w:r>
      <w:r>
        <w:rPr>
          <w:rFonts w:eastAsiaTheme="minorEastAsia"/>
        </w:rPr>
        <w:tab/>
        <w:t>Desired Information Type: Energy Consumption, Energy Efficiency, Renewable Energy information, Carbon Emission information;</w:t>
      </w:r>
    </w:p>
    <w:p w14:paraId="113E1AF6" w14:textId="77777777" w:rsidR="00F13A1D" w:rsidRDefault="00F13A1D" w:rsidP="00F13A1D">
      <w:pPr>
        <w:pStyle w:val="B2"/>
        <w:rPr>
          <w:rFonts w:eastAsiaTheme="minorEastAsia"/>
        </w:rPr>
      </w:pPr>
      <w:r>
        <w:rPr>
          <w:rFonts w:eastAsiaTheme="minorEastAsia"/>
        </w:rPr>
        <w:t>-</w:t>
      </w:r>
      <w:r>
        <w:rPr>
          <w:rFonts w:eastAsiaTheme="minorEastAsia"/>
        </w:rPr>
        <w:tab/>
        <w:t>Other optional information: UE ID(s)/GPSI, DNN, S-NSSAI, Filter Information (e.g. per QoS Flow, per application), Area of Interest.</w:t>
      </w:r>
    </w:p>
    <w:p w14:paraId="49A9AB87" w14:textId="77777777" w:rsidR="00F13A1D" w:rsidRDefault="00F13A1D" w:rsidP="00F13A1D">
      <w:pPr>
        <w:pStyle w:val="B1"/>
        <w:rPr>
          <w:rFonts w:eastAsiaTheme="minorEastAsia"/>
        </w:rPr>
      </w:pPr>
      <w:r>
        <w:rPr>
          <w:rFonts w:eastAsiaTheme="minorEastAsia"/>
        </w:rPr>
        <w:t>1a.</w:t>
      </w:r>
      <w:r>
        <w:rPr>
          <w:rFonts w:eastAsiaTheme="minorEastAsia"/>
        </w:rPr>
        <w:tab/>
        <w:t>NEF checks authorization of AF. If geographical area information or civic address information was provided by the AF as the requested service area, NEF performs the translation.</w:t>
      </w:r>
    </w:p>
    <w:p w14:paraId="766EE597" w14:textId="577E5C13" w:rsidR="00F13A1D" w:rsidRDefault="00F13A1D" w:rsidP="00F13A1D">
      <w:pPr>
        <w:pStyle w:val="NO"/>
        <w:rPr>
          <w:rFonts w:eastAsiaTheme="minorEastAsia"/>
        </w:rPr>
      </w:pPr>
      <w:r>
        <w:rPr>
          <w:rFonts w:eastAsiaTheme="minorEastAsia"/>
        </w:rPr>
        <w:t>NOTE 2:</w:t>
      </w:r>
      <w:r>
        <w:rPr>
          <w:rFonts w:eastAsiaTheme="minorEastAsia"/>
        </w:rPr>
        <w:tab/>
        <w:t>NEF is not required if AF is in trusted domain. In this case, only step 2-10 are needed and the interactions between NEF and NWDAF/UDM/SMF also apply for an AF in the trust domain.</w:t>
      </w:r>
    </w:p>
    <w:p w14:paraId="1C218BCD" w14:textId="0C818AF0" w:rsidR="00F13A1D" w:rsidRDefault="00F13A1D" w:rsidP="00F13A1D">
      <w:pPr>
        <w:pStyle w:val="B1"/>
        <w:rPr>
          <w:rFonts w:eastAsiaTheme="minorEastAsia"/>
        </w:rPr>
      </w:pPr>
      <w:r>
        <w:rPr>
          <w:rFonts w:eastAsiaTheme="minorEastAsia"/>
        </w:rPr>
        <w:t>2.</w:t>
      </w:r>
      <w:r>
        <w:rPr>
          <w:rFonts w:eastAsiaTheme="minorEastAsia"/>
        </w:rPr>
        <w:tab/>
        <w:t>I</w:t>
      </w:r>
      <w:r w:rsidR="007C0A3F">
        <w:rPr>
          <w:rFonts w:eastAsiaTheme="minorEastAsia"/>
        </w:rPr>
        <w:t>f</w:t>
      </w:r>
      <w:r>
        <w:rPr>
          <w:rFonts w:eastAsiaTheme="minorEastAsia"/>
        </w:rPr>
        <w:t xml:space="preserve"> the Desired Information Type indicates a coarse granularity (e.g. per area, per application), the NEF sends Nnwdaf_EnergyInformation_Exposure_Subscribe Request message to NWDAF/EECF. The message includes the Desired granularity, Desired Information Type and Other information received in step 1.</w:t>
      </w:r>
    </w:p>
    <w:p w14:paraId="7EAB1175" w14:textId="77777777" w:rsidR="00F13A1D" w:rsidRDefault="00F13A1D" w:rsidP="00F13A1D">
      <w:pPr>
        <w:pStyle w:val="B1"/>
        <w:rPr>
          <w:rFonts w:eastAsiaTheme="minorEastAsia"/>
        </w:rPr>
      </w:pPr>
      <w:r>
        <w:rPr>
          <w:rFonts w:eastAsiaTheme="minorEastAsia"/>
        </w:rPr>
        <w:lastRenderedPageBreak/>
        <w:t>3.</w:t>
      </w:r>
      <w:r>
        <w:rPr>
          <w:rFonts w:eastAsiaTheme="minorEastAsia"/>
        </w:rPr>
        <w:tab/>
        <w:t>NWDAF/EECF obtains Energy Related Management Information from OAM. The Energy Related Management Information includes:</w:t>
      </w:r>
    </w:p>
    <w:p w14:paraId="165C2AE5" w14:textId="77777777" w:rsidR="00F13A1D" w:rsidRDefault="00F13A1D" w:rsidP="00F13A1D">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63D8EF4F" w14:textId="77777777" w:rsidR="00F13A1D" w:rsidRDefault="00F13A1D" w:rsidP="00F13A1D">
      <w:pPr>
        <w:pStyle w:val="B2"/>
        <w:rPr>
          <w:rFonts w:eastAsiaTheme="minorEastAsia"/>
        </w:rPr>
      </w:pPr>
      <w:r>
        <w:rPr>
          <w:rFonts w:eastAsiaTheme="minorEastAsia"/>
        </w:rPr>
        <w:t>-</w:t>
      </w:r>
      <w:r>
        <w:rPr>
          <w:rFonts w:eastAsiaTheme="minorEastAsia"/>
        </w:rPr>
        <w:tab/>
        <w:t>Renewable Energy Ratio;</w:t>
      </w:r>
    </w:p>
    <w:p w14:paraId="010D9C9D" w14:textId="77777777" w:rsidR="00F13A1D" w:rsidRDefault="00F13A1D" w:rsidP="00F13A1D">
      <w:pPr>
        <w:pStyle w:val="B2"/>
        <w:rPr>
          <w:rFonts w:eastAsiaTheme="minorEastAsia"/>
        </w:rPr>
      </w:pPr>
      <w:r>
        <w:rPr>
          <w:rFonts w:eastAsiaTheme="minorEastAsia"/>
        </w:rPr>
        <w:t>-</w:t>
      </w:r>
      <w:r>
        <w:rPr>
          <w:rFonts w:eastAsiaTheme="minorEastAsia"/>
        </w:rPr>
        <w:tab/>
        <w:t>Carbon Emission Factor;</w:t>
      </w:r>
    </w:p>
    <w:p w14:paraId="4CD7D7E9" w14:textId="77777777" w:rsidR="00F13A1D" w:rsidRDefault="00F13A1D" w:rsidP="00F13A1D">
      <w:pPr>
        <w:pStyle w:val="B2"/>
        <w:rPr>
          <w:rFonts w:eastAsiaTheme="minorEastAsia"/>
        </w:rPr>
      </w:pPr>
      <w:r>
        <w:rPr>
          <w:rFonts w:eastAsiaTheme="minorEastAsia"/>
        </w:rPr>
        <w:t>-</w:t>
      </w:r>
      <w:r>
        <w:rPr>
          <w:rFonts w:eastAsiaTheme="minorEastAsia"/>
        </w:rPr>
        <w:tab/>
        <w:t>other additional information required for the evaluation of the KPI, for example the contribution of Transport network, non-3GPP access node if provided by OAM.</w:t>
      </w:r>
    </w:p>
    <w:p w14:paraId="292ACC30" w14:textId="37F5FF3F" w:rsidR="00F13A1D" w:rsidRDefault="00F13A1D" w:rsidP="00F13A1D">
      <w:pPr>
        <w:pStyle w:val="NO"/>
        <w:rPr>
          <w:rFonts w:eastAsiaTheme="minorEastAsia"/>
        </w:rPr>
      </w:pPr>
      <w:r>
        <w:rPr>
          <w:rFonts w:eastAsiaTheme="minorEastAsia"/>
        </w:rPr>
        <w:t>NOTE 3:</w:t>
      </w:r>
      <w:r>
        <w:rPr>
          <w:rFonts w:eastAsiaTheme="minorEastAsia"/>
        </w:rPr>
        <w:tab/>
        <w:t>The interactions between OAM (e.g. MnS) and NWDAF/EECF will be further coordinate with SA5 and the details of the exchanged information (e.g. data format, services) will be determined then.</w:t>
      </w:r>
    </w:p>
    <w:p w14:paraId="50B5ECF3" w14:textId="77777777" w:rsidR="00F13A1D" w:rsidRDefault="00F13A1D" w:rsidP="00F13A1D">
      <w:pPr>
        <w:pStyle w:val="B1"/>
        <w:rPr>
          <w:rFonts w:eastAsiaTheme="minorEastAsia"/>
        </w:rPr>
      </w:pPr>
      <w:r>
        <w:rPr>
          <w:rFonts w:eastAsiaTheme="minorEastAsia"/>
        </w:rPr>
        <w:t>4.</w:t>
      </w:r>
      <w:r>
        <w:rPr>
          <w:rFonts w:eastAsiaTheme="minorEastAsia"/>
        </w:rPr>
        <w:tab/>
        <w:t>NWDAF/EECF obtains other required input information from the 5GC NFs, such as:</w:t>
      </w:r>
    </w:p>
    <w:p w14:paraId="39146DE6" w14:textId="325AF585" w:rsidR="00F13A1D" w:rsidRDefault="007C0A3F" w:rsidP="007C0A3F">
      <w:pPr>
        <w:pStyle w:val="B2"/>
        <w:rPr>
          <w:rFonts w:eastAsiaTheme="minorEastAsia"/>
        </w:rPr>
      </w:pPr>
      <w:r>
        <w:rPr>
          <w:rFonts w:eastAsiaTheme="minorEastAsia"/>
        </w:rPr>
        <w:t>-</w:t>
      </w:r>
      <w:r>
        <w:rPr>
          <w:rFonts w:eastAsiaTheme="minorEastAsia"/>
        </w:rPr>
        <w:tab/>
        <w:t>Data Volumes of the desired granularity: e.g. the Data Volume of the UL/DL path of the N3 interface from UPF (directly or via SMF);</w:t>
      </w:r>
    </w:p>
    <w:p w14:paraId="4A94B175" w14:textId="0800D4D7" w:rsidR="007C0A3F" w:rsidRDefault="007C0A3F" w:rsidP="00F13A1D">
      <w:pPr>
        <w:pStyle w:val="B1"/>
        <w:rPr>
          <w:rFonts w:eastAsiaTheme="minorEastAsia"/>
        </w:rPr>
      </w:pPr>
      <w:r>
        <w:rPr>
          <w:rFonts w:eastAsiaTheme="minorEastAsia"/>
        </w:rPr>
        <w:tab/>
        <w:t>I</w:t>
      </w:r>
      <w:r w:rsidR="0095111A">
        <w:rPr>
          <w:rFonts w:eastAsiaTheme="minorEastAsia"/>
        </w:rPr>
        <w:t>f</w:t>
      </w:r>
      <w:r>
        <w:rPr>
          <w:rFonts w:eastAsiaTheme="minorEastAsia"/>
        </w:rPr>
        <w:t xml:space="preserve"> the Desired granularity is per area, the NWDAF/EECF may interact with e.g. NRF to identify the target 5GC NFs within the Area.</w:t>
      </w:r>
    </w:p>
    <w:p w14:paraId="3CC2AB24" w14:textId="77777777" w:rsidR="007C0A3F" w:rsidRDefault="007C0A3F" w:rsidP="007C0A3F">
      <w:pPr>
        <w:pStyle w:val="B2"/>
        <w:rPr>
          <w:rFonts w:eastAsiaTheme="minorEastAsia"/>
        </w:rPr>
      </w:pPr>
      <w:r>
        <w:rPr>
          <w:rFonts w:eastAsiaTheme="minorEastAsia"/>
        </w:rPr>
        <w:tab/>
        <w:t>If the Desired granularity is per application, the NWDAF/EECF will further interact with the associated SMF(s) to get the required information (e.g. EC information) of the QoS flows.</w:t>
      </w:r>
    </w:p>
    <w:p w14:paraId="46F1E87E" w14:textId="7AF4D27C" w:rsidR="00E70591" w:rsidRPr="007C0A3F" w:rsidRDefault="007C0A3F" w:rsidP="007C0A3F">
      <w:pPr>
        <w:pStyle w:val="EditorsNote"/>
        <w:rPr>
          <w:rFonts w:eastAsia="Malgun Gothic"/>
        </w:rPr>
      </w:pPr>
      <w:r>
        <w:rPr>
          <w:rFonts w:eastAsia="Malgun Gothic"/>
        </w:rPr>
        <w:t>Editor's note:</w:t>
      </w:r>
      <w:r>
        <w:rPr>
          <w:rFonts w:eastAsia="Malgun Gothic"/>
        </w:rPr>
        <w:tab/>
        <w:t>How does the NWDAF/EECF find the SMF(s) is FFS.</w:t>
      </w:r>
    </w:p>
    <w:p w14:paraId="4970F85F" w14:textId="79A0A053" w:rsidR="00E70591" w:rsidRDefault="007C0A3F" w:rsidP="007C0A3F">
      <w:pPr>
        <w:pStyle w:val="NO"/>
        <w:rPr>
          <w:lang w:eastAsia="ja-JP"/>
        </w:rPr>
      </w:pPr>
      <w:r>
        <w:rPr>
          <w:lang w:eastAsia="ja-JP"/>
        </w:rPr>
        <w:t>NOTE 4:</w:t>
      </w:r>
      <w:r>
        <w:rPr>
          <w:lang w:eastAsia="ja-JP"/>
        </w:rPr>
        <w:tab/>
        <w:t>The NWDAF/EECF retrieves from 5GC NFs the information required to evaluate the KPI and performs the evaluation of the required KPIs. The KPIs are a separate issue and will be described in other solutions.</w:t>
      </w:r>
    </w:p>
    <w:p w14:paraId="7825671D" w14:textId="77777777" w:rsidR="007C0A3F" w:rsidRDefault="007C0A3F" w:rsidP="007C0A3F">
      <w:pPr>
        <w:pStyle w:val="B1"/>
        <w:rPr>
          <w:rFonts w:eastAsiaTheme="minorEastAsia"/>
        </w:rPr>
      </w:pPr>
      <w:r>
        <w:rPr>
          <w:rFonts w:eastAsiaTheme="minorEastAsia"/>
        </w:rPr>
        <w:t>5.</w:t>
      </w:r>
      <w:r>
        <w:rPr>
          <w:rFonts w:eastAsiaTheme="minorEastAsia"/>
        </w:rPr>
        <w:tab/>
        <w:t>The NWDAF/EECF responds the NEF with Nnwdaf_EnergyInformation_Exposure_Notify. The message includes the required Energy related information. Before responds to NEF, the NWDAF/EECF may further process the obtained information received in step 3 and step 4. Specifically:</w:t>
      </w:r>
    </w:p>
    <w:p w14:paraId="4D7F0BF6" w14:textId="3A314766"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area, the NWDAF/EECF aggregates the collected EC information of the NFs within the area (i.e. within the Area of Interest).</w:t>
      </w:r>
    </w:p>
    <w:p w14:paraId="4976C7F8" w14:textId="1CE0A9F4"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application, the NWDAF/EECF aggregates the collected EC information of the QoS flows from SMF.</w:t>
      </w:r>
    </w:p>
    <w:p w14:paraId="70EAD90E" w14:textId="381D5E9A"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Energy Efficiency, the NWDAF/EECF figures out the Energy Efficiency based on the EC (obtained in step 3 or calculated in step 5) and useful input (i.e. DV information obtained in step 3).</w:t>
      </w:r>
    </w:p>
    <w:p w14:paraId="359EA645" w14:textId="2F656F62"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Renewable Energy information or Carbon Emission information, the NWDAF/EECF figures out the Desired Information based on EC (obtained in step 3 or calculated in step 5) and Renewable Energy Ratio/Carbon Emission Factor (obtained in step 3).</w:t>
      </w:r>
    </w:p>
    <w:p w14:paraId="03C69878" w14:textId="7B56BB18" w:rsidR="007C0A3F" w:rsidRDefault="007C0A3F" w:rsidP="007C0A3F">
      <w:pPr>
        <w:pStyle w:val="NO"/>
        <w:rPr>
          <w:rFonts w:eastAsiaTheme="minorEastAsia"/>
        </w:rPr>
      </w:pPr>
      <w:r>
        <w:rPr>
          <w:rFonts w:eastAsiaTheme="minorEastAsia"/>
        </w:rPr>
        <w:t>NOTE 5:</w:t>
      </w:r>
      <w:r>
        <w:rPr>
          <w:rFonts w:eastAsiaTheme="minorEastAsia"/>
        </w:rPr>
        <w:tab/>
        <w:t>The NWDAF/EECF may consider other additional inputs, e.g. analytics, when figuring out the Energy Consumption or Energy Efficiency.</w:t>
      </w:r>
    </w:p>
    <w:p w14:paraId="3FAA83AF" w14:textId="77777777" w:rsidR="007C0A3F" w:rsidRDefault="007C0A3F" w:rsidP="007C0A3F">
      <w:pPr>
        <w:pStyle w:val="B1"/>
        <w:rPr>
          <w:rFonts w:eastAsiaTheme="minorEastAsia"/>
        </w:rPr>
      </w:pPr>
      <w:r>
        <w:rPr>
          <w:rFonts w:eastAsiaTheme="minorEastAsia"/>
        </w:rPr>
        <w:t>6.</w:t>
      </w:r>
      <w:r>
        <w:rPr>
          <w:rFonts w:eastAsiaTheme="minorEastAsia"/>
        </w:rPr>
        <w:tab/>
        <w:t>In case the Desired Information Type indicates a fine granularity (e.g. per QoS Flow, per PDU Session, per UE), the NEF determines the target NF(s) (i.e. SMF) by invoking the Nudm_UECM_Get service.</w:t>
      </w:r>
    </w:p>
    <w:p w14:paraId="3F55D517" w14:textId="77777777" w:rsidR="007C0A3F" w:rsidRDefault="007C0A3F" w:rsidP="007C0A3F">
      <w:pPr>
        <w:pStyle w:val="B1"/>
        <w:rPr>
          <w:rFonts w:eastAsiaTheme="minorEastAsia"/>
        </w:rPr>
      </w:pPr>
      <w:r>
        <w:rPr>
          <w:rFonts w:eastAsiaTheme="minorEastAsia"/>
        </w:rPr>
        <w:tab/>
        <w:t>If the Desired granularity is per group of UEs, the NEF will interact with the associated SMF(s) to get the required information (e.g. EC information) of the PDU Sessions.</w:t>
      </w:r>
    </w:p>
    <w:p w14:paraId="4776AB01" w14:textId="77777777" w:rsidR="007C0A3F" w:rsidRDefault="007C0A3F" w:rsidP="007C0A3F">
      <w:pPr>
        <w:pStyle w:val="B1"/>
        <w:rPr>
          <w:rFonts w:eastAsiaTheme="minorEastAsia"/>
        </w:rPr>
      </w:pPr>
      <w:r>
        <w:rPr>
          <w:rFonts w:eastAsiaTheme="minorEastAsia"/>
        </w:rPr>
        <w:t>7.</w:t>
      </w:r>
      <w:r>
        <w:rPr>
          <w:rFonts w:eastAsiaTheme="minorEastAsia"/>
        </w:rPr>
        <w:tab/>
        <w:t>The NEF sends Nsmf_EnergyInformation_Exposure_Subscribe Request message to the SMF(s). The message includes the Desired granularity, Desired Information Type and Other information received in step 1.</w:t>
      </w:r>
    </w:p>
    <w:p w14:paraId="2A303FF4" w14:textId="77777777" w:rsidR="007C0A3F" w:rsidRDefault="007C0A3F" w:rsidP="007C0A3F">
      <w:pPr>
        <w:pStyle w:val="B1"/>
        <w:rPr>
          <w:rFonts w:eastAsiaTheme="minorEastAsia"/>
        </w:rPr>
      </w:pPr>
      <w:r>
        <w:rPr>
          <w:rFonts w:eastAsiaTheme="minorEastAsia"/>
        </w:rPr>
        <w:t>8.</w:t>
      </w:r>
      <w:r>
        <w:rPr>
          <w:rFonts w:eastAsiaTheme="minorEastAsia"/>
        </w:rPr>
        <w:tab/>
        <w:t>SMF obtains Energy Related Management Information from OAM. The Energy Related Management Information includes:</w:t>
      </w:r>
    </w:p>
    <w:p w14:paraId="1732E68A" w14:textId="77777777" w:rsidR="007C0A3F" w:rsidRDefault="007C0A3F" w:rsidP="007C0A3F">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528E2164" w14:textId="77777777" w:rsidR="007C0A3F" w:rsidRDefault="007C0A3F" w:rsidP="007C0A3F">
      <w:pPr>
        <w:pStyle w:val="B2"/>
        <w:rPr>
          <w:rFonts w:eastAsiaTheme="minorEastAsia"/>
        </w:rPr>
      </w:pPr>
      <w:r>
        <w:rPr>
          <w:rFonts w:eastAsiaTheme="minorEastAsia"/>
        </w:rPr>
        <w:t>-</w:t>
      </w:r>
      <w:r>
        <w:rPr>
          <w:rFonts w:eastAsiaTheme="minorEastAsia"/>
        </w:rPr>
        <w:tab/>
        <w:t>Renewable Energy Ratio;</w:t>
      </w:r>
    </w:p>
    <w:p w14:paraId="75A0E203" w14:textId="77777777" w:rsidR="007C0A3F" w:rsidRDefault="007C0A3F" w:rsidP="007C0A3F">
      <w:pPr>
        <w:pStyle w:val="B2"/>
        <w:rPr>
          <w:rFonts w:eastAsiaTheme="minorEastAsia"/>
        </w:rPr>
      </w:pPr>
      <w:r>
        <w:rPr>
          <w:rFonts w:eastAsiaTheme="minorEastAsia"/>
        </w:rPr>
        <w:lastRenderedPageBreak/>
        <w:t>-</w:t>
      </w:r>
      <w:r>
        <w:rPr>
          <w:rFonts w:eastAsiaTheme="minorEastAsia"/>
        </w:rPr>
        <w:tab/>
        <w:t>Carbon Emission Factor.</w:t>
      </w:r>
    </w:p>
    <w:p w14:paraId="5D326446" w14:textId="660DCE93" w:rsidR="007C0A3F" w:rsidRDefault="007C0A3F" w:rsidP="007C0A3F">
      <w:pPr>
        <w:pStyle w:val="NO"/>
        <w:rPr>
          <w:rFonts w:eastAsiaTheme="minorEastAsia"/>
        </w:rPr>
      </w:pPr>
      <w:r>
        <w:rPr>
          <w:rFonts w:eastAsiaTheme="minorEastAsia"/>
        </w:rPr>
        <w:t>NOTE 6:</w:t>
      </w:r>
      <w:r>
        <w:rPr>
          <w:rFonts w:eastAsiaTheme="minorEastAsia"/>
        </w:rPr>
        <w:tab/>
        <w:t>The SMF may further authorize the request based on the subscription information, which should be under the remit of KI#2.</w:t>
      </w:r>
    </w:p>
    <w:p w14:paraId="3AF91C73" w14:textId="71E1CD54" w:rsidR="007C0A3F" w:rsidRDefault="007C0A3F" w:rsidP="007C0A3F">
      <w:pPr>
        <w:pStyle w:val="NO"/>
        <w:rPr>
          <w:rFonts w:eastAsiaTheme="minorEastAsia"/>
        </w:rPr>
      </w:pPr>
      <w:r>
        <w:rPr>
          <w:rFonts w:eastAsiaTheme="minorEastAsia"/>
        </w:rPr>
        <w:t>NOTE 7:</w:t>
      </w:r>
      <w:r>
        <w:rPr>
          <w:rFonts w:eastAsiaTheme="minorEastAsia"/>
        </w:rPr>
        <w:tab/>
        <w:t>The interactions between OAM (e.g. MnS) and SMF will be further coordinate with SA5 and the details of the exchanged information will be determined then.</w:t>
      </w:r>
    </w:p>
    <w:p w14:paraId="64939423" w14:textId="77777777" w:rsidR="007C0A3F" w:rsidRDefault="007C0A3F" w:rsidP="007C0A3F">
      <w:pPr>
        <w:pStyle w:val="B1"/>
        <w:rPr>
          <w:rFonts w:eastAsiaTheme="minorEastAsia"/>
        </w:rPr>
      </w:pPr>
      <w:r>
        <w:rPr>
          <w:rFonts w:eastAsiaTheme="minorEastAsia"/>
        </w:rPr>
        <w:t>9.</w:t>
      </w:r>
      <w:r>
        <w:rPr>
          <w:rFonts w:eastAsiaTheme="minorEastAsia"/>
        </w:rPr>
        <w:tab/>
        <w:t>SMF obtains other useful input information from the 5GC NFs.</w:t>
      </w:r>
    </w:p>
    <w:p w14:paraId="7A538F24" w14:textId="77777777" w:rsidR="007C0A3F" w:rsidRDefault="007C0A3F" w:rsidP="007C0A3F">
      <w:pPr>
        <w:pStyle w:val="B1"/>
        <w:rPr>
          <w:rFonts w:eastAsiaTheme="minorEastAsia"/>
        </w:rPr>
      </w:pPr>
      <w:r>
        <w:rPr>
          <w:rFonts w:eastAsiaTheme="minorEastAsia"/>
        </w:rPr>
        <w:tab/>
        <w:t>If the granularity is per QoS Flow, the SMF get the data volume of the specific QoS Flow from UPF, by providing the Filter Information to UPF.</w:t>
      </w:r>
    </w:p>
    <w:p w14:paraId="2D7B5CCD" w14:textId="77777777" w:rsidR="007C0A3F" w:rsidRDefault="007C0A3F" w:rsidP="007C0A3F">
      <w:pPr>
        <w:pStyle w:val="B1"/>
        <w:rPr>
          <w:rFonts w:eastAsiaTheme="minorEastAsia"/>
        </w:rPr>
      </w:pPr>
      <w:r>
        <w:rPr>
          <w:rFonts w:eastAsiaTheme="minorEastAsia"/>
        </w:rPr>
        <w:tab/>
        <w:t>If the granularity is per PDU Session, the SMF gets the data volume of the PDU Session from UPF. The SMF performs the evaluation of the required KPIs would be a separate issue and will be described in other solutions.</w:t>
      </w:r>
    </w:p>
    <w:p w14:paraId="0D74E930" w14:textId="1938D6EC" w:rsidR="007C0A3F" w:rsidRDefault="007C0A3F" w:rsidP="007C0A3F">
      <w:pPr>
        <w:pStyle w:val="NO"/>
        <w:rPr>
          <w:rFonts w:eastAsiaTheme="minorEastAsia"/>
        </w:rPr>
      </w:pPr>
      <w:r>
        <w:rPr>
          <w:rFonts w:eastAsiaTheme="minorEastAsia"/>
        </w:rPr>
        <w:t>NOTE 8:</w:t>
      </w:r>
      <w:r>
        <w:rPr>
          <w:rFonts w:eastAsiaTheme="minorEastAsia"/>
        </w:rPr>
        <w:tab/>
        <w:t>UPF records the data volume per QoS Flow/per PDU session, this could be done by e.g. during the PDU Session Establishment/Modification procedure.</w:t>
      </w:r>
    </w:p>
    <w:p w14:paraId="1BA4981B" w14:textId="77777777" w:rsidR="007C0A3F" w:rsidRDefault="007C0A3F" w:rsidP="007C0A3F">
      <w:pPr>
        <w:pStyle w:val="EditorsNote"/>
        <w:rPr>
          <w:rFonts w:eastAsiaTheme="minorEastAsia"/>
        </w:rPr>
      </w:pPr>
      <w:r>
        <w:rPr>
          <w:rFonts w:eastAsiaTheme="minorEastAsia"/>
        </w:rPr>
        <w:t>Editor's note:</w:t>
      </w:r>
      <w:r>
        <w:rPr>
          <w:rFonts w:eastAsiaTheme="minorEastAsia"/>
        </w:rPr>
        <w:tab/>
        <w:t>It is FFS whether extra information regarding energy consumption is needed to calculate the Energy Consumption or Energy Efficiency.</w:t>
      </w:r>
    </w:p>
    <w:p w14:paraId="47875090" w14:textId="23C23ABA" w:rsidR="007C0A3F" w:rsidRDefault="0095111A" w:rsidP="007C0A3F">
      <w:pPr>
        <w:pStyle w:val="B1"/>
        <w:rPr>
          <w:rFonts w:eastAsiaTheme="minorEastAsia"/>
        </w:rPr>
      </w:pPr>
      <w:r>
        <w:rPr>
          <w:rFonts w:eastAsiaTheme="minorEastAsia"/>
        </w:rPr>
        <w:t>10.</w:t>
      </w:r>
      <w:r>
        <w:rPr>
          <w:rFonts w:eastAsiaTheme="minorEastAsia"/>
        </w:rPr>
        <w:tab/>
        <w:t>The SMF responds the NEF with Nsmf_EnergyInformation_Exposure_Notify. The message includes the required Energy related information. Before responds to NEF, the SMF may further process the obtained information received in step 8 and step 9. Specifically:</w:t>
      </w:r>
    </w:p>
    <w:p w14:paraId="2DCA0DB5" w14:textId="55E30768" w:rsidR="0095111A" w:rsidRDefault="0095111A" w:rsidP="0095111A">
      <w:pPr>
        <w:pStyle w:val="B2"/>
        <w:rPr>
          <w:rFonts w:eastAsiaTheme="minorEastAsia"/>
        </w:rPr>
      </w:pPr>
      <w:r>
        <w:rPr>
          <w:rFonts w:eastAsiaTheme="minorEastAsia"/>
        </w:rPr>
        <w:t>-</w:t>
      </w:r>
      <w:r>
        <w:rPr>
          <w:rFonts w:eastAsiaTheme="minorEastAsia"/>
        </w:rPr>
        <w:tab/>
        <w:t>If the Desired granularity is per UE, the NEF aggregates the collected EC information of all the related SMF(s) of the UE.</w:t>
      </w:r>
    </w:p>
    <w:p w14:paraId="39DC42E4" w14:textId="69A854DE" w:rsidR="0095111A" w:rsidRDefault="0095111A" w:rsidP="0095111A">
      <w:pPr>
        <w:pStyle w:val="B3"/>
        <w:rPr>
          <w:rFonts w:eastAsiaTheme="minorEastAsia"/>
        </w:rPr>
      </w:pPr>
      <w:r>
        <w:rPr>
          <w:rFonts w:eastAsiaTheme="minorEastAsia"/>
        </w:rPr>
        <w:t>-</w:t>
      </w:r>
      <w:r>
        <w:rPr>
          <w:rFonts w:eastAsiaTheme="minorEastAsia"/>
        </w:rPr>
        <w:tab/>
        <w:t>If the Desired granularity is per group of UEs, the NEF aggregates the collected EC information of the involved UEs.</w:t>
      </w:r>
    </w:p>
    <w:p w14:paraId="75525A03" w14:textId="53E4987D" w:rsidR="0095111A" w:rsidRDefault="0095111A" w:rsidP="0095111A">
      <w:pPr>
        <w:pStyle w:val="B2"/>
        <w:rPr>
          <w:rFonts w:eastAsiaTheme="minorEastAsia"/>
        </w:rPr>
      </w:pPr>
      <w:r>
        <w:rPr>
          <w:rFonts w:eastAsiaTheme="minorEastAsia"/>
        </w:rPr>
        <w:t>-</w:t>
      </w:r>
      <w:r>
        <w:rPr>
          <w:rFonts w:eastAsiaTheme="minorEastAsia"/>
        </w:rPr>
        <w:tab/>
        <w:t>If the Desired Information Type is Energy Efficiency, the SMF figures out the Energy Efficiency based on the EC (obtained in step 8 or calculated in step 10) and useful input (i.e. DV information obtained in step 3).</w:t>
      </w:r>
    </w:p>
    <w:p w14:paraId="67DD787A" w14:textId="720D0120" w:rsidR="0095111A" w:rsidRDefault="0095111A" w:rsidP="0095111A">
      <w:pPr>
        <w:pStyle w:val="B2"/>
        <w:rPr>
          <w:rFonts w:eastAsiaTheme="minorEastAsia"/>
        </w:rPr>
      </w:pPr>
      <w:r>
        <w:rPr>
          <w:rFonts w:eastAsiaTheme="minorEastAsia"/>
        </w:rPr>
        <w:t>-</w:t>
      </w:r>
      <w:r>
        <w:rPr>
          <w:rFonts w:eastAsiaTheme="minorEastAsia"/>
        </w:rPr>
        <w:tab/>
        <w:t>If the Desired Information Type is Renewable Energy information or Carbon Emission information, the NWDAF/EECF figures out the Desired Information based on EC (obtained in step 8 or calculated in step 10) and Renewable Energy Ratio/Carbon Emission Factor (obtained in step 8).</w:t>
      </w:r>
    </w:p>
    <w:p w14:paraId="120AF2D2" w14:textId="77777777" w:rsidR="0095111A" w:rsidRDefault="0095111A" w:rsidP="0095111A">
      <w:pPr>
        <w:pStyle w:val="B1"/>
        <w:rPr>
          <w:rFonts w:eastAsiaTheme="minorEastAsia"/>
        </w:rPr>
      </w:pPr>
      <w:r>
        <w:rPr>
          <w:rFonts w:eastAsiaTheme="minorEastAsia"/>
        </w:rPr>
        <w:t>11.</w:t>
      </w:r>
      <w:r>
        <w:rPr>
          <w:rFonts w:eastAsiaTheme="minorEastAsia"/>
        </w:rPr>
        <w:tab/>
        <w:t>The NEF provides the required information for exposure to AF via Nnef_EventExposure_Notify message.</w:t>
      </w:r>
    </w:p>
    <w:p w14:paraId="558395C1" w14:textId="77777777" w:rsidR="0095111A" w:rsidRDefault="0095111A" w:rsidP="0095111A">
      <w:pPr>
        <w:pStyle w:val="EditorsNote"/>
        <w:rPr>
          <w:rFonts w:eastAsiaTheme="minorEastAsia"/>
        </w:rPr>
      </w:pPr>
      <w:r>
        <w:rPr>
          <w:rFonts w:eastAsiaTheme="minorEastAsia"/>
        </w:rPr>
        <w:t>Editor's note:</w:t>
      </w:r>
      <w:r>
        <w:rPr>
          <w:rFonts w:eastAsiaTheme="minorEastAsia"/>
        </w:rPr>
        <w:tab/>
        <w:t>It is FFS whether functionalities at NEF regarding energy related execution can be implemented by NWDAF.</w:t>
      </w:r>
    </w:p>
    <w:p w14:paraId="24568605" w14:textId="7DEFC63B" w:rsidR="00E70591" w:rsidRPr="0095111A" w:rsidRDefault="00E70591" w:rsidP="00E70591">
      <w:pPr>
        <w:pStyle w:val="Heading3"/>
        <w:rPr>
          <w:rFonts w:eastAsia="Malgun Gothic"/>
        </w:rPr>
      </w:pPr>
      <w:bookmarkStart w:id="398" w:name="_Toc168463303"/>
      <w:r w:rsidRPr="0095111A">
        <w:rPr>
          <w:rFonts w:eastAsia="Malgun Gothic"/>
        </w:rPr>
        <w:t>6.17.4</w:t>
      </w:r>
      <w:r w:rsidRPr="0095111A">
        <w:rPr>
          <w:rFonts w:eastAsia="Malgun Gothic"/>
        </w:rPr>
        <w:tab/>
        <w:t>Impacts on existing services, entities and interfaces</w:t>
      </w:r>
      <w:bookmarkEnd w:id="398"/>
    </w:p>
    <w:p w14:paraId="26604110" w14:textId="77777777" w:rsidR="00E70591" w:rsidRDefault="00E70591" w:rsidP="00E70591">
      <w:pPr>
        <w:rPr>
          <w:rFonts w:eastAsia="Malgun Gothic"/>
          <w:b/>
          <w:bCs/>
          <w:lang w:val="en-US" w:eastAsia="zh-CN"/>
        </w:rPr>
      </w:pPr>
      <w:r>
        <w:rPr>
          <w:b/>
          <w:bCs/>
          <w:lang w:val="en-US" w:eastAsia="zh-CN"/>
        </w:rPr>
        <w:t>NWDAF/EECF:</w:t>
      </w:r>
    </w:p>
    <w:p w14:paraId="55ACD515"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coarse granularity.</w:t>
      </w:r>
    </w:p>
    <w:p w14:paraId="62777166" w14:textId="77777777" w:rsidR="00E70591" w:rsidRDefault="00E70591" w:rsidP="00E70591">
      <w:pPr>
        <w:rPr>
          <w:b/>
          <w:bCs/>
          <w:lang w:val="en-US" w:eastAsia="zh-CN"/>
        </w:rPr>
      </w:pPr>
      <w:r>
        <w:rPr>
          <w:b/>
          <w:bCs/>
          <w:lang w:val="en-US" w:eastAsia="zh-CN"/>
        </w:rPr>
        <w:t>SMF/EECF:</w:t>
      </w:r>
    </w:p>
    <w:p w14:paraId="1B46500A"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fine granularity.</w:t>
      </w:r>
    </w:p>
    <w:p w14:paraId="73795E61" w14:textId="77777777" w:rsidR="00E70591" w:rsidRDefault="00E70591" w:rsidP="00E70591">
      <w:pPr>
        <w:rPr>
          <w:b/>
          <w:bCs/>
          <w:lang w:val="en-US" w:eastAsia="zh-CN"/>
        </w:rPr>
      </w:pPr>
      <w:r>
        <w:rPr>
          <w:b/>
          <w:bCs/>
          <w:lang w:val="en-US" w:eastAsia="zh-CN"/>
        </w:rPr>
        <w:t>UPF:</w:t>
      </w:r>
    </w:p>
    <w:p w14:paraId="1226ABC6" w14:textId="77777777" w:rsidR="00E70591" w:rsidRDefault="00E70591" w:rsidP="00E70591">
      <w:pPr>
        <w:pStyle w:val="B1"/>
        <w:rPr>
          <w:lang w:val="en-US" w:eastAsia="zh-CN"/>
        </w:rPr>
      </w:pPr>
      <w:r>
        <w:rPr>
          <w:lang w:val="en-US" w:eastAsia="zh-CN"/>
        </w:rPr>
        <w:t>-</w:t>
      </w:r>
      <w:r>
        <w:rPr>
          <w:lang w:val="en-US" w:eastAsia="zh-CN"/>
        </w:rPr>
        <w:tab/>
        <w:t>Provides the date volume information as per the request from SMF.</w:t>
      </w:r>
    </w:p>
    <w:p w14:paraId="70987A35" w14:textId="77777777" w:rsidR="00E70591" w:rsidRDefault="00E70591" w:rsidP="00E70591">
      <w:pPr>
        <w:rPr>
          <w:b/>
          <w:bCs/>
          <w:lang w:val="en-US" w:eastAsia="zh-CN"/>
        </w:rPr>
      </w:pPr>
      <w:r>
        <w:rPr>
          <w:b/>
          <w:bCs/>
          <w:lang w:val="en-US" w:eastAsia="zh-CN"/>
        </w:rPr>
        <w:t>NEF:</w:t>
      </w:r>
    </w:p>
    <w:p w14:paraId="249534B3" w14:textId="77777777" w:rsidR="00E70591" w:rsidRDefault="00E70591" w:rsidP="00E70591">
      <w:pPr>
        <w:pStyle w:val="B1"/>
        <w:rPr>
          <w:lang w:val="en-US" w:eastAsia="zh-CN"/>
        </w:rPr>
      </w:pPr>
      <w:r>
        <w:rPr>
          <w:lang w:val="en-US" w:eastAsia="zh-CN"/>
        </w:rPr>
        <w:t>-</w:t>
      </w:r>
      <w:r>
        <w:rPr>
          <w:lang w:val="en-US" w:eastAsia="zh-CN"/>
        </w:rPr>
        <w:tab/>
        <w:t>Identify the involved NF(s) and handles the energy related information calculation (for the fine granularity) and exposure.</w:t>
      </w:r>
    </w:p>
    <w:p w14:paraId="0B136ACE" w14:textId="77777777" w:rsidR="00E70591" w:rsidRDefault="00E70591" w:rsidP="00E70591">
      <w:pPr>
        <w:rPr>
          <w:b/>
          <w:bCs/>
          <w:lang w:val="en-US" w:eastAsia="zh-CN"/>
        </w:rPr>
      </w:pPr>
      <w:r>
        <w:rPr>
          <w:b/>
          <w:bCs/>
          <w:lang w:val="en-US" w:eastAsia="zh-CN"/>
        </w:rPr>
        <w:t>AF:</w:t>
      </w:r>
    </w:p>
    <w:p w14:paraId="02F52806" w14:textId="77777777" w:rsidR="00E70591" w:rsidRDefault="00E70591" w:rsidP="00E70591">
      <w:pPr>
        <w:pStyle w:val="B1"/>
        <w:rPr>
          <w:lang w:val="en-US" w:eastAsia="zh-CN"/>
        </w:rPr>
      </w:pPr>
      <w:r>
        <w:rPr>
          <w:lang w:val="en-US" w:eastAsia="zh-CN"/>
        </w:rPr>
        <w:t>-</w:t>
      </w:r>
      <w:r>
        <w:rPr>
          <w:lang w:val="en-US" w:eastAsia="zh-CN"/>
        </w:rPr>
        <w:tab/>
        <w:t>There is impact on existing Nnef_EventExposure_Subscribe service.</w:t>
      </w:r>
    </w:p>
    <w:p w14:paraId="2FBE7149" w14:textId="312747F7" w:rsidR="00C11990" w:rsidRDefault="00C11990" w:rsidP="00C11990">
      <w:pPr>
        <w:pStyle w:val="Heading2"/>
        <w:rPr>
          <w:rFonts w:eastAsia="Malgun Gothic"/>
        </w:rPr>
      </w:pPr>
      <w:bookmarkStart w:id="399" w:name="_Toc168463304"/>
      <w:r>
        <w:rPr>
          <w:rFonts w:eastAsia="Malgun Gothic"/>
        </w:rPr>
        <w:lastRenderedPageBreak/>
        <w:t>6.18</w:t>
      </w:r>
      <w:r>
        <w:rPr>
          <w:rFonts w:eastAsia="Malgun Gothic"/>
        </w:rPr>
        <w:tab/>
        <w:t>Solution #18: Collecting of Energy Consumption information on per UE level (RAN assisted)</w:t>
      </w:r>
      <w:bookmarkEnd w:id="399"/>
    </w:p>
    <w:p w14:paraId="380CCF91" w14:textId="69617BC7" w:rsidR="00C11990" w:rsidRDefault="00C11990" w:rsidP="00C11990">
      <w:pPr>
        <w:pStyle w:val="Heading3"/>
        <w:rPr>
          <w:rFonts w:eastAsia="Malgun Gothic"/>
        </w:rPr>
      </w:pPr>
      <w:bookmarkStart w:id="400" w:name="_Toc168463305"/>
      <w:r>
        <w:rPr>
          <w:rFonts w:eastAsia="Malgun Gothic"/>
        </w:rPr>
        <w:t>6.18.1</w:t>
      </w:r>
      <w:r>
        <w:rPr>
          <w:rFonts w:eastAsia="Malgun Gothic"/>
        </w:rPr>
        <w:tab/>
        <w:t>Key Issue mapping</w:t>
      </w:r>
      <w:bookmarkEnd w:id="400"/>
    </w:p>
    <w:p w14:paraId="5E83C38B" w14:textId="41EB501B" w:rsidR="00C11990" w:rsidRDefault="00C11990" w:rsidP="00C11990">
      <w:pPr>
        <w:rPr>
          <w:rFonts w:eastAsia="DengXian"/>
        </w:rPr>
      </w:pPr>
      <w:r>
        <w:rPr>
          <w:rFonts w:eastAsia="DengXian"/>
        </w:rPr>
        <w:t>This solution addresses the following requirements:</w:t>
      </w:r>
    </w:p>
    <w:p w14:paraId="7FF18B7A" w14:textId="266C500B" w:rsidR="00C11990" w:rsidRDefault="00C11990" w:rsidP="00C11990">
      <w:pPr>
        <w:pStyle w:val="B1"/>
        <w:rPr>
          <w:rFonts w:eastAsia="Malgun Gothic"/>
        </w:rPr>
      </w:pPr>
      <w:r>
        <w:t>-</w:t>
      </w:r>
      <w:r>
        <w:tab/>
        <w:t xml:space="preserve">from Key Issue #1 the requirement: </w:t>
      </w:r>
      <w:r w:rsidR="00F43434">
        <w:t>"</w:t>
      </w:r>
      <w:r>
        <w:t>How and what network energy related information from the Network entities (i.e. RAN nodes, 5GC NFs) can be obtained in order to support network energy related information exposure</w:t>
      </w:r>
      <w:r w:rsidR="00F43434">
        <w:t>"</w:t>
      </w:r>
      <w:r w:rsidR="0065022D">
        <w:t>;</w:t>
      </w:r>
      <w:r>
        <w:t xml:space="preserve"> and</w:t>
      </w:r>
    </w:p>
    <w:p w14:paraId="7080BB4F" w14:textId="5796FA3C" w:rsidR="00C11990" w:rsidRDefault="00C11990" w:rsidP="00C11990">
      <w:pPr>
        <w:pStyle w:val="B1"/>
      </w:pPr>
      <w:r>
        <w:t>-</w:t>
      </w:r>
      <w:r>
        <w:tab/>
        <w:t xml:space="preserve">from Key Issue #2 the requirement </w:t>
      </w:r>
      <w:r w:rsidR="00F43434">
        <w:t>"</w:t>
      </w:r>
      <w:r>
        <w:t>What network energy related information is required for subscription and policy control and how it is obtained</w:t>
      </w:r>
      <w:r w:rsidR="00F43434">
        <w:t>"</w:t>
      </w:r>
      <w:r>
        <w:t>.</w:t>
      </w:r>
    </w:p>
    <w:p w14:paraId="159EA66F" w14:textId="7A8AD211" w:rsidR="00C11990" w:rsidRDefault="00C11990" w:rsidP="00C11990">
      <w:pPr>
        <w:pStyle w:val="Heading3"/>
        <w:rPr>
          <w:rFonts w:eastAsia="Malgun Gothic"/>
        </w:rPr>
      </w:pPr>
      <w:bookmarkStart w:id="401" w:name="_Toc168463306"/>
      <w:r>
        <w:rPr>
          <w:rFonts w:eastAsia="Malgun Gothic"/>
        </w:rPr>
        <w:t>6.18.2</w:t>
      </w:r>
      <w:r>
        <w:rPr>
          <w:rFonts w:eastAsia="Malgun Gothic"/>
        </w:rPr>
        <w:tab/>
        <w:t>Functional Description</w:t>
      </w:r>
      <w:bookmarkEnd w:id="401"/>
    </w:p>
    <w:p w14:paraId="0263B6FC" w14:textId="11F3A508" w:rsidR="00C11990" w:rsidRDefault="00C11990" w:rsidP="00C11990">
      <w:pPr>
        <w:rPr>
          <w:lang w:eastAsia="en-US"/>
        </w:rPr>
      </w:pPr>
      <w:r>
        <w:rPr>
          <w:lang w:eastAsia="en-US"/>
        </w:rPr>
        <w:t xml:space="preserve">This solution proposes to collect Energy Consumption (EC) information on per UE level granularity (or a finer granularity like </w:t>
      </w:r>
      <w:r>
        <w:t>per PDU Session or per QoS flow</w:t>
      </w:r>
      <w:r>
        <w:rPr>
          <w:lang w:eastAsia="en-US"/>
        </w:rPr>
        <w:t xml:space="preserve">). The EC information is calculated in the </w:t>
      </w:r>
      <w:r w:rsidR="00F43434">
        <w:rPr>
          <w:lang w:eastAsia="en-US"/>
        </w:rPr>
        <w:t>"</w:t>
      </w:r>
      <w:r>
        <w:rPr>
          <w:lang w:eastAsia="en-US"/>
        </w:rPr>
        <w:t>EC collecting Function</w:t>
      </w:r>
      <w:r w:rsidR="00F43434">
        <w:rPr>
          <w:lang w:eastAsia="en-US"/>
        </w:rPr>
        <w:t>"</w:t>
      </w:r>
      <w:r>
        <w:rPr>
          <w:lang w:eastAsia="en-US"/>
        </w:rPr>
        <w:t xml:space="preserve"> (ECF) in the control plane of the Core Network (CN). The solution is based on the following principles</w:t>
      </w:r>
      <w:r w:rsidR="0065022D">
        <w:rPr>
          <w:lang w:eastAsia="en-US"/>
        </w:rPr>
        <w:t>:</w:t>
      </w:r>
    </w:p>
    <w:p w14:paraId="09D1DDAB" w14:textId="77777777" w:rsidR="0095111A" w:rsidRDefault="0095111A" w:rsidP="0095111A">
      <w:pPr>
        <w:pStyle w:val="B1"/>
      </w:pPr>
      <w:r>
        <w:t>-</w:t>
      </w:r>
      <w:r>
        <w:tab/>
        <w:t>The EC information is collected on per UE granularity or finer granularity (e.g. per PDU Session or per QoS flow of the UE). The EC information is calculated by the sum of the following parts:</w:t>
      </w:r>
    </w:p>
    <w:p w14:paraId="62FEF06D" w14:textId="77777777" w:rsidR="0095111A" w:rsidRDefault="0095111A" w:rsidP="00C11990">
      <w:pPr>
        <w:pStyle w:val="B2"/>
      </w:pPr>
      <w:r>
        <w:t>-</w:t>
      </w:r>
      <w:r>
        <w:tab/>
        <w:t>Dynamic RAN part of the EC information: this information is calculated in the ECF based on EC assistance information provided by the RAN. The RAN monitors the transmission time of the DL data and DL signalling during the UE is in RRC-Connected state. The RAN may consider the transmitted data amount or time duration and frequency resource of the resource blocks used to transmit data/signalling, the distance of the UE to the antenna, the applied MCS scheme, etc. The RAN collects EC assisted information and provides it to the ECF. The EC assistance information may include different granularity (e.g. per PDU Session ID, or for a 5QI; or for non-GBR or GBR traffic, or per access type). The ECF uses the EC assistance information to calculate the Dynamic RAN part of the EC information.</w:t>
      </w:r>
    </w:p>
    <w:p w14:paraId="435B65D8" w14:textId="209482AA" w:rsidR="00C11990" w:rsidRPr="0095111A" w:rsidRDefault="0095111A" w:rsidP="0095111A">
      <w:pPr>
        <w:pStyle w:val="EditorsNote"/>
      </w:pPr>
      <w:r>
        <w:t>Editor's note:</w:t>
      </w:r>
      <w:r>
        <w:tab/>
        <w:t>It is FFS what is exactly the EC assistance information provided by the RAN (e.g. it can be averaged dynamic EC or averaged radio resources used for the UE) and the relevant granularity. The feasibility of the solution depends on whether such information can be obtained and provided by the RAN.</w:t>
      </w:r>
    </w:p>
    <w:p w14:paraId="5693445C" w14:textId="77777777" w:rsidR="0095111A" w:rsidRDefault="0095111A" w:rsidP="0095111A">
      <w:pPr>
        <w:pStyle w:val="B2"/>
      </w:pPr>
      <w:r>
        <w:t>-</w:t>
      </w:r>
      <w:r>
        <w:tab/>
        <w:t>Static RAN part of EC information: this is the EC in the RAN spent to serve the UE in RRC-Idle or RRC-Inactive state (i.e. calculated by considering the EC in RAN spent for broadcast information in an area and the number of UEs in this area). This information is calculated in the ECF based on EC information provided by the OAM (or NWDAF) for the static energy consumption in the RAN in the registration area of the UE.</w:t>
      </w:r>
    </w:p>
    <w:p w14:paraId="34124F9C" w14:textId="77777777" w:rsidR="0095111A" w:rsidRDefault="0095111A" w:rsidP="0095111A">
      <w:pPr>
        <w:pStyle w:val="B2"/>
      </w:pPr>
      <w:r>
        <w:t>-</w:t>
      </w:r>
      <w:r>
        <w:tab/>
        <w:t>CN part of the EC information: this is an averaged EC spent in the CN to serve the UE in the CP (e.g. denoted as static CN part of EC) and the UE's UL and DL traffic (e.g. denoted as dynamic CN part of EC). For example, the following may apply:</w:t>
      </w:r>
    </w:p>
    <w:p w14:paraId="31F29781" w14:textId="77777777" w:rsidR="0095111A" w:rsidRDefault="0095111A" w:rsidP="0095111A">
      <w:pPr>
        <w:pStyle w:val="B3"/>
      </w:pPr>
      <w:r>
        <w:t>-</w:t>
      </w:r>
      <w:r>
        <w:tab/>
        <w:t>Static CN part of EC is calculated in the ECF based on EC information provided by the OAM (or NWDAF) for the CP NFs where the UE's context has been processed.</w:t>
      </w:r>
    </w:p>
    <w:p w14:paraId="06B88A9B" w14:textId="77777777" w:rsidR="0095111A" w:rsidRDefault="0095111A" w:rsidP="0095111A">
      <w:pPr>
        <w:pStyle w:val="B3"/>
      </w:pPr>
      <w:r>
        <w:t>-</w:t>
      </w:r>
      <w:r>
        <w:tab/>
        <w:t>Dynamic CN part of EC is calculated in the ECF based on EC information provided by the OAM (or NWDAF) for the user plane (i.e. one or more UPFs serving the UE), whereby the ECF considers the portion of UE's traffic compared to the whole traffic served in the use plane.</w:t>
      </w:r>
    </w:p>
    <w:p w14:paraId="6A87F33E" w14:textId="77777777" w:rsidR="0095111A" w:rsidRDefault="0095111A" w:rsidP="0095111A">
      <w:pPr>
        <w:pStyle w:val="B1"/>
      </w:pPr>
      <w:r>
        <w:t>-</w:t>
      </w:r>
      <w:r>
        <w:tab/>
        <w:t>The following applies for the ECF:</w:t>
      </w:r>
    </w:p>
    <w:p w14:paraId="0D350E5B" w14:textId="77777777" w:rsidR="0095111A" w:rsidRDefault="0095111A" w:rsidP="0095111A">
      <w:pPr>
        <w:pStyle w:val="B2"/>
      </w:pPr>
      <w:r>
        <w:t>-</w:t>
      </w:r>
      <w:r>
        <w:tab/>
        <w:t>The ECF may be a stand-alone NF or a function collocated in an existing NF e.g. CHF, or NWDAF.</w:t>
      </w:r>
    </w:p>
    <w:p w14:paraId="34FBFC11" w14:textId="6998E4C2" w:rsidR="0095111A" w:rsidRDefault="0095111A" w:rsidP="0095111A">
      <w:pPr>
        <w:pStyle w:val="B2"/>
      </w:pPr>
      <w:r>
        <w:t>-</w:t>
      </w:r>
      <w:r>
        <w:tab/>
        <w:t>The ECF collects the RAN part of EC information via signalling to/from the RAN node and the ECF processes this information</w:t>
      </w:r>
      <w:r w:rsidR="0065022D">
        <w:t>.</w:t>
      </w:r>
    </w:p>
    <w:p w14:paraId="5C97D8B0" w14:textId="77777777" w:rsidR="0095111A" w:rsidRDefault="0095111A" w:rsidP="0095111A">
      <w:pPr>
        <w:pStyle w:val="B2"/>
      </w:pPr>
      <w:r>
        <w:t>-</w:t>
      </w:r>
      <w:r>
        <w:tab/>
        <w:t>The ECF collects and calculates the CN part of EC information based on information configured in the ECF by the OAM or obtained by the NWDAF.</w:t>
      </w:r>
    </w:p>
    <w:p w14:paraId="5003257D" w14:textId="77777777" w:rsidR="0095111A" w:rsidRDefault="0095111A" w:rsidP="0095111A">
      <w:pPr>
        <w:pStyle w:val="B2"/>
      </w:pPr>
      <w:r>
        <w:lastRenderedPageBreak/>
        <w:t>-</w:t>
      </w:r>
      <w:r>
        <w:tab/>
        <w:t>The ECF calculates the EC information for the UE and/or for a sub- level of a UE granularity (e.g. per PDU Session or per QoS flow) by adding the collected corresponding RAN part and the CN part of the EC information.</w:t>
      </w:r>
    </w:p>
    <w:p w14:paraId="46EF0A46" w14:textId="767C8975" w:rsidR="00C11990" w:rsidRPr="0095111A" w:rsidRDefault="0095111A" w:rsidP="0095111A">
      <w:pPr>
        <w:pStyle w:val="EditorsNote"/>
      </w:pPr>
      <w:r>
        <w:t>Editor's note:</w:t>
      </w:r>
      <w:r>
        <w:tab/>
        <w:t>Whether the ECF is a stand-alone NF or collocated with an existing NFs will be evaluated during evaluation and conclusion phase.</w:t>
      </w:r>
    </w:p>
    <w:p w14:paraId="1249B227" w14:textId="2470B7CE" w:rsidR="00C11990" w:rsidRDefault="00C11990" w:rsidP="00C11990">
      <w:pPr>
        <w:pStyle w:val="Heading3"/>
        <w:rPr>
          <w:rFonts w:eastAsia="Malgun Gothic"/>
          <w:lang w:eastAsia="ja-JP"/>
        </w:rPr>
      </w:pPr>
      <w:bookmarkStart w:id="402" w:name="_Toc168463307"/>
      <w:r>
        <w:rPr>
          <w:rFonts w:eastAsia="Malgun Gothic"/>
        </w:rPr>
        <w:t>6.18.3</w:t>
      </w:r>
      <w:r>
        <w:rPr>
          <w:rFonts w:eastAsia="Malgun Gothic"/>
        </w:rPr>
        <w:tab/>
        <w:t>Procedures</w:t>
      </w:r>
      <w:bookmarkEnd w:id="402"/>
    </w:p>
    <w:p w14:paraId="30443BCA" w14:textId="466AF682" w:rsidR="00C11990" w:rsidRPr="0095111A" w:rsidRDefault="00C11990" w:rsidP="00C11990">
      <w:pPr>
        <w:rPr>
          <w:rFonts w:eastAsia="Malgun Gothic"/>
        </w:rPr>
      </w:pPr>
      <w:r w:rsidRPr="0095111A">
        <w:t>The Figure 6.18.3-1 describes the details of the procedure about EC information collection on per UE level (or finer granularity) at the ECF.</w:t>
      </w:r>
    </w:p>
    <w:p w14:paraId="44B68202" w14:textId="33667D6D" w:rsidR="00C11990" w:rsidRDefault="00C11990" w:rsidP="0065022D">
      <w:pPr>
        <w:pStyle w:val="TH"/>
        <w:rPr>
          <w:rFonts w:eastAsia="DengXian"/>
        </w:rPr>
      </w:pPr>
      <w:r>
        <w:rPr>
          <w:rFonts w:eastAsia="Malgun Gothic"/>
          <w:lang w:eastAsia="ja-JP"/>
        </w:rPr>
        <w:object w:dxaOrig="9630" w:dyaOrig="11240" w14:anchorId="5EB70EC4">
          <v:shape id="_x0000_i1058" type="#_x0000_t75" style="width:481.45pt;height:561.85pt" o:ole="">
            <v:imagedata r:id="rId75" o:title=""/>
          </v:shape>
          <o:OLEObject Type="Embed" ProgID="Visio.Drawing.15" ShapeID="_x0000_i1058" DrawAspect="Content" ObjectID="_1786432080" r:id="rId76"/>
        </w:object>
      </w:r>
    </w:p>
    <w:p w14:paraId="28A66776" w14:textId="41A3EBF0" w:rsidR="00C11990" w:rsidRPr="0095111A" w:rsidRDefault="00C11990" w:rsidP="0095111A">
      <w:pPr>
        <w:pStyle w:val="TF"/>
      </w:pPr>
      <w:r w:rsidRPr="0095111A">
        <w:t>Figure 6.18.3-1: Signalling flow for EC information calculation at ECF on per UE level (or finer granularity) based on EC assistance information provided by RAN</w:t>
      </w:r>
    </w:p>
    <w:p w14:paraId="12DBE074" w14:textId="77777777" w:rsidR="00C11990" w:rsidRPr="0095111A" w:rsidRDefault="00C11990" w:rsidP="00C11990">
      <w:pPr>
        <w:rPr>
          <w:rFonts w:eastAsia="DengXian"/>
        </w:rPr>
      </w:pPr>
      <w:r w:rsidRPr="0095111A">
        <w:rPr>
          <w:rFonts w:eastAsia="DengXian"/>
        </w:rPr>
        <w:t>The detailed description of the steps is provided as follows:</w:t>
      </w:r>
    </w:p>
    <w:p w14:paraId="021BE786" w14:textId="77777777" w:rsidR="0095111A" w:rsidRDefault="0095111A" w:rsidP="0095111A">
      <w:pPr>
        <w:pStyle w:val="B1"/>
      </w:pPr>
      <w:r>
        <w:t>1.</w:t>
      </w:r>
      <w:r>
        <w:tab/>
        <w:t>The AF sends a request message to subscribe for notifications for EC information. The AF may use either services offered by the NEF, or can directly send the request to the ECF. The AF may include an External ID or external group ID which identifies the UE(s) for which EC information collection is required.</w:t>
      </w:r>
    </w:p>
    <w:p w14:paraId="3BBB4BC4" w14:textId="77777777" w:rsidR="0095111A" w:rsidRDefault="0095111A" w:rsidP="0095111A">
      <w:pPr>
        <w:pStyle w:val="B1"/>
      </w:pPr>
      <w:r>
        <w:tab/>
        <w:t>The AF/NEF may send Subscribe Request message for event notifications including at least one of: event ID, event filter information (one or more SUPIs, [per UE, per PDU Session, per QoS flow]), event reporting information, notification target address (e.g. NEF or AF), event threshold.</w:t>
      </w:r>
    </w:p>
    <w:p w14:paraId="41A44E50" w14:textId="6165B9A1" w:rsidR="0095111A" w:rsidRDefault="0095111A" w:rsidP="0095111A">
      <w:pPr>
        <w:pStyle w:val="NO"/>
      </w:pPr>
      <w:r>
        <w:lastRenderedPageBreak/>
        <w:t>NOTE 1:</w:t>
      </w:r>
      <w:r>
        <w:tab/>
        <w:t>The details for event ID, event filter information, event reporting information and notification target address are not in the scope of this solution and can be described in different solutions.</w:t>
      </w:r>
    </w:p>
    <w:p w14:paraId="5D200174" w14:textId="77777777" w:rsidR="0095111A" w:rsidRDefault="0095111A" w:rsidP="0095111A">
      <w:pPr>
        <w:pStyle w:val="B1"/>
      </w:pPr>
      <w:r>
        <w:t>2.</w:t>
      </w:r>
      <w:r>
        <w:tab/>
        <w:t>It can be assumed that according to KI#2 the SMF or the PCF may need to obtain energy related information as service criteria in order to derive policies for the UE. In such case, the SMF or the PCF sends a request message to the ECF to indicate that EC information collection is required for the UE or corresponding granularity of EC information of the UE (e.g. for a PDU Session or QoS flow). The PCF first selects an appropriate ECF. The PCF may provide to the ECF the UE's SUPI and some of the following indications: the current serving AMF ID for the UE, a type of EC collection information (e.g. EC per data amount or total EC for a time duration), a granularity of EC information (e.g. per UE, per PDU Session, per QoS flow) and/or reporting conditions (e.g. how frequent, based on which reporting threshold, etc. the ECF needs to send reports to the PCF).</w:t>
      </w:r>
    </w:p>
    <w:p w14:paraId="52A275BE" w14:textId="77777777" w:rsidR="0095111A" w:rsidRPr="0095111A" w:rsidRDefault="0095111A" w:rsidP="0095111A">
      <w:r w:rsidRPr="0095111A">
        <w:t>Any of the steps 1 or 2 are used as triggers in the ECF to determine that EC collection for a specific UE is required.</w:t>
      </w:r>
    </w:p>
    <w:p w14:paraId="7E15D93C" w14:textId="77777777" w:rsidR="0095111A" w:rsidRDefault="0095111A" w:rsidP="0095111A">
      <w:pPr>
        <w:pStyle w:val="B1"/>
      </w:pPr>
      <w:r>
        <w:t>3.</w:t>
      </w:r>
      <w:r>
        <w:tab/>
        <w:t>If the ECF doesn't know the serving AMF for the UE yet, the ECF resolves the serving AMF of the UE, e.g. by requesting the UDM. The ECF may also register with the UDM as a serving ECF for the UE. The ECF sends a request message to the AMF to indicate that the EC information collection in the RAN is required.</w:t>
      </w:r>
    </w:p>
    <w:p w14:paraId="6E7F9EAF" w14:textId="77777777" w:rsidR="0095111A" w:rsidRDefault="0095111A" w:rsidP="0095111A">
      <w:pPr>
        <w:pStyle w:val="B1"/>
      </w:pPr>
      <w:r>
        <w:tab/>
        <w:t>If the UE is in CM-Connected state, the AMF forwards the request to the RAN node. If the UE is CM -Idle state, either the AMF may store the request in the UE context and when the UE transfers to CM-Connected state the AMF forwards the request to the RAN node; or the ECF subscribes for UE availability monitoring event to know when the UE is in CM-Connected state.</w:t>
      </w:r>
    </w:p>
    <w:p w14:paraId="2DA6C8A7" w14:textId="77777777" w:rsidR="0095111A" w:rsidRDefault="0095111A" w:rsidP="0095111A">
      <w:pPr>
        <w:pStyle w:val="B1"/>
      </w:pPr>
      <w:r>
        <w:tab/>
        <w:t>The request message to the RAN includes: granularity of EC assistance information (e.g. per UE, per PDU Session, per QoS flow), reporting conditions (e.g. periodic reporting or based reporting threshold).</w:t>
      </w:r>
    </w:p>
    <w:p w14:paraId="19FF0455" w14:textId="2A9754ED" w:rsidR="0095111A" w:rsidRDefault="0095111A" w:rsidP="0095111A">
      <w:pPr>
        <w:pStyle w:val="NO"/>
      </w:pPr>
      <w:r>
        <w:t>NOTE 2:</w:t>
      </w:r>
      <w:r>
        <w:tab/>
        <w:t>The ECF collects EC information on granularity per PDU Session or QoS flow (e.g. identified by one or more QFIs) as indicated in the request from step 2, which would include the PDU Session ID or QFI.</w:t>
      </w:r>
    </w:p>
    <w:p w14:paraId="2479862E" w14:textId="77777777" w:rsidR="0095111A" w:rsidRDefault="0095111A" w:rsidP="0095111A">
      <w:pPr>
        <w:pStyle w:val="B1"/>
      </w:pPr>
      <w:r>
        <w:t>4.</w:t>
      </w:r>
      <w:r>
        <w:tab/>
        <w:t>If the RAN supports the EC assistance information collection, the RAN starts monitoring the DL resources for the UE and creating EC assistance information (please refer to clause 6.x.2). If the RAN does not support the EC assistance information collection, the RAN entity sends a reply message to the AMF indicating an appropriate failure code.</w:t>
      </w:r>
    </w:p>
    <w:p w14:paraId="041205D5" w14:textId="77777777" w:rsidR="0095111A" w:rsidRDefault="0095111A" w:rsidP="0095111A">
      <w:pPr>
        <w:pStyle w:val="B1"/>
      </w:pPr>
      <w:r>
        <w:t>5.</w:t>
      </w:r>
      <w:r>
        <w:tab/>
        <w:t>When a reporting condition for the EC report is fulfilled, or when the UE transfers from RRC-Connected to RRC-Idle state, the RAN sends a report message containing EC assistance information to the AMF, which forwards the report further to the ECF.</w:t>
      </w:r>
    </w:p>
    <w:p w14:paraId="21422A9A" w14:textId="77777777" w:rsidR="0095111A" w:rsidRDefault="0095111A" w:rsidP="0095111A">
      <w:pPr>
        <w:pStyle w:val="B1"/>
      </w:pPr>
      <w:r>
        <w:t>6.</w:t>
      </w:r>
      <w:r>
        <w:tab/>
        <w:t>The ECF may collect input information from the NWDAF or from the OAM system about the static RAN EC information, static CN EC information and dynamic CN EC information. For example, the input information can be: 1) static RAN EC per Tracking Area, 2) static CN EC to serve a UE and 3) the average EC per data unit used in the CN user plane (e.g. 2 Watt per Mbyte), or a factor by which the RAN part of EC info can be multiplied to calculate the CN part of EC info.</w:t>
      </w:r>
    </w:p>
    <w:p w14:paraId="17BCEACF" w14:textId="63495B38" w:rsidR="0095111A" w:rsidRDefault="0095111A" w:rsidP="0095111A">
      <w:pPr>
        <w:pStyle w:val="NO"/>
      </w:pPr>
      <w:r>
        <w:t>NOTE 3:</w:t>
      </w:r>
      <w:r>
        <w:tab/>
        <w:t>It is assumed that other solutions will provide details how the OAM or NWDAF can provide the EC information to the RCF.</w:t>
      </w:r>
    </w:p>
    <w:p w14:paraId="0BEB6AAB" w14:textId="77777777" w:rsidR="0095111A" w:rsidRDefault="0095111A" w:rsidP="0095111A">
      <w:pPr>
        <w:pStyle w:val="B1"/>
      </w:pPr>
      <w:r>
        <w:t>7.</w:t>
      </w:r>
      <w:r>
        <w:tab/>
        <w:t>Based on the information received in steps 5 and 6, the ECF determines the dynamic part of EC information, the static part of EC information, and the CN part of the EC information. The ECF calculates the total EC data value for the UE or for the required granularity of EC information. If the notifications from the ECF are requested (as per step 1 or 2) for a reporting threshold, the ECF determines whether the reporting threshold is reached.</w:t>
      </w:r>
    </w:p>
    <w:p w14:paraId="3D11473B" w14:textId="77777777" w:rsidR="0095111A" w:rsidRDefault="0095111A" w:rsidP="0095111A">
      <w:pPr>
        <w:pStyle w:val="B1"/>
      </w:pPr>
      <w:r>
        <w:t>8.</w:t>
      </w:r>
      <w:r>
        <w:tab/>
        <w:t>The ECF sends a notification to the NF which requested the collection of EC information, e.g. NEF/AF or PCF.</w:t>
      </w:r>
    </w:p>
    <w:p w14:paraId="5AD4A165" w14:textId="46C64CD1" w:rsidR="00C11990" w:rsidRPr="0095111A" w:rsidRDefault="00C11990" w:rsidP="00C11990">
      <w:pPr>
        <w:pStyle w:val="Heading3"/>
        <w:rPr>
          <w:rFonts w:eastAsia="Malgun Gothic"/>
        </w:rPr>
      </w:pPr>
      <w:bookmarkStart w:id="403" w:name="_Toc168463308"/>
      <w:r w:rsidRPr="0095111A">
        <w:rPr>
          <w:rFonts w:eastAsia="Malgun Gothic"/>
        </w:rPr>
        <w:t>6.18.4</w:t>
      </w:r>
      <w:r w:rsidRPr="0095111A">
        <w:rPr>
          <w:rFonts w:eastAsia="Malgun Gothic"/>
        </w:rPr>
        <w:tab/>
        <w:t>Impacts on existing services, entities and interfaces</w:t>
      </w:r>
      <w:bookmarkEnd w:id="403"/>
    </w:p>
    <w:p w14:paraId="3CD7A6F7" w14:textId="77777777" w:rsidR="0095111A" w:rsidRDefault="0095111A" w:rsidP="0095111A">
      <w:r>
        <w:t>The following NFs and interfaces are impacted:</w:t>
      </w:r>
    </w:p>
    <w:p w14:paraId="6E4E118D" w14:textId="0EDE3AF5" w:rsidR="0095111A" w:rsidRPr="0095111A" w:rsidRDefault="0095111A" w:rsidP="0095111A">
      <w:pPr>
        <w:rPr>
          <w:b/>
          <w:bCs/>
        </w:rPr>
      </w:pPr>
      <w:r w:rsidRPr="0095111A">
        <w:rPr>
          <w:b/>
          <w:bCs/>
        </w:rPr>
        <w:t>ECF:</w:t>
      </w:r>
    </w:p>
    <w:p w14:paraId="3546F03C" w14:textId="4D612A35" w:rsidR="0095111A" w:rsidRDefault="0095111A" w:rsidP="0095111A">
      <w:pPr>
        <w:pStyle w:val="B1"/>
      </w:pPr>
      <w:r>
        <w:t>-</w:t>
      </w:r>
      <w:r>
        <w:tab/>
        <w:t>a functionality as description of clause 6.18.2 which can be in a stand-alone NF or collocated in existing NF.</w:t>
      </w:r>
    </w:p>
    <w:p w14:paraId="039FAE90" w14:textId="77777777" w:rsidR="0095111A" w:rsidRPr="0095111A" w:rsidRDefault="0095111A" w:rsidP="0095111A">
      <w:pPr>
        <w:rPr>
          <w:b/>
          <w:bCs/>
        </w:rPr>
      </w:pPr>
      <w:r w:rsidRPr="0095111A">
        <w:rPr>
          <w:b/>
          <w:bCs/>
        </w:rPr>
        <w:t>RAN:</w:t>
      </w:r>
    </w:p>
    <w:p w14:paraId="78B613CF" w14:textId="2A2EBBBD" w:rsidR="0095111A" w:rsidRDefault="0095111A" w:rsidP="0095111A">
      <w:pPr>
        <w:pStyle w:val="B1"/>
      </w:pPr>
      <w:r>
        <w:t>-</w:t>
      </w:r>
      <w:r>
        <w:tab/>
        <w:t>to calculate the RAN part of the EC information as described in clause 6.18.2 and in clause 6.18.3 step 4.</w:t>
      </w:r>
    </w:p>
    <w:p w14:paraId="1A1F6155" w14:textId="3CA40D72" w:rsidR="0095111A" w:rsidRPr="0095111A" w:rsidRDefault="0095111A" w:rsidP="0095111A">
      <w:pPr>
        <w:rPr>
          <w:b/>
          <w:bCs/>
        </w:rPr>
      </w:pPr>
      <w:r w:rsidRPr="0095111A">
        <w:rPr>
          <w:b/>
          <w:bCs/>
        </w:rPr>
        <w:lastRenderedPageBreak/>
        <w:t>AMF:</w:t>
      </w:r>
    </w:p>
    <w:p w14:paraId="5F5EA4FF" w14:textId="495C92E8" w:rsidR="0095111A" w:rsidRDefault="0095111A" w:rsidP="0095111A">
      <w:pPr>
        <w:pStyle w:val="B1"/>
      </w:pPr>
      <w:r>
        <w:t>-</w:t>
      </w:r>
      <w:r>
        <w:tab/>
        <w:t>[optionally] to store the request in the UE context for EC collection to be transmitted to the RAN when the UE transfers to CM-Connected state.</w:t>
      </w:r>
    </w:p>
    <w:p w14:paraId="44DC62A8" w14:textId="4B47205C" w:rsidR="0095111A" w:rsidRPr="0095111A" w:rsidRDefault="0095111A" w:rsidP="0095111A">
      <w:pPr>
        <w:rPr>
          <w:b/>
          <w:bCs/>
        </w:rPr>
      </w:pPr>
      <w:r w:rsidRPr="0095111A">
        <w:rPr>
          <w:b/>
          <w:bCs/>
        </w:rPr>
        <w:t>OAM system or NWDAF:</w:t>
      </w:r>
    </w:p>
    <w:p w14:paraId="2EEA1CEC" w14:textId="57AFB9F9" w:rsidR="0095111A" w:rsidRDefault="0095111A" w:rsidP="0095111A">
      <w:pPr>
        <w:pStyle w:val="B1"/>
      </w:pPr>
      <w:r>
        <w:t>-</w:t>
      </w:r>
      <w:r>
        <w:tab/>
        <w:t>to calculate the CN part of the EC information</w:t>
      </w:r>
    </w:p>
    <w:p w14:paraId="521441E2" w14:textId="6F47847B" w:rsidR="0095111A" w:rsidRPr="0095111A" w:rsidRDefault="0095111A" w:rsidP="0095111A">
      <w:pPr>
        <w:rPr>
          <w:b/>
          <w:bCs/>
        </w:rPr>
      </w:pPr>
      <w:r w:rsidRPr="0095111A">
        <w:rPr>
          <w:b/>
          <w:bCs/>
        </w:rPr>
        <w:t>PCF/SMF:</w:t>
      </w:r>
    </w:p>
    <w:p w14:paraId="4AE2B902" w14:textId="5329B900" w:rsidR="0095111A" w:rsidRDefault="0095111A" w:rsidP="0095111A">
      <w:pPr>
        <w:pStyle w:val="B1"/>
      </w:pPr>
      <w:r>
        <w:t>-</w:t>
      </w:r>
      <w:r>
        <w:tab/>
        <w:t>[conditionally for KI#2] to request EC information from the ECF.</w:t>
      </w:r>
    </w:p>
    <w:p w14:paraId="293C4CB1" w14:textId="792F816A" w:rsidR="0095111A" w:rsidRPr="0095111A" w:rsidRDefault="0095111A" w:rsidP="0095111A">
      <w:pPr>
        <w:rPr>
          <w:b/>
          <w:bCs/>
        </w:rPr>
      </w:pPr>
      <w:r w:rsidRPr="0095111A">
        <w:rPr>
          <w:b/>
          <w:bCs/>
        </w:rPr>
        <w:t>AF/NEF:</w:t>
      </w:r>
    </w:p>
    <w:p w14:paraId="16A74C8D" w14:textId="25FA2687" w:rsidR="0095111A" w:rsidRDefault="0095111A" w:rsidP="0095111A">
      <w:pPr>
        <w:pStyle w:val="B1"/>
      </w:pPr>
      <w:r>
        <w:t>-</w:t>
      </w:r>
      <w:r>
        <w:tab/>
        <w:t>to subscribe for EC information exposure from the ECF.</w:t>
      </w:r>
    </w:p>
    <w:p w14:paraId="5D8780C4" w14:textId="22BE7516" w:rsidR="00515E42" w:rsidRDefault="00515E42" w:rsidP="00515E42">
      <w:pPr>
        <w:pStyle w:val="Heading2"/>
        <w:rPr>
          <w:rFonts w:eastAsia="Malgun Gothic"/>
        </w:rPr>
      </w:pPr>
      <w:bookmarkStart w:id="404" w:name="_Toc168463309"/>
      <w:r>
        <w:rPr>
          <w:rFonts w:eastAsia="Malgun Gothic"/>
        </w:rPr>
        <w:t>6.19</w:t>
      </w:r>
      <w:r>
        <w:rPr>
          <w:rFonts w:eastAsia="Malgun Gothic"/>
        </w:rPr>
        <w:tab/>
        <w:t>Solution #19: NG-RAN node QoS flow PDU session and UE level energy related information report</w:t>
      </w:r>
      <w:bookmarkEnd w:id="404"/>
    </w:p>
    <w:p w14:paraId="3263D584" w14:textId="40DBF737" w:rsidR="00515E42" w:rsidRDefault="00515E42" w:rsidP="00515E42">
      <w:pPr>
        <w:pStyle w:val="Heading3"/>
        <w:rPr>
          <w:rFonts w:eastAsia="Malgun Gothic"/>
        </w:rPr>
      </w:pPr>
      <w:bookmarkStart w:id="405" w:name="_Toc168463310"/>
      <w:r>
        <w:rPr>
          <w:rFonts w:eastAsia="Malgun Gothic"/>
        </w:rPr>
        <w:t>6.19.1</w:t>
      </w:r>
      <w:r>
        <w:rPr>
          <w:rFonts w:eastAsia="Malgun Gothic"/>
        </w:rPr>
        <w:tab/>
        <w:t>Key Issue mapping</w:t>
      </w:r>
      <w:bookmarkEnd w:id="405"/>
    </w:p>
    <w:p w14:paraId="3B02FB86" w14:textId="5FB5AE81" w:rsidR="00515E42" w:rsidRPr="0095111A" w:rsidRDefault="00515E42" w:rsidP="00515E42">
      <w:pPr>
        <w:rPr>
          <w:rFonts w:eastAsia="Malgun Gothic"/>
        </w:rPr>
      </w:pPr>
      <w:r w:rsidRPr="0095111A">
        <w:t xml:space="preserve">This is a solution for key issue #1 </w:t>
      </w:r>
      <w:r w:rsidR="00F43434" w:rsidRPr="0095111A">
        <w:t>"</w:t>
      </w:r>
      <w:r w:rsidRPr="0095111A">
        <w:t>Network energy related information exposure</w:t>
      </w:r>
      <w:r w:rsidR="00F43434" w:rsidRPr="0095111A">
        <w:t>"</w:t>
      </w:r>
      <w:r w:rsidRPr="0095111A">
        <w:t>.</w:t>
      </w:r>
    </w:p>
    <w:p w14:paraId="7C7823F6" w14:textId="3D377AB2" w:rsidR="00515E42" w:rsidRDefault="00515E42" w:rsidP="00515E42">
      <w:pPr>
        <w:pStyle w:val="Heading3"/>
        <w:rPr>
          <w:rFonts w:eastAsia="Malgun Gothic"/>
        </w:rPr>
      </w:pPr>
      <w:bookmarkStart w:id="406" w:name="_Toc168463311"/>
      <w:r>
        <w:rPr>
          <w:rFonts w:eastAsia="Malgun Gothic"/>
        </w:rPr>
        <w:t>6.19.2</w:t>
      </w:r>
      <w:r>
        <w:rPr>
          <w:rFonts w:eastAsia="Malgun Gothic"/>
        </w:rPr>
        <w:tab/>
        <w:t>Functional Description</w:t>
      </w:r>
      <w:bookmarkEnd w:id="406"/>
    </w:p>
    <w:p w14:paraId="28087DDE" w14:textId="77777777" w:rsidR="00515E42" w:rsidRDefault="00515E42" w:rsidP="00515E42">
      <w:pPr>
        <w:rPr>
          <w:rFonts w:eastAsia="DengXian"/>
        </w:rPr>
      </w:pPr>
      <w:r>
        <w:rPr>
          <w:rFonts w:eastAsia="DengXian"/>
        </w:rPr>
        <w:t xml:space="preserve">NG-RAN may activate the PDU session / QoS flow level energy related information </w:t>
      </w:r>
      <w:r w:rsidRPr="00515E42">
        <w:rPr>
          <w:rFonts w:eastAsia="DengXian"/>
        </w:rPr>
        <w:t xml:space="preserve">reporting procedure for </w:t>
      </w:r>
      <w:r w:rsidRPr="006759C9">
        <w:rPr>
          <w:rFonts w:eastAsia="DengXian"/>
        </w:rPr>
        <w:t>specific UE(s),</w:t>
      </w:r>
      <w:r w:rsidRPr="00515E42">
        <w:rPr>
          <w:rFonts w:eastAsia="DengXian"/>
        </w:rPr>
        <w:t xml:space="preserve"> the procedure is triggered by a request from SMF.</w:t>
      </w:r>
    </w:p>
    <w:p w14:paraId="68D17DE5" w14:textId="77777777" w:rsidR="00515E42" w:rsidRDefault="00515E42" w:rsidP="00515E42">
      <w:pPr>
        <w:rPr>
          <w:rFonts w:eastAsia="DengXian"/>
        </w:rPr>
      </w:pPr>
      <w:r>
        <w:rPr>
          <w:rFonts w:eastAsia="DengXian"/>
        </w:rPr>
        <w:t>PDU session / QoS flow level energy related information is provided by NG-RAN to SMF and will include the following parameters:</w:t>
      </w:r>
    </w:p>
    <w:p w14:paraId="679BFDD3" w14:textId="77777777" w:rsidR="001133F6" w:rsidRDefault="001133F6" w:rsidP="001133F6">
      <w:pPr>
        <w:pStyle w:val="B1"/>
        <w:rPr>
          <w:rFonts w:eastAsia="DengXian"/>
        </w:rPr>
      </w:pPr>
      <w:r>
        <w:rPr>
          <w:rFonts w:eastAsia="DengXian"/>
        </w:rPr>
        <w:t>-</w:t>
      </w:r>
      <w:r>
        <w:rPr>
          <w:rFonts w:eastAsia="DengXian"/>
        </w:rPr>
        <w:tab/>
        <w:t>The specific PDU session id.</w:t>
      </w:r>
    </w:p>
    <w:p w14:paraId="334D3034" w14:textId="6BE127E4" w:rsidR="001133F6" w:rsidRDefault="001133F6" w:rsidP="001133F6">
      <w:pPr>
        <w:pStyle w:val="B1"/>
        <w:rPr>
          <w:rFonts w:eastAsia="DengXian"/>
        </w:rPr>
      </w:pPr>
      <w:r>
        <w:rPr>
          <w:rFonts w:eastAsia="DengXian"/>
        </w:rPr>
        <w:t>-</w:t>
      </w:r>
      <w:r>
        <w:rPr>
          <w:rFonts w:eastAsia="DengXian"/>
        </w:rPr>
        <w:tab/>
        <w:t>PDU session level NG-RAN Energy Consumption: The PDU session level NG-RAN Energy Consumption is calculated in NG-RAN. One example of the formula is to take into account the Data Volume for specific PDU session in Uu interface and the total Energy Consumption (EC) of the NG-RAN node serving the UE for the specific slice (</w:t>
      </w:r>
      <w:r>
        <w:t>EC</w:t>
      </w:r>
      <w:r w:rsidRPr="0065022D">
        <w:rPr>
          <w:sz w:val="24"/>
          <w:szCs w:val="24"/>
          <w:vertAlign w:val="subscript"/>
        </w:rPr>
        <w:t>RANonlyns</w:t>
      </w:r>
      <w:r>
        <w:rPr>
          <w:rFonts w:eastAsia="DengXian"/>
        </w:rPr>
        <w:t>), e.g.:</w:t>
      </w:r>
    </w:p>
    <w:p w14:paraId="4148FC9B" w14:textId="5798FEB3" w:rsidR="001133F6" w:rsidRDefault="001133F6" w:rsidP="001133F6">
      <w:pPr>
        <w:pStyle w:val="EQ"/>
      </w:pPr>
      <w:r>
        <w:tab/>
      </w:r>
      <w:r>
        <w:object w:dxaOrig="3211" w:dyaOrig="1005" w14:anchorId="7059D4E3">
          <v:shape id="_x0000_i1059" type="#_x0000_t75" style="width:119.7pt;height:36.65pt" o:ole="">
            <v:imagedata r:id="rId77" o:title=""/>
          </v:shape>
          <o:OLEObject Type="Embed" ProgID="Word.Picture.8" ShapeID="_x0000_i1059" DrawAspect="Content" ObjectID="_1786432081" r:id="rId78"/>
        </w:object>
      </w:r>
    </w:p>
    <w:p w14:paraId="2A218416" w14:textId="63538D01" w:rsidR="001133F6" w:rsidRDefault="001133F6" w:rsidP="001133F6">
      <w:pPr>
        <w:pStyle w:val="B1"/>
      </w:pPr>
      <w:r>
        <w:t>-</w:t>
      </w:r>
      <w:r>
        <w:tab/>
        <w:t xml:space="preserve">The EC of NG-RAN </w:t>
      </w:r>
      <w:r w:rsidR="0065022D">
        <w:t>EC</w:t>
      </w:r>
      <w:r w:rsidR="0065022D" w:rsidRPr="0065022D">
        <w:rPr>
          <w:sz w:val="24"/>
          <w:szCs w:val="24"/>
          <w:vertAlign w:val="subscript"/>
        </w:rPr>
        <w:t>RANonlyns</w:t>
      </w:r>
      <w:r>
        <w:t xml:space="preserve"> is defined in </w:t>
      </w:r>
      <w:r w:rsidR="00647406">
        <w:t>TS 28.554 [</w:t>
      </w:r>
      <w:r>
        <w:t>6].</w:t>
      </w:r>
    </w:p>
    <w:p w14:paraId="2042009C" w14:textId="77777777" w:rsidR="001133F6" w:rsidRDefault="001133F6" w:rsidP="001133F6">
      <w:pPr>
        <w:pStyle w:val="B1"/>
      </w:pPr>
      <w:r>
        <w:t>-</w:t>
      </w:r>
      <w:r>
        <w:tab/>
        <w:t>(optional) QoS Flow id</w:t>
      </w:r>
    </w:p>
    <w:p w14:paraId="58A43BC1" w14:textId="791C0ADE" w:rsidR="001133F6" w:rsidRDefault="001133F6" w:rsidP="001133F6">
      <w:pPr>
        <w:pStyle w:val="B1"/>
      </w:pPr>
      <w:r>
        <w:t>-</w:t>
      </w:r>
      <w:r>
        <w:tab/>
        <w:t xml:space="preserve">(optional) QoS flow level NG-RAN Energy Consumption: The QoS flow level NG-RAN Energy Consumption is calculated in NG-RAN. One example of the formula is to take into account the Data Volume for specific QoS flow and the total Energy Consumption (EC) of the NG-RAN node serving the UE for the specific slice </w:t>
      </w:r>
      <w:r>
        <w:rPr>
          <w:rFonts w:eastAsia="DengXian"/>
        </w:rPr>
        <w:t>(</w:t>
      </w:r>
      <w:r w:rsidR="0065022D">
        <w:t>EC</w:t>
      </w:r>
      <w:r w:rsidR="0065022D" w:rsidRPr="0065022D">
        <w:rPr>
          <w:sz w:val="24"/>
          <w:szCs w:val="24"/>
          <w:vertAlign w:val="subscript"/>
        </w:rPr>
        <w:t>RANonlyns</w:t>
      </w:r>
      <w:r>
        <w:rPr>
          <w:rFonts w:eastAsia="DengXian"/>
        </w:rPr>
        <w:t>), e.g.:</w:t>
      </w:r>
    </w:p>
    <w:p w14:paraId="1A0DF7BB" w14:textId="32BCADD2" w:rsidR="0095111A" w:rsidRDefault="0095111A" w:rsidP="0095111A">
      <w:pPr>
        <w:pStyle w:val="EQ"/>
      </w:pPr>
      <w:r>
        <w:tab/>
      </w:r>
      <w:r>
        <w:object w:dxaOrig="2881" w:dyaOrig="1065" w14:anchorId="090EDBAB">
          <v:shape id="_x0000_i1060" type="#_x0000_t75" style="width:98.95pt;height:36.65pt" o:ole="">
            <v:imagedata r:id="rId79" o:title=""/>
          </v:shape>
          <o:OLEObject Type="Embed" ProgID="Word.Picture.8" ShapeID="_x0000_i1060" DrawAspect="Content" ObjectID="_1786432082" r:id="rId80"/>
        </w:object>
      </w:r>
    </w:p>
    <w:p w14:paraId="169B8785" w14:textId="6A396234" w:rsidR="00515E42" w:rsidRPr="0095111A" w:rsidRDefault="00515E42" w:rsidP="0095111A">
      <w:pPr>
        <w:rPr>
          <w:rFonts w:eastAsia="DengXian"/>
        </w:rPr>
      </w:pPr>
      <w:r>
        <w:rPr>
          <w:rFonts w:eastAsia="DengXian"/>
        </w:rPr>
        <w:t xml:space="preserve">The EC of NG-RAN </w:t>
      </w:r>
      <w:r w:rsidR="0065022D">
        <w:t>EC</w:t>
      </w:r>
      <w:r w:rsidR="0065022D" w:rsidRPr="0065022D">
        <w:rPr>
          <w:sz w:val="24"/>
          <w:szCs w:val="24"/>
          <w:vertAlign w:val="subscript"/>
        </w:rPr>
        <w:t>RANonlyns</w:t>
      </w:r>
      <w:r>
        <w:rPr>
          <w:rFonts w:eastAsia="DengXian"/>
        </w:rPr>
        <w:t xml:space="preserve"> </w:t>
      </w:r>
      <w:r w:rsidR="0095111A">
        <w:rPr>
          <w:rFonts w:eastAsia="DengXian"/>
        </w:rPr>
        <w:t xml:space="preserve">is defined in </w:t>
      </w:r>
      <w:r w:rsidR="00647406">
        <w:rPr>
          <w:rFonts w:eastAsia="DengXian"/>
        </w:rPr>
        <w:t>TS 28.554 [</w:t>
      </w:r>
      <w:r w:rsidR="0095111A">
        <w:rPr>
          <w:rFonts w:eastAsia="DengXian"/>
        </w:rPr>
        <w:t>6].</w:t>
      </w:r>
    </w:p>
    <w:p w14:paraId="67AABBC7" w14:textId="19419191" w:rsidR="00515E42" w:rsidRDefault="0095111A" w:rsidP="0095111A">
      <w:pPr>
        <w:pStyle w:val="EditorsNote"/>
        <w:rPr>
          <w:rFonts w:eastAsia="Malgun Gothic"/>
          <w:lang w:val="en-US"/>
        </w:rPr>
      </w:pPr>
      <w:r>
        <w:rPr>
          <w:rFonts w:eastAsia="Malgun Gothic"/>
          <w:lang w:val="en-US"/>
        </w:rPr>
        <w:lastRenderedPageBreak/>
        <w:t>Editor's note:</w:t>
      </w:r>
      <w:r>
        <w:rPr>
          <w:rFonts w:eastAsia="Malgun Gothic"/>
          <w:lang w:val="en-US"/>
        </w:rPr>
        <w:tab/>
        <w:t>Whether other measurements except data volume for the PDU session / QoS flow is required to support by NG-RAN is FFS. How to calculate the EC to provide a more sophisticated estimation for PDU session / QoS flow EC is required to coordinate with RAN group. The feasibility of the solution depends on whether such information can be obtained and provided by the RAN.</w:t>
      </w:r>
    </w:p>
    <w:p w14:paraId="1BF29F8E" w14:textId="66BDF874" w:rsidR="00515E42" w:rsidRDefault="0095111A" w:rsidP="0095111A">
      <w:pPr>
        <w:rPr>
          <w:rFonts w:eastAsia="DengXian"/>
        </w:rPr>
      </w:pPr>
      <w:r>
        <w:rPr>
          <w:rFonts w:eastAsia="DengXian"/>
        </w:rPr>
        <w:t>The EC of NG-RAN may be calculated by the sensors provided by the 3rd party, NG-RAN maybe allowed to access the platform to get the EC of NG-RAN by implementation, or NG-RAN may request the OAM to provide the EC of NG-RAN.</w:t>
      </w:r>
    </w:p>
    <w:p w14:paraId="45DFD165" w14:textId="1F619DBF" w:rsidR="00515E42" w:rsidRPr="001133F6" w:rsidRDefault="00515E42" w:rsidP="001133F6">
      <w:pPr>
        <w:pStyle w:val="NO"/>
        <w:rPr>
          <w:rFonts w:eastAsia="Malgun Gothic"/>
        </w:rPr>
      </w:pPr>
      <w:r w:rsidRPr="001133F6">
        <w:t>NOTE:</w:t>
      </w:r>
      <w:r w:rsidRPr="001133F6">
        <w:tab/>
        <w:t>The procedure that NG-RAN requested OAM to provide the EC of NG-RAN need to coordinate with SA</w:t>
      </w:r>
      <w:r w:rsidR="001133F6" w:rsidRPr="001133F6">
        <w:t> WG</w:t>
      </w:r>
      <w:r w:rsidRPr="001133F6">
        <w:t>5.</w:t>
      </w:r>
    </w:p>
    <w:p w14:paraId="3A21463A" w14:textId="3992762A" w:rsidR="00515E42" w:rsidRPr="001133F6" w:rsidRDefault="001133F6" w:rsidP="001133F6">
      <w:pPr>
        <w:rPr>
          <w:rFonts w:eastAsia="Malgun Gothic"/>
        </w:rPr>
      </w:pPr>
      <w:r>
        <w:rPr>
          <w:rFonts w:eastAsia="Malgun Gothic"/>
        </w:rPr>
        <w:t>NG-RAN calculates the PDU session / QoS flow level NG-RAN EC and reports the corresponding energy consumption related information to SMF. SMF generates CDRs to the CHF to report the NG-RAN energy consumption related information. The CHF may use the information for credit limit control or charging purpose.</w:t>
      </w:r>
    </w:p>
    <w:p w14:paraId="298FF6F7" w14:textId="326F507A" w:rsidR="00515E42" w:rsidRPr="001133F6" w:rsidRDefault="00515E42" w:rsidP="00515E42">
      <w:pPr>
        <w:pStyle w:val="Heading3"/>
        <w:rPr>
          <w:rFonts w:eastAsia="Malgun Gothic"/>
        </w:rPr>
      </w:pPr>
      <w:bookmarkStart w:id="407" w:name="_Toc151529372"/>
      <w:bookmarkStart w:id="408" w:name="_Toc151529482"/>
      <w:bookmarkStart w:id="409" w:name="_Toc168463312"/>
      <w:r w:rsidRPr="001133F6">
        <w:rPr>
          <w:rFonts w:eastAsia="Malgun Gothic"/>
        </w:rPr>
        <w:t>6.19.3</w:t>
      </w:r>
      <w:r w:rsidRPr="001133F6">
        <w:rPr>
          <w:rFonts w:eastAsia="Malgun Gothic"/>
        </w:rPr>
        <w:tab/>
        <w:t>Procedures</w:t>
      </w:r>
      <w:bookmarkEnd w:id="407"/>
      <w:bookmarkEnd w:id="408"/>
      <w:bookmarkEnd w:id="409"/>
    </w:p>
    <w:p w14:paraId="130217AF" w14:textId="64EED4AB" w:rsidR="00515E42" w:rsidRPr="001133F6" w:rsidRDefault="00515E42" w:rsidP="00515E42">
      <w:pPr>
        <w:pStyle w:val="Heading4"/>
        <w:rPr>
          <w:rFonts w:eastAsia="Malgun Gothic"/>
        </w:rPr>
      </w:pPr>
      <w:bookmarkStart w:id="410" w:name="_Toc168463313"/>
      <w:r w:rsidRPr="001133F6">
        <w:rPr>
          <w:rFonts w:eastAsia="Malgun Gothic"/>
        </w:rPr>
        <w:t>6.19.3.1</w:t>
      </w:r>
      <w:r w:rsidRPr="001133F6">
        <w:rPr>
          <w:rFonts w:eastAsia="Malgun Gothic"/>
        </w:rPr>
        <w:tab/>
        <w:t>NG-RAN Energy Info report procedure</w:t>
      </w:r>
      <w:bookmarkEnd w:id="410"/>
    </w:p>
    <w:p w14:paraId="52533FA8" w14:textId="77777777" w:rsidR="00515E42" w:rsidRPr="001133F6" w:rsidRDefault="00515E42" w:rsidP="001133F6">
      <w:pPr>
        <w:pStyle w:val="TH"/>
        <w:rPr>
          <w:rFonts w:eastAsia="Malgun Gothic"/>
        </w:rPr>
      </w:pPr>
      <w:r w:rsidRPr="001133F6">
        <w:rPr>
          <w:rFonts w:eastAsia="Malgun Gothic"/>
        </w:rPr>
        <w:object w:dxaOrig="7250" w:dyaOrig="3120" w14:anchorId="39E6924E">
          <v:shape id="_x0000_i1061" type="#_x0000_t75" style="width:362.2pt;height:156.35pt" o:ole="">
            <v:imagedata r:id="rId81" o:title=""/>
          </v:shape>
          <o:OLEObject Type="Embed" ProgID="Visio.Drawing.15" ShapeID="_x0000_i1061" DrawAspect="Content" ObjectID="_1786432083" r:id="rId82"/>
        </w:object>
      </w:r>
    </w:p>
    <w:p w14:paraId="5EBDFAE1" w14:textId="6DB42285" w:rsidR="00515E42" w:rsidRPr="001133F6" w:rsidRDefault="00515E42" w:rsidP="001133F6">
      <w:pPr>
        <w:pStyle w:val="TF"/>
      </w:pPr>
      <w:r w:rsidRPr="001133F6">
        <w:t>Figure 6.19.3</w:t>
      </w:r>
      <w:r w:rsidR="00AD13DE">
        <w:t>.1</w:t>
      </w:r>
      <w:r w:rsidRPr="001133F6">
        <w:t>-1</w:t>
      </w:r>
      <w:r w:rsidR="001133F6">
        <w:t xml:space="preserve">: </w:t>
      </w:r>
      <w:r w:rsidRPr="001133F6">
        <w:t>NG-RAN Energy info report procedure</w:t>
      </w:r>
    </w:p>
    <w:p w14:paraId="6D4D639A" w14:textId="359003E9" w:rsidR="001133F6" w:rsidRDefault="001133F6" w:rsidP="001133F6">
      <w:pPr>
        <w:pStyle w:val="B1"/>
        <w:rPr>
          <w:rFonts w:eastAsia="DengXian"/>
        </w:rPr>
      </w:pPr>
      <w:r>
        <w:rPr>
          <w:rFonts w:eastAsia="DengXian"/>
        </w:rPr>
        <w:t>0.</w:t>
      </w:r>
      <w:r>
        <w:rPr>
          <w:rFonts w:eastAsia="DengXian"/>
        </w:rPr>
        <w:tab/>
        <w:t xml:space="preserve">The UE subscription per DNN and per S-NSSAI in UDM of the HPLMN indicates as defined in clause 5.6.1 of </w:t>
      </w:r>
      <w:r w:rsidR="00647406">
        <w:rPr>
          <w:rFonts w:eastAsia="DengXian"/>
        </w:rPr>
        <w:t>TS 23.501 [</w:t>
      </w:r>
      <w:r w:rsidR="006358B8">
        <w:rPr>
          <w:rFonts w:eastAsia="DengXian"/>
        </w:rPr>
        <w:t>2]</w:t>
      </w:r>
      <w:r>
        <w:rPr>
          <w:rFonts w:eastAsia="DengXian"/>
        </w:rPr>
        <w:t xml:space="preserve"> the subscribed policy for report of Energy Consumption information and the specific granularity of reporting i.e. per PDU session Energy Consumption, (optional) per QoS Flow Energy Consumption. SMF stores the policy in attributes of the PDU session.</w:t>
      </w:r>
    </w:p>
    <w:p w14:paraId="04DE215D" w14:textId="77777777" w:rsidR="001133F6" w:rsidRDefault="001133F6" w:rsidP="001133F6">
      <w:pPr>
        <w:pStyle w:val="B1"/>
        <w:rPr>
          <w:rFonts w:eastAsia="DengXian"/>
        </w:rPr>
      </w:pPr>
      <w:r>
        <w:rPr>
          <w:rFonts w:eastAsia="DengXian"/>
        </w:rPr>
        <w:t>1.</w:t>
      </w:r>
      <w:r>
        <w:rPr>
          <w:rFonts w:eastAsia="DengXian"/>
        </w:rPr>
        <w:tab/>
        <w:t>At the establishment of PDU session, the SMF sends to NG-RAN the policy for reporting of Energy Consumption information that includes the granularity of reporting i.e. per PDU session Energy Consumption, (optional) per QoS Flow Energy Consumption.</w:t>
      </w:r>
    </w:p>
    <w:p w14:paraId="57424171" w14:textId="77777777" w:rsidR="001133F6" w:rsidRDefault="001133F6" w:rsidP="001133F6">
      <w:pPr>
        <w:pStyle w:val="B1"/>
        <w:rPr>
          <w:rFonts w:eastAsia="DengXian"/>
        </w:rPr>
      </w:pPr>
      <w:r>
        <w:rPr>
          <w:rFonts w:eastAsia="DengXian"/>
        </w:rPr>
        <w:t>2.</w:t>
      </w:r>
      <w:r>
        <w:rPr>
          <w:rFonts w:eastAsia="DengXian"/>
        </w:rPr>
        <w:tab/>
        <w:t>AMF forwards the N2 SM request to NG-RAN as part of PDU session establishment procedure.</w:t>
      </w:r>
    </w:p>
    <w:p w14:paraId="4420C4E6" w14:textId="77777777" w:rsidR="001133F6" w:rsidRDefault="001133F6" w:rsidP="001133F6">
      <w:pPr>
        <w:pStyle w:val="B1"/>
        <w:rPr>
          <w:rFonts w:eastAsia="DengXian"/>
        </w:rPr>
      </w:pPr>
      <w:r>
        <w:rPr>
          <w:rFonts w:eastAsia="DengXian"/>
        </w:rPr>
        <w:t>3-4.</w:t>
      </w:r>
      <w:r>
        <w:rPr>
          <w:rFonts w:eastAsia="DengXian"/>
        </w:rPr>
        <w:tab/>
        <w:t>NG-RAN sends the NG-RAN Energy info report in N2 SM messages sent to SMF. The NG-RAN Energy info report includes the following parameters:</w:t>
      </w:r>
    </w:p>
    <w:p w14:paraId="2E256A76" w14:textId="0588F61E" w:rsidR="001133F6" w:rsidRDefault="001133F6" w:rsidP="001133F6">
      <w:pPr>
        <w:pStyle w:val="B2"/>
        <w:rPr>
          <w:rFonts w:eastAsia="DengXian"/>
        </w:rPr>
      </w:pPr>
      <w:r>
        <w:rPr>
          <w:rFonts w:eastAsia="DengXian"/>
        </w:rPr>
        <w:t>-</w:t>
      </w:r>
      <w:r>
        <w:rPr>
          <w:rFonts w:eastAsia="DengXian"/>
        </w:rPr>
        <w:tab/>
        <w:t>PDU session id;</w:t>
      </w:r>
    </w:p>
    <w:p w14:paraId="6CE0E122" w14:textId="002351C1" w:rsidR="001133F6" w:rsidRDefault="001133F6" w:rsidP="001133F6">
      <w:pPr>
        <w:pStyle w:val="B2"/>
        <w:rPr>
          <w:rFonts w:eastAsia="DengXian"/>
        </w:rPr>
      </w:pPr>
      <w:r>
        <w:rPr>
          <w:rFonts w:eastAsia="DengXian"/>
        </w:rPr>
        <w:t>-</w:t>
      </w:r>
      <w:r>
        <w:rPr>
          <w:rFonts w:eastAsia="DengXian"/>
        </w:rPr>
        <w:tab/>
        <w:t>PDU session level NG-RAN Energy Consumption;</w:t>
      </w:r>
    </w:p>
    <w:p w14:paraId="7E5AA3B7" w14:textId="118AADD2" w:rsidR="001133F6" w:rsidRDefault="001133F6" w:rsidP="001133F6">
      <w:pPr>
        <w:pStyle w:val="B2"/>
        <w:rPr>
          <w:rFonts w:eastAsia="DengXian"/>
        </w:rPr>
      </w:pPr>
      <w:r>
        <w:rPr>
          <w:rFonts w:eastAsia="DengXian"/>
        </w:rPr>
        <w:t>-</w:t>
      </w:r>
      <w:r>
        <w:rPr>
          <w:rFonts w:eastAsia="DengXian"/>
        </w:rPr>
        <w:tab/>
        <w:t>QoS Flow id (optional depending on the granularity of the policy);</w:t>
      </w:r>
    </w:p>
    <w:p w14:paraId="32C18088" w14:textId="78B2679C" w:rsidR="001133F6" w:rsidRDefault="001133F6" w:rsidP="001133F6">
      <w:pPr>
        <w:pStyle w:val="B2"/>
        <w:rPr>
          <w:rFonts w:eastAsia="DengXian"/>
        </w:rPr>
      </w:pPr>
      <w:r>
        <w:rPr>
          <w:rFonts w:eastAsia="DengXian"/>
        </w:rPr>
        <w:t>-</w:t>
      </w:r>
      <w:r>
        <w:rPr>
          <w:rFonts w:eastAsia="DengXian"/>
        </w:rPr>
        <w:tab/>
        <w:t>QoS flow level NG-RAN Energy Consumption (optional depending on the granularity of the policy);</w:t>
      </w:r>
    </w:p>
    <w:p w14:paraId="16CBDA6E" w14:textId="1DF18836" w:rsidR="001133F6" w:rsidRDefault="001133F6" w:rsidP="001133F6">
      <w:pPr>
        <w:pStyle w:val="B2"/>
        <w:rPr>
          <w:rFonts w:eastAsia="DengXian"/>
        </w:rPr>
      </w:pPr>
      <w:r>
        <w:rPr>
          <w:rFonts w:eastAsia="DengXian"/>
        </w:rPr>
        <w:t>-</w:t>
      </w:r>
      <w:r>
        <w:rPr>
          <w:rFonts w:eastAsia="DengXian"/>
        </w:rPr>
        <w:tab/>
        <w:t>start time stamp;</w:t>
      </w:r>
    </w:p>
    <w:p w14:paraId="7D45AD86" w14:textId="77777777" w:rsidR="001133F6" w:rsidRDefault="001133F6" w:rsidP="001133F6">
      <w:pPr>
        <w:pStyle w:val="B2"/>
        <w:rPr>
          <w:rFonts w:eastAsia="DengXian"/>
        </w:rPr>
      </w:pPr>
      <w:r>
        <w:rPr>
          <w:rFonts w:eastAsia="DengXian"/>
        </w:rPr>
        <w:t>-</w:t>
      </w:r>
      <w:r>
        <w:rPr>
          <w:rFonts w:eastAsia="DengXian"/>
        </w:rPr>
        <w:tab/>
        <w:t>end time stamp.</w:t>
      </w:r>
    </w:p>
    <w:p w14:paraId="036014BD" w14:textId="77777777" w:rsidR="001133F6" w:rsidRDefault="001133F6" w:rsidP="001133F6">
      <w:pPr>
        <w:rPr>
          <w:rFonts w:eastAsia="DengXian"/>
        </w:rPr>
      </w:pPr>
      <w:r>
        <w:rPr>
          <w:rFonts w:eastAsia="DengXian"/>
        </w:rPr>
        <w:t>The NG-RAN Energy info is contained in at least the following NGAP messages:</w:t>
      </w:r>
    </w:p>
    <w:p w14:paraId="0F7BA4A0" w14:textId="16A06683" w:rsidR="001133F6" w:rsidRDefault="001133F6" w:rsidP="001133F6">
      <w:pPr>
        <w:pStyle w:val="B1"/>
        <w:rPr>
          <w:rFonts w:eastAsia="DengXian"/>
        </w:rPr>
      </w:pPr>
      <w:r>
        <w:rPr>
          <w:rFonts w:eastAsia="DengXian"/>
        </w:rPr>
        <w:lastRenderedPageBreak/>
        <w:t>-</w:t>
      </w:r>
      <w:r>
        <w:rPr>
          <w:rFonts w:eastAsia="DengXian"/>
        </w:rPr>
        <w:tab/>
        <w:t>PDU SESSION RESOURCE RELEASE COMMAND.</w:t>
      </w:r>
    </w:p>
    <w:p w14:paraId="3612D9B2" w14:textId="0F233FF6" w:rsidR="001133F6" w:rsidRDefault="001133F6" w:rsidP="001133F6">
      <w:pPr>
        <w:pStyle w:val="B1"/>
        <w:rPr>
          <w:rFonts w:eastAsia="DengXian"/>
        </w:rPr>
      </w:pPr>
      <w:r>
        <w:rPr>
          <w:rFonts w:eastAsia="DengXian"/>
        </w:rPr>
        <w:t>-</w:t>
      </w:r>
      <w:r>
        <w:rPr>
          <w:rFonts w:eastAsia="DengXian"/>
        </w:rPr>
        <w:tab/>
        <w:t>PDU SESSION RESOURCE NOTIFY.</w:t>
      </w:r>
    </w:p>
    <w:p w14:paraId="19F1719A" w14:textId="6693E008" w:rsidR="001133F6" w:rsidRDefault="001133F6" w:rsidP="001133F6">
      <w:pPr>
        <w:pStyle w:val="B1"/>
        <w:rPr>
          <w:rFonts w:eastAsia="DengXian"/>
        </w:rPr>
      </w:pPr>
      <w:r>
        <w:rPr>
          <w:rFonts w:eastAsia="DengXian"/>
        </w:rPr>
        <w:t>-</w:t>
      </w:r>
      <w:r>
        <w:rPr>
          <w:rFonts w:eastAsia="DengXian"/>
        </w:rPr>
        <w:tab/>
        <w:t>PDU SESSION RESOURCE MODIFY INDICATION.</w:t>
      </w:r>
    </w:p>
    <w:p w14:paraId="365CD11F" w14:textId="063A8839" w:rsidR="001133F6" w:rsidRDefault="001133F6" w:rsidP="001133F6">
      <w:pPr>
        <w:pStyle w:val="B1"/>
        <w:rPr>
          <w:rFonts w:eastAsia="DengXian"/>
        </w:rPr>
      </w:pPr>
      <w:r>
        <w:rPr>
          <w:rFonts w:eastAsia="DengXian"/>
        </w:rPr>
        <w:t>-</w:t>
      </w:r>
      <w:r>
        <w:rPr>
          <w:rFonts w:eastAsia="DengXian"/>
        </w:rPr>
        <w:tab/>
        <w:t>UE CONTEXT RELEASE COMMAND.</w:t>
      </w:r>
    </w:p>
    <w:p w14:paraId="08E8E654" w14:textId="62303FB0" w:rsidR="001133F6" w:rsidRDefault="001133F6" w:rsidP="001133F6">
      <w:pPr>
        <w:pStyle w:val="B1"/>
        <w:rPr>
          <w:rFonts w:eastAsia="DengXian"/>
        </w:rPr>
      </w:pPr>
      <w:r>
        <w:rPr>
          <w:rFonts w:eastAsia="DengXian"/>
        </w:rPr>
        <w:t>-</w:t>
      </w:r>
      <w:r>
        <w:rPr>
          <w:rFonts w:eastAsia="DengXian"/>
        </w:rPr>
        <w:tab/>
        <w:t>HO related N2 signalling for Xn and N2 based HO procedure.</w:t>
      </w:r>
    </w:p>
    <w:p w14:paraId="52A412B4" w14:textId="77777777" w:rsidR="001133F6" w:rsidRDefault="001133F6" w:rsidP="001133F6">
      <w:pPr>
        <w:rPr>
          <w:rFonts w:eastAsia="DengXian"/>
        </w:rPr>
      </w:pPr>
      <w:r>
        <w:rPr>
          <w:rFonts w:eastAsia="DengXian"/>
        </w:rPr>
        <w:t>And possibly a new NGAP message needs to be defined by RAN3 in order to report the NG-RAN Energy info to assist "partial CDR" generation and if NG-RAN is instructed to also make periodic reports if no event has triggered a report before the period expires.</w:t>
      </w:r>
    </w:p>
    <w:p w14:paraId="552C2465" w14:textId="37617869" w:rsidR="001133F6" w:rsidRDefault="001133F6" w:rsidP="001133F6">
      <w:pPr>
        <w:pStyle w:val="NO"/>
        <w:rPr>
          <w:rFonts w:eastAsia="DengXian"/>
        </w:rPr>
      </w:pPr>
      <w:r>
        <w:rPr>
          <w:rFonts w:eastAsia="DengXian"/>
        </w:rPr>
        <w:t>NOTE:</w:t>
      </w:r>
      <w:r>
        <w:rPr>
          <w:rFonts w:eastAsia="DengXian"/>
        </w:rPr>
        <w:tab/>
        <w:t>A coordination with RAN WGs is required to report the NG-RAN Energy info from NG-RAN to SMF.</w:t>
      </w:r>
    </w:p>
    <w:p w14:paraId="71655B3E" w14:textId="77777777" w:rsidR="001133F6" w:rsidRDefault="001133F6" w:rsidP="001133F6">
      <w:pPr>
        <w:pStyle w:val="B1"/>
        <w:rPr>
          <w:rFonts w:eastAsia="DengXian"/>
        </w:rPr>
      </w:pPr>
      <w:r>
        <w:rPr>
          <w:rFonts w:eastAsia="DengXian"/>
        </w:rPr>
        <w:t>5.</w:t>
      </w:r>
      <w:r>
        <w:rPr>
          <w:rFonts w:eastAsia="DengXian"/>
        </w:rPr>
        <w:tab/>
        <w:t>SMF sends the NG-RAN Energy info report to Charging system.</w:t>
      </w:r>
    </w:p>
    <w:p w14:paraId="707766B4" w14:textId="3B875434" w:rsidR="00515E42" w:rsidRPr="001133F6" w:rsidRDefault="00515E42" w:rsidP="00515E42">
      <w:pPr>
        <w:pStyle w:val="Heading3"/>
        <w:rPr>
          <w:rFonts w:eastAsia="Malgun Gothic"/>
        </w:rPr>
      </w:pPr>
      <w:bookmarkStart w:id="411" w:name="_Toc151529373"/>
      <w:bookmarkStart w:id="412" w:name="_Toc151529483"/>
      <w:bookmarkStart w:id="413" w:name="_Toc168463314"/>
      <w:r w:rsidRPr="001133F6">
        <w:rPr>
          <w:rFonts w:eastAsia="Malgun Gothic"/>
        </w:rPr>
        <w:t>6.19.4</w:t>
      </w:r>
      <w:r w:rsidRPr="001133F6">
        <w:rPr>
          <w:rFonts w:eastAsia="Malgun Gothic"/>
        </w:rPr>
        <w:tab/>
        <w:t>Impacts on existing services, entities and interfaces</w:t>
      </w:r>
      <w:bookmarkEnd w:id="411"/>
      <w:bookmarkEnd w:id="412"/>
      <w:bookmarkEnd w:id="413"/>
    </w:p>
    <w:p w14:paraId="1EEDE6C3" w14:textId="77777777" w:rsidR="001133F6" w:rsidRPr="001133F6" w:rsidRDefault="001133F6" w:rsidP="001133F6">
      <w:pPr>
        <w:rPr>
          <w:rFonts w:eastAsia="DengXian"/>
          <w:b/>
          <w:bCs/>
        </w:rPr>
      </w:pPr>
      <w:r w:rsidRPr="001133F6">
        <w:rPr>
          <w:rFonts w:eastAsia="DengXian"/>
          <w:b/>
          <w:bCs/>
        </w:rPr>
        <w:t>SMF:</w:t>
      </w:r>
    </w:p>
    <w:p w14:paraId="3871C168" w14:textId="08DF40D8" w:rsidR="001133F6" w:rsidRDefault="001133F6" w:rsidP="001133F6">
      <w:pPr>
        <w:pStyle w:val="B1"/>
        <w:rPr>
          <w:rFonts w:eastAsia="DengXian"/>
        </w:rPr>
      </w:pPr>
      <w:r>
        <w:rPr>
          <w:rFonts w:eastAsia="DengXian"/>
        </w:rPr>
        <w:t>-</w:t>
      </w:r>
      <w:r>
        <w:rPr>
          <w:rFonts w:eastAsia="DengXian"/>
        </w:rPr>
        <w:tab/>
        <w:t>Support new N2 signalling to send NG-RAN energy consumption info request; or</w:t>
      </w:r>
    </w:p>
    <w:p w14:paraId="7A41B01A" w14:textId="1D6886C8" w:rsidR="001133F6" w:rsidRDefault="001133F6" w:rsidP="001133F6">
      <w:pPr>
        <w:pStyle w:val="B1"/>
        <w:rPr>
          <w:rFonts w:eastAsia="DengXian"/>
        </w:rPr>
      </w:pPr>
      <w:r>
        <w:rPr>
          <w:rFonts w:eastAsia="DengXian"/>
        </w:rPr>
        <w:t>-</w:t>
      </w:r>
      <w:r>
        <w:rPr>
          <w:rFonts w:eastAsia="DengXian"/>
        </w:rPr>
        <w:tab/>
        <w:t>Enhance the existing N2 SM message to include the NG-RAN energy consumption info request.</w:t>
      </w:r>
    </w:p>
    <w:p w14:paraId="3C742DF4" w14:textId="77777777" w:rsidR="001133F6" w:rsidRPr="001133F6" w:rsidRDefault="001133F6" w:rsidP="001133F6">
      <w:pPr>
        <w:rPr>
          <w:rFonts w:eastAsia="DengXian"/>
          <w:b/>
          <w:bCs/>
        </w:rPr>
      </w:pPr>
      <w:r w:rsidRPr="001133F6">
        <w:rPr>
          <w:rFonts w:eastAsia="DengXian"/>
          <w:b/>
          <w:bCs/>
        </w:rPr>
        <w:t>NG-RAN:</w:t>
      </w:r>
    </w:p>
    <w:p w14:paraId="1E73578F" w14:textId="24535839" w:rsidR="001133F6" w:rsidRDefault="001133F6" w:rsidP="001133F6">
      <w:pPr>
        <w:pStyle w:val="B1"/>
        <w:rPr>
          <w:rFonts w:eastAsia="DengXian"/>
        </w:rPr>
      </w:pPr>
      <w:r>
        <w:rPr>
          <w:rFonts w:eastAsia="DengXian"/>
        </w:rPr>
        <w:t>-</w:t>
      </w:r>
      <w:r>
        <w:rPr>
          <w:rFonts w:eastAsia="DengXian"/>
        </w:rPr>
        <w:tab/>
        <w:t>Calculate the PDU session / QoS flow level NG-RAN Energy consumption;</w:t>
      </w:r>
    </w:p>
    <w:p w14:paraId="046F2285" w14:textId="5C7C25EB" w:rsidR="001133F6" w:rsidRDefault="001133F6" w:rsidP="001133F6">
      <w:pPr>
        <w:pStyle w:val="B1"/>
        <w:rPr>
          <w:rFonts w:eastAsia="DengXian"/>
        </w:rPr>
      </w:pPr>
      <w:r>
        <w:rPr>
          <w:rFonts w:eastAsia="DengXian"/>
        </w:rPr>
        <w:t>-</w:t>
      </w:r>
      <w:r>
        <w:rPr>
          <w:rFonts w:eastAsia="DengXian"/>
        </w:rPr>
        <w:tab/>
        <w:t>Report the NG-RAN energy consumption info for specific QoS flow or PDU session or both;</w:t>
      </w:r>
    </w:p>
    <w:p w14:paraId="30592E2C" w14:textId="4E45973D" w:rsidR="001133F6" w:rsidRDefault="001133F6" w:rsidP="001133F6">
      <w:pPr>
        <w:pStyle w:val="B1"/>
        <w:rPr>
          <w:rFonts w:eastAsia="DengXian"/>
        </w:rPr>
      </w:pPr>
      <w:r>
        <w:rPr>
          <w:rFonts w:eastAsia="DengXian"/>
        </w:rPr>
        <w:t>-</w:t>
      </w:r>
      <w:r>
        <w:rPr>
          <w:rFonts w:eastAsia="DengXian"/>
        </w:rPr>
        <w:tab/>
        <w:t>Support new N2 report signalling; or</w:t>
      </w:r>
    </w:p>
    <w:p w14:paraId="7322F9A4" w14:textId="77777777" w:rsidR="001133F6" w:rsidRDefault="001133F6" w:rsidP="001133F6">
      <w:pPr>
        <w:pStyle w:val="B1"/>
        <w:rPr>
          <w:rFonts w:eastAsia="DengXian"/>
        </w:rPr>
      </w:pPr>
      <w:r>
        <w:rPr>
          <w:rFonts w:eastAsia="DengXian"/>
        </w:rPr>
        <w:t>-</w:t>
      </w:r>
      <w:r>
        <w:rPr>
          <w:rFonts w:eastAsia="DengXian"/>
        </w:rPr>
        <w:tab/>
        <w:t>Enhance the existing N2 SM message to report the NG-RAN energy info.</w:t>
      </w:r>
    </w:p>
    <w:p w14:paraId="0894ED83" w14:textId="77777777" w:rsidR="001133F6" w:rsidRPr="001133F6" w:rsidRDefault="001133F6" w:rsidP="001133F6">
      <w:pPr>
        <w:rPr>
          <w:rFonts w:eastAsia="DengXian"/>
          <w:b/>
          <w:bCs/>
        </w:rPr>
      </w:pPr>
      <w:r w:rsidRPr="001133F6">
        <w:rPr>
          <w:rFonts w:eastAsia="DengXian"/>
          <w:b/>
          <w:bCs/>
        </w:rPr>
        <w:t>CHF:</w:t>
      </w:r>
    </w:p>
    <w:p w14:paraId="26FCBE44" w14:textId="77777777" w:rsidR="001133F6" w:rsidRDefault="001133F6" w:rsidP="001133F6">
      <w:pPr>
        <w:pStyle w:val="B1"/>
        <w:rPr>
          <w:rFonts w:eastAsia="DengXian"/>
        </w:rPr>
      </w:pPr>
      <w:r>
        <w:rPr>
          <w:rFonts w:eastAsia="DengXian"/>
        </w:rPr>
        <w:t>-</w:t>
      </w:r>
      <w:r>
        <w:rPr>
          <w:rFonts w:eastAsia="DengXian"/>
        </w:rPr>
        <w:tab/>
        <w:t>Receives NG-RAN Energy info report as CDR from SMF.</w:t>
      </w:r>
    </w:p>
    <w:p w14:paraId="0EAD2A73" w14:textId="28B6CEAC" w:rsidR="00826A6F" w:rsidRPr="00AD13DE" w:rsidRDefault="00826A6F" w:rsidP="00826A6F">
      <w:pPr>
        <w:pStyle w:val="Heading2"/>
      </w:pPr>
      <w:bookmarkStart w:id="414" w:name="_Toc168463315"/>
      <w:r w:rsidRPr="00AD13DE">
        <w:t>6.20</w:t>
      </w:r>
      <w:r w:rsidRPr="00AD13DE">
        <w:tab/>
        <w:t>Solution #20: Exposure, charging and handling of energy related information based on UP reporting from RAN</w:t>
      </w:r>
      <w:bookmarkEnd w:id="414"/>
    </w:p>
    <w:p w14:paraId="24424736" w14:textId="5AC7676E" w:rsidR="00826A6F" w:rsidRDefault="00826A6F" w:rsidP="00826A6F">
      <w:pPr>
        <w:pStyle w:val="Heading3"/>
      </w:pPr>
      <w:bookmarkStart w:id="415" w:name="_Toc168463316"/>
      <w:r>
        <w:t>6.20.1</w:t>
      </w:r>
      <w:r>
        <w:tab/>
        <w:t>Key Issue mapping</w:t>
      </w:r>
      <w:bookmarkEnd w:id="415"/>
    </w:p>
    <w:p w14:paraId="1DB29665" w14:textId="77777777" w:rsidR="00826A6F" w:rsidRDefault="00826A6F" w:rsidP="00826A6F">
      <w:r>
        <w:t>This Solution is related to KI#1 and KI#2, and it may also provide input data to analytics (KI#3).</w:t>
      </w:r>
    </w:p>
    <w:p w14:paraId="674067DF" w14:textId="31E7F1BF" w:rsidR="00826A6F" w:rsidRPr="00AD13DE" w:rsidRDefault="00826A6F" w:rsidP="00826A6F">
      <w:pPr>
        <w:pStyle w:val="Heading3"/>
      </w:pPr>
      <w:bookmarkStart w:id="416" w:name="_Toc168463317"/>
      <w:r w:rsidRPr="00AD13DE">
        <w:t>6.20.2</w:t>
      </w:r>
      <w:r w:rsidRPr="00AD13DE">
        <w:tab/>
        <w:t>Functional Description</w:t>
      </w:r>
      <w:bookmarkEnd w:id="416"/>
    </w:p>
    <w:p w14:paraId="52E62AE1" w14:textId="18CF16B4" w:rsidR="00826A6F" w:rsidRDefault="00826A6F" w:rsidP="006759C9">
      <w:pPr>
        <w:pStyle w:val="Heading4"/>
      </w:pPr>
      <w:bookmarkStart w:id="417" w:name="_Toc168463318"/>
      <w:r w:rsidRPr="00AD13DE">
        <w:t>6.20.2.1</w:t>
      </w:r>
      <w:r w:rsidRPr="00AD13DE">
        <w:tab/>
        <w:t>Introduction</w:t>
      </w:r>
      <w:bookmarkEnd w:id="417"/>
    </w:p>
    <w:p w14:paraId="4F0C8D55" w14:textId="77777777" w:rsidR="00AD13DE" w:rsidRDefault="00AD13DE" w:rsidP="00AD13DE">
      <w:r>
        <w:t>This solution comprises several aspects:</w:t>
      </w:r>
    </w:p>
    <w:p w14:paraId="4C39755F" w14:textId="77777777" w:rsidR="00AD13DE" w:rsidRDefault="00AD13DE" w:rsidP="00AD13DE">
      <w:pPr>
        <w:pStyle w:val="B1"/>
      </w:pPr>
      <w:r>
        <w:t>-</w:t>
      </w:r>
      <w:r>
        <w:tab/>
        <w:t>The PCF (AM PCF and/or SM PCF or same PCF if same PCF is select for AM and SM), based on policies associated e.g. to the UE subscription, can provide to the SMF QoS policies (e.g. a different UE AMBR or session AMBR) per energy state in the RAN by means of alternative QoS profiles that depend on the energy state in the RAN. For SM related QoS, The SMF then provides this information to the RAN (via AMF). The AMF can provide alternative UE AMBRs.</w:t>
      </w:r>
    </w:p>
    <w:p w14:paraId="338043A7" w14:textId="77777777" w:rsidR="00AD13DE" w:rsidRDefault="00AD13DE" w:rsidP="00AD13DE">
      <w:pPr>
        <w:pStyle w:val="B1"/>
      </w:pPr>
      <w:r>
        <w:t>-</w:t>
      </w:r>
      <w:r>
        <w:tab/>
        <w:t xml:space="preserve">The RAN reports to the UPF in UL GTP-U extension header of each single UL GTP-U PDU the energy related information that can include the energy state and/or an encoding of the current classification in term of energy consumption of the handling of the DRB packets in the RAN (i.e. an energy-related information label). </w:t>
      </w:r>
      <w:r>
        <w:lastRenderedPageBreak/>
        <w:t>Additional extension headers can also be appended (selectively and based on a configurable reporting logic/frequency) to report the same information for DL traffic (potentially in dummy UL PDUs if there is no UL traffic within a reporting period for DL). The data volume for UL traffic per energy state or energy-related information label is computed at the UPF based on received UL data volume or indications of data volume, while, for DL, the information received from the RAN can be used and summarized. Optionally, the UL information could be reported also like for the DL case by extension header reporting summaries for UL data computed at the gNB rather than at UPF. Alternatively, to compute the DL traffic volume per "energy related information", a "reflective" approach per service identified in UL could also be used based on instantaneously matching UL and DL component of same service to be associated to the same energy related info.</w:t>
      </w:r>
    </w:p>
    <w:p w14:paraId="498CF488" w14:textId="77777777" w:rsidR="00AD13DE" w:rsidRDefault="00AD13DE" w:rsidP="00AD13DE">
      <w:pPr>
        <w:pStyle w:val="EditorsNote"/>
      </w:pPr>
      <w:r>
        <w:t>Editor's note:</w:t>
      </w:r>
      <w:r>
        <w:tab/>
        <w:t>it is FFS what information is included in the GTP-U headers containers, e.g. whether the information included is standardized or proprietary, and, for energy states, what energy states are standardized and what are proprietary (e.g. there is a dependency on the finalization of the energy states discussion). The feasibility to provide energy consumption estimation information depends on whether such information can be obtained and provided by the RAN.</w:t>
      </w:r>
    </w:p>
    <w:p w14:paraId="5CD6F1F5" w14:textId="181ACBD7" w:rsidR="00AD13DE" w:rsidRDefault="00AD13DE" w:rsidP="00AD13DE">
      <w:pPr>
        <w:pStyle w:val="NO"/>
      </w:pPr>
      <w:r>
        <w:t>NOTE:</w:t>
      </w:r>
      <w:r>
        <w:tab/>
        <w:t>The support of the GTP-U extension headers needed by this solution needs to be agreed with RAN WG3.</w:t>
      </w:r>
    </w:p>
    <w:p w14:paraId="4043A047" w14:textId="45949623" w:rsidR="00AD13DE" w:rsidRDefault="00AD13DE" w:rsidP="00AD13DE">
      <w:pPr>
        <w:pStyle w:val="B1"/>
      </w:pPr>
      <w:r>
        <w:t>-</w:t>
      </w:r>
      <w:r>
        <w:tab/>
        <w:t>The information the UPF collects is expected to be at no further granularity than PDU session level. The UPF then can provide the information it receives and processes to the SMF. The SMF may also perform some information summarization and provide the data it receives from the UPF to the CHF in CDRs. The CHF may then use the information to generate billing information that takes energy related information into account. In addition, the CHF can run an Energy Credit Conversion Algorithm that can enable an energy-credit-based handling of subscribers. The policies that handle the energy credit are not defined in this paper but can be differentiated handling of subscribers up to service interruption due to credit exhaustion. These are clearly in the scope of per operator policies. Energy Credit Conversion Algorithm is also not specified in 3GPP because the labels received from the RAN can be vendor specific and require vendor specific aspects to be considered. If requested, the SMF and/or CHF can provide the information they receive to NWDAF for the NWDAF to perform analytics. The SMF can receive PCRTs based on energy related criteria from the PCF, and the PCF can provide new QoS policies for the UE at any time, based on information the SMF provides to the PCF based on the PCRTs. The PCF may also receive energy related UE analytics from NWDAF if it subscribes to these. When a UE or a PDU session of the UE are detected to fall into some energy consumption category, the PCF may e.g. provide new QoS policies change the AMBR values per UE or for specific PDU sessions of the UE or modify the rate for specific network slices. The CHF and NWDAF can also classify a UE in different classes of UE Energy Behaviour to determine how to handle the UE from a charging or system behaviour perspective. The CHF and NWDAF can expose information to customers also.</w:t>
      </w:r>
    </w:p>
    <w:p w14:paraId="6FC2CDF5" w14:textId="69E311D3" w:rsidR="00AD13DE" w:rsidRDefault="00AD13DE" w:rsidP="00AD13DE">
      <w:pPr>
        <w:pStyle w:val="EditorsNote"/>
      </w:pPr>
      <w:r>
        <w:t>Editor's note:</w:t>
      </w:r>
      <w:r>
        <w:tab/>
        <w:t>As for similar solutions impacting CHF, details of the billing information that can be produced need to be clarified (e.g. it can be just informational based on operator /customer agreements or based on operator policy). Any charging information that results in actual monetary billing to subscriber shall be based on stage 1 requirements and discussed with SA WG5 Charging.</w:t>
      </w:r>
    </w:p>
    <w:p w14:paraId="5D10E73F" w14:textId="77777777" w:rsidR="00AD13DE" w:rsidRDefault="00AD13DE" w:rsidP="00AD13DE">
      <w:pPr>
        <w:pStyle w:val="EditorsNote"/>
      </w:pPr>
      <w:r>
        <w:t>Editor's note:</w:t>
      </w:r>
      <w:r>
        <w:tab/>
        <w:t>The details of the information exposed by the CHF and NWDAF is to be clarified.</w:t>
      </w:r>
    </w:p>
    <w:p w14:paraId="7C54DBD5" w14:textId="0BF7AA5B" w:rsidR="00826A6F" w:rsidRPr="00AD13DE" w:rsidRDefault="00826A6F" w:rsidP="00826A6F">
      <w:pPr>
        <w:pStyle w:val="Heading4"/>
      </w:pPr>
      <w:bookmarkStart w:id="418" w:name="_Toc168463319"/>
      <w:r w:rsidRPr="00AD13DE">
        <w:lastRenderedPageBreak/>
        <w:t>6.20.2.2</w:t>
      </w:r>
      <w:r w:rsidRPr="00AD13DE">
        <w:tab/>
        <w:t>General overview</w:t>
      </w:r>
      <w:bookmarkEnd w:id="418"/>
    </w:p>
    <w:p w14:paraId="50156752" w14:textId="40491672" w:rsidR="00826A6F" w:rsidRDefault="000105EF" w:rsidP="00AD13DE">
      <w:pPr>
        <w:pStyle w:val="TH"/>
      </w:pPr>
      <w:r>
        <w:rPr>
          <w:rFonts w:eastAsia="MS Gothic"/>
          <w:lang w:eastAsia="ja-JP"/>
        </w:rPr>
        <w:object w:dxaOrig="9920" w:dyaOrig="7980" w14:anchorId="3CB0A0EC">
          <v:shape id="_x0000_i1062" type="#_x0000_t75" style="width:466.45pt;height:374.15pt" o:ole="">
            <v:imagedata r:id="rId83" o:title=""/>
          </v:shape>
          <o:OLEObject Type="Embed" ProgID="Visio.Drawing.15" ShapeID="_x0000_i1062" DrawAspect="Content" ObjectID="_1786432084" r:id="rId84"/>
        </w:object>
      </w:r>
    </w:p>
    <w:p w14:paraId="37BB8C5B" w14:textId="01873693" w:rsidR="00826A6F" w:rsidRPr="00AD13DE" w:rsidRDefault="00826A6F" w:rsidP="00AD13DE">
      <w:pPr>
        <w:pStyle w:val="TF"/>
      </w:pPr>
      <w:r w:rsidRPr="00AD13DE">
        <w:rPr>
          <w:rFonts w:eastAsia="SimSun"/>
        </w:rPr>
        <w:t xml:space="preserve">Figure </w:t>
      </w:r>
      <w:r w:rsidR="00AD13DE">
        <w:rPr>
          <w:rFonts w:eastAsia="SimSun"/>
        </w:rPr>
        <w:t>6.20.2.2</w:t>
      </w:r>
      <w:r w:rsidRPr="00AD13DE">
        <w:rPr>
          <w:rFonts w:eastAsia="SimSun"/>
        </w:rPr>
        <w:t>-1</w:t>
      </w:r>
      <w:r w:rsidR="00AD13DE" w:rsidRPr="00AD13DE">
        <w:rPr>
          <w:rFonts w:eastAsia="SimSun"/>
        </w:rPr>
        <w:t>:</w:t>
      </w:r>
      <w:r w:rsidRPr="00AD13DE">
        <w:rPr>
          <w:rFonts w:eastAsia="SimSun"/>
        </w:rPr>
        <w:t xml:space="preserve"> Overall set up of the reporting and exposure of energy related information from RAN</w:t>
      </w:r>
    </w:p>
    <w:p w14:paraId="545932A2" w14:textId="77777777" w:rsidR="00AD13DE" w:rsidRDefault="00AD13DE" w:rsidP="00AD13DE">
      <w:pPr>
        <w:rPr>
          <w:lang w:eastAsia="zh-CN"/>
        </w:rPr>
      </w:pPr>
      <w:r>
        <w:rPr>
          <w:lang w:eastAsia="zh-CN"/>
        </w:rPr>
        <w:t>Figure 6.20.2.2-1 illustrates the overall handling of energy related information in the context of a Policy and exposure framework that enables exposure of energy related information, charging based on energy-related criteria, enforcement of different QoS level per energy state and differentiated charging based on the energy state. In addition, the energy related information can be analysed in network nodes like SMF or at NWDAF and trigger policy actions to mitigate the energy consumed. The PCF can also configure PCRTs in the SMF based on energy related criteria. The CHF can also receive the Energy related information in the Charging Data Requests from the SMF. The CHF can use this information to provide Billing information including Energy related information. The collected information can also be exposed to customers via NEF. The CHF can also run Energy credit conversion algorithms. These algorithms, transform information about the PDU session (e.g. data usage, time, location and energy related information.) into Energy credit consumption cost/units to be deducted from the Energy credits quota of the user. The CHF can receive this information across all PDU sessions of the UE from different SMFs at the same time.</w:t>
      </w:r>
    </w:p>
    <w:p w14:paraId="44AC82D4" w14:textId="77777777" w:rsidR="00AD13DE" w:rsidRDefault="00AD13DE" w:rsidP="00AD13DE">
      <w:pPr>
        <w:rPr>
          <w:lang w:eastAsia="zh-CN"/>
        </w:rPr>
      </w:pPr>
      <w:r>
        <w:rPr>
          <w:lang w:eastAsia="zh-CN"/>
        </w:rPr>
        <w:t>The reporting of energy state or energy related information in GTP-U header from RAN to UPF is designed to avoid sending additional signalling dedicated to energy consumption reporting. It also integrates well with the charging data collection based on volume that is already taking place at the UPF and it can be timely without need of expanding the signalling load.</w:t>
      </w:r>
    </w:p>
    <w:p w14:paraId="51781315" w14:textId="77777777" w:rsidR="00AD13DE" w:rsidRDefault="00AD13DE" w:rsidP="00AD13DE">
      <w:pPr>
        <w:rPr>
          <w:lang w:eastAsia="zh-CN"/>
        </w:rPr>
      </w:pPr>
      <w:r>
        <w:rPr>
          <w:lang w:eastAsia="zh-CN"/>
        </w:rPr>
        <w:t>The UPF, upon receiving the information from the RAN, can report the data volume per energy state/energy related label received as part of the N4 Usage Reports. The SMF then can send the information in CDRs to the CHF, or, if requested, to the NWDAF. The PCF can configure at the SMF for a UE PCRTs based on a energy related criterion which can be related to information the SMF can compute based on received information from the UPF, in order to trigger policy actions. Alternately, the PCF can be configured to interact with the NWDAF and base policy decision on analytics it subscribes to.</w:t>
      </w:r>
    </w:p>
    <w:p w14:paraId="17FE37C5" w14:textId="77777777" w:rsidR="00AD13DE" w:rsidRDefault="00AD13DE" w:rsidP="00AD13DE">
      <w:pPr>
        <w:rPr>
          <w:lang w:eastAsia="zh-CN"/>
        </w:rPr>
      </w:pPr>
      <w:r>
        <w:rPr>
          <w:lang w:eastAsia="zh-CN"/>
        </w:rPr>
        <w:lastRenderedPageBreak/>
        <w:t>The CHF and NWDAF can expose energy related information at different granularities. The lowest granularity which is proposed to be available for external exposure (via NEF and, for offline charging, via the billing system) is per PDU session, per UE/Network slice, per UE. Other information on energy consumed at NF level in the CN or across UEs per network slice in the CN could be available via OAM and could also be exposed if required so there is no apparent need to use this framework to supplement the information available from OAM (i.e. this framework is beneficial for information per UE or lower granularity). The goal of the reporting aspect of this solution is to have finer gain exposure or policy decision information than the information OAM can already provide today.</w:t>
      </w:r>
    </w:p>
    <w:p w14:paraId="142E57AA" w14:textId="77777777" w:rsidR="00AD13DE" w:rsidRDefault="00AD13DE" w:rsidP="00AD13DE">
      <w:pPr>
        <w:rPr>
          <w:lang w:eastAsia="zh-CN"/>
        </w:rPr>
      </w:pPr>
      <w:r>
        <w:rPr>
          <w:lang w:eastAsia="zh-CN"/>
        </w:rPr>
        <w:t>This solution focuses on RAN level energy consumption. It is understood that additional energy consumption occurs in the system for packet processing at UPF (and any intervening routers) but this could be locally added by UPF by adjusting the RAN-level figures based on criteria not subject of this solution.</w:t>
      </w:r>
    </w:p>
    <w:p w14:paraId="322F5ED6" w14:textId="2A1B4290" w:rsidR="00826A6F" w:rsidRDefault="00826A6F" w:rsidP="00826A6F">
      <w:pPr>
        <w:pStyle w:val="Heading3"/>
        <w:rPr>
          <w:lang w:eastAsia="ja-JP"/>
        </w:rPr>
      </w:pPr>
      <w:bookmarkStart w:id="419" w:name="_Toc168463320"/>
      <w:r>
        <w:t>6.20.3</w:t>
      </w:r>
      <w:r>
        <w:tab/>
        <w:t>Procedures</w:t>
      </w:r>
      <w:bookmarkEnd w:id="419"/>
    </w:p>
    <w:p w14:paraId="64A28F28" w14:textId="324CB3B0" w:rsidR="00826A6F" w:rsidRDefault="00826A6F" w:rsidP="00826A6F">
      <w:pPr>
        <w:pStyle w:val="Heading4"/>
      </w:pPr>
      <w:bookmarkStart w:id="420" w:name="_Toc168463321"/>
      <w:r>
        <w:t>6.20.3.1</w:t>
      </w:r>
      <w:r w:rsidR="00AD13DE">
        <w:tab/>
        <w:t>P</w:t>
      </w:r>
      <w:r>
        <w:t>rocedure for exposure and Policy control</w:t>
      </w:r>
      <w:bookmarkEnd w:id="420"/>
    </w:p>
    <w:p w14:paraId="4B5AEB37" w14:textId="165F7EA9" w:rsidR="00826A6F" w:rsidRDefault="00AD13DE" w:rsidP="00AD13DE">
      <w:pPr>
        <w:pStyle w:val="TH"/>
      </w:pPr>
      <w:r>
        <w:rPr>
          <w:rFonts w:eastAsia="MS Gothic"/>
          <w:lang w:eastAsia="ja-JP"/>
        </w:rPr>
        <w:object w:dxaOrig="9970" w:dyaOrig="4930" w14:anchorId="5F1A4A9C">
          <v:shape id="_x0000_i1063" type="#_x0000_t75" style="width:479.7pt;height:246.5pt" o:ole="">
            <v:imagedata r:id="rId85" o:title=""/>
          </v:shape>
          <o:OLEObject Type="Embed" ProgID="Visio.Drawing.15" ShapeID="_x0000_i1063" DrawAspect="Content" ObjectID="_1786432085" r:id="rId86"/>
        </w:object>
      </w:r>
    </w:p>
    <w:p w14:paraId="320A28FF" w14:textId="6BFAB8A0" w:rsidR="00826A6F" w:rsidRDefault="00826A6F" w:rsidP="00AD13DE">
      <w:pPr>
        <w:pStyle w:val="TF"/>
      </w:pPr>
      <w:r>
        <w:t>Figure 6.20.3.1-1: Procedure for exposure and Policy control based on reporting of energy related information from RAN</w:t>
      </w:r>
    </w:p>
    <w:p w14:paraId="485BD564" w14:textId="77777777" w:rsidR="00AD13DE" w:rsidRDefault="00AD13DE" w:rsidP="00AD13DE">
      <w:pPr>
        <w:pStyle w:val="B1"/>
      </w:pPr>
      <w:r>
        <w:t>1.</w:t>
      </w:r>
      <w:r>
        <w:tab/>
        <w:t>The PCF may provide per Energy State QoS profiles to the gNB for the UE for a specific SDF, PDU session or at UE level.</w:t>
      </w:r>
    </w:p>
    <w:p w14:paraId="1E0CF5C3" w14:textId="77777777" w:rsidR="00AD13DE" w:rsidRDefault="00AD13DE" w:rsidP="00AD13DE">
      <w:pPr>
        <w:pStyle w:val="B1"/>
      </w:pPr>
      <w:r>
        <w:t>2.</w:t>
      </w:r>
      <w:r>
        <w:tab/>
        <w:t>The UE sends/receives data as normal.</w:t>
      </w:r>
    </w:p>
    <w:p w14:paraId="41012C4F" w14:textId="77777777" w:rsidR="00AD13DE" w:rsidRDefault="00AD13DE" w:rsidP="00AD13DE">
      <w:pPr>
        <w:pStyle w:val="B1"/>
      </w:pPr>
      <w:r>
        <w:t>3.</w:t>
      </w:r>
      <w:r>
        <w:tab/>
        <w:t>For the data sent/received by the UE, the gNB determines any energy related information to be appended to the GTP-U PDUs it sends uplink to the UPF, and it provides these pieces of information in the GTP-U header by means of GTP-U extension headers</w:t>
      </w:r>
    </w:p>
    <w:p w14:paraId="0DEC2E44" w14:textId="77777777" w:rsidR="00AD13DE" w:rsidRDefault="00AD13DE" w:rsidP="00AD13DE">
      <w:pPr>
        <w:pStyle w:val="NO"/>
      </w:pPr>
      <w:r>
        <w:t>NOTE:</w:t>
      </w:r>
      <w:r>
        <w:tab/>
        <w:t>The energy related information can e.g. be the energy state in which the transmission of data was occurring, the source of power, or information that can be used to derive and estimate of the consumed energy or an actual estimate of consumed energy for an amount of data.</w:t>
      </w:r>
    </w:p>
    <w:p w14:paraId="287B1E6E" w14:textId="77777777" w:rsidR="00AD13DE" w:rsidRDefault="00AD13DE" w:rsidP="00AD13DE">
      <w:pPr>
        <w:pStyle w:val="B1"/>
      </w:pPr>
      <w:r>
        <w:t>4.</w:t>
      </w:r>
      <w:r>
        <w:tab/>
        <w:t>The UPF receives and processes any extension headers from the gNB and provides summarized reports of data volume per energy related information in UL and DL for the UE to the SMF by means of usage data reporting on N4, based on a configured policy (e.g. periodic reporting). One or more of the following steps 5 to 7 may occur.</w:t>
      </w:r>
    </w:p>
    <w:p w14:paraId="5A5FA867" w14:textId="77777777" w:rsidR="00AD13DE" w:rsidRDefault="00AD13DE" w:rsidP="00AD13DE">
      <w:pPr>
        <w:pStyle w:val="B1"/>
      </w:pPr>
      <w:r>
        <w:t>5.</w:t>
      </w:r>
      <w:r>
        <w:tab/>
        <w:t>The SMF may optionally further process the received information from the UPF and report to NWDAF.</w:t>
      </w:r>
    </w:p>
    <w:p w14:paraId="606173C5" w14:textId="77777777" w:rsidR="00AD13DE" w:rsidRDefault="00AD13DE" w:rsidP="00AD13DE">
      <w:pPr>
        <w:pStyle w:val="B1"/>
      </w:pPr>
      <w:r>
        <w:t>6.</w:t>
      </w:r>
      <w:r>
        <w:tab/>
        <w:t xml:space="preserve">The SMF may optionally further process the received information from the UPF and report to CHF in CDRs the received information from the UPF. The CHF or the billing subsystem may further use the information for </w:t>
      </w:r>
      <w:r>
        <w:lastRenderedPageBreak/>
        <w:t>billing purposes or to perform energy credit control by running an energy credit conversion algorithm of the received information from the SMF(s) for the UE. The exhaustion of the energy credit can result in actions not specified in this clause (they can be operator dependent. The CHF may expose energy credit exhaustion events via NEF.</w:t>
      </w:r>
    </w:p>
    <w:p w14:paraId="29073DB0" w14:textId="77777777" w:rsidR="00AD13DE" w:rsidRDefault="00AD13DE" w:rsidP="00AD13DE">
      <w:pPr>
        <w:pStyle w:val="B1"/>
      </w:pPr>
      <w:r>
        <w:t>7.</w:t>
      </w:r>
      <w:r>
        <w:tab/>
        <w:t>The SMF may optionally further process the received information from the UPF and report to PCF based on Policy Control Request Triggers (PCRTs) the PCF may configure. These may be based on processing of the energy relate information at SMF and categorization of PDU sessions based on the network energy consumed.</w:t>
      </w:r>
    </w:p>
    <w:p w14:paraId="12ADAEDB" w14:textId="77777777" w:rsidR="00AD13DE" w:rsidRDefault="00AD13DE" w:rsidP="00AD13DE">
      <w:pPr>
        <w:pStyle w:val="B1"/>
      </w:pPr>
      <w:r>
        <w:t>8.</w:t>
      </w:r>
      <w:r>
        <w:tab/>
        <w:t>[Conditional] If step 5 was executed, the NWDAF processes the data and the NWDAF may classify the UEs in UE Energy Category and generate per UE analytics based on the received information at UE, UE/network slice and UE/PDU session level.</w:t>
      </w:r>
    </w:p>
    <w:p w14:paraId="1DA50294" w14:textId="77777777" w:rsidR="00AD13DE" w:rsidRDefault="00AD13DE" w:rsidP="00AD13DE">
      <w:pPr>
        <w:pStyle w:val="B1"/>
      </w:pPr>
      <w:r>
        <w:t>9.</w:t>
      </w:r>
      <w:r>
        <w:tab/>
        <w:t>[Conditional] the NWDAF may provide analytics identifying the UE Energy Category and other energy related analytics to the PCF if the PCF subscribes to such analytics for certain UEs.</w:t>
      </w:r>
    </w:p>
    <w:p w14:paraId="3AFCAD86" w14:textId="77777777" w:rsidR="00AD13DE" w:rsidRDefault="00AD13DE" w:rsidP="00AD13DE">
      <w:pPr>
        <w:pStyle w:val="B1"/>
      </w:pPr>
      <w:r>
        <w:t>10.</w:t>
      </w:r>
      <w:r>
        <w:tab/>
        <w:t>[Conditional] The PCF processes the analytics information from NWDAF.</w:t>
      </w:r>
    </w:p>
    <w:p w14:paraId="6B19D9AC" w14:textId="77777777" w:rsidR="00AD13DE" w:rsidRDefault="00AD13DE" w:rsidP="00AD13DE">
      <w:pPr>
        <w:pStyle w:val="B1"/>
      </w:pPr>
      <w:r>
        <w:t>11.</w:t>
      </w:r>
      <w:r>
        <w:tab/>
        <w:t>[Conditional] Based on received information from SMF or from NWDAF the PCF may provide a modified QoS requirement for specific SDFs, PDU sessions or at UE level.</w:t>
      </w:r>
    </w:p>
    <w:p w14:paraId="49250E85" w14:textId="77777777" w:rsidR="00AD13DE" w:rsidRDefault="00AD13DE" w:rsidP="00AD13DE">
      <w:pPr>
        <w:pStyle w:val="B1"/>
      </w:pPr>
      <w:r>
        <w:t>12.</w:t>
      </w:r>
      <w:r>
        <w:tab/>
        <w:t>NWDAF can expose at any time Energy related analytics, including UE energy category.</w:t>
      </w:r>
    </w:p>
    <w:p w14:paraId="022C9165" w14:textId="77777777" w:rsidR="00AD13DE" w:rsidRDefault="00AD13DE" w:rsidP="00AD13DE">
      <w:pPr>
        <w:pStyle w:val="B1"/>
      </w:pPr>
      <w:r>
        <w:t>13.</w:t>
      </w:r>
      <w:r>
        <w:tab/>
        <w:t>The CHF can expose at any time Energy related information including the exhaustion of energy credits.</w:t>
      </w:r>
    </w:p>
    <w:p w14:paraId="5BD200D0" w14:textId="35D82447" w:rsidR="00826A6F" w:rsidRPr="006759C9" w:rsidRDefault="00826A6F" w:rsidP="001E1670">
      <w:pPr>
        <w:pStyle w:val="Heading4"/>
        <w:rPr>
          <w:rFonts w:cs="Arial"/>
          <w:szCs w:val="24"/>
        </w:rPr>
      </w:pPr>
      <w:bookmarkStart w:id="421" w:name="_Toc168463322"/>
      <w:r>
        <w:rPr>
          <w:rStyle w:val="normaltextrun"/>
          <w:rFonts w:cs="Arial"/>
          <w:szCs w:val="24"/>
        </w:rPr>
        <w:t>6.20.3.2</w:t>
      </w:r>
      <w:r>
        <w:rPr>
          <w:rStyle w:val="normaltextrun"/>
          <w:rFonts w:cs="Arial"/>
          <w:szCs w:val="24"/>
        </w:rPr>
        <w:tab/>
        <w:t>User notification</w:t>
      </w:r>
      <w:bookmarkEnd w:id="421"/>
    </w:p>
    <w:p w14:paraId="24129173" w14:textId="77777777" w:rsidR="00AD13DE" w:rsidRDefault="00AD13DE" w:rsidP="00AD13DE">
      <w:r>
        <w:t>Based on the identified UE energy category at NWDAF (or notification of change of energy category), an AF requesting NWDAF analytics exposure can send an SMS or other type of notification to the User to communicate this category, possibly including some explanation and recommendation on how to behave to change to a better category. e.g. preferred locations, speed, time of day etc. for data transmission. The communications may also be based on specific analytics.</w:t>
      </w:r>
    </w:p>
    <w:p w14:paraId="05D65AB9" w14:textId="77777777" w:rsidR="00AD13DE" w:rsidRDefault="00AD13DE" w:rsidP="00AD13DE">
      <w:r>
        <w:t>Similarly, one of the potential actions resulting from exhaustion of energy credit can be the sending of an SMS or other type of notification indications the exhaustion of energy credit and the instruction on how to proceed to obtain more credit.</w:t>
      </w:r>
    </w:p>
    <w:p w14:paraId="0E74DABD" w14:textId="77777777" w:rsidR="00AD13DE" w:rsidRDefault="00AD13DE" w:rsidP="00AD13DE">
      <w:pPr>
        <w:pStyle w:val="NO"/>
      </w:pPr>
      <w:r>
        <w:t>NOTE:</w:t>
      </w:r>
      <w:r>
        <w:tab/>
        <w:t>It is assumed that no UE impact is expected by these notifications which should use existing capabilities in the system and in the UE. The actual information provided to the end user is not in scope of 3GPP to define.</w:t>
      </w:r>
    </w:p>
    <w:p w14:paraId="33B46486" w14:textId="6CFBA1AB" w:rsidR="00826A6F" w:rsidRDefault="00826A6F" w:rsidP="006759C9">
      <w:pPr>
        <w:pStyle w:val="Heading3"/>
      </w:pPr>
      <w:bookmarkStart w:id="422" w:name="_Toc168463323"/>
      <w:r>
        <w:t>6.20.4</w:t>
      </w:r>
      <w:r>
        <w:tab/>
        <w:t>Impacts on existing services, entities and interfaces</w:t>
      </w:r>
      <w:bookmarkEnd w:id="422"/>
    </w:p>
    <w:p w14:paraId="5C56B46B" w14:textId="77777777" w:rsidR="00AD13DE" w:rsidRDefault="00AD13DE" w:rsidP="00AD13DE">
      <w:r>
        <w:t>gNB: handling of per Energy state QoS profiles and reporting of energy related information per UL and DL data transmission from/to UE.</w:t>
      </w:r>
    </w:p>
    <w:p w14:paraId="2F340035" w14:textId="77777777" w:rsidR="00AD13DE" w:rsidRPr="00AD13DE" w:rsidRDefault="00AD13DE" w:rsidP="00AD13DE">
      <w:pPr>
        <w:rPr>
          <w:b/>
          <w:bCs/>
        </w:rPr>
      </w:pPr>
      <w:r w:rsidRPr="00AD13DE">
        <w:rPr>
          <w:b/>
          <w:bCs/>
        </w:rPr>
        <w:t>UPF:</w:t>
      </w:r>
    </w:p>
    <w:p w14:paraId="0E40593F" w14:textId="50EFD7B1" w:rsidR="00AD13DE" w:rsidRDefault="00AD13DE" w:rsidP="00AD13DE">
      <w:pPr>
        <w:pStyle w:val="B1"/>
      </w:pPr>
      <w:r>
        <w:t>-</w:t>
      </w:r>
      <w:r>
        <w:tab/>
        <w:t>Processing and reporting of energy related information from gNB.</w:t>
      </w:r>
    </w:p>
    <w:p w14:paraId="1E91A219" w14:textId="77777777" w:rsidR="00AD13DE" w:rsidRPr="00AD13DE" w:rsidRDefault="00AD13DE" w:rsidP="00AD13DE">
      <w:pPr>
        <w:rPr>
          <w:b/>
          <w:bCs/>
        </w:rPr>
      </w:pPr>
      <w:r w:rsidRPr="00AD13DE">
        <w:rPr>
          <w:b/>
          <w:bCs/>
        </w:rPr>
        <w:t>SMF:</w:t>
      </w:r>
    </w:p>
    <w:p w14:paraId="2746DE14" w14:textId="4D3B51C8" w:rsidR="00AD13DE" w:rsidRDefault="00AD13DE" w:rsidP="00AD13DE">
      <w:pPr>
        <w:pStyle w:val="B1"/>
      </w:pPr>
      <w:r>
        <w:t>-</w:t>
      </w:r>
      <w:r>
        <w:tab/>
        <w:t>Processing and reporting of energy related information from UPF, handling of energy related PCRTs and analytics.</w:t>
      </w:r>
    </w:p>
    <w:p w14:paraId="76F5985B" w14:textId="77777777" w:rsidR="00AD13DE" w:rsidRPr="00AD13DE" w:rsidRDefault="00AD13DE" w:rsidP="00AD13DE">
      <w:pPr>
        <w:rPr>
          <w:b/>
          <w:bCs/>
        </w:rPr>
      </w:pPr>
      <w:r w:rsidRPr="00AD13DE">
        <w:rPr>
          <w:b/>
          <w:bCs/>
        </w:rPr>
        <w:t>NWDAF:</w:t>
      </w:r>
    </w:p>
    <w:p w14:paraId="11EC9F01" w14:textId="323342B8" w:rsidR="00AD13DE" w:rsidRDefault="00AD13DE" w:rsidP="00AD13DE">
      <w:pPr>
        <w:pStyle w:val="B1"/>
      </w:pPr>
      <w:r>
        <w:t>-</w:t>
      </w:r>
      <w:r>
        <w:tab/>
        <w:t>Processing a of energy related information from SMF and/or CHF, handling of energy related analytics and exposure via NEF</w:t>
      </w:r>
    </w:p>
    <w:p w14:paraId="53476DCC" w14:textId="77777777" w:rsidR="00AD13DE" w:rsidRPr="00AD13DE" w:rsidRDefault="00AD13DE" w:rsidP="00AD13DE">
      <w:pPr>
        <w:rPr>
          <w:b/>
          <w:bCs/>
        </w:rPr>
      </w:pPr>
      <w:r w:rsidRPr="00AD13DE">
        <w:rPr>
          <w:b/>
          <w:bCs/>
        </w:rPr>
        <w:t>CHF:</w:t>
      </w:r>
    </w:p>
    <w:p w14:paraId="00DB65A9" w14:textId="545551B6" w:rsidR="00AD13DE" w:rsidRDefault="00AD13DE" w:rsidP="00AD13DE">
      <w:pPr>
        <w:pStyle w:val="B1"/>
      </w:pPr>
      <w:r>
        <w:t>-</w:t>
      </w:r>
      <w:r>
        <w:tab/>
        <w:t>Handling of energy related information from the SMF, including Energy credit handling, and exposure via NEF</w:t>
      </w:r>
    </w:p>
    <w:p w14:paraId="40848630" w14:textId="77777777" w:rsidR="00AD13DE" w:rsidRPr="00AD13DE" w:rsidRDefault="00AD13DE" w:rsidP="00AD13DE">
      <w:pPr>
        <w:rPr>
          <w:b/>
          <w:bCs/>
        </w:rPr>
      </w:pPr>
      <w:r w:rsidRPr="00AD13DE">
        <w:rPr>
          <w:b/>
          <w:bCs/>
        </w:rPr>
        <w:t>PCF:</w:t>
      </w:r>
    </w:p>
    <w:p w14:paraId="1FFD3D6F" w14:textId="15F7DA29" w:rsidR="00AD13DE" w:rsidRDefault="00AD13DE" w:rsidP="00AD13DE">
      <w:pPr>
        <w:pStyle w:val="B1"/>
      </w:pPr>
      <w:r>
        <w:lastRenderedPageBreak/>
        <w:t>-</w:t>
      </w:r>
      <w:r>
        <w:tab/>
        <w:t>Handling of PCRTs and analytics based on energy related information.</w:t>
      </w:r>
    </w:p>
    <w:p w14:paraId="12DB6AFC" w14:textId="77777777" w:rsidR="00AD13DE" w:rsidRPr="00AD13DE" w:rsidRDefault="00AD13DE" w:rsidP="00AD13DE">
      <w:pPr>
        <w:rPr>
          <w:b/>
          <w:bCs/>
        </w:rPr>
      </w:pPr>
      <w:r w:rsidRPr="00AD13DE">
        <w:rPr>
          <w:b/>
          <w:bCs/>
        </w:rPr>
        <w:t>NEF:</w:t>
      </w:r>
    </w:p>
    <w:p w14:paraId="69183012" w14:textId="4E0A5E08" w:rsidR="00AD13DE" w:rsidRDefault="00AD13DE" w:rsidP="00AD13DE">
      <w:pPr>
        <w:pStyle w:val="B1"/>
      </w:pPr>
      <w:r>
        <w:t>-</w:t>
      </w:r>
      <w:r>
        <w:tab/>
        <w:t>Exposure of energy related information.</w:t>
      </w:r>
    </w:p>
    <w:p w14:paraId="163E09B6" w14:textId="71C79290" w:rsidR="00185858" w:rsidRPr="00AD13DE" w:rsidRDefault="00185858" w:rsidP="00185858">
      <w:pPr>
        <w:pStyle w:val="Heading2"/>
        <w:rPr>
          <w:rFonts w:eastAsia="SimSun"/>
        </w:rPr>
      </w:pPr>
      <w:bookmarkStart w:id="423" w:name="_Toc23254041"/>
      <w:bookmarkStart w:id="424" w:name="_Toc22214908"/>
      <w:bookmarkStart w:id="425" w:name="_Toc13110"/>
      <w:bookmarkStart w:id="426" w:name="_Toc30466"/>
      <w:bookmarkStart w:id="427" w:name="_Toc168463324"/>
      <w:r w:rsidRPr="00AD13DE">
        <w:rPr>
          <w:rFonts w:eastAsia="SimSun"/>
        </w:rPr>
        <w:t>6.21</w:t>
      </w:r>
      <w:r w:rsidRPr="00AD13DE">
        <w:rPr>
          <w:rFonts w:eastAsia="SimSun"/>
        </w:rPr>
        <w:tab/>
        <w:t xml:space="preserve">Solution #21: </w:t>
      </w:r>
      <w:bookmarkEnd w:id="423"/>
      <w:bookmarkEnd w:id="424"/>
      <w:bookmarkEnd w:id="425"/>
      <w:bookmarkEnd w:id="426"/>
      <w:r w:rsidRPr="00AD13DE">
        <w:rPr>
          <w:rFonts w:eastAsia="SimSun"/>
        </w:rPr>
        <w:t>Credit limit control based on UE</w:t>
      </w:r>
      <w:r w:rsidR="00F43434" w:rsidRPr="00AD13DE">
        <w:rPr>
          <w:rFonts w:eastAsia="SimSun"/>
        </w:rPr>
        <w:t>'</w:t>
      </w:r>
      <w:r w:rsidRPr="00AD13DE">
        <w:rPr>
          <w:rFonts w:eastAsia="SimSun"/>
        </w:rPr>
        <w:t>s subscription</w:t>
      </w:r>
      <w:bookmarkEnd w:id="427"/>
    </w:p>
    <w:p w14:paraId="65073F6A" w14:textId="0B8B9E85" w:rsidR="00185858" w:rsidRPr="00AD13DE" w:rsidRDefault="00185858" w:rsidP="00185858">
      <w:pPr>
        <w:pStyle w:val="Heading3"/>
        <w:rPr>
          <w:rFonts w:eastAsia="SimSun"/>
        </w:rPr>
      </w:pPr>
      <w:bookmarkStart w:id="428" w:name="_Toc22214909"/>
      <w:bookmarkStart w:id="429" w:name="_Toc23254042"/>
      <w:bookmarkStart w:id="430" w:name="_Toc8365"/>
      <w:bookmarkStart w:id="431" w:name="_Toc30969"/>
      <w:bookmarkStart w:id="432" w:name="_Toc168463325"/>
      <w:r w:rsidRPr="00AD13DE">
        <w:rPr>
          <w:rFonts w:eastAsia="SimSun"/>
        </w:rPr>
        <w:t>6.21.1</w:t>
      </w:r>
      <w:r w:rsidRPr="00AD13DE">
        <w:rPr>
          <w:rFonts w:eastAsia="SimSun"/>
        </w:rPr>
        <w:tab/>
        <w:t>Description</w:t>
      </w:r>
      <w:bookmarkEnd w:id="428"/>
      <w:bookmarkEnd w:id="429"/>
      <w:bookmarkEnd w:id="430"/>
      <w:bookmarkEnd w:id="431"/>
      <w:bookmarkEnd w:id="432"/>
    </w:p>
    <w:p w14:paraId="61086A9B" w14:textId="7AC01385" w:rsidR="00AD13DE" w:rsidRDefault="00AD13DE" w:rsidP="00AD13DE">
      <w:bookmarkStart w:id="433" w:name="_Toc22214910"/>
      <w:bookmarkStart w:id="434" w:name="_Toc23254043"/>
      <w:bookmarkStart w:id="435" w:name="_Toc25864"/>
      <w:bookmarkStart w:id="436" w:name="_Toc558"/>
      <w:r>
        <w:t>This solution addresses Key Issue #2 " Subscription and policy control to support energy efficiency and energy saving as service criteria".</w:t>
      </w:r>
    </w:p>
    <w:p w14:paraId="61C09B30" w14:textId="77777777" w:rsidR="00AD13DE" w:rsidRDefault="00AD13DE" w:rsidP="00AD13DE">
      <w:r>
        <w:t>The credit limit for one single subscriber/service e.g. maximum energy usage, maximum energy consumption is reflected on UE's subscription. During registration and PDU session establishment procedure, AMF/SMF will obtain the value of credit limit. By interacting with NWDAF/EE NF or the other network functions to obtain the current energy related information (e.g. energy consumption, amount of energy which the subscriber/service has used), AMF/SMF will perform corresponding network control e.g. reject the network registration request or PDU session establishment request.</w:t>
      </w:r>
    </w:p>
    <w:p w14:paraId="53C7A6CC" w14:textId="0A30B12A" w:rsidR="00185858" w:rsidRPr="00AD13DE" w:rsidRDefault="00185858" w:rsidP="00185858">
      <w:pPr>
        <w:pStyle w:val="Heading3"/>
        <w:rPr>
          <w:rFonts w:eastAsia="SimSun"/>
        </w:rPr>
      </w:pPr>
      <w:bookmarkStart w:id="437" w:name="_Toc168463326"/>
      <w:r w:rsidRPr="00AD13DE">
        <w:rPr>
          <w:rFonts w:eastAsia="SimSun"/>
        </w:rPr>
        <w:t>6.21.2</w:t>
      </w:r>
      <w:r w:rsidRPr="00AD13DE">
        <w:rPr>
          <w:rFonts w:eastAsia="SimSun"/>
        </w:rPr>
        <w:tab/>
        <w:t>Procedures</w:t>
      </w:r>
      <w:bookmarkEnd w:id="433"/>
      <w:bookmarkEnd w:id="434"/>
      <w:bookmarkEnd w:id="435"/>
      <w:bookmarkEnd w:id="436"/>
      <w:bookmarkEnd w:id="437"/>
    </w:p>
    <w:p w14:paraId="2D56D1DA" w14:textId="507C4A43" w:rsidR="00185858" w:rsidRPr="00AD13DE" w:rsidRDefault="00185858" w:rsidP="00AD13DE">
      <w:pPr>
        <w:pStyle w:val="Heading4"/>
        <w:rPr>
          <w:rFonts w:eastAsia="SimSun"/>
        </w:rPr>
      </w:pPr>
      <w:bookmarkStart w:id="438" w:name="_Toc168463327"/>
      <w:r w:rsidRPr="00AD13DE">
        <w:rPr>
          <w:rFonts w:eastAsia="SimSun"/>
        </w:rPr>
        <w:t>6.21.2.1</w:t>
      </w:r>
      <w:r w:rsidRPr="00AD13DE">
        <w:rPr>
          <w:rFonts w:eastAsia="SimSun"/>
        </w:rPr>
        <w:tab/>
        <w:t>Access control by AMF</w:t>
      </w:r>
      <w:bookmarkEnd w:id="438"/>
    </w:p>
    <w:p w14:paraId="5B3FE6C9" w14:textId="3A77CC96" w:rsidR="00185858" w:rsidRDefault="00AD13DE" w:rsidP="00AD13DE">
      <w:pPr>
        <w:pStyle w:val="TH"/>
        <w:rPr>
          <w:rFonts w:eastAsia="SimSun"/>
        </w:rPr>
      </w:pPr>
      <w:r>
        <w:rPr>
          <w:rFonts w:eastAsia="SimSun"/>
        </w:rPr>
        <w:object w:dxaOrig="10370" w:dyaOrig="5890" w14:anchorId="13A6D81C">
          <v:shape id="_x0000_i1064" type="#_x0000_t75" style="width:480.6pt;height:293.3pt" o:ole="">
            <v:imagedata r:id="rId87" o:title=""/>
          </v:shape>
          <o:OLEObject Type="Embed" ProgID="Visio.Drawing.15" ShapeID="_x0000_i1064" DrawAspect="Content" ObjectID="_1786432086" r:id="rId88"/>
        </w:object>
      </w:r>
    </w:p>
    <w:p w14:paraId="4B34B600" w14:textId="2405278A" w:rsidR="00AD13DE" w:rsidRDefault="00AD13DE" w:rsidP="00AD13DE">
      <w:pPr>
        <w:pStyle w:val="TF"/>
      </w:pPr>
      <w:r>
        <w:t>Figure 6.21.2.1-1</w:t>
      </w:r>
    </w:p>
    <w:p w14:paraId="07BD8AF5" w14:textId="7E02DD71" w:rsidR="00AD13DE" w:rsidRDefault="00AD13DE" w:rsidP="00AD13DE">
      <w:pPr>
        <w:pStyle w:val="B1"/>
      </w:pPr>
      <w:r>
        <w:t>1.</w:t>
      </w:r>
      <w:r>
        <w:tab/>
        <w:t xml:space="preserve">UE initiates registration procedure. As described in clause 4.2.2.2.2 of </w:t>
      </w:r>
      <w:r w:rsidR="00647406">
        <w:t>TS 23.502 [</w:t>
      </w:r>
      <w:r>
        <w:t>3].</w:t>
      </w:r>
    </w:p>
    <w:p w14:paraId="35BF6D1E" w14:textId="77777777" w:rsidR="00AD13DE" w:rsidRDefault="00AD13DE" w:rsidP="00AD13DE">
      <w:pPr>
        <w:pStyle w:val="B1"/>
      </w:pPr>
      <w:r>
        <w:t>3.</w:t>
      </w:r>
      <w:r>
        <w:tab/>
        <w:t>AMF retrieves UE's subscription information from UDM. If UE has subscribed energy credit limit control, the subscription information contains at least one of the following aspects:</w:t>
      </w:r>
    </w:p>
    <w:p w14:paraId="5DE12A9B" w14:textId="77777777" w:rsidR="00AD13DE" w:rsidRDefault="00AD13DE" w:rsidP="00AD13DE">
      <w:pPr>
        <w:pStyle w:val="B2"/>
      </w:pPr>
      <w:r>
        <w:t>a)</w:t>
      </w:r>
      <w:r>
        <w:tab/>
        <w:t>Energy credit limit at network slice/DNN/APP ID granularity which UE has subscribed.</w:t>
      </w:r>
    </w:p>
    <w:p w14:paraId="1C41E6D7" w14:textId="77777777" w:rsidR="00AD13DE" w:rsidRDefault="00AD13DE" w:rsidP="00AD13DE">
      <w:pPr>
        <w:pStyle w:val="B2"/>
      </w:pPr>
      <w:r>
        <w:t>b)</w:t>
      </w:r>
      <w:r>
        <w:tab/>
        <w:t>Energy credit limit per UE.</w:t>
      </w:r>
    </w:p>
    <w:p w14:paraId="1513241D" w14:textId="77777777" w:rsidR="00AD13DE" w:rsidRDefault="00AD13DE" w:rsidP="00AD13DE">
      <w:pPr>
        <w:pStyle w:val="B2"/>
      </w:pPr>
      <w:r>
        <w:lastRenderedPageBreak/>
        <w:t>c)</w:t>
      </w:r>
      <w:r>
        <w:tab/>
        <w:t>Start time for control of energy credit limit.</w:t>
      </w:r>
    </w:p>
    <w:p w14:paraId="05C974EA" w14:textId="77777777" w:rsidR="00AD13DE" w:rsidRDefault="00AD13DE" w:rsidP="00AD13DE">
      <w:pPr>
        <w:pStyle w:val="B2"/>
      </w:pPr>
      <w:r>
        <w:t>d)</w:t>
      </w:r>
      <w:r>
        <w:tab/>
        <w:t>End time for control of energy credit limit.</w:t>
      </w:r>
    </w:p>
    <w:p w14:paraId="7C93ECAC" w14:textId="77777777" w:rsidR="00AD13DE" w:rsidRDefault="00AD13DE" w:rsidP="00AD13DE">
      <w:pPr>
        <w:pStyle w:val="B2"/>
      </w:pPr>
      <w:r>
        <w:t>e)</w:t>
      </w:r>
      <w:r>
        <w:tab/>
        <w:t>Control or serving area information (e.g. TA list) for control of energy credit limit.</w:t>
      </w:r>
    </w:p>
    <w:p w14:paraId="399CA833" w14:textId="77777777" w:rsidR="00AD13DE" w:rsidRDefault="00AD13DE" w:rsidP="00AD13DE">
      <w:pPr>
        <w:pStyle w:val="B1"/>
      </w:pPr>
      <w:r>
        <w:t>4.</w:t>
      </w:r>
      <w:r>
        <w:tab/>
        <w:t>AMF request to EE NF/NWDAF to retrieve the energy related information for the current UE, EE NF/NWDAF will provide the current energy usage for the UE according to the subscription information which AMF received from UDM, or only one indication e.g. exceeds UE subscribed energy credit limit or not. The registration time may become longer because of AMF retrieve the energy related information from EE NF/NWDAF.</w:t>
      </w:r>
    </w:p>
    <w:p w14:paraId="12A2842D" w14:textId="77777777" w:rsidR="00AD13DE" w:rsidRDefault="00AD13DE" w:rsidP="00AD13DE">
      <w:r>
        <w:t>Optionally, AMF can also subscribe energy usage notification services from EE NF/NWDAF. When the energy usage of the current UE exceeds the energy credit limit, AMF is notified of an indication (exceeds UE subscribed energy credit limit or not, etc.) or periodically report energy usage information of the current UE to let the AMF determine if energy credit limit is exceeded.</w:t>
      </w:r>
    </w:p>
    <w:p w14:paraId="395B9DD0" w14:textId="77777777" w:rsidR="00AD13DE" w:rsidRDefault="00AD13DE" w:rsidP="00AD13DE">
      <w:pPr>
        <w:pStyle w:val="B1"/>
      </w:pPr>
      <w:r>
        <w:t>5-1.</w:t>
      </w:r>
      <w:r>
        <w:tab/>
        <w:t>If energy credit limit is exceeded, AMF may reject the registration request with a cause value (e.g. exceed energy credit limit). It should be noted that, if the energy credit limit is per UE, the following steps will not happen. If the energy credit limit is per network slice or per DNN or per app ID, the AMF may only reject the S-NSSAI which energy credit limit is exceeded and register the UE to the other S-NSSAI(s) which the energy limit is not exceeded or has not subscribed energy credit limit.</w:t>
      </w:r>
    </w:p>
    <w:p w14:paraId="512F5C58" w14:textId="77777777" w:rsidR="00AD13DE" w:rsidRDefault="00AD13DE" w:rsidP="00AD13DE">
      <w:pPr>
        <w:pStyle w:val="B1"/>
      </w:pPr>
      <w:r>
        <w:t>5-2.</w:t>
      </w:r>
      <w:r>
        <w:tab/>
        <w:t>If energy credit limit is not exceeded, the network preforms the corresponding registration procedure. Optionally, step 4 maybe not executed, AMF only obtains subscription information which contains the energy credit limit information during registration procedure.</w:t>
      </w:r>
    </w:p>
    <w:p w14:paraId="0B276667" w14:textId="77777777" w:rsidR="00AD13DE" w:rsidRDefault="00AD13DE" w:rsidP="00AD13DE">
      <w:pPr>
        <w:pStyle w:val="B1"/>
      </w:pPr>
      <w:r>
        <w:t>6.</w:t>
      </w:r>
      <w:r>
        <w:tab/>
        <w:t>After registration, AMF will trigger energy credit limit check if received UE subscription information indication UE has subscribed energy credit limit control.</w:t>
      </w:r>
    </w:p>
    <w:p w14:paraId="141AEE15" w14:textId="77777777" w:rsidR="00AD13DE" w:rsidRDefault="00AD13DE" w:rsidP="00AD13DE">
      <w:pPr>
        <w:pStyle w:val="B1"/>
      </w:pPr>
      <w:r>
        <w:t>7.</w:t>
      </w:r>
      <w:r>
        <w:tab/>
        <w:t>AMF request to EE NF/NWDAF to retrieve the current energy usage or the energy credit limit indication as described in step 5.</w:t>
      </w:r>
    </w:p>
    <w:p w14:paraId="68D0B97E" w14:textId="77777777" w:rsidR="00AD13DE" w:rsidRDefault="00AD13DE" w:rsidP="00AD13DE">
      <w:pPr>
        <w:pStyle w:val="B1"/>
      </w:pPr>
      <w:r>
        <w:t>8.</w:t>
      </w:r>
      <w:r>
        <w:tab/>
        <w:t>If the energy credit limit is exceeded, AMF may trigger de-registration procedure with a cause value (e.g. exceed energy credit limit).</w:t>
      </w:r>
    </w:p>
    <w:p w14:paraId="27F483E7" w14:textId="77777777" w:rsidR="00AD13DE" w:rsidRDefault="00AD13DE" w:rsidP="00AD13DE">
      <w:pPr>
        <w:pStyle w:val="EditorsNote"/>
      </w:pPr>
      <w:r>
        <w:t>Editor's note:</w:t>
      </w:r>
      <w:r>
        <w:tab/>
        <w:t>The impact on the UE side for the cause value is FFS.</w:t>
      </w:r>
    </w:p>
    <w:p w14:paraId="2DB62497" w14:textId="5494EB26" w:rsidR="00AD13DE" w:rsidRDefault="00AD13DE" w:rsidP="00AD13DE">
      <w:r>
        <w:t>Subject to operator policy, AMF may not directly reject the UE registration request in step 5 or de-register the UE in step 8 if the total energy usage exceeds the subscribed energy credit limit. For example, AMF will perform the access control based on the AM policy received from PCF.</w:t>
      </w:r>
    </w:p>
    <w:p w14:paraId="71116AF5" w14:textId="73B4CD01" w:rsidR="00185858" w:rsidRDefault="00185858" w:rsidP="00AD13DE">
      <w:pPr>
        <w:pStyle w:val="Heading4"/>
        <w:rPr>
          <w:rFonts w:eastAsia="SimSun"/>
          <w:lang w:eastAsia="en-US"/>
        </w:rPr>
      </w:pPr>
      <w:bookmarkStart w:id="439" w:name="_Toc168463328"/>
      <w:r>
        <w:rPr>
          <w:rFonts w:eastAsia="SimSun"/>
        </w:rPr>
        <w:lastRenderedPageBreak/>
        <w:t>6.21.2.2</w:t>
      </w:r>
      <w:r>
        <w:rPr>
          <w:rFonts w:eastAsia="SimSun"/>
        </w:rPr>
        <w:tab/>
        <w:t>Session control by SMF</w:t>
      </w:r>
      <w:bookmarkEnd w:id="439"/>
    </w:p>
    <w:p w14:paraId="44413E27" w14:textId="45B43A35" w:rsidR="00185858" w:rsidRDefault="00AD13DE" w:rsidP="00AD13DE">
      <w:pPr>
        <w:pStyle w:val="TH"/>
        <w:rPr>
          <w:rFonts w:eastAsia="SimSun"/>
        </w:rPr>
      </w:pPr>
      <w:r>
        <w:rPr>
          <w:rFonts w:eastAsia="SimSun"/>
        </w:rPr>
        <w:object w:dxaOrig="10370" w:dyaOrig="7040" w14:anchorId="38E076E5">
          <v:shape id="_x0000_i1065" type="#_x0000_t75" style="width:480.6pt;height:352.05pt" o:ole="">
            <v:imagedata r:id="rId89" o:title=""/>
          </v:shape>
          <o:OLEObject Type="Embed" ProgID="Visio.Drawing.15" ShapeID="_x0000_i1065" DrawAspect="Content" ObjectID="_1786432087" r:id="rId90"/>
        </w:object>
      </w:r>
    </w:p>
    <w:p w14:paraId="332600CF" w14:textId="6CB84A7A" w:rsidR="00AD13DE" w:rsidRDefault="00AD13DE" w:rsidP="00AD13DE">
      <w:pPr>
        <w:pStyle w:val="TF"/>
        <w:rPr>
          <w:rFonts w:eastAsia="SimSun"/>
        </w:rPr>
      </w:pPr>
      <w:r>
        <w:rPr>
          <w:rFonts w:eastAsia="SimSun"/>
        </w:rPr>
        <w:t>Figure 6.21.2.2-1</w:t>
      </w:r>
    </w:p>
    <w:p w14:paraId="3FE0DDAA" w14:textId="78435DFB" w:rsidR="00AD13DE" w:rsidRDefault="00AD13DE" w:rsidP="00AD13DE">
      <w:pPr>
        <w:pStyle w:val="B1"/>
        <w:rPr>
          <w:rFonts w:eastAsia="SimSun"/>
        </w:rPr>
      </w:pPr>
      <w:bookmarkStart w:id="440" w:name="_Toc23254044"/>
      <w:bookmarkStart w:id="441" w:name="_Toc16419"/>
      <w:bookmarkStart w:id="442" w:name="_Toc17203"/>
      <w:r>
        <w:rPr>
          <w:rFonts w:eastAsia="SimSun"/>
        </w:rPr>
        <w:t>1.</w:t>
      </w:r>
      <w:r>
        <w:rPr>
          <w:rFonts w:eastAsia="SimSun"/>
        </w:rPr>
        <w:tab/>
        <w:t xml:space="preserve">UE initiates PDU session establishment procedure. As described in clause 4.3.2.2.1 of </w:t>
      </w:r>
      <w:r w:rsidR="00647406">
        <w:rPr>
          <w:rFonts w:eastAsia="SimSun"/>
        </w:rPr>
        <w:t>TS 23.502 [</w:t>
      </w:r>
      <w:r>
        <w:rPr>
          <w:rFonts w:eastAsia="SimSun"/>
        </w:rPr>
        <w:t>3].</w:t>
      </w:r>
    </w:p>
    <w:p w14:paraId="344643EE" w14:textId="77777777" w:rsidR="00AD13DE" w:rsidRDefault="00AD13DE" w:rsidP="00AD13DE">
      <w:pPr>
        <w:pStyle w:val="B1"/>
        <w:rPr>
          <w:rFonts w:eastAsia="SimSun"/>
        </w:rPr>
      </w:pPr>
      <w:r>
        <w:rPr>
          <w:rFonts w:eastAsia="SimSun"/>
        </w:rPr>
        <w:t>4.</w:t>
      </w:r>
      <w:r>
        <w:rPr>
          <w:rFonts w:eastAsia="SimSun"/>
        </w:rPr>
        <w:tab/>
        <w:t>SMF retrieves UE's subscription information from UDM. If UE has subscribed energy credit limit control, the subscription information contains at least one of the following aspects:</w:t>
      </w:r>
    </w:p>
    <w:p w14:paraId="17B561DA" w14:textId="77777777" w:rsidR="00AD13DE" w:rsidRDefault="00AD13DE" w:rsidP="00AD13DE">
      <w:pPr>
        <w:pStyle w:val="B2"/>
        <w:rPr>
          <w:rFonts w:eastAsia="SimSun"/>
        </w:rPr>
      </w:pPr>
      <w:r>
        <w:rPr>
          <w:rFonts w:eastAsia="SimSun"/>
        </w:rPr>
        <w:t>a)</w:t>
      </w:r>
      <w:r>
        <w:rPr>
          <w:rFonts w:eastAsia="SimSun"/>
        </w:rPr>
        <w:tab/>
        <w:t>Energy credit limit at network slice/DNN/APP ID granularity which UE has subscribed</w:t>
      </w:r>
    </w:p>
    <w:p w14:paraId="1F89F9E5" w14:textId="77777777" w:rsidR="00AD13DE" w:rsidRDefault="00AD13DE" w:rsidP="00AD13DE">
      <w:pPr>
        <w:pStyle w:val="B2"/>
        <w:rPr>
          <w:rFonts w:eastAsia="SimSun"/>
        </w:rPr>
      </w:pPr>
      <w:r>
        <w:rPr>
          <w:rFonts w:eastAsia="SimSun"/>
        </w:rPr>
        <w:t>b)</w:t>
      </w:r>
      <w:r>
        <w:rPr>
          <w:rFonts w:eastAsia="SimSun"/>
        </w:rPr>
        <w:tab/>
        <w:t>Energy credit limit per UE</w:t>
      </w:r>
    </w:p>
    <w:p w14:paraId="5F3B4CED" w14:textId="77777777" w:rsidR="00AD13DE" w:rsidRDefault="00AD13DE" w:rsidP="00AD13DE">
      <w:pPr>
        <w:pStyle w:val="B2"/>
        <w:rPr>
          <w:rFonts w:eastAsia="SimSun"/>
        </w:rPr>
      </w:pPr>
      <w:r>
        <w:rPr>
          <w:rFonts w:eastAsia="SimSun"/>
        </w:rPr>
        <w:t>c)</w:t>
      </w:r>
      <w:r>
        <w:rPr>
          <w:rFonts w:eastAsia="SimSun"/>
        </w:rPr>
        <w:tab/>
        <w:t>Start time for control of energy credit limit</w:t>
      </w:r>
    </w:p>
    <w:p w14:paraId="6D20DC7E" w14:textId="77777777" w:rsidR="00AD13DE" w:rsidRDefault="00AD13DE" w:rsidP="00AD13DE">
      <w:pPr>
        <w:pStyle w:val="B2"/>
        <w:rPr>
          <w:rFonts w:eastAsia="SimSun"/>
        </w:rPr>
      </w:pPr>
      <w:r>
        <w:rPr>
          <w:rFonts w:eastAsia="SimSun"/>
        </w:rPr>
        <w:t>d)</w:t>
      </w:r>
      <w:r>
        <w:rPr>
          <w:rFonts w:eastAsia="SimSun"/>
        </w:rPr>
        <w:tab/>
        <w:t>End time for control of energy credit limit</w:t>
      </w:r>
    </w:p>
    <w:p w14:paraId="0C2884CB" w14:textId="77777777" w:rsidR="00AD13DE" w:rsidRDefault="00AD13DE" w:rsidP="00AD13DE">
      <w:pPr>
        <w:pStyle w:val="B2"/>
        <w:rPr>
          <w:rFonts w:eastAsia="SimSun"/>
        </w:rPr>
      </w:pPr>
      <w:r>
        <w:rPr>
          <w:rFonts w:eastAsia="SimSun"/>
        </w:rPr>
        <w:t>e)</w:t>
      </w:r>
      <w:r>
        <w:rPr>
          <w:rFonts w:eastAsia="SimSun"/>
        </w:rPr>
        <w:tab/>
        <w:t>Control or serving area information (e.g. TA list) for control of energy credit limit</w:t>
      </w:r>
    </w:p>
    <w:p w14:paraId="6B7E6A72" w14:textId="77777777" w:rsidR="00AD13DE" w:rsidRDefault="00AD13DE" w:rsidP="00AD13DE">
      <w:pPr>
        <w:pStyle w:val="B1"/>
        <w:rPr>
          <w:rFonts w:eastAsia="SimSun"/>
        </w:rPr>
      </w:pPr>
      <w:r>
        <w:rPr>
          <w:rFonts w:eastAsia="SimSun"/>
        </w:rPr>
        <w:t>5.</w:t>
      </w:r>
      <w:r>
        <w:rPr>
          <w:rFonts w:eastAsia="SimSun"/>
        </w:rPr>
        <w:tab/>
        <w:t>SMF request to EE NF/NWDAF to retrieve the energy related information for the current UE, EE NF/NWDAF will provide the current energy usage for the UE according to the subscription information which SMF received from UDM, or only one indication e.g. exceeds UE subscribed energy credit limit or not. The PDU session establishment time may become longer because of SMF retrieve the energy related information from EE NF/NWDAF.</w:t>
      </w:r>
    </w:p>
    <w:p w14:paraId="6E45396D" w14:textId="77777777" w:rsidR="00AD13DE" w:rsidRDefault="00AD13DE" w:rsidP="00AD13DE">
      <w:pPr>
        <w:rPr>
          <w:rFonts w:eastAsia="SimSun"/>
        </w:rPr>
      </w:pPr>
      <w:r>
        <w:rPr>
          <w:rFonts w:eastAsia="SimSun"/>
        </w:rPr>
        <w:t>Optionally, SMF can also subscribe energy usage notification services from EE NF/NWDAF. When the energy usage of the current UE exceeds the energy credit limit, SMF is notified of an indication (exceeds UE subscribed energy credit limit or not, etc.) or periodically report energy usage information of the current UE to let the SMF determine if energy credit limit is exceeded.</w:t>
      </w:r>
    </w:p>
    <w:p w14:paraId="696A8A2F" w14:textId="77777777" w:rsidR="00AD13DE" w:rsidRDefault="00AD13DE" w:rsidP="00AD13DE">
      <w:pPr>
        <w:pStyle w:val="B1"/>
        <w:rPr>
          <w:rFonts w:eastAsia="SimSun"/>
        </w:rPr>
      </w:pPr>
      <w:r>
        <w:rPr>
          <w:rFonts w:eastAsia="SimSun"/>
        </w:rPr>
        <w:t>7-1.</w:t>
      </w:r>
      <w:r>
        <w:rPr>
          <w:rFonts w:eastAsia="SimSun"/>
        </w:rPr>
        <w:tab/>
        <w:t xml:space="preserve">If energy credit limit is exceeded, SMF may reject the PDU session establishment request with a cause value (e.g. exceed energy credit limit). It should be noted that, if the energy credit limit is per UE, all the established </w:t>
      </w:r>
      <w:r>
        <w:rPr>
          <w:rFonts w:eastAsia="SimSun"/>
        </w:rPr>
        <w:lastRenderedPageBreak/>
        <w:t>PDU sessions of the UE may be released. If the energy credit limit is per network slice or per DNN or per app ID, all the established PDU session of the S-NSSAI which energy credit limit is exceeded may be released.</w:t>
      </w:r>
    </w:p>
    <w:p w14:paraId="65B22429" w14:textId="77777777" w:rsidR="00AD13DE" w:rsidRDefault="00AD13DE" w:rsidP="00AD13DE">
      <w:pPr>
        <w:pStyle w:val="B1"/>
        <w:rPr>
          <w:rFonts w:eastAsia="SimSun"/>
        </w:rPr>
      </w:pPr>
      <w:r>
        <w:rPr>
          <w:rFonts w:eastAsia="SimSun"/>
        </w:rPr>
        <w:t>7-2.</w:t>
      </w:r>
      <w:r>
        <w:rPr>
          <w:rFonts w:eastAsia="SimSun"/>
        </w:rPr>
        <w:tab/>
        <w:t>If energy credit limit is not exceeded, the network preforms the corresponding PDU session establishment procedure. Optionally, step 5 maybe not executed during PDU session establishment, SMF only obtains subscription information which contains the energy credit limit information during PDU session establishment procedure.</w:t>
      </w:r>
    </w:p>
    <w:p w14:paraId="7DEA167B" w14:textId="7DD81532" w:rsidR="00AD13DE" w:rsidRDefault="00AD13DE" w:rsidP="00AD13DE">
      <w:pPr>
        <w:pStyle w:val="B1"/>
        <w:rPr>
          <w:rFonts w:eastAsia="SimSun"/>
        </w:rPr>
      </w:pPr>
      <w:r>
        <w:rPr>
          <w:rFonts w:eastAsia="SimSun"/>
        </w:rPr>
        <w:t>8.</w:t>
      </w:r>
      <w:r>
        <w:rPr>
          <w:rFonts w:eastAsia="SimSun"/>
        </w:rPr>
        <w:tab/>
        <w:t>After PDU session establishment, SMF will trigger energy credit limit check if received UE subscription information indication UE has subscribed energy credit limit control.</w:t>
      </w:r>
    </w:p>
    <w:p w14:paraId="36D7CABB" w14:textId="77777777" w:rsidR="00AD13DE" w:rsidRDefault="00AD13DE" w:rsidP="00AD13DE">
      <w:pPr>
        <w:pStyle w:val="B1"/>
        <w:rPr>
          <w:rFonts w:eastAsia="SimSun"/>
        </w:rPr>
      </w:pPr>
      <w:r>
        <w:rPr>
          <w:rFonts w:eastAsia="SimSun"/>
        </w:rPr>
        <w:t>9.</w:t>
      </w:r>
      <w:r>
        <w:rPr>
          <w:rFonts w:eastAsia="SimSun"/>
        </w:rPr>
        <w:tab/>
        <w:t>SMF request to EE NF/NWDAF to retrieve the current energy usage or the energy credit limit indication as described in step 5.</w:t>
      </w:r>
    </w:p>
    <w:p w14:paraId="103328B1" w14:textId="77777777" w:rsidR="00AD13DE" w:rsidRDefault="00AD13DE" w:rsidP="00AD13DE">
      <w:pPr>
        <w:pStyle w:val="B1"/>
        <w:rPr>
          <w:rFonts w:eastAsia="SimSun"/>
        </w:rPr>
      </w:pPr>
      <w:r>
        <w:rPr>
          <w:rFonts w:eastAsia="SimSun"/>
        </w:rPr>
        <w:t>10.</w:t>
      </w:r>
      <w:r>
        <w:rPr>
          <w:rFonts w:eastAsia="SimSun"/>
        </w:rPr>
        <w:tab/>
        <w:t>If the energy credit limit is exceeded, SMF may trigger PDU session release procedure with a cause value (e.g. exceed energy credit limit).</w:t>
      </w:r>
    </w:p>
    <w:p w14:paraId="1F64C309" w14:textId="77777777" w:rsidR="00AD13DE" w:rsidRDefault="00AD13DE" w:rsidP="00AD13DE">
      <w:pPr>
        <w:pStyle w:val="EditorsNote"/>
        <w:rPr>
          <w:rFonts w:eastAsia="SimSun"/>
        </w:rPr>
      </w:pPr>
      <w:r>
        <w:rPr>
          <w:rFonts w:eastAsia="SimSun"/>
        </w:rPr>
        <w:t>Editor's note:</w:t>
      </w:r>
      <w:r>
        <w:rPr>
          <w:rFonts w:eastAsia="SimSun"/>
        </w:rPr>
        <w:tab/>
        <w:t>The impact on the UE side for the cause value is FFS.</w:t>
      </w:r>
    </w:p>
    <w:p w14:paraId="2EA81D43" w14:textId="77777777" w:rsidR="00AD13DE" w:rsidRDefault="00AD13DE" w:rsidP="00AD13DE">
      <w:pPr>
        <w:rPr>
          <w:rFonts w:eastAsia="SimSun"/>
        </w:rPr>
      </w:pPr>
      <w:r>
        <w:rPr>
          <w:rFonts w:eastAsia="SimSun"/>
        </w:rPr>
        <w:t>Subject to operator policy, SMF may not directly reject the PDU session establishment request in step 7 or release the PDU session in step 8 if the total energy usage exceeds the subscribed energy credit limit. For example, SMF will perform the access control based on the SM policy received from PCF.</w:t>
      </w:r>
    </w:p>
    <w:p w14:paraId="77FF2B15" w14:textId="1B70F06E" w:rsidR="00185858" w:rsidRPr="00AD13DE" w:rsidRDefault="00185858" w:rsidP="00185858">
      <w:pPr>
        <w:pStyle w:val="Heading3"/>
        <w:rPr>
          <w:rFonts w:eastAsia="SimSun"/>
        </w:rPr>
      </w:pPr>
      <w:bookmarkStart w:id="443" w:name="_Toc168463329"/>
      <w:r w:rsidRPr="00AD13DE">
        <w:rPr>
          <w:rFonts w:eastAsia="SimSun"/>
        </w:rPr>
        <w:t>6.21.3</w:t>
      </w:r>
      <w:r w:rsidRPr="00AD13DE">
        <w:rPr>
          <w:rFonts w:eastAsia="SimSun"/>
        </w:rPr>
        <w:tab/>
        <w:t>Impacts on Existing Nodes and Functionality</w:t>
      </w:r>
      <w:bookmarkEnd w:id="440"/>
      <w:bookmarkEnd w:id="441"/>
      <w:bookmarkEnd w:id="442"/>
      <w:bookmarkEnd w:id="443"/>
    </w:p>
    <w:p w14:paraId="3B5477D2" w14:textId="77777777" w:rsidR="00AD13DE" w:rsidRPr="00AD13DE" w:rsidRDefault="00AD13DE" w:rsidP="00AD13DE">
      <w:pPr>
        <w:rPr>
          <w:rFonts w:eastAsia="SimSun"/>
          <w:b/>
          <w:bCs/>
        </w:rPr>
      </w:pPr>
      <w:r w:rsidRPr="00AD13DE">
        <w:rPr>
          <w:rFonts w:eastAsia="SimSun"/>
          <w:b/>
          <w:bCs/>
        </w:rPr>
        <w:t>UDM:</w:t>
      </w:r>
    </w:p>
    <w:p w14:paraId="490276F8" w14:textId="226779C8" w:rsidR="00AD13DE" w:rsidRDefault="00AD13DE" w:rsidP="00AD13DE">
      <w:pPr>
        <w:pStyle w:val="B1"/>
        <w:rPr>
          <w:rFonts w:eastAsia="SimSun"/>
        </w:rPr>
      </w:pPr>
      <w:r>
        <w:rPr>
          <w:rFonts w:eastAsia="SimSun"/>
        </w:rPr>
        <w:t>-</w:t>
      </w:r>
      <w:r>
        <w:rPr>
          <w:rFonts w:eastAsia="SimSun"/>
        </w:rPr>
        <w:tab/>
        <w:t>Provide energy credit limit information at different granularities.</w:t>
      </w:r>
    </w:p>
    <w:p w14:paraId="185B8E2B" w14:textId="77777777" w:rsidR="00AD13DE" w:rsidRPr="00AD13DE" w:rsidRDefault="00AD13DE" w:rsidP="00AD13DE">
      <w:pPr>
        <w:rPr>
          <w:rFonts w:eastAsia="SimSun"/>
          <w:b/>
          <w:bCs/>
        </w:rPr>
      </w:pPr>
      <w:r w:rsidRPr="00AD13DE">
        <w:rPr>
          <w:rFonts w:eastAsia="SimSun"/>
          <w:b/>
          <w:bCs/>
        </w:rPr>
        <w:t>AMF/SMF:</w:t>
      </w:r>
    </w:p>
    <w:p w14:paraId="75A55870" w14:textId="5AB5400B" w:rsidR="00AD13DE" w:rsidRDefault="00AD13DE" w:rsidP="00AD13DE">
      <w:pPr>
        <w:pStyle w:val="B1"/>
        <w:rPr>
          <w:rFonts w:eastAsia="SimSun"/>
        </w:rPr>
      </w:pPr>
      <w:r>
        <w:rPr>
          <w:rFonts w:eastAsia="SimSun"/>
        </w:rPr>
        <w:t>-</w:t>
      </w:r>
      <w:r>
        <w:rPr>
          <w:rFonts w:eastAsia="SimSun"/>
        </w:rPr>
        <w:tab/>
        <w:t>Perform energy credit limit control (e.g. access control, session control).</w:t>
      </w:r>
    </w:p>
    <w:p w14:paraId="75A3A8CD" w14:textId="5F6546E3" w:rsidR="00AD13DE" w:rsidRDefault="00AD13DE" w:rsidP="00AD13DE">
      <w:pPr>
        <w:pStyle w:val="B1"/>
        <w:rPr>
          <w:rFonts w:eastAsia="SimSun"/>
        </w:rPr>
      </w:pPr>
      <w:r>
        <w:rPr>
          <w:rFonts w:eastAsia="SimSun"/>
        </w:rPr>
        <w:t>-</w:t>
      </w:r>
      <w:r>
        <w:rPr>
          <w:rFonts w:eastAsia="SimSun"/>
        </w:rPr>
        <w:tab/>
        <w:t>Retrieve energy credit limit information from UDM.</w:t>
      </w:r>
    </w:p>
    <w:p w14:paraId="7D181CD7" w14:textId="3090E43A" w:rsidR="00AD13DE" w:rsidRDefault="00AD13DE" w:rsidP="00AD13DE">
      <w:pPr>
        <w:pStyle w:val="B1"/>
        <w:rPr>
          <w:rFonts w:eastAsia="SimSun"/>
        </w:rPr>
      </w:pPr>
      <w:r>
        <w:rPr>
          <w:rFonts w:eastAsia="SimSun"/>
        </w:rPr>
        <w:t>-</w:t>
      </w:r>
      <w:r>
        <w:rPr>
          <w:rFonts w:eastAsia="SimSun"/>
        </w:rPr>
        <w:tab/>
        <w:t>Retrieve energy usage information or indication from EE NF/NWDAF.</w:t>
      </w:r>
    </w:p>
    <w:p w14:paraId="1AD46C6A" w14:textId="12735F06" w:rsidR="00AD13DE" w:rsidRDefault="00AD13DE" w:rsidP="00AD13DE">
      <w:pPr>
        <w:pStyle w:val="B1"/>
        <w:rPr>
          <w:rFonts w:eastAsia="SimSun"/>
        </w:rPr>
      </w:pPr>
      <w:r>
        <w:rPr>
          <w:rFonts w:eastAsia="SimSun"/>
        </w:rPr>
        <w:t>-</w:t>
      </w:r>
      <w:r>
        <w:rPr>
          <w:rFonts w:eastAsia="SimSun"/>
        </w:rPr>
        <w:tab/>
        <w:t>Perform AM/SM policy control based on the energy credit limit.</w:t>
      </w:r>
    </w:p>
    <w:p w14:paraId="2A5A2C2E" w14:textId="77777777" w:rsidR="00AD13DE" w:rsidRPr="00AD13DE" w:rsidRDefault="00AD13DE" w:rsidP="00AD13DE">
      <w:pPr>
        <w:rPr>
          <w:rFonts w:eastAsia="SimSun"/>
          <w:b/>
          <w:bCs/>
        </w:rPr>
      </w:pPr>
      <w:r w:rsidRPr="00AD13DE">
        <w:rPr>
          <w:rFonts w:eastAsia="SimSun"/>
          <w:b/>
          <w:bCs/>
        </w:rPr>
        <w:t>EE NF/NWDAF:</w:t>
      </w:r>
    </w:p>
    <w:p w14:paraId="028915EA" w14:textId="21EB4402" w:rsidR="00AD13DE" w:rsidRDefault="00AD13DE" w:rsidP="00AD13DE">
      <w:pPr>
        <w:pStyle w:val="B1"/>
        <w:rPr>
          <w:rFonts w:eastAsia="SimSun"/>
        </w:rPr>
      </w:pPr>
      <w:r>
        <w:rPr>
          <w:rFonts w:eastAsia="SimSun"/>
        </w:rPr>
        <w:t>-</w:t>
      </w:r>
      <w:r>
        <w:rPr>
          <w:rFonts w:eastAsia="SimSun"/>
        </w:rPr>
        <w:tab/>
        <w:t>Generate energy usage information or indication according to the energy credit limit control limitation.</w:t>
      </w:r>
    </w:p>
    <w:p w14:paraId="75140840" w14:textId="2059F8B9" w:rsidR="00717D4A" w:rsidRPr="00AD13DE" w:rsidRDefault="00717D4A" w:rsidP="00717D4A">
      <w:pPr>
        <w:pStyle w:val="Heading2"/>
      </w:pPr>
      <w:bookmarkStart w:id="444" w:name="_Toc168463330"/>
      <w:r w:rsidRPr="00AD13DE">
        <w:t>6.22</w:t>
      </w:r>
      <w:r w:rsidRPr="00AD13DE">
        <w:tab/>
        <w:t>Solution #</w:t>
      </w:r>
      <w:r w:rsidR="00124AF4">
        <w:t>22</w:t>
      </w:r>
      <w:r w:rsidRPr="00AD13DE">
        <w:t>: Energy related UE subscription information</w:t>
      </w:r>
      <w:bookmarkEnd w:id="444"/>
    </w:p>
    <w:p w14:paraId="1C8D71F8" w14:textId="3B2DB71B" w:rsidR="00717D4A" w:rsidRPr="00AD13DE" w:rsidRDefault="00717D4A" w:rsidP="00717D4A">
      <w:pPr>
        <w:pStyle w:val="Heading3"/>
      </w:pPr>
      <w:bookmarkStart w:id="445" w:name="_Toc168463331"/>
      <w:r w:rsidRPr="00AD13DE">
        <w:t>6.22.1</w:t>
      </w:r>
      <w:r w:rsidRPr="00AD13DE">
        <w:tab/>
        <w:t>Key Issue mapping</w:t>
      </w:r>
      <w:bookmarkEnd w:id="445"/>
    </w:p>
    <w:p w14:paraId="7959EE2A" w14:textId="77777777" w:rsidR="00717D4A" w:rsidRPr="00AD13DE" w:rsidRDefault="00717D4A" w:rsidP="00717D4A">
      <w:pPr>
        <w:rPr>
          <w:rFonts w:eastAsia="Yu Mincho"/>
        </w:rPr>
      </w:pPr>
      <w:r w:rsidRPr="00AD13DE">
        <w:rPr>
          <w:rFonts w:eastAsia="Yu Mincho"/>
        </w:rPr>
        <w:t>This solution resolves KI#2 for energy related UE subscription information.</w:t>
      </w:r>
    </w:p>
    <w:p w14:paraId="0A12AE82" w14:textId="6832C5CB" w:rsidR="00717D4A" w:rsidRPr="00AD13DE" w:rsidRDefault="00717D4A" w:rsidP="00717D4A">
      <w:pPr>
        <w:pStyle w:val="Heading3"/>
      </w:pPr>
      <w:bookmarkStart w:id="446" w:name="_Toc168463332"/>
      <w:r w:rsidRPr="00AD13DE">
        <w:t>6.22.2</w:t>
      </w:r>
      <w:r w:rsidRPr="00AD13DE">
        <w:tab/>
        <w:t>Functional Description</w:t>
      </w:r>
      <w:bookmarkEnd w:id="446"/>
    </w:p>
    <w:p w14:paraId="40DBA9ED" w14:textId="6164628A" w:rsidR="00717D4A" w:rsidRPr="00AD13DE" w:rsidRDefault="00717D4A" w:rsidP="006759C9">
      <w:pPr>
        <w:rPr>
          <w:rFonts w:eastAsia="Yu Mincho"/>
        </w:rPr>
      </w:pPr>
      <w:r w:rsidRPr="00AD13DE">
        <w:rPr>
          <w:rFonts w:eastAsia="Yu Mincho"/>
        </w:rPr>
        <w:t>UE subscription information needs to be consolidated to support energy saving effectively. The proposed energy related UE subscription information is structured in Table 6.22.2-1 and the details are as follows.</w:t>
      </w:r>
    </w:p>
    <w:p w14:paraId="5A258E8A" w14:textId="184B2BE6" w:rsidR="00AD13DE" w:rsidRDefault="00AD13DE" w:rsidP="00AD13DE">
      <w:pPr>
        <w:pStyle w:val="B1"/>
        <w:rPr>
          <w:rFonts w:eastAsia="Yu Mincho"/>
        </w:rPr>
      </w:pPr>
      <w:r>
        <w:rPr>
          <w:rFonts w:eastAsia="Yu Mincho"/>
        </w:rPr>
        <w:t>-</w:t>
      </w:r>
      <w:r>
        <w:rPr>
          <w:rFonts w:eastAsia="Yu Mincho"/>
        </w:rPr>
        <w:tab/>
        <w:t>Energy Efficiency (EE) threshold: Specifies the threshold of energy efficiency for energy saving related procedures such as energy related information exposure, policy control</w:t>
      </w:r>
      <w:r w:rsidR="0065022D">
        <w:rPr>
          <w:rFonts w:eastAsia="Yu Mincho"/>
        </w:rPr>
        <w:t>,</w:t>
      </w:r>
      <w:r>
        <w:rPr>
          <w:rFonts w:eastAsia="Yu Mincho"/>
        </w:rPr>
        <w:t xml:space="preserve"> etc.</w:t>
      </w:r>
    </w:p>
    <w:p w14:paraId="76E89FF9" w14:textId="77777777" w:rsidR="00AD13DE" w:rsidRDefault="00AD13DE" w:rsidP="00AD13DE">
      <w:pPr>
        <w:pStyle w:val="B1"/>
        <w:rPr>
          <w:rFonts w:eastAsia="Yu Mincho"/>
        </w:rPr>
      </w:pPr>
      <w:r>
        <w:rPr>
          <w:rFonts w:eastAsia="Yu Mincho"/>
        </w:rPr>
        <w:t>-</w:t>
      </w:r>
      <w:r>
        <w:rPr>
          <w:rFonts w:eastAsia="Yu Mincho"/>
        </w:rPr>
        <w:tab/>
        <w:t>Energy Consumption (EC) Requirements: Specifies the requirements for the UE's maximum energy consumption in a specific period of time or space, or the requirements for the UE's maximum energy credit limit.</w:t>
      </w:r>
    </w:p>
    <w:p w14:paraId="3B63871B" w14:textId="71E9A19F" w:rsidR="00AD13DE" w:rsidRDefault="00AD13DE" w:rsidP="00AD13DE">
      <w:pPr>
        <w:pStyle w:val="B1"/>
        <w:rPr>
          <w:rFonts w:eastAsia="Yu Mincho"/>
        </w:rPr>
      </w:pPr>
      <w:r>
        <w:rPr>
          <w:rFonts w:eastAsia="Yu Mincho"/>
        </w:rPr>
        <w:t>-</w:t>
      </w:r>
      <w:r>
        <w:rPr>
          <w:rFonts w:eastAsia="Yu Mincho"/>
        </w:rPr>
        <w:tab/>
        <w:t>Renewable energy ratio threshold: Specifies the threshold of renewable energy ratio for energy saving related procedures such as energy related information exposure, policy control</w:t>
      </w:r>
      <w:r w:rsidR="0065022D">
        <w:rPr>
          <w:rFonts w:eastAsia="Yu Mincho"/>
        </w:rPr>
        <w:t>,</w:t>
      </w:r>
      <w:r>
        <w:rPr>
          <w:rFonts w:eastAsia="Yu Mincho"/>
        </w:rPr>
        <w:t xml:space="preserve"> etc.</w:t>
      </w:r>
    </w:p>
    <w:p w14:paraId="5C706B81" w14:textId="0B342A6D" w:rsidR="00717D4A" w:rsidRPr="00AD13DE" w:rsidRDefault="00AD13DE" w:rsidP="00AD13DE">
      <w:pPr>
        <w:pStyle w:val="TH"/>
        <w:rPr>
          <w:rFonts w:eastAsia="Yu Mincho"/>
        </w:rPr>
      </w:pPr>
      <w:r>
        <w:rPr>
          <w:rFonts w:eastAsia="Yu Mincho"/>
        </w:rPr>
        <w:lastRenderedPageBreak/>
        <w:t>Table 6.22.2-1: Energy related UE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3616"/>
        <w:gridCol w:w="3844"/>
      </w:tblGrid>
      <w:tr w:rsidR="00717D4A" w:rsidRPr="00AD13DE" w14:paraId="4930EEE3" w14:textId="77777777" w:rsidTr="00117357">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256DFE60" w14:textId="77777777" w:rsidR="00717D4A" w:rsidRPr="00AD13DE" w:rsidRDefault="00717D4A" w:rsidP="00AD13DE">
            <w:pPr>
              <w:pStyle w:val="TAH"/>
              <w:rPr>
                <w:rFonts w:eastAsia="MS Mincho"/>
              </w:rPr>
            </w:pPr>
            <w:r w:rsidRPr="00AD13DE">
              <w:t>Subscription data type</w:t>
            </w:r>
          </w:p>
        </w:tc>
        <w:tc>
          <w:tcPr>
            <w:tcW w:w="3616" w:type="dxa"/>
            <w:tcBorders>
              <w:top w:val="single" w:sz="4" w:space="0" w:color="auto"/>
              <w:left w:val="single" w:sz="4" w:space="0" w:color="auto"/>
              <w:bottom w:val="single" w:sz="4" w:space="0" w:color="auto"/>
              <w:right w:val="single" w:sz="4" w:space="0" w:color="auto"/>
            </w:tcBorders>
            <w:hideMark/>
          </w:tcPr>
          <w:p w14:paraId="07C46665" w14:textId="77777777" w:rsidR="00717D4A" w:rsidRPr="00AD13DE" w:rsidRDefault="00717D4A" w:rsidP="00AD13DE">
            <w:pPr>
              <w:pStyle w:val="TAH"/>
            </w:pPr>
            <w:r w:rsidRPr="00AD13DE">
              <w:t>Field</w:t>
            </w:r>
          </w:p>
        </w:tc>
        <w:tc>
          <w:tcPr>
            <w:tcW w:w="3844" w:type="dxa"/>
            <w:tcBorders>
              <w:top w:val="single" w:sz="4" w:space="0" w:color="auto"/>
              <w:left w:val="single" w:sz="4" w:space="0" w:color="auto"/>
              <w:bottom w:val="single" w:sz="4" w:space="0" w:color="auto"/>
              <w:right w:val="single" w:sz="4" w:space="0" w:color="auto"/>
            </w:tcBorders>
            <w:hideMark/>
          </w:tcPr>
          <w:p w14:paraId="1498E90A" w14:textId="77777777" w:rsidR="00717D4A" w:rsidRPr="00AD13DE" w:rsidRDefault="00717D4A" w:rsidP="00AD13DE">
            <w:pPr>
              <w:pStyle w:val="TAH"/>
            </w:pPr>
            <w:r w:rsidRPr="00AD13DE">
              <w:t>Description</w:t>
            </w:r>
          </w:p>
        </w:tc>
      </w:tr>
      <w:tr w:rsidR="00AD13DE" w:rsidRPr="00AD13DE" w14:paraId="18AAA19B" w14:textId="77777777" w:rsidTr="00117357">
        <w:trPr>
          <w:cantSplit/>
          <w:jc w:val="center"/>
        </w:trPr>
        <w:tc>
          <w:tcPr>
            <w:tcW w:w="2122" w:type="dxa"/>
            <w:tcBorders>
              <w:top w:val="single" w:sz="4" w:space="0" w:color="auto"/>
              <w:left w:val="single" w:sz="4" w:space="0" w:color="auto"/>
              <w:bottom w:val="nil"/>
              <w:right w:val="single" w:sz="4" w:space="0" w:color="auto"/>
            </w:tcBorders>
            <w:shd w:val="clear" w:color="auto" w:fill="auto"/>
            <w:hideMark/>
          </w:tcPr>
          <w:p w14:paraId="75495487" w14:textId="1C4BF5FD" w:rsidR="00AD13DE" w:rsidRPr="00AD13DE" w:rsidRDefault="00AD13DE" w:rsidP="00AD13DE">
            <w:pPr>
              <w:pStyle w:val="TAL"/>
            </w:pPr>
            <w:r w:rsidRPr="00AD13DE">
              <w:t>Energy related subscription data</w:t>
            </w:r>
            <w:r w:rsidR="00117357">
              <w:t xml:space="preserve"> </w:t>
            </w:r>
          </w:p>
        </w:tc>
        <w:tc>
          <w:tcPr>
            <w:tcW w:w="3616" w:type="dxa"/>
            <w:tcBorders>
              <w:top w:val="single" w:sz="4" w:space="0" w:color="auto"/>
              <w:left w:val="single" w:sz="4" w:space="0" w:color="auto"/>
              <w:right w:val="single" w:sz="4" w:space="0" w:color="auto"/>
            </w:tcBorders>
          </w:tcPr>
          <w:p w14:paraId="193CA59F" w14:textId="0C8FD6A6" w:rsidR="00AD13DE" w:rsidRPr="00AD13DE" w:rsidRDefault="00AD13DE" w:rsidP="00AD13DE">
            <w:pPr>
              <w:pStyle w:val="TAL"/>
            </w:pPr>
            <w:r w:rsidRPr="00AD13DE">
              <w:t>Energy Efficiency (EE) threshold</w:t>
            </w:r>
          </w:p>
        </w:tc>
        <w:tc>
          <w:tcPr>
            <w:tcW w:w="3844" w:type="dxa"/>
            <w:tcBorders>
              <w:top w:val="single" w:sz="4" w:space="0" w:color="auto"/>
              <w:left w:val="single" w:sz="4" w:space="0" w:color="auto"/>
              <w:right w:val="single" w:sz="4" w:space="0" w:color="auto"/>
            </w:tcBorders>
          </w:tcPr>
          <w:p w14:paraId="46AA91DD" w14:textId="2C18706F" w:rsidR="00AD13DE" w:rsidRPr="00AD13DE" w:rsidRDefault="00AD13DE" w:rsidP="00AD13DE">
            <w:pPr>
              <w:pStyle w:val="TAL"/>
            </w:pPr>
            <w:r w:rsidRPr="00AD13DE">
              <w:t>Energy Efficiency threshold</w:t>
            </w:r>
          </w:p>
        </w:tc>
      </w:tr>
      <w:tr w:rsidR="00AD13DE" w:rsidRPr="00AD13DE" w14:paraId="3BC16D20" w14:textId="77777777" w:rsidTr="00117357">
        <w:trPr>
          <w:cantSplit/>
          <w:jc w:val="center"/>
        </w:trPr>
        <w:tc>
          <w:tcPr>
            <w:tcW w:w="2122" w:type="dxa"/>
            <w:tcBorders>
              <w:top w:val="nil"/>
              <w:left w:val="single" w:sz="4" w:space="0" w:color="auto"/>
              <w:bottom w:val="nil"/>
              <w:right w:val="single" w:sz="4" w:space="0" w:color="auto"/>
            </w:tcBorders>
            <w:shd w:val="clear" w:color="auto" w:fill="auto"/>
            <w:hideMark/>
          </w:tcPr>
          <w:p w14:paraId="15940B08" w14:textId="2D2F74D3" w:rsidR="00AD13DE" w:rsidRPr="00AD13DE" w:rsidRDefault="00AD13DE" w:rsidP="00AD13DE">
            <w:pPr>
              <w:pStyle w:val="TAL"/>
              <w:rPr>
                <w:rFonts w:eastAsia="MS Mincho"/>
              </w:rPr>
            </w:pPr>
            <w:r w:rsidRPr="00AD13DE">
              <w:t>(data needed for considering EE, EC,</w:t>
            </w:r>
            <w:r w:rsidR="00117357">
              <w:t xml:space="preserve"> </w:t>
            </w:r>
          </w:p>
        </w:tc>
        <w:tc>
          <w:tcPr>
            <w:tcW w:w="3616" w:type="dxa"/>
            <w:tcBorders>
              <w:top w:val="single" w:sz="4" w:space="0" w:color="auto"/>
              <w:left w:val="single" w:sz="4" w:space="0" w:color="auto"/>
              <w:bottom w:val="single" w:sz="4" w:space="0" w:color="auto"/>
              <w:right w:val="single" w:sz="4" w:space="0" w:color="auto"/>
            </w:tcBorders>
            <w:hideMark/>
          </w:tcPr>
          <w:p w14:paraId="6B77E11C" w14:textId="77777777" w:rsidR="00AD13DE" w:rsidRPr="00AD13DE" w:rsidRDefault="00AD13DE" w:rsidP="00AD13DE">
            <w:pPr>
              <w:pStyle w:val="TAL"/>
            </w:pPr>
            <w:r w:rsidRPr="00AD13DE">
              <w:t>Energy Consumption (EC) Requirements</w:t>
            </w:r>
          </w:p>
        </w:tc>
        <w:tc>
          <w:tcPr>
            <w:tcW w:w="3844" w:type="dxa"/>
            <w:tcBorders>
              <w:top w:val="single" w:sz="4" w:space="0" w:color="auto"/>
              <w:left w:val="single" w:sz="4" w:space="0" w:color="auto"/>
              <w:bottom w:val="single" w:sz="4" w:space="0" w:color="auto"/>
              <w:right w:val="single" w:sz="4" w:space="0" w:color="auto"/>
            </w:tcBorders>
            <w:hideMark/>
          </w:tcPr>
          <w:p w14:paraId="7103D9A4" w14:textId="77777777" w:rsidR="00AD13DE" w:rsidRPr="00AD13DE" w:rsidRDefault="00AD13DE" w:rsidP="00AD13DE">
            <w:pPr>
              <w:pStyle w:val="TAL"/>
            </w:pPr>
            <w:r w:rsidRPr="00AD13DE">
              <w:t>Energy consumption related requirements</w:t>
            </w:r>
          </w:p>
        </w:tc>
      </w:tr>
      <w:tr w:rsidR="00AD13DE" w:rsidRPr="00AD13DE" w14:paraId="7B206D95" w14:textId="77777777" w:rsidTr="00117357">
        <w:trPr>
          <w:cantSplit/>
          <w:jc w:val="center"/>
        </w:trPr>
        <w:tc>
          <w:tcPr>
            <w:tcW w:w="2122" w:type="dxa"/>
            <w:tcBorders>
              <w:top w:val="nil"/>
              <w:left w:val="single" w:sz="4" w:space="0" w:color="auto"/>
              <w:bottom w:val="single" w:sz="4" w:space="0" w:color="auto"/>
              <w:right w:val="single" w:sz="4" w:space="0" w:color="auto"/>
            </w:tcBorders>
            <w:shd w:val="clear" w:color="auto" w:fill="auto"/>
            <w:hideMark/>
          </w:tcPr>
          <w:p w14:paraId="06844AE8" w14:textId="6675F080" w:rsidR="00AD13DE" w:rsidRPr="00AD13DE" w:rsidRDefault="00117357" w:rsidP="00AD13DE">
            <w:pPr>
              <w:pStyle w:val="TAL"/>
              <w:rPr>
                <w:rFonts w:eastAsia="MS Mincho"/>
              </w:rPr>
            </w:pPr>
            <w:r w:rsidRPr="00AD13DE">
              <w:t>renewable energy usage)</w:t>
            </w:r>
          </w:p>
        </w:tc>
        <w:tc>
          <w:tcPr>
            <w:tcW w:w="3616" w:type="dxa"/>
            <w:tcBorders>
              <w:top w:val="single" w:sz="4" w:space="0" w:color="auto"/>
              <w:left w:val="single" w:sz="4" w:space="0" w:color="auto"/>
              <w:bottom w:val="single" w:sz="4" w:space="0" w:color="auto"/>
              <w:right w:val="single" w:sz="4" w:space="0" w:color="auto"/>
            </w:tcBorders>
            <w:hideMark/>
          </w:tcPr>
          <w:p w14:paraId="1C3A5770" w14:textId="77777777" w:rsidR="00AD13DE" w:rsidRPr="00AD13DE" w:rsidRDefault="00AD13DE" w:rsidP="00AD13DE">
            <w:pPr>
              <w:pStyle w:val="TAL"/>
            </w:pPr>
            <w:r w:rsidRPr="00AD13DE">
              <w:t>Renewable energy ratio threshold</w:t>
            </w:r>
          </w:p>
        </w:tc>
        <w:tc>
          <w:tcPr>
            <w:tcW w:w="3844" w:type="dxa"/>
            <w:tcBorders>
              <w:top w:val="single" w:sz="4" w:space="0" w:color="auto"/>
              <w:left w:val="single" w:sz="4" w:space="0" w:color="auto"/>
              <w:bottom w:val="single" w:sz="4" w:space="0" w:color="auto"/>
              <w:right w:val="single" w:sz="4" w:space="0" w:color="auto"/>
            </w:tcBorders>
            <w:hideMark/>
          </w:tcPr>
          <w:p w14:paraId="05391D29" w14:textId="77777777" w:rsidR="00AD13DE" w:rsidRPr="00AD13DE" w:rsidRDefault="00AD13DE" w:rsidP="00AD13DE">
            <w:pPr>
              <w:pStyle w:val="TAL"/>
            </w:pPr>
            <w:r w:rsidRPr="00AD13DE">
              <w:t>Renewable energy ratio threshold</w:t>
            </w:r>
          </w:p>
        </w:tc>
      </w:tr>
    </w:tbl>
    <w:p w14:paraId="60D1D978" w14:textId="77777777" w:rsidR="00717D4A" w:rsidRPr="00117357" w:rsidRDefault="00717D4A" w:rsidP="00117357">
      <w:pPr>
        <w:rPr>
          <w:rFonts w:eastAsia="Yu Mincho"/>
        </w:rPr>
      </w:pPr>
    </w:p>
    <w:p w14:paraId="6D90C029" w14:textId="4A5EC9E1" w:rsidR="00717D4A" w:rsidRPr="00117357" w:rsidRDefault="00717D4A" w:rsidP="00717D4A">
      <w:pPr>
        <w:pStyle w:val="Heading3"/>
      </w:pPr>
      <w:bookmarkStart w:id="447" w:name="_Toc168463333"/>
      <w:r w:rsidRPr="00117357">
        <w:t>6.</w:t>
      </w:r>
      <w:r w:rsidR="00B64709" w:rsidRPr="00117357">
        <w:t>22</w:t>
      </w:r>
      <w:r w:rsidRPr="00117357">
        <w:t>.3</w:t>
      </w:r>
      <w:r w:rsidRPr="00117357">
        <w:tab/>
        <w:t>Procedures</w:t>
      </w:r>
      <w:bookmarkEnd w:id="447"/>
    </w:p>
    <w:p w14:paraId="1A3E749D" w14:textId="77777777" w:rsidR="00117357" w:rsidRDefault="00117357" w:rsidP="00117357">
      <w:pPr>
        <w:rPr>
          <w:lang w:eastAsia="en-US"/>
        </w:rPr>
      </w:pPr>
      <w:r>
        <w:rPr>
          <w:lang w:eastAsia="en-US"/>
        </w:rPr>
        <w:t>The energy related UE subscription information is maintained in UDM/UDR and can be retrieved by other NFs for energy saving related operations such as AM/SM policy control, PDU session establishment/modification and etc.</w:t>
      </w:r>
    </w:p>
    <w:p w14:paraId="76871936" w14:textId="77777777" w:rsidR="00117357" w:rsidRDefault="00117357" w:rsidP="00117357">
      <w:pPr>
        <w:pStyle w:val="NO"/>
        <w:rPr>
          <w:lang w:eastAsia="en-US"/>
        </w:rPr>
      </w:pPr>
      <w:r>
        <w:rPr>
          <w:lang w:eastAsia="en-US"/>
        </w:rPr>
        <w:t>NOTE:</w:t>
      </w:r>
      <w:r>
        <w:rPr>
          <w:lang w:eastAsia="en-US"/>
        </w:rPr>
        <w:tab/>
        <w:t>The proposed UE subscription information is general to other energy saving related solutions. We reuse the procedures of solution #7 to show how to use the proposed UE subscription information.</w:t>
      </w:r>
    </w:p>
    <w:p w14:paraId="17699FC6" w14:textId="36338EFC" w:rsidR="00117357" w:rsidRDefault="00117357" w:rsidP="00C76F30">
      <w:pPr>
        <w:pStyle w:val="TH"/>
      </w:pPr>
      <w:r>
        <w:object w:dxaOrig="9184" w:dyaOrig="4047" w14:anchorId="5FE60C10">
          <v:shape id="_x0000_i1066" type="#_x0000_t75" style="width:458.05pt;height:201pt" o:ole="">
            <v:imagedata r:id="rId91" o:title=""/>
          </v:shape>
          <o:OLEObject Type="Embed" ProgID="Word.Picture.8" ShapeID="_x0000_i1066" DrawAspect="Content" ObjectID="_1786432088" r:id="rId92"/>
        </w:object>
      </w:r>
    </w:p>
    <w:p w14:paraId="569A89E0" w14:textId="466DD366" w:rsidR="00717D4A" w:rsidRDefault="00717D4A" w:rsidP="00117357">
      <w:pPr>
        <w:pStyle w:val="TF"/>
        <w:rPr>
          <w:lang w:eastAsia="zh-CN"/>
        </w:rPr>
      </w:pPr>
      <w:r>
        <w:rPr>
          <w:lang w:eastAsia="zh-CN"/>
        </w:rPr>
        <w:t>Figure 6.</w:t>
      </w:r>
      <w:r w:rsidR="00B64709">
        <w:rPr>
          <w:lang w:eastAsia="zh-CN"/>
        </w:rPr>
        <w:t>22</w:t>
      </w:r>
      <w:r>
        <w:rPr>
          <w:lang w:eastAsia="zh-CN"/>
        </w:rPr>
        <w:t>.3-1</w:t>
      </w:r>
      <w:r>
        <w:t>:</w:t>
      </w:r>
      <w:r>
        <w:rPr>
          <w:rFonts w:eastAsia="Yu Mincho"/>
          <w:lang w:eastAsia="ja-JP"/>
        </w:rPr>
        <w:t xml:space="preserve"> UE subscription data based energy saving operations</w:t>
      </w:r>
    </w:p>
    <w:p w14:paraId="7A0DD3F9" w14:textId="77777777" w:rsidR="00117357" w:rsidRDefault="00117357" w:rsidP="00117357">
      <w:pPr>
        <w:pStyle w:val="B1"/>
        <w:rPr>
          <w:rFonts w:eastAsia="Yu Mincho"/>
        </w:rPr>
      </w:pPr>
      <w:r>
        <w:rPr>
          <w:rFonts w:eastAsia="Yu Mincho"/>
        </w:rPr>
        <w:t>1.</w:t>
      </w:r>
      <w:r>
        <w:rPr>
          <w:rFonts w:eastAsia="Yu Mincho"/>
        </w:rPr>
        <w:tab/>
        <w:t>The energy related UE subscription data is provisioned in UDM/UDR. This provisioning process can occur during the initial user contract phase, or dynamically via UDM services.</w:t>
      </w:r>
    </w:p>
    <w:p w14:paraId="693CD398" w14:textId="77777777" w:rsidR="00117357" w:rsidRDefault="00117357" w:rsidP="00117357">
      <w:pPr>
        <w:pStyle w:val="B1"/>
        <w:rPr>
          <w:rFonts w:eastAsia="Yu Mincho"/>
        </w:rPr>
      </w:pPr>
      <w:r>
        <w:rPr>
          <w:rFonts w:eastAsia="Yu Mincho"/>
        </w:rPr>
        <w:t>2.</w:t>
      </w:r>
      <w:r>
        <w:rPr>
          <w:rFonts w:eastAsia="Yu Mincho"/>
        </w:rPr>
        <w:tab/>
        <w:t>The same procedure of Solution #7 step 1-2.</w:t>
      </w:r>
    </w:p>
    <w:p w14:paraId="69A3DFD7" w14:textId="77777777" w:rsidR="00117357" w:rsidRDefault="00117357" w:rsidP="00117357">
      <w:pPr>
        <w:pStyle w:val="B1"/>
        <w:rPr>
          <w:rFonts w:eastAsia="Yu Mincho"/>
        </w:rPr>
      </w:pPr>
      <w:r>
        <w:rPr>
          <w:rFonts w:eastAsia="Yu Mincho"/>
        </w:rPr>
        <w:t>3.</w:t>
      </w:r>
      <w:r>
        <w:rPr>
          <w:rFonts w:eastAsia="Yu Mincho"/>
        </w:rPr>
        <w:tab/>
        <w:t>EECF retrieves the energy related UE subscription data from UDR.</w:t>
      </w:r>
    </w:p>
    <w:p w14:paraId="7DB607CB" w14:textId="77777777" w:rsidR="00117357" w:rsidRDefault="00117357" w:rsidP="00117357">
      <w:pPr>
        <w:pStyle w:val="B1"/>
        <w:rPr>
          <w:rFonts w:eastAsia="Yu Mincho"/>
        </w:rPr>
      </w:pPr>
      <w:r>
        <w:rPr>
          <w:rFonts w:eastAsia="Yu Mincho"/>
        </w:rPr>
        <w:t>4.</w:t>
      </w:r>
      <w:r>
        <w:rPr>
          <w:rFonts w:eastAsia="Yu Mincho"/>
        </w:rPr>
        <w:tab/>
        <w:t>The same procedure of Solution #7 step 7-10 to release the PDU session.</w:t>
      </w:r>
    </w:p>
    <w:p w14:paraId="39D0528B" w14:textId="77777777" w:rsidR="00117357" w:rsidRDefault="00117357" w:rsidP="00117357">
      <w:pPr>
        <w:pStyle w:val="EditorsNote"/>
        <w:rPr>
          <w:rFonts w:eastAsia="Yu Mincho"/>
        </w:rPr>
      </w:pPr>
      <w:r>
        <w:rPr>
          <w:rFonts w:eastAsia="Yu Mincho"/>
        </w:rPr>
        <w:t>Editor's note:</w:t>
      </w:r>
      <w:r>
        <w:rPr>
          <w:rFonts w:eastAsia="Yu Mincho"/>
        </w:rPr>
        <w:tab/>
        <w:t>Control of UE energy consumption requirement based on Energy related UE subscription information is FFS.</w:t>
      </w:r>
    </w:p>
    <w:p w14:paraId="37AA9EEF" w14:textId="2829F0C7" w:rsidR="00717D4A" w:rsidRDefault="00717D4A" w:rsidP="00717D4A">
      <w:pPr>
        <w:pStyle w:val="Heading3"/>
        <w:rPr>
          <w:lang w:eastAsia="x-none"/>
        </w:rPr>
      </w:pPr>
      <w:bookmarkStart w:id="448" w:name="_Toc168463334"/>
      <w:r>
        <w:t>6.</w:t>
      </w:r>
      <w:r w:rsidR="00B64709">
        <w:t>22</w:t>
      </w:r>
      <w:r>
        <w:t>.4</w:t>
      </w:r>
      <w:r>
        <w:tab/>
        <w:t>Impacts on existing services, entities and interfaces</w:t>
      </w:r>
      <w:bookmarkEnd w:id="448"/>
    </w:p>
    <w:p w14:paraId="2E13C452" w14:textId="77777777" w:rsidR="00117357" w:rsidRPr="00117357" w:rsidRDefault="00117357" w:rsidP="00117357">
      <w:pPr>
        <w:rPr>
          <w:rFonts w:eastAsia="Yu Mincho"/>
          <w:b/>
          <w:bCs/>
        </w:rPr>
      </w:pPr>
      <w:r w:rsidRPr="00117357">
        <w:rPr>
          <w:rFonts w:eastAsia="Yu Mincho"/>
          <w:b/>
          <w:bCs/>
        </w:rPr>
        <w:t>UDM/UDR:</w:t>
      </w:r>
    </w:p>
    <w:p w14:paraId="2B0B82B4" w14:textId="77777777" w:rsidR="00117357" w:rsidRDefault="00117357" w:rsidP="00117357">
      <w:pPr>
        <w:pStyle w:val="B1"/>
        <w:rPr>
          <w:rFonts w:eastAsia="Yu Mincho"/>
        </w:rPr>
      </w:pPr>
      <w:r>
        <w:rPr>
          <w:rFonts w:eastAsia="Yu Mincho"/>
        </w:rPr>
        <w:t>-</w:t>
      </w:r>
      <w:r>
        <w:rPr>
          <w:rFonts w:eastAsia="Yu Mincho"/>
        </w:rPr>
        <w:tab/>
        <w:t>Should support the proposed energy related UE subscription data.</w:t>
      </w:r>
    </w:p>
    <w:p w14:paraId="27C905CD" w14:textId="77777777" w:rsidR="00117357" w:rsidRPr="00117357" w:rsidRDefault="00117357" w:rsidP="00117357">
      <w:pPr>
        <w:rPr>
          <w:rFonts w:eastAsia="Yu Mincho"/>
          <w:b/>
          <w:bCs/>
        </w:rPr>
      </w:pPr>
      <w:r w:rsidRPr="00117357">
        <w:rPr>
          <w:rFonts w:eastAsia="Yu Mincho"/>
          <w:b/>
          <w:bCs/>
        </w:rPr>
        <w:t>PCF/AMF/SMF/EECF:</w:t>
      </w:r>
    </w:p>
    <w:p w14:paraId="500DDD88" w14:textId="77777777" w:rsidR="00117357" w:rsidRDefault="00117357" w:rsidP="00117357">
      <w:pPr>
        <w:pStyle w:val="B1"/>
        <w:rPr>
          <w:rFonts w:eastAsia="Yu Mincho"/>
        </w:rPr>
      </w:pPr>
      <w:r>
        <w:rPr>
          <w:rFonts w:eastAsia="Yu Mincho"/>
        </w:rPr>
        <w:t>-</w:t>
      </w:r>
      <w:r>
        <w:rPr>
          <w:rFonts w:eastAsia="Yu Mincho"/>
        </w:rPr>
        <w:tab/>
        <w:t>Should support the energy related UE subscription data retrieval and processing.</w:t>
      </w:r>
    </w:p>
    <w:p w14:paraId="7931C3EC" w14:textId="7E329E11" w:rsidR="00B64709" w:rsidRDefault="00B64709" w:rsidP="00117357">
      <w:pPr>
        <w:pStyle w:val="Heading2"/>
      </w:pPr>
      <w:bookmarkStart w:id="449" w:name="_Toc168463335"/>
      <w:r>
        <w:lastRenderedPageBreak/>
        <w:t>6.23</w:t>
      </w:r>
      <w:r>
        <w:tab/>
        <w:t>Solution #23: Energy credit Provisioning and Energy credit based policy control for UE level</w:t>
      </w:r>
      <w:bookmarkEnd w:id="449"/>
    </w:p>
    <w:p w14:paraId="05363A56" w14:textId="606D8C9D" w:rsidR="00B64709" w:rsidRDefault="00B64709" w:rsidP="00117357">
      <w:pPr>
        <w:pStyle w:val="Heading3"/>
      </w:pPr>
      <w:bookmarkStart w:id="450" w:name="_Toc168463336"/>
      <w:r>
        <w:t>6.23.1</w:t>
      </w:r>
      <w:r>
        <w:tab/>
        <w:t>Key Issue mapping</w:t>
      </w:r>
      <w:bookmarkEnd w:id="450"/>
    </w:p>
    <w:p w14:paraId="3C566D57" w14:textId="77777777" w:rsidR="00117357" w:rsidRDefault="00117357" w:rsidP="00117357">
      <w:pPr>
        <w:rPr>
          <w:rFonts w:eastAsia="DengXian"/>
          <w:lang w:eastAsia="zh-CN"/>
        </w:rPr>
      </w:pPr>
      <w:r>
        <w:rPr>
          <w:rFonts w:eastAsia="DengXian"/>
          <w:lang w:eastAsia="zh-CN"/>
        </w:rPr>
        <w:t>This solution proposes that the energy credit can be provisioned in the UE subscription data via OAM or external AF. The PCF (e.g. AM-PCF, SM-PCF) obtains the energy credit information and make the policy decision.</w:t>
      </w:r>
    </w:p>
    <w:p w14:paraId="749B896E" w14:textId="77777777" w:rsidR="00117357" w:rsidRDefault="00117357" w:rsidP="00117357">
      <w:pPr>
        <w:rPr>
          <w:rFonts w:eastAsia="DengXian"/>
          <w:lang w:eastAsia="zh-CN"/>
        </w:rPr>
      </w:pPr>
      <w:r>
        <w:rPr>
          <w:rFonts w:eastAsia="DengXian"/>
          <w:lang w:eastAsia="zh-CN"/>
        </w:rPr>
        <w:t>This solution is related to the Key Issue #2 on Subscription and policy control to support energy efficiency and energy saving as service criteria. Especially to focus the following bulletin in the Key issue 2:</w:t>
      </w:r>
    </w:p>
    <w:p w14:paraId="25636833" w14:textId="77777777" w:rsidR="00117357" w:rsidRDefault="00117357" w:rsidP="00117357">
      <w:pPr>
        <w:pStyle w:val="B1"/>
        <w:rPr>
          <w:rFonts w:eastAsia="DengXian"/>
          <w:lang w:eastAsia="zh-CN"/>
        </w:rPr>
      </w:pPr>
      <w:r>
        <w:rPr>
          <w:rFonts w:eastAsia="DengXian"/>
          <w:lang w:eastAsia="zh-CN"/>
        </w:rPr>
        <w:t>-</w:t>
      </w:r>
      <w:r>
        <w:rPr>
          <w:rFonts w:eastAsia="DengXian"/>
          <w:lang w:eastAsia="zh-CN"/>
        </w:rPr>
        <w:tab/>
        <w:t>Whether and how to enhance the existing subscription and policy control framework to support energy related information as service criteria, including:</w:t>
      </w:r>
    </w:p>
    <w:p w14:paraId="29B6F51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UE subscription information are to be defined, and whether and how to use the energy related UE subscription information.</w:t>
      </w:r>
    </w:p>
    <w:p w14:paraId="6D727739"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policies are to be defined, and how to perform energy related policy control, e.g. to determine, provision and enforce energy related policies.</w:t>
      </w:r>
    </w:p>
    <w:p w14:paraId="03627B0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At what granularity (e.g. network slice, UE, NF, PDU Session, QoS flow, application ID, etc.) the energy related policy control can be performed.</w:t>
      </w:r>
    </w:p>
    <w:p w14:paraId="0135F7B7" w14:textId="12279006" w:rsidR="00B64709" w:rsidRDefault="00B64709" w:rsidP="006358B8">
      <w:pPr>
        <w:pStyle w:val="Heading3"/>
      </w:pPr>
      <w:bookmarkStart w:id="451" w:name="_Toc168463337"/>
      <w:r w:rsidRPr="006358B8">
        <w:t>6.23.2</w:t>
      </w:r>
      <w:r w:rsidRPr="006358B8">
        <w:tab/>
        <w:t>Functional Description</w:t>
      </w:r>
      <w:bookmarkEnd w:id="451"/>
    </w:p>
    <w:p w14:paraId="42E7DC0E" w14:textId="159474CD" w:rsidR="00117357" w:rsidRDefault="00117357" w:rsidP="00117357">
      <w:r>
        <w:t xml:space="preserve">This solution enhances the UE subscription to support energy related information as service criteria. The energy credit defined by </w:t>
      </w:r>
      <w:r w:rsidR="00647406">
        <w:t>TS 22.261 [</w:t>
      </w:r>
      <w:r>
        <w:t>8] is added to UE subscription. It can be per UE level, or per UE per DNN+S-NSSAI level.</w:t>
      </w:r>
    </w:p>
    <w:p w14:paraId="3AA219A3" w14:textId="77777777" w:rsidR="00117357" w:rsidRDefault="00117357" w:rsidP="00117357">
      <w:r>
        <w:t>The AF or 3rd party also can provision the energy credit for particular services to 5GC as application data. The existing mechanism can be used by PCF to perform the policy control based on the energy credit and energy consumption.</w:t>
      </w:r>
    </w:p>
    <w:p w14:paraId="6C72C125" w14:textId="77777777" w:rsidR="00117357" w:rsidRDefault="00117357" w:rsidP="00117357">
      <w:r>
        <w:t>The figure 6.23.2-1 describes the architecture of this solution.</w:t>
      </w:r>
    </w:p>
    <w:p w14:paraId="190CBE0A" w14:textId="77777777" w:rsidR="00B64709" w:rsidRDefault="00B64709" w:rsidP="00117357">
      <w:pPr>
        <w:pStyle w:val="TH"/>
      </w:pPr>
      <w:r>
        <w:rPr>
          <w:rFonts w:eastAsia="SimSun"/>
          <w:lang w:eastAsia="ja-JP"/>
        </w:rPr>
        <w:object w:dxaOrig="7140" w:dyaOrig="5460" w14:anchorId="47A05610">
          <v:shape id="_x0000_i1067" type="#_x0000_t75" style="width:356.9pt;height:273pt" o:ole="">
            <v:imagedata r:id="rId93" o:title=""/>
          </v:shape>
          <o:OLEObject Type="Embed" ProgID="Visio.Drawing.15" ShapeID="_x0000_i1067" DrawAspect="Content" ObjectID="_1786432089" r:id="rId94"/>
        </w:object>
      </w:r>
    </w:p>
    <w:p w14:paraId="18E34E17" w14:textId="2C29AAE3" w:rsidR="00B64709" w:rsidRDefault="00B64709" w:rsidP="00117357">
      <w:pPr>
        <w:pStyle w:val="TF"/>
      </w:pPr>
      <w:r w:rsidRPr="00117357">
        <w:t>Figure 6.23.2-1: Architecture for Energy information Provisioning and policy control</w:t>
      </w:r>
    </w:p>
    <w:p w14:paraId="44E94B62" w14:textId="77777777" w:rsidR="00117357" w:rsidRDefault="00117357" w:rsidP="00117357">
      <w:r>
        <w:lastRenderedPageBreak/>
        <w:t>On top of existing 5G architecture, a new NF, Energy Efficiency function (EEF) is introduced. In this solution, Energy Efficiency function can be standalone NF or co-located with NEF. The functionality of the EEF includes:</w:t>
      </w:r>
    </w:p>
    <w:p w14:paraId="17687306" w14:textId="77777777" w:rsidR="00117357" w:rsidRDefault="00117357" w:rsidP="00117357">
      <w:pPr>
        <w:pStyle w:val="B1"/>
      </w:pPr>
      <w:r>
        <w:t>-</w:t>
      </w:r>
      <w:r>
        <w:tab/>
        <w:t>collects Energy related information in the 5GS, including: energy consumption related information.</w:t>
      </w:r>
    </w:p>
    <w:p w14:paraId="3FD551C5" w14:textId="2210CBBB" w:rsidR="00117357" w:rsidRDefault="00117357" w:rsidP="00117357">
      <w:pPr>
        <w:pStyle w:val="B1"/>
      </w:pPr>
      <w:r>
        <w:t>-</w:t>
      </w:r>
      <w:r>
        <w:tab/>
        <w:t>calculates Energy usage status.</w:t>
      </w:r>
    </w:p>
    <w:p w14:paraId="4F4EB328" w14:textId="77777777" w:rsidR="00117357" w:rsidRDefault="00117357" w:rsidP="00117357">
      <w:pPr>
        <w:pStyle w:val="B1"/>
      </w:pPr>
      <w:r>
        <w:t>-</w:t>
      </w:r>
      <w:r>
        <w:tab/>
        <w:t>store the Energy usage status to UDR, or notify the consumer.</w:t>
      </w:r>
    </w:p>
    <w:p w14:paraId="2B8FF32E" w14:textId="77777777" w:rsidR="00117357" w:rsidRDefault="00117357" w:rsidP="00117357">
      <w:r>
        <w:t>The high level principle/assumption of this solution can be summarized as follows:</w:t>
      </w:r>
    </w:p>
    <w:p w14:paraId="563811DD" w14:textId="77777777" w:rsidR="00117357" w:rsidRDefault="00117357" w:rsidP="00117357">
      <w:pPr>
        <w:pStyle w:val="B1"/>
      </w:pPr>
      <w:r>
        <w:t>-</w:t>
      </w:r>
      <w:r>
        <w:tab/>
        <w:t>There may be energy credit in the UE subscription data. It can be per UE level, or per UE per DNN+S-NSSAI level.</w:t>
      </w:r>
    </w:p>
    <w:p w14:paraId="13522C5C" w14:textId="77777777" w:rsidR="00117357" w:rsidRDefault="00117357" w:rsidP="00117357">
      <w:pPr>
        <w:pStyle w:val="B1"/>
      </w:pPr>
      <w:r>
        <w:t>-</w:t>
      </w:r>
      <w:r>
        <w:tab/>
        <w:t>The AF may provision the energy credit for particular services to 5GC as application data. This data is stored in the UDR.</w:t>
      </w:r>
    </w:p>
    <w:p w14:paraId="53811C5B" w14:textId="77777777" w:rsidR="00117357" w:rsidRDefault="00117357" w:rsidP="00117357">
      <w:pPr>
        <w:pStyle w:val="B1"/>
      </w:pPr>
      <w:r>
        <w:t>-</w:t>
      </w:r>
      <w:r>
        <w:tab/>
        <w:t>The EEF collects the UE level, PDU session level, energy consumption information (can reused the existing solution#1 and #6) and calculates the energy credit status.</w:t>
      </w:r>
    </w:p>
    <w:p w14:paraId="4ACD3AE1" w14:textId="77777777" w:rsidR="00117357" w:rsidRDefault="00117357" w:rsidP="00117357">
      <w:pPr>
        <w:pStyle w:val="B1"/>
      </w:pPr>
      <w:r>
        <w:t>-</w:t>
      </w:r>
      <w:r>
        <w:tab/>
        <w:t>The EEF store/update the energy credit status (e.g. including the Remaining energy credit, etc) to UDR, or notify the consumer (e.g. PCF).</w:t>
      </w:r>
    </w:p>
    <w:p w14:paraId="6746706E" w14:textId="2E784748" w:rsidR="00117357" w:rsidRDefault="00117357" w:rsidP="00117357">
      <w:pPr>
        <w:pStyle w:val="B1"/>
      </w:pPr>
      <w:r>
        <w:t>-</w:t>
      </w:r>
      <w:r>
        <w:tab/>
        <w:t>During PDU session establishment, the PCF subscribes the energy related information from UDR, or EEF.</w:t>
      </w:r>
    </w:p>
    <w:p w14:paraId="79C514BB" w14:textId="6099B6E3" w:rsidR="00117357" w:rsidRDefault="00117357" w:rsidP="00117357">
      <w:pPr>
        <w:pStyle w:val="B1"/>
      </w:pPr>
      <w:r>
        <w:t>-</w:t>
      </w:r>
      <w:r>
        <w:tab/>
        <w:t>The UDR will notify PCF the latest energy credit status.</w:t>
      </w:r>
    </w:p>
    <w:p w14:paraId="10022266" w14:textId="77777777" w:rsidR="00117357" w:rsidRDefault="00117357" w:rsidP="00117357">
      <w:pPr>
        <w:pStyle w:val="B1"/>
      </w:pPr>
      <w:r>
        <w:t>-</w:t>
      </w:r>
      <w:r>
        <w:tab/>
        <w:t>When the PCF make the policy decision, e.g. receiving the AF session request, it can take the energy credit status into consideration.</w:t>
      </w:r>
    </w:p>
    <w:p w14:paraId="33B82D3F" w14:textId="592EA69D" w:rsidR="00B64709" w:rsidRDefault="00B64709" w:rsidP="00117357">
      <w:pPr>
        <w:pStyle w:val="Heading3"/>
      </w:pPr>
      <w:bookmarkStart w:id="452" w:name="_Toc168463338"/>
      <w:r>
        <w:t>6.23.3</w:t>
      </w:r>
      <w:r>
        <w:tab/>
        <w:t>Procedures</w:t>
      </w:r>
      <w:bookmarkEnd w:id="452"/>
    </w:p>
    <w:p w14:paraId="3BACA1EE" w14:textId="77777777" w:rsidR="00B64709" w:rsidRDefault="00B64709" w:rsidP="00117357">
      <w:pPr>
        <w:pStyle w:val="TH"/>
        <w:rPr>
          <w:rFonts w:eastAsia="DengXian"/>
        </w:rPr>
      </w:pPr>
      <w:r>
        <w:rPr>
          <w:rFonts w:eastAsia="SimSun"/>
          <w:lang w:eastAsia="ja-JP"/>
        </w:rPr>
        <w:object w:dxaOrig="9630" w:dyaOrig="5750" w14:anchorId="6D127C27">
          <v:shape id="_x0000_i1068" type="#_x0000_t75" style="width:481.45pt;height:287.1pt" o:ole="">
            <v:imagedata r:id="rId95" o:title=""/>
          </v:shape>
          <o:OLEObject Type="Embed" ProgID="Visio.Drawing.15" ShapeID="_x0000_i1068" DrawAspect="Content" ObjectID="_1786432090" r:id="rId96"/>
        </w:object>
      </w:r>
    </w:p>
    <w:p w14:paraId="68CCEB58" w14:textId="4890F197" w:rsidR="00B64709" w:rsidRDefault="00B64709" w:rsidP="00117357">
      <w:pPr>
        <w:pStyle w:val="TF"/>
        <w:rPr>
          <w:rFonts w:eastAsia="SimSun"/>
          <w:color w:val="000000"/>
          <w:lang w:eastAsia="zh-CN"/>
        </w:rPr>
      </w:pPr>
      <w:r>
        <w:t>Figure 6.</w:t>
      </w:r>
      <w:r>
        <w:rPr>
          <w:lang w:eastAsia="zh-CN"/>
        </w:rPr>
        <w:t>23</w:t>
      </w:r>
      <w:r>
        <w:t xml:space="preserve">.3-1: Procedure of </w:t>
      </w:r>
      <w:r>
        <w:rPr>
          <w:lang w:eastAsia="zh-CN"/>
        </w:rPr>
        <w:t>S</w:t>
      </w:r>
      <w:r>
        <w:t xml:space="preserve">ubscription </w:t>
      </w:r>
      <w:r>
        <w:rPr>
          <w:lang w:eastAsia="zh-CN"/>
        </w:rPr>
        <w:t xml:space="preserve">and </w:t>
      </w:r>
      <w:r>
        <w:t>policy control to support Energy efficiency and energy saving as service criteria</w:t>
      </w:r>
    </w:p>
    <w:p w14:paraId="44EF1F46" w14:textId="0AC9553A" w:rsidR="00117357" w:rsidRDefault="00117357" w:rsidP="00117357">
      <w:pPr>
        <w:rPr>
          <w:rFonts w:eastAsia="DengXian"/>
        </w:rPr>
      </w:pPr>
      <w:r>
        <w:rPr>
          <w:rFonts w:eastAsia="DengXian"/>
        </w:rPr>
        <w:t xml:space="preserve">Figure 6.23.3-1 shows a procedure of Subscription and policy control to support Energy efficiency and energy saving as service criteria. The AF provisioning part reuses the existing mechanism in clause 4.15.6.2 of </w:t>
      </w:r>
      <w:r w:rsidR="00647406">
        <w:rPr>
          <w:rFonts w:eastAsia="DengXian"/>
        </w:rPr>
        <w:t>TS 23.502 [</w:t>
      </w:r>
      <w:r>
        <w:rPr>
          <w:rFonts w:eastAsia="DengXian"/>
        </w:rPr>
        <w:t>3].</w:t>
      </w:r>
    </w:p>
    <w:p w14:paraId="3984B8DF" w14:textId="77777777" w:rsidR="00117357" w:rsidRDefault="00117357" w:rsidP="00117357">
      <w:pPr>
        <w:pStyle w:val="B1"/>
        <w:rPr>
          <w:rFonts w:eastAsia="DengXian"/>
        </w:rPr>
      </w:pPr>
      <w:r>
        <w:rPr>
          <w:rFonts w:eastAsia="DengXian"/>
        </w:rPr>
        <w:lastRenderedPageBreak/>
        <w:t>0.</w:t>
      </w:r>
      <w:r>
        <w:rPr>
          <w:rFonts w:eastAsia="DengXian"/>
        </w:rPr>
        <w:tab/>
        <w:t>The UE may have the Energy related subscription (e.g. Energy credit) in the UDM. It can be for the UE, or per UE per DNN+S-NSSAI level.</w:t>
      </w:r>
    </w:p>
    <w:p w14:paraId="58D11F1F" w14:textId="77777777" w:rsidR="00117357" w:rsidRDefault="00117357" w:rsidP="00117357">
      <w:pPr>
        <w:pStyle w:val="B1"/>
        <w:rPr>
          <w:rFonts w:eastAsia="DengXian"/>
        </w:rPr>
      </w:pPr>
      <w:r>
        <w:rPr>
          <w:rFonts w:eastAsia="DengXian"/>
        </w:rPr>
        <w:t>1.</w:t>
      </w:r>
      <w:r>
        <w:rPr>
          <w:rFonts w:eastAsia="DengXian"/>
        </w:rPr>
        <w:tab/>
        <w:t>The AF also may provision the Energy related subscription to the 5GC. It invokes the Nnef_ParameterProvision_Create or Nnef_ParameterProvision_Update to the NEF.</w:t>
      </w:r>
    </w:p>
    <w:p w14:paraId="4AECCA85" w14:textId="77777777" w:rsidR="00117357" w:rsidRDefault="00117357" w:rsidP="00117357">
      <w:pPr>
        <w:pStyle w:val="B1"/>
        <w:rPr>
          <w:rFonts w:eastAsia="DengXian"/>
        </w:rPr>
      </w:pPr>
      <w:r>
        <w:rPr>
          <w:rFonts w:eastAsia="DengXian"/>
        </w:rPr>
        <w:t>2.</w:t>
      </w:r>
      <w:r>
        <w:rPr>
          <w:rFonts w:eastAsia="DengXian"/>
        </w:rPr>
        <w:tab/>
        <w:t>If the AF is authorised by the NEF to provision the parameters, the NEF requests to create, update and store the provisioned parameters as part of the subscriber data via Nudm_ParameterProvision_Create/Update.</w:t>
      </w:r>
    </w:p>
    <w:p w14:paraId="546923D1" w14:textId="77777777" w:rsidR="00117357" w:rsidRDefault="00117357" w:rsidP="00117357">
      <w:pPr>
        <w:pStyle w:val="B1"/>
        <w:rPr>
          <w:rFonts w:eastAsia="DengXian"/>
        </w:rPr>
      </w:pPr>
      <w:r>
        <w:rPr>
          <w:rFonts w:eastAsia="DengXian"/>
        </w:rPr>
        <w:t>3.</w:t>
      </w:r>
      <w:r>
        <w:rPr>
          <w:rFonts w:eastAsia="DengXian"/>
        </w:rPr>
        <w:tab/>
        <w:t>UDM store the subscription data to UDR.</w:t>
      </w:r>
    </w:p>
    <w:p w14:paraId="0D70CE8E" w14:textId="77777777" w:rsidR="00117357" w:rsidRDefault="00117357" w:rsidP="00117357">
      <w:pPr>
        <w:pStyle w:val="EditorsNote"/>
        <w:rPr>
          <w:rFonts w:eastAsia="DengXian"/>
        </w:rPr>
      </w:pPr>
      <w:r>
        <w:rPr>
          <w:rFonts w:eastAsia="DengXian"/>
        </w:rPr>
        <w:t>Editor's note:</w:t>
      </w:r>
      <w:r>
        <w:rPr>
          <w:rFonts w:eastAsia="DengXian"/>
        </w:rPr>
        <w:tab/>
        <w:t>Whether the Energy credit is stored in the UDM/UDR is FFS.</w:t>
      </w:r>
    </w:p>
    <w:p w14:paraId="20218A87" w14:textId="7E839EEF" w:rsidR="00117357" w:rsidRDefault="00117357" w:rsidP="00117357">
      <w:pPr>
        <w:pStyle w:val="B1"/>
        <w:rPr>
          <w:rFonts w:eastAsia="DengXian"/>
        </w:rPr>
      </w:pPr>
      <w:r>
        <w:rPr>
          <w:rFonts w:eastAsia="DengXian"/>
        </w:rPr>
        <w:t>4.</w:t>
      </w:r>
      <w:r>
        <w:rPr>
          <w:rFonts w:eastAsia="DengXian"/>
        </w:rPr>
        <w:tab/>
        <w:t xml:space="preserve">The PCF (e.g. PCF for the PDU session) get the UE subscription data as specified in the </w:t>
      </w:r>
      <w:r w:rsidR="00647406">
        <w:rPr>
          <w:rFonts w:eastAsia="DengXian"/>
        </w:rPr>
        <w:t>TS 23.503 [</w:t>
      </w:r>
      <w:r>
        <w:rPr>
          <w:rFonts w:eastAsia="DengXian"/>
        </w:rPr>
        <w:t>4] clause 6.2.1.3. If the PCF finds there is energy credit related subscription data, the PCF may subscribe the energy credit related information to UDR.</w:t>
      </w:r>
    </w:p>
    <w:p w14:paraId="292131A5" w14:textId="77777777" w:rsidR="00117357" w:rsidRDefault="00117357" w:rsidP="00117357">
      <w:pPr>
        <w:pStyle w:val="B1"/>
        <w:rPr>
          <w:rFonts w:eastAsia="DengXian"/>
        </w:rPr>
      </w:pPr>
      <w:r>
        <w:rPr>
          <w:rFonts w:eastAsia="DengXian"/>
        </w:rPr>
        <w:tab/>
        <w:t>Another option is, the PCF subscribe with the EEF directly, so the PCF can get the notification from EEF. With this option, step 6 and 7 are skipped. The step 8 is sent by EEF to PCF.</w:t>
      </w:r>
    </w:p>
    <w:p w14:paraId="55347DA5" w14:textId="77777777" w:rsidR="00117357" w:rsidRDefault="00117357" w:rsidP="00117357">
      <w:pPr>
        <w:pStyle w:val="B1"/>
        <w:rPr>
          <w:rFonts w:eastAsia="DengXian"/>
        </w:rPr>
      </w:pPr>
      <w:r>
        <w:rPr>
          <w:rFonts w:eastAsia="DengXian"/>
        </w:rPr>
        <w:t>5.</w:t>
      </w:r>
      <w:r>
        <w:rPr>
          <w:rFonts w:eastAsia="DengXian"/>
        </w:rPr>
        <w:tab/>
        <w:t>The EEF collects the energy consumption data and calculates the energy credit status for the UE level, PDU session level. How the EEC collect the energy consumption data can use the solution #1 and #6. This step may be triggered when the EEF receives subscription to the UE energy status.</w:t>
      </w:r>
    </w:p>
    <w:p w14:paraId="78EB0ABE" w14:textId="77777777" w:rsidR="00117357" w:rsidRDefault="00117357" w:rsidP="00117357">
      <w:pPr>
        <w:pStyle w:val="EditorsNote"/>
        <w:rPr>
          <w:rFonts w:eastAsia="DengXian"/>
        </w:rPr>
      </w:pPr>
      <w:r>
        <w:rPr>
          <w:rFonts w:eastAsia="DengXian"/>
        </w:rPr>
        <w:t>Editor's note:</w:t>
      </w:r>
      <w:r>
        <w:rPr>
          <w:rFonts w:eastAsia="DengXian"/>
        </w:rPr>
        <w:tab/>
        <w:t>How the step 5 is triggered is FFS if EEF does not receives the subscription to the UE energy status.</w:t>
      </w:r>
    </w:p>
    <w:p w14:paraId="229C6926" w14:textId="77777777" w:rsidR="00117357" w:rsidRDefault="00117357" w:rsidP="00117357">
      <w:pPr>
        <w:pStyle w:val="B1"/>
        <w:rPr>
          <w:rFonts w:eastAsia="DengXian"/>
        </w:rPr>
      </w:pPr>
      <w:r>
        <w:rPr>
          <w:rFonts w:eastAsia="DengXian"/>
        </w:rPr>
        <w:t>6.</w:t>
      </w:r>
      <w:r>
        <w:rPr>
          <w:rFonts w:eastAsia="DengXian"/>
        </w:rPr>
        <w:tab/>
        <w:t>The EEF update the latest energy status to UDM, e.g. Remaining Energy credit.</w:t>
      </w:r>
    </w:p>
    <w:p w14:paraId="2C8A3620" w14:textId="77777777" w:rsidR="00117357" w:rsidRDefault="00117357" w:rsidP="00117357">
      <w:pPr>
        <w:pStyle w:val="B1"/>
        <w:rPr>
          <w:rFonts w:eastAsia="DengXian"/>
        </w:rPr>
      </w:pPr>
      <w:r>
        <w:rPr>
          <w:rFonts w:eastAsia="DengXian"/>
        </w:rPr>
        <w:t>7.</w:t>
      </w:r>
      <w:r>
        <w:rPr>
          <w:rFonts w:eastAsia="DengXian"/>
        </w:rPr>
        <w:tab/>
        <w:t>The UDM store the energy status to UDR.</w:t>
      </w:r>
    </w:p>
    <w:p w14:paraId="5B765D41" w14:textId="77777777" w:rsidR="00117357" w:rsidRDefault="00117357" w:rsidP="00117357">
      <w:pPr>
        <w:pStyle w:val="B1"/>
        <w:rPr>
          <w:rFonts w:eastAsia="DengXian"/>
        </w:rPr>
      </w:pPr>
      <w:r>
        <w:rPr>
          <w:rFonts w:eastAsia="DengXian"/>
        </w:rPr>
        <w:t>8.</w:t>
      </w:r>
      <w:r>
        <w:rPr>
          <w:rFonts w:eastAsia="DengXian"/>
        </w:rPr>
        <w:tab/>
        <w:t>If needed, the UDR notify the PCF about the latest energy status</w:t>
      </w:r>
    </w:p>
    <w:p w14:paraId="766F78B1" w14:textId="2DE4A06C" w:rsidR="00117357" w:rsidRDefault="00117357" w:rsidP="00117357">
      <w:pPr>
        <w:pStyle w:val="B1"/>
        <w:rPr>
          <w:rFonts w:eastAsia="DengXian"/>
        </w:rPr>
      </w:pPr>
      <w:r>
        <w:rPr>
          <w:rFonts w:eastAsia="DengXian"/>
        </w:rPr>
        <w:t>9/10.</w:t>
      </w:r>
      <w:r>
        <w:rPr>
          <w:rFonts w:eastAsia="DengXian"/>
        </w:rPr>
        <w:tab/>
        <w:t>When it is needed (e.g. receiving the AF session request, or for the installed PCC rule), the PCF make the policy decision (e.g. updating/creating PCC rule) taking the energy status into consideration.</w:t>
      </w:r>
    </w:p>
    <w:p w14:paraId="27380FB7" w14:textId="77777777" w:rsidR="00117357" w:rsidRDefault="00117357" w:rsidP="00117357">
      <w:pPr>
        <w:pStyle w:val="EditorsNote"/>
        <w:rPr>
          <w:rFonts w:eastAsia="DengXian"/>
        </w:rPr>
      </w:pPr>
      <w:r>
        <w:rPr>
          <w:rFonts w:eastAsia="DengXian"/>
        </w:rPr>
        <w:t>Editor's note:</w:t>
      </w:r>
      <w:r>
        <w:rPr>
          <w:rFonts w:eastAsia="DengXian"/>
        </w:rPr>
        <w:tab/>
        <w:t>What specific policy decision are made by PCF taking the energy status into consideration is FFS.</w:t>
      </w:r>
    </w:p>
    <w:p w14:paraId="2E278338" w14:textId="1E2309FE" w:rsidR="00B64709" w:rsidRDefault="00B64709" w:rsidP="006358B8">
      <w:pPr>
        <w:pStyle w:val="Heading3"/>
      </w:pPr>
      <w:bookmarkStart w:id="453" w:name="_Toc168463339"/>
      <w:r w:rsidRPr="006358B8">
        <w:t>6.23.4</w:t>
      </w:r>
      <w:r w:rsidRPr="006358B8">
        <w:tab/>
        <w:t>Impacts on existing services, entities and interfaces</w:t>
      </w:r>
      <w:bookmarkEnd w:id="453"/>
    </w:p>
    <w:p w14:paraId="2208B12E" w14:textId="77777777" w:rsidR="00117357" w:rsidRPr="00117357" w:rsidRDefault="00117357" w:rsidP="00117357">
      <w:pPr>
        <w:rPr>
          <w:rFonts w:eastAsia="DengXian"/>
          <w:b/>
          <w:bCs/>
        </w:rPr>
      </w:pPr>
      <w:r w:rsidRPr="00117357">
        <w:rPr>
          <w:rFonts w:eastAsia="DengXian"/>
          <w:b/>
          <w:bCs/>
        </w:rPr>
        <w:t>EEF:</w:t>
      </w:r>
    </w:p>
    <w:p w14:paraId="0C5EF2D2" w14:textId="77777777" w:rsidR="00117357" w:rsidRDefault="00117357" w:rsidP="00117357">
      <w:pPr>
        <w:pStyle w:val="B1"/>
        <w:rPr>
          <w:rFonts w:eastAsia="DengXian"/>
        </w:rPr>
      </w:pPr>
      <w:r>
        <w:rPr>
          <w:rFonts w:eastAsia="DengXian"/>
        </w:rPr>
        <w:t>-</w:t>
      </w:r>
      <w:r>
        <w:rPr>
          <w:rFonts w:eastAsia="DengXian"/>
        </w:rPr>
        <w:tab/>
        <w:t>New NF Functionalities are as description of clause 6.23.2.</w:t>
      </w:r>
    </w:p>
    <w:p w14:paraId="654F5790" w14:textId="77777777" w:rsidR="00117357" w:rsidRPr="00117357" w:rsidRDefault="00117357" w:rsidP="00117357">
      <w:pPr>
        <w:rPr>
          <w:rFonts w:eastAsia="DengXian"/>
          <w:b/>
          <w:bCs/>
        </w:rPr>
      </w:pPr>
      <w:r w:rsidRPr="00117357">
        <w:rPr>
          <w:rFonts w:eastAsia="DengXian"/>
          <w:b/>
          <w:bCs/>
        </w:rPr>
        <w:t>NEF:</w:t>
      </w:r>
    </w:p>
    <w:p w14:paraId="1E8AFF82" w14:textId="77777777" w:rsidR="00117357" w:rsidRDefault="00117357" w:rsidP="00117357">
      <w:pPr>
        <w:pStyle w:val="B1"/>
        <w:rPr>
          <w:rFonts w:eastAsia="DengXian"/>
        </w:rPr>
      </w:pPr>
      <w:r>
        <w:rPr>
          <w:rFonts w:eastAsia="DengXian"/>
        </w:rPr>
        <w:t>-</w:t>
      </w:r>
      <w:r>
        <w:rPr>
          <w:rFonts w:eastAsia="DengXian"/>
        </w:rPr>
        <w:tab/>
        <w:t>Enhance the Parameter Provision service operation to allow the AF to provision the energy credit to subscription data.</w:t>
      </w:r>
    </w:p>
    <w:p w14:paraId="1AEE8B94" w14:textId="77777777" w:rsidR="00117357" w:rsidRPr="00117357" w:rsidRDefault="00117357" w:rsidP="00117357">
      <w:pPr>
        <w:rPr>
          <w:rFonts w:eastAsia="DengXian"/>
          <w:b/>
          <w:bCs/>
        </w:rPr>
      </w:pPr>
      <w:r w:rsidRPr="00117357">
        <w:rPr>
          <w:rFonts w:eastAsia="DengXian"/>
          <w:b/>
          <w:bCs/>
        </w:rPr>
        <w:t>UDM:</w:t>
      </w:r>
    </w:p>
    <w:p w14:paraId="5CF85596" w14:textId="77777777" w:rsidR="00117357" w:rsidRDefault="00117357" w:rsidP="00117357">
      <w:pPr>
        <w:pStyle w:val="B1"/>
        <w:rPr>
          <w:rFonts w:eastAsia="DengXian"/>
        </w:rPr>
      </w:pPr>
      <w:r>
        <w:rPr>
          <w:rFonts w:eastAsia="DengXian"/>
        </w:rPr>
        <w:t>-</w:t>
      </w:r>
      <w:r>
        <w:rPr>
          <w:rFonts w:eastAsia="DengXian"/>
        </w:rPr>
        <w:tab/>
        <w:t>There may be energy credit in the UE subscription data. It can be per UE level, or per UE per DNN+S-NSSAI level.</w:t>
      </w:r>
    </w:p>
    <w:p w14:paraId="7567F7F4" w14:textId="77777777" w:rsidR="00117357" w:rsidRPr="00117357" w:rsidRDefault="00117357" w:rsidP="00117357">
      <w:pPr>
        <w:rPr>
          <w:rFonts w:eastAsia="DengXian"/>
          <w:b/>
          <w:bCs/>
        </w:rPr>
      </w:pPr>
      <w:r w:rsidRPr="00117357">
        <w:rPr>
          <w:rFonts w:eastAsia="DengXian"/>
          <w:b/>
          <w:bCs/>
        </w:rPr>
        <w:t>PCF:</w:t>
      </w:r>
    </w:p>
    <w:p w14:paraId="105F5115" w14:textId="77777777" w:rsidR="00117357" w:rsidRDefault="00117357" w:rsidP="00117357">
      <w:pPr>
        <w:pStyle w:val="B1"/>
        <w:rPr>
          <w:rFonts w:eastAsia="DengXian"/>
        </w:rPr>
      </w:pPr>
      <w:r>
        <w:rPr>
          <w:rFonts w:eastAsia="DengXian"/>
        </w:rPr>
        <w:t>-</w:t>
      </w:r>
      <w:r>
        <w:rPr>
          <w:rFonts w:eastAsia="DengXian"/>
        </w:rPr>
        <w:tab/>
        <w:t>subscribes the energy related information from UDR or EEF.</w:t>
      </w:r>
    </w:p>
    <w:p w14:paraId="4B40F2F4" w14:textId="33721CED" w:rsidR="00476AF9" w:rsidRDefault="00476AF9" w:rsidP="00117357">
      <w:pPr>
        <w:pStyle w:val="Heading2"/>
        <w:rPr>
          <w:rFonts w:eastAsia="SimSun"/>
          <w:lang w:val="en-US"/>
        </w:rPr>
      </w:pPr>
      <w:bookmarkStart w:id="454" w:name="_Toc168463340"/>
      <w:r>
        <w:rPr>
          <w:rFonts w:eastAsia="SimSun"/>
          <w:lang w:val="en-US" w:eastAsia="zh-CN"/>
        </w:rPr>
        <w:lastRenderedPageBreak/>
        <w:t>6</w:t>
      </w:r>
      <w:r>
        <w:rPr>
          <w:rFonts w:eastAsia="SimSun"/>
        </w:rPr>
        <w:t>.24</w:t>
      </w:r>
      <w:r>
        <w:rPr>
          <w:rFonts w:eastAsia="SimSun"/>
        </w:rPr>
        <w:tab/>
      </w:r>
      <w:r>
        <w:rPr>
          <w:rFonts w:eastAsia="SimSun"/>
          <w:lang w:val="en-US" w:eastAsia="zh-CN"/>
        </w:rPr>
        <w:t>Solution</w:t>
      </w:r>
      <w:r>
        <w:rPr>
          <w:rFonts w:eastAsia="SimSun"/>
        </w:rPr>
        <w:t xml:space="preserve"> #24:</w:t>
      </w:r>
      <w:r>
        <w:rPr>
          <w:rFonts w:eastAsia="SimSun"/>
          <w:lang w:val="en-US" w:eastAsia="zh-CN"/>
        </w:rPr>
        <w:t xml:space="preserve"> Subscription enhancements for energy savings in RAN</w:t>
      </w:r>
      <w:bookmarkEnd w:id="454"/>
    </w:p>
    <w:p w14:paraId="15B56138" w14:textId="2E474164" w:rsidR="00476AF9" w:rsidRDefault="00476AF9" w:rsidP="00117357">
      <w:pPr>
        <w:pStyle w:val="Heading3"/>
        <w:rPr>
          <w:rFonts w:eastAsia="SimSun"/>
        </w:rPr>
      </w:pPr>
      <w:bookmarkStart w:id="455" w:name="_Toc168463341"/>
      <w:r>
        <w:rPr>
          <w:rFonts w:eastAsia="SimSun"/>
        </w:rPr>
        <w:t>6.24.1</w:t>
      </w:r>
      <w:r>
        <w:rPr>
          <w:rFonts w:eastAsia="SimSun"/>
        </w:rPr>
        <w:tab/>
        <w:t>Key Issue mapping</w:t>
      </w:r>
      <w:bookmarkEnd w:id="455"/>
    </w:p>
    <w:p w14:paraId="7B871C7E" w14:textId="7880BB9B" w:rsidR="00117357" w:rsidRDefault="00117357" w:rsidP="00117357">
      <w:pPr>
        <w:rPr>
          <w:lang w:val="en-US" w:eastAsia="zh-CN"/>
        </w:rPr>
      </w:pPr>
      <w:r>
        <w:rPr>
          <w:lang w:val="en-US" w:eastAsia="zh-CN"/>
        </w:rPr>
        <w:t xml:space="preserve">This solution is related to the KI#2: Subscription and policy control to support energy efficiency and energy saving as service criteria. This solution addresses green subscription use cases like the use case described in clause 5.1 of </w:t>
      </w:r>
      <w:r w:rsidR="00647406">
        <w:rPr>
          <w:lang w:val="en-US" w:eastAsia="zh-CN"/>
        </w:rPr>
        <w:t>TR 22.882 [</w:t>
      </w:r>
      <w:r>
        <w:rPr>
          <w:lang w:val="en-US" w:eastAsia="zh-CN"/>
        </w:rPr>
        <w:t>5].</w:t>
      </w:r>
    </w:p>
    <w:p w14:paraId="085588E6" w14:textId="77777777" w:rsidR="00117357" w:rsidRDefault="00117357" w:rsidP="00117357">
      <w:pPr>
        <w:rPr>
          <w:lang w:val="en-US" w:eastAsia="zh-CN"/>
        </w:rPr>
      </w:pPr>
      <w:r>
        <w:rPr>
          <w:lang w:val="en-US" w:eastAsia="zh-CN"/>
        </w:rPr>
        <w:t>A green subscription is a form of subscription where the user that allows the operators to save resources by offering lower performance for best effort communication when this can save resources e.g. energy usage. In exchange the user may get a lower subscription fee and periodic estimation on how much energy and/or carbon emission the user has contributed to saving.</w:t>
      </w:r>
    </w:p>
    <w:p w14:paraId="5747ABF1" w14:textId="77777777" w:rsidR="00117357" w:rsidRDefault="00117357" w:rsidP="00117357">
      <w:pPr>
        <w:pStyle w:val="EditorsNote"/>
        <w:rPr>
          <w:lang w:val="en-US" w:eastAsia="zh-CN"/>
        </w:rPr>
      </w:pPr>
      <w:r>
        <w:rPr>
          <w:lang w:val="en-US" w:eastAsia="zh-CN"/>
        </w:rPr>
        <w:t>Editor's note:</w:t>
      </w:r>
      <w:r>
        <w:rPr>
          <w:lang w:val="en-US" w:eastAsia="zh-CN"/>
        </w:rPr>
        <w:tab/>
        <w:t>GSI is one example of possible indicators and name. It´s used in this solution to outline the principles of the solution. A as part of the evaluation and conclusions another variant of the indicator may be agreed.</w:t>
      </w:r>
    </w:p>
    <w:p w14:paraId="0A0AC8D9" w14:textId="330BB70E" w:rsidR="00476AF9" w:rsidRDefault="00476AF9" w:rsidP="00476AF9">
      <w:pPr>
        <w:pStyle w:val="Heading3"/>
        <w:rPr>
          <w:rFonts w:eastAsia="SimSun"/>
          <w:lang w:eastAsia="en-US"/>
        </w:rPr>
      </w:pPr>
      <w:bookmarkStart w:id="456" w:name="_Toc168463342"/>
      <w:r>
        <w:rPr>
          <w:rFonts w:eastAsia="SimSun"/>
        </w:rPr>
        <w:t>6.24.2</w:t>
      </w:r>
      <w:r>
        <w:rPr>
          <w:rFonts w:eastAsia="SimSun"/>
        </w:rPr>
        <w:tab/>
        <w:t>Functional Description</w:t>
      </w:r>
      <w:bookmarkEnd w:id="456"/>
    </w:p>
    <w:p w14:paraId="3DD1D506" w14:textId="77777777" w:rsidR="00117357" w:rsidRDefault="00117357" w:rsidP="00117357">
      <w:r>
        <w:t>There are no architecture updates needed for this solution and existing procedures are reused.</w:t>
      </w:r>
    </w:p>
    <w:p w14:paraId="6E7DDDBF" w14:textId="77777777" w:rsidR="00117357" w:rsidRDefault="00117357" w:rsidP="00117357">
      <w:r>
        <w:t>A Green Subscription Indication (GSI) is added to the Access and Mobility Subscription information. The AMF retrieves the subscription information from UDM during registration and passes the GSI to NG-RAN which stores it in the NG-RAN UE Context. It's up to implementation exactly how the NG-RAN use the GSI. It's as an additional input that NG-RAN can use to save resources when there are constraints for best effort services with the understanding that the GSI indicates that the subscriber has accepted that performance may decrease if it saves resources for the operator.</w:t>
      </w:r>
    </w:p>
    <w:p w14:paraId="327C3DBB" w14:textId="77777777" w:rsidR="00117357" w:rsidRDefault="00117357" w:rsidP="00117357">
      <w:r>
        <w:t>All energy savings are not necessarily measurable e.g. energy saving from equipment or capacity that did not need to be deployed. It's left to the operator's discretion to estimate how much energy saving and/or carbon savings the aggregate of all GSI subscribers have resulted in. This information could e.g. be provided to the subscribers the monthly bill. No impacts on SA2 specifications are expected for the savings estimations.</w:t>
      </w:r>
    </w:p>
    <w:p w14:paraId="367762A8" w14:textId="2B19B6AD" w:rsidR="00476AF9" w:rsidRDefault="00476AF9" w:rsidP="00476AF9">
      <w:pPr>
        <w:pStyle w:val="Heading3"/>
        <w:rPr>
          <w:rFonts w:eastAsia="SimSun"/>
          <w:lang w:eastAsia="en-US"/>
        </w:rPr>
      </w:pPr>
      <w:bookmarkStart w:id="457" w:name="_Toc168463343"/>
      <w:r>
        <w:rPr>
          <w:rFonts w:eastAsia="SimSun"/>
        </w:rPr>
        <w:t>6.24.3</w:t>
      </w:r>
      <w:r>
        <w:rPr>
          <w:rFonts w:eastAsia="SimSun"/>
        </w:rPr>
        <w:tab/>
        <w:t>Procedures</w:t>
      </w:r>
      <w:bookmarkEnd w:id="457"/>
    </w:p>
    <w:p w14:paraId="111BEC60" w14:textId="0B596E9D" w:rsidR="00117357" w:rsidRDefault="00117357" w:rsidP="00117357">
      <w:r>
        <w:t xml:space="preserve">The AMF retrieves the subscription information from UDM during registration and if changed the GSI is passed to NG-RAN in the UE context setup or modification as described in step 14a-c in General Registration procedure (clause 4.2.2.2.2 of </w:t>
      </w:r>
      <w:r w:rsidR="00647406">
        <w:t>TS 23.502 [</w:t>
      </w:r>
      <w:r>
        <w:t>3]).</w:t>
      </w:r>
    </w:p>
    <w:p w14:paraId="1AD067B0" w14:textId="0E576018" w:rsidR="00117357" w:rsidRDefault="00117357" w:rsidP="00117357">
      <w:pPr>
        <w:pStyle w:val="NO"/>
      </w:pPr>
      <w:r>
        <w:t>NOTE:</w:t>
      </w:r>
      <w:r>
        <w:tab/>
        <w:t>The GSI may also be provided in additional procedures.</w:t>
      </w:r>
    </w:p>
    <w:p w14:paraId="346F1D37" w14:textId="53DDFA21" w:rsidR="00476AF9" w:rsidRDefault="00476AF9" w:rsidP="00117357">
      <w:pPr>
        <w:pStyle w:val="Heading3"/>
        <w:rPr>
          <w:rFonts w:eastAsia="SimSun"/>
          <w:lang w:eastAsia="ja-JP"/>
        </w:rPr>
      </w:pPr>
      <w:bookmarkStart w:id="458" w:name="_Toc168463344"/>
      <w:r>
        <w:rPr>
          <w:rFonts w:eastAsia="SimSun"/>
        </w:rPr>
        <w:t>6.24.4</w:t>
      </w:r>
      <w:r>
        <w:rPr>
          <w:rFonts w:eastAsia="SimSun"/>
        </w:rPr>
        <w:tab/>
        <w:t>Impacts on existing services, entities and interfaces</w:t>
      </w:r>
      <w:bookmarkEnd w:id="458"/>
    </w:p>
    <w:p w14:paraId="25C09B34" w14:textId="77777777" w:rsidR="00476AF9" w:rsidRDefault="00476AF9" w:rsidP="00476AF9">
      <w:pPr>
        <w:rPr>
          <w:rFonts w:eastAsia="DengXian"/>
          <w:b/>
          <w:bCs/>
          <w:lang w:val="en-US" w:eastAsia="zh-CN"/>
        </w:rPr>
      </w:pPr>
      <w:r>
        <w:rPr>
          <w:rFonts w:eastAsia="DengXian"/>
          <w:b/>
          <w:bCs/>
          <w:lang w:val="en-US" w:eastAsia="zh-CN"/>
        </w:rPr>
        <w:t>AMF:</w:t>
      </w:r>
    </w:p>
    <w:p w14:paraId="690ED3A8"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Retrieving the GSI from the UDM and providing it to RAN.</w:t>
      </w:r>
    </w:p>
    <w:p w14:paraId="78DAD5F4" w14:textId="77777777" w:rsidR="00476AF9" w:rsidRDefault="00476AF9" w:rsidP="00476AF9">
      <w:pPr>
        <w:rPr>
          <w:rFonts w:eastAsia="DengXian"/>
          <w:b/>
          <w:bCs/>
          <w:lang w:val="en-US" w:eastAsia="zh-CN"/>
        </w:rPr>
      </w:pPr>
      <w:r>
        <w:rPr>
          <w:rFonts w:eastAsia="DengXian"/>
          <w:b/>
          <w:bCs/>
          <w:lang w:val="en-US" w:eastAsia="zh-CN"/>
        </w:rPr>
        <w:t>UDM:</w:t>
      </w:r>
    </w:p>
    <w:p w14:paraId="7E4EF07E"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Storing and providing the GSI.</w:t>
      </w:r>
    </w:p>
    <w:p w14:paraId="356CFF8B" w14:textId="77777777" w:rsidR="00476AF9" w:rsidRDefault="00476AF9" w:rsidP="00476AF9">
      <w:pPr>
        <w:rPr>
          <w:rFonts w:eastAsia="DengXian"/>
          <w:b/>
          <w:bCs/>
          <w:lang w:val="en-US" w:eastAsia="zh-CN"/>
        </w:rPr>
      </w:pPr>
      <w:r>
        <w:rPr>
          <w:rFonts w:eastAsia="DengXian"/>
          <w:b/>
          <w:bCs/>
          <w:lang w:val="en-US" w:eastAsia="zh-CN"/>
        </w:rPr>
        <w:t>NG-RAN:</w:t>
      </w:r>
    </w:p>
    <w:p w14:paraId="31945562"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Implementations may take the GSI into consideration to save resources consumed on best effort traffic.</w:t>
      </w:r>
    </w:p>
    <w:p w14:paraId="62418775" w14:textId="21976640" w:rsidR="00476AF9" w:rsidRDefault="00476AF9" w:rsidP="00476AF9">
      <w:pPr>
        <w:pStyle w:val="Heading2"/>
        <w:rPr>
          <w:rFonts w:eastAsia="SimSun"/>
        </w:rPr>
      </w:pPr>
      <w:bookmarkStart w:id="459" w:name="_Toc113350007"/>
      <w:bookmarkStart w:id="460" w:name="_Toc122517161"/>
      <w:bookmarkStart w:id="461" w:name="_Toc168463345"/>
      <w:r>
        <w:rPr>
          <w:rFonts w:eastAsia="SimSun"/>
          <w:lang w:eastAsia="zh-CN"/>
        </w:rPr>
        <w:lastRenderedPageBreak/>
        <w:t>6.</w:t>
      </w:r>
      <w:r>
        <w:rPr>
          <w:rFonts w:eastAsia="Yu Mincho"/>
          <w:lang w:eastAsia="ja-JP"/>
        </w:rPr>
        <w:t>25</w:t>
      </w:r>
      <w:r>
        <w:rPr>
          <w:rFonts w:eastAsia="SimSun"/>
          <w:lang w:eastAsia="ko-KR"/>
        </w:rPr>
        <w:tab/>
      </w:r>
      <w:r>
        <w:rPr>
          <w:rFonts w:eastAsia="SimSun"/>
        </w:rPr>
        <w:t>Solution</w:t>
      </w:r>
      <w:r>
        <w:rPr>
          <w:rFonts w:eastAsia="SimSun"/>
          <w:lang w:eastAsia="zh-CN"/>
        </w:rPr>
        <w:t xml:space="preserve"> #25</w:t>
      </w:r>
      <w:r>
        <w:rPr>
          <w:rFonts w:eastAsia="SimSun"/>
        </w:rPr>
        <w:t xml:space="preserve">: </w:t>
      </w:r>
      <w:bookmarkEnd w:id="459"/>
      <w:bookmarkEnd w:id="460"/>
      <w:r>
        <w:rPr>
          <w:rFonts w:eastAsia="SimSun" w:cs="Arial"/>
          <w:noProof/>
          <w:lang w:eastAsia="zh-CN"/>
        </w:rPr>
        <w:t>Enhancement for BDT with Energy related analytics</w:t>
      </w:r>
      <w:bookmarkEnd w:id="461"/>
    </w:p>
    <w:p w14:paraId="06F67AE9" w14:textId="58BB8567" w:rsidR="00476AF9" w:rsidRDefault="00476AF9" w:rsidP="00476AF9">
      <w:pPr>
        <w:pStyle w:val="Heading3"/>
        <w:rPr>
          <w:rFonts w:eastAsia="SimSun"/>
        </w:rPr>
      </w:pPr>
      <w:bookmarkStart w:id="462" w:name="_Toc168463346"/>
      <w:r>
        <w:rPr>
          <w:rFonts w:eastAsia="SimSun"/>
        </w:rPr>
        <w:t>6.25.1</w:t>
      </w:r>
      <w:r>
        <w:rPr>
          <w:rFonts w:eastAsia="SimSun"/>
        </w:rPr>
        <w:tab/>
        <w:t>Key Issue mapping</w:t>
      </w:r>
      <w:bookmarkEnd w:id="462"/>
    </w:p>
    <w:p w14:paraId="38D5E33C" w14:textId="77777777" w:rsidR="00476AF9" w:rsidRDefault="00476AF9" w:rsidP="00476AF9">
      <w:pPr>
        <w:rPr>
          <w:rFonts w:eastAsia="DengXian"/>
        </w:rPr>
      </w:pPr>
      <w:r>
        <w:rPr>
          <w:rFonts w:eastAsia="DengXian"/>
        </w:rPr>
        <w:t>This solution maps to KI#2.</w:t>
      </w:r>
    </w:p>
    <w:p w14:paraId="007B3D2F" w14:textId="51655689" w:rsidR="00476AF9" w:rsidRDefault="00476AF9" w:rsidP="00476AF9">
      <w:pPr>
        <w:pStyle w:val="Heading3"/>
        <w:rPr>
          <w:rFonts w:eastAsia="SimSun"/>
        </w:rPr>
      </w:pPr>
      <w:bookmarkStart w:id="463" w:name="_Toc113350008"/>
      <w:bookmarkStart w:id="464" w:name="_Toc21304"/>
      <w:bookmarkStart w:id="465" w:name="_Toc101170936"/>
      <w:bookmarkStart w:id="466" w:name="_Toc104467334"/>
      <w:bookmarkStart w:id="467" w:name="_Toc104433165"/>
      <w:bookmarkStart w:id="468" w:name="_Toc104467621"/>
      <w:bookmarkStart w:id="469" w:name="_Toc32575"/>
      <w:bookmarkStart w:id="470" w:name="_Toc122517162"/>
      <w:bookmarkStart w:id="471" w:name="_Toc168463347"/>
      <w:r>
        <w:rPr>
          <w:rFonts w:eastAsia="SimSun"/>
        </w:rPr>
        <w:t>6</w:t>
      </w:r>
      <w:r w:rsidRPr="001D1B08">
        <w:rPr>
          <w:rFonts w:eastAsia="SimSun"/>
        </w:rPr>
        <w:t>.</w:t>
      </w:r>
      <w:r w:rsidR="001D1B08" w:rsidRPr="006759C9">
        <w:rPr>
          <w:rFonts w:eastAsia="SimSun"/>
        </w:rPr>
        <w:t>25</w:t>
      </w:r>
      <w:r w:rsidRPr="001D1B08">
        <w:rPr>
          <w:rFonts w:eastAsia="SimSun"/>
        </w:rPr>
        <w:t>.</w:t>
      </w:r>
      <w:r>
        <w:rPr>
          <w:rFonts w:eastAsia="SimSun"/>
        </w:rPr>
        <w:t>2</w:t>
      </w:r>
      <w:r>
        <w:rPr>
          <w:rFonts w:eastAsia="SimSun"/>
        </w:rPr>
        <w:tab/>
        <w:t>Functional Description</w:t>
      </w:r>
      <w:bookmarkEnd w:id="463"/>
      <w:bookmarkEnd w:id="464"/>
      <w:bookmarkEnd w:id="465"/>
      <w:bookmarkEnd w:id="466"/>
      <w:bookmarkEnd w:id="467"/>
      <w:bookmarkEnd w:id="468"/>
      <w:bookmarkEnd w:id="469"/>
      <w:bookmarkEnd w:id="470"/>
      <w:bookmarkEnd w:id="471"/>
    </w:p>
    <w:p w14:paraId="69CB4E59" w14:textId="77777777" w:rsidR="00117357" w:rsidRDefault="00117357" w:rsidP="00117357">
      <w:pPr>
        <w:rPr>
          <w:rFonts w:eastAsia="SimSun"/>
        </w:rPr>
      </w:pPr>
      <w:bookmarkStart w:id="472" w:name="_Toc104467462"/>
      <w:bookmarkStart w:id="473" w:name="_Toc104467781"/>
      <w:bookmarkStart w:id="474" w:name="_Toc113350171"/>
      <w:bookmarkStart w:id="475" w:name="_Toc104433323"/>
      <w:bookmarkStart w:id="476" w:name="_Toc30462"/>
      <w:bookmarkStart w:id="477" w:name="_Toc122517328"/>
      <w:r>
        <w:rPr>
          <w:rFonts w:eastAsia="SimSun"/>
        </w:rPr>
        <w:t>This solution is proposed to address Key Issue #2: 5GS enhancements for network energy saving and efficiency. It shall be noted that this solution functionally to the more generic solutions' group for policy provision and energy saving, but focusing specifically on BDT.</w:t>
      </w:r>
    </w:p>
    <w:p w14:paraId="77EC67F3" w14:textId="5D516C78" w:rsidR="00117357" w:rsidRDefault="00117357" w:rsidP="00117357">
      <w:pPr>
        <w:rPr>
          <w:rFonts w:eastAsia="SimSun"/>
        </w:rPr>
      </w:pPr>
      <w:r>
        <w:rPr>
          <w:rFonts w:eastAsia="SimSun"/>
        </w:rPr>
        <w:t xml:space="preserve">In the case of negotiation for future BDT (background data transfer), a H-PCF may interact with the NWDAF and request the Network Performance analytics information for the Desired time window and the Network Area Information as defined in </w:t>
      </w:r>
      <w:r w:rsidR="00647406">
        <w:rPr>
          <w:rFonts w:eastAsia="SimSun"/>
        </w:rPr>
        <w:t>TS 23.502 [</w:t>
      </w:r>
      <w:r>
        <w:rPr>
          <w:rFonts w:eastAsia="SimSun"/>
        </w:rPr>
        <w:t xml:space="preserve">3]. For BDT warning notification, the H-PCF may subscribe to the analytics on the Network Performance analytics from NWDAF for the area of interest and time window of a background data transfer policy, including a Reporting Threshold in the Analytics Reporting information as defined in </w:t>
      </w:r>
      <w:r w:rsidR="00647406">
        <w:rPr>
          <w:rFonts w:eastAsia="SimSun"/>
        </w:rPr>
        <w:t>TS 23.502 [</w:t>
      </w:r>
      <w:r>
        <w:rPr>
          <w:rFonts w:eastAsia="SimSun"/>
        </w:rPr>
        <w:t>3]. However, the H-PCF does not consider Energy related information for determination of BDT policies.</w:t>
      </w:r>
    </w:p>
    <w:p w14:paraId="39E915D2" w14:textId="77777777" w:rsidR="00117357" w:rsidRDefault="00117357" w:rsidP="00117357">
      <w:pPr>
        <w:rPr>
          <w:rFonts w:eastAsia="SimSun"/>
        </w:rPr>
      </w:pPr>
      <w:r>
        <w:rPr>
          <w:rFonts w:eastAsia="SimSun"/>
        </w:rPr>
        <w:t>The proposed solution enhances the existing BDT policy selection and re-negotiation process by introducing energy related information as service criteria. Specifically, it enhances the existing subscription and policy control framework to support energy consumption and energy efficiency service criteria.</w:t>
      </w:r>
    </w:p>
    <w:p w14:paraId="453D191B" w14:textId="77777777" w:rsidR="00117357" w:rsidRDefault="00117357" w:rsidP="00117357">
      <w:pPr>
        <w:rPr>
          <w:rFonts w:eastAsia="SimSun"/>
        </w:rPr>
      </w:pPr>
      <w:r>
        <w:rPr>
          <w:rFonts w:eastAsia="SimSun"/>
        </w:rPr>
        <w:t>The AF can also consider the target energy credit, an energy optimization activation flag (i.e. to indicate the selection of a policy that minimizes the energy credit), a target energy efficiency value, the charging rate, and the other attributes of the background data transfer policies when deciding which background data transfer policy to select. In other words, the AF can decide what trade-offs to make between energy credit, monetary cost, the time of the transfer, and the maximum bit rates of the transfer.</w:t>
      </w:r>
    </w:p>
    <w:p w14:paraId="06D1A271" w14:textId="77777777" w:rsidR="00117357" w:rsidRDefault="00117357" w:rsidP="00117357">
      <w:pPr>
        <w:rPr>
          <w:rFonts w:eastAsia="SimSun"/>
        </w:rPr>
      </w:pPr>
      <w:r>
        <w:rPr>
          <w:rFonts w:eastAsia="SimSun"/>
        </w:rPr>
        <w:t>When a BDT policy warning notification is issued, the PCF can also provide a list of new set of candidate BDT policies considering the energy criteria on the new network conditions, from which the AF can choose. It can also provide the reasons for triggering such re-negotiation to allow the AF to make a choice regarding the selection of the new BDT policy considering the time schedule and data transfer rate vs the imposed energy criteria. Alternatively, the PCF can notify the AF indicating only that the energy criteria cannot be met, then the AF can select a different BDT policy.</w:t>
      </w:r>
    </w:p>
    <w:p w14:paraId="47A4D5F0" w14:textId="77775E40" w:rsidR="00476AF9" w:rsidRDefault="00476AF9" w:rsidP="00476AF9">
      <w:pPr>
        <w:pStyle w:val="Heading3"/>
        <w:rPr>
          <w:rFonts w:eastAsia="SimSun"/>
          <w:lang w:eastAsia="en-US"/>
        </w:rPr>
      </w:pPr>
      <w:bookmarkStart w:id="478" w:name="_Toc168463348"/>
      <w:r>
        <w:rPr>
          <w:rFonts w:eastAsia="SimSun"/>
        </w:rPr>
        <w:lastRenderedPageBreak/>
        <w:t>6.25.3</w:t>
      </w:r>
      <w:r>
        <w:rPr>
          <w:rFonts w:eastAsia="SimSun"/>
        </w:rPr>
        <w:tab/>
        <w:t>Procedure</w:t>
      </w:r>
      <w:bookmarkEnd w:id="472"/>
      <w:bookmarkEnd w:id="473"/>
      <w:bookmarkEnd w:id="474"/>
      <w:bookmarkEnd w:id="475"/>
      <w:bookmarkEnd w:id="476"/>
      <w:bookmarkEnd w:id="477"/>
      <w:bookmarkEnd w:id="478"/>
    </w:p>
    <w:p w14:paraId="19B023DE" w14:textId="276447E6" w:rsidR="00476AF9" w:rsidRDefault="00476AF9" w:rsidP="00476AF9">
      <w:pPr>
        <w:pStyle w:val="Heading4"/>
        <w:rPr>
          <w:rFonts w:eastAsia="SimSun"/>
        </w:rPr>
      </w:pPr>
      <w:bookmarkStart w:id="479" w:name="_Toc5273"/>
      <w:bookmarkStart w:id="480" w:name="_Toc104433408"/>
      <w:bookmarkStart w:id="481" w:name="_Toc104467527"/>
      <w:bookmarkStart w:id="482" w:name="_Toc113350253"/>
      <w:bookmarkStart w:id="483" w:name="_Toc104467860"/>
      <w:bookmarkStart w:id="484" w:name="_Toc122517410"/>
      <w:bookmarkStart w:id="485" w:name="_Toc168463349"/>
      <w:r>
        <w:rPr>
          <w:rFonts w:eastAsia="SimSun"/>
        </w:rPr>
        <w:t>6.25.3.1</w:t>
      </w:r>
      <w:r>
        <w:rPr>
          <w:rFonts w:eastAsia="SimSun"/>
        </w:rPr>
        <w:tab/>
      </w:r>
      <w:bookmarkEnd w:id="479"/>
      <w:bookmarkEnd w:id="480"/>
      <w:bookmarkEnd w:id="481"/>
      <w:bookmarkEnd w:id="482"/>
      <w:bookmarkEnd w:id="483"/>
      <w:bookmarkEnd w:id="484"/>
      <w:r>
        <w:rPr>
          <w:rFonts w:eastAsia="SimSun"/>
        </w:rPr>
        <w:t xml:space="preserve">Procedure </w:t>
      </w:r>
      <w:r>
        <w:rPr>
          <w:rFonts w:eastAsia="SimSun"/>
          <w:lang w:eastAsia="zh-CN"/>
        </w:rPr>
        <w:t xml:space="preserve">for </w:t>
      </w:r>
      <w:r>
        <w:rPr>
          <w:rFonts w:eastAsia="SimSun"/>
        </w:rPr>
        <w:t>Negotiation</w:t>
      </w:r>
      <w:r>
        <w:rPr>
          <w:rFonts w:eastAsia="SimSun"/>
          <w:lang w:eastAsia="zh-CN"/>
        </w:rPr>
        <w:t xml:space="preserve"> for future B</w:t>
      </w:r>
      <w:r>
        <w:rPr>
          <w:rFonts w:eastAsia="SimSun"/>
        </w:rPr>
        <w:t>DT with Energy related analytics</w:t>
      </w:r>
      <w:bookmarkEnd w:id="485"/>
    </w:p>
    <w:p w14:paraId="155CC0A9" w14:textId="4FC9E88D" w:rsidR="00476AF9" w:rsidRDefault="00476AF9" w:rsidP="00117357">
      <w:pPr>
        <w:pStyle w:val="TH"/>
        <w:rPr>
          <w:rFonts w:eastAsia="SimSun"/>
        </w:rPr>
      </w:pPr>
      <w:r>
        <w:rPr>
          <w:rFonts w:eastAsia="SimSun"/>
        </w:rPr>
        <w:object w:dxaOrig="9640" w:dyaOrig="7690" w14:anchorId="7C2586AC">
          <v:shape id="_x0000_i1069" type="#_x0000_t75" style="width:482.35pt;height:385.2pt" o:ole="">
            <v:imagedata r:id="rId97" o:title=""/>
          </v:shape>
          <o:OLEObject Type="Embed" ProgID="Visio.Drawing.15" ShapeID="_x0000_i1069" DrawAspect="Content" ObjectID="_1786432091" r:id="rId98"/>
        </w:object>
      </w:r>
    </w:p>
    <w:p w14:paraId="2257D209" w14:textId="44909EED" w:rsidR="00476AF9" w:rsidRPr="00117357" w:rsidRDefault="00476AF9" w:rsidP="00476AF9">
      <w:pPr>
        <w:pStyle w:val="TF"/>
      </w:pPr>
      <w:r w:rsidRPr="00117357">
        <w:rPr>
          <w:rFonts w:eastAsia="DengXian"/>
        </w:rPr>
        <w:t xml:space="preserve">Figure 6.25.3-1: Procedure for </w:t>
      </w:r>
      <w:r w:rsidRPr="00117357">
        <w:t>Negotiation for future BDT with Energy related analytics</w:t>
      </w:r>
    </w:p>
    <w:p w14:paraId="796DC34C" w14:textId="791D26EB" w:rsidR="00117357" w:rsidRDefault="00117357" w:rsidP="00117357">
      <w:pPr>
        <w:rPr>
          <w:rFonts w:eastAsiaTheme="minorEastAsia"/>
        </w:rPr>
      </w:pPr>
      <w:r>
        <w:rPr>
          <w:rFonts w:eastAsiaTheme="minorEastAsia"/>
        </w:rPr>
        <w:t xml:space="preserve">The procedure described in this clause is based on the negotiation for future BDT as defined in clause 4.16.7.2 of </w:t>
      </w:r>
      <w:r w:rsidR="00647406">
        <w:rPr>
          <w:rFonts w:eastAsiaTheme="minorEastAsia"/>
        </w:rPr>
        <w:t>TS 23.502 [</w:t>
      </w:r>
      <w:r>
        <w:rPr>
          <w:rFonts w:eastAsiaTheme="minorEastAsia"/>
        </w:rPr>
        <w:t>3].</w:t>
      </w:r>
    </w:p>
    <w:p w14:paraId="141DE2A4" w14:textId="77777777" w:rsidR="00117357" w:rsidRDefault="00117357" w:rsidP="00117357">
      <w:pPr>
        <w:rPr>
          <w:rFonts w:eastAsiaTheme="minorEastAsia"/>
        </w:rPr>
      </w:pPr>
      <w:r>
        <w:rPr>
          <w:rFonts w:eastAsiaTheme="minorEastAsia"/>
        </w:rPr>
        <w:t>In step 1, the AF invokes the Nnef_BDTPNegotiation_Create Request. The request may contain Area of interest, Desired time window and following Energy Criteria:</w:t>
      </w:r>
    </w:p>
    <w:p w14:paraId="7D9BB7E7" w14:textId="58169E03" w:rsidR="00117357" w:rsidRDefault="00117357" w:rsidP="001E1670">
      <w:pPr>
        <w:pStyle w:val="B1"/>
        <w:rPr>
          <w:rFonts w:eastAsiaTheme="minorEastAsia"/>
        </w:rPr>
      </w:pPr>
      <w:r w:rsidRPr="001E1670">
        <w:rPr>
          <w:rFonts w:eastAsiaTheme="minorEastAsia" w:hint="eastAsia"/>
        </w:rPr>
        <w:t>‐</w:t>
      </w:r>
      <w:r w:rsidRPr="001E1670">
        <w:rPr>
          <w:rFonts w:eastAsiaTheme="minorEastAsia" w:hint="eastAsia"/>
        </w:rPr>
        <w:tab/>
        <w:t>Energy related KPIs (e.g. Maximum allowed EE, EC or Renewable energy ratio for NG-RANs and/or UPFs in the Area of interest)</w:t>
      </w:r>
      <w:r w:rsidRPr="001E1670">
        <w:rPr>
          <w:rFonts w:eastAsiaTheme="minorEastAsia"/>
        </w:rPr>
        <w:t>.</w:t>
      </w:r>
    </w:p>
    <w:p w14:paraId="44365387" w14:textId="77777777" w:rsidR="00117357" w:rsidRDefault="00117357" w:rsidP="00117357">
      <w:pPr>
        <w:pStyle w:val="B1"/>
        <w:rPr>
          <w:rFonts w:eastAsiaTheme="minorEastAsia"/>
        </w:rPr>
      </w:pPr>
      <w:r>
        <w:rPr>
          <w:rFonts w:eastAsiaTheme="minorEastAsia"/>
        </w:rPr>
        <w:t>-</w:t>
      </w:r>
      <w:r>
        <w:rPr>
          <w:rFonts w:eastAsiaTheme="minorEastAsia"/>
        </w:rPr>
        <w:tab/>
        <w:t>Energy optimization activation flag (once this identifier is enabled it indicates to the PCF that it needs to select a BDT policy that optimizes energy credit or energy efficiency considering the current network conditions).</w:t>
      </w:r>
    </w:p>
    <w:p w14:paraId="4CB03A79" w14:textId="77777777" w:rsidR="00117357" w:rsidRDefault="00117357" w:rsidP="00117357">
      <w:pPr>
        <w:pStyle w:val="B1"/>
        <w:rPr>
          <w:rFonts w:eastAsiaTheme="minorEastAsia"/>
        </w:rPr>
      </w:pPr>
      <w:r>
        <w:rPr>
          <w:rFonts w:eastAsiaTheme="minorEastAsia"/>
        </w:rPr>
        <w:t>-</w:t>
      </w:r>
      <w:r>
        <w:rPr>
          <w:rFonts w:eastAsiaTheme="minorEastAsia"/>
        </w:rPr>
        <w:tab/>
        <w:t>Target energy credit; when the AF needs to collect or transmit background data from or towards a set of UEs based on the expected average data volume.</w:t>
      </w:r>
    </w:p>
    <w:p w14:paraId="24293071" w14:textId="77777777" w:rsidR="00117357" w:rsidRDefault="00117357" w:rsidP="00117357">
      <w:pPr>
        <w:pStyle w:val="B1"/>
        <w:rPr>
          <w:rFonts w:eastAsiaTheme="minorEastAsia"/>
        </w:rPr>
      </w:pPr>
      <w:r>
        <w:rPr>
          <w:rFonts w:eastAsiaTheme="minorEastAsia"/>
        </w:rPr>
        <w:t>-</w:t>
      </w:r>
      <w:r>
        <w:rPr>
          <w:rFonts w:eastAsiaTheme="minorEastAsia"/>
        </w:rPr>
        <w:tab/>
        <w:t>Target energy efficiency considering the expected performance to the total energy credit related to the background data transfer.</w:t>
      </w:r>
    </w:p>
    <w:p w14:paraId="21ACC629" w14:textId="77777777" w:rsidR="00117357" w:rsidRDefault="00117357" w:rsidP="00117357">
      <w:pPr>
        <w:pStyle w:val="NO"/>
        <w:rPr>
          <w:rFonts w:eastAsiaTheme="minorEastAsia"/>
        </w:rPr>
      </w:pPr>
      <w:r>
        <w:rPr>
          <w:rFonts w:eastAsiaTheme="minorEastAsia"/>
        </w:rPr>
        <w:t>NOTE:</w:t>
      </w:r>
      <w:r>
        <w:rPr>
          <w:rFonts w:eastAsiaTheme="minorEastAsia"/>
        </w:rPr>
        <w:tab/>
        <w:t>If the energy related KPIs, the target energy credit and the target energy efficiency are used then the energy optimization flag is not activated and vice versa.</w:t>
      </w:r>
    </w:p>
    <w:p w14:paraId="7776E98F" w14:textId="77777777" w:rsidR="00117357" w:rsidRDefault="00117357" w:rsidP="00117357">
      <w:pPr>
        <w:rPr>
          <w:rFonts w:eastAsiaTheme="minorEastAsia"/>
        </w:rPr>
      </w:pPr>
      <w:r>
        <w:rPr>
          <w:rFonts w:eastAsiaTheme="minorEastAsia"/>
        </w:rPr>
        <w:t>In step 2, the NEF invokes the Npcf_BDTPolicyControl_Create Request. Examples of actions for the H-PCF are:</w:t>
      </w:r>
    </w:p>
    <w:p w14:paraId="1E586C73" w14:textId="77777777" w:rsidR="00117357" w:rsidRDefault="00117357" w:rsidP="00117357">
      <w:pPr>
        <w:pStyle w:val="B1"/>
        <w:rPr>
          <w:rFonts w:eastAsiaTheme="minorEastAsia"/>
        </w:rPr>
      </w:pPr>
      <w:r>
        <w:rPr>
          <w:rFonts w:eastAsiaTheme="minorEastAsia"/>
        </w:rPr>
        <w:lastRenderedPageBreak/>
        <w:t>-</w:t>
      </w:r>
      <w:r>
        <w:rPr>
          <w:rFonts w:eastAsiaTheme="minorEastAsia"/>
        </w:rPr>
        <w:tab/>
        <w:t>If the Npcf_BDTPolicyControl_Create Request contains the Energy related KPIs, the H-PCF interacts with the NWDAF/EECF and sends a request or subscription for the Energy related analytics (Area of interest, Desired time window, the Energy related KPIs requested by AF, the target energy credit requested by AF, the target energy efficiency requested by AF). In addition, the H-PCF may obtain more information to make this decision from the NWDAF by requesting additionally network analytics (e.g. Analytics ID = "Network Performance") for the desired time window and/or the area of interest.</w:t>
      </w:r>
    </w:p>
    <w:p w14:paraId="7F3A58F9" w14:textId="77777777" w:rsidR="00117357" w:rsidRDefault="00117357" w:rsidP="00117357">
      <w:pPr>
        <w:pStyle w:val="B1"/>
        <w:rPr>
          <w:rFonts w:eastAsiaTheme="minorEastAsia"/>
        </w:rPr>
      </w:pPr>
      <w:r>
        <w:rPr>
          <w:rFonts w:eastAsiaTheme="minorEastAsia"/>
        </w:rPr>
        <w:t>-</w:t>
      </w:r>
      <w:r>
        <w:rPr>
          <w:rFonts w:eastAsiaTheme="minorEastAsia"/>
        </w:rPr>
        <w:tab/>
        <w:t>If the Npcf_BDTPolicyControl_Create Request contains the Energy optimization activation flag, the H-PCF interacts with the NWDAF/EECF and sends a request or subscription for the Energy related analytics (Area of interest, Desired time window, Energy related KPIs (e.g. Maximum allowed EE, EC or Renewable energy ratio for NG-RANs and/or UPFs in the Area of interest), Target energy credit and Target energy efficiency. The Energy related KPIs, the target energy credit and the target energy efficiency for the request or subscription are determined based on operator configuration. In addition, the H-PCF may obtain more information to make this decision from the NWDAF by requesting additionally network analytics (e.g. Analytics ID = "Network Performance") for the desired time window and/or the area of interest.</w:t>
      </w:r>
    </w:p>
    <w:p w14:paraId="49271B26" w14:textId="5D88F0C6" w:rsidR="00117357" w:rsidRDefault="00117357" w:rsidP="00117357">
      <w:pPr>
        <w:rPr>
          <w:rFonts w:eastAsiaTheme="minorEastAsia"/>
        </w:rPr>
      </w:pPr>
      <w:r>
        <w:rPr>
          <w:rFonts w:eastAsiaTheme="minorEastAsia"/>
        </w:rPr>
        <w:t xml:space="preserve">In step 3, The UDR provides the request stored BDT policies and corresponding related information (as defined in clause 6.1.2.4 of </w:t>
      </w:r>
      <w:r w:rsidR="00647406">
        <w:rPr>
          <w:rFonts w:eastAsiaTheme="minorEastAsia"/>
        </w:rPr>
        <w:t>TS 23.503 [</w:t>
      </w:r>
      <w:r>
        <w:rPr>
          <w:rFonts w:eastAsiaTheme="minorEastAsia"/>
        </w:rPr>
        <w:t>4] also including Energy Criteria) to the H-PCF.</w:t>
      </w:r>
    </w:p>
    <w:p w14:paraId="4E2B7CBB" w14:textId="77777777" w:rsidR="00117357" w:rsidRDefault="00117357" w:rsidP="00117357">
      <w:pPr>
        <w:rPr>
          <w:rFonts w:eastAsiaTheme="minorEastAsia"/>
        </w:rPr>
      </w:pPr>
      <w:r>
        <w:rPr>
          <w:rFonts w:eastAsiaTheme="minorEastAsia"/>
        </w:rPr>
        <w:t>In step 5, the NWDAF/EECF sends a response or notify with Energy related analytics to the H-PCF, if the requested Energy related KPIs are met.</w:t>
      </w:r>
    </w:p>
    <w:p w14:paraId="17F2BC5C" w14:textId="77777777" w:rsidR="00117357" w:rsidRDefault="00117357" w:rsidP="00117357">
      <w:pPr>
        <w:pStyle w:val="NO"/>
        <w:rPr>
          <w:rFonts w:eastAsiaTheme="minorEastAsia"/>
        </w:rPr>
      </w:pPr>
      <w:r>
        <w:rPr>
          <w:rFonts w:eastAsiaTheme="minorEastAsia"/>
        </w:rPr>
        <w:t>NOTE:</w:t>
      </w:r>
      <w:r>
        <w:rPr>
          <w:rFonts w:eastAsiaTheme="minorEastAsia"/>
        </w:rPr>
        <w:tab/>
        <w:t>How the NWDAF/EECF generates the analytics for Energy related conditions is not addressed in the proposed solution but uses other solutions (e.g. Solution #10, Solution #12).</w:t>
      </w:r>
    </w:p>
    <w:p w14:paraId="757D7103" w14:textId="62C337D6" w:rsidR="00117357" w:rsidRDefault="00117357" w:rsidP="00117357">
      <w:pPr>
        <w:rPr>
          <w:rFonts w:eastAsiaTheme="minorEastAsia"/>
        </w:rPr>
      </w:pPr>
      <w:r>
        <w:rPr>
          <w:rFonts w:eastAsiaTheme="minorEastAsia"/>
        </w:rPr>
        <w:t xml:space="preserve">In step 6, the H-PCF determines one or more BDT policies, based on information provided by the AF, the NWDAF/EECF and other available information. Then it sends the acknowledge message to the NEF with the acceptable BDT policies (including the energy credit provided by the NWDAF/EECF) and Background Data Transfer Reference ID as defined in clause 4.16.7.2 of </w:t>
      </w:r>
      <w:r w:rsidR="00647406">
        <w:rPr>
          <w:rFonts w:eastAsiaTheme="minorEastAsia"/>
        </w:rPr>
        <w:t>TS 23.502 [</w:t>
      </w:r>
      <w:r>
        <w:rPr>
          <w:rFonts w:eastAsiaTheme="minorEastAsia"/>
        </w:rPr>
        <w:t>3].</w:t>
      </w:r>
    </w:p>
    <w:p w14:paraId="5118994F" w14:textId="77777777" w:rsidR="00117357" w:rsidRDefault="00117357" w:rsidP="00117357">
      <w:pPr>
        <w:rPr>
          <w:rFonts w:eastAsiaTheme="minorEastAsia"/>
        </w:rPr>
      </w:pPr>
      <w:r>
        <w:rPr>
          <w:rFonts w:eastAsiaTheme="minorEastAsia"/>
        </w:rPr>
        <w:t>In step 9, the AF selects a background data transfer policy and the AF can consider the energy credit of each policy when selecting a policy. The AF invokes the Nnef_BDTPNegotiation_Update service to provide the NEF with Background Data Transfer Reference ID and the selected background data transfer policy.</w:t>
      </w:r>
    </w:p>
    <w:p w14:paraId="50ADE0A3" w14:textId="77777777" w:rsidR="00117357" w:rsidRDefault="00117357" w:rsidP="00117357">
      <w:pPr>
        <w:rPr>
          <w:rFonts w:eastAsiaTheme="minorEastAsia"/>
        </w:rPr>
      </w:pPr>
      <w:r>
        <w:rPr>
          <w:rFonts w:eastAsiaTheme="minorEastAsia"/>
        </w:rPr>
        <w:t>In step 13, the H-PCF stores the estimated, or predicted, energy credit with the new Background Data Transfer policy.</w:t>
      </w:r>
    </w:p>
    <w:p w14:paraId="1D1C3405" w14:textId="2610E317" w:rsidR="00476AF9" w:rsidRPr="00117357" w:rsidRDefault="00476AF9" w:rsidP="00476AF9">
      <w:pPr>
        <w:pStyle w:val="Heading4"/>
        <w:rPr>
          <w:rFonts w:eastAsia="SimSun"/>
        </w:rPr>
      </w:pPr>
      <w:bookmarkStart w:id="486" w:name="_Toc168463350"/>
      <w:r w:rsidRPr="00117357">
        <w:rPr>
          <w:rFonts w:eastAsia="SimSun"/>
        </w:rPr>
        <w:lastRenderedPageBreak/>
        <w:t>6.25.3.2</w:t>
      </w:r>
      <w:r w:rsidRPr="00117357">
        <w:rPr>
          <w:rFonts w:eastAsia="SimSun"/>
        </w:rPr>
        <w:tab/>
        <w:t>Procedure for BDT warning notification with Energy related analytics</w:t>
      </w:r>
      <w:bookmarkEnd w:id="486"/>
    </w:p>
    <w:p w14:paraId="5E046275" w14:textId="77777777" w:rsidR="00476AF9" w:rsidRPr="00117357" w:rsidRDefault="00476AF9" w:rsidP="00117357">
      <w:pPr>
        <w:pStyle w:val="TH"/>
        <w:rPr>
          <w:rFonts w:eastAsia="SimSun"/>
        </w:rPr>
      </w:pPr>
      <w:r w:rsidRPr="00117357">
        <w:rPr>
          <w:rFonts w:eastAsia="SimSun"/>
        </w:rPr>
        <w:object w:dxaOrig="9630" w:dyaOrig="6760" w14:anchorId="46AC7CEE">
          <v:shape id="_x0000_i1070" type="#_x0000_t75" style="width:481.45pt;height:337.9pt" o:ole="">
            <v:imagedata r:id="rId99" o:title=""/>
          </v:shape>
          <o:OLEObject Type="Embed" ProgID="Visio.Drawing.15" ShapeID="_x0000_i1070" DrawAspect="Content" ObjectID="_1786432092" r:id="rId100"/>
        </w:object>
      </w:r>
    </w:p>
    <w:p w14:paraId="69420DA6" w14:textId="360089A9" w:rsidR="00476AF9" w:rsidRPr="00117357" w:rsidRDefault="00476AF9" w:rsidP="00476AF9">
      <w:pPr>
        <w:pStyle w:val="TF"/>
      </w:pPr>
      <w:r w:rsidRPr="00117357">
        <w:rPr>
          <w:rFonts w:eastAsia="DengXian"/>
        </w:rPr>
        <w:t xml:space="preserve">Figure 6.25.3-2: Procedure for </w:t>
      </w:r>
      <w:r w:rsidRPr="00117357">
        <w:t>BDT warning notification</w:t>
      </w:r>
    </w:p>
    <w:p w14:paraId="2AD74292" w14:textId="14CE81E8" w:rsidR="00117357" w:rsidRDefault="00117357" w:rsidP="00117357">
      <w:pPr>
        <w:rPr>
          <w:rFonts w:eastAsia="Malgun Gothic"/>
        </w:rPr>
      </w:pPr>
      <w:r>
        <w:rPr>
          <w:rFonts w:eastAsia="Malgun Gothic"/>
        </w:rPr>
        <w:t xml:space="preserve">The procedure described in this clause is based on the BDT warning notification as defined in clause 4.16.7.3 of </w:t>
      </w:r>
      <w:r w:rsidR="00647406">
        <w:rPr>
          <w:rFonts w:eastAsia="Malgun Gothic"/>
        </w:rPr>
        <w:t>TS 23.502 [</w:t>
      </w:r>
      <w:r>
        <w:rPr>
          <w:rFonts w:eastAsia="Malgun Gothic"/>
        </w:rPr>
        <w:t>3].</w:t>
      </w:r>
    </w:p>
    <w:p w14:paraId="47F25D1F" w14:textId="77777777" w:rsidR="00117357" w:rsidRDefault="00117357" w:rsidP="00117357">
      <w:pPr>
        <w:rPr>
          <w:rFonts w:eastAsia="Malgun Gothic"/>
        </w:rPr>
      </w:pPr>
      <w:r>
        <w:rPr>
          <w:rFonts w:eastAsia="Malgun Gothic"/>
        </w:rPr>
        <w:t>The negotiation for BDT described in clause 6.25.3.1 is completed. In addition, the H-PCF has subscribed to Energy related analytics from the NWDAF/EECF for the Area of interest and the Desired time window of a BDT policy.</w:t>
      </w:r>
    </w:p>
    <w:p w14:paraId="6E6B3735" w14:textId="5BE88AB7" w:rsidR="00117357" w:rsidRDefault="00117357" w:rsidP="00117357">
      <w:pPr>
        <w:rPr>
          <w:rFonts w:eastAsia="Malgun Gothic"/>
        </w:rPr>
      </w:pPr>
      <w:r>
        <w:rPr>
          <w:rFonts w:eastAsia="Malgun Gothic"/>
        </w:rPr>
        <w:t xml:space="preserve">In step 2-1, the H-PCF is notified that the network condition has changed by subscribing to network performance analytics as per </w:t>
      </w:r>
      <w:r w:rsidR="00647406">
        <w:rPr>
          <w:rFonts w:eastAsia="Malgun Gothic"/>
        </w:rPr>
        <w:t>TS 23.288 [</w:t>
      </w:r>
      <w:r>
        <w:rPr>
          <w:rFonts w:eastAsia="Malgun Gothic"/>
        </w:rPr>
        <w:t>14]. Additionally, the H-PCF is notified with the Energy related analytic in the Area of interest from the NWDAF/EECF when the NWDAF/EECF determines that the requested Energy related KPIs goes below the threshold.</w:t>
      </w:r>
    </w:p>
    <w:p w14:paraId="6666A42A" w14:textId="77777777" w:rsidR="00117357" w:rsidRDefault="00117357" w:rsidP="00117357">
      <w:pPr>
        <w:pStyle w:val="NO"/>
        <w:rPr>
          <w:rFonts w:eastAsia="Malgun Gothic"/>
        </w:rPr>
      </w:pPr>
      <w:r>
        <w:rPr>
          <w:rFonts w:eastAsia="Malgun Gothic"/>
        </w:rPr>
        <w:t>NOTE:</w:t>
      </w:r>
      <w:r>
        <w:rPr>
          <w:rFonts w:eastAsia="Malgun Gothic"/>
        </w:rPr>
        <w:tab/>
        <w:t>How the NWDAF/EECF generates the analytics for Energy related conditions is not addressed in the proposed solution but uses other solutions (e.g. Solution #10, Solution #12).</w:t>
      </w:r>
    </w:p>
    <w:p w14:paraId="06F5C617" w14:textId="76B28CB3" w:rsidR="00117357" w:rsidRDefault="00117357" w:rsidP="00117357">
      <w:pPr>
        <w:rPr>
          <w:rFonts w:eastAsia="Malgun Gothic"/>
        </w:rPr>
      </w:pPr>
      <w:r>
        <w:rPr>
          <w:rFonts w:eastAsia="Malgun Gothic"/>
        </w:rPr>
        <w:t xml:space="preserve">In step 2-2, the H-PCF is notified that the energy related performance has degraded (the H-PCF subscribe to e.g. MDA (as per </w:t>
      </w:r>
      <w:r w:rsidR="00647406">
        <w:rPr>
          <w:rFonts w:eastAsia="Malgun Gothic"/>
        </w:rPr>
        <w:t>TS 28.104 [</w:t>
      </w:r>
      <w:r>
        <w:rPr>
          <w:rFonts w:eastAsia="Malgun Gothic"/>
        </w:rPr>
        <w:t xml:space="preserve">16]), or to energy related performance measurements (as per </w:t>
      </w:r>
      <w:r w:rsidR="00647406">
        <w:rPr>
          <w:rFonts w:eastAsia="Malgun Gothic"/>
        </w:rPr>
        <w:t>TS 28.552 [</w:t>
      </w:r>
      <w:r>
        <w:rPr>
          <w:rFonts w:eastAsia="Malgun Gothic"/>
        </w:rPr>
        <w:t xml:space="preserve">10]) and KPIs (as per </w:t>
      </w:r>
      <w:r w:rsidR="00647406">
        <w:rPr>
          <w:rFonts w:eastAsia="Malgun Gothic"/>
        </w:rPr>
        <w:t>TS 28.554 [</w:t>
      </w:r>
      <w:r>
        <w:rPr>
          <w:rFonts w:eastAsia="Malgun Gothic"/>
        </w:rPr>
        <w:t>6])).</w:t>
      </w:r>
    </w:p>
    <w:p w14:paraId="39ADBB8A" w14:textId="22215F54" w:rsidR="00117357" w:rsidRDefault="00117357" w:rsidP="00117357">
      <w:pPr>
        <w:rPr>
          <w:rFonts w:eastAsia="Malgun Gothic"/>
        </w:rPr>
      </w:pPr>
      <w:r>
        <w:rPr>
          <w:rFonts w:eastAsia="Malgun Gothic"/>
        </w:rPr>
        <w:t xml:space="preserve">In step 3, the H-PCF may retrieve all the BDT Policies together with the relevant information received from the AF and identifies the BDT policies affected by the notification received from the NWDAF/EECF, the MDA or the OAM. The H-PCF decides based on operator policies, whether a new list of candidate BDT policies can be calculated for the ASP, and sends the BDT warning notification to the AF via the NEF as defined in clause 4.16.7.3 of </w:t>
      </w:r>
      <w:r w:rsidR="00647406">
        <w:rPr>
          <w:rFonts w:eastAsia="Malgun Gothic"/>
        </w:rPr>
        <w:t>TS 23.502 [</w:t>
      </w:r>
      <w:r>
        <w:rPr>
          <w:rFonts w:eastAsia="Malgun Gothic"/>
        </w:rPr>
        <w:t>3].</w:t>
      </w:r>
    </w:p>
    <w:p w14:paraId="585E11DC" w14:textId="38BBA591" w:rsidR="00476AF9" w:rsidRDefault="00476AF9" w:rsidP="00476AF9">
      <w:pPr>
        <w:pStyle w:val="Heading3"/>
        <w:rPr>
          <w:rFonts w:eastAsia="SimSun"/>
          <w:lang w:eastAsia="en-US"/>
        </w:rPr>
      </w:pPr>
      <w:bookmarkStart w:id="487" w:name="_Toc168463351"/>
      <w:r>
        <w:rPr>
          <w:rFonts w:eastAsia="SimSun"/>
        </w:rPr>
        <w:t>6.25.4</w:t>
      </w:r>
      <w:r>
        <w:rPr>
          <w:rFonts w:eastAsia="SimSun"/>
        </w:rPr>
        <w:tab/>
        <w:t>Impacts on existing services, entities and interfaces</w:t>
      </w:r>
      <w:bookmarkEnd w:id="487"/>
    </w:p>
    <w:p w14:paraId="1EA52DD3" w14:textId="77777777" w:rsidR="00117357" w:rsidRPr="00117357" w:rsidRDefault="00117357" w:rsidP="00117357">
      <w:pPr>
        <w:rPr>
          <w:b/>
          <w:bCs/>
        </w:rPr>
      </w:pPr>
      <w:r w:rsidRPr="00117357">
        <w:rPr>
          <w:b/>
          <w:bCs/>
        </w:rPr>
        <w:t>NWDAF/EECF:</w:t>
      </w:r>
    </w:p>
    <w:p w14:paraId="25D604EB" w14:textId="77777777" w:rsidR="00117357" w:rsidRDefault="00117357" w:rsidP="00117357">
      <w:pPr>
        <w:pStyle w:val="B1"/>
      </w:pPr>
      <w:r>
        <w:t>-</w:t>
      </w:r>
      <w:r>
        <w:tab/>
        <w:t>Support for the Energy related analytics.</w:t>
      </w:r>
    </w:p>
    <w:p w14:paraId="4BEC69E1" w14:textId="77777777" w:rsidR="00117357" w:rsidRPr="00117357" w:rsidRDefault="00117357" w:rsidP="00117357">
      <w:pPr>
        <w:rPr>
          <w:b/>
          <w:bCs/>
        </w:rPr>
      </w:pPr>
      <w:r w:rsidRPr="00117357">
        <w:rPr>
          <w:b/>
          <w:bCs/>
        </w:rPr>
        <w:lastRenderedPageBreak/>
        <w:t>NEF:</w:t>
      </w:r>
    </w:p>
    <w:p w14:paraId="64B3BB09" w14:textId="77777777" w:rsidR="00117357" w:rsidRDefault="00117357" w:rsidP="00117357">
      <w:pPr>
        <w:pStyle w:val="B1"/>
      </w:pPr>
      <w:r>
        <w:t>-</w:t>
      </w:r>
      <w:r>
        <w:tab/>
        <w:t>Nnef_BDTPNegotiation service is extended to support the Energy related KPIs, the Energy optimization activation flag, the target energy credit and the target energy efficiency.</w:t>
      </w:r>
    </w:p>
    <w:p w14:paraId="5459C26D" w14:textId="77777777" w:rsidR="00117357" w:rsidRPr="00117357" w:rsidRDefault="00117357" w:rsidP="00117357">
      <w:pPr>
        <w:rPr>
          <w:b/>
          <w:bCs/>
        </w:rPr>
      </w:pPr>
      <w:r w:rsidRPr="00117357">
        <w:rPr>
          <w:b/>
          <w:bCs/>
        </w:rPr>
        <w:t>H-PCF:</w:t>
      </w:r>
    </w:p>
    <w:p w14:paraId="4DE6C5C9" w14:textId="77777777" w:rsidR="00117357" w:rsidRDefault="00117357" w:rsidP="00117357">
      <w:pPr>
        <w:pStyle w:val="B1"/>
      </w:pPr>
      <w:r>
        <w:t>-</w:t>
      </w:r>
      <w:r>
        <w:tab/>
        <w:t>Request/Subscribe to the Energy related analytics and determines BDT policies based on information.</w:t>
      </w:r>
    </w:p>
    <w:p w14:paraId="5DEB3DB9" w14:textId="77777777" w:rsidR="00117357" w:rsidRDefault="00117357" w:rsidP="00117357">
      <w:pPr>
        <w:pStyle w:val="B1"/>
      </w:pPr>
      <w:r>
        <w:t>-</w:t>
      </w:r>
      <w:r>
        <w:tab/>
        <w:t>Stores the estimated, or predicted, energy credit with the new Background Data Transfer policy in the UDR.</w:t>
      </w:r>
    </w:p>
    <w:p w14:paraId="6E8D252C" w14:textId="77777777" w:rsidR="00117357" w:rsidRPr="00117357" w:rsidRDefault="00117357" w:rsidP="00117357">
      <w:pPr>
        <w:rPr>
          <w:b/>
          <w:bCs/>
        </w:rPr>
      </w:pPr>
      <w:r w:rsidRPr="00117357">
        <w:rPr>
          <w:b/>
          <w:bCs/>
        </w:rPr>
        <w:t>UDR:</w:t>
      </w:r>
    </w:p>
    <w:p w14:paraId="31C72C67" w14:textId="77777777" w:rsidR="00117357" w:rsidRDefault="00117357" w:rsidP="00117357">
      <w:pPr>
        <w:pStyle w:val="B1"/>
      </w:pPr>
      <w:r>
        <w:t>-</w:t>
      </w:r>
      <w:r>
        <w:tab/>
        <w:t>Stores the estimated, or predicted, energy credit with the new Background Data Transfer policy.</w:t>
      </w:r>
    </w:p>
    <w:p w14:paraId="5E5F916F" w14:textId="61FDA761" w:rsidR="001D1B08" w:rsidRPr="00117357" w:rsidRDefault="001D1B08" w:rsidP="00117357">
      <w:pPr>
        <w:pStyle w:val="Heading2"/>
      </w:pPr>
      <w:bookmarkStart w:id="488" w:name="_Toc168463352"/>
      <w:r w:rsidRPr="00117357">
        <w:t>6.26</w:t>
      </w:r>
      <w:r w:rsidRPr="00117357">
        <w:tab/>
        <w:t>Solution #</w:t>
      </w:r>
      <w:r w:rsidR="00124AF4">
        <w:t>26</w:t>
      </w:r>
      <w:r w:rsidRPr="00117357">
        <w:t>: Energy Aware Data Transfer Policy Negotiation</w:t>
      </w:r>
      <w:bookmarkEnd w:id="488"/>
    </w:p>
    <w:p w14:paraId="135B40FE" w14:textId="6E2FA0F7" w:rsidR="001D1B08" w:rsidRPr="00117357" w:rsidRDefault="001D1B08" w:rsidP="00117357">
      <w:pPr>
        <w:pStyle w:val="Heading3"/>
      </w:pPr>
      <w:bookmarkStart w:id="489" w:name="_Toc168463353"/>
      <w:r w:rsidRPr="00117357">
        <w:t>6.26.1</w:t>
      </w:r>
      <w:r w:rsidRPr="00117357">
        <w:tab/>
        <w:t>Key Issue mapping</w:t>
      </w:r>
      <w:bookmarkEnd w:id="489"/>
    </w:p>
    <w:p w14:paraId="2ED918CE" w14:textId="2E6705C6" w:rsidR="001D1B08" w:rsidRDefault="00117357" w:rsidP="00117357">
      <w:pPr>
        <w:rPr>
          <w:rFonts w:eastAsia="DengXian"/>
        </w:rPr>
      </w:pPr>
      <w:r>
        <w:rPr>
          <w:rFonts w:eastAsia="DengXian"/>
        </w:rPr>
        <w:t>The proposed solution maps to the following aspect of KI#2:</w:t>
      </w:r>
    </w:p>
    <w:p w14:paraId="1EBCB18E" w14:textId="77777777" w:rsidR="00B738F0" w:rsidRPr="006358B8" w:rsidRDefault="00B738F0" w:rsidP="006358B8">
      <w:pPr>
        <w:pStyle w:val="B1"/>
        <w:rPr>
          <w:rFonts w:eastAsia="DengXian"/>
          <w:i/>
          <w:iCs/>
        </w:rPr>
      </w:pPr>
      <w:bookmarkStart w:id="490" w:name="_PERM_MCCTEMPBM_CRPT48150004___7"/>
      <w:r w:rsidRPr="006358B8">
        <w:rPr>
          <w:rFonts w:eastAsia="DengXian" w:hint="eastAsia"/>
          <w:i/>
          <w:iCs/>
        </w:rPr>
        <w:t>‐</w:t>
      </w:r>
      <w:r w:rsidRPr="006358B8">
        <w:rPr>
          <w:rFonts w:eastAsia="DengXian" w:hint="eastAsia"/>
          <w:i/>
          <w:iCs/>
        </w:rPr>
        <w:tab/>
        <w:t>Whether and how to enhance the existing subscription and policy control framework to support energy related information as service criteria.</w:t>
      </w:r>
    </w:p>
    <w:bookmarkEnd w:id="490"/>
    <w:p w14:paraId="473B636A" w14:textId="77777777" w:rsidR="00B738F0" w:rsidRPr="006358B8" w:rsidRDefault="00B738F0" w:rsidP="00B738F0">
      <w:pPr>
        <w:pStyle w:val="B1"/>
        <w:rPr>
          <w:rFonts w:eastAsia="DengXian"/>
          <w:i/>
          <w:iCs/>
        </w:rPr>
      </w:pPr>
      <w:r w:rsidRPr="006358B8">
        <w:rPr>
          <w:rFonts w:eastAsia="DengXian"/>
          <w:i/>
          <w:iCs/>
        </w:rPr>
        <w:t>-</w:t>
      </w:r>
      <w:r w:rsidRPr="006358B8">
        <w:rPr>
          <w:rFonts w:eastAsia="DengXian"/>
          <w:i/>
          <w:iCs/>
        </w:rPr>
        <w:tab/>
        <w:t>Whether and what new energy related policies are to be defined, and how to perform energy related policy control, e.g. to determine, provision and enforce energy related policies.</w:t>
      </w:r>
    </w:p>
    <w:p w14:paraId="015C5755" w14:textId="4C76ED14" w:rsidR="001D1B08" w:rsidRDefault="001D1B08" w:rsidP="00B738F0">
      <w:pPr>
        <w:pStyle w:val="Heading3"/>
      </w:pPr>
      <w:bookmarkStart w:id="491" w:name="_Toc168463354"/>
      <w:r>
        <w:t>6.26.2</w:t>
      </w:r>
      <w:r>
        <w:tab/>
        <w:t>Functional Description</w:t>
      </w:r>
      <w:bookmarkEnd w:id="491"/>
    </w:p>
    <w:p w14:paraId="29E38BB7" w14:textId="77777777" w:rsidR="00B738F0" w:rsidRDefault="00B738F0" w:rsidP="00B738F0">
      <w:r>
        <w:t>Currently, PCF provides two services "Npcf_BDTPolicyControl" and "Npcf_PDTQPolicyControl" that allow AF to negotiate with 5GC for "Background Data Transfer" (BDT) and "Planned Data Transfer with QoS requirements" (PDTQ), respectively. However, these policies do not consider the energy-related aspects. To support energy related information as service criteria, it is proposed to extend 5GC functionalities to provide a service similar to BDT and PDTQ that allows AF to negotiate "Energy Aware Data Transfer" (EADT).</w:t>
      </w:r>
    </w:p>
    <w:p w14:paraId="5BA6A955" w14:textId="77777777" w:rsidR="00B738F0" w:rsidRDefault="00B738F0" w:rsidP="00B738F0">
      <w:r>
        <w:t>The overall procedure of EADT is similar to that of BDT and PDTQ policy negotiation procedures. AF initiates the negotiation by specifying its desired settings (e.g. desired time window and/or desired QoS profile). PCF takes this request and considering the AF preferences and also the status of the network (which can be predicted by NWDAF for time windows in future) creates a number of policies (indicating time window, QoS profile and energy-related information) and shares them with AF; then AF selects a policy and inform the PCF. Later, AF requests the QoS flow in the time window specified in the selected policy.</w:t>
      </w:r>
    </w:p>
    <w:p w14:paraId="2B484C5A" w14:textId="77777777" w:rsidR="00B738F0" w:rsidRDefault="00B738F0" w:rsidP="00B738F0">
      <w:r>
        <w:t>In the proposed solution, there are two differences in the EADT policy negotiation, in comparison to the BDT and PDTQ policy negotiations: 1) the AF can specify its adaptability/flexibility in terms of QoS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6B988BF9" w14:textId="77777777" w:rsidR="00B738F0" w:rsidRDefault="00B738F0" w:rsidP="00B738F0">
      <w:r>
        <w:t>To consider energy related information as service criteria, AF may adapt the transfer of the data in two aspects:</w:t>
      </w:r>
    </w:p>
    <w:p w14:paraId="7483A533" w14:textId="77777777" w:rsidR="00B738F0" w:rsidRDefault="00B738F0" w:rsidP="00B738F0">
      <w:pPr>
        <w:pStyle w:val="B1"/>
      </w:pPr>
      <w:r>
        <w:t>-</w:t>
      </w:r>
      <w:r>
        <w:tab/>
      </w:r>
      <w:r w:rsidRPr="00B738F0">
        <w:rPr>
          <w:b/>
          <w:bCs/>
        </w:rPr>
        <w:t>QoS requirements Adaptability:</w:t>
      </w:r>
      <w:r>
        <w:t xml:space="preserve"> On one hand, providing different QoS levels by 5GS may consume different amounts of energy; on the other hand, similar to the "Alternative QoS Profile" concept, different QoS profiles might be acceptable for the AF. Hence, for the energy aspects of the service (e.g. energy consumption, and carbon emission), the AF can indicate its adaptability in terms of QoS requirements either by 1) providing a list of acceptable QoS profiles or 2) providing a desired QoS profile and indicating the level of flexibility in terms of QoS requirement (e.g. "0" implies no flexibility and "100" means full flexibility).</w:t>
      </w:r>
    </w:p>
    <w:p w14:paraId="7B9FD7B9" w14:textId="77777777" w:rsidR="00B738F0" w:rsidRDefault="00B738F0" w:rsidP="00B738F0">
      <w:pPr>
        <w:pStyle w:val="B1"/>
      </w:pPr>
      <w:r>
        <w:t>-</w:t>
      </w:r>
      <w:r>
        <w:tab/>
      </w:r>
      <w:r w:rsidRPr="00B738F0">
        <w:rPr>
          <w:b/>
          <w:bCs/>
        </w:rPr>
        <w:t>Transfer time Adaptability:</w:t>
      </w:r>
      <w:r>
        <w:t xml:space="preserve"> Energy related aspect of a service (e.g. renewable energy consumption ratio) may differ in different time windows, consequently, to consider energy related information as service criteria, similar to the BDT and PDTQ policies, AF may adapt the transfer time of the data. AF can specify its adaptability either by 1) providing a list of acceptable transfer time windows or 2) providing a desired transfer time windows and </w:t>
      </w:r>
      <w:r>
        <w:lastRenderedPageBreak/>
        <w:t>indicating its level of flexibility in terms transfer time with respect the desired window (e.g. "0" implies no flexibility and "100" means full flexibility).</w:t>
      </w:r>
    </w:p>
    <w:p w14:paraId="4EBC267B" w14:textId="77777777" w:rsidR="00B738F0" w:rsidRDefault="00B738F0" w:rsidP="00B738F0">
      <w:r>
        <w:t>Accordingly, in the proposed solution, in addition to the parameters that existing in the BDT and PDTQ policies such as "data volume", "Desired time window", "Desired QoS profile", the AF can also indicate its level of adaptability in terms of QoS requirements and/or transfer time.</w:t>
      </w:r>
    </w:p>
    <w:p w14:paraId="5890655C" w14:textId="77777777" w:rsidR="00B738F0" w:rsidRDefault="00B738F0" w:rsidP="00B738F0">
      <w: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aspect of service provisioning, that may include:</w:t>
      </w:r>
    </w:p>
    <w:p w14:paraId="697002C8" w14:textId="1291D418" w:rsidR="00B738F0" w:rsidRDefault="00B738F0" w:rsidP="00B738F0">
      <w:pPr>
        <w:pStyle w:val="B1"/>
      </w:pPr>
      <w:r>
        <w:t>-</w:t>
      </w:r>
      <w:r>
        <w:tab/>
        <w:t>Energy related information of RAN segment of the service.</w:t>
      </w:r>
    </w:p>
    <w:p w14:paraId="527B2FCA" w14:textId="32C52F9E" w:rsidR="00B738F0" w:rsidRDefault="00B738F0" w:rsidP="00B738F0">
      <w:pPr>
        <w:pStyle w:val="B1"/>
      </w:pPr>
      <w:r>
        <w:t>-</w:t>
      </w:r>
      <w:r>
        <w:tab/>
        <w:t>Energy related information of the 5GC segment of the service.</w:t>
      </w:r>
    </w:p>
    <w:p w14:paraId="273755B3" w14:textId="646264A3" w:rsidR="00B738F0" w:rsidRDefault="00B738F0" w:rsidP="00B738F0">
      <w:pPr>
        <w:pStyle w:val="B1"/>
      </w:pPr>
      <w:r>
        <w:t>-</w:t>
      </w:r>
      <w:r>
        <w:tab/>
        <w:t>Energy consumption of the service.</w:t>
      </w:r>
    </w:p>
    <w:p w14:paraId="665328DE" w14:textId="1ED98504" w:rsidR="00B738F0" w:rsidRDefault="00B738F0" w:rsidP="00B738F0">
      <w:pPr>
        <w:pStyle w:val="B1"/>
      </w:pPr>
      <w:r>
        <w:t>-</w:t>
      </w:r>
      <w:r>
        <w:tab/>
        <w:t>Energy efficiency of the service.</w:t>
      </w:r>
    </w:p>
    <w:p w14:paraId="6BB306B4" w14:textId="3AE72024" w:rsidR="00B738F0" w:rsidRDefault="00B738F0" w:rsidP="00B738F0">
      <w:pPr>
        <w:pStyle w:val="B1"/>
      </w:pPr>
      <w:r>
        <w:t>-</w:t>
      </w:r>
      <w:r>
        <w:tab/>
        <w:t>Carbon emission of the service.</w:t>
      </w:r>
    </w:p>
    <w:p w14:paraId="19A30651" w14:textId="31AEA450" w:rsidR="00B738F0" w:rsidRDefault="00B738F0" w:rsidP="00B738F0">
      <w:pPr>
        <w:pStyle w:val="B1"/>
      </w:pPr>
      <w:r>
        <w:t>-</w:t>
      </w:r>
      <w:r>
        <w:tab/>
        <w:t>Renewable energy consumption ratio of the service.</w:t>
      </w:r>
    </w:p>
    <w:p w14:paraId="2FD3D490" w14:textId="77777777" w:rsidR="00B738F0" w:rsidRDefault="00B738F0" w:rsidP="00B738F0">
      <w:r>
        <w:t>For this purpose, at the first step, according to the (desired) transmission time window(s), (desired) QoS profile(s) and the corresponding levels of adaptability provided by AF, PCF derives a number of "Transmission Opportunity" options where each option is composed of (i) transmission time and (ii) QoS level. Each option is time window and QoS level proposal for the AF to transmit the data. In the second step, PCF needs to evaluate each option considering both the network resources and the energy aspects. The PCF is already capable of evaluating network resources for example in PDTQ policy negotiation. Since obtaining the energy related information and evaluating the transmission opportunities would require additional communication and computation; hence, to facilitate this procedure, two enhancements in 5GC are proposed in this solution:</w:t>
      </w:r>
    </w:p>
    <w:p w14:paraId="12700A24" w14:textId="77777777" w:rsidR="00B738F0" w:rsidRDefault="00B738F0" w:rsidP="00B738F0">
      <w:pPr>
        <w:pStyle w:val="B1"/>
      </w:pPr>
      <w:r>
        <w:t>-</w:t>
      </w:r>
      <w:r>
        <w:tab/>
        <w:t>Introducing a new NF named EECF (Energy Efficiency Control Function) to evaluate transmission opportunities from energy perspective.</w:t>
      </w:r>
    </w:p>
    <w:p w14:paraId="49F4905C" w14:textId="77777777" w:rsidR="00B738F0" w:rsidRDefault="00B738F0" w:rsidP="00B738F0">
      <w:pPr>
        <w:pStyle w:val="B1"/>
      </w:pPr>
      <w:r>
        <w:t>-</w:t>
      </w:r>
      <w:r>
        <w:tab/>
        <w:t>Extending the functionality of NWADF to provide energy related analytics.</w:t>
      </w:r>
    </w:p>
    <w:p w14:paraId="3A1E7E01" w14:textId="6C17EA68" w:rsidR="001D1B08" w:rsidRDefault="00B738F0" w:rsidP="00B738F0">
      <w:r>
        <w:t>EECF is responsible for providing (an estimate) of the energy related aspect of each option to PCF. The information provided by EECF to PCF includes the following items per transmission opportunity, i.e. the following estimations/predictions if data is transferred in the specified time window with the specified QoS level of the option:</w:t>
      </w:r>
    </w:p>
    <w:p w14:paraId="7652B0E4" w14:textId="77777777" w:rsidR="00B738F0" w:rsidRDefault="00B738F0" w:rsidP="00B738F0">
      <w:pPr>
        <w:pStyle w:val="B1"/>
      </w:pPr>
      <w:r>
        <w:t>-</w:t>
      </w:r>
      <w:r>
        <w:tab/>
        <w:t>Estimated/Predicted energy consumption/efficiency</w:t>
      </w:r>
    </w:p>
    <w:p w14:paraId="3EFBAD3E" w14:textId="77777777" w:rsidR="00B738F0" w:rsidRDefault="00B738F0" w:rsidP="00B738F0">
      <w:pPr>
        <w:pStyle w:val="B1"/>
      </w:pPr>
      <w:r>
        <w:t>-</w:t>
      </w:r>
      <w:r>
        <w:tab/>
        <w:t>Estimated/Predicted carbon emissions</w:t>
      </w:r>
    </w:p>
    <w:p w14:paraId="0F3C5CB2" w14:textId="77777777" w:rsidR="00B738F0" w:rsidRDefault="00B738F0" w:rsidP="00B738F0">
      <w:pPr>
        <w:pStyle w:val="B1"/>
      </w:pPr>
      <w:r>
        <w:t>-</w:t>
      </w:r>
      <w:r>
        <w:tab/>
        <w:t>Estimated/Predicted ratio of renewable energy</w:t>
      </w:r>
    </w:p>
    <w:p w14:paraId="65BCEF5E" w14:textId="77777777" w:rsidR="00B738F0" w:rsidRDefault="00B738F0" w:rsidP="00B738F0">
      <w:r>
        <w:t>For this purpose, EECF may use analytics provided by NWDAF. The functionality of NWDAF is enhanced to provide energy related analytics to predict the status of the network from energy perspective in future time windows.</w:t>
      </w:r>
    </w:p>
    <w:p w14:paraId="122F503E" w14:textId="77777777" w:rsidR="00B738F0" w:rsidRDefault="00B738F0" w:rsidP="00B738F0">
      <w:pPr>
        <w:pStyle w:val="NO"/>
      </w:pPr>
      <w:r>
        <w:t>NOTE:</w:t>
      </w:r>
      <w:r>
        <w:tab/>
        <w:t>Enhancing NWDAF functionalities to provide energy analytics is discussed in Sol#12 of KI#3 and it is assumed that energy related predictions (including energy consumption, carbon emissions and renewable energy) will be provided in the QoS level.</w:t>
      </w:r>
    </w:p>
    <w:p w14:paraId="56C23178" w14:textId="77777777" w:rsidR="00B738F0" w:rsidRDefault="00B738F0" w:rsidP="00B738F0">
      <w:r>
        <w:t>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QoS flow at the time specified in the selected policy.</w:t>
      </w:r>
    </w:p>
    <w:p w14:paraId="18B33E89" w14:textId="77777777" w:rsidR="00B738F0" w:rsidRDefault="00B738F0" w:rsidP="00B738F0">
      <w:pPr>
        <w:pStyle w:val="EditorsNote"/>
      </w:pPr>
      <w:r>
        <w:t>Editor's note:</w:t>
      </w:r>
      <w:r>
        <w:tab/>
        <w:t>Whether the EECF new function is needed is FFS (e.g. consider whether PCF can support the needed functionalities of EECF).</w:t>
      </w:r>
    </w:p>
    <w:p w14:paraId="68329D0B" w14:textId="03356336" w:rsidR="001D1B08" w:rsidRPr="00B738F0" w:rsidRDefault="001D1B08" w:rsidP="00B738F0">
      <w:pPr>
        <w:pStyle w:val="Heading3"/>
      </w:pPr>
      <w:bookmarkStart w:id="492" w:name="_Toc168463355"/>
      <w:r w:rsidRPr="00B738F0">
        <w:lastRenderedPageBreak/>
        <w:t>6.26.3</w:t>
      </w:r>
      <w:r w:rsidRPr="00B738F0">
        <w:tab/>
        <w:t>Procedures</w:t>
      </w:r>
      <w:bookmarkEnd w:id="492"/>
    </w:p>
    <w:p w14:paraId="6A2A464C" w14:textId="6A0B533D" w:rsidR="001D1B08" w:rsidRDefault="001D1B08" w:rsidP="00B738F0">
      <w:pPr>
        <w:rPr>
          <w:rFonts w:eastAsiaTheme="minorEastAsia"/>
          <w:color w:val="000000"/>
          <w:lang w:eastAsia="ko-KR"/>
        </w:rPr>
      </w:pPr>
      <w:r>
        <w:rPr>
          <w:lang w:eastAsia="ko-KR"/>
        </w:rPr>
        <w:t>The procedure depicted in Figure </w:t>
      </w:r>
      <w:r>
        <w:t>6.26.3</w:t>
      </w:r>
      <w:r>
        <w:rPr>
          <w:lang w:eastAsia="ko-KR"/>
        </w:rPr>
        <w:t>-1 allows AF to negotiate an energy aware time window with specified QoS level to transmit data.</w:t>
      </w:r>
    </w:p>
    <w:p w14:paraId="72D7B197" w14:textId="77777777" w:rsidR="001D1B08" w:rsidRDefault="001D1B08" w:rsidP="00B738F0">
      <w:pPr>
        <w:pStyle w:val="TH"/>
        <w:rPr>
          <w:lang w:eastAsia="ja-JP"/>
        </w:rPr>
      </w:pPr>
      <w:r>
        <w:rPr>
          <w:rFonts w:eastAsiaTheme="minorEastAsia"/>
          <w:lang w:eastAsia="ja-JP"/>
        </w:rPr>
        <w:object w:dxaOrig="9610" w:dyaOrig="7250" w14:anchorId="2234CB14">
          <v:shape id="_x0000_i1071" type="#_x0000_t75" style="width:480.15pt;height:362.2pt" o:ole="">
            <v:imagedata r:id="rId101" o:title=""/>
          </v:shape>
          <o:OLEObject Type="Embed" ProgID="Visio.Drawing.15" ShapeID="_x0000_i1071" DrawAspect="Content" ObjectID="_1786432093" r:id="rId102"/>
        </w:object>
      </w:r>
    </w:p>
    <w:p w14:paraId="57C4E1D8" w14:textId="76E86423" w:rsidR="001D1B08" w:rsidRDefault="001D1B08" w:rsidP="00B738F0">
      <w:pPr>
        <w:pStyle w:val="TF"/>
      </w:pPr>
      <w:r>
        <w:t>Figure 6.26.3</w:t>
      </w:r>
      <w:r>
        <w:rPr>
          <w:lang w:eastAsia="ko-KR"/>
        </w:rPr>
        <w:t>-1</w:t>
      </w:r>
      <w:r>
        <w:t>: Negotiation for energy aware data transfer</w:t>
      </w:r>
    </w:p>
    <w:p w14:paraId="3718FC34" w14:textId="77777777" w:rsidR="001D1B08" w:rsidRPr="00B738F0" w:rsidRDefault="001D1B08" w:rsidP="001D1B08">
      <w:r w:rsidRPr="00B738F0">
        <w:t>Prior to the transfer of the data, the AF negotiates with the 5G Core for the EADT policies. At first, AF discovers its serving NEF before starting the following procedure.</w:t>
      </w:r>
    </w:p>
    <w:p w14:paraId="6ECCED59" w14:textId="77777777" w:rsidR="00B738F0" w:rsidRDefault="00B738F0" w:rsidP="00B738F0">
      <w:pPr>
        <w:pStyle w:val="B1"/>
      </w:pPr>
      <w:r>
        <w:t>1a.</w:t>
      </w:r>
      <w:r>
        <w:tab/>
        <w:t>The AF invokes the Nnef_EADTPolicyNegotiation_Create Request (ASP Identifier, target UE), and optionally includes (Desired) time window(s), (Desired) QoS Profile(s), Transfer time adaptability, QoS requirements adaptability.</w:t>
      </w:r>
    </w:p>
    <w:p w14:paraId="3C8232F5" w14:textId="27748082" w:rsidR="00B738F0" w:rsidRDefault="00B738F0" w:rsidP="00B738F0">
      <w:pPr>
        <w:pStyle w:val="B1"/>
      </w:pPr>
      <w:r>
        <w:t>1b-1c.</w:t>
      </w:r>
      <w:r>
        <w:tab/>
        <w:t>The NEF may authenticate the AF and authorize the EADT request from the AF. If the authentication/authorization of the AF's request has failed, the NEF will respond to the AF's request through the Nnef_EADTPolicyNegotiation_Create Response with a failure result and the following steps are skipped.</w:t>
      </w:r>
    </w:p>
    <w:p w14:paraId="43F181D3" w14:textId="77777777" w:rsidR="00B738F0" w:rsidRDefault="00B738F0" w:rsidP="00B738F0">
      <w:pPr>
        <w:pStyle w:val="B1"/>
      </w:pPr>
      <w:r>
        <w:t>2.</w:t>
      </w:r>
      <w:r>
        <w:tab/>
        <w:t>Based on an AF request, the NEF may translate the information provided by the AF and invokes the Npcf_EADTPolicyControl_Create with the PCF to authorize the creation of the policy.</w:t>
      </w:r>
    </w:p>
    <w:p w14:paraId="5164A3A3" w14:textId="77777777" w:rsidR="00B738F0" w:rsidRDefault="00B738F0" w:rsidP="00B738F0">
      <w:pPr>
        <w:pStyle w:val="B1"/>
      </w:pPr>
      <w:r>
        <w:t>3.</w:t>
      </w:r>
      <w:r>
        <w:tab/>
        <w:t>PCF queries the UDR to retrieve all existing EADT polices using Nudr_DM_Query service operation.</w:t>
      </w:r>
    </w:p>
    <w:p w14:paraId="52D7A13D" w14:textId="77777777" w:rsidR="00B738F0" w:rsidRDefault="00B738F0" w:rsidP="00B738F0">
      <w:pPr>
        <w:pStyle w:val="B1"/>
      </w:pPr>
      <w:r>
        <w:t>4.</w:t>
      </w:r>
      <w:r>
        <w:tab/>
        <w:t>The UDR provides all the stored EADT policies and corresponding related information to the PCF.</w:t>
      </w:r>
    </w:p>
    <w:p w14:paraId="295DCE69" w14:textId="77777777" w:rsidR="00B738F0" w:rsidRDefault="00B738F0" w:rsidP="00B738F0">
      <w:pPr>
        <w:pStyle w:val="B1"/>
      </w:pPr>
      <w:r>
        <w:t>5.</w:t>
      </w:r>
      <w:r>
        <w:tab/>
        <w:t>Based on the (desired) QoS profile(s) and (desired) transmission time window(s) and also the corresponding level of adaptabilities provided by the AF, the PCF derive a number of transmission opportunity options. Each option is composed of a time window and QoS profile. Then steps 6-9 are performed for each option.</w:t>
      </w:r>
    </w:p>
    <w:p w14:paraId="4E17E553" w14:textId="77777777" w:rsidR="00B738F0" w:rsidRDefault="00B738F0" w:rsidP="00B738F0">
      <w:pPr>
        <w:pStyle w:val="B1"/>
      </w:pPr>
      <w:r>
        <w:t>6.</w:t>
      </w:r>
      <w:r>
        <w:tab/>
        <w:t>For the given transmission opportunity option, PCF requests the energy related information (including energy consumption, carbon emission and renewable energy) of the option from the EECF.</w:t>
      </w:r>
    </w:p>
    <w:p w14:paraId="3B360151" w14:textId="0AFE64B0" w:rsidR="00B738F0" w:rsidRDefault="00B738F0" w:rsidP="00B738F0">
      <w:pPr>
        <w:pStyle w:val="B1"/>
      </w:pPr>
      <w:r>
        <w:lastRenderedPageBreak/>
        <w:t>7-8.</w:t>
      </w:r>
      <w:r>
        <w:tab/>
        <w:t>EECF collects the current and also prediction of future energy related information respectively from the OAM and NWDAF and estimates the energy related parameters (e.g. energy consumption, carbon emission, etc.) in the case of transmission of data in the specified time window with the specified QoS level by the transmission opportunity option.</w:t>
      </w:r>
    </w:p>
    <w:p w14:paraId="57F09C7A" w14:textId="045723F6" w:rsidR="00B738F0" w:rsidRDefault="00B738F0" w:rsidP="00B738F0">
      <w:pPr>
        <w:pStyle w:val="NO"/>
      </w:pPr>
      <w:r>
        <w:t>NOTE 1:</w:t>
      </w:r>
      <w:r>
        <w:tab/>
        <w:t>To obtain the estimation of energy related parameters, according to Sol#12, EECF subscribes to the "Energy information" where the Target of Analytics Reporting is the UE ID (specified in the AF request), preferred granularity level is the QoS level, and the Analytics target period is the time window of the given transmission opportunity option.</w:t>
      </w:r>
    </w:p>
    <w:p w14:paraId="2770AD79" w14:textId="77777777" w:rsidR="00B738F0" w:rsidRDefault="00B738F0" w:rsidP="00B738F0">
      <w:pPr>
        <w:pStyle w:val="B1"/>
      </w:pPr>
      <w:r>
        <w:t>9.</w:t>
      </w:r>
      <w:r>
        <w:tab/>
        <w:t>EECF provides the estimated energy related information of the transmission opportunity option to the PCF.</w:t>
      </w:r>
    </w:p>
    <w:p w14:paraId="1D96189E" w14:textId="77777777" w:rsidR="00B738F0" w:rsidRDefault="00B738F0" w:rsidP="00B738F0">
      <w:pPr>
        <w:pStyle w:val="B1"/>
      </w:pPr>
      <w:r>
        <w:t>10.</w:t>
      </w:r>
      <w:r>
        <w:tab/>
        <w:t>Based the information provided by the EECF and considering other relevant factors such as network resource availability, operator's policy on energy, the PCF determines one or more EADT policies. Each EADT policy includes a recommended time window, a recommended QoS profile, and corresponding energy related information, for the traffic transfer for each of the AF sessions for each of the UEs involved.</w:t>
      </w:r>
    </w:p>
    <w:p w14:paraId="550FE32D" w14:textId="28868999" w:rsidR="00B738F0" w:rsidRDefault="00B738F0" w:rsidP="00B738F0">
      <w:pPr>
        <w:pStyle w:val="NO"/>
      </w:pPr>
      <w:r>
        <w:t>NOTE 2:</w:t>
      </w:r>
      <w:r>
        <w:tab/>
        <w:t>Energy-related information can be mapped to a number of levels to avoid exposing real data of the operator's network.</w:t>
      </w:r>
    </w:p>
    <w:p w14:paraId="15012CFB" w14:textId="77777777" w:rsidR="00B738F0" w:rsidRDefault="00B738F0" w:rsidP="00B738F0">
      <w:pPr>
        <w:pStyle w:val="B1"/>
      </w:pPr>
      <w:r>
        <w:t>11.</w:t>
      </w:r>
      <w:r>
        <w:tab/>
        <w:t>The PCF sends one or more EADT policies to NEF in Npcf_EADTPolicyControl_Create Response including the EADT Reference ID.</w:t>
      </w:r>
    </w:p>
    <w:p w14:paraId="2732B8D9" w14:textId="77777777" w:rsidR="00B738F0" w:rsidRDefault="00B738F0" w:rsidP="00B738F0">
      <w:pPr>
        <w:pStyle w:val="B1"/>
      </w:pPr>
      <w:r>
        <w:t>12.</w:t>
      </w:r>
      <w:r>
        <w:tab/>
        <w:t>The NEF sends a Nnef_EADTPolicyNegotiation_Create response to the AF to provide one or more EADT policies together with the EADT Reference ID.</w:t>
      </w:r>
    </w:p>
    <w:p w14:paraId="1847876E" w14:textId="77777777" w:rsidR="00B738F0" w:rsidRDefault="00B738F0" w:rsidP="00B738F0">
      <w:pPr>
        <w:pStyle w:val="B1"/>
      </w:pPr>
      <w:r>
        <w:t>13.</w:t>
      </w:r>
      <w:r>
        <w:tab/>
        <w:t>The AF selects one of the EADT policies and notifies NEF for the selected EADT policy via Nnef_EADTPolicyNegotiation_Update request together with the EADT Reference ID. The AF stores the EADT Reference ID for the future interaction with the PCF.</w:t>
      </w:r>
    </w:p>
    <w:p w14:paraId="305CB15B" w14:textId="706087A5" w:rsidR="00B738F0" w:rsidRDefault="00B738F0" w:rsidP="00B738F0">
      <w:pPr>
        <w:pStyle w:val="B1"/>
      </w:pPr>
      <w:r>
        <w:t>14-16.</w:t>
      </w:r>
      <w:r>
        <w:tab/>
        <w:t>The NEF notifies PCF about the selected EADT policy by the AF. The PCF acknowledges NEF. The NEF responds to the AF request with a Nnef_EADTPolicyNegotiation_Update Response.</w:t>
      </w:r>
    </w:p>
    <w:p w14:paraId="3E3F4823" w14:textId="03A5CA78" w:rsidR="00B738F0" w:rsidRDefault="00B738F0" w:rsidP="00B738F0">
      <w:pPr>
        <w:pStyle w:val="B1"/>
      </w:pPr>
      <w:r>
        <w:t>17-18.</w:t>
      </w:r>
      <w:r>
        <w:tab/>
        <w:t>The PCF stores the EADT Reference ID together with the new EADT policy in the UDR by invoking Nudr_DM_Update. The UDR sends a response to the PCF as acknowledgement.</w:t>
      </w:r>
    </w:p>
    <w:p w14:paraId="787F65B6" w14:textId="2582C8D6" w:rsidR="001D1B08" w:rsidRDefault="001D1B08" w:rsidP="00B738F0">
      <w:pPr>
        <w:pStyle w:val="Heading3"/>
      </w:pPr>
      <w:bookmarkStart w:id="493" w:name="_Toc168463356"/>
      <w:r>
        <w:t>6.26.4</w:t>
      </w:r>
      <w:r>
        <w:tab/>
        <w:t>Impacts on existing services, entities and interfaces</w:t>
      </w:r>
      <w:bookmarkEnd w:id="493"/>
    </w:p>
    <w:p w14:paraId="235A6068" w14:textId="77777777" w:rsidR="00B738F0" w:rsidRPr="00B738F0" w:rsidRDefault="00B738F0" w:rsidP="00B738F0">
      <w:r w:rsidRPr="00B738F0">
        <w:t>The solution has the following impacts:</w:t>
      </w:r>
    </w:p>
    <w:p w14:paraId="41FA3B4C" w14:textId="77777777" w:rsidR="00B738F0" w:rsidRPr="00B738F0" w:rsidRDefault="00B738F0" w:rsidP="00B738F0">
      <w:pPr>
        <w:rPr>
          <w:b/>
          <w:bCs/>
        </w:rPr>
      </w:pPr>
      <w:r w:rsidRPr="00B738F0">
        <w:rPr>
          <w:b/>
          <w:bCs/>
        </w:rPr>
        <w:t>EECF:</w:t>
      </w:r>
    </w:p>
    <w:p w14:paraId="194708E1" w14:textId="77777777" w:rsidR="00B738F0" w:rsidRDefault="00B738F0" w:rsidP="00B738F0">
      <w:pPr>
        <w:pStyle w:val="B1"/>
      </w:pPr>
      <w:r>
        <w:t>-</w:t>
      </w:r>
      <w:r>
        <w:tab/>
        <w:t>New network functionalities to provide the estimation/prediction of energy-related information (such as energy consumption and carbon emission) of QoS flow.</w:t>
      </w:r>
    </w:p>
    <w:p w14:paraId="5707EEEB" w14:textId="77777777" w:rsidR="00B738F0" w:rsidRDefault="00B738F0" w:rsidP="00B738F0">
      <w:pPr>
        <w:pStyle w:val="B1"/>
      </w:pPr>
      <w:r>
        <w:t>-</w:t>
      </w:r>
      <w:r>
        <w:tab/>
        <w:t>New network functionalities to gather energy and performance related information from NWDAF and/or OAM based on the requirements from the AF.</w:t>
      </w:r>
    </w:p>
    <w:p w14:paraId="60E6E9F1" w14:textId="77777777" w:rsidR="00B738F0" w:rsidRPr="00B738F0" w:rsidRDefault="00B738F0" w:rsidP="00B738F0">
      <w:pPr>
        <w:rPr>
          <w:b/>
          <w:bCs/>
        </w:rPr>
      </w:pPr>
      <w:r w:rsidRPr="00B738F0">
        <w:rPr>
          <w:b/>
          <w:bCs/>
        </w:rPr>
        <w:t>NEF:</w:t>
      </w:r>
    </w:p>
    <w:p w14:paraId="29261FE1" w14:textId="77777777" w:rsidR="00B738F0" w:rsidRDefault="00B738F0" w:rsidP="00B738F0">
      <w:pPr>
        <w:pStyle w:val="B1"/>
      </w:pPr>
      <w:r>
        <w:t>-</w:t>
      </w:r>
      <w:r>
        <w:tab/>
        <w:t>Extending service to negotiate EADT policy.</w:t>
      </w:r>
    </w:p>
    <w:p w14:paraId="754EB282" w14:textId="77777777" w:rsidR="00B738F0" w:rsidRPr="00B738F0" w:rsidRDefault="00B738F0" w:rsidP="00B738F0">
      <w:pPr>
        <w:rPr>
          <w:b/>
          <w:bCs/>
        </w:rPr>
      </w:pPr>
      <w:r w:rsidRPr="00B738F0">
        <w:rPr>
          <w:b/>
          <w:bCs/>
        </w:rPr>
        <w:t>PCF:</w:t>
      </w:r>
    </w:p>
    <w:p w14:paraId="4AE3F8C2" w14:textId="77777777" w:rsidR="00B738F0" w:rsidRDefault="00B738F0" w:rsidP="00B738F0">
      <w:pPr>
        <w:pStyle w:val="B1"/>
      </w:pPr>
      <w:r>
        <w:t>-</w:t>
      </w:r>
      <w:r>
        <w:tab/>
        <w:t>Extending service to negotiate EADT policy.</w:t>
      </w:r>
    </w:p>
    <w:p w14:paraId="610822AD" w14:textId="1D3BA6D2" w:rsidR="00B738F0" w:rsidRDefault="00B738F0" w:rsidP="00B738F0">
      <w:pPr>
        <w:pStyle w:val="B1"/>
      </w:pPr>
      <w:r>
        <w:t>-</w:t>
      </w:r>
      <w:r>
        <w:tab/>
        <w:t>Extending functionality to get energy related information of transmission opportunities options.</w:t>
      </w:r>
    </w:p>
    <w:p w14:paraId="4CF1DA00" w14:textId="77777777" w:rsidR="00B738F0" w:rsidRPr="00B738F0" w:rsidRDefault="00B738F0" w:rsidP="00B738F0">
      <w:pPr>
        <w:rPr>
          <w:b/>
          <w:bCs/>
        </w:rPr>
      </w:pPr>
      <w:r w:rsidRPr="00B738F0">
        <w:rPr>
          <w:b/>
          <w:bCs/>
        </w:rPr>
        <w:t>NWDAF:</w:t>
      </w:r>
    </w:p>
    <w:p w14:paraId="73B91639" w14:textId="77777777" w:rsidR="00B738F0" w:rsidRDefault="00B738F0" w:rsidP="00B738F0">
      <w:pPr>
        <w:pStyle w:val="B1"/>
      </w:pPr>
      <w:r>
        <w:t>-</w:t>
      </w:r>
      <w:r>
        <w:tab/>
        <w:t>Extending functionalities to provide energy analytics (e.g. energy consumption, carbon emission, etc.) at QoS flow level which is under study in the context of Sol#12.</w:t>
      </w:r>
    </w:p>
    <w:p w14:paraId="74F3EEA3" w14:textId="54F0E4AA" w:rsidR="001D1B08" w:rsidRPr="00B738F0" w:rsidRDefault="001D1B08" w:rsidP="001D1B08">
      <w:pPr>
        <w:pStyle w:val="Heading2"/>
        <w:rPr>
          <w:rFonts w:eastAsia="SimSun"/>
        </w:rPr>
      </w:pPr>
      <w:bookmarkStart w:id="494" w:name="_Toc168463357"/>
      <w:r w:rsidRPr="00B738F0">
        <w:rPr>
          <w:rFonts w:eastAsia="SimSun"/>
        </w:rPr>
        <w:lastRenderedPageBreak/>
        <w:t>6.27</w:t>
      </w:r>
      <w:r w:rsidRPr="00B738F0">
        <w:rPr>
          <w:rFonts w:eastAsia="SimSun"/>
        </w:rPr>
        <w:tab/>
        <w:t>Solution #27: AF Session with Energy Savings Criteria</w:t>
      </w:r>
      <w:bookmarkEnd w:id="494"/>
    </w:p>
    <w:p w14:paraId="4D16E4FD" w14:textId="21B778E2" w:rsidR="001D1B08" w:rsidRPr="00B738F0" w:rsidRDefault="001D1B08" w:rsidP="001D1B08">
      <w:pPr>
        <w:pStyle w:val="Heading3"/>
        <w:rPr>
          <w:rFonts w:eastAsia="SimSun"/>
        </w:rPr>
      </w:pPr>
      <w:bookmarkStart w:id="495" w:name="_Toc168463358"/>
      <w:r w:rsidRPr="00B738F0">
        <w:rPr>
          <w:rFonts w:eastAsia="SimSun"/>
        </w:rPr>
        <w:t>6.27.1</w:t>
      </w:r>
      <w:r w:rsidRPr="00B738F0">
        <w:rPr>
          <w:rFonts w:eastAsia="SimSun"/>
        </w:rPr>
        <w:tab/>
        <w:t>Key Issue mapping</w:t>
      </w:r>
      <w:bookmarkEnd w:id="495"/>
    </w:p>
    <w:p w14:paraId="025BAED5" w14:textId="47C717C9" w:rsidR="001D1B08" w:rsidRPr="00B738F0" w:rsidRDefault="001D1B08" w:rsidP="001D1B08">
      <w:pPr>
        <w:rPr>
          <w:rFonts w:eastAsia="SimSun"/>
        </w:rPr>
      </w:pPr>
      <w:r w:rsidRPr="00B738F0">
        <w:t xml:space="preserve">The solution applies to Key Issue #2 </w:t>
      </w:r>
      <w:r w:rsidR="00F43434" w:rsidRPr="00B738F0">
        <w:t>"</w:t>
      </w:r>
      <w:r w:rsidRPr="00B738F0">
        <w:t>Subscription and policy control to support energy efficiency and energy saving as service criteria</w:t>
      </w:r>
      <w:r w:rsidR="00F43434" w:rsidRPr="00B738F0">
        <w:t>"</w:t>
      </w:r>
      <w:r w:rsidRPr="00B738F0">
        <w:t>.</w:t>
      </w:r>
    </w:p>
    <w:p w14:paraId="124ECA98" w14:textId="49808DC8" w:rsidR="001D1B08" w:rsidRPr="00B738F0" w:rsidRDefault="001D1B08" w:rsidP="001D1B08">
      <w:pPr>
        <w:pStyle w:val="Heading3"/>
        <w:rPr>
          <w:rFonts w:eastAsia="SimSun"/>
        </w:rPr>
      </w:pPr>
      <w:bookmarkStart w:id="496" w:name="_Toc168463359"/>
      <w:r w:rsidRPr="00B738F0">
        <w:rPr>
          <w:rFonts w:eastAsia="SimSun"/>
        </w:rPr>
        <w:t>6.27.2</w:t>
      </w:r>
      <w:r w:rsidRPr="00B738F0">
        <w:rPr>
          <w:rFonts w:eastAsia="SimSun"/>
        </w:rPr>
        <w:tab/>
        <w:t>Functional Description</w:t>
      </w:r>
      <w:bookmarkEnd w:id="496"/>
    </w:p>
    <w:p w14:paraId="7153EE62" w14:textId="29EA126E" w:rsidR="00B738F0" w:rsidRDefault="00B738F0" w:rsidP="00B738F0">
      <w:r>
        <w:t xml:space="preserve">The procedure for setting up an AF session with required QoS (clause 4.15.6.6 of </w:t>
      </w:r>
      <w:r w:rsidR="00647406">
        <w:t>TS 23.502 [</w:t>
      </w:r>
      <w:r>
        <w:t>3]) allows an AF to request to reserve resources for a session by invoking Nnef_AFSessionWithQoS_Create, including the QoS requirements. The PCF derives the PCC rules based on the QoS parameters received from the NEF in a Npcf_PolicyAuthorization_Update request message. The PCF sends the SMF updated policy information about the associated PDU Session as required.</w:t>
      </w:r>
    </w:p>
    <w:p w14:paraId="0D3C3E00" w14:textId="77777777" w:rsidR="00B738F0" w:rsidRDefault="00B738F0" w:rsidP="00B738F0">
      <w:r>
        <w:t>In this solution it is proposed to enhance the procedure for setting up an AF with required QoS, so that the AF can provide energy savings requirements in an energy saving profile that includes the desired energy savings (or consumption) level, the energy credit, required energy efficiency and communication service features that can be adjusted (e.g. optimized, turned off) according to required energy savings level, the configured energy credit, or the required energy efficiency. Examples of 5GS communication service features that can be subject to energy saving adjustments are User Plane (UP) security, Reflective QoS etc. The PCF determines the PCC rules for the session based on the energy savings profile and energy consumption analytics data from an NWDAF or an EECF (e.g. the EECF of solution #10) and updates the SMF for the PDU Session accordingly. The mechanism provides means for energy savings policy control on PDU Session features to enable the network to have the flexibility to determine acceptable trade-offs between the service performance/reliability/security and the service energy consumption level required and apply policy control accordingly.</w:t>
      </w:r>
    </w:p>
    <w:p w14:paraId="70A31786" w14:textId="77777777" w:rsidR="00B738F0" w:rsidRDefault="00B738F0" w:rsidP="00B738F0">
      <w:pPr>
        <w:pStyle w:val="EditorsNote"/>
      </w:pPr>
      <w:r>
        <w:t>Editor's note:</w:t>
      </w:r>
      <w:r>
        <w:tab/>
        <w:t>The relationship between energy saving and communication features is FFS.</w:t>
      </w:r>
    </w:p>
    <w:p w14:paraId="0D94CD52" w14:textId="6190D22F" w:rsidR="001D1B08" w:rsidRDefault="001D1B08" w:rsidP="001D1B08">
      <w:pPr>
        <w:pStyle w:val="Heading3"/>
        <w:rPr>
          <w:rFonts w:eastAsia="SimSun"/>
          <w:lang w:eastAsia="ja-JP"/>
        </w:rPr>
      </w:pPr>
      <w:bookmarkStart w:id="497" w:name="_Toc168463360"/>
      <w:r>
        <w:rPr>
          <w:rFonts w:eastAsia="SimSun"/>
        </w:rPr>
        <w:t>6.27.3</w:t>
      </w:r>
      <w:r>
        <w:rPr>
          <w:rFonts w:eastAsia="SimSun"/>
        </w:rPr>
        <w:tab/>
        <w:t>Procedures</w:t>
      </w:r>
      <w:bookmarkEnd w:id="497"/>
    </w:p>
    <w:p w14:paraId="20958195" w14:textId="09368512" w:rsidR="001D1B08" w:rsidRPr="00B738F0" w:rsidRDefault="00B738F0" w:rsidP="001D1B08">
      <w:pPr>
        <w:rPr>
          <w:rFonts w:eastAsia="Malgun Gothic"/>
        </w:rPr>
      </w:pPr>
      <w:r>
        <w:rPr>
          <w:rFonts w:eastAsia="Malgun Gothic"/>
        </w:rPr>
        <w:t xml:space="preserve">Figure 6.27.3-1 below shows an AF session with required QoS (clause 4.15.6.6 of </w:t>
      </w:r>
      <w:r w:rsidR="00647406">
        <w:rPr>
          <w:rFonts w:eastAsia="Malgun Gothic"/>
        </w:rPr>
        <w:t>TS 23.502 [</w:t>
      </w:r>
      <w:r>
        <w:rPr>
          <w:rFonts w:eastAsia="Malgun Gothic"/>
        </w:rPr>
        <w:t>3]) with enhancements to support energy savings criteria for the session. The changes that are proposed by this solution are described below.</w:t>
      </w:r>
    </w:p>
    <w:p w14:paraId="2298ECD9" w14:textId="1A3E0985" w:rsidR="001D1B08" w:rsidRDefault="00B738F0" w:rsidP="006358B8">
      <w:pPr>
        <w:pStyle w:val="TH"/>
        <w:rPr>
          <w:lang w:eastAsia="ja-JP"/>
        </w:rPr>
      </w:pPr>
      <w:r w:rsidRPr="006358B8">
        <w:rPr>
          <w:rFonts w:eastAsia="Malgun Gothic"/>
        </w:rPr>
        <w:object w:dxaOrig="9690" w:dyaOrig="7150" w14:anchorId="21953A8D">
          <v:shape id="_x0000_i1072" type="#_x0000_t75" style="width:481.05pt;height:357.8pt" o:ole="">
            <v:imagedata r:id="rId103" o:title="" croptop="4448f" cropbottom="3361f" cropleft="2449f" cropright="1098f"/>
          </v:shape>
          <o:OLEObject Type="Embed" ProgID="Visio.Drawing.15" ShapeID="_x0000_i1072" DrawAspect="Content" ObjectID="_1786432094" r:id="rId104"/>
        </w:object>
      </w:r>
    </w:p>
    <w:p w14:paraId="5FC311C1" w14:textId="5C9C4228" w:rsidR="001D1B08" w:rsidRPr="00B738F0" w:rsidRDefault="001D1B08" w:rsidP="001D1B08">
      <w:pPr>
        <w:pStyle w:val="TF"/>
      </w:pPr>
      <w:bookmarkStart w:id="498" w:name="_CRFigure4_16_7_21"/>
      <w:r w:rsidRPr="00B738F0">
        <w:t xml:space="preserve">Figure </w:t>
      </w:r>
      <w:bookmarkEnd w:id="498"/>
      <w:r w:rsidRPr="00B738F0">
        <w:t>6.27.3-1: Setting up an AF session with required Energy savings procedure</w:t>
      </w:r>
    </w:p>
    <w:p w14:paraId="44BC70B2" w14:textId="77777777" w:rsidR="00B738F0" w:rsidRDefault="00B738F0" w:rsidP="00B738F0">
      <w:pPr>
        <w:pStyle w:val="B1"/>
      </w:pPr>
      <w:r>
        <w:t>1.</w:t>
      </w:r>
      <w:r>
        <w:tab/>
        <w:t>The AF sends a request to reserve resources for an AF session with energy savings criteria using Nnef_AFsessionWithQoS_Create request message including QoS parameters and energy saving profile information which may include energy savings level, the energy credit, required energy efficiency and optionally features subject to energy savings control/adjustment.</w:t>
      </w:r>
    </w:p>
    <w:p w14:paraId="56CCAFC5" w14:textId="77777777" w:rsidR="00B738F0" w:rsidRDefault="00B738F0" w:rsidP="00B738F0">
      <w:pPr>
        <w:pStyle w:val="B1"/>
      </w:pPr>
      <w:r>
        <w:t>2.</w:t>
      </w:r>
      <w:r>
        <w:tab/>
        <w:t>The NEF checks authorization for the AF request and may apply policies to verify that that feature based energy savings control can be authorized for the AF and the features allowed to be under energy related requirement, e.g. savings control. the energy credit, required energy efficiency If the authorization is not granted, the NEF rejects the request otherwise proceeds with the following steps.</w:t>
      </w:r>
    </w:p>
    <w:p w14:paraId="1A691B9A" w14:textId="77777777" w:rsidR="00B738F0" w:rsidRDefault="00B738F0" w:rsidP="00B738F0">
      <w:pPr>
        <w:pStyle w:val="B1"/>
      </w:pPr>
      <w:r>
        <w:t>3.</w:t>
      </w:r>
      <w:r>
        <w:tab/>
        <w:t>The NEF forwards received parameters to the PCF in the Npcf_PolicyAuthorization_Create request.</w:t>
      </w:r>
    </w:p>
    <w:p w14:paraId="397F3AF7" w14:textId="77777777" w:rsidR="00B738F0" w:rsidRDefault="00B738F0" w:rsidP="00B738F0">
      <w:pPr>
        <w:pStyle w:val="B1"/>
      </w:pPr>
      <w:r>
        <w:t>4.</w:t>
      </w:r>
      <w:r>
        <w:tab/>
        <w:t>The PCF sends to the NWDAF or EECF a request to retrieve energy consumption analytics by providing Application Identifier, QoS parameters and the list of features subject to energy control/adjustment (e.g. which can be adjusted or enabled/disabled for the communication service).</w:t>
      </w:r>
    </w:p>
    <w:p w14:paraId="32964FF1" w14:textId="77777777" w:rsidR="00B738F0" w:rsidRDefault="00B738F0" w:rsidP="00B738F0">
      <w:r>
        <w:t>The PCF receives the energy consumption data from the NWDAF/EECF including per feature relative contribution to the energy consumption associated with the service/session.</w:t>
      </w:r>
    </w:p>
    <w:p w14:paraId="15650301" w14:textId="77777777" w:rsidR="00B738F0" w:rsidRDefault="00B738F0" w:rsidP="00B738F0">
      <w:pPr>
        <w:pStyle w:val="B1"/>
      </w:pPr>
      <w:r>
        <w:t>5.</w:t>
      </w:r>
      <w:r>
        <w:tab/>
        <w:t>The PCF determines a policy configuration for the PDU Session (i.e. PCC rules, etc.) using the energy consumption data and requested session energy related profile to achieve the desired energy requirements in the AF request (e.g. the energy saving level, the energy credit, required energy efficiency). The PCF determines the features for which PCC rules and other policy configuration information that needs to be established or updated for the adjustment/disablement of the features accordingly.</w:t>
      </w:r>
    </w:p>
    <w:p w14:paraId="08A6AEA4" w14:textId="77777777" w:rsidR="00B738F0" w:rsidRDefault="00B738F0" w:rsidP="00B738F0">
      <w:pPr>
        <w:pStyle w:val="B1"/>
      </w:pPr>
      <w:r>
        <w:t>6.</w:t>
      </w:r>
      <w:r>
        <w:tab/>
        <w:t>The PCF sends Npcf_PolicyAuthorization_Create response informing the NEF/AF whether the request is granted and includes information on the adjusted or de/activated features and energy policy and requirements for the session.</w:t>
      </w:r>
    </w:p>
    <w:p w14:paraId="0AFF4F85" w14:textId="77777777" w:rsidR="00B738F0" w:rsidRDefault="00B738F0" w:rsidP="00B738F0">
      <w:pPr>
        <w:pStyle w:val="B1"/>
      </w:pPr>
      <w:r>
        <w:lastRenderedPageBreak/>
        <w:t>7.</w:t>
      </w:r>
      <w:r>
        <w:tab/>
        <w:t>The PCF updates the SMF with the corresponding policy indicating rules for the features adjustment or de/activation for energy related requirements, e.g. energy savings, energy credit, required energy efficiency etc.. The SMF applies the policy with energy savings rules to the PDU Session and notifies the PCF of success or failure.</w:t>
      </w:r>
    </w:p>
    <w:p w14:paraId="60D8C8B7" w14:textId="77777777" w:rsidR="00B738F0" w:rsidRDefault="00B738F0" w:rsidP="00B738F0">
      <w:pPr>
        <w:pStyle w:val="B1"/>
      </w:pPr>
      <w:r>
        <w:t>8.</w:t>
      </w:r>
      <w:r>
        <w:tab/>
        <w:t>The PCF notifies the NEF/AF the SMF when the establishment of the transmission resources with corresponding energy requirements succeeded or failed.</w:t>
      </w:r>
    </w:p>
    <w:p w14:paraId="15D8D432" w14:textId="3CFA677F" w:rsidR="001D1B08" w:rsidRDefault="001D1B08" w:rsidP="001D1B08">
      <w:pPr>
        <w:pStyle w:val="Heading3"/>
        <w:rPr>
          <w:rFonts w:eastAsia="SimSun"/>
        </w:rPr>
      </w:pPr>
      <w:bookmarkStart w:id="499" w:name="_Toc168463361"/>
      <w:r>
        <w:rPr>
          <w:rFonts w:eastAsia="SimSun"/>
        </w:rPr>
        <w:t>6.27.4</w:t>
      </w:r>
      <w:r>
        <w:rPr>
          <w:rFonts w:eastAsia="SimSun"/>
        </w:rPr>
        <w:tab/>
        <w:t>Impacts on existing services, entities and interfaces</w:t>
      </w:r>
      <w:bookmarkEnd w:id="499"/>
    </w:p>
    <w:p w14:paraId="2BAA71E6" w14:textId="77777777" w:rsidR="00B738F0" w:rsidRPr="00B738F0" w:rsidRDefault="00B738F0" w:rsidP="00B738F0">
      <w:pPr>
        <w:rPr>
          <w:rFonts w:eastAsia="SimSun"/>
          <w:b/>
          <w:bCs/>
        </w:rPr>
      </w:pPr>
      <w:r w:rsidRPr="00B738F0">
        <w:rPr>
          <w:rFonts w:eastAsia="SimSun"/>
          <w:b/>
          <w:bCs/>
        </w:rPr>
        <w:t>AF:</w:t>
      </w:r>
    </w:p>
    <w:p w14:paraId="6CFFAC77" w14:textId="02F85334" w:rsidR="00B738F0" w:rsidRDefault="00B738F0" w:rsidP="00B738F0">
      <w:pPr>
        <w:pStyle w:val="B1"/>
        <w:rPr>
          <w:rFonts w:eastAsia="SimSun"/>
        </w:rPr>
      </w:pPr>
      <w:r>
        <w:rPr>
          <w:rFonts w:eastAsia="SimSun"/>
        </w:rPr>
        <w:t>-</w:t>
      </w:r>
      <w:r>
        <w:rPr>
          <w:rFonts w:eastAsia="SimSun"/>
        </w:rPr>
        <w:tab/>
        <w:t>Sends: energy savings profile (energy savings level, list of features subject to potential energy savings control/adjustments).</w:t>
      </w:r>
    </w:p>
    <w:p w14:paraId="33D11F43" w14:textId="77777777" w:rsidR="00B738F0" w:rsidRDefault="00B738F0" w:rsidP="00B738F0">
      <w:pPr>
        <w:pStyle w:val="B1"/>
        <w:rPr>
          <w:rFonts w:eastAsia="SimSun"/>
        </w:rPr>
      </w:pPr>
      <w:r>
        <w:rPr>
          <w:rFonts w:eastAsia="SimSun"/>
        </w:rPr>
        <w:t>-</w:t>
      </w:r>
      <w:r>
        <w:rPr>
          <w:rFonts w:eastAsia="SimSun"/>
        </w:rPr>
        <w:tab/>
        <w:t>Receives: energy savings level, the energy credit, required energy efficiency, list of associated adjusted features.</w:t>
      </w:r>
    </w:p>
    <w:p w14:paraId="6CDA8AC3" w14:textId="77777777" w:rsidR="00B738F0" w:rsidRPr="00B738F0" w:rsidRDefault="00B738F0" w:rsidP="00B738F0">
      <w:pPr>
        <w:rPr>
          <w:rFonts w:eastAsia="SimSun"/>
          <w:b/>
          <w:bCs/>
        </w:rPr>
      </w:pPr>
      <w:r w:rsidRPr="00B738F0">
        <w:rPr>
          <w:rFonts w:eastAsia="SimSun"/>
          <w:b/>
          <w:bCs/>
        </w:rPr>
        <w:t>NEF:</w:t>
      </w:r>
    </w:p>
    <w:p w14:paraId="7EC75B31" w14:textId="77777777" w:rsidR="00B738F0" w:rsidRDefault="00B738F0" w:rsidP="00B738F0">
      <w:pPr>
        <w:pStyle w:val="B1"/>
        <w:rPr>
          <w:rFonts w:eastAsia="SimSun"/>
        </w:rPr>
      </w:pPr>
      <w:r>
        <w:rPr>
          <w:rFonts w:eastAsia="SimSun"/>
        </w:rPr>
        <w:t>-</w:t>
      </w:r>
      <w:r>
        <w:rPr>
          <w:rFonts w:eastAsia="SimSun"/>
        </w:rPr>
        <w:tab/>
        <w:t>Receives from AF and sends to PCF: energy savings profile.</w:t>
      </w:r>
    </w:p>
    <w:p w14:paraId="13648CA1" w14:textId="77777777" w:rsidR="00B738F0" w:rsidRDefault="00B738F0" w:rsidP="00B738F0">
      <w:pPr>
        <w:pStyle w:val="B1"/>
        <w:rPr>
          <w:rFonts w:eastAsia="SimSun"/>
        </w:rPr>
      </w:pPr>
      <w:r>
        <w:rPr>
          <w:rFonts w:eastAsia="SimSun"/>
        </w:rPr>
        <w:t>-</w:t>
      </w:r>
      <w:r>
        <w:rPr>
          <w:rFonts w:eastAsia="SimSun"/>
        </w:rPr>
        <w:tab/>
        <w:t>Receives from PCF and sends to AF: energy savings level, the energy credit, required energy efficiency, list of associated adjusted features.</w:t>
      </w:r>
    </w:p>
    <w:p w14:paraId="594EFB99" w14:textId="77777777" w:rsidR="00B738F0" w:rsidRPr="00B738F0" w:rsidRDefault="00B738F0" w:rsidP="00B738F0">
      <w:pPr>
        <w:rPr>
          <w:rFonts w:eastAsia="SimSun"/>
          <w:b/>
          <w:bCs/>
        </w:rPr>
      </w:pPr>
      <w:r w:rsidRPr="00B738F0">
        <w:rPr>
          <w:rFonts w:eastAsia="SimSun"/>
          <w:b/>
          <w:bCs/>
        </w:rPr>
        <w:t>PCF:</w:t>
      </w:r>
    </w:p>
    <w:p w14:paraId="4026A1E2" w14:textId="77777777" w:rsidR="00B738F0" w:rsidRDefault="00B738F0" w:rsidP="00B738F0">
      <w:pPr>
        <w:pStyle w:val="B1"/>
        <w:rPr>
          <w:rFonts w:eastAsia="SimSun"/>
        </w:rPr>
      </w:pPr>
      <w:r>
        <w:rPr>
          <w:rFonts w:eastAsia="SimSun"/>
        </w:rPr>
        <w:t>-</w:t>
      </w:r>
      <w:r>
        <w:rPr>
          <w:rFonts w:eastAsia="SimSun"/>
        </w:rPr>
        <w:tab/>
        <w:t>Receives from NEF: energy savings profile.</w:t>
      </w:r>
    </w:p>
    <w:p w14:paraId="6976F666" w14:textId="77777777" w:rsidR="00B738F0" w:rsidRDefault="00B738F0" w:rsidP="00B738F0">
      <w:pPr>
        <w:pStyle w:val="B1"/>
        <w:rPr>
          <w:rFonts w:eastAsia="SimSun"/>
        </w:rPr>
      </w:pPr>
      <w:r>
        <w:rPr>
          <w:rFonts w:eastAsia="SimSun"/>
        </w:rPr>
        <w:t>-</w:t>
      </w:r>
      <w:r>
        <w:rPr>
          <w:rFonts w:eastAsia="SimSun"/>
        </w:rPr>
        <w:tab/>
        <w:t>Sends QoS parameters and list of adjustable features to the EECF.</w:t>
      </w:r>
    </w:p>
    <w:p w14:paraId="4EA95527" w14:textId="77777777" w:rsidR="00B738F0" w:rsidRDefault="00B738F0" w:rsidP="00B738F0">
      <w:pPr>
        <w:pStyle w:val="B1"/>
        <w:rPr>
          <w:rFonts w:eastAsia="SimSun"/>
        </w:rPr>
      </w:pPr>
      <w:r>
        <w:rPr>
          <w:rFonts w:eastAsia="SimSun"/>
        </w:rPr>
        <w:t>-</w:t>
      </w:r>
      <w:r>
        <w:rPr>
          <w:rFonts w:eastAsia="SimSun"/>
        </w:rPr>
        <w:tab/>
        <w:t>Receives total energy consumption cost for the session and individual feature relative contribution to the total energy consumption cost.</w:t>
      </w:r>
    </w:p>
    <w:p w14:paraId="4DD9D9C5" w14:textId="77777777" w:rsidR="00B738F0" w:rsidRDefault="00B738F0" w:rsidP="00B738F0">
      <w:pPr>
        <w:pStyle w:val="B1"/>
        <w:rPr>
          <w:rFonts w:eastAsia="SimSun"/>
        </w:rPr>
      </w:pPr>
      <w:r>
        <w:rPr>
          <w:rFonts w:eastAsia="SimSun"/>
        </w:rPr>
        <w:t>-</w:t>
      </w:r>
      <w:r>
        <w:rPr>
          <w:rFonts w:eastAsia="SimSun"/>
        </w:rPr>
        <w:tab/>
        <w:t>Sends policy configurations and PCC rules derived for energy requirements for the session to the SMF.</w:t>
      </w:r>
    </w:p>
    <w:p w14:paraId="1E2C1EDB" w14:textId="77777777" w:rsidR="00B738F0" w:rsidRDefault="00B738F0" w:rsidP="00B738F0">
      <w:pPr>
        <w:pStyle w:val="B1"/>
        <w:rPr>
          <w:rFonts w:eastAsia="SimSun"/>
        </w:rPr>
      </w:pPr>
      <w:r>
        <w:rPr>
          <w:rFonts w:eastAsia="SimSun"/>
        </w:rPr>
        <w:t>-</w:t>
      </w:r>
      <w:r>
        <w:rPr>
          <w:rFonts w:eastAsia="SimSun"/>
        </w:rPr>
        <w:tab/>
        <w:t>Sends to NEF: energy savings level, the energy credit, required energy efficiency, list of associated adjusted features.</w:t>
      </w:r>
    </w:p>
    <w:p w14:paraId="61B48337" w14:textId="77777777" w:rsidR="00B738F0" w:rsidRPr="00B738F0" w:rsidRDefault="00B738F0" w:rsidP="00B738F0">
      <w:pPr>
        <w:rPr>
          <w:rFonts w:eastAsia="SimSun"/>
          <w:b/>
          <w:bCs/>
        </w:rPr>
      </w:pPr>
      <w:r w:rsidRPr="00B738F0">
        <w:rPr>
          <w:rFonts w:eastAsia="SimSun"/>
          <w:b/>
          <w:bCs/>
        </w:rPr>
        <w:t>EECF:</w:t>
      </w:r>
    </w:p>
    <w:p w14:paraId="30300F3C" w14:textId="77777777" w:rsidR="00B738F0" w:rsidRDefault="00B738F0" w:rsidP="00B738F0">
      <w:pPr>
        <w:pStyle w:val="B1"/>
        <w:rPr>
          <w:rFonts w:eastAsia="SimSun"/>
        </w:rPr>
      </w:pPr>
      <w:r>
        <w:rPr>
          <w:rFonts w:eastAsia="SimSun"/>
        </w:rPr>
        <w:t>-</w:t>
      </w:r>
      <w:r>
        <w:rPr>
          <w:rFonts w:eastAsia="SimSun"/>
        </w:rPr>
        <w:tab/>
        <w:t>Receives from PCF: QoS parameters and list of features subject to energy savings for the session.</w:t>
      </w:r>
    </w:p>
    <w:p w14:paraId="3020D428" w14:textId="77777777" w:rsidR="00B738F0" w:rsidRDefault="00B738F0" w:rsidP="00B738F0">
      <w:pPr>
        <w:pStyle w:val="B1"/>
        <w:rPr>
          <w:rFonts w:eastAsia="SimSun"/>
        </w:rPr>
      </w:pPr>
      <w:r>
        <w:rPr>
          <w:rFonts w:eastAsia="SimSun"/>
        </w:rPr>
        <w:t>-</w:t>
      </w:r>
      <w:r>
        <w:rPr>
          <w:rFonts w:eastAsia="SimSun"/>
        </w:rPr>
        <w:tab/>
        <w:t>Sends to PCF: energy related parameters, e.g. energy consumption cost (total, per feature), energy consumption within a time window.</w:t>
      </w:r>
    </w:p>
    <w:p w14:paraId="43B63C04" w14:textId="1E2E56EB" w:rsidR="00406DF7" w:rsidRPr="00B738F0" w:rsidRDefault="00406DF7" w:rsidP="00406DF7">
      <w:pPr>
        <w:pStyle w:val="Heading2"/>
        <w:rPr>
          <w:rFonts w:eastAsia="MS Mincho"/>
        </w:rPr>
      </w:pPr>
      <w:bookmarkStart w:id="500" w:name="_Toc168463362"/>
      <w:r w:rsidRPr="00B738F0">
        <w:rPr>
          <w:rFonts w:eastAsia="MS Mincho"/>
        </w:rPr>
        <w:t>6.28</w:t>
      </w:r>
      <w:r w:rsidRPr="00B738F0">
        <w:rPr>
          <w:rFonts w:eastAsia="MS Mincho"/>
        </w:rPr>
        <w:tab/>
        <w:t>Solution #28: Energy related QoS profile and Alternative QoS profile provisioning</w:t>
      </w:r>
      <w:bookmarkEnd w:id="500"/>
    </w:p>
    <w:p w14:paraId="41293780" w14:textId="1322FD41" w:rsidR="00406DF7" w:rsidRPr="00B738F0" w:rsidRDefault="00406DF7" w:rsidP="00B738F0">
      <w:pPr>
        <w:pStyle w:val="Heading3"/>
        <w:rPr>
          <w:rFonts w:eastAsia="MS Mincho"/>
        </w:rPr>
      </w:pPr>
      <w:bookmarkStart w:id="501" w:name="_Toc168463363"/>
      <w:r w:rsidRPr="00B738F0">
        <w:rPr>
          <w:rFonts w:eastAsia="MS Mincho"/>
        </w:rPr>
        <w:t>6.28.1</w:t>
      </w:r>
      <w:r w:rsidRPr="00B738F0">
        <w:rPr>
          <w:rFonts w:eastAsia="MS Mincho"/>
        </w:rPr>
        <w:tab/>
        <w:t>Key issue mapping</w:t>
      </w:r>
      <w:bookmarkEnd w:id="501"/>
    </w:p>
    <w:p w14:paraId="05526BB6" w14:textId="77777777" w:rsidR="00B738F0" w:rsidRDefault="00B738F0" w:rsidP="00B738F0">
      <w:r>
        <w:t>In this solution, it addresses the following issue:</w:t>
      </w:r>
    </w:p>
    <w:p w14:paraId="407711DE" w14:textId="5BD5EFBD" w:rsidR="00B738F0" w:rsidRDefault="00B738F0" w:rsidP="00B738F0">
      <w:pPr>
        <w:pStyle w:val="B1"/>
      </w:pPr>
      <w:r>
        <w:t>-</w:t>
      </w:r>
      <w:r>
        <w:tab/>
        <w:t>Key Issue #2: Subscription and policy control to support energy efficiency and energy saving as service criteria.</w:t>
      </w:r>
    </w:p>
    <w:p w14:paraId="2D3E7AFB" w14:textId="2FC84D38" w:rsidR="00406DF7" w:rsidRPr="00B738F0" w:rsidRDefault="00406DF7" w:rsidP="00406DF7">
      <w:pPr>
        <w:pStyle w:val="Heading3"/>
        <w:rPr>
          <w:rFonts w:eastAsia="MS Mincho"/>
        </w:rPr>
      </w:pPr>
      <w:bookmarkStart w:id="502" w:name="_Toc168463364"/>
      <w:r w:rsidRPr="00B738F0">
        <w:rPr>
          <w:rFonts w:eastAsia="MS Mincho"/>
        </w:rPr>
        <w:t>6.28.2</w:t>
      </w:r>
      <w:r w:rsidRPr="00B738F0">
        <w:rPr>
          <w:rFonts w:eastAsia="MS Mincho"/>
        </w:rPr>
        <w:tab/>
        <w:t>Functional Description</w:t>
      </w:r>
      <w:bookmarkEnd w:id="502"/>
    </w:p>
    <w:p w14:paraId="5100A98D" w14:textId="194D632B" w:rsidR="00406DF7" w:rsidRPr="00B738F0" w:rsidRDefault="00406DF7" w:rsidP="00406DF7">
      <w:pPr>
        <w:pStyle w:val="Heading4"/>
        <w:rPr>
          <w:rFonts w:eastAsia="MS Mincho"/>
        </w:rPr>
      </w:pPr>
      <w:bookmarkStart w:id="503" w:name="_Toc168463365"/>
      <w:r w:rsidRPr="00B738F0">
        <w:rPr>
          <w:rFonts w:eastAsia="MS Mincho"/>
        </w:rPr>
        <w:t>6.28.2.1</w:t>
      </w:r>
      <w:r w:rsidRPr="00B738F0">
        <w:rPr>
          <w:rFonts w:eastAsia="MS Mincho"/>
        </w:rPr>
        <w:tab/>
        <w:t>General</w:t>
      </w:r>
      <w:bookmarkEnd w:id="503"/>
    </w:p>
    <w:p w14:paraId="53B978B0" w14:textId="77777777" w:rsidR="00B738F0" w:rsidRDefault="00B738F0" w:rsidP="00B738F0">
      <w:r>
        <w:t xml:space="preserve">To reduce the carbon emission, the MNO may deploy the NG-RAN(s) powered by (partial or fully) renewable energy. Furthermore, the MNO may modify the network configuration to make more UE(s) to access those NG-RAN(s) using </w:t>
      </w:r>
      <w:r>
        <w:lastRenderedPageBreak/>
        <w:t>renewable energy or some service providers may require the communication service provided by MNO to use less non-renewable energy.</w:t>
      </w:r>
    </w:p>
    <w:p w14:paraId="296338B9" w14:textId="77777777" w:rsidR="00B738F0" w:rsidRDefault="00B738F0" w:rsidP="00B738F0">
      <w:r>
        <w:t>This may lead to a condition that the NG-RAN(s) powered by renewable energy will need to support more UEs camping on it, which then may lead to more UEs to share same amount of resource from these green NG-RAN(s), causing fewer resources can be granted to per UE.</w:t>
      </w:r>
    </w:p>
    <w:p w14:paraId="2C2AEC18" w14:textId="77777777" w:rsidR="00B738F0" w:rsidRDefault="00B738F0" w:rsidP="00B738F0">
      <w:r>
        <w:t>The users of these UEs may observe lower service data rate compared to other UEs, with a pre-agreement with the MNO that they are willing to tolerate this situation as long as the communication service provided is more eco-friendly energy. To achieve this, an energy related QoS Profile and/or an energy related Alternative QoS Profile are provided by the network to the NG-RAN(s).</w:t>
      </w:r>
    </w:p>
    <w:p w14:paraId="66B87F9E" w14:textId="0594EA4F" w:rsidR="00406DF7" w:rsidRPr="00B738F0" w:rsidRDefault="00406DF7" w:rsidP="00406DF7">
      <w:pPr>
        <w:pStyle w:val="Heading4"/>
        <w:rPr>
          <w:rFonts w:eastAsia="MS Mincho"/>
        </w:rPr>
      </w:pPr>
      <w:bookmarkStart w:id="504" w:name="_Toc168463366"/>
      <w:r w:rsidRPr="00B738F0">
        <w:rPr>
          <w:rFonts w:eastAsia="MS Mincho"/>
        </w:rPr>
        <w:t>6.28.2.2</w:t>
      </w:r>
      <w:r w:rsidRPr="00B738F0">
        <w:rPr>
          <w:rFonts w:eastAsia="MS Mincho"/>
        </w:rPr>
        <w:tab/>
        <w:t>Energy related QoS profile</w:t>
      </w:r>
      <w:bookmarkEnd w:id="504"/>
    </w:p>
    <w:p w14:paraId="0B434132" w14:textId="176B807B" w:rsidR="00B738F0" w:rsidRDefault="00B738F0" w:rsidP="00B738F0">
      <w:r>
        <w:t>In addition to the legacy QoS Profile (QP), additionally an energy related QoS Profile is also provided to the NG-RAN based on the energy usage condition of the NG-RAN from OAM. The energy related QP is used for the NG-RAN(s) when it is using the renewable energy (or when renewable energy ratio &gt; X%), and when NG-RAN(s) is not using renewable energy (or when renewable energy ratio &lt;= X%) it fallbacks to use the legacy QP. Compared to the existing QoS Profile (QP), the main difference is:</w:t>
      </w:r>
    </w:p>
    <w:p w14:paraId="0E08511E" w14:textId="77777777" w:rsidR="00B738F0" w:rsidRDefault="00B738F0" w:rsidP="00B738F0">
      <w:pPr>
        <w:pStyle w:val="B1"/>
      </w:pPr>
      <w:r>
        <w:t>-</w:t>
      </w:r>
      <w:r>
        <w:tab/>
        <w:t>Certain QoS parameter(s) in the energy related QP is inferior to the one in QP and is set based on the operator's policies, e.g. the Maximum bit rate of UL (MBR-UL) in the energy related QP is less than the Maximum bit rate of UL in QP. The MNOs and Service providers can negotiate for the number of QoS parameters in the energy related QP that are inferior to those in QP; or the parameter in the energy related QP can be determined based on the energy related -subscription/ the energy related -contract between subscriber and MNO.</w:t>
      </w:r>
    </w:p>
    <w:p w14:paraId="165D0011" w14:textId="77777777" w:rsidR="00B738F0" w:rsidRDefault="00B738F0" w:rsidP="00B738F0">
      <w:r>
        <w:t>The user, network and the service providers consider the energy related QP and QP with the same satisfaction but using in different NG-RAN conditions.</w:t>
      </w:r>
    </w:p>
    <w:p w14:paraId="10FADD8B" w14:textId="77777777" w:rsidR="00B738F0" w:rsidRDefault="00B738F0" w:rsidP="00B738F0">
      <w:r>
        <w:t>The SMF can get the information when the NG-RAN can be powered by renewable energy from the OAM, and the SMF can provide QP and the energy related QP to the NG-RAN based on the information.</w:t>
      </w:r>
    </w:p>
    <w:p w14:paraId="18E2A3E4"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QP provided by SMF.</w:t>
      </w:r>
    </w:p>
    <w:p w14:paraId="0AEA14FE" w14:textId="77777777" w:rsidR="00B738F0" w:rsidRDefault="00B738F0" w:rsidP="00B738F0">
      <w:r>
        <w:t>The NG-RAN can also get the availability information of the renewable energy from the OAM for its neighbour NG-RAN(s), the NG-RAN can decide whether to re-direct the UE(s) based on the energy related information analytics from NWDAF.</w:t>
      </w:r>
    </w:p>
    <w:p w14:paraId="541182CF" w14:textId="17175526" w:rsidR="00B738F0" w:rsidRDefault="00B738F0" w:rsidP="00B738F0">
      <w:r>
        <w:t>Below are examples how the energy related QP and QP file are provided by the network.</w:t>
      </w:r>
    </w:p>
    <w:p w14:paraId="066FCDD3" w14:textId="720616A4" w:rsidR="00406DF7" w:rsidRPr="00B738F0" w:rsidRDefault="00406DF7" w:rsidP="00B738F0">
      <w:pPr>
        <w:pStyle w:val="TH"/>
      </w:pPr>
      <w:r w:rsidRPr="00B738F0">
        <w:rPr>
          <w:rFonts w:eastAsia="MS Mincho"/>
        </w:rPr>
        <w:object w:dxaOrig="9630" w:dyaOrig="4490" w14:anchorId="7DE95EDE">
          <v:shape id="_x0000_i1073" type="#_x0000_t75" style="width:481.45pt;height:225.3pt" o:ole="">
            <v:imagedata r:id="rId105" o:title=""/>
          </v:shape>
          <o:OLEObject Type="Embed" ProgID="Visio.Drawing.15" ShapeID="_x0000_i1073" DrawAspect="Content" ObjectID="_1786432095" r:id="rId106"/>
        </w:object>
      </w:r>
    </w:p>
    <w:p w14:paraId="0A37C36A" w14:textId="01881498" w:rsidR="00406DF7" w:rsidRPr="00B738F0" w:rsidRDefault="00406DF7" w:rsidP="00B738F0">
      <w:pPr>
        <w:pStyle w:val="TF"/>
      </w:pPr>
      <w:r w:rsidRPr="00B738F0">
        <w:t xml:space="preserve">Figure 6.28.2.2-1: </w:t>
      </w:r>
      <w:r w:rsidR="00B738F0">
        <w:t>E</w:t>
      </w:r>
      <w:r w:rsidRPr="00B738F0">
        <w:t>xample 1 for two NG-RANs (NG-RAN 1 using renewable energy and NG-RAN 2 using non-renewable energy)</w:t>
      </w:r>
    </w:p>
    <w:p w14:paraId="18506FFC" w14:textId="76FEFF1F" w:rsidR="00406DF7" w:rsidRPr="00B738F0" w:rsidRDefault="00B738F0" w:rsidP="00B738F0">
      <w:pPr>
        <w:rPr>
          <w:rFonts w:eastAsia="PMingLiU"/>
        </w:rPr>
      </w:pPr>
      <w:r>
        <w:rPr>
          <w:rFonts w:eastAsia="PMingLiU"/>
        </w:rPr>
        <w:t>In Figure 6.28.2.2-1, since NG-RAN 2 can get the conditions of the neighbouring NG-RAN(s) from OAM, the NG-RAN 2 may decide to redirect the UEs to a NG-RAN using renewable energy. Furthermore, the SMF can also know the energy usage conditions from OAM for NG-RAN 1 and NG-RAM 2, the SMF can provide the QP and the energy related QP to NG-RAN 1. Then NG-RAN 1 can treat the UE's QoS flows based on QP and the energy related QP.</w:t>
      </w:r>
    </w:p>
    <w:p w14:paraId="4C84C4A2" w14:textId="62EDACB3" w:rsidR="00406DF7" w:rsidRPr="00B738F0" w:rsidRDefault="00406DF7" w:rsidP="00B738F0">
      <w:pPr>
        <w:pStyle w:val="TH"/>
      </w:pPr>
      <w:r w:rsidRPr="00B738F0">
        <w:object w:dxaOrig="9640" w:dyaOrig="7270" w14:anchorId="7CE9563C">
          <v:shape id="_x0000_i1074" type="#_x0000_t75" style="width:482.35pt;height:364.4pt" o:ole="">
            <v:imagedata r:id="rId107" o:title=""/>
          </v:shape>
          <o:OLEObject Type="Embed" ProgID="Visio.Drawing.15" ShapeID="_x0000_i1074" DrawAspect="Content" ObjectID="_1786432096" r:id="rId108"/>
        </w:object>
      </w:r>
    </w:p>
    <w:p w14:paraId="1C785332" w14:textId="30258D07" w:rsidR="00406DF7" w:rsidRPr="00B738F0" w:rsidRDefault="00406DF7" w:rsidP="00B738F0">
      <w:pPr>
        <w:pStyle w:val="TF"/>
      </w:pPr>
      <w:r w:rsidRPr="00B738F0">
        <w:t xml:space="preserve">Figure 6.28.2.2-2: </w:t>
      </w:r>
      <w:r w:rsidR="00B738F0" w:rsidRPr="00B738F0">
        <w:t>E</w:t>
      </w:r>
      <w:r w:rsidRPr="00B738F0">
        <w:t>xample 2 for NG-RAN 1 using non-renewable energy at T1 and then using the renewable energy at T2. More UEs are redirected to access the NG-RAN 1</w:t>
      </w:r>
    </w:p>
    <w:p w14:paraId="4F1C5E8F" w14:textId="7C353B05" w:rsidR="00406DF7" w:rsidRPr="00B738F0" w:rsidRDefault="00B738F0" w:rsidP="00B738F0">
      <w:pPr>
        <w:rPr>
          <w:rFonts w:eastAsia="PMingLiU"/>
        </w:rPr>
      </w:pPr>
      <w:r>
        <w:rPr>
          <w:rFonts w:eastAsia="PMingLiU"/>
        </w:rPr>
        <w:t>In Figure 6.28.2.2-2, since the NG_RAN 1 will change to use the renewable energy at time T2 and it is possible that more UEs will be redirected to NG-RAN 1. Also, the SMF can get the energy usage condition from OAM, the SMF may update the energy related QP for NG-RAN 1 at time T2. The NG-RAN can determine whether to use QP or the energy related QP based on the condition of using renewable energy.</w:t>
      </w:r>
    </w:p>
    <w:p w14:paraId="0E647309" w14:textId="7B6CE8C2" w:rsidR="00406DF7" w:rsidRDefault="00406DF7" w:rsidP="00406DF7">
      <w:pPr>
        <w:pStyle w:val="Heading4"/>
        <w:rPr>
          <w:rFonts w:eastAsia="MS Mincho"/>
          <w:lang w:eastAsia="ja-JP"/>
        </w:rPr>
      </w:pPr>
      <w:bookmarkStart w:id="505" w:name="_Toc168463367"/>
      <w:r>
        <w:rPr>
          <w:rFonts w:eastAsia="MS Mincho"/>
        </w:rPr>
        <w:t>6.28.2.3</w:t>
      </w:r>
      <w:r>
        <w:rPr>
          <w:rFonts w:eastAsia="MS Mincho"/>
        </w:rPr>
        <w:tab/>
        <w:t>Energy related Alternative QoS profile</w:t>
      </w:r>
      <w:bookmarkEnd w:id="505"/>
    </w:p>
    <w:p w14:paraId="017D489E" w14:textId="77777777" w:rsidR="00B738F0" w:rsidRDefault="00B738F0" w:rsidP="00B738F0">
      <w:r>
        <w:t>The concept of the energy related Alternative QoS profile is similar, it is provided to NG-RAN(s) using the renewable energy at specific time periods and/or location(s). Same concept applied:</w:t>
      </w:r>
    </w:p>
    <w:p w14:paraId="752BC9C4" w14:textId="77777777" w:rsidR="00B738F0" w:rsidRDefault="00B738F0" w:rsidP="00B738F0">
      <w:pPr>
        <w:pStyle w:val="B1"/>
      </w:pPr>
      <w:r>
        <w:t>-</w:t>
      </w:r>
      <w:r>
        <w:tab/>
        <w:t>Certain QoS parameter(s) in the energy related AQP is inferior to the one in legacy AQP and is set based on the operator's policies. The users (e.g. during contract signing), MNOs and Service providers can negotiate for the number of QoS parameters in the energy related AQP that are not equal to those in AQP.</w:t>
      </w:r>
    </w:p>
    <w:p w14:paraId="5C3E7A75" w14:textId="77777777" w:rsidR="00B738F0" w:rsidRDefault="00B738F0" w:rsidP="00B738F0">
      <w:r>
        <w:t>The users, network and the service providers consider the energy related AQP and AQP as same level (e.g. same satisfaction) but using in different NG-RAN condition, e.g. the energy related AQP is used by the NG-RAN using the renewable energy while AQP is used by the NG-RAN using non-renewable energy. A NG-RAN can be provided both the energy related AQP and AQP since the NG-RAN may be powered by renewable energy at specific time and be powered by non-renewable energy at the other time.</w:t>
      </w:r>
    </w:p>
    <w:p w14:paraId="0FADE031" w14:textId="77777777" w:rsidR="00B738F0" w:rsidRDefault="00B738F0" w:rsidP="00B738F0">
      <w:r>
        <w:t>The SMF can get the information when the NG-RAN can be powered by renewable energy from the OAM, and the SMF can provide AQP and the energy related AQP to the NG-RAN based on the information.</w:t>
      </w:r>
    </w:p>
    <w:p w14:paraId="364FC097"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AQP provided by SMF.</w:t>
      </w:r>
    </w:p>
    <w:p w14:paraId="6F3EB56B" w14:textId="77777777" w:rsidR="00B738F0" w:rsidRDefault="00B738F0" w:rsidP="00B738F0">
      <w:r>
        <w:lastRenderedPageBreak/>
        <w:t>The NG-RAN can also get the availability information of the renewable energy from the OAM for its neighbour NG-RAN(s), the NG-RAN can decide whether to re-direct the UE(s) based on the energy related information analytics from NWDAF.</w:t>
      </w:r>
    </w:p>
    <w:p w14:paraId="3239DB96" w14:textId="77777777" w:rsidR="00B738F0" w:rsidRDefault="00B738F0" w:rsidP="00B738F0">
      <w:r>
        <w:t>The SMF may modify or update the QoS parameters of a QoS flow to NG-RAN and/or to UE via the PDU Session modification procedure when the NG-RAN notifies the SMF the QoS parameters of a QoS flow cannot be guaranteed.</w:t>
      </w:r>
    </w:p>
    <w:p w14:paraId="55F99D33" w14:textId="36364DA9" w:rsidR="00B738F0" w:rsidRDefault="00B738F0" w:rsidP="00B738F0">
      <w:r>
        <w:t>Below are examples how the energy related QP, QP, the energy related AQP and AQP files are provided by the network.</w:t>
      </w:r>
    </w:p>
    <w:p w14:paraId="2E6BAA07" w14:textId="3A42A5AB" w:rsidR="00406DF7" w:rsidRPr="00B738F0" w:rsidRDefault="00406DF7" w:rsidP="00B738F0">
      <w:pPr>
        <w:pStyle w:val="TH"/>
      </w:pPr>
      <w:r w:rsidRPr="00B738F0">
        <w:rPr>
          <w:rFonts w:eastAsia="MS Mincho"/>
        </w:rPr>
        <w:object w:dxaOrig="9640" w:dyaOrig="3980" w14:anchorId="1E9E2692">
          <v:shape id="_x0000_i1075" type="#_x0000_t75" style="width:482.35pt;height:198.35pt" o:ole="">
            <v:imagedata r:id="rId109" o:title=""/>
          </v:shape>
          <o:OLEObject Type="Embed" ProgID="Visio.Drawing.15" ShapeID="_x0000_i1075" DrawAspect="Content" ObjectID="_1786432097" r:id="rId110"/>
        </w:object>
      </w:r>
    </w:p>
    <w:p w14:paraId="73668BE8" w14:textId="268E9CEC" w:rsidR="00406DF7" w:rsidRPr="00B738F0" w:rsidRDefault="00406DF7" w:rsidP="00B738F0">
      <w:pPr>
        <w:pStyle w:val="TF"/>
      </w:pPr>
      <w:r w:rsidRPr="00B738F0">
        <w:t xml:space="preserve">Figure 6.28.2.3-1: </w:t>
      </w:r>
      <w:r w:rsidR="00B738F0" w:rsidRPr="00B738F0">
        <w:t>E</w:t>
      </w:r>
      <w:r w:rsidRPr="00B738F0">
        <w:t>xample 1 for two NG-RANs (NG-RAN 1 using renewable energy and NG-RAN 2 using non-renewable energy)</w:t>
      </w:r>
    </w:p>
    <w:p w14:paraId="40123A6B" w14:textId="7E105B40" w:rsidR="00406DF7" w:rsidRPr="00B738F0" w:rsidRDefault="00B738F0" w:rsidP="00B738F0">
      <w:pPr>
        <w:rPr>
          <w:rFonts w:eastAsia="PMingLiU"/>
        </w:rPr>
      </w:pPr>
      <w:r>
        <w:rPr>
          <w:rFonts w:eastAsia="PMingLiU"/>
        </w:rPr>
        <w:t>In Figure 6.28.2.3-1, since NG-RAN 2 can get the conditions of the neighbouring NG-RAN(s) from OAM, the NG-RAN 2 may decide to redirect the UEs to a NG-RAN using renewable energy. Furthermore, the SMF can also know the energy usage conditions from OAM for NG-RAN 1 and NG-RAM 2, the SMF can provide the QP, the energy related QP,AQP and the energy related AQP to NG-RAN 1. Then NG-RAN 1 can treat the UE's QoS flows based on the QP, the energy related QP,AQP and the energy related AQP.</w:t>
      </w:r>
    </w:p>
    <w:p w14:paraId="1657ED85" w14:textId="77777777" w:rsidR="00406DF7" w:rsidRDefault="00406DF7" w:rsidP="00B738F0">
      <w:pPr>
        <w:pStyle w:val="TH"/>
        <w:rPr>
          <w:rFonts w:eastAsia="PMingLiU"/>
          <w:lang w:val="en-US" w:eastAsia="zh-TW"/>
        </w:rPr>
      </w:pPr>
      <w:r>
        <w:rPr>
          <w:rFonts w:eastAsia="MS Mincho"/>
          <w:lang w:eastAsia="ja-JP"/>
        </w:rPr>
        <w:object w:dxaOrig="9630" w:dyaOrig="6980" w14:anchorId="343A82BC">
          <v:shape id="_x0000_i1076" type="#_x0000_t75" style="width:481.45pt;height:348.5pt" o:ole="">
            <v:imagedata r:id="rId111" o:title=""/>
          </v:shape>
          <o:OLEObject Type="Embed" ProgID="Visio.Drawing.15" ShapeID="_x0000_i1076" DrawAspect="Content" ObjectID="_1786432098" r:id="rId112"/>
        </w:object>
      </w:r>
    </w:p>
    <w:p w14:paraId="17F05845" w14:textId="4ACFD301" w:rsidR="00406DF7" w:rsidRPr="00B738F0" w:rsidRDefault="00406DF7" w:rsidP="00B738F0">
      <w:pPr>
        <w:pStyle w:val="TF"/>
      </w:pPr>
      <w:r w:rsidRPr="00B738F0">
        <w:t xml:space="preserve">Figure 6.28.2.3-2: </w:t>
      </w:r>
      <w:r w:rsidR="00B738F0" w:rsidRPr="00B738F0">
        <w:t xml:space="preserve">Example </w:t>
      </w:r>
      <w:r w:rsidRPr="00B738F0">
        <w:t>2 for NG-RAN 1 using non-renewable energy at T1 and then using the renewable energy at T2. More UEs are redirected to access the NG-RAN 1</w:t>
      </w:r>
    </w:p>
    <w:p w14:paraId="50B44189" w14:textId="77777777" w:rsidR="00B738F0" w:rsidRDefault="00B738F0" w:rsidP="00B738F0">
      <w:pPr>
        <w:rPr>
          <w:rFonts w:eastAsia="PMingLiU"/>
        </w:rPr>
      </w:pPr>
      <w:r>
        <w:rPr>
          <w:rFonts w:eastAsia="PMingLiU"/>
        </w:rPr>
        <w:t>In Figure 6.28.2.3-2, since the NG_RAN 1 will change to use the renewable energy at time T2 and it is possible that more UEs will be redirected to NG-RAN 1. Also, the SMF can get the energy usage condition from OAM, the SMF may update the energy related QP and the energy related AQP for NG-RAN 1 at time T2. The NG-RAN can determine whether to use QP or the energy related QP and AQP or the energy related AQP based on the condition of using renewable energy.</w:t>
      </w:r>
    </w:p>
    <w:p w14:paraId="2C70A33F" w14:textId="77777777" w:rsidR="00B738F0" w:rsidRDefault="00B738F0" w:rsidP="00B738F0">
      <w:pPr>
        <w:rPr>
          <w:rFonts w:eastAsia="PMingLiU"/>
        </w:rPr>
      </w:pPr>
      <w:r>
        <w:rPr>
          <w:rFonts w:eastAsia="PMingLiU"/>
        </w:rPr>
        <w:t>When the SMF receives the notification from the NG-RAN that the QoS parameters of a QoS flow cannot be guaranteed and the QoS parameters for that QoS flow from the energy related AQP can be met, the SMF may provide the update QoS parameters for that QoS (based on the energy related AQP profile) to the UE.</w:t>
      </w:r>
    </w:p>
    <w:p w14:paraId="6B270CB0" w14:textId="77777777" w:rsidR="00B738F0" w:rsidRDefault="00B738F0" w:rsidP="00B738F0">
      <w:pPr>
        <w:pStyle w:val="EditorsNote"/>
        <w:rPr>
          <w:rFonts w:eastAsia="PMingLiU"/>
        </w:rPr>
      </w:pPr>
      <w:r>
        <w:rPr>
          <w:rFonts w:eastAsia="PMingLiU"/>
        </w:rPr>
        <w:t>Editor's note:</w:t>
      </w:r>
      <w:r>
        <w:rPr>
          <w:rFonts w:eastAsia="PMingLiU"/>
        </w:rPr>
        <w:tab/>
        <w:t>Whether the enhancement of the AQP is feasible or not is FFS.</w:t>
      </w:r>
    </w:p>
    <w:p w14:paraId="54069F10" w14:textId="767B0710" w:rsidR="00406DF7" w:rsidRPr="00B738F0" w:rsidRDefault="00406DF7" w:rsidP="00406DF7">
      <w:pPr>
        <w:pStyle w:val="Heading3"/>
        <w:rPr>
          <w:rFonts w:eastAsia="MS Mincho"/>
        </w:rPr>
      </w:pPr>
      <w:bookmarkStart w:id="506" w:name="_Toc168463368"/>
      <w:r w:rsidRPr="00B738F0">
        <w:rPr>
          <w:rFonts w:eastAsia="MS Mincho"/>
        </w:rPr>
        <w:t>6.28.3</w:t>
      </w:r>
      <w:r w:rsidRPr="00B738F0">
        <w:rPr>
          <w:rFonts w:eastAsia="MS Mincho"/>
        </w:rPr>
        <w:tab/>
        <w:t>Procedures</w:t>
      </w:r>
      <w:bookmarkEnd w:id="506"/>
    </w:p>
    <w:p w14:paraId="49ABCA4A" w14:textId="77777777" w:rsidR="00B738F0" w:rsidRPr="00B738F0" w:rsidRDefault="00B738F0" w:rsidP="00B738F0">
      <w:pPr>
        <w:rPr>
          <w:b/>
          <w:bCs/>
        </w:rPr>
      </w:pPr>
      <w:r w:rsidRPr="00B738F0">
        <w:rPr>
          <w:b/>
          <w:bCs/>
        </w:rPr>
        <w:t>For QP:</w:t>
      </w:r>
    </w:p>
    <w:p w14:paraId="52C4F10D" w14:textId="77777777" w:rsidR="00B738F0" w:rsidRDefault="00B738F0" w:rsidP="00B738F0">
      <w:pPr>
        <w:pStyle w:val="B1"/>
      </w:pPr>
      <w:r>
        <w:t>-</w:t>
      </w:r>
      <w:r>
        <w:tab/>
        <w:t>Whenever the QoS profile (QP) is provided/updated by the SMF to the AN via the AMF over the N2 reference point, additionally the energy related QoS profile is also provided. QP can be include more QoS value which can be used when the NG-RAN switches to use the renewable energy.</w:t>
      </w:r>
    </w:p>
    <w:p w14:paraId="52AC42BE" w14:textId="77777777" w:rsidR="00B738F0" w:rsidRPr="00B738F0" w:rsidRDefault="00B738F0" w:rsidP="00B738F0">
      <w:pPr>
        <w:rPr>
          <w:b/>
          <w:bCs/>
        </w:rPr>
      </w:pPr>
      <w:r w:rsidRPr="00B738F0">
        <w:rPr>
          <w:b/>
          <w:bCs/>
        </w:rPr>
        <w:t>For AQP:</w:t>
      </w:r>
    </w:p>
    <w:p w14:paraId="0753E320" w14:textId="77777777" w:rsidR="00B738F0" w:rsidRDefault="00B738F0" w:rsidP="00B738F0">
      <w:pPr>
        <w:pStyle w:val="B1"/>
      </w:pPr>
      <w:r>
        <w:t>-</w:t>
      </w:r>
      <w:r>
        <w:tab/>
        <w:t>Whenever the SMF provides/updates a prioritized list of Alternative QoS Profile(s) to the NG-RAN, SMF also additionally provide the energy related AQP. AQP can be include more QoS value which can be used when the NG-RAN switches to use the renewable energy.</w:t>
      </w:r>
    </w:p>
    <w:p w14:paraId="14F69DEA" w14:textId="77777777" w:rsidR="00B738F0" w:rsidRPr="00B738F0" w:rsidRDefault="00B738F0" w:rsidP="00B738F0">
      <w:pPr>
        <w:rPr>
          <w:b/>
          <w:bCs/>
        </w:rPr>
      </w:pPr>
      <w:r w:rsidRPr="00B738F0">
        <w:rPr>
          <w:b/>
          <w:bCs/>
        </w:rPr>
        <w:t>For NG-RAN:</w:t>
      </w:r>
    </w:p>
    <w:p w14:paraId="0EA47AD6" w14:textId="77777777" w:rsidR="00B738F0" w:rsidRDefault="00B738F0" w:rsidP="00B738F0">
      <w:pPr>
        <w:pStyle w:val="B1"/>
      </w:pPr>
      <w:r>
        <w:lastRenderedPageBreak/>
        <w:t>-</w:t>
      </w:r>
      <w:r>
        <w:tab/>
        <w:t>If the energy related QP is available, monitor current NG-RAN energy source (e.g. renewable, non-renewable) state, and determine to use either QP or the energy related QP. If the energy related QP is used, all logic is the same as if regard the energy related QP as QP.</w:t>
      </w:r>
    </w:p>
    <w:p w14:paraId="0DB874C5" w14:textId="77777777" w:rsidR="00B738F0" w:rsidRDefault="00B738F0" w:rsidP="00B738F0">
      <w:pPr>
        <w:pStyle w:val="B1"/>
      </w:pPr>
      <w:r>
        <w:t>-</w:t>
      </w:r>
      <w:r>
        <w:tab/>
        <w:t>If the energy related AQP is also available, monitor current NG-RAN energy source (e.g. renewable, non-renewable) state, and determine to use either AQP or the energy related AQP based on measured current energy source state. If the energy related AQP is used, all logic is the same as if regard the energy related AQP as AQP.</w:t>
      </w:r>
    </w:p>
    <w:p w14:paraId="403D9F0B" w14:textId="77777777" w:rsidR="00B738F0" w:rsidRPr="00B738F0" w:rsidRDefault="00B738F0" w:rsidP="00B738F0">
      <w:pPr>
        <w:rPr>
          <w:b/>
          <w:bCs/>
        </w:rPr>
      </w:pPr>
      <w:r w:rsidRPr="00B738F0">
        <w:rPr>
          <w:b/>
          <w:bCs/>
        </w:rPr>
        <w:t>Furthermore, the existing Notification control needs to be enhanced as follows:</w:t>
      </w:r>
    </w:p>
    <w:p w14:paraId="1D88C045" w14:textId="77777777" w:rsidR="00B738F0" w:rsidRDefault="00B738F0" w:rsidP="00B738F0">
      <w:pPr>
        <w:pStyle w:val="B1"/>
      </w:pPr>
      <w:r>
        <w:t>-</w:t>
      </w:r>
      <w:r>
        <w:tab/>
        <w:t>When the NG-RAN switches to use the renewable energy based on the availability information of the renewable energy from the OAM, and the NG-RAN is provided with the energy related QP and/or the energy related AQP by SMF, the NG-RAN will send a notification towards SMF for informing "the renewable energy- is applied/used" to notify the SMF it will apply the energy related QP or the energy related AQP profiles for QoS handling.</w:t>
      </w:r>
    </w:p>
    <w:p w14:paraId="36007416" w14:textId="13A6717D" w:rsidR="00B738F0" w:rsidRDefault="00B738F0" w:rsidP="00B738F0">
      <w:pPr>
        <w:pStyle w:val="B1"/>
      </w:pPr>
      <w:r>
        <w:t>-</w:t>
      </w:r>
      <w:r>
        <w:tab/>
        <w:t xml:space="preserve">When the NG-RAN applies the energy related QP or the energy related AQP, the same logic of the notification control for QP and AQP is applied to the energy related QP and the energy related AQP as specified in clause 5.7.2.4 </w:t>
      </w:r>
      <w:r w:rsidR="00411E87">
        <w:t>of</w:t>
      </w:r>
      <w:r>
        <w:t xml:space="preserve"> </w:t>
      </w:r>
      <w:r w:rsidR="00647406">
        <w:t>TS 23.501 [</w:t>
      </w:r>
      <w:r>
        <w:t>2]</w:t>
      </w:r>
    </w:p>
    <w:p w14:paraId="2A4844BC" w14:textId="65EFC49B" w:rsidR="00406DF7" w:rsidRPr="00411E87" w:rsidRDefault="00406DF7" w:rsidP="00406DF7">
      <w:pPr>
        <w:pStyle w:val="Heading3"/>
        <w:rPr>
          <w:rFonts w:eastAsia="MS Mincho"/>
        </w:rPr>
      </w:pPr>
      <w:bookmarkStart w:id="507" w:name="_Toc168463369"/>
      <w:r w:rsidRPr="00411E87">
        <w:rPr>
          <w:rFonts w:eastAsia="MS Mincho"/>
        </w:rPr>
        <w:t>6.28.4</w:t>
      </w:r>
      <w:r w:rsidRPr="00411E87">
        <w:rPr>
          <w:rFonts w:eastAsia="MS Mincho"/>
        </w:rPr>
        <w:tab/>
        <w:t>Impacts on existing services, entities and interfaces</w:t>
      </w:r>
      <w:bookmarkEnd w:id="507"/>
    </w:p>
    <w:p w14:paraId="245DF5AB" w14:textId="77777777" w:rsidR="00411E87" w:rsidRPr="00411E87" w:rsidRDefault="00411E87" w:rsidP="00411E87">
      <w:pPr>
        <w:rPr>
          <w:b/>
          <w:bCs/>
        </w:rPr>
      </w:pPr>
      <w:r w:rsidRPr="00411E87">
        <w:rPr>
          <w:b/>
          <w:bCs/>
        </w:rPr>
        <w:t>OAM:</w:t>
      </w:r>
    </w:p>
    <w:p w14:paraId="6124AAF0" w14:textId="72160A24" w:rsidR="00411E87" w:rsidRDefault="00411E87" w:rsidP="00411E87">
      <w:pPr>
        <w:pStyle w:val="B1"/>
      </w:pPr>
      <w:r>
        <w:t>-</w:t>
      </w:r>
      <w:r>
        <w:tab/>
        <w:t>Needs to provide the energy usage condition of NG-RANs to 5GC NFs and also provides the energy usage condition of the neighbouring NG-RANs for a specific NG-RAN.</w:t>
      </w:r>
    </w:p>
    <w:p w14:paraId="6CAA50B5" w14:textId="77777777" w:rsidR="00411E87" w:rsidRPr="00411E87" w:rsidRDefault="00411E87" w:rsidP="00411E87">
      <w:pPr>
        <w:rPr>
          <w:b/>
          <w:bCs/>
        </w:rPr>
      </w:pPr>
      <w:r w:rsidRPr="00411E87">
        <w:rPr>
          <w:b/>
          <w:bCs/>
        </w:rPr>
        <w:t>NG-RAN:</w:t>
      </w:r>
    </w:p>
    <w:p w14:paraId="2E8A9819" w14:textId="72DE14D6" w:rsidR="00411E87" w:rsidRDefault="00411E87" w:rsidP="00411E87">
      <w:pPr>
        <w:pStyle w:val="B1"/>
      </w:pPr>
      <w:r>
        <w:t>-</w:t>
      </w:r>
      <w:r>
        <w:tab/>
        <w:t>Needs to support the energy related QP and optionally the energy related AQP QoS profiles.</w:t>
      </w:r>
    </w:p>
    <w:p w14:paraId="28BD22D8" w14:textId="19027658" w:rsidR="00411E87" w:rsidRDefault="00411E87" w:rsidP="00411E87">
      <w:pPr>
        <w:pStyle w:val="B1"/>
      </w:pPr>
      <w:r>
        <w:t>-</w:t>
      </w:r>
      <w:r>
        <w:tab/>
        <w:t>Needs to know its current energy source (e.g. renewable, non-renewable) state.</w:t>
      </w:r>
    </w:p>
    <w:p w14:paraId="2A1CD8A7" w14:textId="7FB6224C" w:rsidR="00411E87" w:rsidRDefault="00411E87" w:rsidP="00411E87">
      <w:pPr>
        <w:pStyle w:val="B1"/>
      </w:pPr>
      <w:r>
        <w:t>-</w:t>
      </w:r>
      <w:r>
        <w:tab/>
        <w:t>Needs to notify SMF which profile is used.</w:t>
      </w:r>
    </w:p>
    <w:p w14:paraId="1A09D2DE" w14:textId="3B258EEE" w:rsidR="00411E87" w:rsidRDefault="00411E87" w:rsidP="00411E87">
      <w:pPr>
        <w:pStyle w:val="B1"/>
      </w:pPr>
      <w:r>
        <w:t>-</w:t>
      </w:r>
      <w:r>
        <w:tab/>
        <w:t>Needs to redirect the UEs to the NG-RAN using renewable energy.</w:t>
      </w:r>
    </w:p>
    <w:p w14:paraId="30B8B03E" w14:textId="77777777" w:rsidR="00411E87" w:rsidRPr="00411E87" w:rsidRDefault="00411E87" w:rsidP="00411E87">
      <w:pPr>
        <w:rPr>
          <w:b/>
          <w:bCs/>
        </w:rPr>
      </w:pPr>
      <w:r w:rsidRPr="00411E87">
        <w:rPr>
          <w:b/>
          <w:bCs/>
        </w:rPr>
        <w:t>SMF:</w:t>
      </w:r>
    </w:p>
    <w:p w14:paraId="42BE3C42" w14:textId="50BF2A4D" w:rsidR="00411E87" w:rsidRDefault="00411E87" w:rsidP="00411E87">
      <w:pPr>
        <w:pStyle w:val="B1"/>
      </w:pPr>
      <w:r>
        <w:t>-</w:t>
      </w:r>
      <w:r>
        <w:tab/>
        <w:t>Needs to provide the energy related QP and optionally the energy related AQP to the NG-RAN.</w:t>
      </w:r>
    </w:p>
    <w:p w14:paraId="72A12C04" w14:textId="77777777" w:rsidR="00411E87" w:rsidRPr="00411E87" w:rsidRDefault="00411E87" w:rsidP="00411E87">
      <w:pPr>
        <w:rPr>
          <w:b/>
          <w:bCs/>
        </w:rPr>
      </w:pPr>
      <w:r w:rsidRPr="00411E87">
        <w:rPr>
          <w:b/>
          <w:bCs/>
        </w:rPr>
        <w:t>PCF:</w:t>
      </w:r>
    </w:p>
    <w:p w14:paraId="418171A5" w14:textId="38BE8F58" w:rsidR="00411E87" w:rsidRDefault="00411E87" w:rsidP="00411E87">
      <w:pPr>
        <w:pStyle w:val="B1"/>
      </w:pPr>
      <w:r>
        <w:t>-</w:t>
      </w:r>
      <w:r>
        <w:tab/>
        <w:t>Needs to generate PCC rules to SMF for the energy related QP and optionally the energy related AQP QoS profiles.</w:t>
      </w:r>
    </w:p>
    <w:p w14:paraId="129ECC85" w14:textId="04E477B7" w:rsidR="000A7879" w:rsidRPr="00411E87" w:rsidRDefault="000A7879" w:rsidP="000A7879">
      <w:pPr>
        <w:pStyle w:val="Heading2"/>
        <w:rPr>
          <w:rFonts w:eastAsiaTheme="minorEastAsia"/>
        </w:rPr>
      </w:pPr>
      <w:bookmarkStart w:id="508" w:name="_Toc151529479"/>
      <w:bookmarkStart w:id="509" w:name="_Toc151529369"/>
      <w:bookmarkStart w:id="510" w:name="_Toc168463370"/>
      <w:r w:rsidRPr="00411E87">
        <w:rPr>
          <w:rFonts w:eastAsiaTheme="minorEastAsia"/>
        </w:rPr>
        <w:t>6.29</w:t>
      </w:r>
      <w:r w:rsidRPr="00411E87">
        <w:rPr>
          <w:rFonts w:eastAsiaTheme="minorEastAsia"/>
        </w:rPr>
        <w:tab/>
        <w:t xml:space="preserve">Solution #29: </w:t>
      </w:r>
      <w:bookmarkEnd w:id="508"/>
      <w:bookmarkEnd w:id="509"/>
      <w:r w:rsidRPr="00411E87">
        <w:rPr>
          <w:rFonts w:eastAsiaTheme="minorEastAsia"/>
        </w:rPr>
        <w:t>NF selection based on energy related information</w:t>
      </w:r>
      <w:bookmarkEnd w:id="510"/>
    </w:p>
    <w:p w14:paraId="7118D458" w14:textId="0A41ACC7" w:rsidR="000A7879" w:rsidRPr="00411E87" w:rsidRDefault="000A7879" w:rsidP="000A7879">
      <w:pPr>
        <w:pStyle w:val="Heading3"/>
        <w:rPr>
          <w:rFonts w:eastAsiaTheme="minorEastAsia"/>
        </w:rPr>
      </w:pPr>
      <w:bookmarkStart w:id="511" w:name="_Toc151529480"/>
      <w:bookmarkStart w:id="512" w:name="_Toc151529370"/>
      <w:bookmarkStart w:id="513" w:name="_Toc168463371"/>
      <w:r w:rsidRPr="00411E87">
        <w:rPr>
          <w:rFonts w:eastAsiaTheme="minorEastAsia"/>
        </w:rPr>
        <w:t>6.29.1</w:t>
      </w:r>
      <w:r w:rsidRPr="00411E87">
        <w:rPr>
          <w:rFonts w:eastAsiaTheme="minorEastAsia"/>
        </w:rPr>
        <w:tab/>
        <w:t>Key Issue mapping</w:t>
      </w:r>
      <w:bookmarkEnd w:id="511"/>
      <w:bookmarkEnd w:id="512"/>
      <w:bookmarkEnd w:id="513"/>
    </w:p>
    <w:p w14:paraId="2D842F41" w14:textId="77777777" w:rsidR="00411E87" w:rsidRDefault="00411E87" w:rsidP="00411E87">
      <w:r>
        <w:t>This solution is for Key Issue #3: 5GS enhancements for network energy saving and efficiency, which addresses following aspects:</w:t>
      </w:r>
    </w:p>
    <w:p w14:paraId="322E77FC" w14:textId="77777777" w:rsidR="00411E87" w:rsidRDefault="00411E87" w:rsidP="00411E87">
      <w:pPr>
        <w:pStyle w:val="B1"/>
      </w:pPr>
      <w:r>
        <w:t>‐</w:t>
      </w:r>
      <w:r>
        <w:tab/>
        <w:t>Whether and how to enhance the NF selection/re-selection related functionalities considering energy saving and energy efficiency based on e.g. NF energy states, analytics, and energy related information.</w:t>
      </w:r>
    </w:p>
    <w:p w14:paraId="32FDB578" w14:textId="4D01DFF2" w:rsidR="000A7879" w:rsidRDefault="000A7879" w:rsidP="000A7879">
      <w:pPr>
        <w:pStyle w:val="Heading3"/>
        <w:rPr>
          <w:rFonts w:eastAsia="Gulim"/>
          <w:lang w:val="en-US" w:eastAsia="en-US"/>
        </w:rPr>
      </w:pPr>
      <w:bookmarkStart w:id="514" w:name="_Toc151529481"/>
      <w:bookmarkStart w:id="515" w:name="_Toc151529371"/>
      <w:bookmarkStart w:id="516" w:name="_Toc168463372"/>
      <w:r>
        <w:rPr>
          <w:rFonts w:eastAsiaTheme="minorEastAsia"/>
          <w:lang w:val="en-US"/>
        </w:rPr>
        <w:t>6.29.2</w:t>
      </w:r>
      <w:r>
        <w:rPr>
          <w:rFonts w:eastAsiaTheme="minorEastAsia"/>
          <w:lang w:val="en-US"/>
        </w:rPr>
        <w:tab/>
        <w:t>Functional Description</w:t>
      </w:r>
      <w:bookmarkEnd w:id="514"/>
      <w:bookmarkEnd w:id="515"/>
      <w:bookmarkEnd w:id="516"/>
    </w:p>
    <w:p w14:paraId="3D2044CD" w14:textId="77777777" w:rsidR="00411E87" w:rsidRDefault="00411E87" w:rsidP="00411E87">
      <w:pPr>
        <w:rPr>
          <w:lang w:eastAsia="ko-KR"/>
        </w:rPr>
      </w:pPr>
      <w:r>
        <w:rPr>
          <w:lang w:eastAsia="ko-KR"/>
        </w:rPr>
        <w:t>This solution proposes to enhance the NF selection related functionalities for energy aware NF selection.</w:t>
      </w:r>
    </w:p>
    <w:p w14:paraId="7DA3C26C" w14:textId="77777777" w:rsidR="00411E87" w:rsidRDefault="00411E87" w:rsidP="00411E87">
      <w:pPr>
        <w:rPr>
          <w:lang w:eastAsia="ko-KR"/>
        </w:rPr>
      </w:pPr>
      <w:r>
        <w:rPr>
          <w:lang w:eastAsia="ko-KR"/>
        </w:rPr>
        <w:t>The following solution components are envisaged:</w:t>
      </w:r>
    </w:p>
    <w:p w14:paraId="25F1C1A6" w14:textId="138942D1" w:rsidR="00411E87" w:rsidRDefault="00411E87" w:rsidP="00411E87">
      <w:pPr>
        <w:pStyle w:val="B1"/>
        <w:rPr>
          <w:lang w:eastAsia="ko-KR"/>
        </w:rPr>
      </w:pPr>
      <w:r>
        <w:rPr>
          <w:lang w:eastAsia="ko-KR"/>
        </w:rPr>
        <w:lastRenderedPageBreak/>
        <w:t>-</w:t>
      </w:r>
      <w:r>
        <w:rPr>
          <w:lang w:eastAsia="ko-KR"/>
        </w:rPr>
        <w:tab/>
        <w:t>Service provider NF registers new energy related information in its NF profile at the NRF and updating such information at the NRF when needed. Or alternatively, such new energy related information can be (re-) configured by OAM (see clauses 6.29.3.2 and 6.29.3.3 for details).</w:t>
      </w:r>
    </w:p>
    <w:p w14:paraId="6D43C0B8" w14:textId="77777777" w:rsidR="00411E87" w:rsidRDefault="00411E87" w:rsidP="00411E87">
      <w:pPr>
        <w:pStyle w:val="B1"/>
        <w:rPr>
          <w:lang w:eastAsia="ko-KR"/>
        </w:rPr>
      </w:pPr>
      <w:r>
        <w:rPr>
          <w:lang w:eastAsia="ko-KR"/>
        </w:rPr>
        <w:t>-</w:t>
      </w:r>
      <w:r>
        <w:rPr>
          <w:lang w:eastAsia="ko-KR"/>
        </w:rPr>
        <w:tab/>
        <w:t>Enhancing the NF Discovery procedure with new energy-related NF discovery query parameters (e.g. energy aware NF discovery policy/criteria) and based on new energy-related policies at the NRF (see clause 6.29.3.4 for details);</w:t>
      </w:r>
    </w:p>
    <w:p w14:paraId="7996724C" w14:textId="77777777" w:rsidR="00411E87" w:rsidRDefault="00411E87" w:rsidP="00411E87">
      <w:pPr>
        <w:pStyle w:val="B1"/>
        <w:rPr>
          <w:lang w:eastAsia="ko-KR"/>
        </w:rPr>
      </w:pPr>
      <w:r>
        <w:rPr>
          <w:lang w:eastAsia="ko-KR"/>
        </w:rPr>
        <w:t>-</w:t>
      </w:r>
      <w:r>
        <w:rPr>
          <w:lang w:eastAsia="ko-KR"/>
        </w:rPr>
        <w:tab/>
        <w:t>NF service consumer taking into account the new energy related information from the NF profiles (defined in Table 6.29.2-1) discovered from NRF using discovery procedure (and subsequent updates if subscribed to), for the selection of a target 5GC NF;</w:t>
      </w:r>
    </w:p>
    <w:p w14:paraId="6906F917" w14:textId="77777777" w:rsidR="00411E87" w:rsidRDefault="00411E87" w:rsidP="00411E87">
      <w:pPr>
        <w:pStyle w:val="B1"/>
        <w:rPr>
          <w:lang w:eastAsia="ko-KR"/>
        </w:rPr>
      </w:pPr>
      <w:r>
        <w:rPr>
          <w:lang w:eastAsia="ko-KR"/>
        </w:rPr>
        <w:t>-</w:t>
      </w:r>
      <w:r>
        <w:rPr>
          <w:lang w:eastAsia="ko-KR"/>
        </w:rPr>
        <w:tab/>
        <w:t>Enhancing the NF Status Subscribe/Notify procedure with new energy related information between the Consumer NF and the NRF (see clause 6.29.3.5 for details).</w:t>
      </w:r>
    </w:p>
    <w:p w14:paraId="446D2996" w14:textId="77777777" w:rsidR="00411E87" w:rsidRDefault="00411E87" w:rsidP="00411E87">
      <w:pPr>
        <w:rPr>
          <w:lang w:eastAsia="ko-KR"/>
        </w:rPr>
      </w:pPr>
      <w:r>
        <w:rPr>
          <w:lang w:eastAsia="ko-KR"/>
        </w:rPr>
        <w:t>NRF maintains also energy related information as part of NF profile for registered NF instance. Such energy related information includes the example in Table 6.29.2-1 described.</w:t>
      </w:r>
    </w:p>
    <w:p w14:paraId="60E3A96D" w14:textId="6BC7A4B1" w:rsidR="000A7879" w:rsidRPr="00411E87" w:rsidRDefault="000A7879" w:rsidP="000A7879">
      <w:pPr>
        <w:pStyle w:val="TH"/>
      </w:pPr>
      <w:r w:rsidRPr="00411E87">
        <w:t>Table 6.29.2-1: Potential Additional Energy Information related enhancements included in the NF profiles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7226"/>
      </w:tblGrid>
      <w:tr w:rsidR="000A7879" w:rsidRPr="00411E87" w14:paraId="77558BE8" w14:textId="77777777" w:rsidTr="000B3B1F">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8E79244" w14:textId="77777777" w:rsidR="000A7879" w:rsidRPr="00411E87" w:rsidRDefault="000A7879">
            <w:pPr>
              <w:pStyle w:val="TAH"/>
            </w:pPr>
            <w:r w:rsidRPr="00411E87">
              <w:t>Information element name</w:t>
            </w:r>
          </w:p>
        </w:tc>
        <w:tc>
          <w:tcPr>
            <w:tcW w:w="7226" w:type="dxa"/>
            <w:tcBorders>
              <w:top w:val="single" w:sz="4" w:space="0" w:color="auto"/>
              <w:left w:val="single" w:sz="4" w:space="0" w:color="auto"/>
              <w:bottom w:val="single" w:sz="4" w:space="0" w:color="auto"/>
              <w:right w:val="single" w:sz="4" w:space="0" w:color="auto"/>
            </w:tcBorders>
            <w:hideMark/>
          </w:tcPr>
          <w:p w14:paraId="4DD4C9FB" w14:textId="2BEE887E" w:rsidR="000A7879" w:rsidRPr="00411E87" w:rsidRDefault="000A7879">
            <w:pPr>
              <w:pStyle w:val="TAH"/>
            </w:pPr>
            <w:r w:rsidRPr="00411E87">
              <w:t>Description</w:t>
            </w:r>
          </w:p>
        </w:tc>
      </w:tr>
      <w:tr w:rsidR="000A7879" w:rsidRPr="00411E87" w14:paraId="5F84279A" w14:textId="77777777" w:rsidTr="009A62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7E52870" w14:textId="77777777" w:rsidR="000A7879" w:rsidRPr="00411E87" w:rsidRDefault="000A7879" w:rsidP="00411E87">
            <w:pPr>
              <w:pStyle w:val="TAL"/>
              <w:rPr>
                <w:lang w:eastAsia="ko-KR"/>
              </w:rPr>
            </w:pPr>
            <w:r w:rsidRPr="00411E87">
              <w:rPr>
                <w:lang w:eastAsia="ko-KR"/>
              </w:rPr>
              <w:t>Renewable Energy Ratio</w:t>
            </w:r>
          </w:p>
        </w:tc>
        <w:tc>
          <w:tcPr>
            <w:tcW w:w="7226" w:type="dxa"/>
            <w:tcBorders>
              <w:top w:val="single" w:sz="4" w:space="0" w:color="auto"/>
              <w:left w:val="single" w:sz="4" w:space="0" w:color="auto"/>
              <w:bottom w:val="single" w:sz="4" w:space="0" w:color="auto"/>
              <w:right w:val="single" w:sz="4" w:space="0" w:color="auto"/>
            </w:tcBorders>
            <w:hideMark/>
          </w:tcPr>
          <w:p w14:paraId="2FE78272" w14:textId="1BCC3AA9" w:rsidR="000A7879" w:rsidRPr="00411E87" w:rsidRDefault="00411E87" w:rsidP="00411E87">
            <w:pPr>
              <w:pStyle w:val="TAL"/>
              <w:rPr>
                <w:lang w:eastAsia="ja-JP"/>
              </w:rPr>
            </w:pPr>
            <w:r>
              <w:rPr>
                <w:lang w:eastAsia="ja-JP"/>
              </w:rPr>
              <w:t>Indicating percentage of Energy Consumption using renewable sources in the total Energy Consumption using all sources (NOTE ).</w:t>
            </w:r>
          </w:p>
        </w:tc>
      </w:tr>
      <w:tr w:rsidR="000A7879" w:rsidRPr="00411E87" w14:paraId="16A38198" w14:textId="77777777" w:rsidTr="00D32DDD">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BF03721" w14:textId="77777777" w:rsidR="000A7879" w:rsidRPr="00411E87" w:rsidRDefault="000A7879" w:rsidP="00411E87">
            <w:pPr>
              <w:pStyle w:val="TAL"/>
            </w:pPr>
            <w:r w:rsidRPr="00411E87">
              <w:rPr>
                <w:lang w:eastAsia="ko-KR"/>
              </w:rPr>
              <w:t>Carbon emission factor</w:t>
            </w:r>
          </w:p>
        </w:tc>
        <w:tc>
          <w:tcPr>
            <w:tcW w:w="7226" w:type="dxa"/>
            <w:tcBorders>
              <w:top w:val="single" w:sz="4" w:space="0" w:color="auto"/>
              <w:left w:val="single" w:sz="4" w:space="0" w:color="auto"/>
              <w:bottom w:val="single" w:sz="4" w:space="0" w:color="auto"/>
              <w:right w:val="single" w:sz="4" w:space="0" w:color="auto"/>
            </w:tcBorders>
            <w:hideMark/>
          </w:tcPr>
          <w:p w14:paraId="3800ED7C" w14:textId="1961E923" w:rsidR="000A7879" w:rsidRPr="00411E87" w:rsidRDefault="000A7879" w:rsidP="00411E87">
            <w:pPr>
              <w:pStyle w:val="TAL"/>
            </w:pPr>
            <w:r w:rsidRPr="00411E87">
              <w:rPr>
                <w:lang w:val="en-US" w:eastAsia="zh-CN"/>
              </w:rPr>
              <w:t>Indicating a</w:t>
            </w:r>
            <w:r w:rsidRPr="00411E87">
              <w:rPr>
                <w:lang w:eastAsia="ko-KR"/>
              </w:rPr>
              <w:t>mount of carbon emissions relative to an amount of resource consumption (NOTE</w:t>
            </w:r>
            <w:r w:rsidR="00411E87" w:rsidRPr="00411E87">
              <w:rPr>
                <w:lang w:eastAsia="ko-KR"/>
              </w:rPr>
              <w:t> </w:t>
            </w:r>
            <w:r w:rsidRPr="00411E87">
              <w:rPr>
                <w:lang w:eastAsia="ko-KR"/>
              </w:rPr>
              <w:t>1,</w:t>
            </w:r>
            <w:r w:rsidR="00411E87" w:rsidRPr="00411E87">
              <w:rPr>
                <w:lang w:eastAsia="ko-KR"/>
              </w:rPr>
              <w:t xml:space="preserve"> NOTE </w:t>
            </w:r>
            <w:r w:rsidRPr="00411E87">
              <w:rPr>
                <w:lang w:eastAsia="ko-KR"/>
              </w:rPr>
              <w:t>2)</w:t>
            </w:r>
            <w:r w:rsidR="00411E87">
              <w:rPr>
                <w:lang w:eastAsia="ko-KR"/>
              </w:rPr>
              <w:t>.</w:t>
            </w:r>
          </w:p>
        </w:tc>
      </w:tr>
      <w:tr w:rsidR="000A7879" w:rsidRPr="00411E87" w14:paraId="709BE906" w14:textId="77777777" w:rsidTr="006C1ACA">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9AF6C01" w14:textId="77777777" w:rsidR="000A7879" w:rsidRPr="00411E87" w:rsidRDefault="000A7879" w:rsidP="00411E87">
            <w:pPr>
              <w:pStyle w:val="TAL"/>
            </w:pPr>
            <w:r w:rsidRPr="00411E87">
              <w:rPr>
                <w:lang w:eastAsia="ko-KR"/>
              </w:rPr>
              <w:t>Normalized Energy Consumption</w:t>
            </w:r>
          </w:p>
        </w:tc>
        <w:tc>
          <w:tcPr>
            <w:tcW w:w="7226" w:type="dxa"/>
            <w:tcBorders>
              <w:top w:val="single" w:sz="4" w:space="0" w:color="auto"/>
              <w:left w:val="single" w:sz="4" w:space="0" w:color="auto"/>
              <w:bottom w:val="single" w:sz="4" w:space="0" w:color="auto"/>
              <w:right w:val="single" w:sz="4" w:space="0" w:color="auto"/>
            </w:tcBorders>
            <w:hideMark/>
          </w:tcPr>
          <w:p w14:paraId="1896EA01" w14:textId="6F79CC2D" w:rsidR="000A7879" w:rsidRPr="00411E87" w:rsidRDefault="000A7879" w:rsidP="00411E87">
            <w:pPr>
              <w:pStyle w:val="TAL"/>
            </w:pPr>
            <w:r w:rsidRPr="00411E87">
              <w:rPr>
                <w:lang w:eastAsia="ko-KR"/>
              </w:rPr>
              <w:t>Indicating amount of energy consumption relative to an amount of resource consumption (NOTE</w:t>
            </w:r>
            <w:r w:rsidR="00411E87" w:rsidRPr="00411E87">
              <w:rPr>
                <w:lang w:eastAsia="ko-KR"/>
              </w:rPr>
              <w:t> </w:t>
            </w:r>
            <w:r w:rsidRPr="00411E87">
              <w:rPr>
                <w:lang w:eastAsia="ko-KR"/>
              </w:rPr>
              <w:t>1)</w:t>
            </w:r>
            <w:r w:rsidRPr="00411E87">
              <w:t>.</w:t>
            </w:r>
          </w:p>
        </w:tc>
      </w:tr>
      <w:tr w:rsidR="000A7879" w:rsidRPr="00411E87" w14:paraId="3E872EF3" w14:textId="77777777" w:rsidTr="00505051">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8478205" w14:textId="77777777" w:rsidR="000A7879" w:rsidRPr="00411E87" w:rsidRDefault="000A7879" w:rsidP="00411E87">
            <w:pPr>
              <w:pStyle w:val="TAL"/>
              <w:rPr>
                <w:lang w:eastAsia="zh-CN"/>
              </w:rPr>
            </w:pPr>
            <w:r w:rsidRPr="00411E87">
              <w:rPr>
                <w:lang w:eastAsia="zh-CN"/>
              </w:rPr>
              <w:t>Energy States</w:t>
            </w:r>
          </w:p>
        </w:tc>
        <w:tc>
          <w:tcPr>
            <w:tcW w:w="7226" w:type="dxa"/>
            <w:tcBorders>
              <w:top w:val="single" w:sz="4" w:space="0" w:color="auto"/>
              <w:left w:val="single" w:sz="4" w:space="0" w:color="auto"/>
              <w:bottom w:val="single" w:sz="4" w:space="0" w:color="auto"/>
              <w:right w:val="single" w:sz="4" w:space="0" w:color="auto"/>
            </w:tcBorders>
            <w:hideMark/>
          </w:tcPr>
          <w:p w14:paraId="57AA623A" w14:textId="65FEF131" w:rsidR="000A7879" w:rsidRPr="00411E87" w:rsidRDefault="000A7879" w:rsidP="00411E87">
            <w:pPr>
              <w:pStyle w:val="TAL"/>
            </w:pPr>
            <w:r w:rsidRPr="00411E87">
              <w:t>Energy state as specified in TS</w:t>
            </w:r>
            <w:r w:rsidR="00411E87">
              <w:t> </w:t>
            </w:r>
            <w:r w:rsidRPr="00411E87">
              <w:t>28.310</w:t>
            </w:r>
            <w:r w:rsidR="00411E87">
              <w:t> </w:t>
            </w:r>
            <w:r w:rsidRPr="00411E87">
              <w:t>[7], e.g</w:t>
            </w:r>
            <w:r w:rsidR="00F43434" w:rsidRPr="00411E87">
              <w:t>.</w:t>
            </w:r>
            <w:r w:rsidRPr="00411E87">
              <w:t xml:space="preserve"> notEnergySaving state, energySaving state. Or other states if defined.</w:t>
            </w:r>
          </w:p>
        </w:tc>
      </w:tr>
      <w:tr w:rsidR="000A7879" w:rsidRPr="00411E87" w14:paraId="6E53EB5D" w14:textId="77777777" w:rsidTr="002F6647">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320FEFC" w14:textId="77777777" w:rsidR="000A7879" w:rsidRPr="00411E87" w:rsidRDefault="000A7879" w:rsidP="00411E87">
            <w:pPr>
              <w:pStyle w:val="TAL"/>
              <w:rPr>
                <w:lang w:eastAsia="zh-CN"/>
              </w:rPr>
            </w:pPr>
            <w:r w:rsidRPr="00411E87">
              <w:rPr>
                <w:lang w:eastAsia="zh-CN"/>
              </w:rPr>
              <w:t>-Schedule of energy states</w:t>
            </w:r>
          </w:p>
        </w:tc>
        <w:tc>
          <w:tcPr>
            <w:tcW w:w="7226" w:type="dxa"/>
            <w:tcBorders>
              <w:top w:val="single" w:sz="4" w:space="0" w:color="auto"/>
              <w:left w:val="single" w:sz="4" w:space="0" w:color="auto"/>
              <w:bottom w:val="single" w:sz="4" w:space="0" w:color="auto"/>
              <w:right w:val="single" w:sz="4" w:space="0" w:color="auto"/>
            </w:tcBorders>
            <w:hideMark/>
          </w:tcPr>
          <w:p w14:paraId="35A3F753" w14:textId="5B484A28" w:rsidR="000A7879" w:rsidRPr="00411E87" w:rsidRDefault="000A7879" w:rsidP="00411E87">
            <w:pPr>
              <w:pStyle w:val="TAL"/>
              <w:rPr>
                <w:lang w:eastAsia="zh-CN"/>
              </w:rPr>
            </w:pPr>
            <w:r w:rsidRPr="00411E87">
              <w:t>The schedule of the energy states, e.g</w:t>
            </w:r>
            <w:r w:rsidR="00F43434" w:rsidRPr="00411E87">
              <w:t>.</w:t>
            </w:r>
            <w:r w:rsidRPr="00411E87">
              <w:t xml:space="preserve"> the time of entering the states regarding energy saving. (NOTE</w:t>
            </w:r>
            <w:r w:rsidR="00411E87" w:rsidRPr="00411E87">
              <w:t> </w:t>
            </w:r>
            <w:r w:rsidRPr="00411E87">
              <w:t>5)</w:t>
            </w:r>
          </w:p>
        </w:tc>
      </w:tr>
      <w:tr w:rsidR="000A7879" w:rsidRPr="00411E87" w14:paraId="14CEDBDF" w14:textId="77777777" w:rsidTr="00E4164C">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479422D" w14:textId="77777777" w:rsidR="000A7879" w:rsidRPr="00411E87" w:rsidRDefault="000A7879" w:rsidP="00411E87">
            <w:pPr>
              <w:pStyle w:val="TAL"/>
              <w:rPr>
                <w:lang w:eastAsia="zh-CN"/>
              </w:rPr>
            </w:pPr>
            <w:r w:rsidRPr="00411E87">
              <w:rPr>
                <w:lang w:eastAsia="ko-KR"/>
              </w:rPr>
              <w:t>Energy inefficiency</w:t>
            </w:r>
          </w:p>
        </w:tc>
        <w:tc>
          <w:tcPr>
            <w:tcW w:w="7226" w:type="dxa"/>
            <w:tcBorders>
              <w:top w:val="single" w:sz="4" w:space="0" w:color="auto"/>
              <w:left w:val="single" w:sz="4" w:space="0" w:color="auto"/>
              <w:bottom w:val="single" w:sz="4" w:space="0" w:color="auto"/>
              <w:right w:val="single" w:sz="4" w:space="0" w:color="auto"/>
            </w:tcBorders>
            <w:hideMark/>
          </w:tcPr>
          <w:p w14:paraId="3F1E9F37" w14:textId="0B8F9C74" w:rsidR="000A7879" w:rsidRPr="00411E87" w:rsidRDefault="000A7879" w:rsidP="00411E87">
            <w:pPr>
              <w:pStyle w:val="TAL"/>
              <w:rPr>
                <w:lang w:eastAsia="zh-CN"/>
              </w:rPr>
            </w:pPr>
            <w:r w:rsidRPr="00411E87">
              <w:rPr>
                <w:lang w:eastAsia="ko-KR"/>
              </w:rPr>
              <w:t>Indicate if the NF face problems of excessive energy consumption as characterized by MDA in clause</w:t>
            </w:r>
            <w:r w:rsidR="00411E87">
              <w:rPr>
                <w:lang w:eastAsia="ko-KR"/>
              </w:rPr>
              <w:t> </w:t>
            </w:r>
            <w:r w:rsidRPr="00411E87">
              <w:rPr>
                <w:lang w:eastAsia="ko-KR"/>
              </w:rPr>
              <w:t xml:space="preserve">8.4.4 </w:t>
            </w:r>
            <w:r w:rsidR="00411E87">
              <w:rPr>
                <w:lang w:eastAsia="ko-KR"/>
              </w:rPr>
              <w:t xml:space="preserve">of </w:t>
            </w:r>
            <w:r w:rsidRPr="00411E87">
              <w:rPr>
                <w:lang w:eastAsia="ko-KR"/>
              </w:rPr>
              <w:t>TS 28.104</w:t>
            </w:r>
            <w:r w:rsidR="00411E87" w:rsidRPr="00411E87">
              <w:rPr>
                <w:lang w:eastAsia="ko-KR"/>
              </w:rPr>
              <w:t> [16]</w:t>
            </w:r>
            <w:r w:rsidRPr="00411E87">
              <w:rPr>
                <w:lang w:eastAsia="ko-KR"/>
              </w:rPr>
              <w:t>.</w:t>
            </w:r>
          </w:p>
        </w:tc>
      </w:tr>
      <w:tr w:rsidR="000A7879" w:rsidRPr="00411E87" w14:paraId="274B3950" w14:textId="77777777" w:rsidTr="0096048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5ED5BA26" w14:textId="77777777" w:rsidR="000A7879" w:rsidRPr="00411E87" w:rsidRDefault="000A7879" w:rsidP="00411E87">
            <w:pPr>
              <w:pStyle w:val="TAL"/>
              <w:rPr>
                <w:lang w:eastAsia="zh-CN"/>
              </w:rPr>
            </w:pPr>
            <w:r w:rsidRPr="00411E87">
              <w:t>NF profile attributes per energy states.</w:t>
            </w:r>
          </w:p>
        </w:tc>
        <w:tc>
          <w:tcPr>
            <w:tcW w:w="7226" w:type="dxa"/>
            <w:tcBorders>
              <w:top w:val="single" w:sz="4" w:space="0" w:color="auto"/>
              <w:left w:val="single" w:sz="4" w:space="0" w:color="auto"/>
              <w:bottom w:val="single" w:sz="4" w:space="0" w:color="auto"/>
              <w:right w:val="single" w:sz="4" w:space="0" w:color="auto"/>
            </w:tcBorders>
            <w:hideMark/>
          </w:tcPr>
          <w:p w14:paraId="3A6DF48B" w14:textId="2A093659" w:rsidR="000A7879" w:rsidRPr="00411E87" w:rsidRDefault="000A7879" w:rsidP="00411E87">
            <w:pPr>
              <w:pStyle w:val="TAL"/>
              <w:rPr>
                <w:lang w:eastAsia="zh-CN"/>
              </w:rPr>
            </w:pPr>
            <w:r w:rsidRPr="00411E87">
              <w:t>This enables NFs to register in advance different profile attributes in their NF profiles which apply with e.g. different values or apply or do not apply depending on the energy state.</w:t>
            </w:r>
          </w:p>
        </w:tc>
      </w:tr>
      <w:tr w:rsidR="000A7879" w:rsidRPr="00411E87" w14:paraId="62DA23AA" w14:textId="77777777" w:rsidTr="00A8139E">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0BE26A1D" w14:textId="77777777" w:rsidR="000A7879" w:rsidRPr="00411E87" w:rsidRDefault="000A7879" w:rsidP="00411E87">
            <w:pPr>
              <w:pStyle w:val="TAL"/>
              <w:rPr>
                <w:lang w:eastAsia="ko-KR"/>
              </w:rPr>
            </w:pPr>
            <w:r w:rsidRPr="00411E87">
              <w:rPr>
                <w:lang w:eastAsia="zh-CN"/>
              </w:rPr>
              <w:t>Energy saving state transition execution indication</w:t>
            </w:r>
          </w:p>
        </w:tc>
        <w:tc>
          <w:tcPr>
            <w:tcW w:w="7226" w:type="dxa"/>
            <w:tcBorders>
              <w:top w:val="single" w:sz="4" w:space="0" w:color="auto"/>
              <w:left w:val="single" w:sz="4" w:space="0" w:color="auto"/>
              <w:bottom w:val="single" w:sz="4" w:space="0" w:color="auto"/>
              <w:right w:val="single" w:sz="4" w:space="0" w:color="auto"/>
            </w:tcBorders>
            <w:hideMark/>
          </w:tcPr>
          <w:p w14:paraId="0A4A638F" w14:textId="48525EC0" w:rsidR="000A7879" w:rsidRPr="00411E87" w:rsidRDefault="000A7879" w:rsidP="00411E87">
            <w:pPr>
              <w:pStyle w:val="TAL"/>
              <w:rPr>
                <w:lang w:eastAsia="ja-JP"/>
              </w:rPr>
            </w:pPr>
            <w:r w:rsidRPr="00411E87">
              <w:t>Indicati</w:t>
            </w:r>
            <w:r w:rsidRPr="00411E87">
              <w:rPr>
                <w:lang w:eastAsia="zh-CN"/>
              </w:rPr>
              <w:t>ng</w:t>
            </w:r>
            <w:r w:rsidRPr="00411E87">
              <w:t xml:space="preserve"> whether the NF is subject to energy related execution (NOTE</w:t>
            </w:r>
            <w:r w:rsidR="00411E87" w:rsidRPr="00411E87">
              <w:t> </w:t>
            </w:r>
            <w:r w:rsidRPr="00411E87">
              <w:t>3). (e.g. a UPF that is scheduled to be taken out of service to save energy in energy saving state)</w:t>
            </w:r>
            <w:r w:rsidR="00411E87">
              <w:t>.</w:t>
            </w:r>
          </w:p>
        </w:tc>
      </w:tr>
      <w:tr w:rsidR="000A7879" w:rsidRPr="00411E87" w14:paraId="7EF2412A" w14:textId="77777777" w:rsidTr="00171B73">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3E3B919F" w14:textId="77777777" w:rsidR="000A7879" w:rsidRPr="00411E87" w:rsidRDefault="000A7879" w:rsidP="00411E87">
            <w:pPr>
              <w:pStyle w:val="TAL"/>
              <w:rPr>
                <w:lang w:eastAsia="ko-KR"/>
              </w:rPr>
            </w:pPr>
            <w:r w:rsidRPr="00411E87">
              <w:rPr>
                <w:lang w:eastAsia="ko-KR"/>
              </w:rPr>
              <w:t>Energy consumption</w:t>
            </w:r>
          </w:p>
        </w:tc>
        <w:tc>
          <w:tcPr>
            <w:tcW w:w="7226" w:type="dxa"/>
            <w:tcBorders>
              <w:top w:val="single" w:sz="4" w:space="0" w:color="auto"/>
              <w:left w:val="single" w:sz="4" w:space="0" w:color="auto"/>
              <w:bottom w:val="single" w:sz="4" w:space="0" w:color="auto"/>
              <w:right w:val="single" w:sz="4" w:space="0" w:color="auto"/>
            </w:tcBorders>
            <w:hideMark/>
          </w:tcPr>
          <w:p w14:paraId="70AB83F5" w14:textId="480F4379" w:rsidR="000A7879" w:rsidRPr="00411E87" w:rsidRDefault="000A7879" w:rsidP="00411E87">
            <w:pPr>
              <w:pStyle w:val="TAL"/>
              <w:rPr>
                <w:lang w:eastAsia="ja-JP"/>
              </w:rPr>
            </w:pPr>
            <w:r w:rsidRPr="00411E87">
              <w:rPr>
                <w:lang w:eastAsia="ko-KR"/>
              </w:rPr>
              <w:t>Indicating amount of energy consumption by the NF over time window.</w:t>
            </w:r>
          </w:p>
        </w:tc>
      </w:tr>
      <w:tr w:rsidR="000A7879" w:rsidRPr="00411E87" w14:paraId="0AFDD2DC" w14:textId="77777777" w:rsidTr="00BC0C25">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EBAEF81" w14:textId="77777777" w:rsidR="000A7879" w:rsidRPr="00411E87" w:rsidRDefault="000A7879" w:rsidP="00411E87">
            <w:pPr>
              <w:pStyle w:val="TAL"/>
              <w:rPr>
                <w:lang w:eastAsia="ko-KR"/>
              </w:rPr>
            </w:pPr>
            <w:r w:rsidRPr="00411E87">
              <w:rPr>
                <w:lang w:eastAsia="ko-KR"/>
              </w:rPr>
              <w:t>Energy Efficiency Level performance metric</w:t>
            </w:r>
          </w:p>
        </w:tc>
        <w:tc>
          <w:tcPr>
            <w:tcW w:w="7226" w:type="dxa"/>
            <w:tcBorders>
              <w:top w:val="single" w:sz="4" w:space="0" w:color="auto"/>
              <w:left w:val="single" w:sz="4" w:space="0" w:color="auto"/>
              <w:bottom w:val="single" w:sz="4" w:space="0" w:color="auto"/>
              <w:right w:val="single" w:sz="4" w:space="0" w:color="auto"/>
            </w:tcBorders>
            <w:hideMark/>
          </w:tcPr>
          <w:p w14:paraId="401BF11E" w14:textId="590997FD" w:rsidR="000A7879" w:rsidRPr="00411E87" w:rsidRDefault="000A7879" w:rsidP="00411E87">
            <w:pPr>
              <w:pStyle w:val="TAL"/>
              <w:rPr>
                <w:lang w:eastAsia="ja-JP"/>
              </w:rPr>
            </w:pPr>
            <w:r w:rsidRPr="00411E87">
              <w:rPr>
                <w:lang w:eastAsia="ko-KR"/>
              </w:rPr>
              <w:t>The criteria that is used to calculate the Energy Efficiency Level of the NF. The criteria includes e.g. forwarded bitrate sum for UPF, the number of PDU session being served for SMF, the number of UEs being served for AMF.</w:t>
            </w:r>
          </w:p>
        </w:tc>
      </w:tr>
      <w:tr w:rsidR="000A7879" w:rsidRPr="00411E87" w14:paraId="08D7E804" w14:textId="77777777" w:rsidTr="000C733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68EF5EC" w14:textId="77777777" w:rsidR="000A7879" w:rsidRPr="00411E87" w:rsidRDefault="000A7879" w:rsidP="00411E87">
            <w:pPr>
              <w:pStyle w:val="TAL"/>
            </w:pPr>
            <w:r w:rsidRPr="00411E87">
              <w:t>Energy Efficiency Level</w:t>
            </w:r>
          </w:p>
        </w:tc>
        <w:tc>
          <w:tcPr>
            <w:tcW w:w="7226" w:type="dxa"/>
            <w:tcBorders>
              <w:top w:val="single" w:sz="4" w:space="0" w:color="auto"/>
              <w:left w:val="single" w:sz="4" w:space="0" w:color="auto"/>
              <w:bottom w:val="single" w:sz="4" w:space="0" w:color="auto"/>
              <w:right w:val="single" w:sz="4" w:space="0" w:color="auto"/>
            </w:tcBorders>
            <w:hideMark/>
          </w:tcPr>
          <w:p w14:paraId="60466D31" w14:textId="7AD829BB" w:rsidR="000A7879" w:rsidRPr="00411E87" w:rsidRDefault="000A7879" w:rsidP="00411E87">
            <w:pPr>
              <w:pStyle w:val="TAL"/>
              <w:rPr>
                <w:rFonts w:eastAsiaTheme="minorEastAsia"/>
              </w:rPr>
            </w:pPr>
            <w:r w:rsidRPr="00411E87">
              <w:t>Indicating energy efficiency that is derived by the relative ratio of Energy Efficiency Level performance metric (e.g. forwarded bitrate sum for UPF, etc.) over Energy consumption for the NF in the execution environment.</w:t>
            </w:r>
          </w:p>
        </w:tc>
      </w:tr>
      <w:tr w:rsidR="000A7879" w:rsidRPr="00411E87" w14:paraId="2DFF7651" w14:textId="77777777" w:rsidTr="00A65B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2017228" w14:textId="77777777" w:rsidR="000A7879" w:rsidRPr="00411E87" w:rsidRDefault="000A7879" w:rsidP="00411E87">
            <w:pPr>
              <w:pStyle w:val="TAL"/>
            </w:pPr>
            <w:r w:rsidRPr="00411E87">
              <w:t>NF Energy consumption restriction level</w:t>
            </w:r>
          </w:p>
        </w:tc>
        <w:tc>
          <w:tcPr>
            <w:tcW w:w="7226" w:type="dxa"/>
            <w:tcBorders>
              <w:top w:val="single" w:sz="4" w:space="0" w:color="auto"/>
              <w:left w:val="single" w:sz="4" w:space="0" w:color="auto"/>
              <w:bottom w:val="single" w:sz="4" w:space="0" w:color="auto"/>
              <w:right w:val="single" w:sz="4" w:space="0" w:color="auto"/>
            </w:tcBorders>
            <w:hideMark/>
          </w:tcPr>
          <w:p w14:paraId="312D32B7" w14:textId="4023F26F" w:rsidR="000A7879" w:rsidRPr="00411E87" w:rsidRDefault="000A7879" w:rsidP="00411E87">
            <w:pPr>
              <w:pStyle w:val="TAL"/>
            </w:pPr>
            <w:r w:rsidRPr="00411E87">
              <w:t xml:space="preserve">The level that restricts the energy consumption allowed for the NF instance uses over time window. The restrict level may be a certain amount of energy consumption, or a range of amount of energy consumption. </w:t>
            </w:r>
          </w:p>
        </w:tc>
      </w:tr>
      <w:tr w:rsidR="000A7879" w14:paraId="3373BBFB" w14:textId="77777777" w:rsidTr="006759C9">
        <w:trPr>
          <w:cantSplit/>
          <w:jc w:val="center"/>
        </w:trPr>
        <w:tc>
          <w:tcPr>
            <w:tcW w:w="9630" w:type="dxa"/>
            <w:gridSpan w:val="2"/>
            <w:tcBorders>
              <w:top w:val="single" w:sz="4" w:space="0" w:color="auto"/>
              <w:left w:val="single" w:sz="4" w:space="0" w:color="auto"/>
              <w:bottom w:val="single" w:sz="4" w:space="0" w:color="auto"/>
              <w:right w:val="single" w:sz="4" w:space="0" w:color="auto"/>
            </w:tcBorders>
          </w:tcPr>
          <w:p w14:paraId="3C6AC11E" w14:textId="04D7F832" w:rsidR="000A7879" w:rsidRPr="00411E87" w:rsidRDefault="000A7879">
            <w:pPr>
              <w:pStyle w:val="TAN"/>
              <w:rPr>
                <w:lang w:eastAsia="ko-KR"/>
              </w:rPr>
            </w:pPr>
            <w:r w:rsidRPr="00411E87">
              <w:t>NOTE 1:</w:t>
            </w:r>
            <w:r w:rsidRPr="00411E87">
              <w:tab/>
              <w:t>Resource consumption is defined in TS</w:t>
            </w:r>
            <w:r w:rsidR="00411E87">
              <w:t> </w:t>
            </w:r>
            <w:r w:rsidRPr="00411E87">
              <w:t>28.554</w:t>
            </w:r>
            <w:r w:rsidR="00411E87">
              <w:t> </w:t>
            </w:r>
            <w:r w:rsidRPr="00411E87">
              <w:t xml:space="preserve">[6] for a VNF. The indication refers to a relative value. The granularity of such indication </w:t>
            </w:r>
            <w:r w:rsidRPr="00411E87">
              <w:rPr>
                <w:lang w:val="en-US"/>
              </w:rPr>
              <w:t xml:space="preserve">and how to calculate </w:t>
            </w:r>
            <w:r w:rsidRPr="00411E87">
              <w:t>is to be defined by SA</w:t>
            </w:r>
            <w:r w:rsidR="00411E87">
              <w:t> WG</w:t>
            </w:r>
            <w:r w:rsidRPr="00411E87">
              <w:t>5, e.g</w:t>
            </w:r>
            <w:r w:rsidR="00F43434" w:rsidRPr="00411E87">
              <w:t>.</w:t>
            </w:r>
            <w:r w:rsidRPr="00411E87">
              <w:t xml:space="preserve"> it could be of three levels: Low, Medium, High.</w:t>
            </w:r>
          </w:p>
          <w:p w14:paraId="667F5E82" w14:textId="72676CED" w:rsidR="000A7879" w:rsidRPr="00411E87" w:rsidRDefault="000A7879">
            <w:pPr>
              <w:pStyle w:val="TAN"/>
              <w:rPr>
                <w:lang w:eastAsia="ja-JP"/>
              </w:rPr>
            </w:pPr>
            <w:r w:rsidRPr="00411E87">
              <w:t xml:space="preserve">NOTE 2: </w:t>
            </w:r>
            <w:r w:rsidRPr="00411E87">
              <w:tab/>
              <w:t xml:space="preserve">Carbon emission factor </w:t>
            </w:r>
            <w:r w:rsidRPr="00411E87">
              <w:rPr>
                <w:lang w:eastAsia="ko-KR"/>
              </w:rPr>
              <w:t xml:space="preserve">can also indicate relative carbon efficiency level of the NF, e.g. an indication with Low, Medium, High, or a level value with 1, 2, 3, 4, 5. </w:t>
            </w:r>
            <w:r w:rsidRPr="00411E87">
              <w:t>KPI can be further adjusted/defined based on related study in SA</w:t>
            </w:r>
            <w:r w:rsidR="00411E87">
              <w:t> WG</w:t>
            </w:r>
            <w:r w:rsidRPr="00411E87">
              <w:t>5.</w:t>
            </w:r>
          </w:p>
          <w:p w14:paraId="3F598D6C" w14:textId="07FC764A" w:rsidR="000A7879" w:rsidRPr="00411E87" w:rsidRDefault="000A7879">
            <w:pPr>
              <w:pStyle w:val="TAN"/>
            </w:pPr>
            <w:r w:rsidRPr="00411E87">
              <w:t xml:space="preserve">NOTE 3: </w:t>
            </w:r>
            <w:r w:rsidRPr="00411E87">
              <w:tab/>
              <w:t>Energy related execution refers to switch the NF to energySaving state for energy saving.</w:t>
            </w:r>
          </w:p>
          <w:p w14:paraId="69934D29" w14:textId="5DFD36B1" w:rsidR="000A7879" w:rsidRPr="00411E87" w:rsidRDefault="000A7879">
            <w:pPr>
              <w:pStyle w:val="TAN"/>
              <w:rPr>
                <w:lang w:eastAsia="ko-KR"/>
              </w:rPr>
            </w:pPr>
            <w:r w:rsidRPr="00411E87">
              <w:rPr>
                <w:lang w:eastAsia="zh-CN"/>
              </w:rPr>
              <w:t>NOTE 4:</w:t>
            </w:r>
            <w:r w:rsidRPr="00411E87">
              <w:t xml:space="preserve"> </w:t>
            </w:r>
            <w:r w:rsidRPr="00411E87">
              <w:tab/>
            </w:r>
            <w:r w:rsidRPr="00411E87">
              <w:rPr>
                <w:lang w:eastAsia="ko-KR"/>
              </w:rPr>
              <w:t>The Renewable Energy Ratio can also denote the type of energy type of the NF, e.g. renewable energy, non-renewable energy</w:t>
            </w:r>
            <w:r w:rsidR="00411E87">
              <w:rPr>
                <w:lang w:eastAsia="ko-KR"/>
              </w:rPr>
              <w:t>.</w:t>
            </w:r>
          </w:p>
          <w:p w14:paraId="5E1DAC9C" w14:textId="06E3D222" w:rsidR="000A7879" w:rsidRDefault="000A7879" w:rsidP="00411E87">
            <w:pPr>
              <w:pStyle w:val="TAN"/>
              <w:rPr>
                <w:lang w:eastAsia="zh-CN"/>
              </w:rPr>
            </w:pPr>
            <w:r w:rsidRPr="00411E87">
              <w:rPr>
                <w:lang w:eastAsia="zh-CN"/>
              </w:rPr>
              <w:t>NOTE 5:</w:t>
            </w:r>
            <w:r w:rsidRPr="00411E87">
              <w:t xml:space="preserve"> </w:t>
            </w:r>
            <w:r w:rsidRPr="00411E87">
              <w:tab/>
              <w:t>The NF service consumer may select at NF based on the time-based received information from NRF.</w:t>
            </w:r>
          </w:p>
        </w:tc>
      </w:tr>
    </w:tbl>
    <w:p w14:paraId="79FF67D1" w14:textId="77777777" w:rsidR="000A7879" w:rsidRDefault="000A7879" w:rsidP="00411E87"/>
    <w:p w14:paraId="1B9CA8BE" w14:textId="1D29AC56" w:rsidR="00411E87" w:rsidRDefault="00411E87" w:rsidP="00411E87">
      <w:pPr>
        <w:pStyle w:val="NO"/>
      </w:pPr>
      <w:r>
        <w:t>NOTE 1:</w:t>
      </w:r>
      <w:r>
        <w:tab/>
        <w:t>Besides energy states, side effects of energy related issues may cause further NF profile changes configured by OAM, e.g. related to: (i) locality when an NF or NF service is relocated to a different data centre due to energy reasons, or (ii) serving scope due to the configuration of energy saving states.</w:t>
      </w:r>
    </w:p>
    <w:p w14:paraId="43AAA3EA" w14:textId="0FA70121" w:rsidR="00411E87" w:rsidRDefault="00411E87" w:rsidP="00411E87">
      <w:pPr>
        <w:pStyle w:val="NO"/>
      </w:pPr>
      <w:r>
        <w:lastRenderedPageBreak/>
        <w:t>NOTE 2:</w:t>
      </w:r>
      <w:r>
        <w:tab/>
        <w:t>Full detailed list of the parameters would be determined together with key issue 1.</w:t>
      </w:r>
    </w:p>
    <w:p w14:paraId="068259F1" w14:textId="77777777" w:rsidR="00411E87" w:rsidRDefault="00411E87" w:rsidP="00411E87">
      <w:pPr>
        <w:pStyle w:val="EditorsNote"/>
      </w:pPr>
      <w:r>
        <w:t>Editor's note:</w:t>
      </w:r>
      <w:r>
        <w:tab/>
        <w:t>Separate IE might be added in case if energy saving state cannot reflect the energy inefficiency.</w:t>
      </w:r>
    </w:p>
    <w:p w14:paraId="775BA90D" w14:textId="77777777" w:rsidR="00411E87" w:rsidRDefault="00411E87" w:rsidP="00411E87">
      <w:pPr>
        <w:pStyle w:val="EditorsNote"/>
      </w:pPr>
      <w:r>
        <w:t>Editor's note:</w:t>
      </w:r>
      <w:r>
        <w:tab/>
        <w:t>This is work in progress and this table is subject to further evaluation and is not exhaustive, and more entries could be considered.</w:t>
      </w:r>
    </w:p>
    <w:p w14:paraId="3B9B4FDE" w14:textId="77777777" w:rsidR="00411E87" w:rsidRDefault="00411E87" w:rsidP="00411E87">
      <w:pPr>
        <w:pStyle w:val="EditorsNote"/>
      </w:pPr>
      <w:r>
        <w:t>Editor's note:</w:t>
      </w:r>
      <w:r>
        <w:tab/>
        <w:t>It is FFS, whether some information elements have dynamic values in above table and whether those can be directly signalled between the NRF/NFs or signalled as one of elements of NF profile.</w:t>
      </w:r>
    </w:p>
    <w:p w14:paraId="3157745E" w14:textId="3F89F57F" w:rsidR="00411E87" w:rsidRPr="00411E87" w:rsidRDefault="00411E87" w:rsidP="00411E87">
      <w:r>
        <w:t>NRF may return energy related information as part of the NF profile in response to a NF discovery request. When receiving a request to discover a NF service, NRF considers also energy aware NF discovery policy/criteria (locally configured or included in the NF discovery request as network operation mode) and provides the NF information accordingly. The energy aware NF discovery policy/criteria include a scoring Metric for different information elements in the NF profile for the NF selection; or a network operation mode (e.g. low energy consumption mode, high performance mode, green energy mode, etc.) which is mapped to a scoring Metric. NRF evaluates the discovered NF instances based on energy aware NF discovery policy/criteria (i.e. performs a weighted sum of each evaluated information element in the NF profile of a candidate NF instance, prioritizes the NF instance(s) with higher final score, and feedback to the related service consumer). An example of energy aware NF discovery policy with low energy consumption mode is depicted Table 6.29.2-2.</w:t>
      </w:r>
    </w:p>
    <w:p w14:paraId="2DEA8BC2" w14:textId="598A8B87" w:rsidR="000A7879" w:rsidRPr="00411E87" w:rsidRDefault="000A7879" w:rsidP="00411E87">
      <w:pPr>
        <w:pStyle w:val="TH"/>
      </w:pPr>
      <w:r w:rsidRPr="00411E87">
        <w:t>Table 6.29.2-2: Example NF discovery policy (Scoring Metric) in low energy consumption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7"/>
        <w:gridCol w:w="1533"/>
      </w:tblGrid>
      <w:tr w:rsidR="000A7879" w:rsidRPr="00411E87" w14:paraId="4602A5D6"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1A0059EF" w14:textId="77777777" w:rsidR="000A7879" w:rsidRPr="00411E87" w:rsidRDefault="000A7879" w:rsidP="00411E87">
            <w:pPr>
              <w:pStyle w:val="TAH"/>
            </w:pPr>
            <w:r w:rsidRPr="00411E87">
              <w:t>Evaluation criteria</w:t>
            </w:r>
          </w:p>
        </w:tc>
        <w:tc>
          <w:tcPr>
            <w:tcW w:w="1533" w:type="dxa"/>
            <w:tcBorders>
              <w:top w:val="single" w:sz="4" w:space="0" w:color="auto"/>
              <w:left w:val="single" w:sz="4" w:space="0" w:color="auto"/>
              <w:bottom w:val="single" w:sz="4" w:space="0" w:color="auto"/>
              <w:right w:val="single" w:sz="4" w:space="0" w:color="auto"/>
            </w:tcBorders>
            <w:hideMark/>
          </w:tcPr>
          <w:p w14:paraId="1A86F21B" w14:textId="77777777" w:rsidR="000A7879" w:rsidRPr="00411E87" w:rsidRDefault="000A7879" w:rsidP="00411E87">
            <w:pPr>
              <w:pStyle w:val="TAH"/>
            </w:pPr>
            <w:r w:rsidRPr="00411E87">
              <w:t>Weight</w:t>
            </w:r>
          </w:p>
        </w:tc>
      </w:tr>
      <w:tr w:rsidR="000A7879" w:rsidRPr="00411E87" w14:paraId="23F028C7"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6EA0ED23" w14:textId="77777777" w:rsidR="000A7879" w:rsidRPr="00411E87" w:rsidRDefault="000A7879" w:rsidP="00411E87">
            <w:pPr>
              <w:pStyle w:val="TAL"/>
            </w:pPr>
            <w:r w:rsidRPr="00411E87">
              <w:t>Service Capacity [0..100]</w:t>
            </w:r>
          </w:p>
        </w:tc>
        <w:tc>
          <w:tcPr>
            <w:tcW w:w="1533" w:type="dxa"/>
            <w:tcBorders>
              <w:top w:val="single" w:sz="4" w:space="0" w:color="auto"/>
              <w:left w:val="single" w:sz="4" w:space="0" w:color="auto"/>
              <w:bottom w:val="single" w:sz="4" w:space="0" w:color="auto"/>
              <w:right w:val="single" w:sz="4" w:space="0" w:color="auto"/>
            </w:tcBorders>
            <w:hideMark/>
          </w:tcPr>
          <w:p w14:paraId="2EB65539" w14:textId="77777777" w:rsidR="000A7879" w:rsidRPr="00411E87" w:rsidRDefault="000A7879" w:rsidP="00411E87">
            <w:pPr>
              <w:pStyle w:val="TAC"/>
            </w:pPr>
            <w:r w:rsidRPr="00411E87">
              <w:t>0</w:t>
            </w:r>
          </w:p>
        </w:tc>
      </w:tr>
      <w:tr w:rsidR="000A7879" w:rsidRPr="00411E87" w14:paraId="301FA979"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F590F31" w14:textId="77777777" w:rsidR="000A7879" w:rsidRPr="00411E87" w:rsidRDefault="000A7879" w:rsidP="00411E87">
            <w:pPr>
              <w:pStyle w:val="TAL"/>
            </w:pPr>
            <w:r w:rsidRPr="00411E87">
              <w:t>Renewable Energy Ratio/Carbon emission factor [0..100]</w:t>
            </w:r>
          </w:p>
        </w:tc>
        <w:tc>
          <w:tcPr>
            <w:tcW w:w="1533" w:type="dxa"/>
            <w:tcBorders>
              <w:top w:val="single" w:sz="4" w:space="0" w:color="auto"/>
              <w:left w:val="single" w:sz="4" w:space="0" w:color="auto"/>
              <w:bottom w:val="single" w:sz="4" w:space="0" w:color="auto"/>
              <w:right w:val="single" w:sz="4" w:space="0" w:color="auto"/>
            </w:tcBorders>
            <w:hideMark/>
          </w:tcPr>
          <w:p w14:paraId="26A8ADC8" w14:textId="77777777" w:rsidR="000A7879" w:rsidRPr="00411E87" w:rsidRDefault="000A7879" w:rsidP="00411E87">
            <w:pPr>
              <w:pStyle w:val="TAC"/>
            </w:pPr>
            <w:r w:rsidRPr="00411E87">
              <w:t>0</w:t>
            </w:r>
          </w:p>
        </w:tc>
      </w:tr>
      <w:tr w:rsidR="000A7879" w:rsidRPr="00411E87" w14:paraId="7967579A"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9B55C4D" w14:textId="77777777" w:rsidR="000A7879" w:rsidRPr="00411E87" w:rsidRDefault="000A7879" w:rsidP="00411E87">
            <w:pPr>
              <w:pStyle w:val="TAL"/>
            </w:pPr>
            <w:r w:rsidRPr="00411E87">
              <w:t>Normalized Energy Consumption [0..100]</w:t>
            </w:r>
          </w:p>
        </w:tc>
        <w:tc>
          <w:tcPr>
            <w:tcW w:w="1533" w:type="dxa"/>
            <w:tcBorders>
              <w:top w:val="single" w:sz="4" w:space="0" w:color="auto"/>
              <w:left w:val="single" w:sz="4" w:space="0" w:color="auto"/>
              <w:bottom w:val="single" w:sz="4" w:space="0" w:color="auto"/>
              <w:right w:val="single" w:sz="4" w:space="0" w:color="auto"/>
            </w:tcBorders>
            <w:hideMark/>
          </w:tcPr>
          <w:p w14:paraId="4DA2CB8A" w14:textId="77777777" w:rsidR="000A7879" w:rsidRPr="00411E87" w:rsidRDefault="000A7879" w:rsidP="00411E87">
            <w:pPr>
              <w:pStyle w:val="TAC"/>
            </w:pPr>
            <w:r w:rsidRPr="00411E87">
              <w:t>1</w:t>
            </w:r>
          </w:p>
        </w:tc>
      </w:tr>
    </w:tbl>
    <w:p w14:paraId="20B4C326" w14:textId="77777777" w:rsidR="000A7879" w:rsidRDefault="000A7879" w:rsidP="00411E87"/>
    <w:p w14:paraId="1BCE5A1E" w14:textId="3F572A7C" w:rsidR="00411E87" w:rsidRDefault="00411E87" w:rsidP="00411E87">
      <w:pPr>
        <w:pStyle w:val="EditorsNote"/>
        <w:rPr>
          <w:rFonts w:eastAsia="MS Mincho"/>
        </w:rPr>
      </w:pPr>
      <w:r>
        <w:rPr>
          <w:rFonts w:eastAsia="MS Mincho"/>
        </w:rPr>
        <w:t>Editor's note:</w:t>
      </w:r>
      <w:r>
        <w:rPr>
          <w:rFonts w:eastAsia="MS Mincho"/>
        </w:rPr>
        <w:tab/>
        <w:t>Whether there is a need to provide the metrics to NRF or NRF is configures with policies that do not require such mechanism is FFS.</w:t>
      </w:r>
    </w:p>
    <w:p w14:paraId="70184BF8" w14:textId="77777777" w:rsidR="00411E87" w:rsidRDefault="00411E87" w:rsidP="00411E87">
      <w:pPr>
        <w:rPr>
          <w:rFonts w:eastAsiaTheme="minorEastAsia"/>
        </w:rPr>
      </w:pPr>
      <w:r>
        <w:rPr>
          <w:rFonts w:eastAsiaTheme="minorEastAsia"/>
        </w:rPr>
        <w:t>In the case of more NF instances are discovered than the maximum number of NF instances the NRF could feedback to the consumer NFs (e.g. based on operator configuration), the NRF feedback the ones with higher priority.</w:t>
      </w:r>
    </w:p>
    <w:p w14:paraId="2687B7CF" w14:textId="77777777" w:rsidR="00411E87" w:rsidRDefault="00411E87" w:rsidP="00411E87">
      <w:pPr>
        <w:rPr>
          <w:rFonts w:eastAsiaTheme="minorEastAsia"/>
        </w:rPr>
      </w:pPr>
      <w:r>
        <w:rPr>
          <w:rFonts w:eastAsiaTheme="minorEastAsia"/>
        </w:rPr>
        <w:t>NRF may additionally include the final score or the priority of the discovery NF in the response to the consumer NF.</w:t>
      </w:r>
    </w:p>
    <w:p w14:paraId="749D5306" w14:textId="527C0192" w:rsidR="00411E87" w:rsidRDefault="00411E87" w:rsidP="00411E87">
      <w:pPr>
        <w:pStyle w:val="EditorsNote"/>
        <w:rPr>
          <w:rFonts w:eastAsiaTheme="minorEastAsia"/>
        </w:rPr>
      </w:pPr>
      <w:r>
        <w:rPr>
          <w:rFonts w:eastAsiaTheme="minorEastAsia"/>
        </w:rPr>
        <w:t>Editor's note:</w:t>
      </w:r>
      <w:r>
        <w:rPr>
          <w:rFonts w:eastAsiaTheme="minorEastAsia"/>
        </w:rPr>
        <w:tab/>
        <w:t>Whether this is needed is FFS.</w:t>
      </w:r>
    </w:p>
    <w:p w14:paraId="765467B3" w14:textId="77777777" w:rsidR="00411E87" w:rsidRDefault="00411E87" w:rsidP="00411E87">
      <w:pPr>
        <w:rPr>
          <w:rFonts w:eastAsiaTheme="minorEastAsia"/>
        </w:rPr>
      </w:pPr>
      <w:r>
        <w:rPr>
          <w:rFonts w:eastAsiaTheme="minorEastAsia"/>
        </w:rPr>
        <w:t>The NF profile may include a schedule of energy related information (e.g. schedule of the energy states, energy consumption at different time period (day/night, weekend/workdays), so there is no need to provide updated information to the service consumer when it changes.</w:t>
      </w:r>
    </w:p>
    <w:p w14:paraId="688A4578" w14:textId="508B87A0" w:rsidR="00411E87" w:rsidRDefault="00411E87" w:rsidP="00411E87">
      <w:pPr>
        <w:rPr>
          <w:rFonts w:eastAsiaTheme="minorEastAsia"/>
        </w:rPr>
      </w:pPr>
      <w:r>
        <w:rPr>
          <w:rFonts w:eastAsiaTheme="minorEastAsia"/>
        </w:rPr>
        <w:t>Additionally, when the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1F61DD0A" w14:textId="2679223C" w:rsidR="000A7879" w:rsidRDefault="000A7879" w:rsidP="000A7879">
      <w:pPr>
        <w:pStyle w:val="Heading3"/>
        <w:rPr>
          <w:rFonts w:eastAsiaTheme="minorEastAsia"/>
          <w:lang w:val="en-US" w:eastAsia="ja-JP"/>
        </w:rPr>
      </w:pPr>
      <w:bookmarkStart w:id="517" w:name="_Toc168463373"/>
      <w:r>
        <w:rPr>
          <w:rFonts w:eastAsiaTheme="minorEastAsia"/>
          <w:lang w:val="en-US"/>
        </w:rPr>
        <w:t>6.29.3</w:t>
      </w:r>
      <w:r>
        <w:rPr>
          <w:rFonts w:eastAsiaTheme="minorEastAsia"/>
          <w:lang w:val="en-US"/>
        </w:rPr>
        <w:tab/>
        <w:t>Procedures</w:t>
      </w:r>
      <w:bookmarkEnd w:id="517"/>
    </w:p>
    <w:p w14:paraId="08699E21" w14:textId="04C52B74" w:rsidR="000A7879" w:rsidRPr="00411E87" w:rsidRDefault="000A7879" w:rsidP="000A7879">
      <w:pPr>
        <w:pStyle w:val="Heading4"/>
        <w:rPr>
          <w:rFonts w:eastAsiaTheme="minorEastAsia"/>
        </w:rPr>
      </w:pPr>
      <w:bookmarkStart w:id="518" w:name="_Toc122510297"/>
      <w:bookmarkStart w:id="519" w:name="_Toc168463374"/>
      <w:r w:rsidRPr="00411E87">
        <w:rPr>
          <w:rFonts w:eastAsiaTheme="minorEastAsia"/>
        </w:rPr>
        <w:t>6.29.3.1</w:t>
      </w:r>
      <w:r w:rsidRPr="00411E87">
        <w:rPr>
          <w:rFonts w:eastAsiaTheme="minorEastAsia"/>
        </w:rPr>
        <w:tab/>
        <w:t>General</w:t>
      </w:r>
      <w:bookmarkEnd w:id="518"/>
      <w:bookmarkEnd w:id="519"/>
    </w:p>
    <w:p w14:paraId="56E41521" w14:textId="6A9483E0" w:rsidR="000A7879" w:rsidRDefault="000A7879" w:rsidP="000A7879">
      <w:pPr>
        <w:pStyle w:val="EditorsNote"/>
        <w:rPr>
          <w:rFonts w:eastAsia="DengXian"/>
          <w:lang w:eastAsia="ja-JP"/>
        </w:rPr>
      </w:pPr>
      <w:r>
        <w:rPr>
          <w:rFonts w:eastAsia="DengXian"/>
        </w:rPr>
        <w:t>Editor</w:t>
      </w:r>
      <w:r w:rsidR="00F43434">
        <w:rPr>
          <w:rFonts w:eastAsia="DengXian"/>
        </w:rPr>
        <w:t>'</w:t>
      </w:r>
      <w:r>
        <w:rPr>
          <w:rFonts w:eastAsia="DengXian"/>
        </w:rPr>
        <w:t>s note:</w:t>
      </w:r>
      <w:r>
        <w:rPr>
          <w:rFonts w:eastAsia="DengXian"/>
        </w:rPr>
        <w:tab/>
      </w:r>
      <w:r>
        <w:rPr>
          <w:rFonts w:eastAsia="DengXian"/>
          <w:lang w:val="en-US"/>
        </w:rPr>
        <w:t>This clause</w:t>
      </w:r>
      <w:r w:rsidR="00411E87">
        <w:rPr>
          <w:rFonts w:eastAsia="DengXian"/>
          <w:lang w:val="en-US"/>
        </w:rPr>
        <w:t xml:space="preserve"> </w:t>
      </w:r>
      <w:r>
        <w:rPr>
          <w:rFonts w:eastAsia="DengXian"/>
          <w:lang w:val="en-US"/>
        </w:rPr>
        <w:t xml:space="preserve">describes </w:t>
      </w:r>
      <w:r>
        <w:rPr>
          <w:rFonts w:eastAsia="DengXian"/>
          <w:lang w:eastAsia="ko-KR"/>
        </w:rPr>
        <w:t xml:space="preserve">high-level </w:t>
      </w:r>
      <w:r>
        <w:rPr>
          <w:rFonts w:eastAsia="DengXian"/>
        </w:rPr>
        <w:t>procedures and information flows for the solution.</w:t>
      </w:r>
    </w:p>
    <w:p w14:paraId="33DC295E" w14:textId="398925D9" w:rsidR="00411E87" w:rsidRDefault="00411E87" w:rsidP="000A7879">
      <w:r>
        <w:t xml:space="preserve">The NRF service procedure as defined in clause 4.17 of </w:t>
      </w:r>
      <w:r w:rsidR="00647406">
        <w:t>TS 23.502 [</w:t>
      </w:r>
      <w:r>
        <w:t>3] are reused for energy related NF management and discovery.</w:t>
      </w:r>
    </w:p>
    <w:p w14:paraId="09DCADAF" w14:textId="77777777" w:rsidR="00411E87" w:rsidRDefault="00411E87" w:rsidP="000A7879">
      <w:r>
        <w:t>The registered NF profile includes additional NF energy related information as described in clause 6.29.2. A service provider NF registers the enhanced NF profile into the NRF.</w:t>
      </w:r>
    </w:p>
    <w:p w14:paraId="7BDF3815" w14:textId="77777777" w:rsidR="00411E87" w:rsidRDefault="00411E87" w:rsidP="00411E87">
      <w:pPr>
        <w:pStyle w:val="NO"/>
      </w:pPr>
      <w:r>
        <w:t>NOTE:</w:t>
      </w:r>
      <w:r>
        <w:tab/>
        <w:t>The additional NF energy related information in the NF service consumer's NF profile can alternatively be configured by OAM system.</w:t>
      </w:r>
    </w:p>
    <w:p w14:paraId="53DEE9BA" w14:textId="77777777" w:rsidR="00411E87" w:rsidRDefault="00411E87" w:rsidP="000A7879">
      <w:r>
        <w:lastRenderedPageBreak/>
        <w:t>An NF service consumer may include an NF discovery policy, such as score scheme, network mode in the NFDiscovery_Request to the NRF. Alternatively, OAM may configure the NRF with different NF discovery policy, e.g. per subscription, per network mode.</w:t>
      </w:r>
    </w:p>
    <w:p w14:paraId="6E451409" w14:textId="09171357" w:rsidR="00411E87" w:rsidRDefault="00411E87" w:rsidP="000A7879">
      <w:r>
        <w:t xml:space="preserve">For UPF, the NF energy related information included in the NF profile can also be provisioned to SMF via N4 related procedures as defined in clause 4.4 of </w:t>
      </w:r>
      <w:r w:rsidR="00647406">
        <w:t>TS 23.502 [</w:t>
      </w:r>
      <w:r>
        <w:t>3].</w:t>
      </w:r>
    </w:p>
    <w:p w14:paraId="7797DA1E" w14:textId="491F5972" w:rsidR="000A7879" w:rsidRPr="00411E87" w:rsidRDefault="000A7879" w:rsidP="000A7879">
      <w:pPr>
        <w:pStyle w:val="Heading4"/>
        <w:rPr>
          <w:rFonts w:eastAsia="DengXian"/>
        </w:rPr>
      </w:pPr>
      <w:bookmarkStart w:id="520" w:name="_Toc168463375"/>
      <w:r w:rsidRPr="00411E87">
        <w:rPr>
          <w:rFonts w:eastAsiaTheme="minorEastAsia"/>
        </w:rPr>
        <w:t>6.29.3.2</w:t>
      </w:r>
      <w:r w:rsidRPr="00411E87">
        <w:rPr>
          <w:rFonts w:eastAsiaTheme="minorEastAsia"/>
        </w:rPr>
        <w:tab/>
        <w:t>Network Function registration procedure</w:t>
      </w:r>
      <w:bookmarkEnd w:id="520"/>
    </w:p>
    <w:p w14:paraId="17979814" w14:textId="2E5F8546" w:rsidR="000A7879" w:rsidRPr="00411E87" w:rsidRDefault="00411E87" w:rsidP="000A7879">
      <w:pPr>
        <w:rPr>
          <w:rFonts w:eastAsiaTheme="minorEastAsia"/>
        </w:rPr>
      </w:pPr>
      <w:r>
        <w:rPr>
          <w:rFonts w:eastAsiaTheme="minorEastAsia"/>
        </w:rPr>
        <w:t xml:space="preserve">Based on the NF Service Registration procedure in clause 4.17.1 of </w:t>
      </w:r>
      <w:r w:rsidR="00647406">
        <w:rPr>
          <w:rFonts w:eastAsiaTheme="minorEastAsia"/>
        </w:rPr>
        <w:t>TS 23.502 [</w:t>
      </w:r>
      <w:r>
        <w:rPr>
          <w:rFonts w:eastAsiaTheme="minorEastAsia"/>
        </w:rPr>
        <w:t>3], the Figure 6.29.3.2-1 describes the enhanced procedure of the NF service registration with Energy related information to NRF.</w:t>
      </w:r>
    </w:p>
    <w:p w14:paraId="2DB1EF63" w14:textId="6DDCC7E1" w:rsidR="000A7879" w:rsidRDefault="000A7879" w:rsidP="00411E87">
      <w:pPr>
        <w:pStyle w:val="TH"/>
        <w:rPr>
          <w:lang w:val="en-US" w:eastAsia="zh-CN"/>
        </w:rPr>
      </w:pPr>
      <w:r>
        <w:rPr>
          <w:rFonts w:eastAsiaTheme="minorEastAsia"/>
          <w:lang w:val="en-US" w:eastAsia="ja-JP"/>
        </w:rPr>
        <w:object w:dxaOrig="7940" w:dyaOrig="3220" w14:anchorId="56FD8AC9">
          <v:shape id="_x0000_i1077" type="#_x0000_t75" style="width:390.5pt;height:158.6pt" o:ole="">
            <v:imagedata r:id="rId113" o:title=""/>
          </v:shape>
          <o:OLEObject Type="Embed" ProgID="Visio.Drawing.15" ShapeID="_x0000_i1077" DrawAspect="Content" ObjectID="_1786432099" r:id="rId114"/>
        </w:object>
      </w:r>
    </w:p>
    <w:p w14:paraId="1E3984AE" w14:textId="23D1582B"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.3.2-1: Procedure for</w:t>
      </w:r>
      <w:r>
        <w:rPr>
          <w:rFonts w:eastAsia="SimSun"/>
          <w:lang w:val="en-US" w:eastAsia="zh-CN"/>
        </w:rPr>
        <w:t xml:space="preserve"> network function registration to NRF</w:t>
      </w:r>
    </w:p>
    <w:p w14:paraId="6816F335" w14:textId="77777777" w:rsidR="00411E87" w:rsidRDefault="00411E87" w:rsidP="00411E87">
      <w:pPr>
        <w:pStyle w:val="B1"/>
        <w:rPr>
          <w:rFonts w:eastAsia="SimSun"/>
        </w:rPr>
      </w:pPr>
      <w:r>
        <w:rPr>
          <w:rFonts w:eastAsia="SimSun"/>
        </w:rPr>
        <w:t>1.</w:t>
      </w:r>
      <w:r>
        <w:rPr>
          <w:rFonts w:eastAsia="SimSun"/>
        </w:rPr>
        <w:tab/>
        <w:t>The NF requests to register the NF profile, which includes Energy related information (as described in clause 6.29.2), to NRF.</w:t>
      </w:r>
    </w:p>
    <w:p w14:paraId="03790E5F" w14:textId="77777777" w:rsidR="00411E87" w:rsidRDefault="00411E87" w:rsidP="00411E87">
      <w:pPr>
        <w:pStyle w:val="B1"/>
        <w:rPr>
          <w:rFonts w:eastAsia="SimSun"/>
        </w:rPr>
      </w:pPr>
      <w:r>
        <w:rPr>
          <w:rFonts w:eastAsia="SimSun"/>
        </w:rPr>
        <w:t>2.</w:t>
      </w:r>
      <w:r>
        <w:rPr>
          <w:rFonts w:eastAsia="SimSun"/>
        </w:rPr>
        <w:tab/>
        <w:t>The NRF stores the NF profile.</w:t>
      </w:r>
    </w:p>
    <w:p w14:paraId="012D71B0" w14:textId="77777777" w:rsidR="00411E87" w:rsidRDefault="00411E87" w:rsidP="00411E87">
      <w:pPr>
        <w:pStyle w:val="B1"/>
        <w:rPr>
          <w:rFonts w:eastAsia="SimSun"/>
        </w:rPr>
      </w:pPr>
      <w:r>
        <w:rPr>
          <w:rFonts w:eastAsia="SimSun"/>
        </w:rPr>
        <w:t>3.</w:t>
      </w:r>
      <w:r>
        <w:rPr>
          <w:rFonts w:eastAsia="SimSun"/>
        </w:rPr>
        <w:tab/>
        <w:t>The NRF acknowledges to the NF.</w:t>
      </w:r>
    </w:p>
    <w:p w14:paraId="275E031B" w14:textId="58069CEA" w:rsidR="000A7879" w:rsidRDefault="000A7879" w:rsidP="000A7879">
      <w:pPr>
        <w:pStyle w:val="Heading4"/>
        <w:rPr>
          <w:rFonts w:eastAsia="DengXian"/>
          <w:lang w:val="en-US" w:eastAsia="zh-CN"/>
        </w:rPr>
      </w:pPr>
      <w:bookmarkStart w:id="521" w:name="_Toc168463376"/>
      <w:r>
        <w:rPr>
          <w:rFonts w:eastAsiaTheme="minorEastAsia"/>
          <w:lang w:val="en-US" w:eastAsia="zh-CN"/>
        </w:rPr>
        <w:t>6</w:t>
      </w:r>
      <w:r>
        <w:rPr>
          <w:rFonts w:eastAsiaTheme="minorEastAsia"/>
          <w:lang w:val="en-US"/>
        </w:rPr>
        <w:t>.</w:t>
      </w:r>
      <w:r>
        <w:rPr>
          <w:rFonts w:eastAsiaTheme="minorEastAsia"/>
          <w:lang w:val="en-US" w:eastAsia="zh-CN"/>
        </w:rPr>
        <w:t>29.</w:t>
      </w:r>
      <w:r>
        <w:rPr>
          <w:rFonts w:eastAsiaTheme="minorEastAsia"/>
          <w:lang w:val="en-US"/>
        </w:rPr>
        <w:t>3.3</w:t>
      </w:r>
      <w:r>
        <w:rPr>
          <w:rFonts w:eastAsiaTheme="minorEastAsia"/>
          <w:lang w:val="en-US"/>
        </w:rPr>
        <w:tab/>
      </w:r>
      <w:r>
        <w:rPr>
          <w:rFonts w:eastAsiaTheme="minorEastAsia"/>
          <w:lang w:val="en-US" w:eastAsia="zh-CN"/>
        </w:rPr>
        <w:t>Network Function update procedure</w:t>
      </w:r>
      <w:bookmarkEnd w:id="521"/>
    </w:p>
    <w:p w14:paraId="5CA9DE60" w14:textId="6BD26A90" w:rsidR="000A7879" w:rsidRPr="00411E87" w:rsidRDefault="00411E87" w:rsidP="00411E87">
      <w:pPr>
        <w:rPr>
          <w:rFonts w:eastAsia="DengXian"/>
        </w:rPr>
      </w:pPr>
      <w:r>
        <w:rPr>
          <w:rFonts w:eastAsia="DengXian"/>
        </w:rPr>
        <w:t xml:space="preserve">Based on the NF Service Update procedure in clause 4.17.2 of </w:t>
      </w:r>
      <w:r w:rsidR="00647406">
        <w:rPr>
          <w:rFonts w:eastAsia="DengXian"/>
        </w:rPr>
        <w:t>TS 23.502 [</w:t>
      </w:r>
      <w:r>
        <w:rPr>
          <w:rFonts w:eastAsia="DengXian"/>
        </w:rPr>
        <w:t>3], the Figure 6.29.3.3-1 describes the enhanced procedure of the NF service update with Energy related information to NRF.</w:t>
      </w:r>
    </w:p>
    <w:p w14:paraId="7BC4F239" w14:textId="028F823B" w:rsidR="000A7879" w:rsidRDefault="000A7879" w:rsidP="00411E87">
      <w:pPr>
        <w:pStyle w:val="TH"/>
        <w:rPr>
          <w:rFonts w:eastAsia="DengXian"/>
          <w:lang w:val="en-US" w:eastAsia="zh-CN"/>
        </w:rPr>
      </w:pPr>
      <w:r>
        <w:rPr>
          <w:rFonts w:eastAsiaTheme="minorEastAsia"/>
          <w:lang w:val="en-US" w:eastAsia="ja-JP"/>
        </w:rPr>
        <w:object w:dxaOrig="8640" w:dyaOrig="4090" w14:anchorId="57C22D84">
          <v:shape id="_x0000_i1078" type="#_x0000_t75" style="width:421.4pt;height:199.65pt" o:ole="">
            <v:imagedata r:id="rId115" o:title=""/>
          </v:shape>
          <o:OLEObject Type="Embed" ProgID="Visio.Drawing.15" ShapeID="_x0000_i1078" DrawAspect="Content" ObjectID="_1786432100" r:id="rId116"/>
        </w:object>
      </w:r>
    </w:p>
    <w:p w14:paraId="4D8D5D62" w14:textId="69738BC0"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.3.3-1: Procedure for</w:t>
      </w:r>
      <w:r>
        <w:rPr>
          <w:rFonts w:eastAsia="SimSun"/>
          <w:lang w:val="en-US" w:eastAsia="zh-CN"/>
        </w:rPr>
        <w:t xml:space="preserve"> network function update to NRF</w:t>
      </w:r>
    </w:p>
    <w:p w14:paraId="58CF2986" w14:textId="77777777" w:rsidR="00411E87" w:rsidRDefault="00411E87" w:rsidP="00411E87">
      <w:pPr>
        <w:pStyle w:val="B1"/>
        <w:rPr>
          <w:rFonts w:eastAsia="SimSun"/>
        </w:rPr>
      </w:pPr>
      <w:r>
        <w:rPr>
          <w:rFonts w:eastAsia="SimSun"/>
        </w:rPr>
        <w:lastRenderedPageBreak/>
        <w:t>0.</w:t>
      </w:r>
      <w:r>
        <w:rPr>
          <w:rFonts w:eastAsia="SimSun"/>
        </w:rPr>
        <w:tab/>
        <w:t>The NF detects whether the Energy related information (as described in clause 6.29.2) of a NF instance has changed.</w:t>
      </w:r>
    </w:p>
    <w:p w14:paraId="1D17FE53" w14:textId="77777777" w:rsidR="00411E87" w:rsidRDefault="00411E87" w:rsidP="00411E87">
      <w:pPr>
        <w:pStyle w:val="B1"/>
        <w:rPr>
          <w:rFonts w:eastAsia="SimSun"/>
        </w:rPr>
      </w:pPr>
      <w:r>
        <w:rPr>
          <w:rFonts w:eastAsia="SimSun"/>
        </w:rPr>
        <w:t>1.</w:t>
      </w:r>
      <w:r>
        <w:rPr>
          <w:rFonts w:eastAsia="SimSun"/>
        </w:rPr>
        <w:tab/>
        <w:t>The NF requests to update its NF profile with the identified changes in Energy related information, to NRF.</w:t>
      </w:r>
    </w:p>
    <w:p w14:paraId="054BDF02" w14:textId="77777777" w:rsidR="00411E87" w:rsidRDefault="00411E87" w:rsidP="00411E87">
      <w:pPr>
        <w:pStyle w:val="B1"/>
        <w:rPr>
          <w:rFonts w:eastAsia="SimSun"/>
        </w:rPr>
      </w:pPr>
      <w:r>
        <w:rPr>
          <w:rFonts w:eastAsia="SimSun"/>
        </w:rPr>
        <w:t>2.</w:t>
      </w:r>
      <w:r>
        <w:rPr>
          <w:rFonts w:eastAsia="SimSun"/>
        </w:rPr>
        <w:tab/>
        <w:t>The NRF updates the NF profile.</w:t>
      </w:r>
    </w:p>
    <w:p w14:paraId="68030A95" w14:textId="77777777" w:rsidR="00411E87" w:rsidRDefault="00411E87" w:rsidP="00411E87">
      <w:pPr>
        <w:pStyle w:val="B1"/>
        <w:rPr>
          <w:rFonts w:eastAsia="SimSun"/>
        </w:rPr>
      </w:pPr>
      <w:r>
        <w:rPr>
          <w:rFonts w:eastAsia="SimSun"/>
        </w:rPr>
        <w:t>3.</w:t>
      </w:r>
      <w:r>
        <w:rPr>
          <w:rFonts w:eastAsia="SimSun"/>
        </w:rPr>
        <w:tab/>
        <w:t>The NRF acknowledges to the NF (or OAM).</w:t>
      </w:r>
    </w:p>
    <w:p w14:paraId="63BD1375" w14:textId="6398C4CF" w:rsidR="000A7879" w:rsidRPr="00411E87" w:rsidRDefault="000A7879" w:rsidP="000A7879">
      <w:pPr>
        <w:pStyle w:val="Heading4"/>
        <w:rPr>
          <w:rFonts w:eastAsia="DengXian"/>
        </w:rPr>
      </w:pPr>
      <w:bookmarkStart w:id="522" w:name="_Toc168463377"/>
      <w:r w:rsidRPr="00411E87">
        <w:rPr>
          <w:rFonts w:eastAsiaTheme="minorEastAsia"/>
        </w:rPr>
        <w:t>6.29.3.4</w:t>
      </w:r>
      <w:r w:rsidRPr="00411E87">
        <w:rPr>
          <w:rFonts w:eastAsiaTheme="minorEastAsia"/>
        </w:rPr>
        <w:tab/>
        <w:t>Network Function discovery and selection procedure</w:t>
      </w:r>
      <w:bookmarkEnd w:id="522"/>
    </w:p>
    <w:p w14:paraId="67A05567" w14:textId="3D7C332C" w:rsidR="000A7879" w:rsidRDefault="00411E87" w:rsidP="00411E87">
      <w:pPr>
        <w:rPr>
          <w:rFonts w:eastAsia="DengXian"/>
          <w:lang w:val="en-US" w:eastAsia="zh-CN"/>
        </w:rPr>
      </w:pPr>
      <w:r>
        <w:rPr>
          <w:rFonts w:eastAsia="DengXian"/>
          <w:lang w:val="en-US" w:eastAsia="zh-CN"/>
        </w:rPr>
        <w:t xml:space="preserve">Based on the NF Service discovery procedure in clause 4.17.4 of </w:t>
      </w:r>
      <w:r w:rsidR="00647406">
        <w:rPr>
          <w:rFonts w:eastAsia="DengXian"/>
          <w:lang w:val="en-US" w:eastAsia="zh-CN"/>
        </w:rPr>
        <w:t>TS 23.502 [</w:t>
      </w:r>
      <w:r>
        <w:rPr>
          <w:rFonts w:eastAsia="DengXian"/>
          <w:lang w:val="en-US" w:eastAsia="zh-CN"/>
        </w:rPr>
        <w:t>3], the Figure 6.29.3.4-1 describes the enhanced procedure of the NF service discovery with Energy related information to NRF, and additionally request to NWDAF.</w:t>
      </w:r>
    </w:p>
    <w:p w14:paraId="0CF951D3" w14:textId="77777777" w:rsidR="000A7879" w:rsidRDefault="000A7879" w:rsidP="00411E87">
      <w:pPr>
        <w:pStyle w:val="TH"/>
        <w:rPr>
          <w:rFonts w:eastAsiaTheme="minorEastAsia"/>
          <w:lang w:val="en-US" w:eastAsia="ja-JP"/>
        </w:rPr>
      </w:pPr>
      <w:r>
        <w:rPr>
          <w:rFonts w:eastAsiaTheme="minorEastAsia"/>
          <w:lang w:val="en-US" w:eastAsia="ja-JP"/>
        </w:rPr>
        <w:object w:dxaOrig="8370" w:dyaOrig="5340" w14:anchorId="4F58FB64">
          <v:shape id="_x0000_i1079" type="#_x0000_t75" style="width:418.75pt;height:267.25pt" o:ole="">
            <v:imagedata r:id="rId117" o:title=""/>
          </v:shape>
          <o:OLEObject Type="Embed" ProgID="Visio.Drawing.15" ShapeID="_x0000_i1079" DrawAspect="Content" ObjectID="_1786432101" r:id="rId118"/>
        </w:object>
      </w:r>
    </w:p>
    <w:p w14:paraId="53C4B35D" w14:textId="513CC94F"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.3.4-1: Procedure for</w:t>
      </w:r>
      <w:r>
        <w:rPr>
          <w:rFonts w:eastAsia="SimSun"/>
          <w:lang w:val="en-US" w:eastAsia="zh-CN"/>
        </w:rPr>
        <w:t xml:space="preserve"> network function discovery and selection</w:t>
      </w:r>
    </w:p>
    <w:p w14:paraId="39403A81" w14:textId="77777777" w:rsidR="00411E87" w:rsidRDefault="00411E87" w:rsidP="00411E87">
      <w:pPr>
        <w:pStyle w:val="B1"/>
        <w:rPr>
          <w:rFonts w:eastAsia="DengXian"/>
        </w:rPr>
      </w:pPr>
      <w:r>
        <w:rPr>
          <w:rFonts w:eastAsia="DengXian"/>
        </w:rPr>
        <w:t>1.</w:t>
      </w:r>
      <w:r>
        <w:rPr>
          <w:rFonts w:eastAsia="DengXian"/>
        </w:rPr>
        <w:tab/>
        <w:t>The Consumer NF triggers of NF initial selection (or re-selection) and requests NF discovery to NRF. When the Consumer NF invokes Nnrf_NFDiscovery_Request, the message includes e.g. target NF type, Consumer NF type, S-NSSAI(s), Access Type, the requirements on Energy related information (as described in clause 6.29.2) subject to the target NF type.</w:t>
      </w:r>
    </w:p>
    <w:p w14:paraId="613107F5" w14:textId="77777777" w:rsidR="00411E87" w:rsidRDefault="00411E87" w:rsidP="00411E87">
      <w:pPr>
        <w:pStyle w:val="B1"/>
        <w:rPr>
          <w:rFonts w:eastAsia="DengXian"/>
        </w:rPr>
      </w:pPr>
      <w:r>
        <w:rPr>
          <w:rFonts w:eastAsia="DengXian"/>
        </w:rPr>
        <w:t>2.</w:t>
      </w:r>
      <w:r>
        <w:rPr>
          <w:rFonts w:eastAsia="DengXian"/>
        </w:rPr>
        <w:tab/>
        <w:t>The NRF authorizes the Nnrf_NFDiscovery_Request.</w:t>
      </w:r>
    </w:p>
    <w:p w14:paraId="5B939249" w14:textId="77777777" w:rsidR="00411E87" w:rsidRDefault="00411E87" w:rsidP="00411E87">
      <w:pPr>
        <w:pStyle w:val="B1"/>
        <w:rPr>
          <w:rFonts w:eastAsia="DengXian"/>
        </w:rPr>
      </w:pPr>
      <w:r>
        <w:rPr>
          <w:rFonts w:eastAsia="DengXian"/>
        </w:rPr>
        <w:t>3.</w:t>
      </w:r>
      <w:r>
        <w:rPr>
          <w:rFonts w:eastAsia="DengXian"/>
        </w:rPr>
        <w:tab/>
        <w:t>The NRF provides the NF profile(s) of the candidate NFs, and the Energy related information of each NF (it can be included within the NF profile).</w:t>
      </w:r>
    </w:p>
    <w:p w14:paraId="2696C424" w14:textId="16DE89FF" w:rsidR="00411E87" w:rsidRDefault="00411E87" w:rsidP="00411E87">
      <w:pPr>
        <w:pStyle w:val="B1"/>
        <w:rPr>
          <w:rFonts w:eastAsia="DengXian"/>
        </w:rPr>
      </w:pPr>
      <w:r>
        <w:rPr>
          <w:rFonts w:eastAsia="DengXian"/>
        </w:rPr>
        <w:t>4.</w:t>
      </w:r>
      <w:r>
        <w:rPr>
          <w:rFonts w:eastAsia="DengXian"/>
        </w:rPr>
        <w:tab/>
        <w:t>If the Consumer NF has not received any NF profiles that fulfils the energy requirements, or if the Consumer NF has not received the Energy related information sufficient to select a NF, then the Consumer NF requests to NWDAF the Energy related information of the NF profile(s) of the target NF type. The request message includes e.g. target NF type, Consumer NF type, S-NSSAI(s), Access Type, with Analytics ID = Energy related information.</w:t>
      </w:r>
    </w:p>
    <w:p w14:paraId="288BD469" w14:textId="77777777" w:rsidR="00411E87" w:rsidRDefault="00411E87" w:rsidP="00411E87">
      <w:pPr>
        <w:pStyle w:val="B1"/>
        <w:rPr>
          <w:rFonts w:eastAsia="DengXian"/>
        </w:rPr>
      </w:pPr>
      <w:r>
        <w:rPr>
          <w:rFonts w:eastAsia="DengXian"/>
        </w:rPr>
        <w:t>5.</w:t>
      </w:r>
      <w:r>
        <w:rPr>
          <w:rFonts w:eastAsia="DengXian"/>
        </w:rPr>
        <w:tab/>
        <w:t>The NWDAF collects the Energy related information of the NF profile(s) of the target NF type.</w:t>
      </w:r>
    </w:p>
    <w:p w14:paraId="6E22FFAF" w14:textId="77777777" w:rsidR="00411E87" w:rsidRDefault="00411E87" w:rsidP="00411E87">
      <w:pPr>
        <w:pStyle w:val="B1"/>
        <w:rPr>
          <w:rFonts w:eastAsia="DengXian"/>
        </w:rPr>
      </w:pPr>
      <w:r>
        <w:rPr>
          <w:rFonts w:eastAsia="DengXian"/>
        </w:rPr>
        <w:t>6.</w:t>
      </w:r>
      <w:r>
        <w:rPr>
          <w:rFonts w:eastAsia="DengXian"/>
        </w:rPr>
        <w:tab/>
        <w:t>The NWDAF provides the Energy related information of the NF profile(s) of the target NF type.</w:t>
      </w:r>
    </w:p>
    <w:p w14:paraId="255DA20D" w14:textId="77777777" w:rsidR="00411E87" w:rsidRDefault="00411E87" w:rsidP="00411E87">
      <w:pPr>
        <w:pStyle w:val="B1"/>
        <w:rPr>
          <w:rFonts w:eastAsia="DengXian"/>
        </w:rPr>
      </w:pPr>
      <w:r>
        <w:rPr>
          <w:rFonts w:eastAsia="DengXian"/>
        </w:rPr>
        <w:t>7.</w:t>
      </w:r>
      <w:r>
        <w:rPr>
          <w:rFonts w:eastAsia="DengXian"/>
        </w:rPr>
        <w:tab/>
        <w:t>The Consumer NF performs energy-aware NF selection based on the received Energy related information. The received Energy related information means the information received in step 3, received in step 6, or both.</w:t>
      </w:r>
    </w:p>
    <w:p w14:paraId="252BB94A" w14:textId="03865A6C" w:rsidR="000A7879" w:rsidRPr="00411E87" w:rsidRDefault="000A7879" w:rsidP="000A7879">
      <w:pPr>
        <w:pStyle w:val="Heading4"/>
        <w:rPr>
          <w:rFonts w:eastAsia="DengXian"/>
        </w:rPr>
      </w:pPr>
      <w:bookmarkStart w:id="523" w:name="_Toc168463378"/>
      <w:r w:rsidRPr="00411E87">
        <w:rPr>
          <w:rFonts w:eastAsiaTheme="minorEastAsia"/>
        </w:rPr>
        <w:lastRenderedPageBreak/>
        <w:t>6.29.3.5</w:t>
      </w:r>
      <w:r w:rsidRPr="00411E87">
        <w:rPr>
          <w:rFonts w:eastAsiaTheme="minorEastAsia"/>
        </w:rPr>
        <w:tab/>
        <w:t>Network Function status subscribe and notify procedure</w:t>
      </w:r>
      <w:bookmarkEnd w:id="523"/>
    </w:p>
    <w:p w14:paraId="19701C0F" w14:textId="5307DD99" w:rsidR="000A7879" w:rsidRPr="00411E87" w:rsidRDefault="00411E87" w:rsidP="00411E87">
      <w:pPr>
        <w:rPr>
          <w:rFonts w:eastAsia="DengXian"/>
        </w:rPr>
      </w:pPr>
      <w:r>
        <w:rPr>
          <w:rFonts w:eastAsia="DengXian"/>
        </w:rPr>
        <w:t xml:space="preserve">Based on the NF status subscribe and notify procedure in clause 4.17.7 of </w:t>
      </w:r>
      <w:r w:rsidR="00647406">
        <w:rPr>
          <w:rFonts w:eastAsia="DengXian"/>
        </w:rPr>
        <w:t>TS 23.502 [</w:t>
      </w:r>
      <w:r>
        <w:rPr>
          <w:rFonts w:eastAsia="DengXian"/>
        </w:rPr>
        <w:t>3], the Figure 6.29.3.5-1 describes the enhanced procedure of the NF status subscribe and notify with Energy related information to NRF.</w:t>
      </w:r>
    </w:p>
    <w:p w14:paraId="4B47643B" w14:textId="77777777" w:rsidR="000A7879" w:rsidRDefault="000A7879" w:rsidP="00411E87">
      <w:pPr>
        <w:pStyle w:val="TH"/>
        <w:rPr>
          <w:rFonts w:eastAsiaTheme="minorEastAsia"/>
          <w:lang w:val="en-US" w:eastAsia="ja-JP"/>
        </w:rPr>
      </w:pPr>
      <w:r>
        <w:rPr>
          <w:rFonts w:eastAsiaTheme="minorEastAsia"/>
          <w:lang w:val="en-US" w:eastAsia="ja-JP"/>
        </w:rPr>
        <w:object w:dxaOrig="6980" w:dyaOrig="3490" w14:anchorId="23B10E63">
          <v:shape id="_x0000_i1080" type="#_x0000_t75" style="width:348.5pt;height:174.5pt" o:ole="">
            <v:imagedata r:id="rId119" o:title=""/>
          </v:shape>
          <o:OLEObject Type="Embed" ProgID="Visio.Drawing.15" ShapeID="_x0000_i1080" DrawAspect="Content" ObjectID="_1786432102" r:id="rId120"/>
        </w:object>
      </w:r>
    </w:p>
    <w:p w14:paraId="0CDD160F" w14:textId="27F45BC7" w:rsidR="000A7879" w:rsidRDefault="000A7879" w:rsidP="00411E87">
      <w:pPr>
        <w:pStyle w:val="TF"/>
        <w:rPr>
          <w:rFonts w:eastAsia="DengXian"/>
          <w:lang w:val="en-US" w:eastAsia="zh-CN"/>
        </w:rPr>
      </w:pPr>
      <w:r>
        <w:rPr>
          <w:rFonts w:eastAsia="SimSun"/>
          <w:lang w:val="en-US"/>
        </w:rPr>
        <w:t>Figure 6.</w:t>
      </w:r>
      <w:r>
        <w:rPr>
          <w:rFonts w:eastAsia="SimSun"/>
          <w:lang w:val="en-US" w:eastAsia="zh-CN"/>
        </w:rPr>
        <w:t>29</w:t>
      </w:r>
      <w:r>
        <w:rPr>
          <w:rFonts w:eastAsia="SimSun"/>
          <w:lang w:val="en-US"/>
        </w:rPr>
        <w:t>.3.5-1: Procedure for</w:t>
      </w:r>
      <w:r>
        <w:rPr>
          <w:rFonts w:eastAsia="SimSun"/>
          <w:lang w:val="en-US" w:eastAsia="zh-CN"/>
        </w:rPr>
        <w:t xml:space="preserve"> network function status subscribe and notify</w:t>
      </w:r>
    </w:p>
    <w:p w14:paraId="5912E636" w14:textId="70394643" w:rsidR="00411E87" w:rsidRDefault="00411E87" w:rsidP="00411E87">
      <w:pPr>
        <w:pStyle w:val="B1"/>
      </w:pPr>
      <w:r>
        <w:t>1.</w:t>
      </w:r>
      <w:r>
        <w:tab/>
        <w:t>The Consumer NF subscribes to be notified of changes on the Energy related information (as described in clause 6.29.2) by invoking Nnrf_NFManagement_NFStatusSubscribe Request to NRF. The Consumer NF may provide the conditions that trigger a notification including the Energy related information and the requirement for the Energy related information. The changes on the Energy related information include e.g. the registration of NF which fulfils the energy requirements, the change of NF profile which includes Energy related information, and/or the change of Energy related information in NF profile.</w:t>
      </w:r>
    </w:p>
    <w:p w14:paraId="0E7756E6" w14:textId="77777777" w:rsidR="00411E87" w:rsidRDefault="00411E87" w:rsidP="00411E87">
      <w:pPr>
        <w:pStyle w:val="B1"/>
      </w:pPr>
      <w:r>
        <w:t>2.</w:t>
      </w:r>
      <w:r>
        <w:tab/>
        <w:t>The NRF authorizes the Nnrf_NFManagment_NFStatusSubscribe_Request.</w:t>
      </w:r>
    </w:p>
    <w:p w14:paraId="1CDCDCE8" w14:textId="77777777" w:rsidR="00411E87" w:rsidRDefault="00411E87" w:rsidP="00411E87">
      <w:pPr>
        <w:pStyle w:val="B1"/>
      </w:pPr>
      <w:r>
        <w:t>3.</w:t>
      </w:r>
      <w:r>
        <w:tab/>
        <w:t>The NRF acknowledges to the Consumer NF.</w:t>
      </w:r>
    </w:p>
    <w:p w14:paraId="765BB863" w14:textId="77777777" w:rsidR="00411E87" w:rsidRDefault="00411E87" w:rsidP="00411E87">
      <w:pPr>
        <w:pStyle w:val="B1"/>
      </w:pPr>
      <w:r>
        <w:t>4.</w:t>
      </w:r>
      <w:r>
        <w:tab/>
        <w:t>The NRF monitors the Energy related information of the corresponding NF instance(s) and notifies the changes on the Energy related information in the NF profile(s) of the corresponding NF instance(s).</w:t>
      </w:r>
    </w:p>
    <w:p w14:paraId="02D2592B" w14:textId="77777777" w:rsidR="00411E87" w:rsidRDefault="00411E87" w:rsidP="00411E87">
      <w:pPr>
        <w:pStyle w:val="EditorsNote"/>
      </w:pPr>
      <w:r>
        <w:t>Editor's note:</w:t>
      </w:r>
      <w:r>
        <w:tab/>
        <w:t>It is FFS how the NRF monitors the energy related information.</w:t>
      </w:r>
    </w:p>
    <w:p w14:paraId="236984ED" w14:textId="3BA80528" w:rsidR="000A7879" w:rsidRPr="00411E87" w:rsidRDefault="000A7879" w:rsidP="000A7879">
      <w:pPr>
        <w:pStyle w:val="Heading4"/>
        <w:rPr>
          <w:rFonts w:eastAsiaTheme="minorEastAsia"/>
        </w:rPr>
      </w:pPr>
      <w:bookmarkStart w:id="524" w:name="_Toc168463379"/>
      <w:r w:rsidRPr="00411E87">
        <w:rPr>
          <w:rFonts w:eastAsiaTheme="minorEastAsia"/>
        </w:rPr>
        <w:t>6.29.3.6</w:t>
      </w:r>
      <w:r w:rsidRPr="00411E87">
        <w:rPr>
          <w:rFonts w:eastAsiaTheme="minorEastAsia"/>
        </w:rPr>
        <w:tab/>
        <w:t>Selection of the UPF with considering energy related information</w:t>
      </w:r>
      <w:bookmarkEnd w:id="524"/>
    </w:p>
    <w:p w14:paraId="221D382A" w14:textId="1C646BCD" w:rsidR="000A7879" w:rsidRDefault="00411E87" w:rsidP="00411E87">
      <w:pPr>
        <w:rPr>
          <w:rFonts w:eastAsia="MS Mincho"/>
        </w:rPr>
      </w:pPr>
      <w:r>
        <w:rPr>
          <w:rFonts w:eastAsia="MS Mincho"/>
        </w:rPr>
        <w:t xml:space="preserve">The information to be considered for UPF selection are defined in clause 6.3.3 of </w:t>
      </w:r>
      <w:r w:rsidR="00647406">
        <w:rPr>
          <w:rFonts w:eastAsia="MS Mincho"/>
        </w:rPr>
        <w:t>TS 23.501 [</w:t>
      </w:r>
      <w:r>
        <w:rPr>
          <w:rFonts w:eastAsia="MS Mincho"/>
        </w:rPr>
        <w:t>2]. When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31F2FFBD" w14:textId="3C72509C" w:rsidR="00411E87" w:rsidRDefault="00411E87" w:rsidP="00C76F30">
      <w:pPr>
        <w:pStyle w:val="TH"/>
      </w:pPr>
      <w:r>
        <w:object w:dxaOrig="6674" w:dyaOrig="3796" w14:anchorId="3C1CA502">
          <v:shape id="_x0000_i1081" type="#_x0000_t75" style="width:333.05pt;height:188.15pt" o:ole="">
            <v:imagedata r:id="rId121" o:title=""/>
          </v:shape>
          <o:OLEObject Type="Embed" ProgID="Word.Picture.8" ShapeID="_x0000_i1081" DrawAspect="Content" ObjectID="_1786432103" r:id="rId122"/>
        </w:object>
      </w:r>
    </w:p>
    <w:p w14:paraId="67C9C7EC" w14:textId="2BD03048" w:rsidR="000A7879" w:rsidRPr="00411E87" w:rsidRDefault="000A7879" w:rsidP="00411E87">
      <w:pPr>
        <w:pStyle w:val="TF"/>
      </w:pPr>
      <w:r w:rsidRPr="00411E87">
        <w:t>Figure 6.29.3.6-1: Selection of the UPF with considering energy related information.</w:t>
      </w:r>
    </w:p>
    <w:p w14:paraId="1BDAF03B" w14:textId="77777777" w:rsidR="00724122" w:rsidRDefault="00724122" w:rsidP="00724122">
      <w:pPr>
        <w:pStyle w:val="B1"/>
      </w:pPr>
      <w:r>
        <w:t>0.</w:t>
      </w:r>
      <w:r>
        <w:tab/>
        <w:t>SMF provisioning of UPF instances using NRF, as described in clause 6.29.3.2.</w:t>
      </w:r>
    </w:p>
    <w:p w14:paraId="36FCC9A9" w14:textId="0CAE8AC0" w:rsidR="00724122" w:rsidRDefault="00724122" w:rsidP="00724122">
      <w:pPr>
        <w:pStyle w:val="B1"/>
      </w:pPr>
      <w:r>
        <w:t>1.</w:t>
      </w:r>
      <w:r>
        <w:tab/>
        <w:t xml:space="preserve">The UE registers to the PLMN, as described in clause 4.2.2.2 of </w:t>
      </w:r>
      <w:r w:rsidR="00647406">
        <w:t>TS 23.502 [</w:t>
      </w:r>
      <w:r>
        <w:t>3].</w:t>
      </w:r>
    </w:p>
    <w:p w14:paraId="31FCEF35" w14:textId="103C0DA6" w:rsidR="00724122" w:rsidRDefault="00724122" w:rsidP="00724122">
      <w:pPr>
        <w:pStyle w:val="B1"/>
      </w:pPr>
      <w:r>
        <w:t>2.</w:t>
      </w:r>
      <w:r>
        <w:tab/>
        <w:t xml:space="preserve">The PCF makes use of UE Configuration Update procedure to provide UE Policy as defined in clause 4.2.4.3 of </w:t>
      </w:r>
      <w:r w:rsidR="00647406">
        <w:t>TS 23.502 [</w:t>
      </w:r>
      <w:r>
        <w:t>3].</w:t>
      </w:r>
    </w:p>
    <w:p w14:paraId="50C89E8F" w14:textId="77777777" w:rsidR="00724122" w:rsidRDefault="00724122" w:rsidP="00724122">
      <w:pPr>
        <w:pStyle w:val="B1"/>
      </w:pPr>
      <w:r>
        <w:t>3.</w:t>
      </w:r>
      <w:r>
        <w:tab/>
        <w:t>UE initiates the UE Requested PDU Session Establishment procedure with including the necessary information, including the requested SSC mode.</w:t>
      </w:r>
    </w:p>
    <w:p w14:paraId="6F59A3C5" w14:textId="77777777" w:rsidR="00724122" w:rsidRDefault="00724122" w:rsidP="00724122">
      <w:pPr>
        <w:pStyle w:val="B1"/>
      </w:pPr>
      <w:r>
        <w:t>4.</w:t>
      </w:r>
      <w:r>
        <w:tab/>
        <w:t>Upon UPF selection, the SMF selects the UPF based on its Additional Energy Information in the NF profile and the additional factors related to Additional Energy Information (Energy Efficiency and Energy saving parameters e.g. NF energy states, analytics, Energy Cost etc.). If the selected SSC mode of the PDU session is SSC mode 1, the SMF selects the UPF that is not subject to energy related execution, or selects the UPF with lower possibility/priority subject to energy related execution.</w:t>
      </w:r>
    </w:p>
    <w:p w14:paraId="2D4D5BD7" w14:textId="1C19E171" w:rsidR="00724122" w:rsidRDefault="00724122" w:rsidP="00724122">
      <w:pPr>
        <w:pStyle w:val="NO"/>
      </w:pPr>
      <w:r>
        <w:t>NOTE:</w:t>
      </w:r>
      <w:r>
        <w:tab/>
        <w:t>These additional factors and NWDAF based related analytics will be determined within the scope of Key Issue 1 (e.g. types of energy related information, how such an information can be exposed, granularity</w:t>
      </w:r>
      <w:r w:rsidR="00BB5528">
        <w:t>,</w:t>
      </w:r>
      <w:r>
        <w:t xml:space="preserve"> etc.) and Key issue 3 related analytics solutions and referenced from this solution.</w:t>
      </w:r>
    </w:p>
    <w:p w14:paraId="790B1352" w14:textId="05EFC490" w:rsidR="000A7879" w:rsidRPr="00724122" w:rsidRDefault="000A7879" w:rsidP="000A7879">
      <w:pPr>
        <w:pStyle w:val="Heading4"/>
        <w:rPr>
          <w:rFonts w:eastAsia="DengXian"/>
        </w:rPr>
      </w:pPr>
      <w:bookmarkStart w:id="525" w:name="_Toc168463380"/>
      <w:r w:rsidRPr="00724122">
        <w:rPr>
          <w:rFonts w:eastAsiaTheme="minorEastAsia"/>
        </w:rPr>
        <w:t>6.29.3.7</w:t>
      </w:r>
      <w:r w:rsidRPr="00724122">
        <w:rPr>
          <w:rFonts w:eastAsiaTheme="minorEastAsia"/>
        </w:rPr>
        <w:tab/>
        <w:t>UPF re-selection considering energy information procedure</w:t>
      </w:r>
      <w:bookmarkEnd w:id="525"/>
    </w:p>
    <w:p w14:paraId="38F11C50" w14:textId="16B9789C" w:rsidR="000A7879" w:rsidRPr="00724122" w:rsidRDefault="00724122" w:rsidP="00724122">
      <w:pPr>
        <w:rPr>
          <w:rFonts w:eastAsia="DengXian"/>
        </w:rPr>
      </w:pPr>
      <w:r>
        <w:rPr>
          <w:rFonts w:eastAsia="DengXian"/>
        </w:rPr>
        <w:t>Based on the procedures described in clause 6.29.3 of this solution, Figure 6.29.3.7-1 describes the enhanced procedure of the UPF re-selection by the SMF.</w:t>
      </w:r>
    </w:p>
    <w:p w14:paraId="14D7F5B8" w14:textId="77777777" w:rsidR="000A7879" w:rsidRPr="00724122" w:rsidRDefault="000A7879" w:rsidP="00724122">
      <w:pPr>
        <w:pStyle w:val="TH"/>
        <w:rPr>
          <w:rFonts w:eastAsia="DengXian"/>
        </w:rPr>
      </w:pPr>
      <w:r w:rsidRPr="00724122">
        <w:rPr>
          <w:rFonts w:eastAsiaTheme="minorEastAsia"/>
        </w:rPr>
        <w:object w:dxaOrig="9630" w:dyaOrig="4340" w14:anchorId="3A8C3B30">
          <v:shape id="_x0000_i1082" type="#_x0000_t75" style="width:481.45pt;height:217.35pt" o:ole="">
            <v:imagedata r:id="rId123" o:title=""/>
          </v:shape>
          <o:OLEObject Type="Embed" ProgID="Visio.Drawing.15" ShapeID="_x0000_i1082" DrawAspect="Content" ObjectID="_1786432104" r:id="rId124"/>
        </w:object>
      </w:r>
    </w:p>
    <w:p w14:paraId="3BFA405A" w14:textId="178ACD21" w:rsidR="000A7879" w:rsidRDefault="000A7879" w:rsidP="00724122">
      <w:pPr>
        <w:pStyle w:val="TF"/>
        <w:rPr>
          <w:rFonts w:eastAsia="SimSun"/>
        </w:rPr>
      </w:pPr>
      <w:r w:rsidRPr="00724122">
        <w:rPr>
          <w:rFonts w:eastAsia="SimSun"/>
        </w:rPr>
        <w:t>Figure 6.29.3.7-1: Procedure for network function reselection</w:t>
      </w:r>
    </w:p>
    <w:p w14:paraId="28BCD63E" w14:textId="77777777" w:rsidR="00724122" w:rsidRDefault="00724122" w:rsidP="00724122">
      <w:pPr>
        <w:pStyle w:val="B1"/>
        <w:rPr>
          <w:rFonts w:eastAsia="DengXian"/>
        </w:rPr>
      </w:pPr>
      <w:r>
        <w:rPr>
          <w:rFonts w:eastAsia="DengXian"/>
        </w:rPr>
        <w:t>0.</w:t>
      </w:r>
      <w:r>
        <w:rPr>
          <w:rFonts w:eastAsia="DengXian"/>
        </w:rPr>
        <w:tab/>
        <w:t>The PDU Session is established over UPF1.</w:t>
      </w:r>
    </w:p>
    <w:p w14:paraId="281FA1EB" w14:textId="77777777" w:rsidR="00724122" w:rsidRDefault="00724122" w:rsidP="00724122">
      <w:pPr>
        <w:pStyle w:val="B1"/>
        <w:rPr>
          <w:rFonts w:eastAsia="DengXian"/>
        </w:rPr>
      </w:pPr>
      <w:r>
        <w:rPr>
          <w:rFonts w:eastAsia="DengXian"/>
        </w:rPr>
        <w:t>1.</w:t>
      </w:r>
      <w:r>
        <w:rPr>
          <w:rFonts w:eastAsia="DengXian"/>
        </w:rPr>
        <w:tab/>
        <w:t>The NRF detects that the energy efficiency or energy consumption exceeds its threshold that is set to UPF1. It is assumed that the threshold is set by the SMF during the NF status subscribe procedure as described in Figure 6.29.3.5-1.</w:t>
      </w:r>
    </w:p>
    <w:p w14:paraId="617D5A41" w14:textId="77777777" w:rsidR="00724122" w:rsidRDefault="00724122" w:rsidP="00724122">
      <w:pPr>
        <w:pStyle w:val="B1"/>
        <w:rPr>
          <w:rFonts w:eastAsia="DengXian"/>
        </w:rPr>
      </w:pPr>
      <w:r>
        <w:rPr>
          <w:rFonts w:eastAsia="DengXian"/>
        </w:rPr>
        <w:t>2.</w:t>
      </w:r>
      <w:r>
        <w:rPr>
          <w:rFonts w:eastAsia="DengXian"/>
        </w:rPr>
        <w:tab/>
        <w:t>The NRF notifies to the SMF, with the indication of threshold exceeded, the Energy related information of the NF that exceeds the thresholds, and the NF profile(s) including Energy related information of the candidate NFs if possible.</w:t>
      </w:r>
    </w:p>
    <w:p w14:paraId="0D1B9077" w14:textId="77777777" w:rsidR="00724122" w:rsidRDefault="00724122" w:rsidP="00724122">
      <w:pPr>
        <w:pStyle w:val="B2"/>
        <w:rPr>
          <w:rFonts w:eastAsia="DengXian"/>
        </w:rPr>
      </w:pPr>
      <w:r>
        <w:rPr>
          <w:rFonts w:eastAsia="DengXian"/>
        </w:rPr>
        <w:t>2a.</w:t>
      </w:r>
      <w:r>
        <w:rPr>
          <w:rFonts w:eastAsia="DengXian"/>
        </w:rPr>
        <w:tab/>
        <w:t>UPF1 may notifies or requests the PDU Session to be released when it identifies that the energy efficiency or energy consumption exceeds the thresholds that is set to UPF1.</w:t>
      </w:r>
    </w:p>
    <w:p w14:paraId="6C606D86" w14:textId="77777777" w:rsidR="00724122" w:rsidRDefault="00724122" w:rsidP="00724122">
      <w:pPr>
        <w:pStyle w:val="EditorsNote"/>
        <w:rPr>
          <w:rFonts w:eastAsia="DengXian"/>
        </w:rPr>
      </w:pPr>
      <w:r>
        <w:rPr>
          <w:rFonts w:eastAsia="DengXian"/>
        </w:rPr>
        <w:t>Editor's note:</w:t>
      </w:r>
      <w:r>
        <w:rPr>
          <w:rFonts w:eastAsia="DengXian"/>
        </w:rPr>
        <w:tab/>
        <w:t>How the UPF can notify or request to be released is FFS.</w:t>
      </w:r>
    </w:p>
    <w:p w14:paraId="7AB2A4E9" w14:textId="77777777" w:rsidR="00724122" w:rsidRDefault="00724122" w:rsidP="00724122">
      <w:pPr>
        <w:pStyle w:val="B1"/>
        <w:rPr>
          <w:rFonts w:eastAsia="DengXian"/>
        </w:rPr>
      </w:pPr>
      <w:r>
        <w:rPr>
          <w:rFonts w:eastAsia="DengXian"/>
        </w:rPr>
        <w:t>3.</w:t>
      </w:r>
      <w:r>
        <w:rPr>
          <w:rFonts w:eastAsia="DengXian"/>
        </w:rPr>
        <w:tab/>
        <w:t>The SMF determines whether to re-select the UPF for the PDU Session.</w:t>
      </w:r>
    </w:p>
    <w:p w14:paraId="2DC7BB3C" w14:textId="77777777" w:rsidR="00724122" w:rsidRDefault="00724122" w:rsidP="00724122">
      <w:pPr>
        <w:pStyle w:val="B1"/>
        <w:rPr>
          <w:rFonts w:eastAsia="DengXian"/>
        </w:rPr>
      </w:pPr>
      <w:r>
        <w:rPr>
          <w:rFonts w:eastAsia="DengXian"/>
        </w:rPr>
        <w:t>4.</w:t>
      </w:r>
      <w:r>
        <w:rPr>
          <w:rFonts w:eastAsia="DengXian"/>
        </w:rPr>
        <w:tab/>
        <w:t>The UPF discovery and re-selection considering Energy related information is performed as described in Figure 6.29.3.4-1.</w:t>
      </w:r>
    </w:p>
    <w:p w14:paraId="48E40E52" w14:textId="77777777" w:rsidR="00724122" w:rsidRDefault="00724122" w:rsidP="00724122">
      <w:pPr>
        <w:pStyle w:val="B1"/>
        <w:rPr>
          <w:rFonts w:eastAsia="DengXian"/>
        </w:rPr>
      </w:pPr>
      <w:r>
        <w:rPr>
          <w:rFonts w:eastAsia="DengXian"/>
        </w:rPr>
        <w:t>5.</w:t>
      </w:r>
      <w:r>
        <w:rPr>
          <w:rFonts w:eastAsia="DengXian"/>
        </w:rPr>
        <w:tab/>
        <w:t>The PDU session over UPF1 is released, and the PDU session re-established over UPF2. The SSC mode of the PDU Session should be followed.</w:t>
      </w:r>
    </w:p>
    <w:p w14:paraId="29E289B9" w14:textId="1C2A4939" w:rsidR="000A7879" w:rsidRDefault="000A7879" w:rsidP="000A7879">
      <w:pPr>
        <w:pStyle w:val="Heading4"/>
        <w:rPr>
          <w:rFonts w:eastAsiaTheme="minorEastAsia"/>
          <w:lang w:eastAsia="ja-JP"/>
        </w:rPr>
      </w:pPr>
      <w:bookmarkStart w:id="526" w:name="_Toc168463381"/>
      <w:r>
        <w:rPr>
          <w:rFonts w:eastAsiaTheme="minorEastAsia"/>
        </w:rPr>
        <w:t>6.29.3.8</w:t>
      </w:r>
      <w:r>
        <w:rPr>
          <w:rFonts w:eastAsiaTheme="minorEastAsia"/>
        </w:rPr>
        <w:tab/>
      </w:r>
      <w:r>
        <w:rPr>
          <w:rFonts w:eastAsiaTheme="minorEastAsia"/>
          <w:lang w:val="en-US"/>
        </w:rPr>
        <w:t>Selection of the AMF considering energy related information</w:t>
      </w:r>
      <w:bookmarkEnd w:id="526"/>
    </w:p>
    <w:p w14:paraId="6276F1CB" w14:textId="730DAB4D" w:rsidR="00724122" w:rsidRDefault="00724122" w:rsidP="00724122">
      <w:r>
        <w:t xml:space="preserve">For AMF selection. the influencing factors are defined in clause 6.3.5 of </w:t>
      </w:r>
      <w:r w:rsidR="00647406">
        <w:t>TS 23.501 [</w:t>
      </w:r>
      <w:r>
        <w:t>2].</w:t>
      </w:r>
    </w:p>
    <w:p w14:paraId="0901C7D8" w14:textId="76C2A9C7" w:rsidR="00724122" w:rsidRDefault="00724122" w:rsidP="00724122">
      <w:r>
        <w:t>On top of this, the additional factors in table 6.29.2-1 (Energy Efficiency and Energy saving parameters e.g. NF energy states, analytics, Energy Cost, etc.), may be taken into account while making AMF selection decision.</w:t>
      </w:r>
    </w:p>
    <w:p w14:paraId="089148A1" w14:textId="186F2C78" w:rsidR="00724122" w:rsidRDefault="00724122" w:rsidP="00724122">
      <w:pPr>
        <w:pStyle w:val="NO"/>
      </w:pPr>
      <w:r>
        <w:t>NOTE:</w:t>
      </w:r>
      <w:r>
        <w:tab/>
        <w:t>Whether and how NG-RAN selects the AMF considering energy related information is to be studied in RAN WGs.</w:t>
      </w:r>
    </w:p>
    <w:p w14:paraId="126100B6" w14:textId="1D47D52B" w:rsidR="000A7879" w:rsidRDefault="000A7879" w:rsidP="000A7879">
      <w:pPr>
        <w:pStyle w:val="Heading4"/>
        <w:rPr>
          <w:rFonts w:eastAsiaTheme="minorEastAsia"/>
        </w:rPr>
      </w:pPr>
      <w:bookmarkStart w:id="527" w:name="_Toc168463382"/>
      <w:r>
        <w:rPr>
          <w:rFonts w:eastAsiaTheme="minorEastAsia"/>
        </w:rPr>
        <w:t>6.29.3.9</w:t>
      </w:r>
      <w:r>
        <w:rPr>
          <w:rFonts w:eastAsiaTheme="minorEastAsia"/>
        </w:rPr>
        <w:tab/>
      </w:r>
      <w:r>
        <w:rPr>
          <w:rFonts w:eastAsiaTheme="minorEastAsia"/>
          <w:lang w:val="en-US"/>
        </w:rPr>
        <w:t>Selection of the SMF considering energy related information</w:t>
      </w:r>
      <w:bookmarkEnd w:id="527"/>
    </w:p>
    <w:p w14:paraId="2E64F27A" w14:textId="505129E9" w:rsidR="000A7879" w:rsidRPr="00724122" w:rsidRDefault="00724122" w:rsidP="00724122">
      <w:pPr>
        <w:rPr>
          <w:rFonts w:eastAsiaTheme="minorEastAsia"/>
        </w:rPr>
      </w:pPr>
      <w:r>
        <w:rPr>
          <w:rFonts w:eastAsiaTheme="minorEastAsia"/>
        </w:rPr>
        <w:t>It is assumed that the SMF had previously registered its NF profile including NF Energy Consumption into NRF, before SMF selection procedure.</w:t>
      </w:r>
    </w:p>
    <w:p w14:paraId="71B6FA2D" w14:textId="77777777" w:rsidR="000A7879" w:rsidRDefault="000A7879" w:rsidP="00724122">
      <w:pPr>
        <w:pStyle w:val="TH"/>
        <w:rPr>
          <w:rFonts w:cs="Arial"/>
          <w:lang w:eastAsia="zh-CN"/>
        </w:rPr>
      </w:pPr>
      <w:r>
        <w:rPr>
          <w:rFonts w:eastAsiaTheme="minorEastAsia"/>
          <w:lang w:eastAsia="ja-JP"/>
        </w:rPr>
        <w:object w:dxaOrig="4190" w:dyaOrig="2800" w14:anchorId="30C77662">
          <v:shape id="_x0000_i1083" type="#_x0000_t75" style="width:209.8pt;height:140.9pt" o:ole="">
            <v:imagedata r:id="rId125" o:title="" cropbottom="5169f" cropright="-1992f"/>
          </v:shape>
          <o:OLEObject Type="Embed" ProgID="Word.Picture.8" ShapeID="_x0000_i1083" DrawAspect="Content" ObjectID="_1786432105" r:id="rId126"/>
        </w:object>
      </w:r>
    </w:p>
    <w:p w14:paraId="13A8719C" w14:textId="7EDEBE7A" w:rsidR="000A7879" w:rsidRDefault="000A7879" w:rsidP="00724122">
      <w:pPr>
        <w:pStyle w:val="TF"/>
        <w:rPr>
          <w:lang w:val="en-US" w:eastAsia="zh-CN"/>
        </w:rPr>
      </w:pPr>
      <w:bookmarkStart w:id="528" w:name="_CRFigure4_17_11"/>
      <w:r>
        <w:rPr>
          <w:lang w:val="en-US"/>
        </w:rPr>
        <w:t xml:space="preserve">Figure </w:t>
      </w:r>
      <w:bookmarkEnd w:id="528"/>
      <w:r>
        <w:rPr>
          <w:lang w:val="en-US"/>
        </w:rPr>
        <w:t>6.29.3.9-1: SMF selection procedure</w:t>
      </w:r>
    </w:p>
    <w:p w14:paraId="6FD9BC39" w14:textId="2527D418" w:rsidR="00724122" w:rsidRDefault="00724122" w:rsidP="00724122">
      <w:pPr>
        <w:pStyle w:val="NO"/>
      </w:pPr>
      <w:r>
        <w:t>NOTE 1:</w:t>
      </w:r>
      <w:r>
        <w:tab/>
        <w:t xml:space="preserve">This procedure is based on Figure 4.3.2.2.3.2-1of </w:t>
      </w:r>
      <w:r w:rsidR="00647406">
        <w:t>TS 23.502 [</w:t>
      </w:r>
      <w:r>
        <w:t>3].</w:t>
      </w:r>
    </w:p>
    <w:p w14:paraId="79650438" w14:textId="77777777" w:rsidR="00724122" w:rsidRDefault="00724122" w:rsidP="00724122">
      <w:r>
        <w:t>If the S-NSSAI is subject to energy control, AMF discovers SMF via NRF with the S-NSSAI.</w:t>
      </w:r>
    </w:p>
    <w:p w14:paraId="57A3A1D2" w14:textId="13BFFAA8" w:rsidR="00724122" w:rsidRPr="00724122" w:rsidRDefault="00724122" w:rsidP="00724122">
      <w:pPr>
        <w:pStyle w:val="B1"/>
        <w:rPr>
          <w:i/>
          <w:iCs/>
        </w:rPr>
      </w:pPr>
      <w:r w:rsidRPr="00724122">
        <w:rPr>
          <w:i/>
          <w:iCs/>
        </w:rPr>
        <w:tab/>
        <w:t>Step 4: The NRF in serving PLMN provides to the AMF,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459E1F77" w14:textId="77777777" w:rsidR="00724122" w:rsidRDefault="00724122" w:rsidP="00724122">
      <w:r>
        <w:t>During this step, Energy Information (Energy Efficiency and Energy saving parameters e.g. NF energy states (e.g. per S-NSSAI), analytics, Energy Cost etc.) may be considered for the SMF selection and in addition, the other related analytics information provided by the NWDAF may be considered together.</w:t>
      </w:r>
    </w:p>
    <w:p w14:paraId="0BE1DB13" w14:textId="77777777" w:rsidR="00724122" w:rsidRDefault="00724122" w:rsidP="00724122">
      <w:r>
        <w:t>Finally, NF profiles returned to AMF may include NF Energy Consumption as well as NF load information, NF capacity information, etc.</w:t>
      </w:r>
    </w:p>
    <w:p w14:paraId="3134B001" w14:textId="77777777" w:rsidR="00724122" w:rsidRDefault="00724122" w:rsidP="00724122">
      <w:r>
        <w:t>The SMF with Energy state transition execution indication should be deprioritized to be chosen as the PDU Session Anchor of the PDU session with SSC mode 1.</w:t>
      </w:r>
    </w:p>
    <w:p w14:paraId="55248F80" w14:textId="3C328252" w:rsidR="00724122" w:rsidRDefault="00724122" w:rsidP="00724122">
      <w:pPr>
        <w:pStyle w:val="NO"/>
      </w:pPr>
      <w:r>
        <w:t>NOTE 2:</w:t>
      </w:r>
      <w:r>
        <w:tab/>
        <w:t>These additional factors and NWDAF based related analytics will be determined within the scope of Key Issue 1 (e.g. types of energy related information, how such an information can be exposed, granularity</w:t>
      </w:r>
      <w:r w:rsidR="00BB5528">
        <w:t>,</w:t>
      </w:r>
      <w:r>
        <w:t xml:space="preserve"> etc.) and Key issue 3 related analytics solutions and referenced from this solution.</w:t>
      </w:r>
    </w:p>
    <w:p w14:paraId="3930A3C7" w14:textId="37061C71" w:rsidR="000A7879" w:rsidRPr="00724122" w:rsidRDefault="000A7879" w:rsidP="000A7879">
      <w:pPr>
        <w:pStyle w:val="Heading4"/>
        <w:rPr>
          <w:rFonts w:eastAsiaTheme="minorEastAsia"/>
        </w:rPr>
      </w:pPr>
      <w:bookmarkStart w:id="529" w:name="_Toc168463383"/>
      <w:r w:rsidRPr="00724122">
        <w:rPr>
          <w:rFonts w:eastAsiaTheme="minorEastAsia"/>
        </w:rPr>
        <w:lastRenderedPageBreak/>
        <w:t>6.29.3.10</w:t>
      </w:r>
      <w:r w:rsidRPr="00724122">
        <w:rPr>
          <w:rFonts w:eastAsiaTheme="minorEastAsia"/>
        </w:rPr>
        <w:tab/>
        <w:t>NF selection based on time-based energy states/information from NRF</w:t>
      </w:r>
      <w:bookmarkEnd w:id="529"/>
    </w:p>
    <w:p w14:paraId="3BF79D25" w14:textId="36A10DC5" w:rsidR="000A7879" w:rsidRDefault="00724122" w:rsidP="00724122">
      <w:pPr>
        <w:pStyle w:val="TH"/>
        <w:rPr>
          <w:rFonts w:eastAsiaTheme="minorEastAsia"/>
        </w:rPr>
      </w:pPr>
      <w:r>
        <w:rPr>
          <w:rFonts w:eastAsiaTheme="minorEastAsia"/>
          <w:lang w:eastAsia="zh-CN"/>
        </w:rPr>
        <w:object w:dxaOrig="10750" w:dyaOrig="5550" w14:anchorId="6F154E30">
          <v:shape id="_x0000_i1084" type="#_x0000_t75" style="width:480.15pt;height:256.2pt" o:ole="">
            <v:imagedata r:id="rId127" o:title=""/>
          </v:shape>
          <o:OLEObject Type="Embed" ProgID="Word.Picture.8" ShapeID="_x0000_i1084" DrawAspect="Content" ObjectID="_1786432106" r:id="rId128"/>
        </w:object>
      </w:r>
    </w:p>
    <w:p w14:paraId="2554654A" w14:textId="44BA9305" w:rsidR="000A7879" w:rsidRPr="00724122" w:rsidRDefault="000A7879" w:rsidP="00724122">
      <w:pPr>
        <w:pStyle w:val="TF"/>
      </w:pPr>
      <w:r w:rsidRPr="00724122">
        <w:t>Figure 6.29.3.10-1: Example of NF selection based on pre-defined time-based energy states/information of NFs from NRF</w:t>
      </w:r>
    </w:p>
    <w:p w14:paraId="1F723791" w14:textId="77777777" w:rsidR="00724122" w:rsidRDefault="00724122" w:rsidP="00724122">
      <w:pPr>
        <w:pStyle w:val="B1"/>
      </w:pPr>
      <w:r>
        <w:t>1a,1b.</w:t>
      </w:r>
      <w:r>
        <w:tab/>
        <w:t>NF service producers include time-based energy related states/information.</w:t>
      </w:r>
    </w:p>
    <w:p w14:paraId="1EC0B3E3" w14:textId="77777777" w:rsidR="00724122" w:rsidRDefault="00724122" w:rsidP="00724122">
      <w:pPr>
        <w:pStyle w:val="B1"/>
      </w:pPr>
      <w:r>
        <w:t>2.</w:t>
      </w:r>
      <w:r>
        <w:tab/>
        <w:t>The NF service consumer discover NF service producers. The NF profile of these NFs including time-based energy related information.</w:t>
      </w:r>
    </w:p>
    <w:p w14:paraId="6D087309" w14:textId="77777777" w:rsidR="00724122" w:rsidRDefault="00724122" w:rsidP="00724122">
      <w:pPr>
        <w:pStyle w:val="B1"/>
      </w:pPr>
      <w:r>
        <w:t>3.</w:t>
      </w:r>
      <w:r>
        <w:tab/>
        <w:t>The NF service consumer select at step 3a NFp1 as it is in full performance mode, and additionally NFp2 after it enters full performance mode, based on the time-based received information from NRF.</w:t>
      </w:r>
    </w:p>
    <w:p w14:paraId="3A8390E3" w14:textId="6B21CB13" w:rsidR="000A7879" w:rsidRPr="00724122" w:rsidRDefault="000A7879" w:rsidP="006759C9">
      <w:pPr>
        <w:pStyle w:val="Heading4"/>
        <w:rPr>
          <w:rFonts w:eastAsiaTheme="minorEastAsia"/>
        </w:rPr>
      </w:pPr>
      <w:bookmarkStart w:id="530" w:name="_Toc168463384"/>
      <w:r w:rsidRPr="00724122">
        <w:rPr>
          <w:rFonts w:eastAsiaTheme="minorEastAsia"/>
        </w:rPr>
        <w:t>6.29.3.11</w:t>
      </w:r>
      <w:r w:rsidRPr="00724122">
        <w:rPr>
          <w:rFonts w:eastAsiaTheme="minorEastAsia"/>
        </w:rPr>
        <w:tab/>
        <w:t>NF selection based on runtime energy state information received in service interactions between NFs</w:t>
      </w:r>
      <w:bookmarkEnd w:id="530"/>
    </w:p>
    <w:p w14:paraId="748C6289" w14:textId="3CDD27FA" w:rsidR="000A7879" w:rsidRDefault="00724122" w:rsidP="00724122">
      <w:r>
        <w:t>In addition to energy information obtained from NRF by a NF service consumer, it is proposed it should be possible to exchange the information directly between NFs to have quicker updates at run time (assuming unscheduled changes can occur) as shown in figure 6.29.3.7-1. It is assumed that a NF instance provides its energy state to a peer NF if it is possible the NF instance can act as service producer for services it supports.</w:t>
      </w:r>
    </w:p>
    <w:p w14:paraId="31AD7FFB" w14:textId="6D1BE2C5" w:rsidR="00724122" w:rsidRDefault="00724122" w:rsidP="00724122">
      <w:pPr>
        <w:pStyle w:val="TH"/>
        <w:rPr>
          <w:lang w:val="en-US"/>
        </w:rPr>
      </w:pPr>
      <w:r>
        <w:rPr>
          <w:rFonts w:eastAsiaTheme="minorEastAsia"/>
          <w:lang w:eastAsia="zh-CN"/>
        </w:rPr>
        <w:object w:dxaOrig="10750" w:dyaOrig="7520" w14:anchorId="1F65774F">
          <v:shape id="_x0000_i1085" type="#_x0000_t75" style="width:480.15pt;height:359.55pt" o:ole="">
            <v:imagedata r:id="rId129" o:title=""/>
          </v:shape>
          <o:OLEObject Type="Embed" ProgID="Word.Picture.8" ShapeID="_x0000_i1085" DrawAspect="Content" ObjectID="_1786432107" r:id="rId130"/>
        </w:object>
      </w:r>
    </w:p>
    <w:p w14:paraId="48AD27F7" w14:textId="0FD6B3DE" w:rsidR="000A7879" w:rsidRPr="00724122" w:rsidRDefault="000A7879" w:rsidP="00724122">
      <w:pPr>
        <w:pStyle w:val="TF"/>
      </w:pPr>
      <w:r w:rsidRPr="00724122">
        <w:t>Figure 6.29.3.11-1: Example of NF selection based on runtime energy state information received in service interactions</w:t>
      </w:r>
    </w:p>
    <w:p w14:paraId="31FDA0D9" w14:textId="77777777" w:rsidR="00724122" w:rsidRDefault="00724122" w:rsidP="00724122">
      <w:pPr>
        <w:pStyle w:val="B1"/>
      </w:pPr>
      <w:r>
        <w:t>1a,1b.</w:t>
      </w:r>
      <w:r>
        <w:tab/>
        <w:t>NFs register with NRF including energy related information.</w:t>
      </w:r>
    </w:p>
    <w:p w14:paraId="11B3ADE1" w14:textId="77777777" w:rsidR="00724122" w:rsidRDefault="00724122" w:rsidP="00724122">
      <w:pPr>
        <w:pStyle w:val="B1"/>
      </w:pPr>
      <w:r>
        <w:t>2.</w:t>
      </w:r>
      <w:r>
        <w:tab/>
        <w:t>NF service consumer discovers NF service producers.</w:t>
      </w:r>
    </w:p>
    <w:p w14:paraId="186C7DF7" w14:textId="77777777" w:rsidR="00724122" w:rsidRDefault="00724122" w:rsidP="00724122">
      <w:pPr>
        <w:pStyle w:val="B1"/>
      </w:pPr>
      <w:r>
        <w:t>3a to 3d.</w:t>
      </w:r>
      <w:r>
        <w:tab/>
        <w:t>During service interactions the NF consumer and NF produce exchange energy state information. A NF can use the information received in the event the NF in the future needs to contact the other NF for a service for which the other NF acts as a producer. The energy state information may also be associated to a validity time.</w:t>
      </w:r>
    </w:p>
    <w:p w14:paraId="583BDD30" w14:textId="77777777" w:rsidR="00724122" w:rsidRDefault="00724122" w:rsidP="00724122">
      <w:pPr>
        <w:pStyle w:val="B1"/>
      </w:pPr>
      <w:r>
        <w:t>4.</w:t>
      </w:r>
      <w:r>
        <w:tab/>
        <w:t>The NF service consumer may change the selected NF service producers based on the received energy state information in service interactions. In step 4a the NF service consumer only interacts with NFp1 after it has detected it should no longer consider NFp2 based on the energy state.</w:t>
      </w:r>
    </w:p>
    <w:p w14:paraId="21A37E67" w14:textId="77777777" w:rsidR="00724122" w:rsidRDefault="00724122" w:rsidP="00724122">
      <w:pPr>
        <w:pStyle w:val="EditorsNote"/>
      </w:pPr>
      <w:r>
        <w:t>Editor's note:</w:t>
      </w:r>
      <w:r>
        <w:tab/>
        <w:t>It is FFS how to implement such service interaction (e.g. as part of HTTP headers information).</w:t>
      </w:r>
    </w:p>
    <w:p w14:paraId="163FB6C6" w14:textId="4F426E93" w:rsidR="000A7879" w:rsidRPr="00724122" w:rsidRDefault="000A7879" w:rsidP="00724122">
      <w:pPr>
        <w:pStyle w:val="Heading3"/>
        <w:rPr>
          <w:rFonts w:eastAsia="Gulim"/>
        </w:rPr>
      </w:pPr>
      <w:bookmarkStart w:id="531" w:name="_Toc168463385"/>
      <w:r w:rsidRPr="00724122">
        <w:rPr>
          <w:rFonts w:eastAsiaTheme="minorEastAsia"/>
        </w:rPr>
        <w:t>6.29.4</w:t>
      </w:r>
      <w:r w:rsidRPr="00724122">
        <w:rPr>
          <w:rFonts w:eastAsiaTheme="minorEastAsia"/>
        </w:rPr>
        <w:tab/>
        <w:t>Impacts on existing services, entities and interfaces</w:t>
      </w:r>
      <w:bookmarkEnd w:id="531"/>
    </w:p>
    <w:p w14:paraId="7A043B19" w14:textId="77777777" w:rsidR="00724122" w:rsidRPr="00724122" w:rsidRDefault="00724122" w:rsidP="00724122">
      <w:pPr>
        <w:rPr>
          <w:b/>
          <w:bCs/>
        </w:rPr>
      </w:pPr>
      <w:r w:rsidRPr="00724122">
        <w:rPr>
          <w:b/>
          <w:bCs/>
        </w:rPr>
        <w:t>NRF:</w:t>
      </w:r>
    </w:p>
    <w:p w14:paraId="5C99C417" w14:textId="77777777" w:rsidR="00724122" w:rsidRDefault="00724122" w:rsidP="00724122">
      <w:pPr>
        <w:pStyle w:val="B1"/>
      </w:pPr>
      <w:r>
        <w:t>-</w:t>
      </w:r>
      <w:r>
        <w:tab/>
        <w:t>Enhanced service discovery considering also energy related information and related NF discovery policy.</w:t>
      </w:r>
    </w:p>
    <w:p w14:paraId="530720B4" w14:textId="77777777" w:rsidR="00724122" w:rsidRDefault="00724122" w:rsidP="00724122">
      <w:pPr>
        <w:pStyle w:val="B1"/>
      </w:pPr>
      <w:r>
        <w:t>-</w:t>
      </w:r>
      <w:r>
        <w:tab/>
        <w:t>(optional) Feedback service consumer with the priority of the discovered NF instance.</w:t>
      </w:r>
    </w:p>
    <w:p w14:paraId="7C5783B0" w14:textId="77777777" w:rsidR="00724122" w:rsidRDefault="00724122" w:rsidP="00724122">
      <w:pPr>
        <w:pStyle w:val="B1"/>
      </w:pPr>
      <w:r>
        <w:t>-</w:t>
      </w:r>
      <w:r>
        <w:tab/>
        <w:t>(optional) Feedback service consumer with energy related information in the NF profile.</w:t>
      </w:r>
    </w:p>
    <w:p w14:paraId="48E1FF46" w14:textId="43D4E64F" w:rsidR="00724122" w:rsidRDefault="00724122" w:rsidP="00724122">
      <w:pPr>
        <w:pStyle w:val="B1"/>
      </w:pPr>
      <w:r>
        <w:t>-</w:t>
      </w:r>
      <w:r>
        <w:tab/>
        <w:t xml:space="preserve">(In </w:t>
      </w:r>
      <w:r w:rsidR="00BB5528">
        <w:t xml:space="preserve">the </w:t>
      </w:r>
      <w:r>
        <w:t>case of SMF selecting UPF) The NRF provides SMF the NF profiles of the UPFs including additional Energy Information.</w:t>
      </w:r>
    </w:p>
    <w:p w14:paraId="55F4AE6E" w14:textId="77777777" w:rsidR="00724122" w:rsidRDefault="00724122" w:rsidP="00724122">
      <w:pPr>
        <w:rPr>
          <w:b/>
          <w:bCs/>
        </w:rPr>
      </w:pPr>
      <w:r w:rsidRPr="00724122">
        <w:rPr>
          <w:b/>
          <w:bCs/>
        </w:rPr>
        <w:t>NF service producers:</w:t>
      </w:r>
    </w:p>
    <w:p w14:paraId="3F27041B" w14:textId="6E9A3C4E" w:rsidR="00724122" w:rsidRPr="00724122" w:rsidRDefault="00724122" w:rsidP="00724122">
      <w:pPr>
        <w:pStyle w:val="B1"/>
      </w:pPr>
      <w:r w:rsidRPr="00724122">
        <w:lastRenderedPageBreak/>
        <w:t>-</w:t>
      </w:r>
      <w:r w:rsidRPr="00724122">
        <w:tab/>
        <w:t>Registration at NRF of additional energy-related information in NF profiles</w:t>
      </w:r>
      <w:r>
        <w:t>.</w:t>
      </w:r>
    </w:p>
    <w:p w14:paraId="52F3DA6E" w14:textId="77777777" w:rsidR="00724122" w:rsidRPr="00724122" w:rsidRDefault="00724122" w:rsidP="00724122">
      <w:pPr>
        <w:rPr>
          <w:b/>
          <w:bCs/>
        </w:rPr>
      </w:pPr>
      <w:r w:rsidRPr="00724122">
        <w:rPr>
          <w:b/>
          <w:bCs/>
        </w:rPr>
        <w:t>Service consumer NF:</w:t>
      </w:r>
    </w:p>
    <w:p w14:paraId="221E0F83" w14:textId="77777777" w:rsidR="00724122" w:rsidRDefault="00724122" w:rsidP="00724122">
      <w:pPr>
        <w:pStyle w:val="B1"/>
      </w:pPr>
      <w:r>
        <w:t>-</w:t>
      </w:r>
      <w:r>
        <w:tab/>
        <w:t>Taking consideration of energy related information for 5GC NF selection.</w:t>
      </w:r>
    </w:p>
    <w:p w14:paraId="724C157A" w14:textId="77777777" w:rsidR="00724122" w:rsidRDefault="00724122" w:rsidP="00724122">
      <w:pPr>
        <w:pStyle w:val="B1"/>
      </w:pPr>
      <w:r>
        <w:t>-</w:t>
      </w:r>
      <w:r>
        <w:tab/>
        <w:t>(optional) includes energy related criteria (e.g. network operation mode and/or energy efficiency mode) in the service discovery request.</w:t>
      </w:r>
    </w:p>
    <w:p w14:paraId="1468FF88" w14:textId="77777777" w:rsidR="00724122" w:rsidRDefault="00724122" w:rsidP="00724122">
      <w:pPr>
        <w:pStyle w:val="B1"/>
      </w:pPr>
      <w:r>
        <w:t>-</w:t>
      </w:r>
      <w:r>
        <w:tab/>
        <w:t>(optional) requests and receives the energy related information from NWDAF.</w:t>
      </w:r>
    </w:p>
    <w:p w14:paraId="29E9D5C5" w14:textId="77777777" w:rsidR="00724122" w:rsidRPr="00724122" w:rsidRDefault="00724122" w:rsidP="00724122">
      <w:pPr>
        <w:rPr>
          <w:b/>
          <w:bCs/>
        </w:rPr>
      </w:pPr>
      <w:r w:rsidRPr="00724122">
        <w:rPr>
          <w:b/>
          <w:bCs/>
        </w:rPr>
        <w:t>SMF:</w:t>
      </w:r>
    </w:p>
    <w:p w14:paraId="720DD9D7" w14:textId="77777777" w:rsidR="00724122" w:rsidRDefault="00724122" w:rsidP="00724122">
      <w:pPr>
        <w:pStyle w:val="B1"/>
      </w:pPr>
      <w:r>
        <w:t>-</w:t>
      </w:r>
      <w:r>
        <w:tab/>
        <w:t>SMF selects the UPF by considering the energy related information, e.g. SMF selects the UPF that is not subject to energy related execution or selects the UPF with lower possibility/priority subject to energy related execution if the selected SSC mode is SSC mode 1 of the PDU session.</w:t>
      </w:r>
    </w:p>
    <w:p w14:paraId="59D9D043" w14:textId="77777777" w:rsidR="00724122" w:rsidRPr="00724122" w:rsidRDefault="00724122" w:rsidP="00724122">
      <w:pPr>
        <w:rPr>
          <w:b/>
          <w:bCs/>
        </w:rPr>
      </w:pPr>
      <w:r w:rsidRPr="00724122">
        <w:rPr>
          <w:b/>
          <w:bCs/>
        </w:rPr>
        <w:t>OAM:</w:t>
      </w:r>
    </w:p>
    <w:p w14:paraId="632436A1" w14:textId="77777777" w:rsidR="00724122" w:rsidRDefault="00724122" w:rsidP="00724122">
      <w:pPr>
        <w:pStyle w:val="B1"/>
      </w:pPr>
      <w:r>
        <w:t>-</w:t>
      </w:r>
      <w:r>
        <w:tab/>
        <w:t>Configure NRF with energy related NF discovery policy (e.g. score Metric).</w:t>
      </w:r>
    </w:p>
    <w:p w14:paraId="24311008" w14:textId="77777777" w:rsidR="00724122" w:rsidRDefault="00724122" w:rsidP="00BB5528">
      <w:pPr>
        <w:pStyle w:val="EditorsNote"/>
      </w:pPr>
      <w:r>
        <w:t>Editor's note:</w:t>
      </w:r>
      <w:r>
        <w:tab/>
        <w:t>It is FFS whether the OAM can provision energy related information in the NF profile to the NRF. The main approach considered is that NF register their information at NRF.</w:t>
      </w:r>
    </w:p>
    <w:p w14:paraId="1408EF1C" w14:textId="77777777" w:rsidR="00724122" w:rsidRPr="00724122" w:rsidRDefault="00724122" w:rsidP="00724122">
      <w:pPr>
        <w:rPr>
          <w:b/>
          <w:bCs/>
        </w:rPr>
      </w:pPr>
      <w:r w:rsidRPr="00724122">
        <w:rPr>
          <w:b/>
          <w:bCs/>
        </w:rPr>
        <w:t>AMF:</w:t>
      </w:r>
    </w:p>
    <w:p w14:paraId="2153CBD5" w14:textId="77777777" w:rsidR="00724122" w:rsidRDefault="00724122" w:rsidP="00724122">
      <w:pPr>
        <w:pStyle w:val="B1"/>
      </w:pPr>
      <w:r>
        <w:t>-</w:t>
      </w:r>
      <w:r>
        <w:tab/>
        <w:t>AMF may select the SMF by considering the energy related information, e.g. AMF selects the SMF by considering the Energy Information and in addition, the other related analytics information provided by the NWDAF may be considered together.</w:t>
      </w:r>
    </w:p>
    <w:p w14:paraId="19604B20" w14:textId="77777777" w:rsidR="00724122" w:rsidRDefault="00724122" w:rsidP="00724122">
      <w:pPr>
        <w:pStyle w:val="B1"/>
      </w:pPr>
      <w:r>
        <w:t>-</w:t>
      </w:r>
      <w:r>
        <w:tab/>
        <w:t>AMF may select the candidate AMF by considering the energy related information during AMF re-allocation procedure.</w:t>
      </w:r>
    </w:p>
    <w:p w14:paraId="050E5CCA" w14:textId="77777777" w:rsidR="00724122" w:rsidRPr="00724122" w:rsidRDefault="00724122" w:rsidP="00724122">
      <w:pPr>
        <w:rPr>
          <w:b/>
          <w:bCs/>
        </w:rPr>
      </w:pPr>
      <w:r w:rsidRPr="00724122">
        <w:rPr>
          <w:b/>
          <w:bCs/>
        </w:rPr>
        <w:t>NWDAF:</w:t>
      </w:r>
    </w:p>
    <w:p w14:paraId="4C4C4A2C" w14:textId="77777777" w:rsidR="00724122" w:rsidRDefault="00724122" w:rsidP="00724122">
      <w:pPr>
        <w:pStyle w:val="B1"/>
      </w:pPr>
      <w:r>
        <w:t>-</w:t>
      </w:r>
      <w:r>
        <w:tab/>
        <w:t>NWDAF may collects the energy related information.</w:t>
      </w:r>
    </w:p>
    <w:p w14:paraId="2CEBB3E9" w14:textId="2DF0B6B8" w:rsidR="00DB0B1F" w:rsidRPr="00724122" w:rsidRDefault="00DB0B1F" w:rsidP="00DB0B1F">
      <w:pPr>
        <w:pStyle w:val="Heading2"/>
      </w:pPr>
      <w:bookmarkStart w:id="532" w:name="_Toc168463386"/>
      <w:r w:rsidRPr="00724122">
        <w:t>6.30</w:t>
      </w:r>
      <w:r w:rsidRPr="00724122">
        <w:tab/>
        <w:t>Solution #30: Network optimization for energy saving per S-NSSAI</w:t>
      </w:r>
      <w:bookmarkEnd w:id="532"/>
    </w:p>
    <w:p w14:paraId="6961B77A" w14:textId="08F8A369" w:rsidR="00DB0B1F" w:rsidRPr="00724122" w:rsidRDefault="00DB0B1F" w:rsidP="00DB0B1F">
      <w:pPr>
        <w:pStyle w:val="Heading3"/>
      </w:pPr>
      <w:bookmarkStart w:id="533" w:name="_Toc168463387"/>
      <w:r w:rsidRPr="00724122">
        <w:t>6.30.1</w:t>
      </w:r>
      <w:r w:rsidRPr="00724122">
        <w:tab/>
        <w:t>Key Issue mapping</w:t>
      </w:r>
      <w:bookmarkEnd w:id="533"/>
    </w:p>
    <w:p w14:paraId="00EB6C6E" w14:textId="2A465ED3" w:rsidR="00DB0B1F" w:rsidRPr="00724122" w:rsidRDefault="00724122" w:rsidP="00724122">
      <w:r>
        <w:t>This solution is related to the KI#3: 5GS enhancements for network energy saving and efficiency.</w:t>
      </w:r>
    </w:p>
    <w:p w14:paraId="62AB6EE2" w14:textId="2BAD3510" w:rsidR="00DB0B1F" w:rsidRDefault="00DB0B1F" w:rsidP="00DB0B1F">
      <w:pPr>
        <w:pStyle w:val="Heading3"/>
      </w:pPr>
      <w:bookmarkStart w:id="534" w:name="_Toc168463388"/>
      <w:r>
        <w:t>6.30.2</w:t>
      </w:r>
      <w:r>
        <w:tab/>
        <w:t>Functional Description</w:t>
      </w:r>
      <w:bookmarkEnd w:id="534"/>
    </w:p>
    <w:p w14:paraId="56CBA112" w14:textId="77777777" w:rsidR="00724122" w:rsidRDefault="00724122" w:rsidP="00724122">
      <w:r>
        <w:t>The NWDAF, OAM or a new NF (TBD) Energy Efficiency Control Function (EECF)/Energy Control Network Function (ECNF) provide the control of energy saving in network slice granularity.</w:t>
      </w:r>
    </w:p>
    <w:p w14:paraId="060900D1" w14:textId="77777777" w:rsidR="00724122" w:rsidRDefault="00724122" w:rsidP="00724122">
      <w:pPr>
        <w:pStyle w:val="NO"/>
      </w:pPr>
      <w:r>
        <w:t>NOTE:</w:t>
      </w:r>
      <w:r>
        <w:tab/>
        <w:t>The name of the new NF (e.g. EECF or ECNF) will be determined in conclusion.</w:t>
      </w:r>
    </w:p>
    <w:p w14:paraId="6519EFE4" w14:textId="77777777" w:rsidR="00724122" w:rsidRDefault="00724122" w:rsidP="00724122">
      <w:r>
        <w:t>This solution performs energy saving in network slice granularity, with following methods:</w:t>
      </w:r>
    </w:p>
    <w:p w14:paraId="30D47610" w14:textId="77777777" w:rsidR="00724122" w:rsidRDefault="00724122" w:rsidP="00724122">
      <w:r>
        <w:t>For the S-NSSAI, which is subject to per network slice energy control and also subject to NSAC, the existing NSAC mechanism is re-used and the following parameters can be adjusted based on the monitored or collected energy state or consumption per S-NSSAI by the EECF, NWDAF, and/or OAM:</w:t>
      </w:r>
    </w:p>
    <w:p w14:paraId="4E1D75A9" w14:textId="77777777" w:rsidR="00724122" w:rsidRDefault="00724122" w:rsidP="00724122">
      <w:pPr>
        <w:pStyle w:val="B1"/>
      </w:pPr>
      <w:r>
        <w:t>-</w:t>
      </w:r>
      <w:r>
        <w:tab/>
        <w:t>Adjustment on maximum number of UEs: Reducing maximum number of UEs for a network slice limits the number of UEs registered in this network slice, therefore limits the energy consumption in the network slice.</w:t>
      </w:r>
    </w:p>
    <w:p w14:paraId="4C10AA8F" w14:textId="77777777" w:rsidR="00724122" w:rsidRDefault="00724122" w:rsidP="00724122">
      <w:pPr>
        <w:pStyle w:val="B1"/>
      </w:pPr>
      <w:r>
        <w:t>-</w:t>
      </w:r>
      <w:r>
        <w:tab/>
        <w:t>Adjustment on maximum number of PDU Sessions: Reducing maximum number of PDU Sessions for a network slice limits the number of PDU Sessions access to this network slice, therefore limits the energy consumption in the network slice.</w:t>
      </w:r>
    </w:p>
    <w:p w14:paraId="7E11003C" w14:textId="77777777" w:rsidR="00724122" w:rsidRDefault="00724122" w:rsidP="00724122">
      <w:r>
        <w:lastRenderedPageBreak/>
        <w:t>For the S-NSSAI, which is subject to per network slice energy control regardless whether it is subject to NSAC, the following determination can be performed by the NFs based on the monitored or collected energy state or consumption per S-NSSAI by the ECNF:</w:t>
      </w:r>
    </w:p>
    <w:p w14:paraId="7383AE99" w14:textId="77777777" w:rsidR="00724122" w:rsidRDefault="00724122" w:rsidP="00724122">
      <w:pPr>
        <w:pStyle w:val="B1"/>
      </w:pPr>
      <w:r>
        <w:t>-</w:t>
      </w:r>
      <w:r>
        <w:tab/>
        <w:t>Determination on accept/reject of requested S-NSSAIs for the UE and the PDU Session.</w:t>
      </w:r>
    </w:p>
    <w:p w14:paraId="070C1588" w14:textId="77777777" w:rsidR="00724122" w:rsidRDefault="00724122" w:rsidP="00724122">
      <w:pPr>
        <w:pStyle w:val="B1"/>
      </w:pPr>
      <w:r>
        <w:t>-</w:t>
      </w:r>
      <w:r>
        <w:tab/>
        <w:t>Determination on modification/release of the PDU Session.</w:t>
      </w:r>
    </w:p>
    <w:p w14:paraId="0ACB4200" w14:textId="77777777" w:rsidR="00724122" w:rsidRDefault="00724122" w:rsidP="00724122">
      <w:r>
        <w:t>For above methods, this solution proposes the following procedures, the detail is described in clause 6.30.3.</w:t>
      </w:r>
    </w:p>
    <w:p w14:paraId="4FCC7308" w14:textId="77777777" w:rsidR="00724122" w:rsidRDefault="00724122" w:rsidP="00724122">
      <w:pPr>
        <w:pStyle w:val="B1"/>
      </w:pPr>
      <w:r>
        <w:t>-</w:t>
      </w:r>
      <w:r>
        <w:tab/>
        <w:t>The EECF sends the adjustment information to NSACF based on energy consumption threshold and energy saving authorization information provided by AF and energy information from OAM, indicating NSACF to adjust the maximum number of UEs and maximum number of PDU Sessions.</w:t>
      </w:r>
    </w:p>
    <w:p w14:paraId="3B0140BC" w14:textId="77777777" w:rsidR="00724122" w:rsidRDefault="00724122" w:rsidP="00724122">
      <w:pPr>
        <w:pStyle w:val="B1"/>
      </w:pPr>
      <w:r>
        <w:t>-</w:t>
      </w:r>
      <w:r>
        <w:tab/>
        <w:t>The NSACF can directly receive the current level of energy consumption analytics or measurements from the NWDAF and OAM respectively and admit based on energy consumption threshold set based on agreement with the network slice customer.</w:t>
      </w:r>
    </w:p>
    <w:p w14:paraId="0E1BB548" w14:textId="77777777" w:rsidR="00724122" w:rsidRDefault="00724122" w:rsidP="00724122">
      <w:pPr>
        <w:pStyle w:val="NO"/>
      </w:pPr>
      <w:r>
        <w:t>NOTE:</w:t>
      </w:r>
      <w:r>
        <w:tab/>
        <w:t>This solution is expected to be used in non roaming case with centralized NSACF.</w:t>
      </w:r>
    </w:p>
    <w:p w14:paraId="621DBDF5" w14:textId="06A432D6" w:rsidR="00724122" w:rsidRDefault="00724122" w:rsidP="00724122">
      <w:pPr>
        <w:pStyle w:val="EditorsNote"/>
      </w:pPr>
      <w:r>
        <w:t>Editor's note:</w:t>
      </w:r>
      <w:r>
        <w:tab/>
        <w:t>It is FFS whether and how to apply this NSAC solution to other NSAC architecture options.</w:t>
      </w:r>
    </w:p>
    <w:p w14:paraId="26955E31" w14:textId="77777777" w:rsidR="00724122" w:rsidRDefault="00724122" w:rsidP="00724122">
      <w:pPr>
        <w:pStyle w:val="B1"/>
      </w:pPr>
      <w:r>
        <w:t>-</w:t>
      </w:r>
      <w:r>
        <w:tab/>
        <w:t>The ECNF provides energy control per S-NSSAI by communicate with AMF, SMF. For the S-NSSAI which is subject to per network slice energy control, the AMF or SMF communicate with the ECNF whether to determine the requested S-NSSAI for the UE and for the PDU Session can be accepted based on the monitored or collected energy state or consumption per S-NSSAI by the ECNF.</w:t>
      </w:r>
    </w:p>
    <w:p w14:paraId="2026D186" w14:textId="77777777" w:rsidR="00724122" w:rsidRDefault="00724122" w:rsidP="00724122">
      <w:pPr>
        <w:pStyle w:val="EditorsNote"/>
      </w:pPr>
      <w:r>
        <w:t>Editor's note:</w:t>
      </w:r>
      <w:r>
        <w:tab/>
        <w:t>The PDU Session modification/release procedure considering energy states of network slice is FFS.</w:t>
      </w:r>
    </w:p>
    <w:p w14:paraId="0D6809AD" w14:textId="5F5EA4FF" w:rsidR="00DB0B1F" w:rsidRPr="00724122" w:rsidRDefault="00DB0B1F" w:rsidP="00724122">
      <w:pPr>
        <w:pStyle w:val="Heading3"/>
      </w:pPr>
      <w:bookmarkStart w:id="535" w:name="_Toc168463389"/>
      <w:r w:rsidRPr="00724122">
        <w:t>6.30.3</w:t>
      </w:r>
      <w:r w:rsidRPr="00724122">
        <w:tab/>
        <w:t>Procedures</w:t>
      </w:r>
      <w:bookmarkEnd w:id="535"/>
    </w:p>
    <w:p w14:paraId="659BC777" w14:textId="77777777" w:rsidR="00724122" w:rsidRPr="00724122" w:rsidRDefault="00DB0B1F" w:rsidP="00724122">
      <w:pPr>
        <w:pStyle w:val="Heading4"/>
      </w:pPr>
      <w:bookmarkStart w:id="536" w:name="_Toc168463390"/>
      <w:r w:rsidRPr="00724122">
        <w:t>6.30.3.1</w:t>
      </w:r>
      <w:r w:rsidRPr="00724122">
        <w:tab/>
        <w:t>NSAC number of UE or PDU session adjustment based on input from EECF</w:t>
      </w:r>
      <w:bookmarkEnd w:id="536"/>
    </w:p>
    <w:p w14:paraId="13D01A3E" w14:textId="1CAEB384" w:rsidR="00724122" w:rsidRDefault="00724122" w:rsidP="00724122">
      <w:pPr>
        <w:pStyle w:val="TH"/>
      </w:pPr>
      <w:r>
        <w:object w:dxaOrig="7371" w:dyaOrig="4392" w14:anchorId="4739E9EE">
          <v:shape id="_x0000_i1086" type="#_x0000_t75" style="width:368.4pt;height:218.2pt" o:ole="">
            <v:imagedata r:id="rId131" o:title=""/>
          </v:shape>
          <o:OLEObject Type="Embed" ProgID="Word.Picture.8" ShapeID="_x0000_i1086" DrawAspect="Content" ObjectID="_1786432108" r:id="rId132"/>
        </w:object>
      </w:r>
    </w:p>
    <w:p w14:paraId="28C01066" w14:textId="3ECE7B77" w:rsidR="00DB0B1F" w:rsidRDefault="00DB0B1F" w:rsidP="00724122">
      <w:pPr>
        <w:pStyle w:val="TF"/>
        <w:rPr>
          <w:rFonts w:eastAsia="SimSun"/>
        </w:rPr>
      </w:pPr>
      <w:r w:rsidRPr="00724122">
        <w:rPr>
          <w:rFonts w:eastAsia="SimSun"/>
        </w:rPr>
        <w:t>Figure 6.30.3-1: Procedure for network optimization for energy saving per S-NSSAI</w:t>
      </w:r>
    </w:p>
    <w:p w14:paraId="6DF84341" w14:textId="3BCB9382" w:rsidR="00724122" w:rsidRDefault="00724122" w:rsidP="00724122">
      <w:pPr>
        <w:pStyle w:val="B1"/>
        <w:rPr>
          <w:rFonts w:eastAsia="SimSun"/>
        </w:rPr>
      </w:pPr>
      <w:r>
        <w:rPr>
          <w:rFonts w:eastAsia="SimSun"/>
        </w:rPr>
        <w:t>1.</w:t>
      </w:r>
      <w:r>
        <w:rPr>
          <w:rFonts w:eastAsia="SimSun"/>
        </w:rPr>
        <w:tab/>
        <w:t>[Optional]: AF creates a request for energy saving, including S-NSSAI and energy consumption threshold, and sends the request to NEF.</w:t>
      </w:r>
    </w:p>
    <w:p w14:paraId="6EE95E3A" w14:textId="3D37CD8C" w:rsidR="00724122" w:rsidRDefault="00724122" w:rsidP="00724122">
      <w:pPr>
        <w:pStyle w:val="B1"/>
        <w:rPr>
          <w:rFonts w:eastAsia="SimSun"/>
        </w:rPr>
      </w:pPr>
      <w:r>
        <w:rPr>
          <w:rFonts w:eastAsia="SimSun"/>
        </w:rPr>
        <w:t>2.</w:t>
      </w:r>
      <w:r>
        <w:rPr>
          <w:rFonts w:eastAsia="SimSun"/>
        </w:rPr>
        <w:tab/>
        <w:t>[Optional]: The NEF invokes Neecf_EnergySaving to send the S-NSSAI and energy consumption threshold to EECF.</w:t>
      </w:r>
    </w:p>
    <w:p w14:paraId="5B30CDA5" w14:textId="77777777" w:rsidR="00724122" w:rsidRDefault="00724122" w:rsidP="00724122">
      <w:pPr>
        <w:pStyle w:val="B1"/>
        <w:rPr>
          <w:rFonts w:eastAsia="SimSun"/>
        </w:rPr>
      </w:pPr>
      <w:r>
        <w:rPr>
          <w:rFonts w:eastAsia="SimSun"/>
        </w:rPr>
        <w:t>3.</w:t>
      </w:r>
      <w:r>
        <w:rPr>
          <w:rFonts w:eastAsia="SimSun"/>
        </w:rPr>
        <w:tab/>
        <w:t xml:space="preserve">The EECF collects energy information of the S-NSSAI from OAM, including Energy type information, Carbon emission information, Carbon efficiency information, Energy efficiency information, Energy consumption </w:t>
      </w:r>
      <w:r>
        <w:rPr>
          <w:rFonts w:eastAsia="SimSun"/>
        </w:rPr>
        <w:lastRenderedPageBreak/>
        <w:t>information. The details can be referred to Solution #1 described in clause 6.1. And the EECF determines the maximum number of UEs, maximum number of PDU sessions for S-NSSAI(s) based on AF input, local operator policy or collected energy information.</w:t>
      </w:r>
    </w:p>
    <w:p w14:paraId="1875A323" w14:textId="77777777" w:rsidR="00724122" w:rsidRDefault="00724122" w:rsidP="00724122">
      <w:pPr>
        <w:pStyle w:val="B1"/>
        <w:rPr>
          <w:rFonts w:eastAsia="SimSun"/>
        </w:rPr>
      </w:pPr>
      <w:r>
        <w:rPr>
          <w:rFonts w:eastAsia="SimSun"/>
        </w:rPr>
        <w:t>4.</w:t>
      </w:r>
      <w:r>
        <w:rPr>
          <w:rFonts w:eastAsia="SimSun"/>
        </w:rPr>
        <w:tab/>
        <w:t>The EECF sends the maximum number of UEs, maximum number of PDU sessions to NSACF via Nnsacf_NSAC_NumberUpdate service.</w:t>
      </w:r>
    </w:p>
    <w:p w14:paraId="711F4B81" w14:textId="5F25C7CA" w:rsidR="00DB0B1F" w:rsidRPr="00724122" w:rsidRDefault="00DB0B1F" w:rsidP="00724122">
      <w:pPr>
        <w:pStyle w:val="Heading4"/>
        <w:rPr>
          <w:rFonts w:eastAsia="DengXian"/>
        </w:rPr>
      </w:pPr>
      <w:bookmarkStart w:id="537" w:name="_Toc168463391"/>
      <w:r w:rsidRPr="00724122">
        <w:t>6.30.3.2</w:t>
      </w:r>
      <w:r w:rsidRPr="00724122">
        <w:tab/>
        <w:t>NSAC based on energy consumption admission threshold</w:t>
      </w:r>
      <w:bookmarkEnd w:id="537"/>
    </w:p>
    <w:p w14:paraId="58A085C1" w14:textId="77777777" w:rsidR="00DB0B1F" w:rsidRPr="00724122" w:rsidRDefault="00DB0B1F" w:rsidP="00724122">
      <w:pPr>
        <w:pStyle w:val="TH"/>
      </w:pPr>
      <w:r w:rsidRPr="00724122">
        <w:rPr>
          <w:rFonts w:eastAsia="Malgun Gothic"/>
        </w:rPr>
        <w:object w:dxaOrig="8830" w:dyaOrig="5920" w14:anchorId="4D8485F7">
          <v:shape id="_x0000_i1087" type="#_x0000_t75" style="width:441.3pt;height:296.4pt" o:ole="">
            <v:imagedata r:id="rId133" o:title=""/>
          </v:shape>
          <o:OLEObject Type="Embed" ProgID="Visio.Drawing.15" ShapeID="_x0000_i1087" DrawAspect="Content" ObjectID="_1786432109" r:id="rId134"/>
        </w:object>
      </w:r>
    </w:p>
    <w:p w14:paraId="21381A8D" w14:textId="26EF70A6" w:rsidR="00DB0B1F" w:rsidRDefault="00DB0B1F" w:rsidP="00724122">
      <w:pPr>
        <w:pStyle w:val="TF"/>
      </w:pPr>
      <w:r w:rsidRPr="00724122">
        <w:t>Figure 6.30.3.2-1: NSAC based on energy criterion</w:t>
      </w:r>
    </w:p>
    <w:p w14:paraId="139961B8" w14:textId="77777777" w:rsidR="00724122" w:rsidRDefault="00724122" w:rsidP="00724122">
      <w:pPr>
        <w:pStyle w:val="B1"/>
        <w:rPr>
          <w:rFonts w:eastAsia="DengXian"/>
        </w:rPr>
      </w:pPr>
      <w:r>
        <w:rPr>
          <w:rFonts w:eastAsia="DengXian"/>
        </w:rPr>
        <w:t>1.</w:t>
      </w:r>
      <w:r>
        <w:rPr>
          <w:rFonts w:eastAsia="DengXian"/>
        </w:rPr>
        <w:tab/>
        <w:t>NSACF subscribes to network slice energy consumption analytics from with the NWDAF/EECF of a S-NSSAI</w:t>
      </w:r>
    </w:p>
    <w:p w14:paraId="7114BEE0" w14:textId="77777777" w:rsidR="00724122" w:rsidRDefault="00724122" w:rsidP="00724122">
      <w:pPr>
        <w:pStyle w:val="B1"/>
        <w:rPr>
          <w:rFonts w:eastAsia="DengXian"/>
        </w:rPr>
      </w:pPr>
      <w:r>
        <w:rPr>
          <w:rFonts w:eastAsia="DengXian"/>
        </w:rPr>
        <w:t>2.</w:t>
      </w:r>
      <w:r>
        <w:rPr>
          <w:rFonts w:eastAsia="DengXian"/>
        </w:rPr>
        <w:tab/>
        <w:t>NWDAF/EECF provides analytics to the NSACF for the S-NSSAI of step 1</w:t>
      </w:r>
    </w:p>
    <w:p w14:paraId="3A3A72DF" w14:textId="77777777" w:rsidR="00724122" w:rsidRDefault="00724122" w:rsidP="00724122">
      <w:pPr>
        <w:pStyle w:val="B1"/>
        <w:rPr>
          <w:rFonts w:eastAsia="DengXian"/>
        </w:rPr>
      </w:pPr>
      <w:r>
        <w:rPr>
          <w:rFonts w:eastAsia="DengXian"/>
        </w:rPr>
        <w:t>3.</w:t>
      </w:r>
      <w:r>
        <w:rPr>
          <w:rFonts w:eastAsia="DengXian"/>
        </w:rPr>
        <w:tab/>
        <w:t>UE attempts to register with the S-NSSAI from step 1, or to establish a PDU session for the Same S-NSSAI</w:t>
      </w:r>
    </w:p>
    <w:p w14:paraId="45C86B5E" w14:textId="77777777" w:rsidR="00724122" w:rsidRDefault="00724122" w:rsidP="00724122">
      <w:pPr>
        <w:pStyle w:val="B1"/>
        <w:rPr>
          <w:rFonts w:eastAsia="DengXian"/>
        </w:rPr>
      </w:pPr>
      <w:r>
        <w:rPr>
          <w:rFonts w:eastAsia="DengXian"/>
        </w:rPr>
        <w:t>4.</w:t>
      </w:r>
      <w:r>
        <w:rPr>
          <w:rFonts w:eastAsia="DengXian"/>
        </w:rPr>
        <w:tab/>
        <w:t>The AMF or, as applicable, the SMF detects the S-NSSAI is subject to NSAC</w:t>
      </w:r>
    </w:p>
    <w:p w14:paraId="086C219F" w14:textId="77777777" w:rsidR="00724122" w:rsidRDefault="00724122" w:rsidP="00724122">
      <w:pPr>
        <w:pStyle w:val="B1"/>
        <w:rPr>
          <w:rFonts w:eastAsia="DengXian"/>
        </w:rPr>
      </w:pPr>
      <w:r>
        <w:rPr>
          <w:rFonts w:eastAsia="DengXian"/>
        </w:rPr>
        <w:t>5.</w:t>
      </w:r>
      <w:r>
        <w:rPr>
          <w:rFonts w:eastAsia="DengXian"/>
        </w:rPr>
        <w:tab/>
        <w:t>The NSAC step is executed by updating the NSACF to increase the number of UEs or sessions as applicable.</w:t>
      </w:r>
    </w:p>
    <w:p w14:paraId="1B37C47F" w14:textId="77777777" w:rsidR="00724122" w:rsidRDefault="00724122" w:rsidP="00724122">
      <w:pPr>
        <w:pStyle w:val="B1"/>
        <w:rPr>
          <w:rFonts w:eastAsia="DengXian"/>
        </w:rPr>
      </w:pPr>
      <w:r>
        <w:rPr>
          <w:rFonts w:eastAsia="DengXian"/>
        </w:rPr>
        <w:t>6.</w:t>
      </w:r>
      <w:r>
        <w:rPr>
          <w:rFonts w:eastAsia="DengXian"/>
        </w:rPr>
        <w:tab/>
        <w:t>The results of the step 5 are received at the AMF or SMF as applicable and the S-NSSAI is included (or not) in the allowed NSSAI and, as applicable, the PDU session is established (or not) depending on outcome of step 5. The result may include whether NSAC energy threshold is exceeded.</w:t>
      </w:r>
    </w:p>
    <w:p w14:paraId="44946C01" w14:textId="7C07972A" w:rsidR="00724122" w:rsidRDefault="00724122" w:rsidP="00724122">
      <w:pPr>
        <w:pStyle w:val="EditorsNote"/>
        <w:rPr>
          <w:rFonts w:eastAsiaTheme="minorEastAsia"/>
          <w:lang w:val="en-US" w:eastAsia="ko-KR"/>
        </w:rPr>
      </w:pPr>
      <w:r>
        <w:rPr>
          <w:rFonts w:eastAsiaTheme="minorEastAsia"/>
          <w:lang w:val="en-US" w:eastAsia="ko-KR"/>
        </w:rPr>
        <w:t>Editor's note:</w:t>
      </w:r>
      <w:r>
        <w:rPr>
          <w:rFonts w:eastAsiaTheme="minorEastAsia"/>
          <w:lang w:val="en-US" w:eastAsia="ko-KR"/>
        </w:rPr>
        <w:tab/>
        <w:t>Whether the results includes, which NSAC energy threshold is exceeded is to be evaluated.</w:t>
      </w:r>
    </w:p>
    <w:p w14:paraId="3CCCCAF9" w14:textId="77777777" w:rsidR="00724122" w:rsidRPr="00724122" w:rsidRDefault="00724122" w:rsidP="00724122">
      <w:pPr>
        <w:rPr>
          <w:rFonts w:eastAsia="DengXian"/>
        </w:rPr>
      </w:pPr>
      <w:r w:rsidRPr="00724122">
        <w:rPr>
          <w:rFonts w:eastAsia="DengXian"/>
        </w:rPr>
        <w:t>The NSAC energy threshold may be set by the operator based on an agreement with the network slice customer or by the customer directly via a NEF-based interaction with the NSACF. OAM (not shown) may also provide the energy-related information directly to the NSACF.</w:t>
      </w:r>
    </w:p>
    <w:p w14:paraId="0FF34E62" w14:textId="77777777" w:rsidR="00724122" w:rsidRPr="00724122" w:rsidRDefault="00724122" w:rsidP="00724122">
      <w:pPr>
        <w:rPr>
          <w:rFonts w:eastAsia="DengXian"/>
        </w:rPr>
      </w:pPr>
      <w:r w:rsidRPr="00724122">
        <w:rPr>
          <w:rFonts w:eastAsia="DengXian"/>
        </w:rPr>
        <w:t>The procedure of network slice admission control exposure can be reused for the exposure of per slice consumption.</w:t>
      </w:r>
    </w:p>
    <w:p w14:paraId="5E3BDB76" w14:textId="77777777" w:rsidR="00724122" w:rsidRPr="00724122" w:rsidRDefault="00724122" w:rsidP="00724122">
      <w:pPr>
        <w:rPr>
          <w:rFonts w:eastAsia="DengXian"/>
        </w:rPr>
      </w:pPr>
      <w:r w:rsidRPr="00724122">
        <w:rPr>
          <w:rFonts w:eastAsia="DengXian"/>
        </w:rPr>
        <w:t>NSACF may expose the following additional information to the AF/charging function/other NFs:</w:t>
      </w:r>
    </w:p>
    <w:p w14:paraId="00002A9C" w14:textId="17FC6424" w:rsidR="00724122" w:rsidRDefault="00724122" w:rsidP="00724122">
      <w:pPr>
        <w:pStyle w:val="B1"/>
        <w:rPr>
          <w:rFonts w:eastAsia="DengXian"/>
        </w:rPr>
      </w:pPr>
      <w:r>
        <w:rPr>
          <w:rFonts w:eastAsia="DengXian"/>
        </w:rPr>
        <w:t>1.</w:t>
      </w:r>
      <w:r>
        <w:rPr>
          <w:rFonts w:eastAsia="DengXian"/>
        </w:rPr>
        <w:tab/>
        <w:t>Whether the NSAC energy threshold is exceeded for a network slice.</w:t>
      </w:r>
    </w:p>
    <w:p w14:paraId="6A890DD3" w14:textId="04BE648E" w:rsidR="00724122" w:rsidRDefault="00724122" w:rsidP="00724122">
      <w:pPr>
        <w:pStyle w:val="B1"/>
        <w:rPr>
          <w:rFonts w:eastAsia="DengXian"/>
        </w:rPr>
      </w:pPr>
      <w:r>
        <w:rPr>
          <w:rFonts w:eastAsia="DengXian"/>
        </w:rPr>
        <w:lastRenderedPageBreak/>
        <w:t>2.</w:t>
      </w:r>
      <w:r>
        <w:rPr>
          <w:rFonts w:eastAsia="DengXian"/>
        </w:rPr>
        <w:tab/>
        <w:t>Which NSAC energy threshold is exceeded/the next NSAC energy threshold if the current one is exceeded.</w:t>
      </w:r>
    </w:p>
    <w:p w14:paraId="792D7B03" w14:textId="0295DBEF" w:rsidR="00724122" w:rsidRPr="00724122" w:rsidRDefault="00724122" w:rsidP="00724122">
      <w:pPr>
        <w:pStyle w:val="EditorsNote"/>
        <w:rPr>
          <w:rFonts w:eastAsia="DengXian"/>
        </w:rPr>
      </w:pPr>
      <w:r>
        <w:rPr>
          <w:rFonts w:eastAsia="DengXian"/>
        </w:rPr>
        <w:t>Editor's note:</w:t>
      </w:r>
      <w:r>
        <w:rPr>
          <w:rFonts w:eastAsia="DengXian"/>
        </w:rPr>
        <w:tab/>
        <w:t>It is FFS whether and how the exposure process above can be performed by other NF instead of NSACF.</w:t>
      </w:r>
    </w:p>
    <w:p w14:paraId="70360083" w14:textId="55C6EBF9" w:rsidR="00DB0B1F" w:rsidRPr="006358B8" w:rsidRDefault="00DB0B1F" w:rsidP="006358B8">
      <w:pPr>
        <w:pStyle w:val="Heading4"/>
      </w:pPr>
      <w:bookmarkStart w:id="538" w:name="_Toc168463392"/>
      <w:r w:rsidRPr="006358B8">
        <w:t>6.30.3.3</w:t>
      </w:r>
      <w:r w:rsidRPr="006358B8">
        <w:tab/>
        <w:t>Procedure of network slice admission control by EECF based on energy consumption information</w:t>
      </w:r>
      <w:bookmarkEnd w:id="538"/>
    </w:p>
    <w:p w14:paraId="429485A2" w14:textId="0430B231" w:rsidR="00DB0B1F" w:rsidRPr="006358B8" w:rsidRDefault="006358B8" w:rsidP="006358B8">
      <w:r>
        <w:t>The general energy control per S-NSSAI during registration procedure is illustrated in Figure 6.30.3.3.1-1, during PDU Session establishment procedure is illustrated in Figure 6.30.3.3.2-1.</w:t>
      </w:r>
    </w:p>
    <w:p w14:paraId="56D77669" w14:textId="062F0A2E" w:rsidR="00DB0B1F" w:rsidRPr="006358B8" w:rsidRDefault="00DB0B1F" w:rsidP="006358B8">
      <w:pPr>
        <w:pStyle w:val="Heading5"/>
      </w:pPr>
      <w:bookmarkStart w:id="539" w:name="_Toc168463393"/>
      <w:r w:rsidRPr="006358B8">
        <w:t>6.30.3.3.1</w:t>
      </w:r>
      <w:r w:rsidRPr="006358B8">
        <w:tab/>
        <w:t>General energy control per network slice during registration</w:t>
      </w:r>
      <w:bookmarkEnd w:id="539"/>
    </w:p>
    <w:p w14:paraId="22E67CD4" w14:textId="77777777" w:rsidR="00DB0B1F" w:rsidRPr="006358B8" w:rsidRDefault="00DB0B1F" w:rsidP="006358B8">
      <w:pPr>
        <w:pStyle w:val="TH"/>
      </w:pPr>
      <w:r w:rsidRPr="006358B8">
        <w:rPr>
          <w:rFonts w:eastAsia="DengXian"/>
        </w:rPr>
        <w:object w:dxaOrig="5390" w:dyaOrig="3560" w14:anchorId="70143217">
          <v:shape id="_x0000_i1088" type="#_x0000_t75" style="width:269pt;height:178pt" o:ole="">
            <v:imagedata r:id="rId135" o:title=""/>
          </v:shape>
          <o:OLEObject Type="Embed" ProgID="Visio.Drawing.15" ShapeID="_x0000_i1088" DrawAspect="Content" ObjectID="_1786432110" r:id="rId136"/>
        </w:object>
      </w:r>
    </w:p>
    <w:p w14:paraId="7F4F8CF4" w14:textId="74654920" w:rsidR="00DB0B1F" w:rsidRDefault="00DB0B1F" w:rsidP="006358B8">
      <w:pPr>
        <w:pStyle w:val="TF"/>
        <w:rPr>
          <w:rFonts w:eastAsia="SimSun"/>
        </w:rPr>
      </w:pPr>
      <w:r w:rsidRPr="006358B8">
        <w:rPr>
          <w:rFonts w:eastAsia="SimSun"/>
        </w:rPr>
        <w:t>Figure 6.30.3.3.1-1: Registration procedure considering energy states of network slice</w:t>
      </w:r>
    </w:p>
    <w:p w14:paraId="1718BB69" w14:textId="77777777" w:rsidR="006358B8" w:rsidRDefault="006358B8" w:rsidP="006358B8">
      <w:pPr>
        <w:pStyle w:val="B1"/>
      </w:pPr>
      <w:r>
        <w:t>1.</w:t>
      </w:r>
      <w:r>
        <w:tab/>
        <w:t>UE sends Registration Request message including S-NSSAI as Requested NSSAI.</w:t>
      </w:r>
    </w:p>
    <w:p w14:paraId="15C33311" w14:textId="77777777" w:rsidR="006358B8" w:rsidRDefault="006358B8" w:rsidP="006358B8">
      <w:pPr>
        <w:pStyle w:val="B1"/>
      </w:pPr>
      <w:r>
        <w:t>2.</w:t>
      </w:r>
      <w:r>
        <w:tab/>
        <w:t>S-NSSAI is subject to energy control. AMF checks energy state of the S-NSSAI.</w:t>
      </w:r>
    </w:p>
    <w:p w14:paraId="7CFBE4CF" w14:textId="77777777" w:rsidR="006358B8" w:rsidRDefault="006358B8" w:rsidP="006358B8">
      <w:pPr>
        <w:pStyle w:val="EditorsNote"/>
      </w:pPr>
      <w:r>
        <w:t>Editor's note:</w:t>
      </w:r>
      <w:r>
        <w:tab/>
        <w:t>It is FFS how the AMF knows the S-NSSAI is subject to energy control and how the AMF check energy states of the S-NSSAI, e.g. via interaction with EECF.</w:t>
      </w:r>
    </w:p>
    <w:p w14:paraId="3523767F" w14:textId="77777777" w:rsidR="006358B8" w:rsidRDefault="006358B8" w:rsidP="006358B8">
      <w:pPr>
        <w:pStyle w:val="B1"/>
      </w:pPr>
      <w:r>
        <w:t>3.</w:t>
      </w:r>
      <w:r>
        <w:tab/>
        <w:t>If the requested S-NSSAI can't be provided e.g. due to the lack of energy, AMF determines to reject the requested S-NSSAI. Otherwise AMF allows the requested S-NSSAI.</w:t>
      </w:r>
    </w:p>
    <w:p w14:paraId="235FBE08" w14:textId="36B0AF70" w:rsidR="00DB0B1F" w:rsidRPr="006358B8" w:rsidRDefault="00DB0B1F" w:rsidP="006358B8">
      <w:pPr>
        <w:pStyle w:val="Heading5"/>
      </w:pPr>
      <w:bookmarkStart w:id="540" w:name="_Toc168463394"/>
      <w:r w:rsidRPr="006358B8">
        <w:lastRenderedPageBreak/>
        <w:t>6.30.3.3.2</w:t>
      </w:r>
      <w:r w:rsidRPr="006358B8">
        <w:tab/>
        <w:t>General energy control per network slice during PDU Session establishment</w:t>
      </w:r>
      <w:bookmarkEnd w:id="540"/>
    </w:p>
    <w:p w14:paraId="2B09EC26" w14:textId="77777777" w:rsidR="00DB0B1F" w:rsidRPr="006358B8" w:rsidRDefault="00DB0B1F" w:rsidP="006358B8">
      <w:pPr>
        <w:pStyle w:val="TH"/>
      </w:pPr>
      <w:r w:rsidRPr="006358B8">
        <w:rPr>
          <w:rFonts w:eastAsia="DengXian"/>
        </w:rPr>
        <w:object w:dxaOrig="9620" w:dyaOrig="6730" w14:anchorId="51D282A2">
          <v:shape id="_x0000_i1089" type="#_x0000_t75" style="width:481.05pt;height:336.6pt" o:ole="">
            <v:imagedata r:id="rId137" o:title=""/>
          </v:shape>
          <o:OLEObject Type="Embed" ProgID="Visio.Drawing.15" ShapeID="_x0000_i1089" DrawAspect="Content" ObjectID="_1786432111" r:id="rId138"/>
        </w:object>
      </w:r>
    </w:p>
    <w:p w14:paraId="36B541B0" w14:textId="189B188D" w:rsidR="00DB0B1F" w:rsidRPr="006358B8" w:rsidRDefault="00DB0B1F" w:rsidP="006358B8">
      <w:pPr>
        <w:pStyle w:val="TF"/>
      </w:pPr>
      <w:r w:rsidRPr="006358B8">
        <w:rPr>
          <w:rFonts w:eastAsia="SimSun"/>
        </w:rPr>
        <w:t>Figure 6.30.3.3.2-1: PDU Session establishment procedure considering energy states of network slice</w:t>
      </w:r>
    </w:p>
    <w:p w14:paraId="7CE9D2D1" w14:textId="77777777" w:rsidR="006358B8" w:rsidRDefault="006358B8" w:rsidP="006358B8">
      <w:pPr>
        <w:pStyle w:val="B1"/>
      </w:pPr>
      <w:r>
        <w:t>1.</w:t>
      </w:r>
      <w:r>
        <w:tab/>
        <w:t>UE sends PDU session establishment request including S-NSSAI.</w:t>
      </w:r>
    </w:p>
    <w:p w14:paraId="6F8FF463" w14:textId="77777777" w:rsidR="006358B8" w:rsidRDefault="006358B8" w:rsidP="006358B8">
      <w:pPr>
        <w:pStyle w:val="B1"/>
      </w:pPr>
      <w:r>
        <w:t>2.</w:t>
      </w:r>
      <w:r>
        <w:tab/>
        <w:t>If the S-NSSAI is subject to energy control, AMF discovers SMF via NRF.</w:t>
      </w:r>
    </w:p>
    <w:p w14:paraId="015532FD" w14:textId="77777777" w:rsidR="006358B8" w:rsidRDefault="006358B8" w:rsidP="006358B8">
      <w:pPr>
        <w:pStyle w:val="B1"/>
      </w:pPr>
      <w:r>
        <w:t>3.</w:t>
      </w:r>
      <w:r>
        <w:tab/>
        <w:t>AMF sends NF discovery request to NRF.</w:t>
      </w:r>
    </w:p>
    <w:p w14:paraId="41640993" w14:textId="77777777" w:rsidR="006358B8" w:rsidRDefault="006358B8" w:rsidP="006358B8">
      <w:pPr>
        <w:pStyle w:val="B1"/>
      </w:pPr>
      <w:r>
        <w:t>4.</w:t>
      </w:r>
      <w:r>
        <w:tab/>
        <w:t>NRF checks energy states per NF and selects SMF.</w:t>
      </w:r>
    </w:p>
    <w:p w14:paraId="714AFED3" w14:textId="77777777" w:rsidR="006358B8" w:rsidRDefault="006358B8" w:rsidP="006358B8">
      <w:pPr>
        <w:pStyle w:val="B1"/>
      </w:pPr>
      <w:r>
        <w:t>5.</w:t>
      </w:r>
      <w:r>
        <w:tab/>
        <w:t>NRF sends NF discovery response. If SMF is selected at step 4, the selected SMF information is included in NF discovery response.</w:t>
      </w:r>
    </w:p>
    <w:p w14:paraId="6E218D29" w14:textId="77777777" w:rsidR="006358B8" w:rsidRDefault="006358B8" w:rsidP="006358B8">
      <w:pPr>
        <w:pStyle w:val="B1"/>
      </w:pPr>
      <w:r>
        <w:t>6.</w:t>
      </w:r>
      <w:r>
        <w:tab/>
        <w:t>AMF sends PDU session establishment request to the discovered SMF.</w:t>
      </w:r>
    </w:p>
    <w:p w14:paraId="3FC218CA" w14:textId="77777777" w:rsidR="006358B8" w:rsidRDefault="006358B8" w:rsidP="006358B8">
      <w:pPr>
        <w:pStyle w:val="B1"/>
      </w:pPr>
      <w:r>
        <w:t>7.</w:t>
      </w:r>
      <w:r>
        <w:tab/>
        <w:t>If the S-NSSAI is subject to energy control, AMF sends Admission control request message to EECF.</w:t>
      </w:r>
    </w:p>
    <w:p w14:paraId="225CC40E" w14:textId="77777777" w:rsidR="006358B8" w:rsidRDefault="006358B8" w:rsidP="006358B8">
      <w:pPr>
        <w:pStyle w:val="B1"/>
      </w:pPr>
      <w:r>
        <w:t>8.</w:t>
      </w:r>
      <w:r>
        <w:tab/>
        <w:t>EECF checks energy states per S-NSSAI and determine whether the S-NSSAI can be provided.</w:t>
      </w:r>
    </w:p>
    <w:p w14:paraId="584B43D7" w14:textId="77777777" w:rsidR="006358B8" w:rsidRDefault="006358B8" w:rsidP="006358B8">
      <w:pPr>
        <w:pStyle w:val="B1"/>
      </w:pPr>
      <w:r>
        <w:t>9.</w:t>
      </w:r>
      <w:r>
        <w:tab/>
        <w:t>EECF sends Admission control response message to inform the SMF of whether the S-NSSAI can be provided.</w:t>
      </w:r>
    </w:p>
    <w:p w14:paraId="0366CDAE" w14:textId="77777777" w:rsidR="006358B8" w:rsidRDefault="006358B8" w:rsidP="006358B8">
      <w:pPr>
        <w:pStyle w:val="EditorsNote"/>
      </w:pPr>
      <w:r>
        <w:t>Editor's note:</w:t>
      </w:r>
      <w:r>
        <w:tab/>
        <w:t>It is FFS what information is included in Admission control response message.</w:t>
      </w:r>
    </w:p>
    <w:p w14:paraId="3CC83F16" w14:textId="77777777" w:rsidR="006358B8" w:rsidRDefault="006358B8" w:rsidP="006358B8">
      <w:pPr>
        <w:pStyle w:val="B1"/>
      </w:pPr>
      <w:r>
        <w:t>10.</w:t>
      </w:r>
      <w:r>
        <w:tab/>
        <w:t>If the S-NSSAI can be provided, the SMF proceeds the session establishment procedure and sends response message to the AMF.</w:t>
      </w:r>
    </w:p>
    <w:p w14:paraId="647B999D" w14:textId="77777777" w:rsidR="006358B8" w:rsidRDefault="006358B8" w:rsidP="006358B8">
      <w:pPr>
        <w:pStyle w:val="B1"/>
      </w:pPr>
      <w:r>
        <w:t>11.</w:t>
      </w:r>
      <w:r>
        <w:tab/>
        <w:t>AMF sends PDU session establishment response to the UE.</w:t>
      </w:r>
    </w:p>
    <w:p w14:paraId="613FAAD7" w14:textId="70062572" w:rsidR="00DB0B1F" w:rsidRPr="006358B8" w:rsidRDefault="00DB0B1F" w:rsidP="006358B8">
      <w:pPr>
        <w:pStyle w:val="Heading3"/>
      </w:pPr>
      <w:bookmarkStart w:id="541" w:name="_Toc168463395"/>
      <w:r w:rsidRPr="006358B8">
        <w:t>6.30.4</w:t>
      </w:r>
      <w:r w:rsidRPr="006358B8">
        <w:tab/>
        <w:t>Impacts on existing services, entities and interfaces</w:t>
      </w:r>
      <w:bookmarkEnd w:id="541"/>
    </w:p>
    <w:p w14:paraId="308AF6CA" w14:textId="77777777" w:rsidR="006358B8" w:rsidRPr="006358B8" w:rsidRDefault="006358B8" w:rsidP="006358B8">
      <w:pPr>
        <w:rPr>
          <w:b/>
          <w:bCs/>
        </w:rPr>
      </w:pPr>
      <w:r w:rsidRPr="006358B8">
        <w:rPr>
          <w:b/>
          <w:bCs/>
        </w:rPr>
        <w:t>EECF/ECNF:</w:t>
      </w:r>
    </w:p>
    <w:p w14:paraId="1F29C459" w14:textId="77777777" w:rsidR="006358B8" w:rsidRDefault="006358B8" w:rsidP="006358B8">
      <w:pPr>
        <w:pStyle w:val="B1"/>
      </w:pPr>
      <w:r>
        <w:lastRenderedPageBreak/>
        <w:t>-</w:t>
      </w:r>
      <w:r>
        <w:tab/>
        <w:t>New NF. Functionalities are as description of clause 6.30.2. EECF/ECNF monitors energy states per S-NSSAI in a PLMN. EECF/ECNF can be co-located in an existing NF or can be defined as a new NF.</w:t>
      </w:r>
    </w:p>
    <w:p w14:paraId="6A0D342F" w14:textId="77777777" w:rsidR="006358B8" w:rsidRDefault="006358B8" w:rsidP="006358B8">
      <w:pPr>
        <w:pStyle w:val="B1"/>
      </w:pPr>
      <w:r>
        <w:t>-</w:t>
      </w:r>
      <w:r>
        <w:tab/>
        <w:t>Admit based on threshold on consumed energy analytics or measurements in the network slice.</w:t>
      </w:r>
    </w:p>
    <w:p w14:paraId="36FA940C" w14:textId="77777777" w:rsidR="006358B8" w:rsidRPr="006358B8" w:rsidRDefault="006358B8" w:rsidP="006358B8">
      <w:pPr>
        <w:rPr>
          <w:b/>
          <w:bCs/>
        </w:rPr>
      </w:pPr>
      <w:r w:rsidRPr="006358B8">
        <w:rPr>
          <w:b/>
          <w:bCs/>
        </w:rPr>
        <w:t>NEF:</w:t>
      </w:r>
    </w:p>
    <w:p w14:paraId="3323CBA8" w14:textId="77777777" w:rsidR="006358B8" w:rsidRDefault="006358B8" w:rsidP="006358B8">
      <w:pPr>
        <w:pStyle w:val="B1"/>
      </w:pPr>
      <w:r>
        <w:t>-</w:t>
      </w:r>
      <w:r>
        <w:tab/>
        <w:t>New service operation Nnef_EnergySaving.</w:t>
      </w:r>
    </w:p>
    <w:p w14:paraId="23608A44" w14:textId="77777777" w:rsidR="006358B8" w:rsidRPr="006358B8" w:rsidRDefault="006358B8" w:rsidP="006358B8">
      <w:pPr>
        <w:rPr>
          <w:b/>
          <w:bCs/>
        </w:rPr>
      </w:pPr>
      <w:r w:rsidRPr="006358B8">
        <w:rPr>
          <w:b/>
          <w:bCs/>
        </w:rPr>
        <w:t>NSACF:</w:t>
      </w:r>
    </w:p>
    <w:p w14:paraId="5F1DF403" w14:textId="77777777" w:rsidR="006358B8" w:rsidRDefault="006358B8" w:rsidP="006358B8">
      <w:pPr>
        <w:pStyle w:val="B1"/>
      </w:pPr>
      <w:r>
        <w:t>-</w:t>
      </w:r>
      <w:r>
        <w:tab/>
        <w:t>Updating maximum number of UEs and maximum number of PDU sessions per S-NSSAI based on adjustment information from EECF.</w:t>
      </w:r>
    </w:p>
    <w:p w14:paraId="01458043" w14:textId="1B77143D" w:rsidR="006358B8" w:rsidRDefault="006358B8" w:rsidP="006358B8">
      <w:pPr>
        <w:pStyle w:val="B1"/>
      </w:pPr>
      <w:r>
        <w:t>-</w:t>
      </w:r>
      <w:r>
        <w:tab/>
        <w:t>New service operation: Nnsacf_NSAC_NumberUpdate.</w:t>
      </w:r>
    </w:p>
    <w:p w14:paraId="202CBC82" w14:textId="77777777" w:rsidR="006358B8" w:rsidRDefault="006358B8" w:rsidP="006358B8">
      <w:pPr>
        <w:pStyle w:val="B1"/>
      </w:pPr>
      <w:r>
        <w:t>-</w:t>
      </w:r>
      <w:r>
        <w:tab/>
        <w:t>Admit based on threshold on consumed energy analytics or measurements in the network slice.</w:t>
      </w:r>
    </w:p>
    <w:p w14:paraId="4D77FBF4" w14:textId="77777777" w:rsidR="006358B8" w:rsidRPr="006358B8" w:rsidRDefault="006358B8" w:rsidP="006358B8">
      <w:pPr>
        <w:rPr>
          <w:b/>
          <w:bCs/>
        </w:rPr>
      </w:pPr>
      <w:r w:rsidRPr="006358B8">
        <w:rPr>
          <w:b/>
          <w:bCs/>
        </w:rPr>
        <w:t>AMF:</w:t>
      </w:r>
    </w:p>
    <w:p w14:paraId="012634C5" w14:textId="77777777" w:rsidR="006358B8" w:rsidRDefault="006358B8" w:rsidP="006358B8">
      <w:pPr>
        <w:pStyle w:val="B1"/>
      </w:pPr>
      <w:r>
        <w:t>-</w:t>
      </w:r>
      <w:r>
        <w:tab/>
        <w:t>AMF checks energy state per S-NSSAI during Registration procedure.</w:t>
      </w:r>
    </w:p>
    <w:p w14:paraId="28F27873" w14:textId="77777777" w:rsidR="006358B8" w:rsidRPr="006358B8" w:rsidRDefault="006358B8" w:rsidP="006358B8">
      <w:pPr>
        <w:rPr>
          <w:b/>
          <w:bCs/>
        </w:rPr>
      </w:pPr>
      <w:r w:rsidRPr="006358B8">
        <w:rPr>
          <w:b/>
          <w:bCs/>
        </w:rPr>
        <w:t>SMF:</w:t>
      </w:r>
    </w:p>
    <w:p w14:paraId="7B17361A" w14:textId="77777777" w:rsidR="006358B8" w:rsidRDefault="006358B8" w:rsidP="006358B8">
      <w:pPr>
        <w:pStyle w:val="B1"/>
      </w:pPr>
      <w:r>
        <w:t>-</w:t>
      </w:r>
      <w:r>
        <w:tab/>
        <w:t>SMF checks energy state per S-NSSAI via ECNF during PDU session establishment procedure. SMF triggers PDU session modification/release procedure if receiving notification from ECNF.</w:t>
      </w:r>
    </w:p>
    <w:p w14:paraId="0598CF92" w14:textId="530622BB" w:rsidR="00CB238D" w:rsidRPr="006358B8" w:rsidRDefault="00CB238D" w:rsidP="00CB238D">
      <w:pPr>
        <w:pStyle w:val="Heading2"/>
        <w:rPr>
          <w:rFonts w:eastAsia="SimSun"/>
        </w:rPr>
      </w:pPr>
      <w:bookmarkStart w:id="542" w:name="_Toc168463396"/>
      <w:r w:rsidRPr="006358B8">
        <w:rPr>
          <w:rFonts w:eastAsia="SimSun"/>
        </w:rPr>
        <w:t>6.31</w:t>
      </w:r>
      <w:r w:rsidRPr="006358B8">
        <w:rPr>
          <w:rFonts w:eastAsia="SimSun"/>
        </w:rPr>
        <w:tab/>
        <w:t>Solution #31: Energy usage parameters provision via NEF</w:t>
      </w:r>
      <w:bookmarkEnd w:id="542"/>
    </w:p>
    <w:p w14:paraId="525FC4AB" w14:textId="402217B3" w:rsidR="00CB238D" w:rsidRPr="006358B8" w:rsidRDefault="00CB238D" w:rsidP="00CB238D">
      <w:pPr>
        <w:pStyle w:val="Heading3"/>
        <w:rPr>
          <w:rFonts w:eastAsia="SimSun"/>
        </w:rPr>
      </w:pPr>
      <w:bookmarkStart w:id="543" w:name="_Toc168463397"/>
      <w:r w:rsidRPr="006358B8">
        <w:rPr>
          <w:rFonts w:eastAsia="SimSun"/>
        </w:rPr>
        <w:t>6.31.1</w:t>
      </w:r>
      <w:r w:rsidRPr="006358B8">
        <w:rPr>
          <w:rFonts w:eastAsia="SimSun"/>
        </w:rPr>
        <w:tab/>
        <w:t>Key Issue mapping</w:t>
      </w:r>
      <w:bookmarkEnd w:id="543"/>
    </w:p>
    <w:p w14:paraId="6A635979" w14:textId="78E1584C" w:rsidR="00CB238D" w:rsidRPr="006358B8" w:rsidRDefault="00CB238D" w:rsidP="006759C9">
      <w:pPr>
        <w:rPr>
          <w:rFonts w:eastAsia="SimSun"/>
        </w:rPr>
      </w:pPr>
      <w:r w:rsidRPr="006358B8">
        <w:t>The solution applies to Key Issue #2 Subscription and policy control to support energy efficiency and energy saving as service criteria.</w:t>
      </w:r>
    </w:p>
    <w:p w14:paraId="006C5572" w14:textId="1F78ECCA" w:rsidR="00CB238D" w:rsidRPr="006358B8" w:rsidRDefault="00CB238D" w:rsidP="00CB238D">
      <w:pPr>
        <w:pStyle w:val="Heading3"/>
        <w:rPr>
          <w:rFonts w:eastAsia="SimSun"/>
        </w:rPr>
      </w:pPr>
      <w:bookmarkStart w:id="544" w:name="_Toc168463398"/>
      <w:r w:rsidRPr="006358B8">
        <w:rPr>
          <w:rFonts w:eastAsia="SimSun"/>
        </w:rPr>
        <w:t>6.31.2</w:t>
      </w:r>
      <w:r w:rsidRPr="006358B8">
        <w:rPr>
          <w:rFonts w:eastAsia="SimSun"/>
        </w:rPr>
        <w:tab/>
        <w:t>Functional Description</w:t>
      </w:r>
      <w:bookmarkEnd w:id="544"/>
    </w:p>
    <w:p w14:paraId="5716ABC3" w14:textId="77777777" w:rsidR="00CB238D" w:rsidRDefault="00CB238D" w:rsidP="006358B8">
      <w:r w:rsidRPr="006358B8">
        <w:t>Assumptions:</w:t>
      </w:r>
    </w:p>
    <w:p w14:paraId="70098D98" w14:textId="77777777" w:rsidR="006358B8" w:rsidRDefault="006358B8" w:rsidP="006358B8">
      <w:pPr>
        <w:pStyle w:val="B1"/>
        <w:rPr>
          <w:rFonts w:eastAsia="SimSun"/>
        </w:rPr>
      </w:pPr>
      <w:r>
        <w:rPr>
          <w:rFonts w:eastAsia="SimSun"/>
        </w:rPr>
        <w:t>-</w:t>
      </w:r>
      <w:r>
        <w:rPr>
          <w:rFonts w:eastAsia="SimSun"/>
        </w:rPr>
        <w:tab/>
        <w:t>It is assumed that a UE may have an Energy Credit profile as a subscription information in the UDR which contains the allowed Energy Credit units for the UE. The Energy Credit units for UEs owned by a 3rd party Service Provider may be reset or top-up periodically by the Service Provider based on SLA with the operator.</w:t>
      </w:r>
    </w:p>
    <w:p w14:paraId="66134F09" w14:textId="77777777" w:rsidR="006358B8" w:rsidRDefault="006358B8" w:rsidP="006358B8">
      <w:pPr>
        <w:pStyle w:val="B1"/>
        <w:rPr>
          <w:rFonts w:eastAsia="SimSun"/>
        </w:rPr>
      </w:pPr>
      <w:r>
        <w:rPr>
          <w:rFonts w:eastAsia="SimSun"/>
        </w:rPr>
        <w:t>-</w:t>
      </w:r>
      <w:r>
        <w:rPr>
          <w:rFonts w:eastAsia="SimSun"/>
        </w:rPr>
        <w:tab/>
        <w:t>It is assumed that a S-NSSAI may have Energy Credit profile as a subscription information in the UDR which contains the allowed Energy Credit units for the S-NSSAI. The Energy Credit units for the S-NSSAI leased to a 3rd Party Service Provider may be reset or top-up periodically by the Service provider based on SLA with the operator.</w:t>
      </w:r>
    </w:p>
    <w:p w14:paraId="49704E56" w14:textId="498DB98F" w:rsidR="00CB238D" w:rsidRPr="006358B8" w:rsidRDefault="00CB238D" w:rsidP="00CB238D">
      <w:pPr>
        <w:pStyle w:val="Heading3"/>
        <w:rPr>
          <w:rFonts w:eastAsia="SimSun"/>
        </w:rPr>
      </w:pPr>
      <w:bookmarkStart w:id="545" w:name="_Toc168463399"/>
      <w:r w:rsidRPr="006358B8">
        <w:rPr>
          <w:rFonts w:eastAsia="SimSun"/>
        </w:rPr>
        <w:lastRenderedPageBreak/>
        <w:t>6.31.3</w:t>
      </w:r>
      <w:r w:rsidRPr="006358B8">
        <w:rPr>
          <w:rFonts w:eastAsia="SimSun"/>
        </w:rPr>
        <w:tab/>
        <w:t>Procedures</w:t>
      </w:r>
      <w:bookmarkEnd w:id="545"/>
    </w:p>
    <w:p w14:paraId="52EB28F0" w14:textId="72DC455F" w:rsidR="006358B8" w:rsidRDefault="006358B8" w:rsidP="00C76F30">
      <w:pPr>
        <w:pStyle w:val="TH"/>
      </w:pPr>
      <w:r>
        <w:object w:dxaOrig="9640" w:dyaOrig="4254" w14:anchorId="46CD7415">
          <v:shape id="_x0000_i1090" type="#_x0000_t75" style="width:482.35pt;height:210.7pt" o:ole="">
            <v:imagedata r:id="rId139" o:title=""/>
          </v:shape>
          <o:OLEObject Type="Embed" ProgID="Word.Picture.8" ShapeID="_x0000_i1090" DrawAspect="Content" ObjectID="_1786432112" r:id="rId140"/>
        </w:object>
      </w:r>
    </w:p>
    <w:p w14:paraId="09B0E483" w14:textId="38BE8F58" w:rsidR="00CB238D" w:rsidRDefault="00CB238D" w:rsidP="006358B8">
      <w:pPr>
        <w:pStyle w:val="TF"/>
      </w:pPr>
      <w:r w:rsidRPr="006358B8">
        <w:t>Figure 6.31.3: Energy usage parameters provision via NEF</w:t>
      </w:r>
    </w:p>
    <w:p w14:paraId="765CBCE7" w14:textId="77777777" w:rsidR="006358B8" w:rsidRDefault="006358B8" w:rsidP="006358B8">
      <w:pPr>
        <w:pStyle w:val="B1"/>
      </w:pPr>
      <w:r>
        <w:t>1.</w:t>
      </w:r>
      <w:r>
        <w:tab/>
        <w:t>A 3rd party Service Provider may have its mobile terminals managed by the operator of a 3GPP system or may have agreement for one or more S-NSSAI(s) to be used by its customers. The Service Provider (i.e. AF) may decide to provide or to update one or multiple parameters related to the energy usage in the network by its users, e.g. SLA energy credit allocated per UE or SLA energy credit allocated per S-NSSAI.</w:t>
      </w:r>
    </w:p>
    <w:p w14:paraId="77A049AC" w14:textId="77777777" w:rsidR="006358B8" w:rsidRDefault="006358B8" w:rsidP="006358B8">
      <w:pPr>
        <w:pStyle w:val="B1"/>
      </w:pPr>
      <w:r>
        <w:t>2.</w:t>
      </w:r>
      <w:r>
        <w:tab/>
        <w:t>The AF triggers Nnef_EnergyUsageParameter_Update Request to the NEF in which message the AF may include the following parameters:</w:t>
      </w:r>
    </w:p>
    <w:p w14:paraId="70D00E2B" w14:textId="77777777" w:rsidR="006358B8" w:rsidRDefault="006358B8" w:rsidP="006358B8">
      <w:pPr>
        <w:pStyle w:val="B2"/>
      </w:pPr>
      <w:r>
        <w:t>-</w:t>
      </w:r>
      <w:r>
        <w:tab/>
        <w:t>energy usage entity - identifies the network energy user. May be one or multiple (e.g. a group) UEs or S-NSSAI.</w:t>
      </w:r>
    </w:p>
    <w:p w14:paraId="41FF2946" w14:textId="77777777" w:rsidR="006358B8" w:rsidRDefault="006358B8" w:rsidP="006358B8">
      <w:pPr>
        <w:pStyle w:val="B2"/>
      </w:pPr>
      <w:r>
        <w:t>-</w:t>
      </w:r>
      <w:r>
        <w:tab/>
        <w:t>energy credit - identifies the SLA agreed energy in energy credit which the energy usage entity (e.g. UE or S-NSSAI) is allowed to consume in the operators network.</w:t>
      </w:r>
    </w:p>
    <w:p w14:paraId="32F5764B" w14:textId="77777777" w:rsidR="006358B8" w:rsidRDefault="006358B8" w:rsidP="006358B8">
      <w:pPr>
        <w:pStyle w:val="EditorsNote"/>
      </w:pPr>
      <w:r>
        <w:t>Editor's note:</w:t>
      </w:r>
      <w:r>
        <w:tab/>
        <w:t>It is FFS whether the energy credit can be per service as well.</w:t>
      </w:r>
    </w:p>
    <w:p w14:paraId="46F04E41" w14:textId="77777777" w:rsidR="006358B8" w:rsidRDefault="006358B8" w:rsidP="006358B8">
      <w:pPr>
        <w:pStyle w:val="B2"/>
      </w:pPr>
      <w:r>
        <w:t>-</w:t>
      </w:r>
      <w:r>
        <w:tab/>
        <w:t>validity - an optional parameter for when the allocated energy credit is valid for certain time period.</w:t>
      </w:r>
    </w:p>
    <w:p w14:paraId="0AB9A7DF" w14:textId="77777777" w:rsidR="006358B8" w:rsidRDefault="006358B8" w:rsidP="006358B8">
      <w:pPr>
        <w:pStyle w:val="B1"/>
      </w:pPr>
      <w:r>
        <w:t>3.</w:t>
      </w:r>
      <w:r>
        <w:tab/>
        <w:t>The NEF may interact with the UDM to authorize the AF for the requested service and to convert some 3GPP external parameters to 3GPP ones, like UE external identity GPSI to UE 3GPP identity SUPI, for example.</w:t>
      </w:r>
    </w:p>
    <w:p w14:paraId="5A707E82" w14:textId="27A715B0" w:rsidR="006358B8" w:rsidRDefault="006358B8" w:rsidP="006358B8">
      <w:pPr>
        <w:pStyle w:val="B1"/>
      </w:pPr>
      <w:r>
        <w:t>4.</w:t>
      </w:r>
      <w:r>
        <w:tab/>
        <w:t>If the AF is authorized for the service the NEF responds with Nnef_EnergyUsageParameter_Update Response.</w:t>
      </w:r>
    </w:p>
    <w:p w14:paraId="54C22177" w14:textId="77777777" w:rsidR="006358B8" w:rsidRDefault="006358B8" w:rsidP="006358B8">
      <w:pPr>
        <w:pStyle w:val="B1"/>
      </w:pPr>
      <w:r>
        <w:t>5.</w:t>
      </w:r>
      <w:r>
        <w:tab/>
        <w:t>The NEF forwards the request from the AF to the UDR in Nudr_EnergyUsageParameter_Update Request.</w:t>
      </w:r>
    </w:p>
    <w:p w14:paraId="4C8A470C" w14:textId="77777777" w:rsidR="006358B8" w:rsidRDefault="006358B8" w:rsidP="006358B8">
      <w:pPr>
        <w:pStyle w:val="B1"/>
      </w:pPr>
      <w:r>
        <w:t>6.</w:t>
      </w:r>
      <w:r>
        <w:tab/>
        <w:t>The UDR store/updates the UE's and/or the S-NSSAI energy credit within the subscription information.</w:t>
      </w:r>
    </w:p>
    <w:p w14:paraId="4FBCF14A" w14:textId="66EB2450" w:rsidR="00CB238D" w:rsidRDefault="00CB238D" w:rsidP="00CB238D">
      <w:pPr>
        <w:pStyle w:val="Heading3"/>
        <w:rPr>
          <w:rFonts w:eastAsia="SimSun"/>
        </w:rPr>
      </w:pPr>
      <w:bookmarkStart w:id="546" w:name="_Toc168463400"/>
      <w:r>
        <w:rPr>
          <w:rFonts w:eastAsia="SimSun"/>
        </w:rPr>
        <w:t>6.31.4</w:t>
      </w:r>
      <w:r>
        <w:rPr>
          <w:rFonts w:eastAsia="SimSun"/>
        </w:rPr>
        <w:tab/>
        <w:t>Impacts on existing services, entities and interfaces</w:t>
      </w:r>
      <w:bookmarkEnd w:id="546"/>
    </w:p>
    <w:p w14:paraId="176B599D" w14:textId="77777777" w:rsidR="006358B8" w:rsidRPr="006358B8" w:rsidRDefault="006358B8" w:rsidP="006358B8">
      <w:pPr>
        <w:rPr>
          <w:b/>
          <w:bCs/>
        </w:rPr>
      </w:pPr>
      <w:r w:rsidRPr="006358B8">
        <w:rPr>
          <w:b/>
          <w:bCs/>
        </w:rPr>
        <w:t>UDR:</w:t>
      </w:r>
    </w:p>
    <w:p w14:paraId="6613C188" w14:textId="77777777" w:rsidR="006358B8" w:rsidRDefault="006358B8" w:rsidP="006358B8">
      <w:pPr>
        <w:pStyle w:val="B1"/>
      </w:pPr>
      <w:r>
        <w:t>-</w:t>
      </w:r>
      <w:r>
        <w:tab/>
        <w:t>UE's Energy Credit profile management as part of the UE subscription information.</w:t>
      </w:r>
    </w:p>
    <w:p w14:paraId="21AD5ABF" w14:textId="77777777" w:rsidR="006358B8" w:rsidRPr="006358B8" w:rsidRDefault="006358B8" w:rsidP="006358B8">
      <w:pPr>
        <w:rPr>
          <w:b/>
          <w:bCs/>
        </w:rPr>
      </w:pPr>
      <w:r w:rsidRPr="006358B8">
        <w:rPr>
          <w:b/>
          <w:bCs/>
        </w:rPr>
        <w:t>NEF:</w:t>
      </w:r>
    </w:p>
    <w:p w14:paraId="31263EB6" w14:textId="77777777" w:rsidR="006358B8" w:rsidRDefault="006358B8" w:rsidP="006358B8">
      <w:pPr>
        <w:pStyle w:val="B1"/>
      </w:pPr>
      <w:r>
        <w:t>-</w:t>
      </w:r>
      <w:r>
        <w:tab/>
        <w:t>New parameters addition to the existing NEF service operators.</w:t>
      </w:r>
    </w:p>
    <w:p w14:paraId="5A9228CD" w14:textId="15A35590" w:rsidR="00CB238D" w:rsidRPr="006358B8" w:rsidRDefault="00CB238D" w:rsidP="00CB238D">
      <w:pPr>
        <w:pStyle w:val="Heading2"/>
        <w:rPr>
          <w:rFonts w:eastAsiaTheme="minorEastAsia"/>
        </w:rPr>
      </w:pPr>
      <w:bookmarkStart w:id="547" w:name="_Toc168463401"/>
      <w:r w:rsidRPr="006358B8">
        <w:rPr>
          <w:rFonts w:eastAsiaTheme="minorEastAsia"/>
        </w:rPr>
        <w:lastRenderedPageBreak/>
        <w:t>6.32</w:t>
      </w:r>
      <w:r w:rsidRPr="006358B8">
        <w:rPr>
          <w:rFonts w:eastAsiaTheme="minorEastAsia"/>
        </w:rPr>
        <w:tab/>
        <w:t>Solution #32: Energy Information Analytics for network energy saving support by NWDAF</w:t>
      </w:r>
      <w:bookmarkEnd w:id="547"/>
    </w:p>
    <w:p w14:paraId="52A22A07" w14:textId="16000931" w:rsidR="00CB238D" w:rsidRPr="006358B8" w:rsidRDefault="00CB238D" w:rsidP="006759C9">
      <w:pPr>
        <w:pStyle w:val="Heading3"/>
        <w:rPr>
          <w:rFonts w:eastAsiaTheme="minorEastAsia"/>
        </w:rPr>
      </w:pPr>
      <w:bookmarkStart w:id="548" w:name="_Toc168463402"/>
      <w:r w:rsidRPr="006358B8">
        <w:rPr>
          <w:rFonts w:eastAsiaTheme="minorEastAsia"/>
        </w:rPr>
        <w:t>6.32.1</w:t>
      </w:r>
      <w:r w:rsidRPr="006358B8">
        <w:rPr>
          <w:rFonts w:eastAsiaTheme="minorEastAsia"/>
        </w:rPr>
        <w:tab/>
        <w:t>Key Issue mapping</w:t>
      </w:r>
      <w:bookmarkEnd w:id="548"/>
    </w:p>
    <w:p w14:paraId="32333D70" w14:textId="77777777" w:rsidR="00CB238D" w:rsidRPr="006358B8" w:rsidRDefault="00CB238D" w:rsidP="00CB238D">
      <w:pPr>
        <w:rPr>
          <w:rFonts w:eastAsia="DengXian"/>
        </w:rPr>
      </w:pPr>
      <w:r w:rsidRPr="006358B8">
        <w:rPr>
          <w:rFonts w:eastAsia="DengXian"/>
        </w:rPr>
        <w:t>This solution addresses key issue#3 described in clause 5.2.</w:t>
      </w:r>
    </w:p>
    <w:p w14:paraId="1B37D719" w14:textId="2C9737A1" w:rsidR="00CB238D" w:rsidRPr="006358B8" w:rsidRDefault="00CB238D" w:rsidP="006759C9">
      <w:pPr>
        <w:pStyle w:val="Heading3"/>
        <w:rPr>
          <w:rFonts w:eastAsiaTheme="minorEastAsia"/>
        </w:rPr>
      </w:pPr>
      <w:bookmarkStart w:id="549" w:name="_Toc168463403"/>
      <w:r w:rsidRPr="006358B8">
        <w:rPr>
          <w:rFonts w:eastAsiaTheme="minorEastAsia"/>
        </w:rPr>
        <w:t>6.32.2</w:t>
      </w:r>
      <w:r w:rsidRPr="006358B8">
        <w:rPr>
          <w:rFonts w:eastAsiaTheme="minorEastAsia"/>
        </w:rPr>
        <w:tab/>
        <w:t>Functional Description</w:t>
      </w:r>
      <w:bookmarkEnd w:id="549"/>
    </w:p>
    <w:p w14:paraId="48439EA4" w14:textId="7F8F2C1C" w:rsidR="00CB238D" w:rsidRPr="006358B8" w:rsidRDefault="006358B8" w:rsidP="006358B8">
      <w:pPr>
        <w:rPr>
          <w:rFonts w:eastAsiaTheme="minorEastAsia"/>
        </w:rPr>
      </w:pPr>
      <w:r>
        <w:rPr>
          <w:rFonts w:eastAsiaTheme="minorEastAsia"/>
        </w:rPr>
        <w:t>The functional description here focuses on enabling Solution 10 defined in clause 6.10 where the EECF uses the services provided by the NWDAF to obtain the required analytics on energy consumption patterns. The EECF supports Energy Evaluation request from other NFs such as SMF. The Energy evaluation request from SMF includes PDU session ID, Energy Data Profile data for the UE, policy information provided by the PCF for the PDU session which includes energy policy recommendation for the PDU session. The EECF evaluates these input parameters and provides and provides session modifications recommendations in PDU session parameters to optimize energy usage. To evaluate the input parameters and provide session modification recommendations, the EECF may consider the historical data of the energy consumption for the network entities or average energy consumption of the NFs involved in the PDU session while determining the evaluation response provided to the SMF. The EECF may obtain the Energy Information analytics defined in solution 12 corresponding to the historical energy consumption or prediction for the energy consumption over a certain period, NF load analytics, NF performance analytics using the NWDAF services.</w:t>
      </w:r>
    </w:p>
    <w:p w14:paraId="6529DB22" w14:textId="28E346C1" w:rsidR="00CB238D" w:rsidRPr="006358B8" w:rsidRDefault="00CB238D" w:rsidP="00CB238D">
      <w:pPr>
        <w:pStyle w:val="Heading4"/>
        <w:rPr>
          <w:rFonts w:eastAsiaTheme="minorEastAsia"/>
        </w:rPr>
      </w:pPr>
      <w:bookmarkStart w:id="550" w:name="_Toc168463404"/>
      <w:r w:rsidRPr="006358B8">
        <w:rPr>
          <w:rFonts w:eastAsiaTheme="minorEastAsia"/>
        </w:rPr>
        <w:t>6.32.2.1</w:t>
      </w:r>
      <w:r w:rsidRPr="006358B8">
        <w:rPr>
          <w:rFonts w:eastAsiaTheme="minorEastAsia"/>
        </w:rPr>
        <w:tab/>
        <w:t>Energy Information Analytics</w:t>
      </w:r>
      <w:bookmarkEnd w:id="550"/>
    </w:p>
    <w:p w14:paraId="56EB259F" w14:textId="2584C287" w:rsidR="00CB238D" w:rsidRPr="006759C9" w:rsidRDefault="006358B8" w:rsidP="006358B8">
      <w:pPr>
        <w:rPr>
          <w:rFonts w:eastAsiaTheme="minorEastAsia"/>
        </w:rPr>
      </w:pPr>
      <w:r>
        <w:rPr>
          <w:rFonts w:eastAsiaTheme="minorEastAsia"/>
        </w:rPr>
        <w:t>The Energy Information Analytics and the input data collection parameters as defined in Solution#12 is used in this solution.</w:t>
      </w:r>
    </w:p>
    <w:p w14:paraId="160F3994" w14:textId="6037051A" w:rsidR="00CB238D" w:rsidRPr="006358B8" w:rsidRDefault="00CB238D" w:rsidP="00CB238D">
      <w:pPr>
        <w:pStyle w:val="Heading3"/>
        <w:rPr>
          <w:rFonts w:eastAsiaTheme="minorEastAsia"/>
        </w:rPr>
      </w:pPr>
      <w:bookmarkStart w:id="551" w:name="_Toc168463405"/>
      <w:r w:rsidRPr="006358B8">
        <w:rPr>
          <w:rFonts w:eastAsiaTheme="minorEastAsia"/>
        </w:rPr>
        <w:t>6.32.3</w:t>
      </w:r>
      <w:r w:rsidRPr="006358B8">
        <w:rPr>
          <w:rFonts w:eastAsiaTheme="minorEastAsia"/>
        </w:rPr>
        <w:tab/>
        <w:t>Procedures</w:t>
      </w:r>
      <w:bookmarkEnd w:id="551"/>
    </w:p>
    <w:p w14:paraId="61209D0F" w14:textId="77777777" w:rsidR="00CB238D" w:rsidRPr="006358B8" w:rsidRDefault="00CB238D" w:rsidP="006358B8">
      <w:pPr>
        <w:pStyle w:val="TH"/>
        <w:rPr>
          <w:rFonts w:eastAsiaTheme="minorEastAsia"/>
        </w:rPr>
      </w:pPr>
      <w:r w:rsidRPr="006358B8">
        <w:rPr>
          <w:rFonts w:eastAsiaTheme="minorEastAsia"/>
        </w:rPr>
        <w:object w:dxaOrig="9350" w:dyaOrig="6160" w14:anchorId="1B1DA00F">
          <v:shape id="_x0000_i1091" type="#_x0000_t75" style="width:467.35pt;height:307.9pt" o:ole="">
            <v:imagedata r:id="rId141" o:title=""/>
          </v:shape>
          <o:OLEObject Type="Embed" ProgID="Visio.Drawing.15" ShapeID="_x0000_i1091" DrawAspect="Content" ObjectID="_1786432113" r:id="rId142"/>
        </w:object>
      </w:r>
    </w:p>
    <w:p w14:paraId="3B362E6D" w14:textId="5C407C68" w:rsidR="00CB238D" w:rsidRPr="006358B8" w:rsidRDefault="00CB238D" w:rsidP="006358B8">
      <w:pPr>
        <w:pStyle w:val="TF"/>
      </w:pPr>
      <w:r w:rsidRPr="006358B8">
        <w:t>Figure 6.32.3-1: Procedure for EnergyInformation Analytics provided to an NWDAF consumer</w:t>
      </w:r>
    </w:p>
    <w:p w14:paraId="750FA4BC" w14:textId="77777777" w:rsidR="006358B8" w:rsidRDefault="006358B8" w:rsidP="006358B8">
      <w:pPr>
        <w:pStyle w:val="B1"/>
        <w:rPr>
          <w:rFonts w:eastAsia="DengXian"/>
        </w:rPr>
      </w:pPr>
      <w:r>
        <w:rPr>
          <w:rFonts w:eastAsia="DengXian"/>
        </w:rPr>
        <w:lastRenderedPageBreak/>
        <w:t>1a.</w:t>
      </w:r>
      <w:r>
        <w:rPr>
          <w:rFonts w:eastAsia="DengXian"/>
        </w:rPr>
        <w:tab/>
        <w:t>The consumer NF (EECF) sends a request to the NWDAF for EnergyInformation analytics using either the Nnwdaf_AnalyticsInfo or Nnwdaf_AnalyticsSubscription service. The Analytics ID is set to "EnergyInformation", the Target of Analytics Reporting and the Analytics Filter Information are set as described in solution #12.</w:t>
      </w:r>
    </w:p>
    <w:p w14:paraId="545AAF92" w14:textId="77777777" w:rsidR="006358B8" w:rsidRDefault="006358B8" w:rsidP="006358B8">
      <w:pPr>
        <w:pStyle w:val="B1"/>
        <w:rPr>
          <w:rFonts w:eastAsia="DengXian"/>
        </w:rPr>
      </w:pPr>
      <w:r>
        <w:rPr>
          <w:rFonts w:eastAsia="DengXian"/>
        </w:rPr>
        <w:t>1b.</w:t>
      </w:r>
      <w:r>
        <w:rPr>
          <w:rFonts w:eastAsia="DengXian"/>
        </w:rPr>
        <w:tab/>
        <w:t>The consumer NF can request statistics or prediction and the analytics can be requested with the filter information. The consumer NF (EECF) sends a request to the NWDAF for NF load analytics using either the Nnwdaf_AnalyticsInfo or Nnwdaf_AnalyticsSubscription service. The Analytics ID is set to "NF load".</w:t>
      </w:r>
    </w:p>
    <w:p w14:paraId="66408194" w14:textId="77777777" w:rsidR="006358B8" w:rsidRDefault="006358B8" w:rsidP="006358B8">
      <w:pPr>
        <w:pStyle w:val="B1"/>
        <w:rPr>
          <w:rFonts w:eastAsia="DengXian"/>
        </w:rPr>
      </w:pPr>
      <w:r>
        <w:rPr>
          <w:rFonts w:eastAsia="DengXian"/>
        </w:rPr>
        <w:t>1c.</w:t>
      </w:r>
      <w:r>
        <w:rPr>
          <w:rFonts w:eastAsia="DengXian"/>
        </w:rPr>
        <w:tab/>
        <w:t>The consumer NF (EECF) sends a request to the NWDAF for NF Performance analytics using either the Nnwdaf_AnalyticsInfo or Nnwdaf_AnalyticsSubscription service. The Analytics ID is set to "NF Performance".</w:t>
      </w:r>
    </w:p>
    <w:p w14:paraId="02F19EC5" w14:textId="77777777" w:rsidR="006358B8" w:rsidRDefault="006358B8" w:rsidP="006358B8">
      <w:pPr>
        <w:pStyle w:val="B1"/>
        <w:rPr>
          <w:rFonts w:eastAsia="DengXian"/>
        </w:rPr>
      </w:pPr>
      <w:r>
        <w:rPr>
          <w:rFonts w:eastAsia="DengXian"/>
        </w:rPr>
        <w:t>1d.</w:t>
      </w:r>
      <w:r>
        <w:rPr>
          <w:rFonts w:eastAsia="DengXian"/>
        </w:rPr>
        <w:tab/>
        <w:t>The consumer NF (EECF) sends a request to the NWDAF for NF Performance analytics using either the Nnwdaf_AnalyticsInfo or Nnwdaf_AnalyticsSubscription service. The Analytics ID is set to "DN Service performance".</w:t>
      </w:r>
    </w:p>
    <w:p w14:paraId="536101B6" w14:textId="77777777" w:rsidR="006358B8" w:rsidRDefault="006358B8" w:rsidP="006358B8">
      <w:pPr>
        <w:pStyle w:val="B1"/>
        <w:rPr>
          <w:rFonts w:eastAsia="DengXian"/>
        </w:rPr>
      </w:pPr>
      <w:r>
        <w:rPr>
          <w:rFonts w:eastAsia="DengXian"/>
        </w:rPr>
        <w:t>2.</w:t>
      </w:r>
      <w:r>
        <w:rPr>
          <w:rFonts w:eastAsia="DengXian"/>
        </w:rPr>
        <w:tab/>
        <w:t>The NWDAF collects data required as described in solution #12 from OAM, AF, other NFs in 5GC to generate the EnergyInformation analytics, NF load analytics and NF performance analytics requested in step 1.</w:t>
      </w:r>
    </w:p>
    <w:p w14:paraId="37410D24" w14:textId="77777777" w:rsidR="006358B8" w:rsidRDefault="006358B8" w:rsidP="006358B8">
      <w:pPr>
        <w:pStyle w:val="B1"/>
        <w:rPr>
          <w:rFonts w:eastAsia="DengXian"/>
        </w:rPr>
      </w:pPr>
      <w:r>
        <w:rPr>
          <w:rFonts w:eastAsia="DengXian"/>
        </w:rPr>
        <w:t>3.</w:t>
      </w:r>
      <w:r>
        <w:rPr>
          <w:rFonts w:eastAsia="DengXian"/>
        </w:rPr>
        <w:tab/>
        <w:t>The NWDAF derives the requested analytics.</w:t>
      </w:r>
    </w:p>
    <w:p w14:paraId="410CEB6A" w14:textId="77777777" w:rsidR="006358B8" w:rsidRDefault="006358B8" w:rsidP="006358B8">
      <w:pPr>
        <w:pStyle w:val="B1"/>
        <w:rPr>
          <w:rFonts w:eastAsia="DengXian"/>
        </w:rPr>
      </w:pPr>
      <w:r>
        <w:rPr>
          <w:rFonts w:eastAsia="DengXian"/>
        </w:rPr>
        <w:t>4.</w:t>
      </w:r>
      <w:r>
        <w:rPr>
          <w:rFonts w:eastAsia="DengXian"/>
        </w:rPr>
        <w:tab/>
        <w:t>The NWDAF sends Nnwdaf_AnalyticsSubscription_Notify or Nnwdaf_AnalyticsInfo_Request response (output for requested analytics in step1, [Subscription Correlation Id], Confidence).</w:t>
      </w:r>
    </w:p>
    <w:p w14:paraId="4B8B6564" w14:textId="77777777" w:rsidR="006358B8" w:rsidRDefault="006358B8" w:rsidP="006358B8">
      <w:pPr>
        <w:pStyle w:val="NO"/>
        <w:rPr>
          <w:rFonts w:eastAsia="DengXian"/>
        </w:rPr>
      </w:pPr>
      <w:r>
        <w:rPr>
          <w:rFonts w:eastAsia="DengXian"/>
        </w:rPr>
        <w:t>NOTE:</w:t>
      </w:r>
      <w:r>
        <w:rPr>
          <w:rFonts w:eastAsia="DengXian"/>
        </w:rPr>
        <w:tab/>
        <w:t>This solution differs from Solution 12 based on the entity which is the consumer of the NWDAF Energy Information analytics. In this solution, the EECF is the consumer of the NWDAF Energy Information analytics. The EECF may obtain the Energy Information analytics corresponding to the historical energy consumption or prediction for the energy consumption over a certain period when determining the evaluation response provided to the SMF i.e. provides session modifications recommendations in PDU session parameters. In solution 12 clause 6.12.3, the EECF is one of the data sources for data collection by the NWDAF required to generate the requested Energy Information analytics.</w:t>
      </w:r>
    </w:p>
    <w:p w14:paraId="17AE67D4" w14:textId="4FBAA019" w:rsidR="00CB238D" w:rsidRDefault="00CB238D" w:rsidP="00CB238D">
      <w:pPr>
        <w:pStyle w:val="Heading3"/>
        <w:rPr>
          <w:rFonts w:eastAsiaTheme="minorEastAsia"/>
        </w:rPr>
      </w:pPr>
      <w:bookmarkStart w:id="552" w:name="_Toc168463406"/>
      <w:r>
        <w:rPr>
          <w:rFonts w:eastAsiaTheme="minorEastAsia"/>
        </w:rPr>
        <w:t>6.</w:t>
      </w:r>
      <w:r w:rsidR="00E94161">
        <w:rPr>
          <w:rFonts w:eastAsiaTheme="minorEastAsia"/>
        </w:rPr>
        <w:t>32</w:t>
      </w:r>
      <w:r>
        <w:rPr>
          <w:rFonts w:eastAsiaTheme="minorEastAsia"/>
        </w:rPr>
        <w:t>.4</w:t>
      </w:r>
      <w:r>
        <w:rPr>
          <w:rFonts w:eastAsiaTheme="minorEastAsia"/>
        </w:rPr>
        <w:tab/>
        <w:t>Impacts on existing services, entities and interfaces</w:t>
      </w:r>
      <w:bookmarkEnd w:id="552"/>
    </w:p>
    <w:p w14:paraId="18D1EC30" w14:textId="41493330" w:rsidR="00CB238D" w:rsidRDefault="00CB238D" w:rsidP="00CB238D">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This clause captures impacts on existing services, entities and interfaces.</w:t>
      </w:r>
    </w:p>
    <w:p w14:paraId="5C38D8BD" w14:textId="19E3B865" w:rsidR="002B1374" w:rsidRDefault="002B1374" w:rsidP="002B1374">
      <w:pPr>
        <w:pStyle w:val="Heading2"/>
        <w:rPr>
          <w:rFonts w:eastAsia="SimSun"/>
        </w:rPr>
      </w:pPr>
      <w:bookmarkStart w:id="553" w:name="_Toc168463407"/>
      <w:r>
        <w:rPr>
          <w:rFonts w:eastAsia="SimSun"/>
          <w:lang w:eastAsia="zh-CN"/>
        </w:rPr>
        <w:t>6.</w:t>
      </w:r>
      <w:r>
        <w:rPr>
          <w:rFonts w:eastAsia="Yu Mincho"/>
          <w:lang w:eastAsia="ja-JP"/>
        </w:rPr>
        <w:t>33</w:t>
      </w:r>
      <w:r>
        <w:rPr>
          <w:rFonts w:eastAsia="SimSun"/>
          <w:lang w:eastAsia="ko-KR"/>
        </w:rPr>
        <w:tab/>
      </w:r>
      <w:r>
        <w:rPr>
          <w:rFonts w:eastAsia="SimSun"/>
        </w:rPr>
        <w:t>Solution</w:t>
      </w:r>
      <w:r>
        <w:rPr>
          <w:rFonts w:eastAsia="SimSun"/>
          <w:lang w:eastAsia="zh-CN"/>
        </w:rPr>
        <w:t xml:space="preserve"> #33</w:t>
      </w:r>
      <w:r>
        <w:rPr>
          <w:rFonts w:eastAsia="SimSun"/>
        </w:rPr>
        <w:t xml:space="preserve">: </w:t>
      </w:r>
      <w:r>
        <w:rPr>
          <w:rFonts w:eastAsia="SimSun" w:cs="Arial"/>
          <w:noProof/>
          <w:lang w:eastAsia="zh-CN"/>
        </w:rPr>
        <w:t xml:space="preserve">Enhancement for </w:t>
      </w:r>
      <w:r>
        <w:rPr>
          <w:rFonts w:eastAsia="SimSun"/>
        </w:rPr>
        <w:t>AF influence on traffic routing</w:t>
      </w:r>
      <w:r>
        <w:rPr>
          <w:rFonts w:eastAsia="SimSun" w:cs="Arial"/>
          <w:noProof/>
          <w:lang w:eastAsia="zh-CN"/>
        </w:rPr>
        <w:t xml:space="preserve"> with Energy related analytics</w:t>
      </w:r>
      <w:bookmarkEnd w:id="553"/>
    </w:p>
    <w:p w14:paraId="0BDFB6DC" w14:textId="2DF03248" w:rsidR="002B1374" w:rsidRDefault="002B1374" w:rsidP="002B1374">
      <w:pPr>
        <w:pStyle w:val="Heading3"/>
        <w:rPr>
          <w:rFonts w:eastAsia="SimSun"/>
        </w:rPr>
      </w:pPr>
      <w:bookmarkStart w:id="554" w:name="_Toc168463408"/>
      <w:r>
        <w:rPr>
          <w:rFonts w:eastAsia="SimSun"/>
        </w:rPr>
        <w:t>6.33.1</w:t>
      </w:r>
      <w:r>
        <w:rPr>
          <w:rFonts w:eastAsia="SimSun"/>
        </w:rPr>
        <w:tab/>
        <w:t>Key Issue mapping</w:t>
      </w:r>
      <w:bookmarkEnd w:id="554"/>
    </w:p>
    <w:p w14:paraId="2076D47D" w14:textId="77777777" w:rsidR="002B1374" w:rsidRDefault="002B1374" w:rsidP="002B1374">
      <w:pPr>
        <w:rPr>
          <w:rFonts w:eastAsia="DengXian"/>
        </w:rPr>
      </w:pPr>
      <w:r>
        <w:rPr>
          <w:rFonts w:eastAsia="DengXian"/>
        </w:rPr>
        <w:t>This solution maps to KI#3.</w:t>
      </w:r>
    </w:p>
    <w:p w14:paraId="09C28C97" w14:textId="63973EBA" w:rsidR="002B1374" w:rsidRDefault="002B1374" w:rsidP="002B1374">
      <w:pPr>
        <w:pStyle w:val="Heading3"/>
        <w:rPr>
          <w:rFonts w:eastAsia="SimSun"/>
        </w:rPr>
      </w:pPr>
      <w:bookmarkStart w:id="555" w:name="_Toc168463409"/>
      <w:r>
        <w:rPr>
          <w:rFonts w:eastAsia="SimSun"/>
        </w:rPr>
        <w:t>6.33.2</w:t>
      </w:r>
      <w:r>
        <w:rPr>
          <w:rFonts w:eastAsia="SimSun"/>
        </w:rPr>
        <w:tab/>
        <w:t>Functional Description</w:t>
      </w:r>
      <w:bookmarkEnd w:id="555"/>
    </w:p>
    <w:p w14:paraId="079833C8" w14:textId="77777777" w:rsidR="002B1374" w:rsidRDefault="002B1374" w:rsidP="002B1374">
      <w:pPr>
        <w:rPr>
          <w:rFonts w:eastAsia="SimSun"/>
        </w:rPr>
      </w:pPr>
      <w:r>
        <w:t xml:space="preserve">This solution is proposed to address Key Issue #3: </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t>.</w:t>
      </w:r>
    </w:p>
    <w:p w14:paraId="75073899" w14:textId="7144E202" w:rsidR="002B1374" w:rsidRDefault="002B1374" w:rsidP="002B1374">
      <w:pPr>
        <w:rPr>
          <w:rFonts w:eastAsia="DengXian"/>
          <w:lang w:eastAsia="zh-CN"/>
        </w:rPr>
      </w:pPr>
      <w:r>
        <w:rPr>
          <w:rFonts w:eastAsia="DengXian"/>
          <w:lang w:eastAsia="zh-CN"/>
        </w:rPr>
        <w:t>Transmitting data of the same application(s) via different paths may cause different energy consumptions in the network, as different traffic routing paths involves different 5GC NFs (e.g</w:t>
      </w:r>
      <w:r w:rsidR="00BC4E63">
        <w:rPr>
          <w:rFonts w:eastAsia="DengXian"/>
          <w:lang w:eastAsia="zh-CN"/>
        </w:rPr>
        <w:t>.</w:t>
      </w:r>
      <w:r>
        <w:rPr>
          <w:rFonts w:eastAsia="DengXian"/>
          <w:lang w:eastAsia="zh-CN"/>
        </w:rPr>
        <w:t xml:space="preserve"> PSA UPF, UL CL/BP UPF). So network energy related information can be used as one of the criteria for configuring/reconfiguring the User Plane of the PDU session (incl</w:t>
      </w:r>
      <w:r>
        <w:rPr>
          <w:rFonts w:eastAsiaTheme="minorEastAsia"/>
          <w:lang w:eastAsia="ja-JP"/>
        </w:rPr>
        <w:t>u</w:t>
      </w:r>
      <w:r>
        <w:rPr>
          <w:rFonts w:eastAsia="DengXian"/>
          <w:lang w:eastAsia="zh-CN"/>
        </w:rPr>
        <w:t>ding selecting/reselecting the target DNAI, PSA UPF, and/or UL CL/BP UPF(s), etc.) to save network energy and improve energy efficiency.</w:t>
      </w:r>
    </w:p>
    <w:p w14:paraId="31134795" w14:textId="684B6DB6" w:rsidR="002B1374" w:rsidRDefault="002B1374" w:rsidP="002B1374">
      <w:pPr>
        <w:rPr>
          <w:rFonts w:eastAsia="DengXian"/>
          <w:lang w:eastAsia="zh-CN"/>
        </w:rPr>
      </w:pPr>
      <w:r>
        <w:rPr>
          <w:rFonts w:eastAsia="DengXian"/>
          <w:lang w:eastAsia="zh-CN"/>
        </w:rPr>
        <w:t>As specified in clause</w:t>
      </w:r>
      <w:r>
        <w:rPr>
          <w:rFonts w:eastAsia="DengXian"/>
          <w:lang w:val="en-US"/>
        </w:rPr>
        <w:t> </w:t>
      </w:r>
      <w:r>
        <w:rPr>
          <w:rFonts w:eastAsia="DengXian"/>
          <w:lang w:val="en-US" w:eastAsia="zh-CN"/>
        </w:rPr>
        <w:t xml:space="preserve">5.6.7 of </w:t>
      </w:r>
      <w:r w:rsidR="00647406">
        <w:rPr>
          <w:rFonts w:eastAsia="DengXian"/>
          <w:lang w:eastAsia="zh-CN"/>
        </w:rPr>
        <w:t>TS 23.501 </w:t>
      </w:r>
      <w:r w:rsidR="00647406">
        <w:rPr>
          <w:rFonts w:eastAsia="DengXian"/>
          <w:lang w:val="en-US" w:eastAsia="zh-CN"/>
        </w:rPr>
        <w:t>[</w:t>
      </w:r>
      <w:r>
        <w:rPr>
          <w:rFonts w:eastAsia="DengXian"/>
          <w:lang w:val="en-US" w:eastAsia="zh-CN"/>
        </w:rPr>
        <w:t>2]</w:t>
      </w:r>
      <w:r>
        <w:rPr>
          <w:rFonts w:eastAsia="DengXian"/>
          <w:lang w:eastAsia="zh-CN"/>
        </w:rPr>
        <w:t xml:space="preserve"> and clause</w:t>
      </w:r>
      <w:r>
        <w:rPr>
          <w:rFonts w:eastAsia="DengXian"/>
          <w:lang w:val="en-US"/>
        </w:rPr>
        <w:t> </w:t>
      </w:r>
      <w:r>
        <w:rPr>
          <w:rFonts w:eastAsia="DengXian"/>
          <w:lang w:val="en-US" w:eastAsia="zh-CN"/>
        </w:rPr>
        <w:t xml:space="preserve">4.3.6 of </w:t>
      </w:r>
      <w:r w:rsidR="00647406">
        <w:rPr>
          <w:rFonts w:eastAsia="DengXian"/>
          <w:lang w:eastAsia="zh-CN"/>
        </w:rPr>
        <w:t>TS 23.502 </w:t>
      </w:r>
      <w:r w:rsidR="00647406">
        <w:rPr>
          <w:rFonts w:eastAsia="DengXian"/>
          <w:lang w:val="en-US" w:eastAsia="zh-CN"/>
        </w:rPr>
        <w:t>[</w:t>
      </w:r>
      <w:r>
        <w:rPr>
          <w:rFonts w:eastAsia="DengXian"/>
          <w:lang w:val="en-US" w:eastAsia="zh-CN"/>
        </w:rPr>
        <w:t>3],</w:t>
      </w:r>
      <w:r>
        <w:rPr>
          <w:rFonts w:eastAsia="DengXian"/>
          <w:lang w:eastAsia="zh-CN"/>
        </w:rPr>
        <w:t xml:space="preserve"> the AF may influence the traffic routing of the application by providing the list of</w:t>
      </w:r>
      <w:r>
        <w:t xml:space="preserve"> </w:t>
      </w:r>
      <w:r>
        <w:rPr>
          <w:rFonts w:eastAsia="DengXian"/>
          <w:lang w:eastAsia="zh-CN"/>
        </w:rPr>
        <w:t>DNAI(s), or the NEF can provide the m</w:t>
      </w:r>
      <w:r>
        <w:t>ap</w:t>
      </w:r>
      <w:r>
        <w:rPr>
          <w:lang w:eastAsia="zh-CN"/>
        </w:rPr>
        <w:t>ping between</w:t>
      </w:r>
      <w:r>
        <w:t xml:space="preserve"> the AF-Service-Identifier </w:t>
      </w:r>
      <w:r>
        <w:rPr>
          <w:lang w:eastAsia="zh-CN"/>
        </w:rPr>
        <w:t>and</w:t>
      </w:r>
      <w:r>
        <w:t xml:space="preserve"> a list of DNAI(s) </w:t>
      </w:r>
      <w:r>
        <w:rPr>
          <w:lang w:eastAsia="zh-CN"/>
        </w:rPr>
        <w:t>based on</w:t>
      </w:r>
      <w:r>
        <w:t xml:space="preserve"> local configuration when the DNAI(s) being used by the applications are statically defined</w:t>
      </w:r>
      <w:r>
        <w:rPr>
          <w:lang w:eastAsia="zh-CN"/>
        </w:rPr>
        <w:t xml:space="preserve">. The list of DNAI(s) is then provided to the PCF (except in the case of </w:t>
      </w:r>
      <w:r>
        <w:rPr>
          <w:rStyle w:val="NOZchn"/>
        </w:rPr>
        <w:t>HR SBO</w:t>
      </w:r>
      <w:r>
        <w:rPr>
          <w:rStyle w:val="NOZchn"/>
          <w:lang w:eastAsia="zh-CN"/>
        </w:rPr>
        <w:t xml:space="preserve"> where Traffic Influence information is provided directly from V-NEF to V-SMF bypassing the PCF</w:t>
      </w:r>
      <w:r>
        <w:rPr>
          <w:lang w:eastAsia="zh-CN"/>
        </w:rPr>
        <w:t>), and the PCF may update the</w:t>
      </w:r>
      <w:r>
        <w:t xml:space="preserve"> list of DNAI(s)</w:t>
      </w:r>
      <w:r>
        <w:rPr>
          <w:lang w:eastAsia="zh-CN"/>
        </w:rPr>
        <w:t>, e.g</w:t>
      </w:r>
      <w:r w:rsidR="00BC4E63">
        <w:rPr>
          <w:lang w:eastAsia="zh-CN"/>
        </w:rPr>
        <w:t>.</w:t>
      </w:r>
      <w:r>
        <w:rPr>
          <w:lang w:eastAsia="zh-CN"/>
        </w:rPr>
        <w:t xml:space="preserve"> based on</w:t>
      </w:r>
      <w:r>
        <w:t xml:space="preserve"> service experience analytics per UP path as defined in </w:t>
      </w:r>
      <w:r w:rsidR="00647406">
        <w:t>TS 23.288 [</w:t>
      </w:r>
      <w:r>
        <w:rPr>
          <w:rFonts w:eastAsiaTheme="minorEastAsia"/>
          <w:lang w:eastAsia="ja-JP"/>
        </w:rPr>
        <w:t>14</w:t>
      </w:r>
      <w:r>
        <w:t>]</w:t>
      </w:r>
      <w:r>
        <w:rPr>
          <w:lang w:eastAsia="zh-CN"/>
        </w:rPr>
        <w:t xml:space="preserve">. Finally the PCF provides the list of DNAI(s) to the SMF, and the SMF </w:t>
      </w:r>
      <w:r>
        <w:t xml:space="preserve">may take appropriate actions to reconfigure the User plane of the </w:t>
      </w:r>
      <w:r>
        <w:lastRenderedPageBreak/>
        <w:t>PDU Session</w:t>
      </w:r>
      <w:r>
        <w:rPr>
          <w:lang w:eastAsia="zh-CN"/>
        </w:rPr>
        <w:t>, such as determining the target DNAI and adding, replacing or removing UPF(s) (acting as UL CL/BP or PSA) in the data path, e.g. based on</w:t>
      </w:r>
      <w:r>
        <w:t xml:space="preserve"> service experience analytics and/or DN Performance analytics per UP path as defined in </w:t>
      </w:r>
      <w:r w:rsidR="00647406">
        <w:t>TS 23.288 [</w:t>
      </w:r>
      <w:r>
        <w:rPr>
          <w:rFonts w:eastAsiaTheme="minorEastAsia"/>
          <w:lang w:eastAsia="ja-JP"/>
        </w:rPr>
        <w:t>14</w:t>
      </w:r>
      <w:r>
        <w:t>]</w:t>
      </w:r>
      <w:r>
        <w:rPr>
          <w:lang w:eastAsia="zh-CN"/>
        </w:rPr>
        <w:t>.</w:t>
      </w:r>
    </w:p>
    <w:p w14:paraId="4BADFEA9" w14:textId="3DAF2A26" w:rsidR="002B1374" w:rsidRDefault="002B1374" w:rsidP="002B1374">
      <w:pPr>
        <w:rPr>
          <w:rFonts w:eastAsia="Malgun Gothic"/>
          <w:lang w:eastAsia="zh-CN"/>
        </w:rPr>
      </w:pPr>
      <w:r>
        <w:rPr>
          <w:rFonts w:eastAsia="Malgun Gothic"/>
          <w:lang w:eastAsia="zh-CN"/>
        </w:rPr>
        <w:t xml:space="preserve">It mainly proposes how to enhance the </w:t>
      </w:r>
      <w:r>
        <w:t>AF influence on traffic routing</w:t>
      </w:r>
      <w:r>
        <w:rPr>
          <w:rFonts w:eastAsia="Malgun Gothic"/>
          <w:lang w:eastAsia="zh-CN"/>
        </w:rPr>
        <w:t xml:space="preserve"> considering Energy related analytics (e.g</w:t>
      </w:r>
      <w:r w:rsidR="00BC4E63">
        <w:rPr>
          <w:rFonts w:eastAsia="Malgun Gothic"/>
          <w:lang w:eastAsia="zh-CN"/>
        </w:rPr>
        <w:t>.</w:t>
      </w:r>
      <w:r>
        <w:rPr>
          <w:rFonts w:eastAsia="Malgun Gothic"/>
          <w:lang w:eastAsia="zh-CN"/>
        </w:rPr>
        <w:t xml:space="preserve"> </w:t>
      </w:r>
      <w:r>
        <w:t>EE (Energy efficiency), EC (Energy Consumption) and Renewable energy ratio)</w:t>
      </w:r>
      <w:r>
        <w:rPr>
          <w:rFonts w:eastAsia="Malgun Gothic"/>
          <w:lang w:eastAsia="zh-CN"/>
        </w:rPr>
        <w:t>.</w:t>
      </w:r>
    </w:p>
    <w:p w14:paraId="6D0F89EF" w14:textId="27211482" w:rsidR="002B1374" w:rsidRDefault="002B1374" w:rsidP="002B1374">
      <w:pPr>
        <w:pStyle w:val="Heading3"/>
        <w:rPr>
          <w:rFonts w:eastAsia="SimSun"/>
          <w:lang w:eastAsia="en-US"/>
        </w:rPr>
      </w:pPr>
      <w:bookmarkStart w:id="556" w:name="_Toc168463410"/>
      <w:r>
        <w:rPr>
          <w:rFonts w:eastAsia="SimSun"/>
        </w:rPr>
        <w:t>6.33.3</w:t>
      </w:r>
      <w:r>
        <w:rPr>
          <w:rFonts w:eastAsia="SimSun"/>
        </w:rPr>
        <w:tab/>
        <w:t>Procedure</w:t>
      </w:r>
      <w:bookmarkEnd w:id="556"/>
    </w:p>
    <w:p w14:paraId="082B8F49" w14:textId="77777777" w:rsidR="002B1374" w:rsidRDefault="002B1374" w:rsidP="002B1374">
      <w:pPr>
        <w:rPr>
          <w:rFonts w:eastAsia="SimSun"/>
          <w:lang w:eastAsia="ko-KR"/>
        </w:rPr>
      </w:pPr>
      <w:r>
        <w:rPr>
          <w:lang w:eastAsia="ko-KR"/>
        </w:rPr>
        <w:t>A detailed procedure is provided below:</w:t>
      </w:r>
    </w:p>
    <w:p w14:paraId="0A24A7EF" w14:textId="5650DBCE" w:rsidR="002B1374" w:rsidRPr="00882275" w:rsidRDefault="002B1374" w:rsidP="00882275">
      <w:pPr>
        <w:pStyle w:val="TH"/>
        <w:rPr>
          <w:rFonts w:eastAsia="Malgun Gothic"/>
        </w:rPr>
      </w:pPr>
      <w:r w:rsidRPr="00882275">
        <w:rPr>
          <w:rFonts w:eastAsia="SimSun"/>
        </w:rPr>
        <w:object w:dxaOrig="9600" w:dyaOrig="11520" w14:anchorId="144CAA95">
          <v:shape id="_x0000_i1092" type="#_x0000_t75" style="width:480.6pt;height:557.45pt" o:ole="">
            <v:imagedata r:id="rId143" o:title=""/>
          </v:shape>
          <o:OLEObject Type="Embed" ProgID="Visio.Drawing.15" ShapeID="_x0000_i1092" DrawAspect="Content" ObjectID="_1786432114" r:id="rId144"/>
        </w:object>
      </w:r>
    </w:p>
    <w:p w14:paraId="3B4B2915" w14:textId="61B79E60" w:rsidR="002B1374" w:rsidRDefault="002B1374" w:rsidP="002B1374">
      <w:pPr>
        <w:pStyle w:val="TF"/>
        <w:rPr>
          <w:rFonts w:eastAsia="SimSun" w:cs="Arial"/>
          <w:noProof/>
          <w:lang w:eastAsia="zh-CN"/>
        </w:rPr>
      </w:pPr>
      <w:r>
        <w:rPr>
          <w:rFonts w:eastAsia="DengXian"/>
        </w:rPr>
        <w:t>Figure 6.33.3-</w:t>
      </w:r>
      <w:r>
        <w:rPr>
          <w:rFonts w:eastAsia="Yu Mincho"/>
          <w:lang w:eastAsia="ja-JP"/>
        </w:rPr>
        <w:t>1</w:t>
      </w:r>
      <w:r>
        <w:rPr>
          <w:rFonts w:eastAsia="DengXian"/>
        </w:rPr>
        <w:t xml:space="preserve">: Procedure for </w:t>
      </w:r>
      <w:r>
        <w:rPr>
          <w:rFonts w:cs="Arial"/>
          <w:noProof/>
          <w:lang w:eastAsia="zh-CN"/>
        </w:rPr>
        <w:t>U-Plane path relocation with Energy related analytics</w:t>
      </w:r>
    </w:p>
    <w:p w14:paraId="4D73D961" w14:textId="59B2AE73" w:rsidR="002B1374" w:rsidRPr="00882275" w:rsidRDefault="00882275" w:rsidP="002B1374">
      <w:pPr>
        <w:rPr>
          <w:rFonts w:eastAsia="Malgun Gothic"/>
        </w:rPr>
      </w:pPr>
      <w:r>
        <w:rPr>
          <w:rFonts w:eastAsia="Malgun Gothic"/>
        </w:rPr>
        <w:lastRenderedPageBreak/>
        <w:t xml:space="preserve">The procedure described in this clause is based on the U-Plane path relocation as defined in clause 4.3.6.2, clause 4.3.6.3 and clause 4.3.6.4 of </w:t>
      </w:r>
      <w:r w:rsidR="00647406">
        <w:rPr>
          <w:rFonts w:eastAsia="Malgun Gothic"/>
        </w:rPr>
        <w:t>TS 23.502 [</w:t>
      </w:r>
      <w:r>
        <w:rPr>
          <w:rFonts w:eastAsia="Malgun Gothic"/>
        </w:rPr>
        <w:t>3].</w:t>
      </w:r>
    </w:p>
    <w:p w14:paraId="76AA600C" w14:textId="2ABCCC88" w:rsidR="00882275" w:rsidRDefault="00882275" w:rsidP="00882275">
      <w:pPr>
        <w:pStyle w:val="B1"/>
        <w:rPr>
          <w:rFonts w:eastAsiaTheme="minorEastAsia"/>
        </w:rPr>
      </w:pPr>
      <w:r>
        <w:rPr>
          <w:rFonts w:eastAsiaTheme="minorEastAsia"/>
        </w:rPr>
        <w:t>1.</w:t>
      </w:r>
      <w:r>
        <w:rPr>
          <w:rFonts w:eastAsiaTheme="minorEastAsia"/>
        </w:rPr>
        <w:tab/>
        <w:t xml:space="preserve">The AF invokes a Nnef_TrafficInfluence_Create service operation as defined in clause 4.3.6.2 and clause 4.3.6.4 of </w:t>
      </w:r>
      <w:r w:rsidR="00647406">
        <w:rPr>
          <w:rFonts w:eastAsiaTheme="minorEastAsia"/>
        </w:rPr>
        <w:t>TS 23.502 [</w:t>
      </w:r>
      <w:r>
        <w:rPr>
          <w:rFonts w:eastAsiaTheme="minorEastAsia"/>
        </w:rPr>
        <w:t>3]. The request may contain the list of DNAI(s) and one of following Energy related requirements based on e.g. the SLA between an application provider represented by the AF and the 5GC operator:</w:t>
      </w:r>
    </w:p>
    <w:p w14:paraId="3625256C" w14:textId="77777777" w:rsidR="00882275" w:rsidRDefault="00882275" w:rsidP="001E1670">
      <w:pPr>
        <w:pStyle w:val="B2"/>
        <w:rPr>
          <w:rFonts w:eastAsiaTheme="minorEastAsia"/>
        </w:rPr>
      </w:pPr>
      <w:r w:rsidRPr="001E1670">
        <w:rPr>
          <w:rFonts w:eastAsiaTheme="minorEastAsia" w:hint="eastAsia"/>
        </w:rPr>
        <w:t>‐</w:t>
      </w:r>
      <w:r w:rsidRPr="001E1670">
        <w:rPr>
          <w:rFonts w:eastAsiaTheme="minorEastAsia" w:hint="eastAsia"/>
        </w:rPr>
        <w:tab/>
        <w:t>Energy related KPIs (e.g. Maximum allowed EC, Required minimum EE or Renewable energy ratio for the application).</w:t>
      </w:r>
    </w:p>
    <w:p w14:paraId="18A05D16" w14:textId="5CD2B429" w:rsidR="00882275" w:rsidRDefault="00882275" w:rsidP="00882275">
      <w:pPr>
        <w:pStyle w:val="B1"/>
        <w:rPr>
          <w:rFonts w:eastAsiaTheme="minorEastAsia"/>
        </w:rPr>
      </w:pPr>
      <w:r>
        <w:rPr>
          <w:rFonts w:eastAsiaTheme="minorEastAsia"/>
        </w:rPr>
        <w:t>2.</w:t>
      </w:r>
      <w:r>
        <w:rPr>
          <w:rFonts w:eastAsiaTheme="minorEastAsia"/>
        </w:rPr>
        <w:tab/>
        <w:t xml:space="preserve">The AF request is forwarded to the PCF by the NEF as described in clause 4.3.6.2 and clause 4.3.6.4 of </w:t>
      </w:r>
      <w:r w:rsidR="00647406">
        <w:rPr>
          <w:rFonts w:eastAsiaTheme="minorEastAsia"/>
        </w:rPr>
        <w:t>TS 23.502 [</w:t>
      </w:r>
      <w:r>
        <w:rPr>
          <w:rFonts w:eastAsiaTheme="minorEastAsia"/>
        </w:rPr>
        <w:t>3].</w:t>
      </w:r>
    </w:p>
    <w:p w14:paraId="6DCA9038" w14:textId="77777777" w:rsidR="00882275" w:rsidRDefault="00882275" w:rsidP="00882275">
      <w:pPr>
        <w:pStyle w:val="B1"/>
        <w:rPr>
          <w:rFonts w:eastAsiaTheme="minorEastAsia"/>
        </w:rPr>
      </w:pPr>
      <w:r>
        <w:rPr>
          <w:rFonts w:eastAsiaTheme="minorEastAsia"/>
        </w:rPr>
        <w:t>3a.</w:t>
      </w:r>
      <w:r>
        <w:rPr>
          <w:rFonts w:eastAsiaTheme="minorEastAsia"/>
        </w:rPr>
        <w:tab/>
        <w:t>When the AF request is received, the PCF may request the Energy related analytics from the NWDAF as follows:</w:t>
      </w:r>
    </w:p>
    <w:p w14:paraId="5C70100E" w14:textId="77777777" w:rsidR="00882275" w:rsidRDefault="00882275" w:rsidP="001E1670">
      <w:pPr>
        <w:pStyle w:val="B2"/>
        <w:rPr>
          <w:rFonts w:eastAsiaTheme="minorEastAsia"/>
        </w:rPr>
      </w:pPr>
      <w:r>
        <w:rPr>
          <w:rFonts w:eastAsiaTheme="minorEastAsia"/>
        </w:rPr>
        <w:t>-</w:t>
      </w:r>
      <w:r>
        <w:rPr>
          <w:rFonts w:eastAsiaTheme="minorEastAsia"/>
        </w:rPr>
        <w:tab/>
        <w:t>If the AF request contains the Energy related KPIs, the PCF sends to the NWDAF a request or subscription for the Energy related analytics per U-Plane path (DNAI, the Energy related KPIs requested by the AF).</w:t>
      </w:r>
    </w:p>
    <w:p w14:paraId="6B5061FC" w14:textId="266B555D" w:rsidR="00882275" w:rsidRDefault="00882275" w:rsidP="00882275">
      <w:pPr>
        <w:pStyle w:val="NO"/>
        <w:rPr>
          <w:rFonts w:eastAsiaTheme="minorEastAsia"/>
        </w:rPr>
      </w:pPr>
      <w:r>
        <w:rPr>
          <w:rFonts w:eastAsiaTheme="minorEastAsia"/>
        </w:rPr>
        <w:t>NOTE 1:</w:t>
      </w:r>
      <w:r>
        <w:rPr>
          <w:rFonts w:eastAsiaTheme="minorEastAsia"/>
        </w:rPr>
        <w:tab/>
        <w:t xml:space="preserve">Other parameters in the analytics request / subscription can refer to </w:t>
      </w:r>
      <w:r w:rsidR="00647406">
        <w:rPr>
          <w:rFonts w:eastAsiaTheme="minorEastAsia"/>
        </w:rPr>
        <w:t>TS 23.288 [</w:t>
      </w:r>
      <w:r>
        <w:rPr>
          <w:rFonts w:eastAsiaTheme="minorEastAsia"/>
        </w:rPr>
        <w:t>14] and e.g. Solution #12.</w:t>
      </w:r>
    </w:p>
    <w:p w14:paraId="31517DAF" w14:textId="77777777" w:rsidR="00882275" w:rsidRDefault="00882275" w:rsidP="001E1670">
      <w:pPr>
        <w:pStyle w:val="B2"/>
        <w:rPr>
          <w:rFonts w:eastAsiaTheme="minorEastAsia"/>
        </w:rPr>
      </w:pPr>
      <w:r>
        <w:rPr>
          <w:rFonts w:eastAsiaTheme="minorEastAsia"/>
        </w:rPr>
        <w:tab/>
        <w:t>In addition, the PCF may request other network analytics per U-Plane path (e.g. Analytics ID = "Service Experience"), to decide the list of DNAI(s) in the PCC rule to provide to the SMF.</w:t>
      </w:r>
    </w:p>
    <w:p w14:paraId="097617C8" w14:textId="77777777" w:rsidR="00882275" w:rsidRDefault="00882275" w:rsidP="00882275">
      <w:pPr>
        <w:pStyle w:val="B1"/>
        <w:rPr>
          <w:rFonts w:eastAsiaTheme="minorEastAsia"/>
        </w:rPr>
      </w:pPr>
      <w:r>
        <w:rPr>
          <w:rFonts w:eastAsiaTheme="minorEastAsia"/>
        </w:rPr>
        <w:t>3b.</w:t>
      </w:r>
      <w:r>
        <w:rPr>
          <w:rFonts w:eastAsiaTheme="minorEastAsia"/>
        </w:rPr>
        <w:tab/>
        <w:t>The NWDAF sends the response or notification(s) with Energy related analytics to the PCF.</w:t>
      </w:r>
    </w:p>
    <w:p w14:paraId="2B537BF5" w14:textId="563BDF20" w:rsidR="00882275" w:rsidRPr="00882275" w:rsidRDefault="00882275" w:rsidP="00882275">
      <w:pPr>
        <w:pStyle w:val="B1"/>
        <w:rPr>
          <w:rFonts w:eastAsiaTheme="minorEastAsia"/>
        </w:rPr>
      </w:pPr>
      <w:r w:rsidRPr="00882275">
        <w:rPr>
          <w:rFonts w:eastAsiaTheme="minorEastAsia"/>
        </w:rPr>
        <w:t>3c.</w:t>
      </w:r>
      <w:r w:rsidRPr="00882275">
        <w:rPr>
          <w:rFonts w:eastAsiaTheme="minorEastAsia"/>
        </w:rPr>
        <w:tab/>
        <w:t xml:space="preserve">The PCF may update the DNAI(s) in the PCC rule taking into account of Energy related analytics, i.e. selecting the DNAI(s) which fulfils the Energy related KPIs. Then, the PCF may update the SMF with the corresponding new policy information about the PDU Session by invoking Npcf_SMPolicyControl_UpdateNotify service operation as described in clause 4.3.6.2 and clause 4.3.6.4 of </w:t>
      </w:r>
      <w:r w:rsidR="00647406" w:rsidRPr="00882275">
        <w:rPr>
          <w:rFonts w:eastAsiaTheme="minorEastAsia"/>
        </w:rPr>
        <w:t>TS</w:t>
      </w:r>
      <w:r w:rsidR="00647406">
        <w:rPr>
          <w:rFonts w:eastAsiaTheme="minorEastAsia"/>
        </w:rPr>
        <w:t> </w:t>
      </w:r>
      <w:r w:rsidR="00647406" w:rsidRPr="00882275">
        <w:rPr>
          <w:rFonts w:eastAsiaTheme="minorEastAsia"/>
        </w:rPr>
        <w:t>23.502</w:t>
      </w:r>
      <w:r w:rsidR="00647406">
        <w:rPr>
          <w:rFonts w:eastAsiaTheme="minorEastAsia"/>
        </w:rPr>
        <w:t> </w:t>
      </w:r>
      <w:r w:rsidR="00647406" w:rsidRPr="00882275">
        <w:rPr>
          <w:rFonts w:eastAsiaTheme="minorEastAsia"/>
        </w:rPr>
        <w:t>[</w:t>
      </w:r>
      <w:r w:rsidRPr="00882275">
        <w:rPr>
          <w:rFonts w:eastAsiaTheme="minorEastAsia"/>
        </w:rPr>
        <w:t>3]. The updated policy information may contain the Energy related KPIs.</w:t>
      </w:r>
    </w:p>
    <w:p w14:paraId="0CBE85BF" w14:textId="77777777" w:rsidR="00882275" w:rsidRDefault="00882275" w:rsidP="00882275">
      <w:pPr>
        <w:pStyle w:val="EditorsNote"/>
        <w:rPr>
          <w:rFonts w:eastAsiaTheme="minorEastAsia"/>
        </w:rPr>
      </w:pPr>
      <w:r>
        <w:rPr>
          <w:rFonts w:eastAsiaTheme="minorEastAsia"/>
        </w:rPr>
        <w:t>Editor's note:</w:t>
      </w:r>
      <w:r>
        <w:rPr>
          <w:rFonts w:eastAsiaTheme="minorEastAsia"/>
        </w:rPr>
        <w:tab/>
        <w:t>Whether and how to measure/calculate Energy related information (e.g. EC, EE) of DNAI is FFS.</w:t>
      </w:r>
    </w:p>
    <w:p w14:paraId="32ECFEEF" w14:textId="77777777" w:rsidR="00882275" w:rsidRDefault="00882275" w:rsidP="00882275">
      <w:pPr>
        <w:pStyle w:val="B1"/>
        <w:rPr>
          <w:rFonts w:eastAsiaTheme="minorEastAsia"/>
        </w:rPr>
      </w:pPr>
      <w:r>
        <w:rPr>
          <w:rFonts w:eastAsiaTheme="minorEastAsia"/>
        </w:rPr>
        <w:t>4a.</w:t>
      </w:r>
      <w:r>
        <w:rPr>
          <w:rFonts w:eastAsiaTheme="minorEastAsia"/>
        </w:rPr>
        <w:tab/>
        <w:t>When the updated policy information about the PDU Session is received from the PCF, the SMF may request the Energy related analytics from the NWDAF as follows:</w:t>
      </w:r>
    </w:p>
    <w:p w14:paraId="48E5F23F" w14:textId="77777777" w:rsidR="00882275" w:rsidRDefault="00882275" w:rsidP="001E1670">
      <w:pPr>
        <w:pStyle w:val="B2"/>
        <w:rPr>
          <w:rFonts w:eastAsiaTheme="minorEastAsia"/>
        </w:rPr>
      </w:pPr>
      <w:r w:rsidRPr="001E1670">
        <w:t>-</w:t>
      </w:r>
      <w:r w:rsidRPr="001E1670">
        <w:tab/>
        <w:t>If the updated policy information contains the Energy related KPIs, the SMF interacts with the NWDAF and sends a request or subscription for the Energy related analytics per U-Plane path (DNAI, the Energy</w:t>
      </w:r>
      <w:r>
        <w:rPr>
          <w:rFonts w:eastAsiaTheme="minorEastAsia"/>
        </w:rPr>
        <w:t xml:space="preserve"> related KPIs received in the updated policy information).</w:t>
      </w:r>
    </w:p>
    <w:p w14:paraId="4EDA3C19" w14:textId="4D78114C" w:rsidR="00882275" w:rsidRDefault="00882275" w:rsidP="00882275">
      <w:pPr>
        <w:pStyle w:val="NO"/>
        <w:rPr>
          <w:rFonts w:eastAsiaTheme="minorEastAsia"/>
        </w:rPr>
      </w:pPr>
      <w:r>
        <w:rPr>
          <w:rFonts w:eastAsiaTheme="minorEastAsia"/>
        </w:rPr>
        <w:t>NOTE 2:</w:t>
      </w:r>
      <w:r>
        <w:rPr>
          <w:rFonts w:eastAsiaTheme="minorEastAsia"/>
        </w:rPr>
        <w:tab/>
        <w:t xml:space="preserve">Other parameters in the analytics request / subscription can refer to </w:t>
      </w:r>
      <w:r w:rsidR="00647406">
        <w:rPr>
          <w:rFonts w:eastAsiaTheme="minorEastAsia"/>
        </w:rPr>
        <w:t>TS 23.288 [</w:t>
      </w:r>
      <w:r>
        <w:rPr>
          <w:rFonts w:eastAsiaTheme="minorEastAsia"/>
        </w:rPr>
        <w:t>14] and e.g. Solution #12.</w:t>
      </w:r>
    </w:p>
    <w:p w14:paraId="512499FE" w14:textId="77777777" w:rsidR="00882275" w:rsidRDefault="00882275" w:rsidP="001E1670">
      <w:pPr>
        <w:pStyle w:val="B2"/>
        <w:rPr>
          <w:rFonts w:eastAsiaTheme="minorEastAsia"/>
        </w:rPr>
      </w:pPr>
      <w:r>
        <w:rPr>
          <w:rFonts w:eastAsiaTheme="minorEastAsia"/>
        </w:rPr>
        <w:tab/>
        <w:t>In addition, the SMF may request other network analytics per U-Plane path (e.g. Analytics ID = "Service Experience" and/or "DN Performance"), to decide the target DNAI and whether or not to reconfigure the U-Plane of the PDU Session.</w:t>
      </w:r>
    </w:p>
    <w:p w14:paraId="6D988639" w14:textId="77777777" w:rsidR="00882275" w:rsidRDefault="00882275" w:rsidP="00882275">
      <w:pPr>
        <w:pStyle w:val="B1"/>
        <w:rPr>
          <w:rFonts w:eastAsiaTheme="minorEastAsia"/>
        </w:rPr>
      </w:pPr>
      <w:r>
        <w:rPr>
          <w:rFonts w:eastAsiaTheme="minorEastAsia"/>
        </w:rPr>
        <w:t>4b.</w:t>
      </w:r>
      <w:r>
        <w:rPr>
          <w:rFonts w:eastAsiaTheme="minorEastAsia"/>
        </w:rPr>
        <w:tab/>
        <w:t>The NWDAF sends a response or notify with Energy related analytics to the SMF, if the requested Energy related KPIs are met.</w:t>
      </w:r>
    </w:p>
    <w:p w14:paraId="45DD75B1" w14:textId="37866FB4" w:rsidR="00882275" w:rsidRDefault="00882275" w:rsidP="00882275">
      <w:pPr>
        <w:pStyle w:val="B1"/>
        <w:rPr>
          <w:rFonts w:eastAsiaTheme="minorEastAsia"/>
        </w:rPr>
      </w:pPr>
      <w:r>
        <w:rPr>
          <w:rFonts w:eastAsiaTheme="minorEastAsia"/>
        </w:rPr>
        <w:t>5-8.</w:t>
      </w:r>
      <w:r>
        <w:rPr>
          <w:rFonts w:eastAsiaTheme="minorEastAsia"/>
        </w:rPr>
        <w:tab/>
        <w:t xml:space="preserve">Based on the Energy related analytics from the NWDAF, the SMF may take appropriate actions to reconfigure the User Plane of the PDU Session as defined in clause 4.3.6.2 and clause 4.3.6.4 of </w:t>
      </w:r>
      <w:r w:rsidR="00647406">
        <w:rPr>
          <w:rFonts w:eastAsiaTheme="minorEastAsia"/>
        </w:rPr>
        <w:t>TS 23.502 [</w:t>
      </w:r>
      <w:r>
        <w:rPr>
          <w:rFonts w:eastAsiaTheme="minorEastAsia"/>
        </w:rPr>
        <w:t>3], such as determining the target DNAI and adding, replacing or removing UPF(s) acting as UL CL/BP or PSA, to ensure that the Energy related KPIs are fulfilled.</w:t>
      </w:r>
    </w:p>
    <w:p w14:paraId="75F9255B" w14:textId="79F0B1A5" w:rsidR="002B1374" w:rsidRPr="00882275" w:rsidRDefault="00882275" w:rsidP="00882275">
      <w:pPr>
        <w:pStyle w:val="NO"/>
        <w:rPr>
          <w:rFonts w:eastAsiaTheme="minorEastAsia"/>
        </w:rPr>
      </w:pPr>
      <w:r>
        <w:rPr>
          <w:rFonts w:eastAsiaTheme="minorEastAsia"/>
        </w:rPr>
        <w:t>NOTE 3:</w:t>
      </w:r>
      <w:r>
        <w:rPr>
          <w:rFonts w:eastAsiaTheme="minorEastAsia"/>
        </w:rPr>
        <w:tab/>
        <w:t>How the NWDAF generates the Energy related analytics is not addressed in the proposed solution but uses other solutions (e.g. Solution #12).</w:t>
      </w:r>
    </w:p>
    <w:p w14:paraId="70853566" w14:textId="2BCC617F" w:rsidR="002B1374" w:rsidRDefault="002B1374" w:rsidP="002B1374">
      <w:pPr>
        <w:pStyle w:val="Heading3"/>
        <w:rPr>
          <w:rFonts w:eastAsia="SimSun"/>
        </w:rPr>
      </w:pPr>
      <w:bookmarkStart w:id="557" w:name="_Toc168463411"/>
      <w:r>
        <w:rPr>
          <w:rFonts w:eastAsia="SimSun"/>
        </w:rPr>
        <w:t>6.33.4</w:t>
      </w:r>
      <w:r>
        <w:rPr>
          <w:rFonts w:eastAsia="SimSun"/>
        </w:rPr>
        <w:tab/>
        <w:t>Impacts on existing services, entities and interfaces</w:t>
      </w:r>
      <w:bookmarkEnd w:id="557"/>
    </w:p>
    <w:p w14:paraId="415E707B" w14:textId="77777777" w:rsidR="002B1374" w:rsidRPr="00BB5528" w:rsidRDefault="002B1374" w:rsidP="002B1374">
      <w:pPr>
        <w:rPr>
          <w:rFonts w:eastAsia="SimSun"/>
          <w:b/>
          <w:bCs/>
        </w:rPr>
      </w:pPr>
      <w:r w:rsidRPr="00BB5528">
        <w:rPr>
          <w:b/>
          <w:bCs/>
        </w:rPr>
        <w:t>NWDAF:</w:t>
      </w:r>
    </w:p>
    <w:p w14:paraId="5F0E0436" w14:textId="77777777" w:rsidR="002B1374" w:rsidRDefault="002B1374" w:rsidP="002B1374">
      <w:pPr>
        <w:pStyle w:val="B1"/>
        <w:rPr>
          <w:lang w:eastAsia="zh-CN"/>
        </w:rPr>
      </w:pPr>
      <w:r>
        <w:t>-</w:t>
      </w:r>
      <w:r>
        <w:tab/>
      </w:r>
      <w:r>
        <w:rPr>
          <w:rFonts w:eastAsia="DengXian"/>
        </w:rPr>
        <w:t>Support for the</w:t>
      </w:r>
      <w:r>
        <w:t xml:space="preserve"> Energy related analytics</w:t>
      </w:r>
      <w:r>
        <w:rPr>
          <w:lang w:eastAsia="zh-CN"/>
        </w:rPr>
        <w:t>.</w:t>
      </w:r>
    </w:p>
    <w:p w14:paraId="37C46A2D" w14:textId="77777777" w:rsidR="002B1374" w:rsidRPr="00BB5528" w:rsidRDefault="002B1374" w:rsidP="002B1374">
      <w:pPr>
        <w:rPr>
          <w:b/>
          <w:bCs/>
          <w:lang w:eastAsia="en-US"/>
        </w:rPr>
      </w:pPr>
      <w:r w:rsidRPr="00BB5528">
        <w:rPr>
          <w:b/>
          <w:bCs/>
        </w:rPr>
        <w:t>NEF:</w:t>
      </w:r>
    </w:p>
    <w:p w14:paraId="052A2308" w14:textId="77777777" w:rsidR="002B1374" w:rsidRDefault="002B1374" w:rsidP="002B1374">
      <w:pPr>
        <w:pStyle w:val="B1"/>
      </w:pPr>
      <w:r>
        <w:lastRenderedPageBreak/>
        <w:t>-</w:t>
      </w:r>
      <w:r>
        <w:tab/>
        <w:t>Nnef_TrafficInfluence service is extended to support the Energy related KPIs.</w:t>
      </w:r>
    </w:p>
    <w:p w14:paraId="3C8EA5D9" w14:textId="77777777" w:rsidR="002B1374" w:rsidRPr="00BB5528" w:rsidRDefault="002B1374" w:rsidP="002B1374">
      <w:pPr>
        <w:rPr>
          <w:b/>
          <w:bCs/>
        </w:rPr>
      </w:pPr>
      <w:r w:rsidRPr="00BB5528">
        <w:rPr>
          <w:b/>
          <w:bCs/>
        </w:rPr>
        <w:t>UDR:</w:t>
      </w:r>
    </w:p>
    <w:p w14:paraId="477D5BA9" w14:textId="77777777" w:rsidR="002B1374" w:rsidRDefault="002B1374" w:rsidP="002B1374">
      <w:pPr>
        <w:pStyle w:val="B1"/>
      </w:pPr>
      <w:r>
        <w:t>-</w:t>
      </w:r>
      <w:r>
        <w:tab/>
        <w:t>Nudr_DM_Notify service is extended to support the Energy related KPIs.</w:t>
      </w:r>
    </w:p>
    <w:p w14:paraId="2F323677" w14:textId="77777777" w:rsidR="002B1374" w:rsidRPr="00BB5528" w:rsidRDefault="002B1374" w:rsidP="002B1374">
      <w:pPr>
        <w:rPr>
          <w:b/>
          <w:bCs/>
        </w:rPr>
      </w:pPr>
      <w:r w:rsidRPr="00BB5528">
        <w:rPr>
          <w:b/>
          <w:bCs/>
        </w:rPr>
        <w:t>PCF:</w:t>
      </w:r>
    </w:p>
    <w:p w14:paraId="3460456E" w14:textId="77777777" w:rsidR="002B1374" w:rsidRDefault="002B1374" w:rsidP="002B1374">
      <w:pPr>
        <w:pStyle w:val="B1"/>
        <w:rPr>
          <w:rFonts w:eastAsiaTheme="minorEastAsia"/>
          <w:lang w:eastAsia="ja-JP"/>
        </w:rPr>
      </w:pPr>
      <w:r>
        <w:t>-</w:t>
      </w:r>
      <w:r>
        <w:tab/>
        <w:t xml:space="preserve">Npcf_SMPolicyControl_UpdateNotify service </w:t>
      </w:r>
      <w:r>
        <w:rPr>
          <w:rFonts w:eastAsiaTheme="minorEastAsia"/>
          <w:lang w:eastAsia="ja-JP"/>
        </w:rPr>
        <w:t xml:space="preserve">and </w:t>
      </w:r>
      <w:r>
        <w:rPr>
          <w:lang w:eastAsia="zh-CN"/>
        </w:rPr>
        <w:t>Npcf_PolicyAuthorization service</w:t>
      </w:r>
      <w:r>
        <w:t xml:space="preserve"> </w:t>
      </w:r>
      <w:r>
        <w:rPr>
          <w:rFonts w:eastAsiaTheme="minorEastAsia"/>
          <w:lang w:eastAsia="ja-JP"/>
        </w:rPr>
        <w:t>are</w:t>
      </w:r>
      <w:r>
        <w:t xml:space="preserve"> extended to support the Energy related KPIs.</w:t>
      </w:r>
    </w:p>
    <w:p w14:paraId="6C544A66" w14:textId="4085DFA8" w:rsidR="002B1374" w:rsidRDefault="002B1374" w:rsidP="002B1374">
      <w:pPr>
        <w:pStyle w:val="B1"/>
        <w:rPr>
          <w:rFonts w:eastAsiaTheme="minorEastAsia"/>
          <w:lang w:eastAsia="ja-JP"/>
        </w:rPr>
      </w:pPr>
      <w:r>
        <w:rPr>
          <w:rFonts w:eastAsia="Yu Mincho"/>
          <w:lang w:eastAsia="ja-JP"/>
        </w:rPr>
        <w:t>-</w:t>
      </w:r>
      <w:r>
        <w:rPr>
          <w:rFonts w:eastAsia="Yu Mincho"/>
          <w:lang w:eastAsia="ja-JP"/>
        </w:rPr>
        <w:tab/>
        <w:t xml:space="preserve">Request/Subscribe </w:t>
      </w:r>
      <w:r>
        <w:rPr>
          <w:lang w:eastAsia="zh-CN"/>
        </w:rPr>
        <w:t xml:space="preserve">to the </w:t>
      </w:r>
      <w:r>
        <w:t>Energy related analytics</w:t>
      </w:r>
      <w:r>
        <w:rPr>
          <w:lang w:eastAsia="zh-CN"/>
        </w:rPr>
        <w:t xml:space="preserve"> and</w:t>
      </w:r>
      <w:r>
        <w:t xml:space="preserve"> </w:t>
      </w:r>
      <w:r>
        <w:rPr>
          <w:rFonts w:eastAsiaTheme="minorEastAsia"/>
          <w:lang w:eastAsia="ja-JP"/>
        </w:rPr>
        <w:t>u</w:t>
      </w:r>
      <w:r>
        <w:t xml:space="preserve">pdate the list of DNAI(s) taking into account of </w:t>
      </w:r>
      <w:r>
        <w:rPr>
          <w:rFonts w:eastAsia="DengXian"/>
        </w:rPr>
        <w:t>the</w:t>
      </w:r>
      <w:r>
        <w:t xml:space="preserve"> Energy related </w:t>
      </w:r>
      <w:r>
        <w:rPr>
          <w:rFonts w:eastAsia="DengXian"/>
          <w:lang w:eastAsia="zh-CN"/>
        </w:rPr>
        <w:t>analytics</w:t>
      </w:r>
      <w:r>
        <w:rPr>
          <w:lang w:eastAsia="zh-CN"/>
        </w:rPr>
        <w:t>.</w:t>
      </w:r>
    </w:p>
    <w:p w14:paraId="78B72928" w14:textId="77777777" w:rsidR="002B1374" w:rsidRPr="00BB5528" w:rsidRDefault="002B1374" w:rsidP="002B1374">
      <w:pPr>
        <w:rPr>
          <w:rFonts w:eastAsia="SimSun"/>
          <w:b/>
          <w:bCs/>
          <w:lang w:eastAsia="en-US"/>
        </w:rPr>
      </w:pPr>
      <w:r w:rsidRPr="00BB5528">
        <w:rPr>
          <w:b/>
          <w:bCs/>
        </w:rPr>
        <w:t>SMF:</w:t>
      </w:r>
    </w:p>
    <w:p w14:paraId="25B2D859" w14:textId="253CC79C" w:rsidR="002B1374" w:rsidRDefault="002B1374" w:rsidP="002B1374">
      <w:pPr>
        <w:pStyle w:val="B1"/>
        <w:rPr>
          <w:lang w:eastAsia="zh-CN"/>
        </w:rPr>
      </w:pPr>
      <w:r>
        <w:rPr>
          <w:rFonts w:eastAsia="Yu Mincho"/>
          <w:lang w:eastAsia="ja-JP"/>
        </w:rPr>
        <w:t>-</w:t>
      </w:r>
      <w:r>
        <w:rPr>
          <w:rFonts w:eastAsia="Yu Mincho"/>
          <w:lang w:eastAsia="ja-JP"/>
        </w:rPr>
        <w:tab/>
        <w:t xml:space="preserve">Request/Subscribe </w:t>
      </w:r>
      <w:r>
        <w:rPr>
          <w:lang w:eastAsia="zh-CN"/>
        </w:rPr>
        <w:t xml:space="preserve">to the </w:t>
      </w:r>
      <w:r>
        <w:t>Energy related analytics</w:t>
      </w:r>
      <w:r>
        <w:rPr>
          <w:lang w:eastAsia="zh-CN"/>
        </w:rPr>
        <w:t xml:space="preserve"> and</w:t>
      </w:r>
      <w:r>
        <w:t xml:space="preserve"> reconfigure the U</w:t>
      </w:r>
      <w:r>
        <w:rPr>
          <w:lang w:eastAsia="zh-CN"/>
        </w:rPr>
        <w:t xml:space="preserve">ser </w:t>
      </w:r>
      <w:r>
        <w:t>Plane</w:t>
      </w:r>
      <w:r>
        <w:rPr>
          <w:lang w:eastAsia="zh-CN"/>
        </w:rPr>
        <w:t xml:space="preserve"> of the PDU Session (</w:t>
      </w:r>
      <w:r>
        <w:rPr>
          <w:rFonts w:eastAsia="DengXian"/>
          <w:lang w:eastAsia="zh-CN"/>
        </w:rPr>
        <w:t xml:space="preserve">such as </w:t>
      </w:r>
      <w:r>
        <w:rPr>
          <w:lang w:eastAsia="zh-CN"/>
        </w:rPr>
        <w:t>determining the target DNAI and adding, replacing or removing UPF(s) acting as UL CL/BP or PSA)</w:t>
      </w:r>
      <w:r>
        <w:t xml:space="preserve"> based on Energy related </w:t>
      </w:r>
      <w:r>
        <w:rPr>
          <w:lang w:eastAsia="zh-CN"/>
        </w:rPr>
        <w:t>analytics.</w:t>
      </w:r>
    </w:p>
    <w:p w14:paraId="23207A8D" w14:textId="41CF3B7A" w:rsidR="0080749C" w:rsidRDefault="0080749C" w:rsidP="0080749C">
      <w:pPr>
        <w:pStyle w:val="Heading2"/>
        <w:rPr>
          <w:lang w:val="en-US"/>
        </w:rPr>
      </w:pPr>
      <w:bookmarkStart w:id="558" w:name="_Toc168463412"/>
      <w:r>
        <w:rPr>
          <w:lang w:val="en-US" w:eastAsia="zh-CN"/>
        </w:rPr>
        <w:t>6</w:t>
      </w:r>
      <w:r>
        <w:t>.</w:t>
      </w:r>
      <w:r>
        <w:rPr>
          <w:lang w:val="en-US" w:eastAsia="zh-CN"/>
        </w:rPr>
        <w:t>34</w:t>
      </w:r>
      <w:r>
        <w:tab/>
      </w:r>
      <w:r>
        <w:rPr>
          <w:lang w:val="en-US" w:eastAsia="zh-CN"/>
        </w:rPr>
        <w:t>Solution</w:t>
      </w:r>
      <w:r>
        <w:t xml:space="preserve"> #</w:t>
      </w:r>
      <w:r>
        <w:rPr>
          <w:lang w:val="en-US" w:eastAsia="zh-CN"/>
        </w:rPr>
        <w:t>34</w:t>
      </w:r>
      <w:r>
        <w:t>:</w:t>
      </w:r>
      <w:r>
        <w:rPr>
          <w:lang w:val="en-US" w:eastAsia="zh-CN"/>
        </w:rPr>
        <w:t xml:space="preserve"> Network energy saving with UPF relocation</w:t>
      </w:r>
      <w:bookmarkEnd w:id="558"/>
      <w:r>
        <w:rPr>
          <w:lang w:val="en-US" w:eastAsia="zh-CN"/>
        </w:rPr>
        <w:t xml:space="preserve"> </w:t>
      </w:r>
    </w:p>
    <w:p w14:paraId="300A3AB5" w14:textId="343C78E8" w:rsidR="0080749C" w:rsidRDefault="0080749C" w:rsidP="0080749C">
      <w:pPr>
        <w:pStyle w:val="Heading3"/>
      </w:pPr>
      <w:bookmarkStart w:id="559" w:name="_Toc168463413"/>
      <w:r>
        <w:t>6.34.1</w:t>
      </w:r>
      <w:r>
        <w:tab/>
        <w:t>Key Issue mapping</w:t>
      </w:r>
      <w:bookmarkEnd w:id="559"/>
    </w:p>
    <w:p w14:paraId="137AF02C" w14:textId="7CBFF90D" w:rsidR="0080749C" w:rsidRDefault="0080749C" w:rsidP="0080749C">
      <w:r>
        <w:rPr>
          <w:lang w:val="en-US" w:eastAsia="zh-CN"/>
        </w:rPr>
        <w:t>This solution addresses the following issues of KI#3.</w:t>
      </w:r>
    </w:p>
    <w:p w14:paraId="6E5C8739" w14:textId="66047369" w:rsidR="0080749C" w:rsidRDefault="0080749C" w:rsidP="0080749C">
      <w:pPr>
        <w:pStyle w:val="Heading3"/>
      </w:pPr>
      <w:bookmarkStart w:id="560" w:name="_Toc168463414"/>
      <w:r>
        <w:t>6.34.2</w:t>
      </w:r>
      <w:r>
        <w:tab/>
        <w:t>Functional Description</w:t>
      </w:r>
      <w:bookmarkEnd w:id="560"/>
    </w:p>
    <w:p w14:paraId="09E6537A" w14:textId="77777777" w:rsidR="00882275" w:rsidRDefault="00882275" w:rsidP="00882275">
      <w:r>
        <w:t>This solution aims to achieve energy saving through optimizing the energy utilization of UPF(s), which powered by either renewable energy or normal energy, when the initial selection of user-plane path can't meet the requirements on energy saving. The EECF (Energy Efficiency Control Function) leverages resource information of UPF(s) from OAM and network energy related information from UPF(s) through SMF, to reduce the energy consumption in UPF with the following approach:</w:t>
      </w:r>
    </w:p>
    <w:p w14:paraId="41A9DA66" w14:textId="77777777" w:rsidR="00882275" w:rsidRDefault="00882275" w:rsidP="00882275">
      <w:pPr>
        <w:pStyle w:val="B1"/>
      </w:pPr>
      <w:r>
        <w:t>-</w:t>
      </w:r>
      <w:r>
        <w:tab/>
        <w:t>Triggering the UPF re-selection (i.e. relocated into UPF which is powered by renewable energy).</w:t>
      </w:r>
    </w:p>
    <w:p w14:paraId="07CAC894" w14:textId="2FE7429E" w:rsidR="0080749C" w:rsidRDefault="0080749C" w:rsidP="0080749C">
      <w:pPr>
        <w:pStyle w:val="Heading3"/>
      </w:pPr>
      <w:bookmarkStart w:id="561" w:name="_Toc168463415"/>
      <w:r>
        <w:lastRenderedPageBreak/>
        <w:t>6.</w:t>
      </w:r>
      <w:r w:rsidR="00BB5528">
        <w:t>34</w:t>
      </w:r>
      <w:r>
        <w:t>.3</w:t>
      </w:r>
      <w:r>
        <w:tab/>
        <w:t>Procedures</w:t>
      </w:r>
      <w:bookmarkEnd w:id="561"/>
    </w:p>
    <w:bookmarkStart w:id="562" w:name="_MON_1684549432"/>
    <w:bookmarkEnd w:id="562"/>
    <w:p w14:paraId="0F57DF15" w14:textId="0ED554A8" w:rsidR="00BB5528" w:rsidRPr="00882275" w:rsidRDefault="00BB5528" w:rsidP="00882275">
      <w:pPr>
        <w:pStyle w:val="TH"/>
      </w:pPr>
      <w:r w:rsidRPr="00882275">
        <w:object w:dxaOrig="10632" w:dyaOrig="7368" w14:anchorId="0D733D31">
          <v:shape id="_x0000_i1093" type="#_x0000_t75" style="width:480.15pt;height:364.85pt" o:ole="">
            <v:imagedata r:id="rId145" o:title=""/>
          </v:shape>
          <o:OLEObject Type="Embed" ProgID="Word.Picture.8" ShapeID="_x0000_i1093" DrawAspect="Content" ObjectID="_1786432115" r:id="rId146"/>
        </w:object>
      </w:r>
    </w:p>
    <w:p w14:paraId="15BEB530" w14:textId="592F4A52" w:rsidR="0080749C" w:rsidRPr="00882275" w:rsidRDefault="00882275" w:rsidP="00882275">
      <w:pPr>
        <w:pStyle w:val="TF"/>
        <w:rPr>
          <w:rFonts w:eastAsia="SimSun"/>
        </w:rPr>
      </w:pPr>
      <w:r>
        <w:rPr>
          <w:rFonts w:eastAsia="SimSun"/>
        </w:rPr>
        <w:t>Figure 6.34.3-1: Procedure for Network energy saving for UPF</w:t>
      </w:r>
    </w:p>
    <w:p w14:paraId="66EA4E1E" w14:textId="77777777" w:rsidR="00882275" w:rsidRDefault="00882275" w:rsidP="00882275">
      <w:pPr>
        <w:pStyle w:val="B1"/>
        <w:rPr>
          <w:lang w:val="en-US" w:eastAsia="zh-CN"/>
        </w:rPr>
      </w:pPr>
      <w:r>
        <w:rPr>
          <w:lang w:val="en-US" w:eastAsia="zh-CN"/>
        </w:rPr>
        <w:t>1a.</w:t>
      </w:r>
      <w:r>
        <w:rPr>
          <w:lang w:val="en-US" w:eastAsia="zh-CN"/>
        </w:rPr>
        <w:tab/>
        <w:t>The AF creates a request for energy saving, including UE identifier(s), UE address(es), S-NSSAI, DNN, and UE energy consumption threshold at network slice/DNN/APP ID granularity, and sends the request to NEF. The NEF invokes Neecf_EnergySaving to send the information provided by AF to EECF.</w:t>
      </w:r>
    </w:p>
    <w:p w14:paraId="7F55775B" w14:textId="77777777" w:rsidR="00882275" w:rsidRDefault="00882275" w:rsidP="00882275">
      <w:pPr>
        <w:pStyle w:val="NO"/>
        <w:rPr>
          <w:lang w:val="en-US" w:eastAsia="zh-CN"/>
        </w:rPr>
      </w:pPr>
      <w:r>
        <w:rPr>
          <w:lang w:val="en-US" w:eastAsia="zh-CN"/>
        </w:rPr>
        <w:t>NOTE:</w:t>
      </w:r>
      <w:r>
        <w:rPr>
          <w:lang w:val="en-US" w:eastAsia="zh-CN"/>
        </w:rPr>
        <w:tab/>
        <w:t>The request from AF on energy saving is not specific to UPF energy saving.</w:t>
      </w:r>
    </w:p>
    <w:p w14:paraId="412581F5" w14:textId="77777777" w:rsidR="00882275" w:rsidRDefault="00882275" w:rsidP="00882275">
      <w:pPr>
        <w:pStyle w:val="B1"/>
        <w:rPr>
          <w:lang w:val="en-US" w:eastAsia="zh-CN"/>
        </w:rPr>
      </w:pPr>
      <w:r>
        <w:rPr>
          <w:lang w:val="en-US" w:eastAsia="zh-CN"/>
        </w:rPr>
        <w:t>1b.</w:t>
      </w:r>
      <w:r>
        <w:rPr>
          <w:lang w:val="en-US" w:eastAsia="zh-CN"/>
        </w:rPr>
        <w:tab/>
        <w:t>The EECF is triggered to execute UPF(s) energy saving and energy related information collection based on local operator policy.</w:t>
      </w:r>
    </w:p>
    <w:p w14:paraId="57D25F24" w14:textId="77777777" w:rsidR="00882275" w:rsidRDefault="00882275" w:rsidP="00882275">
      <w:pPr>
        <w:pStyle w:val="B1"/>
        <w:rPr>
          <w:lang w:val="en-US" w:eastAsia="zh-CN"/>
        </w:rPr>
      </w:pPr>
      <w:r>
        <w:rPr>
          <w:lang w:val="en-US" w:eastAsia="zh-CN"/>
        </w:rPr>
        <w:t>2.</w:t>
      </w:r>
      <w:r>
        <w:rPr>
          <w:lang w:val="en-US" w:eastAsia="zh-CN"/>
        </w:rPr>
        <w:tab/>
        <w:t>The EECF obtains energy related UE subscription information from UDM. The collected energy related UE subscription information can indicate whether the use of renewable energy is allowed, whether the UPF relocation is allowed to achieve the low energy consumption.</w:t>
      </w:r>
    </w:p>
    <w:p w14:paraId="4C0C1DC4" w14:textId="77777777" w:rsidR="00882275" w:rsidRDefault="00882275" w:rsidP="00882275">
      <w:pPr>
        <w:pStyle w:val="EditorsNote"/>
        <w:rPr>
          <w:lang w:val="en-US" w:eastAsia="zh-CN"/>
        </w:rPr>
      </w:pPr>
      <w:r>
        <w:rPr>
          <w:lang w:val="en-US" w:eastAsia="zh-CN"/>
        </w:rPr>
        <w:t>Editor's note:</w:t>
      </w:r>
      <w:r>
        <w:rPr>
          <w:lang w:val="en-US" w:eastAsia="zh-CN"/>
        </w:rPr>
        <w:tab/>
        <w:t>Whether it is required to use UE subscription information to let SMFs select the UPF is FFS.3a. The EECF obtains energy related information of the UPF(s) through OAM, including renewable energy information of UPF(s), etc.</w:t>
      </w:r>
    </w:p>
    <w:p w14:paraId="377AC994" w14:textId="77777777" w:rsidR="00882275" w:rsidRDefault="00882275" w:rsidP="00882275">
      <w:pPr>
        <w:pStyle w:val="B1"/>
        <w:rPr>
          <w:lang w:val="en-US" w:eastAsia="zh-CN"/>
        </w:rPr>
      </w:pPr>
      <w:r>
        <w:rPr>
          <w:lang w:val="en-US" w:eastAsia="zh-CN"/>
        </w:rPr>
        <w:t>3b.</w:t>
      </w:r>
      <w:r>
        <w:rPr>
          <w:lang w:val="en-US" w:eastAsia="zh-CN"/>
        </w:rPr>
        <w:tab/>
        <w:t>The EECF interacts with SMF to request energy related information of UPF(s) from SMF with Nsmf_UPF_EnergyInfoCollect Request. SMF requests energy consumption related information of UPF with Nupf_EnergyInfoCollect Request. UPF(s) collect parameters e.g. data volume, bit rate. UPF(s) response the collected parameters to SMF with Nupf_EnergyInfoCollect Response. SMF responses energy consumption related information of UPF(s) to EECF with Nsmf_UPF_EnergyInfoCollect Response.</w:t>
      </w:r>
    </w:p>
    <w:p w14:paraId="41344836" w14:textId="77777777" w:rsidR="00882275" w:rsidRDefault="00882275" w:rsidP="00882275">
      <w:pPr>
        <w:pStyle w:val="B1"/>
        <w:rPr>
          <w:lang w:val="en-US" w:eastAsia="zh-CN"/>
        </w:rPr>
      </w:pPr>
      <w:r>
        <w:rPr>
          <w:lang w:val="en-US" w:eastAsia="zh-CN"/>
        </w:rPr>
        <w:t>4.</w:t>
      </w:r>
      <w:r>
        <w:rPr>
          <w:lang w:val="en-US" w:eastAsia="zh-CN"/>
        </w:rPr>
        <w:tab/>
        <w:t>The EECF calculates the current energy consumption of UE based on the information from 3b.</w:t>
      </w:r>
    </w:p>
    <w:p w14:paraId="520415D7" w14:textId="77777777" w:rsidR="00882275" w:rsidRDefault="00882275" w:rsidP="00882275">
      <w:pPr>
        <w:pStyle w:val="B1"/>
        <w:rPr>
          <w:lang w:val="en-US" w:eastAsia="zh-CN"/>
        </w:rPr>
      </w:pPr>
      <w:r>
        <w:rPr>
          <w:lang w:val="en-US" w:eastAsia="zh-CN"/>
        </w:rPr>
        <w:lastRenderedPageBreak/>
        <w:t>5.</w:t>
      </w:r>
      <w:r>
        <w:rPr>
          <w:lang w:val="en-US" w:eastAsia="zh-CN"/>
        </w:rPr>
        <w:tab/>
        <w:t>If the energy consumption threshold of UE is exceed, EECF sends this information to the PCF together with the renewable resource information of UPF(s) through Npcf_PolicyAuthorization Create/Update service, indicating the PCF may update PCC rules accordingly.</w:t>
      </w:r>
    </w:p>
    <w:p w14:paraId="4F1A0161" w14:textId="6D06C39E" w:rsidR="00882275" w:rsidRDefault="00882275" w:rsidP="00882275">
      <w:pPr>
        <w:pStyle w:val="B1"/>
        <w:rPr>
          <w:lang w:val="en-US" w:eastAsia="zh-CN"/>
        </w:rPr>
      </w:pPr>
      <w:r>
        <w:rPr>
          <w:lang w:val="en-US" w:eastAsia="zh-CN"/>
        </w:rPr>
        <w:t>6.</w:t>
      </w:r>
      <w:r>
        <w:rPr>
          <w:lang w:val="en-US" w:eastAsia="zh-CN"/>
        </w:rPr>
        <w:tab/>
        <w:t xml:space="preserve">The PCF reuses the steps 3-5 of the SM policy association modification process specified in </w:t>
      </w:r>
      <w:r w:rsidR="00647406">
        <w:rPr>
          <w:lang w:val="en-US" w:eastAsia="zh-CN"/>
        </w:rPr>
        <w:t>TS 23.502 [</w:t>
      </w:r>
      <w:r>
        <w:rPr>
          <w:lang w:val="en-US" w:eastAsia="zh-CN"/>
        </w:rPr>
        <w:t>3], to update SM policy based on the policy information sent by EECF, including renewable resource information of UPF(s), UE address, PDU session ID, and one or more DNAI information.</w:t>
      </w:r>
    </w:p>
    <w:p w14:paraId="184D3C76" w14:textId="1AF55F6D" w:rsidR="00882275" w:rsidRDefault="00882275" w:rsidP="00882275">
      <w:pPr>
        <w:pStyle w:val="B1"/>
        <w:rPr>
          <w:lang w:val="en-US" w:eastAsia="zh-CN"/>
        </w:rPr>
      </w:pPr>
      <w:r>
        <w:rPr>
          <w:lang w:val="en-US" w:eastAsia="zh-CN"/>
        </w:rPr>
        <w:t>7.</w:t>
      </w:r>
      <w:r>
        <w:rPr>
          <w:lang w:val="en-US" w:eastAsia="zh-CN"/>
        </w:rPr>
        <w:tab/>
        <w:t xml:space="preserve">When receives the updated PCC rules from PCF, the SMF reconfigure the user plane of the PDU session to a UPF with renewable energy resource. The SMF determines target DNAI and change the UPF(s) for an established PDU session. In the case of changing the PSA UPF of a PDU session, procedures described in clause 4.3.5 of </w:t>
      </w:r>
      <w:r w:rsidR="00647406">
        <w:rPr>
          <w:lang w:val="en-US" w:eastAsia="zh-CN"/>
        </w:rPr>
        <w:t>TS 23.502 [</w:t>
      </w:r>
      <w:r>
        <w:rPr>
          <w:lang w:val="en-US" w:eastAsia="zh-CN"/>
        </w:rPr>
        <w:t>3] are used to update the PDU session.</w:t>
      </w:r>
    </w:p>
    <w:p w14:paraId="0BD04D77" w14:textId="77777777" w:rsidR="00882275" w:rsidRDefault="00882275" w:rsidP="00882275">
      <w:pPr>
        <w:pStyle w:val="EditorsNote"/>
        <w:rPr>
          <w:lang w:val="en-US" w:eastAsia="zh-CN"/>
        </w:rPr>
      </w:pPr>
      <w:r>
        <w:rPr>
          <w:lang w:val="en-US" w:eastAsia="zh-CN"/>
        </w:rPr>
        <w:t>Editor's note:</w:t>
      </w:r>
      <w:r>
        <w:rPr>
          <w:lang w:val="en-US" w:eastAsia="zh-CN"/>
        </w:rPr>
        <w:tab/>
        <w:t>Whether it the SMF could alternatively use static information from OAM or from UPFs over N4 to select the UPF is FFS.</w:t>
      </w:r>
    </w:p>
    <w:p w14:paraId="7F92B166" w14:textId="77777777" w:rsidR="00882275" w:rsidRDefault="00882275" w:rsidP="00882275">
      <w:pPr>
        <w:pStyle w:val="EditorsNote"/>
        <w:rPr>
          <w:lang w:val="en-US" w:eastAsia="zh-CN"/>
        </w:rPr>
      </w:pPr>
      <w:r>
        <w:rPr>
          <w:lang w:val="en-US" w:eastAsia="zh-CN"/>
        </w:rPr>
        <w:t>Editor's note:</w:t>
      </w:r>
      <w:r>
        <w:rPr>
          <w:lang w:val="en-US" w:eastAsia="zh-CN"/>
        </w:rPr>
        <w:tab/>
        <w:t>Whether the solution changes the central PSAUPF and potential impact on the UE IP address are FFS.</w:t>
      </w:r>
    </w:p>
    <w:p w14:paraId="1F323706" w14:textId="4912CD0C" w:rsidR="0080749C" w:rsidRDefault="0080749C" w:rsidP="00882275">
      <w:pPr>
        <w:pStyle w:val="Heading3"/>
      </w:pPr>
      <w:bookmarkStart w:id="563" w:name="_Toc168463416"/>
      <w:r>
        <w:t>6.34.4</w:t>
      </w:r>
      <w:r>
        <w:tab/>
        <w:t>Impacts on existing services, entities and interfaces</w:t>
      </w:r>
      <w:bookmarkEnd w:id="563"/>
    </w:p>
    <w:p w14:paraId="71A395F0" w14:textId="77777777" w:rsidR="00882275" w:rsidRPr="00882275" w:rsidRDefault="00882275" w:rsidP="00882275">
      <w:pPr>
        <w:rPr>
          <w:rFonts w:eastAsia="SimSun"/>
          <w:b/>
          <w:bCs/>
        </w:rPr>
      </w:pPr>
      <w:r w:rsidRPr="00882275">
        <w:rPr>
          <w:rFonts w:eastAsia="SimSun"/>
          <w:b/>
          <w:bCs/>
        </w:rPr>
        <w:t>EECF:</w:t>
      </w:r>
    </w:p>
    <w:p w14:paraId="65A53840" w14:textId="3DC080D1" w:rsidR="00882275" w:rsidRDefault="00882275" w:rsidP="00882275">
      <w:pPr>
        <w:pStyle w:val="B1"/>
        <w:rPr>
          <w:rFonts w:eastAsia="SimSun"/>
        </w:rPr>
      </w:pPr>
      <w:r>
        <w:rPr>
          <w:rFonts w:eastAsia="SimSun"/>
        </w:rPr>
        <w:t>-</w:t>
      </w:r>
      <w:r>
        <w:rPr>
          <w:rFonts w:eastAsia="SimSun"/>
        </w:rPr>
        <w:tab/>
        <w:t>New NF. Functionalities are as description of clause 6.34.2.</w:t>
      </w:r>
    </w:p>
    <w:p w14:paraId="5CF0B0C5" w14:textId="77777777" w:rsidR="00882275" w:rsidRPr="00882275" w:rsidRDefault="00882275" w:rsidP="00882275">
      <w:pPr>
        <w:rPr>
          <w:rFonts w:eastAsia="SimSun"/>
          <w:b/>
          <w:bCs/>
        </w:rPr>
      </w:pPr>
      <w:r w:rsidRPr="00882275">
        <w:rPr>
          <w:rFonts w:eastAsia="SimSun"/>
          <w:b/>
          <w:bCs/>
        </w:rPr>
        <w:t>NEF:</w:t>
      </w:r>
    </w:p>
    <w:p w14:paraId="40036941" w14:textId="77777777" w:rsidR="00882275" w:rsidRDefault="00882275" w:rsidP="00882275">
      <w:pPr>
        <w:pStyle w:val="B1"/>
        <w:rPr>
          <w:rFonts w:eastAsia="SimSun"/>
        </w:rPr>
      </w:pPr>
      <w:r>
        <w:rPr>
          <w:rFonts w:eastAsia="SimSun"/>
        </w:rPr>
        <w:t>-</w:t>
      </w:r>
      <w:r>
        <w:rPr>
          <w:rFonts w:eastAsia="SimSun"/>
        </w:rPr>
        <w:tab/>
        <w:t>New service operation Nnef_EnergySaving.</w:t>
      </w:r>
    </w:p>
    <w:p w14:paraId="6937B399" w14:textId="77777777" w:rsidR="00882275" w:rsidRPr="00882275" w:rsidRDefault="00882275" w:rsidP="00882275">
      <w:pPr>
        <w:rPr>
          <w:rFonts w:eastAsia="SimSun"/>
          <w:b/>
          <w:bCs/>
        </w:rPr>
      </w:pPr>
      <w:r w:rsidRPr="00882275">
        <w:rPr>
          <w:rFonts w:eastAsia="SimSun"/>
          <w:b/>
          <w:bCs/>
        </w:rPr>
        <w:t>PCF:</w:t>
      </w:r>
    </w:p>
    <w:p w14:paraId="11F89AD8" w14:textId="77777777" w:rsidR="00882275" w:rsidRDefault="00882275" w:rsidP="00882275">
      <w:pPr>
        <w:pStyle w:val="B1"/>
        <w:rPr>
          <w:rFonts w:eastAsia="SimSun"/>
        </w:rPr>
      </w:pPr>
      <w:r>
        <w:rPr>
          <w:rFonts w:eastAsia="SimSun"/>
        </w:rPr>
        <w:t>-</w:t>
      </w:r>
      <w:r>
        <w:rPr>
          <w:rFonts w:eastAsia="SimSun"/>
        </w:rPr>
        <w:tab/>
        <w:t>Updating SM policy based on the policy information received from EECF.</w:t>
      </w:r>
    </w:p>
    <w:p w14:paraId="3ADE9FB6" w14:textId="77777777" w:rsidR="00882275" w:rsidRPr="00882275" w:rsidRDefault="00882275" w:rsidP="00882275">
      <w:pPr>
        <w:rPr>
          <w:rFonts w:eastAsia="SimSun"/>
          <w:b/>
          <w:bCs/>
        </w:rPr>
      </w:pPr>
      <w:r w:rsidRPr="00882275">
        <w:rPr>
          <w:rFonts w:eastAsia="SimSun"/>
          <w:b/>
          <w:bCs/>
        </w:rPr>
        <w:t>UPF:</w:t>
      </w:r>
    </w:p>
    <w:p w14:paraId="35DAD250" w14:textId="77777777" w:rsidR="00882275" w:rsidRDefault="00882275" w:rsidP="00882275">
      <w:pPr>
        <w:pStyle w:val="B1"/>
        <w:rPr>
          <w:rFonts w:eastAsia="SimSun"/>
        </w:rPr>
      </w:pPr>
      <w:r>
        <w:rPr>
          <w:rFonts w:eastAsia="SimSun"/>
        </w:rPr>
        <w:t>-</w:t>
      </w:r>
      <w:r>
        <w:rPr>
          <w:rFonts w:eastAsia="SimSun"/>
        </w:rPr>
        <w:tab/>
        <w:t>Reporting the network energy related information based on EECF request through SMF.</w:t>
      </w:r>
    </w:p>
    <w:p w14:paraId="2293807A" w14:textId="77777777" w:rsidR="00882275" w:rsidRPr="00882275" w:rsidRDefault="00882275" w:rsidP="00882275">
      <w:pPr>
        <w:rPr>
          <w:rFonts w:eastAsia="SimSun"/>
          <w:b/>
          <w:bCs/>
        </w:rPr>
      </w:pPr>
      <w:r w:rsidRPr="00882275">
        <w:rPr>
          <w:rFonts w:eastAsia="SimSun"/>
          <w:b/>
          <w:bCs/>
        </w:rPr>
        <w:t>UDM:</w:t>
      </w:r>
    </w:p>
    <w:p w14:paraId="1D67EB78" w14:textId="77777777" w:rsidR="00882275" w:rsidRDefault="00882275" w:rsidP="00882275">
      <w:pPr>
        <w:pStyle w:val="B1"/>
        <w:rPr>
          <w:rFonts w:eastAsia="SimSun"/>
        </w:rPr>
      </w:pPr>
      <w:r>
        <w:rPr>
          <w:rFonts w:eastAsia="SimSun"/>
        </w:rPr>
        <w:t>-</w:t>
      </w:r>
      <w:r>
        <w:rPr>
          <w:rFonts w:eastAsia="SimSun"/>
        </w:rPr>
        <w:tab/>
        <w:t>Energy related subscription information.</w:t>
      </w:r>
    </w:p>
    <w:p w14:paraId="24D8ECCD" w14:textId="6ABE4C0C" w:rsidR="002F5F5E" w:rsidRDefault="002F5F5E" w:rsidP="002F5F5E">
      <w:pPr>
        <w:pStyle w:val="Heading2"/>
      </w:pPr>
      <w:bookmarkStart w:id="564" w:name="_Toc168463417"/>
      <w:r>
        <w:t>6.35</w:t>
      </w:r>
      <w:r>
        <w:tab/>
        <w:t>Solution #35: Temporary sharing of resources among operators</w:t>
      </w:r>
      <w:bookmarkEnd w:id="564"/>
    </w:p>
    <w:p w14:paraId="31014B17" w14:textId="13251730" w:rsidR="002F5F5E" w:rsidRDefault="002F5F5E" w:rsidP="002F5F5E">
      <w:pPr>
        <w:pStyle w:val="Heading3"/>
      </w:pPr>
      <w:bookmarkStart w:id="565" w:name="_Toc168463418"/>
      <w:r>
        <w:t>6.35.1</w:t>
      </w:r>
      <w:r>
        <w:tab/>
        <w:t>Key Issue mapping</w:t>
      </w:r>
      <w:bookmarkEnd w:id="565"/>
    </w:p>
    <w:p w14:paraId="3E885063" w14:textId="1987AB71" w:rsidR="002F5F5E" w:rsidRPr="00882275" w:rsidRDefault="00882275" w:rsidP="00882275">
      <w:r>
        <w:t xml:space="preserve">This Solution is related to KI#3. This maps to the requirement in clause 6.15a.6.2 of </w:t>
      </w:r>
      <w:r w:rsidR="00647406">
        <w:t>TS 22.261 [</w:t>
      </w:r>
      <w:r>
        <w:t>8]:</w:t>
      </w:r>
    </w:p>
    <w:p w14:paraId="7DE34124" w14:textId="658AD456" w:rsidR="002F5F5E" w:rsidRPr="00882275" w:rsidRDefault="00882275" w:rsidP="00882275">
      <w:pPr>
        <w:pStyle w:val="B1"/>
        <w:rPr>
          <w:i/>
          <w:iCs/>
        </w:rPr>
      </w:pPr>
      <w:r w:rsidRPr="00882275">
        <w:rPr>
          <w:i/>
          <w:iCs/>
        </w:rPr>
        <w:tab/>
        <w:t>Subject to regulatory requirements and operators' policies, the 5G system shall enable an operator to temporarily serve UEs of other operators within a geographical area for the purpose of saving energy of the other operators.</w:t>
      </w:r>
    </w:p>
    <w:p w14:paraId="1246F818" w14:textId="72D22629" w:rsidR="002F5F5E" w:rsidRDefault="002F5F5E" w:rsidP="002F5F5E">
      <w:pPr>
        <w:pStyle w:val="Heading3"/>
      </w:pPr>
      <w:bookmarkStart w:id="566" w:name="_Toc168463419"/>
      <w:r>
        <w:t>6.35.2</w:t>
      </w:r>
      <w:r>
        <w:tab/>
        <w:t>Functional Description</w:t>
      </w:r>
      <w:bookmarkEnd w:id="566"/>
    </w:p>
    <w:p w14:paraId="6375396E" w14:textId="77777777" w:rsidR="00882275" w:rsidRDefault="00882275" w:rsidP="00882275">
      <w:r>
        <w:t>One of the strategies to save energy within mobile networks is to shut down some RAN nodes at times of low usage.</w:t>
      </w:r>
    </w:p>
    <w:p w14:paraId="4BC44B49" w14:textId="77777777" w:rsidR="00882275" w:rsidRDefault="00882275" w:rsidP="00882275">
      <w:r>
        <w:t>Eventually only one communication service could be used on a local basis among operators with overlapping RAN coverage at times of low usage, as further energy saving gain can be exploited. Agreements could be put in place between operators so that in the low load periods (e.g. night-time) only one of multiple mobile networks may be active in an area and will provide communication service to the subscribers of all networks, whereas the other networks can apply cell shutdown of their own infrastructure to obtain network energy savings.</w:t>
      </w:r>
    </w:p>
    <w:p w14:paraId="36DA3823" w14:textId="77777777" w:rsidR="00882275" w:rsidRDefault="00882275" w:rsidP="00882275">
      <w:r>
        <w:lastRenderedPageBreak/>
        <w:t>Alternatively, based on risks of power outage nation-wide/region-wide, regulators could ask operators to "optimize" their coverage e.g. shutdown some nodes in overlapping coverage areas during energy peak hours and/or in specific geographical areas, whilst still guaranteeing minimum coverage/service (in particular emergency calls).</w:t>
      </w:r>
    </w:p>
    <w:p w14:paraId="3BE78AC1" w14:textId="77777777" w:rsidR="00882275" w:rsidRDefault="00882275" w:rsidP="00882275">
      <w:r>
        <w:t>Two approaches are suggested on how provide solutions on how to provide operators with the option to share resources to temporarily serve other PLMNs subscribers.</w:t>
      </w:r>
    </w:p>
    <w:p w14:paraId="0156CEDA" w14:textId="77777777" w:rsidR="00882275" w:rsidRPr="00882275" w:rsidRDefault="00882275" w:rsidP="00882275">
      <w:pPr>
        <w:rPr>
          <w:b/>
          <w:bCs/>
        </w:rPr>
      </w:pPr>
      <w:r w:rsidRPr="00882275">
        <w:rPr>
          <w:b/>
          <w:bCs/>
        </w:rPr>
        <w:t>Approach 1: Energy Efficiency/Saving roaming (EE roaming)</w:t>
      </w:r>
    </w:p>
    <w:p w14:paraId="6B2C718C" w14:textId="77777777" w:rsidR="00882275" w:rsidRDefault="00882275" w:rsidP="00882275">
      <w:r>
        <w:t>One approach is based on some Energy Efficiency/Saving type of roaming (which will be also referred to as EE roaming for brevity) that is inspired by concepts similar to Disaster roaming. In this arrangement a Beneficiary PLMN instructs its subscribers' UEs in a specific location of the network to roam to another PLMN or other PLMNs that take the role of Donor PLMN(s). The Beneficiary PLMN may provide limited coverage (i.e. reduced capacity) only in the area subject to EE roaming event, or outright shutdown depending on the scenarios. The Donor PLMN handles the roaming UEs only for the duration of the expected resource sharing agreement and is able to collect charging data related to the specific EE roaming event, which could be associated to an EE roaming event Identifier. The EE roaming event identified (which we propose to call EE roaming instance ID) is a value that is allocated according to policies agreed by the Donor and Beneficiary PLMN. Note that this is needed also to e.g. enable settlement for inbound roamers in the Beneficiary PLMN which need to roam in the Donor PLMN because of EE roaming being active and not for PLMN preference policies set by the HPLMN.</w:t>
      </w:r>
    </w:p>
    <w:p w14:paraId="55B83539" w14:textId="77777777" w:rsidR="00882275" w:rsidRDefault="00882275" w:rsidP="00882275">
      <w:r>
        <w:t>For example, a Beneficiary PLMN (PLMN1) causes the UEs it serves in that area, to reselect to the Donor PLMN (PLMN2) that has agreed to take on the UEs. The EE agreement may also include a preferred list of bands that the roaming UE should reselect in the target donor PLMN, to enable a faster PLMN selection among the EE roaming partners, and this can be indicated to the UE. Time windows over which to remain in EE roaming and within which certain EE roaming steps should be completed (e.g. to move to Donor PLMN and return to Beneficiary PLMN) are also provided to the UE optionally. The information may convey also an EE roaming event ID that is reported in Registration with the Donor PLMN and PDU session establishment or modifications in the Donor PLMN.</w:t>
      </w:r>
    </w:p>
    <w:p w14:paraId="0754B52F" w14:textId="77777777" w:rsidR="00882275" w:rsidRDefault="00882275" w:rsidP="00882275">
      <w:r>
        <w:t>The above indications can be provided to supporting UEs in registration procedures or by using SIB enhancements.</w:t>
      </w:r>
    </w:p>
    <w:p w14:paraId="3823392F" w14:textId="77777777" w:rsidR="00882275" w:rsidRDefault="00882275" w:rsidP="00882275">
      <w:r>
        <w:t>The data traffic consumed by the EE roaming devices is associated to an EE roaming instance ID in CDRs.</w:t>
      </w:r>
    </w:p>
    <w:p w14:paraId="6E13C32D" w14:textId="77777777" w:rsidR="00882275" w:rsidRPr="00882275" w:rsidRDefault="00882275" w:rsidP="00882275">
      <w:pPr>
        <w:rPr>
          <w:b/>
          <w:bCs/>
        </w:rPr>
      </w:pPr>
      <w:r w:rsidRPr="00882275">
        <w:rPr>
          <w:b/>
          <w:bCs/>
        </w:rPr>
        <w:t>Approach 2: Opportunistic Energy Saving network sharing.</w:t>
      </w:r>
    </w:p>
    <w:p w14:paraId="7E085502" w14:textId="77777777" w:rsidR="00882275" w:rsidRDefault="00882275" w:rsidP="00882275">
      <w:r>
        <w:t>In addition to the possibilities already offered by means of know network sharing approaches to pool resources among operators, it is proposed that opportunistic network sharing between operators that enter in opportunistic network sharing arrangements in specific areas of their networks is enabled. The sharing of resources could be dynamically negotiated via B2B type of East/Westbound interfaces between operators that could invoke the sharing time of day or based on load (e.g. an operator that experiences relatively low load may decide to switch off their RAN in a certain area and share the RAN in this area with another operator).</w:t>
      </w:r>
    </w:p>
    <w:p w14:paraId="5CB66401" w14:textId="5FE4647B" w:rsidR="002F5F5E" w:rsidRDefault="002F5F5E" w:rsidP="005B05B2">
      <w:pPr>
        <w:pStyle w:val="Heading3"/>
      </w:pPr>
      <w:bookmarkStart w:id="567" w:name="_Toc168463420"/>
      <w:r>
        <w:t>6.35.3</w:t>
      </w:r>
      <w:r>
        <w:tab/>
        <w:t>Procedures</w:t>
      </w:r>
      <w:bookmarkEnd w:id="567"/>
    </w:p>
    <w:p w14:paraId="6C79F930" w14:textId="4BC47904" w:rsidR="002F5F5E" w:rsidRDefault="002F5F5E" w:rsidP="005B05B2">
      <w:pPr>
        <w:pStyle w:val="Heading4"/>
      </w:pPr>
      <w:bookmarkStart w:id="568" w:name="_Toc168463421"/>
      <w:r>
        <w:t>6.35.3.1</w:t>
      </w:r>
      <w:r>
        <w:tab/>
        <w:t>EE roaming impact on registration/SIB</w:t>
      </w:r>
      <w:bookmarkEnd w:id="568"/>
    </w:p>
    <w:p w14:paraId="069F94E0" w14:textId="5173B125" w:rsidR="00882275" w:rsidRPr="00882275" w:rsidRDefault="00882275" w:rsidP="00882275">
      <w:r>
        <w:t>In figure 6.35.3.1-1 the high-level description of how the EE roaming could happen is provided. The indication to supporting UEs can be part of registration procedures as the UEs enter the area, or UCU procedures, or directly in the RAN SIB of remaining active cells in the area. UCU would be used only for UEs that are CM connected. The goal is to push as many UEs as possible to the Donor PLMN that provides the needed capacity.</w:t>
      </w:r>
    </w:p>
    <w:p w14:paraId="3D55AA46" w14:textId="77777777" w:rsidR="002F5F5E" w:rsidRDefault="002F5F5E" w:rsidP="00882275">
      <w:pPr>
        <w:pStyle w:val="TH"/>
      </w:pPr>
      <w:r>
        <w:rPr>
          <w:rFonts w:eastAsia="MS Gothic"/>
          <w:lang w:eastAsia="ja-JP"/>
        </w:rPr>
        <w:object w:dxaOrig="9250" w:dyaOrig="10710" w14:anchorId="061FB6C0">
          <v:shape id="_x0000_i1094" type="#_x0000_t75" style="width:462.5pt;height:535.35pt" o:ole="">
            <v:imagedata r:id="rId147" o:title=""/>
          </v:shape>
          <o:OLEObject Type="Embed" ProgID="Visio.Drawing.15" ShapeID="_x0000_i1094" DrawAspect="Content" ObjectID="_1786432116" r:id="rId148"/>
        </w:object>
      </w:r>
    </w:p>
    <w:p w14:paraId="1A7224F6" w14:textId="43D13FD1" w:rsidR="002F5F5E" w:rsidRPr="00882275" w:rsidRDefault="002F5F5E" w:rsidP="002F5F5E">
      <w:pPr>
        <w:pStyle w:val="TF"/>
      </w:pPr>
      <w:r w:rsidRPr="00882275">
        <w:t>Figure 6.35.3.1-1: overall description of EE roaming</w:t>
      </w:r>
    </w:p>
    <w:p w14:paraId="7A31E4CC" w14:textId="77777777" w:rsidR="00381978" w:rsidRDefault="00381978" w:rsidP="00381978">
      <w:pPr>
        <w:pStyle w:val="B1"/>
      </w:pPr>
      <w:r>
        <w:t>0.</w:t>
      </w:r>
      <w:r>
        <w:tab/>
        <w:t>The precondition for this approach is that the two PLMNs have entered a roaming agreement that allows EE (national) roaming.</w:t>
      </w:r>
    </w:p>
    <w:p w14:paraId="1C329C15" w14:textId="77777777" w:rsidR="00381978" w:rsidRDefault="00381978" w:rsidP="00381978">
      <w:pPr>
        <w:pStyle w:val="B1"/>
      </w:pPr>
      <w:r>
        <w:t>1.</w:t>
      </w:r>
      <w:r>
        <w:tab/>
        <w:t>During the Registration Procedure the UE indicates support of EE roaming (if the approach to steer the UE via NAS layer is adopted).</w:t>
      </w:r>
    </w:p>
    <w:p w14:paraId="32440833" w14:textId="77777777" w:rsidR="00381978" w:rsidRDefault="00381978" w:rsidP="00381978">
      <w:pPr>
        <w:pStyle w:val="B1"/>
      </w:pPr>
      <w:r>
        <w:t>2.</w:t>
      </w:r>
      <w:r>
        <w:tab/>
        <w:t>The Beneficiary PLMN detects the need to execute EE roaming, allocates a suitable EE roaming instance ID (e.g. this could be agreed with the Donor PLMN in ways outside the scope of 3GPP).</w:t>
      </w:r>
    </w:p>
    <w:p w14:paraId="48E1DBF7" w14:textId="77777777" w:rsidR="00381978" w:rsidRDefault="00381978" w:rsidP="00381978">
      <w:pPr>
        <w:pStyle w:val="B1"/>
      </w:pPr>
      <w:r>
        <w:t>3.</w:t>
      </w:r>
      <w:r>
        <w:tab/>
        <w:t>The Beneficiary PLMN AMF can start updating connected supporting UEs with UCU, and supporting UEs performing registration procedures that EE roaming should be started. Alternatively SIB mechanisms could be used. The information provided could include:</w:t>
      </w:r>
    </w:p>
    <w:p w14:paraId="2A26C795" w14:textId="45949367" w:rsidR="00381978" w:rsidRDefault="00381978" w:rsidP="00381978">
      <w:pPr>
        <w:pStyle w:val="B2"/>
      </w:pPr>
      <w:r>
        <w:lastRenderedPageBreak/>
        <w:t>-</w:t>
      </w:r>
      <w:r>
        <w:tab/>
        <w:t>EE roaming Duration and start time (i.e. time by which EE roaming should start and the duration of the EE roaming).</w:t>
      </w:r>
    </w:p>
    <w:p w14:paraId="476393FE" w14:textId="55071A95" w:rsidR="00381978" w:rsidRDefault="00381978" w:rsidP="00381978">
      <w:pPr>
        <w:pStyle w:val="B2"/>
      </w:pPr>
      <w:r>
        <w:t>-</w:t>
      </w:r>
      <w:r>
        <w:tab/>
        <w:t>Grace period Time widow: time within which a UE is supposed to perform EE roaming from start of the EE roaming (the UE can start the EE roaming withing the time window at a random time to avoid synchronization effects among the UE population).</w:t>
      </w:r>
    </w:p>
    <w:p w14:paraId="1FCDDEA2" w14:textId="32282149" w:rsidR="00381978" w:rsidRDefault="00381978" w:rsidP="00381978">
      <w:pPr>
        <w:pStyle w:val="B2"/>
      </w:pPr>
      <w:r>
        <w:t>-</w:t>
      </w:r>
      <w:r>
        <w:tab/>
        <w:t>Donor PLMN prioritized bands list: as part of the EE roaming agreement the Beneficiary PLMN may be given this list to steer the UEs to bands. The priorities may also be replaced by weight factors to run a load sharing based on selecting a band using a probability linked to the weight.</w:t>
      </w:r>
    </w:p>
    <w:p w14:paraId="111E4F4A" w14:textId="14285ECC" w:rsidR="00381978" w:rsidRDefault="00381978" w:rsidP="00381978">
      <w:pPr>
        <w:pStyle w:val="B2"/>
      </w:pPr>
      <w:r>
        <w:t>-</w:t>
      </w:r>
      <w:r>
        <w:tab/>
        <w:t>Donor PLMN PLMN ID: the PLMN ID of the Donor PLMN.</w:t>
      </w:r>
    </w:p>
    <w:p w14:paraId="67CD29A2" w14:textId="0E5AC87A" w:rsidR="00381978" w:rsidRDefault="00381978" w:rsidP="00381978">
      <w:pPr>
        <w:pStyle w:val="B2"/>
      </w:pPr>
      <w:r>
        <w:t>-</w:t>
      </w:r>
      <w:r>
        <w:tab/>
        <w:t>Beneficiary PLMN Return prioritized band list: Beneficiary PLMN may give this list to steer the UEs to bands as they return. The priorities may also be replaced by weight factors to run a load sharing based on selecting a band using a probability linked to the weight.</w:t>
      </w:r>
    </w:p>
    <w:p w14:paraId="0A87346A" w14:textId="6FD3E08E" w:rsidR="00381978" w:rsidRDefault="00381978" w:rsidP="00381978">
      <w:pPr>
        <w:pStyle w:val="B2"/>
      </w:pPr>
      <w:r>
        <w:t>-</w:t>
      </w:r>
      <w:r>
        <w:tab/>
        <w:t>EE roaming instance ID: the identifier of the roaming event to be used for CDRs in the donor network.</w:t>
      </w:r>
    </w:p>
    <w:p w14:paraId="7F5BEEF2" w14:textId="4EC9C5F1" w:rsidR="00381978" w:rsidRDefault="00381978" w:rsidP="00381978">
      <w:pPr>
        <w:pStyle w:val="B2"/>
      </w:pPr>
      <w:r>
        <w:t>-</w:t>
      </w:r>
      <w:r>
        <w:tab/>
        <w:t>Cell list or TAI List identifying the EE roaming area is provided only if there is a NAS level mechanism.</w:t>
      </w:r>
    </w:p>
    <w:p w14:paraId="389D2921" w14:textId="77777777" w:rsidR="00381978" w:rsidRDefault="00381978" w:rsidP="00381978">
      <w:pPr>
        <w:pStyle w:val="B1"/>
      </w:pPr>
      <w:r>
        <w:t>4.</w:t>
      </w:r>
      <w:r>
        <w:tab/>
        <w:t>Supporting UEs reselect to the Donor PLMN and Deregister from the beneficiary PLMN as instructed.</w:t>
      </w:r>
    </w:p>
    <w:p w14:paraId="0D971702" w14:textId="77777777" w:rsidR="00381978" w:rsidRDefault="00381978" w:rsidP="00381978">
      <w:pPr>
        <w:pStyle w:val="B1"/>
      </w:pPr>
      <w:r>
        <w:t>5.</w:t>
      </w:r>
      <w:r>
        <w:tab/>
        <w:t>The beneficiary PLMN reduces the RAN capacity resources as load decreases (it may shut down cells opportunistically).</w:t>
      </w:r>
    </w:p>
    <w:p w14:paraId="236A012C" w14:textId="7FAF5F60" w:rsidR="00381978" w:rsidRDefault="00381978" w:rsidP="00381978">
      <w:pPr>
        <w:pStyle w:val="B1"/>
      </w:pPr>
      <w:r>
        <w:t>6-7.</w:t>
      </w:r>
      <w:r>
        <w:tab/>
        <w:t>The Donor PLMN provides at registration time to the inbound EE roaming UEs an expected EE roaming end time and a grace period after the end time within which UEs have to return to the Beneficiary PLMN. The inbound roaming UE traffic is associated with the EE roaming instance ID for charging purposes.</w:t>
      </w:r>
    </w:p>
    <w:p w14:paraId="22EEF25B" w14:textId="77777777" w:rsidR="00381978" w:rsidRDefault="00381978" w:rsidP="00381978">
      <w:pPr>
        <w:pStyle w:val="B1"/>
      </w:pPr>
      <w:r>
        <w:t>8.</w:t>
      </w:r>
      <w:r>
        <w:tab/>
        <w:t>The EE roaming ends in the Donor PLMN.</w:t>
      </w:r>
    </w:p>
    <w:p w14:paraId="409CFADD" w14:textId="77777777" w:rsidR="00381978" w:rsidRDefault="00381978" w:rsidP="00381978">
      <w:pPr>
        <w:pStyle w:val="B1"/>
      </w:pPr>
      <w:r>
        <w:t>9.</w:t>
      </w:r>
      <w:r>
        <w:tab/>
        <w:t>The Beneficiary PLMN progressively increases RAN resources as UEs return.</w:t>
      </w:r>
    </w:p>
    <w:p w14:paraId="4B4ADC7C" w14:textId="77777777" w:rsidR="00381978" w:rsidRDefault="00381978" w:rsidP="00381978">
      <w:pPr>
        <w:pStyle w:val="B1"/>
      </w:pPr>
      <w:r>
        <w:t>10.</w:t>
      </w:r>
      <w:r>
        <w:tab/>
        <w:t>UE returns to Beneficiary PLMN as instructed.</w:t>
      </w:r>
    </w:p>
    <w:p w14:paraId="294563ED" w14:textId="77777777" w:rsidR="00381978" w:rsidRDefault="00381978" w:rsidP="00381978">
      <w:pPr>
        <w:pStyle w:val="B1"/>
      </w:pPr>
      <w:r>
        <w:t>11.</w:t>
      </w:r>
      <w:r>
        <w:tab/>
        <w:t>Any remaining UEs beyond grace period are deregistered (this is just error case handling) and any EE roaming Registration from Beneficiary PLMN are rejected.</w:t>
      </w:r>
    </w:p>
    <w:p w14:paraId="76446656" w14:textId="4AD38923" w:rsidR="00381978" w:rsidRDefault="00381978" w:rsidP="00381978">
      <w:pPr>
        <w:pStyle w:val="EditorsNote"/>
      </w:pPr>
      <w:r>
        <w:t>Editor's note:</w:t>
      </w:r>
      <w:r>
        <w:tab/>
        <w:t>This solution may need to be further developed in coordination with SA WG5 and RAN WGs.</w:t>
      </w:r>
    </w:p>
    <w:p w14:paraId="5D220093" w14:textId="7C1E91B2" w:rsidR="002F5F5E" w:rsidRDefault="002F5F5E" w:rsidP="005B05B2">
      <w:pPr>
        <w:pStyle w:val="Heading4"/>
      </w:pPr>
      <w:bookmarkStart w:id="569" w:name="_Toc168463422"/>
      <w:r>
        <w:lastRenderedPageBreak/>
        <w:t>6.35.3.2</w:t>
      </w:r>
      <w:r>
        <w:tab/>
        <w:t>Opportunistic Energy Saving network sharing</w:t>
      </w:r>
      <w:bookmarkEnd w:id="569"/>
    </w:p>
    <w:p w14:paraId="7C7CF95D" w14:textId="64D6EC45" w:rsidR="002F5F5E" w:rsidRPr="00381978" w:rsidRDefault="002F5F5E" w:rsidP="00381978">
      <w:pPr>
        <w:pStyle w:val="TH"/>
      </w:pPr>
      <w:r w:rsidRPr="00381978">
        <w:rPr>
          <w:rFonts w:eastAsia="MS Gothic"/>
        </w:rPr>
        <w:object w:dxaOrig="9270" w:dyaOrig="5930" w14:anchorId="09B2A10C">
          <v:shape id="_x0000_i1095" type="#_x0000_t75" style="width:454.1pt;height:276.95pt" o:ole="">
            <v:imagedata r:id="rId149" o:title=""/>
          </v:shape>
          <o:OLEObject Type="Embed" ProgID="Visio.Drawing.15" ShapeID="_x0000_i1095" DrawAspect="Content" ObjectID="_1786432117" r:id="rId150"/>
        </w:object>
      </w:r>
    </w:p>
    <w:p w14:paraId="3DFF5D59" w14:textId="040912D4" w:rsidR="002F5F5E" w:rsidRDefault="002F5F5E" w:rsidP="00381978">
      <w:pPr>
        <w:pStyle w:val="TF"/>
        <w:rPr>
          <w:rFonts w:eastAsia="SimSun"/>
        </w:rPr>
      </w:pPr>
      <w:r>
        <w:rPr>
          <w:rFonts w:eastAsia="SimSun"/>
        </w:rPr>
        <w:t>Figure 6.35.3.2-1</w:t>
      </w:r>
      <w:r w:rsidR="00381978">
        <w:rPr>
          <w:rFonts w:eastAsia="SimSun"/>
        </w:rPr>
        <w:t>:</w:t>
      </w:r>
      <w:r>
        <w:rPr>
          <w:rFonts w:eastAsia="SimSun"/>
        </w:rPr>
        <w:t xml:space="preserve"> </w:t>
      </w:r>
      <w:r w:rsidR="00381978">
        <w:rPr>
          <w:rFonts w:eastAsia="SimSun"/>
        </w:rPr>
        <w:t>I</w:t>
      </w:r>
      <w:r>
        <w:rPr>
          <w:rFonts w:eastAsia="SimSun"/>
        </w:rPr>
        <w:t>mpact of dynamic network sharing</w:t>
      </w:r>
    </w:p>
    <w:p w14:paraId="2FB571C7" w14:textId="77777777" w:rsidR="00381978" w:rsidRDefault="00381978" w:rsidP="00381978">
      <w:r>
        <w:t>Figure 6.35.3.2-1 shows the expected high-level view of the interactions between entities involved in the establishment of dynamic network sharing (more detailed view should include also the Transport network OAM interactions unless there is predefined connectivity between the two PLMNs RAN and CN in the required area). A new entity (Dynamic Network Sharing Functions) is introduced that is interacting via E/W bound interfaces with other PLMNs in order to establish dynamic network sharing. This is a business level B2B application for inter-PLMN interactions that is invoked by OAM to trigger the establishment of the network sharing in specific area of the network when OAM upon own logic detects it is possible and required to optimize the network operation by sharing resources with partner PLMNs.</w:t>
      </w:r>
    </w:p>
    <w:p w14:paraId="61E1FBDC" w14:textId="047C8AB5" w:rsidR="00381978" w:rsidRDefault="00381978" w:rsidP="00381978">
      <w:r>
        <w:t>In the picture above any of PLMN 1 or PLMN 2 OAM monitor KPIs of the network and, based on logic, decides to trigger temporary RAN sharing over certain areas. The request of sharing is performed by the Beneficiary PLMN DyNSF to the other (Donor) PLMN DyNSF and if the Donor PLMN accepts the related RAN/CN connectivity between the Donor RAN the Beneficiary PLMN CN is enabled and RAN resources management per PLMN is activated when the Donor PLMN RAN starts broadcasting the Beneficiary PLMN PLMN ID. A PLMN can also periodically advertise via the DyNSF its availability to accommodate dynamic sharing requests over certain areas to other PLMNs with whom it has agreements (based on criteria such as low load, etc.).</w:t>
      </w:r>
    </w:p>
    <w:p w14:paraId="3583E62C" w14:textId="77777777" w:rsidR="00381978" w:rsidRDefault="00381978" w:rsidP="00381978">
      <w:r>
        <w:t>Most of the impacts are on the new E/WBi and the OAM interactions to set up the dynamic sharing in specific areas. Specific updates to any procedures under SA2 responsibility are not currently foreseen but they are expected to be limited if any.</w:t>
      </w:r>
    </w:p>
    <w:p w14:paraId="6D4E1957" w14:textId="2DAD49FF" w:rsidR="00381978" w:rsidRDefault="00381978" w:rsidP="00381978">
      <w:pPr>
        <w:pStyle w:val="EditorsNote"/>
      </w:pPr>
      <w:r>
        <w:t>Editor's note:</w:t>
      </w:r>
      <w:r>
        <w:tab/>
        <w:t>This solution may need to be further developed in coordination with SA WG5.</w:t>
      </w:r>
    </w:p>
    <w:p w14:paraId="1AFB1863" w14:textId="419FC2EC" w:rsidR="002F5F5E" w:rsidRDefault="002F5F5E" w:rsidP="005B05B2">
      <w:pPr>
        <w:pStyle w:val="Heading3"/>
      </w:pPr>
      <w:bookmarkStart w:id="570" w:name="_Toc168463423"/>
      <w:r>
        <w:t>6.35.4</w:t>
      </w:r>
      <w:r>
        <w:tab/>
        <w:t>Impacts on existing services, entities and interface</w:t>
      </w:r>
      <w:bookmarkEnd w:id="570"/>
    </w:p>
    <w:p w14:paraId="2F75D0FB" w14:textId="77777777" w:rsidR="00381978" w:rsidRPr="00381978" w:rsidRDefault="00381978" w:rsidP="00381978">
      <w:pPr>
        <w:rPr>
          <w:b/>
          <w:bCs/>
        </w:rPr>
      </w:pPr>
      <w:r w:rsidRPr="00381978">
        <w:rPr>
          <w:b/>
          <w:bCs/>
        </w:rPr>
        <w:t>For EE roaming:</w:t>
      </w:r>
    </w:p>
    <w:p w14:paraId="650802A3" w14:textId="77777777" w:rsidR="00381978" w:rsidRPr="00381978" w:rsidRDefault="00381978" w:rsidP="00381978">
      <w:pPr>
        <w:rPr>
          <w:b/>
          <w:bCs/>
        </w:rPr>
      </w:pPr>
      <w:r w:rsidRPr="00381978">
        <w:rPr>
          <w:b/>
          <w:bCs/>
        </w:rPr>
        <w:t>AMF:</w:t>
      </w:r>
    </w:p>
    <w:p w14:paraId="685C8001" w14:textId="50004B9B" w:rsidR="00381978" w:rsidRDefault="00381978" w:rsidP="00381978">
      <w:pPr>
        <w:pStyle w:val="B1"/>
      </w:pPr>
      <w:r>
        <w:t>-</w:t>
      </w:r>
      <w:r>
        <w:tab/>
        <w:t>Handling of EE roaming including of permissions within the EE roaming period and handling of EE roaming instance ID.</w:t>
      </w:r>
    </w:p>
    <w:p w14:paraId="4383E22C" w14:textId="77777777" w:rsidR="00381978" w:rsidRPr="00381978" w:rsidRDefault="00381978" w:rsidP="00381978">
      <w:pPr>
        <w:rPr>
          <w:b/>
          <w:bCs/>
        </w:rPr>
      </w:pPr>
      <w:r w:rsidRPr="00381978">
        <w:rPr>
          <w:b/>
          <w:bCs/>
        </w:rPr>
        <w:t>SMF:</w:t>
      </w:r>
    </w:p>
    <w:p w14:paraId="1B85F32E" w14:textId="2964A76E" w:rsidR="00381978" w:rsidRDefault="00381978" w:rsidP="00381978">
      <w:pPr>
        <w:pStyle w:val="B1"/>
      </w:pPr>
      <w:r>
        <w:t>-</w:t>
      </w:r>
      <w:r>
        <w:tab/>
        <w:t>Handing of the EE roaming instance ID for CDR generation.</w:t>
      </w:r>
    </w:p>
    <w:p w14:paraId="0E685B01" w14:textId="77777777" w:rsidR="00381978" w:rsidRPr="00381978" w:rsidRDefault="00381978" w:rsidP="00381978">
      <w:pPr>
        <w:rPr>
          <w:b/>
          <w:bCs/>
        </w:rPr>
      </w:pPr>
      <w:r w:rsidRPr="00381978">
        <w:rPr>
          <w:b/>
          <w:bCs/>
        </w:rPr>
        <w:lastRenderedPageBreak/>
        <w:t>RAN:</w:t>
      </w:r>
    </w:p>
    <w:p w14:paraId="2ADB9D81" w14:textId="37910F4B" w:rsidR="00381978" w:rsidRDefault="00381978" w:rsidP="00381978">
      <w:pPr>
        <w:pStyle w:val="B1"/>
      </w:pPr>
      <w:r>
        <w:t>-</w:t>
      </w:r>
      <w:r>
        <w:tab/>
        <w:t>Handling of the EE roaming if SIB-based.</w:t>
      </w:r>
    </w:p>
    <w:p w14:paraId="7ACE4454" w14:textId="77777777" w:rsidR="00381978" w:rsidRPr="00381978" w:rsidRDefault="00381978" w:rsidP="00381978">
      <w:pPr>
        <w:rPr>
          <w:b/>
          <w:bCs/>
        </w:rPr>
      </w:pPr>
      <w:r w:rsidRPr="00381978">
        <w:rPr>
          <w:b/>
          <w:bCs/>
        </w:rPr>
        <w:t>UE:</w:t>
      </w:r>
    </w:p>
    <w:p w14:paraId="604CFEC0" w14:textId="2C510542" w:rsidR="00381978" w:rsidRDefault="00381978" w:rsidP="00381978">
      <w:pPr>
        <w:pStyle w:val="B1"/>
      </w:pPr>
      <w:r>
        <w:t>-</w:t>
      </w:r>
      <w:r>
        <w:tab/>
        <w:t>Support of EE roaming as described above (including override of forbidden PLMNs for national roaming).</w:t>
      </w:r>
    </w:p>
    <w:p w14:paraId="1CC1846F" w14:textId="77777777" w:rsidR="00381978" w:rsidRPr="00381978" w:rsidRDefault="00381978" w:rsidP="00381978">
      <w:pPr>
        <w:rPr>
          <w:b/>
          <w:bCs/>
        </w:rPr>
      </w:pPr>
      <w:r w:rsidRPr="00381978">
        <w:rPr>
          <w:b/>
          <w:bCs/>
        </w:rPr>
        <w:t>For Opportunistic Energy Saving network sharing:</w:t>
      </w:r>
    </w:p>
    <w:p w14:paraId="3451AABD" w14:textId="77777777" w:rsidR="00381978" w:rsidRPr="00381978" w:rsidRDefault="00381978" w:rsidP="00381978">
      <w:pPr>
        <w:rPr>
          <w:b/>
          <w:bCs/>
        </w:rPr>
      </w:pPr>
      <w:r w:rsidRPr="00381978">
        <w:rPr>
          <w:b/>
          <w:bCs/>
        </w:rPr>
        <w:t>RAN:</w:t>
      </w:r>
    </w:p>
    <w:p w14:paraId="1A4E9C65" w14:textId="39DD14E2" w:rsidR="00381978" w:rsidRDefault="00381978" w:rsidP="00381978">
      <w:pPr>
        <w:pStyle w:val="B1"/>
      </w:pPr>
      <w:r>
        <w:t>-</w:t>
      </w:r>
      <w:r>
        <w:tab/>
        <w:t>Support of dynamic broadcasting of PLMN IDs and resource allocation per PLMN ID when the Opportunistic Energy Saving network sharing applies.</w:t>
      </w:r>
    </w:p>
    <w:p w14:paraId="1CA1C1FE" w14:textId="77777777" w:rsidR="00381978" w:rsidRPr="00381978" w:rsidRDefault="00381978" w:rsidP="00381978">
      <w:pPr>
        <w:rPr>
          <w:b/>
          <w:bCs/>
        </w:rPr>
      </w:pPr>
      <w:r w:rsidRPr="00381978">
        <w:rPr>
          <w:b/>
          <w:bCs/>
        </w:rPr>
        <w:t>DyNSF:</w:t>
      </w:r>
    </w:p>
    <w:p w14:paraId="2D22E2E9" w14:textId="1C87E05D" w:rsidR="00381978" w:rsidRDefault="00381978" w:rsidP="00381978">
      <w:pPr>
        <w:pStyle w:val="B1"/>
      </w:pPr>
      <w:r>
        <w:t>-</w:t>
      </w:r>
      <w:r>
        <w:tab/>
        <w:t>New function.</w:t>
      </w:r>
    </w:p>
    <w:p w14:paraId="6CF834C9" w14:textId="77777777" w:rsidR="00381978" w:rsidRPr="00381978" w:rsidRDefault="00381978" w:rsidP="00381978">
      <w:pPr>
        <w:rPr>
          <w:b/>
          <w:bCs/>
        </w:rPr>
      </w:pPr>
      <w:r w:rsidRPr="00381978">
        <w:rPr>
          <w:b/>
          <w:bCs/>
        </w:rPr>
        <w:t>OAM:</w:t>
      </w:r>
    </w:p>
    <w:p w14:paraId="623C47CD" w14:textId="18200C7C" w:rsidR="00381978" w:rsidRDefault="00381978" w:rsidP="00381978">
      <w:pPr>
        <w:pStyle w:val="B1"/>
      </w:pPr>
      <w:r>
        <w:t>-</w:t>
      </w:r>
      <w:r>
        <w:tab/>
        <w:t>Detection of the trigger for dynamic network sharing and operational aspects of setting up the dynamic network sharing.</w:t>
      </w:r>
    </w:p>
    <w:p w14:paraId="47523998" w14:textId="73A06ABC" w:rsidR="00224B3C" w:rsidRDefault="00224B3C" w:rsidP="00224B3C">
      <w:pPr>
        <w:pStyle w:val="Heading2"/>
        <w:rPr>
          <w:rFonts w:eastAsiaTheme="minorEastAsia"/>
        </w:rPr>
      </w:pPr>
      <w:bookmarkStart w:id="571" w:name="_Toc168463424"/>
      <w:r>
        <w:rPr>
          <w:rFonts w:eastAsiaTheme="minorEastAsia"/>
        </w:rPr>
        <w:t>6.36</w:t>
      </w:r>
      <w:r>
        <w:rPr>
          <w:rFonts w:eastAsiaTheme="minorEastAsia"/>
        </w:rPr>
        <w:tab/>
        <w:t>Solution #36: Session control for network energy saving</w:t>
      </w:r>
      <w:bookmarkEnd w:id="571"/>
    </w:p>
    <w:p w14:paraId="3878577B" w14:textId="6A3BA62A" w:rsidR="00224B3C" w:rsidRDefault="00224B3C" w:rsidP="00224B3C">
      <w:pPr>
        <w:pStyle w:val="Heading3"/>
        <w:rPr>
          <w:rFonts w:eastAsiaTheme="minorEastAsia"/>
        </w:rPr>
      </w:pPr>
      <w:bookmarkStart w:id="572" w:name="_Toc168463425"/>
      <w:r>
        <w:rPr>
          <w:rFonts w:eastAsiaTheme="minorEastAsia"/>
        </w:rPr>
        <w:t>6.36.1</w:t>
      </w:r>
      <w:r>
        <w:rPr>
          <w:rFonts w:eastAsiaTheme="minorEastAsia"/>
        </w:rPr>
        <w:tab/>
        <w:t>Key Issue mapping</w:t>
      </w:r>
      <w:bookmarkEnd w:id="572"/>
    </w:p>
    <w:p w14:paraId="33440D93" w14:textId="7AAEF295" w:rsidR="00224B3C" w:rsidRPr="00381978" w:rsidRDefault="00381978" w:rsidP="00381978">
      <w:pPr>
        <w:rPr>
          <w:rFonts w:eastAsiaTheme="minorEastAsia"/>
        </w:rPr>
      </w:pPr>
      <w:r>
        <w:rPr>
          <w:rFonts w:eastAsiaTheme="minorEastAsia"/>
        </w:rPr>
        <w:t>This solution is to address the KI#2 Subscription and policy control to support energy efficiency and energy saving as service criteria and KI#3 5GS enhancements for network energy saving and efficiency.</w:t>
      </w:r>
    </w:p>
    <w:p w14:paraId="54C995BF" w14:textId="2EB500AE" w:rsidR="00224B3C" w:rsidRDefault="00224B3C" w:rsidP="00224B3C">
      <w:pPr>
        <w:pStyle w:val="Heading3"/>
        <w:rPr>
          <w:rFonts w:eastAsiaTheme="minorEastAsia"/>
        </w:rPr>
      </w:pPr>
      <w:bookmarkStart w:id="573" w:name="_Toc168463426"/>
      <w:r>
        <w:rPr>
          <w:rFonts w:eastAsiaTheme="minorEastAsia"/>
        </w:rPr>
        <w:t>6.36.2</w:t>
      </w:r>
      <w:r>
        <w:rPr>
          <w:rFonts w:eastAsiaTheme="minorEastAsia"/>
        </w:rPr>
        <w:tab/>
        <w:t>Functional Description</w:t>
      </w:r>
      <w:bookmarkEnd w:id="573"/>
    </w:p>
    <w:p w14:paraId="548295F4" w14:textId="5339C588" w:rsidR="00224B3C" w:rsidRDefault="00224B3C" w:rsidP="00224B3C">
      <w:pPr>
        <w:rPr>
          <w:rFonts w:eastAsia="Malgun Gothic"/>
          <w:lang w:eastAsia="ko-KR"/>
        </w:rPr>
      </w:pPr>
      <w:r>
        <w:rPr>
          <w:rFonts w:eastAsia="Malgun Gothic"/>
          <w:lang w:eastAsia="ko-KR"/>
        </w:rPr>
        <w:t>The solution assumes the UDM stores the energy criteria information for per-UE/Network Slice/DNN in the subscription data of a UE and provides it to the SMF during the PDU session establishment. It is also assumed for the dynamic policy control that the PCF retrieves from UDR and stores the energy criteria information for UE/Network Slice/DNN and provides a policy to control the energy use by a UE during the policy association with the SMF. When the network energy saving is required, the updated energy criteria for UE/Network Slice/DNN can be provided to the SMF by the PCF to apply a changed criteria for energy saving.</w:t>
      </w:r>
    </w:p>
    <w:p w14:paraId="41D4E2A5" w14:textId="0AA9815B" w:rsidR="00224B3C" w:rsidRDefault="00224B3C" w:rsidP="00224B3C">
      <w:pPr>
        <w:pStyle w:val="Heading3"/>
        <w:rPr>
          <w:rFonts w:eastAsiaTheme="minorEastAsia"/>
        </w:rPr>
      </w:pPr>
      <w:bookmarkStart w:id="574" w:name="_Toc168463427"/>
      <w:r>
        <w:rPr>
          <w:rFonts w:eastAsiaTheme="minorEastAsia"/>
        </w:rPr>
        <w:t>6.36.3</w:t>
      </w:r>
      <w:r>
        <w:rPr>
          <w:rFonts w:eastAsiaTheme="minorEastAsia"/>
        </w:rPr>
        <w:tab/>
        <w:t>Procedures</w:t>
      </w:r>
      <w:bookmarkEnd w:id="574"/>
    </w:p>
    <w:p w14:paraId="1F07B32D" w14:textId="4B104E60" w:rsidR="00224B3C" w:rsidRDefault="00224B3C" w:rsidP="00224B3C">
      <w:pPr>
        <w:rPr>
          <w:rFonts w:eastAsia="Malgun Gothic"/>
          <w:lang w:eastAsia="ko-KR"/>
        </w:rPr>
      </w:pPr>
      <w:r>
        <w:rPr>
          <w:rFonts w:eastAsia="Malgun Gothic"/>
          <w:lang w:eastAsia="ko-KR"/>
        </w:rPr>
        <w:t>Figure 6.36.3-1 illustrates session management procedure considering energy states.</w:t>
      </w:r>
    </w:p>
    <w:p w14:paraId="05719A05" w14:textId="77777777" w:rsidR="00224B3C" w:rsidRDefault="00224B3C" w:rsidP="00611BFA">
      <w:pPr>
        <w:pStyle w:val="TH"/>
        <w:rPr>
          <w:rFonts w:eastAsia="Malgun Gothic"/>
          <w:lang w:eastAsia="ko-KR"/>
        </w:rPr>
      </w:pPr>
      <w:r>
        <w:rPr>
          <w:rFonts w:eastAsiaTheme="minorEastAsia"/>
          <w:lang w:eastAsia="ja-JP"/>
        </w:rPr>
        <w:object w:dxaOrig="9630" w:dyaOrig="6640" w14:anchorId="12A7B833">
          <v:shape id="_x0000_i1096" type="#_x0000_t75" style="width:481.45pt;height:331.3pt" o:ole="">
            <v:imagedata r:id="rId151" o:title=""/>
          </v:shape>
          <o:OLEObject Type="Embed" ProgID="Visio.Drawing.15" ShapeID="_x0000_i1096" DrawAspect="Content" ObjectID="_1786432118" r:id="rId152"/>
        </w:object>
      </w:r>
    </w:p>
    <w:p w14:paraId="722E6F08" w14:textId="7EF73B9A" w:rsidR="00224B3C" w:rsidRDefault="00611BFA" w:rsidP="00611BFA">
      <w:pPr>
        <w:pStyle w:val="TF"/>
        <w:rPr>
          <w:rFonts w:eastAsia="Yu Mincho"/>
          <w:lang w:eastAsia="ja-JP"/>
        </w:rPr>
      </w:pPr>
      <w:r>
        <w:rPr>
          <w:rFonts w:eastAsia="Yu Mincho"/>
          <w:lang w:eastAsia="ja-JP"/>
        </w:rPr>
        <w:t>Figure 6.36.3-1</w:t>
      </w:r>
      <w:r w:rsidR="00980119">
        <w:rPr>
          <w:rFonts w:eastAsia="Yu Mincho"/>
          <w:lang w:eastAsia="ja-JP"/>
        </w:rPr>
        <w:t>: Session management procedure considering energy states</w:t>
      </w:r>
    </w:p>
    <w:p w14:paraId="3963B931" w14:textId="77777777" w:rsidR="00980119" w:rsidRDefault="00980119" w:rsidP="00980119">
      <w:pPr>
        <w:pStyle w:val="B1"/>
        <w:rPr>
          <w:rFonts w:eastAsia="Malgun Gothic"/>
        </w:rPr>
      </w:pPr>
      <w:r>
        <w:rPr>
          <w:rFonts w:eastAsia="Malgun Gothic"/>
        </w:rPr>
        <w:t>1.</w:t>
      </w:r>
      <w:r>
        <w:rPr>
          <w:rFonts w:eastAsia="Malgun Gothic"/>
        </w:rPr>
        <w:tab/>
        <w:t>UE sends a PDU Session Establishment Request message including S-NSSAI and DNN to set up a communication path for an application(s).</w:t>
      </w:r>
    </w:p>
    <w:p w14:paraId="25C23D57" w14:textId="77777777" w:rsidR="00980119" w:rsidRDefault="00980119" w:rsidP="00980119">
      <w:pPr>
        <w:pStyle w:val="B1"/>
        <w:rPr>
          <w:rFonts w:eastAsia="Malgun Gothic"/>
        </w:rPr>
      </w:pPr>
      <w:r>
        <w:rPr>
          <w:rFonts w:eastAsia="Malgun Gothic"/>
        </w:rPr>
        <w:t>2.</w:t>
      </w:r>
      <w:r>
        <w:rPr>
          <w:rFonts w:eastAsia="Malgun Gothic"/>
        </w:rPr>
        <w:tab/>
        <w:t>The AMF sends an Nsmf_PDUSession_CreateSMContext Request message to the SMF to request a PDU session for the UE.</w:t>
      </w:r>
    </w:p>
    <w:p w14:paraId="587677CE" w14:textId="77777777" w:rsidR="00980119" w:rsidRDefault="00980119" w:rsidP="00980119">
      <w:pPr>
        <w:pStyle w:val="B1"/>
        <w:rPr>
          <w:rFonts w:eastAsia="Malgun Gothic"/>
        </w:rPr>
      </w:pPr>
      <w:r>
        <w:rPr>
          <w:rFonts w:eastAsia="Malgun Gothic"/>
        </w:rPr>
        <w:t>3.</w:t>
      </w:r>
      <w:r>
        <w:rPr>
          <w:rFonts w:eastAsia="Malgun Gothic"/>
        </w:rPr>
        <w:tab/>
        <w:t>The SMF responds to the AMF by sending an Nsmf_PDUSession_CreateSMContext Response message.</w:t>
      </w:r>
    </w:p>
    <w:p w14:paraId="1FDFAD56" w14:textId="77777777" w:rsidR="00980119" w:rsidRDefault="00980119" w:rsidP="00980119">
      <w:pPr>
        <w:pStyle w:val="B1"/>
        <w:rPr>
          <w:rFonts w:eastAsia="Malgun Gothic"/>
        </w:rPr>
      </w:pPr>
      <w:r>
        <w:rPr>
          <w:rFonts w:eastAsia="Malgun Gothic"/>
        </w:rPr>
        <w:t>4.</w:t>
      </w:r>
      <w:r>
        <w:rPr>
          <w:rFonts w:eastAsia="Malgun Gothic"/>
        </w:rPr>
        <w:tab/>
        <w:t>The SMF performs Subscription Retrieval procedure with UDM and receives subscription data for the UE. The subscription data may include energy criteria information for the UE (e.g. energy control per UE/Network Slice/PDU Session at each network energy status). The SMF may use this information together with operator policy and local configurations to decide control parameters for the PDU Session, e. g. inactivity timer, buffering size, etc.</w:t>
      </w:r>
    </w:p>
    <w:p w14:paraId="38974E4F" w14:textId="77777777" w:rsidR="00980119" w:rsidRDefault="00980119" w:rsidP="00980119">
      <w:pPr>
        <w:pStyle w:val="B1"/>
        <w:rPr>
          <w:rFonts w:eastAsia="Malgun Gothic"/>
        </w:rPr>
      </w:pPr>
      <w:r>
        <w:rPr>
          <w:rFonts w:eastAsia="Malgun Gothic"/>
        </w:rPr>
        <w:t>5.</w:t>
      </w:r>
      <w:r>
        <w:rPr>
          <w:rFonts w:eastAsia="Malgun Gothic"/>
        </w:rPr>
        <w:tab/>
        <w:t>The SMF performs Policy Association Establishment procedure with PCF if dynamic policy can be supported. The PCF may provide energy criteria information for the PDU session of the UE (e.g. energy control per UE/Network Slice/PDU Session at each network energy status). The SMF may use the information to set the control parameters for the PDU Session, e. g. inactivity timer, buffering size, etc.</w:t>
      </w:r>
    </w:p>
    <w:p w14:paraId="1274FEF4" w14:textId="77777777" w:rsidR="00980119" w:rsidRDefault="00980119" w:rsidP="00980119">
      <w:pPr>
        <w:pStyle w:val="B1"/>
        <w:rPr>
          <w:rFonts w:eastAsia="Malgun Gothic"/>
        </w:rPr>
      </w:pPr>
      <w:r>
        <w:rPr>
          <w:rFonts w:eastAsia="Malgun Gothic"/>
        </w:rPr>
        <w:t>6.</w:t>
      </w:r>
      <w:r>
        <w:rPr>
          <w:rFonts w:eastAsia="Malgun Gothic"/>
        </w:rPr>
        <w:tab/>
        <w:t>The SMF sends an N4 Session Establishment Request message to the UPF to request a user plane resource setup at the UPF for the PDU session of the UE. The message includes the control parameters for the PDU session that was decided by the SMF based on the energy criteria information in the SM policy or subscription data received in the step 5 and step 4 respectively.</w:t>
      </w:r>
    </w:p>
    <w:p w14:paraId="2D9B399D" w14:textId="77777777" w:rsidR="00980119" w:rsidRDefault="00980119" w:rsidP="00980119">
      <w:pPr>
        <w:pStyle w:val="B1"/>
        <w:rPr>
          <w:rFonts w:eastAsia="Malgun Gothic"/>
        </w:rPr>
      </w:pPr>
      <w:r>
        <w:rPr>
          <w:rFonts w:eastAsia="Malgun Gothic"/>
        </w:rPr>
        <w:t>7.</w:t>
      </w:r>
      <w:r>
        <w:rPr>
          <w:rFonts w:eastAsia="Malgun Gothic"/>
        </w:rPr>
        <w:tab/>
        <w:t>The UPF responds to the SMF by sending an N4 Session Establishment Response message.</w:t>
      </w:r>
    </w:p>
    <w:p w14:paraId="2CCE8168" w14:textId="10C814DB" w:rsidR="00980119" w:rsidRDefault="00980119" w:rsidP="00980119">
      <w:pPr>
        <w:pStyle w:val="B1"/>
        <w:rPr>
          <w:rFonts w:eastAsia="Malgun Gothic"/>
        </w:rPr>
      </w:pPr>
      <w:r>
        <w:rPr>
          <w:rFonts w:eastAsia="Malgun Gothic"/>
        </w:rPr>
        <w:t>8.</w:t>
      </w:r>
      <w:r>
        <w:rPr>
          <w:rFonts w:eastAsia="Malgun Gothic"/>
        </w:rPr>
        <w:tab/>
        <w:t xml:space="preserve">The remaining steps for PDU Session Establishment procedure as defined in steps 11 to 21 in Figure 4.3.2.2.1-1 of </w:t>
      </w:r>
      <w:r w:rsidR="00647406">
        <w:rPr>
          <w:rFonts w:eastAsia="Malgun Gothic"/>
        </w:rPr>
        <w:t>TS 23.502 [</w:t>
      </w:r>
      <w:r>
        <w:rPr>
          <w:rFonts w:eastAsia="Malgun Gothic"/>
        </w:rPr>
        <w:t>3] proceeds.</w:t>
      </w:r>
    </w:p>
    <w:p w14:paraId="5CB52206" w14:textId="77777777" w:rsidR="00980119" w:rsidRDefault="00980119" w:rsidP="00980119">
      <w:pPr>
        <w:pStyle w:val="B1"/>
        <w:rPr>
          <w:rFonts w:eastAsia="Malgun Gothic"/>
        </w:rPr>
      </w:pPr>
      <w:r>
        <w:rPr>
          <w:rFonts w:eastAsia="Malgun Gothic"/>
        </w:rPr>
        <w:t>9.</w:t>
      </w:r>
      <w:r>
        <w:rPr>
          <w:rFonts w:eastAsia="Malgun Gothic"/>
        </w:rPr>
        <w:tab/>
        <w:t>The PCF may decide to change the energy control criteria if the network energy saving mode should be changed, e.g. energy consumption above the defined threshold happens to trigger the aggressive saving mode, based on inputs from EECF or NWDAF.</w:t>
      </w:r>
    </w:p>
    <w:p w14:paraId="5F33BD14" w14:textId="77777777" w:rsidR="00980119" w:rsidRDefault="00980119" w:rsidP="00980119">
      <w:pPr>
        <w:pStyle w:val="B1"/>
        <w:rPr>
          <w:rFonts w:eastAsia="Malgun Gothic"/>
        </w:rPr>
      </w:pPr>
      <w:r>
        <w:rPr>
          <w:rFonts w:eastAsia="Malgun Gothic"/>
        </w:rPr>
        <w:lastRenderedPageBreak/>
        <w:t>10.</w:t>
      </w:r>
      <w:r>
        <w:rPr>
          <w:rFonts w:eastAsia="Malgun Gothic"/>
        </w:rPr>
        <w:tab/>
        <w:t>The PCF performs SM Policy Modification procedure with SMF and provides the updated policy for the PDU session of the UE including energy criteria information at the changed network saving mode.</w:t>
      </w:r>
    </w:p>
    <w:p w14:paraId="2C7456D9" w14:textId="77777777" w:rsidR="00980119" w:rsidRDefault="00980119" w:rsidP="00980119">
      <w:pPr>
        <w:pStyle w:val="B1"/>
        <w:rPr>
          <w:rFonts w:eastAsia="Malgun Gothic"/>
        </w:rPr>
      </w:pPr>
      <w:r>
        <w:rPr>
          <w:rFonts w:eastAsia="Malgun Gothic"/>
        </w:rPr>
        <w:t>11.</w:t>
      </w:r>
      <w:r>
        <w:rPr>
          <w:rFonts w:eastAsia="Malgun Gothic"/>
        </w:rPr>
        <w:tab/>
        <w:t>The SMF sends an N4 Session Modification Request to provide updated control parameters (e. g. inactivity timer, buffering size, etc. to control initiation of subsequent paging and data transmission procedures) for the PDU session of the UE, based on the energy criteria information in the policy received from the PCF. Or, the SMF can send an N4 Session Release Request message to initiate the PDU session deactivation procedure based on the energy criteria information in the updated SM policy received from the PCF.</w:t>
      </w:r>
    </w:p>
    <w:p w14:paraId="72D9F385" w14:textId="77777777" w:rsidR="00980119" w:rsidRDefault="00980119" w:rsidP="00980119">
      <w:pPr>
        <w:pStyle w:val="B1"/>
        <w:rPr>
          <w:rFonts w:eastAsia="Malgun Gothic"/>
        </w:rPr>
      </w:pPr>
      <w:r>
        <w:rPr>
          <w:rFonts w:eastAsia="Malgun Gothic"/>
        </w:rPr>
        <w:t>12.</w:t>
      </w:r>
      <w:r>
        <w:rPr>
          <w:rFonts w:eastAsia="Malgun Gothic"/>
        </w:rPr>
        <w:tab/>
        <w:t>The remaining steps for PDU Session Modification or CN-initiated deactivation procedure proceeds.</w:t>
      </w:r>
    </w:p>
    <w:p w14:paraId="0FA21741" w14:textId="739B49E8" w:rsidR="00224B3C" w:rsidRDefault="00224B3C" w:rsidP="00224B3C">
      <w:pPr>
        <w:pStyle w:val="Heading3"/>
        <w:rPr>
          <w:rFonts w:eastAsiaTheme="minorEastAsia"/>
          <w:lang w:eastAsia="ja-JP"/>
        </w:rPr>
      </w:pPr>
      <w:bookmarkStart w:id="575" w:name="_Toc168463428"/>
      <w:r>
        <w:rPr>
          <w:rFonts w:eastAsiaTheme="minorEastAsia"/>
        </w:rPr>
        <w:t>6.36.4</w:t>
      </w:r>
      <w:r>
        <w:rPr>
          <w:rFonts w:eastAsiaTheme="minorEastAsia"/>
        </w:rPr>
        <w:tab/>
        <w:t>Impacts on existing services, entities and interfaces</w:t>
      </w:r>
      <w:bookmarkEnd w:id="575"/>
    </w:p>
    <w:p w14:paraId="6EBE3DC0" w14:textId="77777777" w:rsidR="00980119" w:rsidRPr="00980119" w:rsidRDefault="00980119" w:rsidP="00980119">
      <w:pPr>
        <w:rPr>
          <w:rFonts w:eastAsia="Yu Mincho"/>
          <w:b/>
          <w:bCs/>
        </w:rPr>
      </w:pPr>
      <w:r w:rsidRPr="00980119">
        <w:rPr>
          <w:rFonts w:eastAsia="Yu Mincho"/>
          <w:b/>
          <w:bCs/>
        </w:rPr>
        <w:t>SMF:</w:t>
      </w:r>
    </w:p>
    <w:p w14:paraId="78A5B7A9" w14:textId="77777777" w:rsidR="00980119" w:rsidRDefault="00980119" w:rsidP="00980119">
      <w:pPr>
        <w:pStyle w:val="B1"/>
        <w:rPr>
          <w:rFonts w:eastAsia="Yu Mincho"/>
        </w:rPr>
      </w:pPr>
      <w:r>
        <w:rPr>
          <w:rFonts w:eastAsia="Yu Mincho"/>
        </w:rPr>
        <w:t>-</w:t>
      </w:r>
      <w:r>
        <w:rPr>
          <w:rFonts w:eastAsia="Yu Mincho"/>
        </w:rPr>
        <w:tab/>
        <w:t>Sets session control parameters for a PDU session based on the energy criteria information for UE/Network Slice/DNN (PDU Session) in the subscription data from the UDM in case dynamic policy control is not deployed, or based on the SM policy from the PCF in case PCF is deployed for dynamic policy control.</w:t>
      </w:r>
    </w:p>
    <w:p w14:paraId="40243D29" w14:textId="77777777" w:rsidR="00980119" w:rsidRPr="00980119" w:rsidRDefault="00980119" w:rsidP="00980119">
      <w:pPr>
        <w:rPr>
          <w:rFonts w:eastAsia="Yu Mincho"/>
          <w:b/>
          <w:bCs/>
        </w:rPr>
      </w:pPr>
      <w:r w:rsidRPr="00980119">
        <w:rPr>
          <w:rFonts w:eastAsia="Yu Mincho"/>
          <w:b/>
          <w:bCs/>
        </w:rPr>
        <w:t>UDM:</w:t>
      </w:r>
    </w:p>
    <w:p w14:paraId="64B8B806" w14:textId="77777777" w:rsidR="00980119" w:rsidRDefault="00980119" w:rsidP="00980119">
      <w:pPr>
        <w:pStyle w:val="B1"/>
        <w:rPr>
          <w:rFonts w:eastAsia="Yu Mincho"/>
        </w:rPr>
      </w:pPr>
      <w:r>
        <w:rPr>
          <w:rFonts w:eastAsia="Yu Mincho"/>
        </w:rPr>
        <w:t>-</w:t>
      </w:r>
      <w:r>
        <w:rPr>
          <w:rFonts w:eastAsia="Yu Mincho"/>
        </w:rPr>
        <w:tab/>
        <w:t>Stores energy criteria information for UE/Network Slice/DNN (PDU Session) in the subscription data.</w:t>
      </w:r>
    </w:p>
    <w:p w14:paraId="3BB0ECD6" w14:textId="77777777" w:rsidR="00980119" w:rsidRPr="00980119" w:rsidRDefault="00980119" w:rsidP="00980119">
      <w:pPr>
        <w:rPr>
          <w:rFonts w:eastAsia="Yu Mincho"/>
          <w:b/>
          <w:bCs/>
        </w:rPr>
      </w:pPr>
      <w:r w:rsidRPr="00980119">
        <w:rPr>
          <w:rFonts w:eastAsia="Yu Mincho"/>
          <w:b/>
          <w:bCs/>
        </w:rPr>
        <w:t>PCF:</w:t>
      </w:r>
    </w:p>
    <w:p w14:paraId="54BCFDD6" w14:textId="77777777" w:rsidR="00980119" w:rsidRDefault="00980119" w:rsidP="00980119">
      <w:pPr>
        <w:pStyle w:val="B1"/>
        <w:rPr>
          <w:rFonts w:eastAsia="Yu Mincho"/>
        </w:rPr>
      </w:pPr>
      <w:r>
        <w:rPr>
          <w:rFonts w:eastAsia="Yu Mincho"/>
        </w:rPr>
        <w:t>-</w:t>
      </w:r>
      <w:r>
        <w:rPr>
          <w:rFonts w:eastAsia="Yu Mincho"/>
        </w:rPr>
        <w:tab/>
        <w:t>Stores energy criteria information for UE/Network Slice/DNN (PDU Session) and provides to the SMF with the policy to control the energy use by a UE.</w:t>
      </w:r>
    </w:p>
    <w:p w14:paraId="78023E89" w14:textId="074A5419" w:rsidR="002742C0" w:rsidRDefault="002742C0" w:rsidP="002742C0">
      <w:pPr>
        <w:pStyle w:val="Heading2"/>
        <w:rPr>
          <w:rFonts w:eastAsiaTheme="minorEastAsia"/>
        </w:rPr>
      </w:pPr>
      <w:bookmarkStart w:id="576" w:name="_Toc168463429"/>
      <w:r>
        <w:rPr>
          <w:rFonts w:eastAsiaTheme="minorEastAsia"/>
        </w:rPr>
        <w:t>6.37</w:t>
      </w:r>
      <w:r>
        <w:rPr>
          <w:rFonts w:eastAsiaTheme="minorEastAsia"/>
        </w:rPr>
        <w:tab/>
        <w:t>Solution #37: Energy efficiency and Energy saving in supporting edge computing</w:t>
      </w:r>
      <w:bookmarkEnd w:id="576"/>
    </w:p>
    <w:p w14:paraId="092612EC" w14:textId="71C6AF88" w:rsidR="002742C0" w:rsidRDefault="002742C0" w:rsidP="002742C0">
      <w:pPr>
        <w:pStyle w:val="Heading3"/>
        <w:rPr>
          <w:rFonts w:eastAsiaTheme="minorEastAsia"/>
        </w:rPr>
      </w:pPr>
      <w:bookmarkStart w:id="577" w:name="_Toc168463430"/>
      <w:r>
        <w:rPr>
          <w:rFonts w:eastAsiaTheme="minorEastAsia"/>
        </w:rPr>
        <w:t>6.37.1</w:t>
      </w:r>
      <w:r>
        <w:rPr>
          <w:rFonts w:eastAsiaTheme="minorEastAsia"/>
        </w:rPr>
        <w:tab/>
        <w:t>Key Issue mapping</w:t>
      </w:r>
      <w:bookmarkEnd w:id="577"/>
    </w:p>
    <w:p w14:paraId="14B092AC" w14:textId="77777777" w:rsidR="002742C0" w:rsidRDefault="002742C0" w:rsidP="002742C0">
      <w:pPr>
        <w:rPr>
          <w:rFonts w:eastAsia="Yu Mincho"/>
        </w:rPr>
      </w:pPr>
      <w:r>
        <w:rPr>
          <w:lang w:eastAsia="zh-CN"/>
        </w:rPr>
        <w:t>This is a solution related to KI#3</w:t>
      </w:r>
      <w:r>
        <w:t>.</w:t>
      </w:r>
    </w:p>
    <w:p w14:paraId="54F78708" w14:textId="23B55C82" w:rsidR="002742C0" w:rsidRDefault="002742C0" w:rsidP="002742C0">
      <w:pPr>
        <w:pStyle w:val="Heading3"/>
        <w:rPr>
          <w:rFonts w:eastAsiaTheme="minorEastAsia"/>
        </w:rPr>
      </w:pPr>
      <w:bookmarkStart w:id="578" w:name="_Toc168463431"/>
      <w:r>
        <w:rPr>
          <w:rFonts w:eastAsiaTheme="minorEastAsia"/>
        </w:rPr>
        <w:t>6.37.2</w:t>
      </w:r>
      <w:r>
        <w:rPr>
          <w:rFonts w:eastAsiaTheme="minorEastAsia"/>
        </w:rPr>
        <w:tab/>
        <w:t>Functional Description</w:t>
      </w:r>
      <w:bookmarkEnd w:id="578"/>
    </w:p>
    <w:p w14:paraId="74D424E9" w14:textId="77777777" w:rsidR="00980119" w:rsidRDefault="00980119" w:rsidP="002742C0">
      <w:r>
        <w:t>This solution is under the KI#3: 5GS enhancements for network energy saving and efficiency.</w:t>
      </w:r>
    </w:p>
    <w:p w14:paraId="4AFA593C" w14:textId="77777777" w:rsidR="00980119" w:rsidRDefault="00980119" w:rsidP="002742C0">
      <w:r>
        <w:t>This solution proposes to consider energy efficiency and energy saving in edge computing.</w:t>
      </w:r>
    </w:p>
    <w:p w14:paraId="0F2BAB55" w14:textId="77777777" w:rsidR="00980119" w:rsidRDefault="00980119" w:rsidP="002742C0">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 such a service, the UE needs to know the IP address(es) of the Application Server(s) serving the service. The UE may do a discovery to get the IP address(es) of a suitable Edge Application Server (e.g. the closest one), so that the traffic can be locally routed to the Edge Application Server and service latency, traffic routing path and user service experience can be optimized.</w:t>
      </w:r>
    </w:p>
    <w:p w14:paraId="2E0182AA" w14:textId="77777777" w:rsidR="002742C0" w:rsidRDefault="002742C0" w:rsidP="00980119">
      <w:pPr>
        <w:pStyle w:val="TH"/>
        <w:rPr>
          <w:iCs/>
          <w:lang w:val="en-US" w:eastAsia="zh-CN"/>
        </w:rPr>
      </w:pPr>
      <w:r>
        <w:rPr>
          <w:rFonts w:eastAsiaTheme="minorEastAsia"/>
          <w:lang w:eastAsia="ja-JP"/>
        </w:rPr>
        <w:object w:dxaOrig="8700" w:dyaOrig="6470" w14:anchorId="7BDDC9E2">
          <v:shape id="_x0000_i1097" type="#_x0000_t75" style="width:434.2pt;height:324.2pt" o:ole="">
            <v:imagedata r:id="rId153" o:title=""/>
          </v:shape>
          <o:OLEObject Type="Embed" ProgID="Visio.Drawing.15" ShapeID="_x0000_i1097" DrawAspect="Content" ObjectID="_1786432119" r:id="rId154"/>
        </w:object>
      </w:r>
    </w:p>
    <w:p w14:paraId="0AFE7EEA" w14:textId="360E1631" w:rsidR="002742C0" w:rsidRDefault="002742C0" w:rsidP="002742C0">
      <w:pPr>
        <w:pStyle w:val="TF"/>
        <w:rPr>
          <w:lang w:eastAsia="ja-JP"/>
        </w:rPr>
      </w:pPr>
      <w:r>
        <w:t>Figure 6.37.2-1: Example of energy consumption in EAS and in packet routing</w:t>
      </w:r>
    </w:p>
    <w:p w14:paraId="77210CC4" w14:textId="77777777" w:rsidR="00980119" w:rsidRDefault="00980119" w:rsidP="00980119">
      <w:r>
        <w:t>But the UE offloads traffic locally to the EAS in the same DNAI doesn't mean the better energy efficiency and energy saving, with the following reasons:</w:t>
      </w:r>
    </w:p>
    <w:p w14:paraId="0081F7F1" w14:textId="77777777" w:rsidR="00980119" w:rsidRDefault="00980119" w:rsidP="00980119">
      <w:pPr>
        <w:pStyle w:val="B1"/>
      </w:pPr>
      <w:r>
        <w:t>-</w:t>
      </w:r>
      <w:r>
        <w:tab/>
        <w:t>From the perspective of application server, for example, the different EAS may have different energy consumption. For example, EAS with IP address a.b.c.d located in local DN 1 has the lower energy consumption compared to EAS with IP address j.k.l.m located in local DN 2. So, if the EAS in local DN 1 is discovered, it is better for 3rd party to have lower energy consumption than in local DN 2. Also, if the EAS has lower energy consumption, it means that the EAS has lower load and the user experience is improved. So discovering the EAS in the same DNAI as UE doesn't mean the better user experience or energy efficient.</w:t>
      </w:r>
    </w:p>
    <w:p w14:paraId="58FA9E22" w14:textId="77777777" w:rsidR="00980119" w:rsidRDefault="00980119" w:rsidP="00980119">
      <w:pPr>
        <w:pStyle w:val="B1"/>
      </w:pPr>
      <w:r>
        <w:t>-</w:t>
      </w:r>
      <w:r>
        <w:tab/>
        <w:t>From the perspective of 5GC, the 5GS may have different energy consumption that routing the packets to different EAS IP address. For example, the 3rd party has three application servers. But the energy computation that 5GC routing the packet to these three application servers are totally different, due to the congestion of each PSA or the N6 delay and congestion. For example, as indicated in Figure 6.37.2-1, the 5GC consumes much more energy to route the packet to EAS 1 than EAS 2. It will be better for 5GC to route the application packet to an EAS which may cause the lower energy consumption.</w:t>
      </w:r>
    </w:p>
    <w:p w14:paraId="63C27580" w14:textId="77777777" w:rsidR="00980119" w:rsidRDefault="00980119" w:rsidP="00980119">
      <w:r>
        <w:t>In order to support the lower energy consumption in either EAS or 5GC routing, this solution proposes to enhance the EAS related procedure.</w:t>
      </w:r>
    </w:p>
    <w:p w14:paraId="202A771D" w14:textId="027C9CDF" w:rsidR="00980119" w:rsidRDefault="00980119" w:rsidP="00980119">
      <w:r>
        <w:t xml:space="preserve">During EAS discovery procedure defined in </w:t>
      </w:r>
      <w:r w:rsidR="00647406">
        <w:t>TS 23.548 [</w:t>
      </w:r>
      <w:r>
        <w:t>21], some of the following enhancements are needed:</w:t>
      </w:r>
    </w:p>
    <w:p w14:paraId="13855099" w14:textId="77777777" w:rsidR="00980119" w:rsidRDefault="00980119" w:rsidP="00980119">
      <w:pPr>
        <w:pStyle w:val="B1"/>
      </w:pPr>
      <w:r>
        <w:t>-</w:t>
      </w:r>
      <w:r>
        <w:tab/>
        <w:t>During EAS discovery procedure, the SMF is received the DNS query with FQDN from EASDF. The SMF may decide that multiple candidate DNAIs are available after considering the UE location, network topology, EAS deployment and energy related information. The SMF may select one DNAI from multiple ones based on the energy related information, for example, select the DNAI with lower energy consumption. And the SMF provides the DNS message handling rules to EASDF which indicates the EASDF to deliver the DNS query to local DNS server located in the DNAI with lower energy consumption.</w:t>
      </w:r>
    </w:p>
    <w:p w14:paraId="18FC2F2F" w14:textId="0EAD8E2B" w:rsidR="00980119" w:rsidRDefault="00980119" w:rsidP="00980119">
      <w:r>
        <w:t xml:space="preserve">During the traffic influence procedure defined in </w:t>
      </w:r>
      <w:r w:rsidR="00647406">
        <w:t>TS 23.502 [</w:t>
      </w:r>
      <w:r>
        <w:t>3], some of the following enhancements are needed:</w:t>
      </w:r>
    </w:p>
    <w:p w14:paraId="3EB23CA4" w14:textId="77777777" w:rsidR="00980119" w:rsidRDefault="00980119" w:rsidP="00980119">
      <w:pPr>
        <w:pStyle w:val="B1"/>
      </w:pPr>
      <w:r>
        <w:lastRenderedPageBreak/>
        <w:t>-</w:t>
      </w:r>
      <w:r>
        <w:tab/>
        <w:t>The AF may aware the energy related information in EAS. The AF collects the energy related information from EAS. How to AF collect EAS related energy information is out of 3GPP scope (for example, via application layer). The AF may request the 5GC to relocate the EAS to the target EAS that has lower energy consumption. Or, the 5GC decides to relocate the EAS to the new EAS that have lower energy consumption to route the application layer packet.</w:t>
      </w:r>
    </w:p>
    <w:p w14:paraId="25F57ABA" w14:textId="77777777" w:rsidR="00980119" w:rsidRDefault="00980119" w:rsidP="00980119">
      <w:pPr>
        <w:pStyle w:val="B1"/>
      </w:pPr>
      <w:r>
        <w:t>-</w:t>
      </w:r>
      <w:r>
        <w:tab/>
        <w:t>The AF may provide the energy requirements to 5GC. The AF may provide the maximum allowed energy consumption. The value of this information is the target energy consumption that routing the packet to target EAS. The SMF may use this value to decide whether edge relocation is needed to ensure that the energy consumption does not exceed the value. The SMF may decide whether to relocate the PSA UPF to satisfy the energy consumption.</w:t>
      </w:r>
    </w:p>
    <w:p w14:paraId="455C0C26" w14:textId="4B39CA52" w:rsidR="00980119" w:rsidRDefault="00980119" w:rsidP="00980119">
      <w:pPr>
        <w:pStyle w:val="EditorsNote"/>
      </w:pPr>
      <w:r>
        <w:t>Editor's note:</w:t>
      </w:r>
      <w:r>
        <w:tab/>
        <w:t xml:space="preserve">Further enhancements to Edge Relocation procedure as specified in 6.3 of </w:t>
      </w:r>
      <w:r w:rsidR="00647406">
        <w:t>TS 23.548 [</w:t>
      </w:r>
      <w:r w:rsidR="001E7424">
        <w:t>21]</w:t>
      </w:r>
      <w:r>
        <w:t xml:space="preserve"> is FFS.</w:t>
      </w:r>
    </w:p>
    <w:p w14:paraId="0DA00DE5" w14:textId="77777777" w:rsidR="00980119" w:rsidRDefault="00980119" w:rsidP="00980119">
      <w:pPr>
        <w:pStyle w:val="EditorsNote"/>
      </w:pPr>
      <w:r>
        <w:t>Editor's note:</w:t>
      </w:r>
      <w:r>
        <w:tab/>
        <w:t>How to determine 5GC consumes much more energy to route the packet e.g. to EAS 1 than to EAS 2 is FFS.</w:t>
      </w:r>
    </w:p>
    <w:p w14:paraId="1A4434C5" w14:textId="77777777" w:rsidR="00980119" w:rsidRDefault="00980119" w:rsidP="00980119">
      <w:pPr>
        <w:pStyle w:val="EditorsNote"/>
      </w:pPr>
      <w:r>
        <w:t>Editor's note:</w:t>
      </w:r>
      <w:r>
        <w:tab/>
        <w:t>Whether and how to measure/calculate Energy related information (e.g. EC, EE) of DNAI is FFS.</w:t>
      </w:r>
    </w:p>
    <w:p w14:paraId="70AB0A61" w14:textId="282F6BDB" w:rsidR="002742C0" w:rsidRDefault="002742C0" w:rsidP="002742C0">
      <w:pPr>
        <w:pStyle w:val="Heading3"/>
        <w:rPr>
          <w:rFonts w:eastAsiaTheme="minorEastAsia"/>
          <w:lang w:eastAsia="ja-JP"/>
        </w:rPr>
      </w:pPr>
      <w:bookmarkStart w:id="579" w:name="_Toc168463432"/>
      <w:r>
        <w:rPr>
          <w:rFonts w:eastAsiaTheme="minorEastAsia"/>
        </w:rPr>
        <w:t>6.37.3</w:t>
      </w:r>
      <w:r>
        <w:rPr>
          <w:rFonts w:eastAsiaTheme="minorEastAsia"/>
        </w:rPr>
        <w:tab/>
        <w:t>Procedures</w:t>
      </w:r>
      <w:bookmarkEnd w:id="579"/>
    </w:p>
    <w:p w14:paraId="6CBA1D34" w14:textId="6E6E00A1" w:rsidR="002742C0" w:rsidRDefault="002742C0" w:rsidP="002742C0">
      <w:pPr>
        <w:pStyle w:val="Heading4"/>
        <w:rPr>
          <w:rFonts w:eastAsiaTheme="minorEastAsia"/>
        </w:rPr>
      </w:pPr>
      <w:bookmarkStart w:id="580" w:name="_Toc168463433"/>
      <w:r>
        <w:rPr>
          <w:rFonts w:eastAsiaTheme="minorEastAsia"/>
        </w:rPr>
        <w:t>6.37.3.1</w:t>
      </w:r>
      <w:r>
        <w:rPr>
          <w:rFonts w:eastAsiaTheme="minorEastAsia"/>
        </w:rPr>
        <w:tab/>
        <w:t>Procedures of enhancement EAS discovery</w:t>
      </w:r>
      <w:bookmarkEnd w:id="580"/>
    </w:p>
    <w:p w14:paraId="3AFF385F" w14:textId="25015627" w:rsidR="002742C0" w:rsidRDefault="00980119" w:rsidP="00980119">
      <w:pPr>
        <w:rPr>
          <w:rFonts w:eastAsia="DengXian"/>
          <w:lang w:eastAsia="zh-CN"/>
        </w:rPr>
      </w:pPr>
      <w:r>
        <w:rPr>
          <w:rFonts w:eastAsia="DengXian"/>
          <w:lang w:eastAsia="zh-CN"/>
        </w:rPr>
        <w:t xml:space="preserve">The procedure in clause 6.2.3.2.2 of </w:t>
      </w:r>
      <w:r w:rsidR="00647406">
        <w:rPr>
          <w:rFonts w:eastAsia="DengXian"/>
          <w:lang w:eastAsia="zh-CN"/>
        </w:rPr>
        <w:t>TS 23.548 [</w:t>
      </w:r>
      <w:r>
        <w:rPr>
          <w:rFonts w:eastAsia="DengXian"/>
          <w:lang w:eastAsia="zh-CN"/>
        </w:rPr>
        <w:t>21] is enhanced below:</w:t>
      </w:r>
    </w:p>
    <w:p w14:paraId="55228989" w14:textId="0A93C418" w:rsidR="00980119" w:rsidRDefault="00980119" w:rsidP="00980119">
      <w:pPr>
        <w:pStyle w:val="B1"/>
        <w:rPr>
          <w:rFonts w:eastAsiaTheme="minorEastAsia"/>
          <w:lang w:val="en-CA" w:eastAsia="zh-CN"/>
        </w:rPr>
      </w:pPr>
      <w:r>
        <w:rPr>
          <w:rFonts w:eastAsiaTheme="minorEastAsia"/>
          <w:lang w:val="en-CA" w:eastAsia="zh-CN"/>
        </w:rPr>
        <w:tab/>
        <w:t>Step 1 - step 9:</w:t>
      </w:r>
    </w:p>
    <w:p w14:paraId="6C225E50" w14:textId="5D0C5A87" w:rsidR="002742C0" w:rsidRDefault="00980119" w:rsidP="00980119">
      <w:pPr>
        <w:pStyle w:val="B2"/>
        <w:rPr>
          <w:rFonts w:eastAsiaTheme="minorEastAsia"/>
          <w:lang w:val="en-CA" w:eastAsia="zh-CN"/>
        </w:rPr>
      </w:pPr>
      <w:r>
        <w:rPr>
          <w:rFonts w:eastAsiaTheme="minorEastAsia"/>
          <w:lang w:val="en-CA" w:eastAsia="zh-CN"/>
        </w:rPr>
        <w:tab/>
        <w:t>The same procedures as step 1 - step 9 in clause 6.2.3.2.2.</w:t>
      </w:r>
    </w:p>
    <w:p w14:paraId="6D664D6F" w14:textId="293BE930" w:rsidR="00980119" w:rsidRDefault="00980119" w:rsidP="002742C0">
      <w:pPr>
        <w:pStyle w:val="B1"/>
        <w:rPr>
          <w:lang w:val="en-CA" w:eastAsia="zh-CN"/>
        </w:rPr>
      </w:pPr>
      <w:r>
        <w:rPr>
          <w:lang w:val="en-CA" w:eastAsia="zh-CN"/>
        </w:rPr>
        <w:tab/>
      </w:r>
      <w:r w:rsidR="002742C0">
        <w:rPr>
          <w:lang w:val="en-CA" w:eastAsia="zh-CN"/>
        </w:rPr>
        <w:t>After step 8 and 9:</w:t>
      </w:r>
    </w:p>
    <w:p w14:paraId="7D89200A" w14:textId="43ECC59F" w:rsidR="002742C0" w:rsidRDefault="002742C0" w:rsidP="00980119">
      <w:pPr>
        <w:pStyle w:val="B2"/>
        <w:rPr>
          <w:lang w:val="en-CA" w:eastAsia="zh-CN"/>
        </w:rPr>
      </w:pPr>
      <w:r>
        <w:rPr>
          <w:lang w:val="en-CA" w:eastAsia="zh-CN"/>
        </w:rPr>
        <w:tab/>
        <w:t xml:space="preserve">According to the DNS query from EASDF, for the selection of the candidate DNAI for a FQDN for the UE, the SMF may consider the UE location, network topology, EAS Deployment Information, related policy information. If multiple DNAIs are candidate, the SMF may request the </w:t>
      </w:r>
      <w:r>
        <w:t xml:space="preserve">Energy efficiency and Energy saving information of each DNAIs from EECF which is used for collection of energy related information. </w:t>
      </w:r>
      <w:r>
        <w:rPr>
          <w:lang w:val="en-US" w:eastAsia="zh-CN"/>
        </w:rPr>
        <w:t xml:space="preserve">The SMF determines the DNAI according to the </w:t>
      </w:r>
      <w:r>
        <w:t>Energy efficiency and Energy saving information</w:t>
      </w:r>
      <w:r>
        <w:rPr>
          <w:lang w:val="en-US" w:eastAsia="zh-CN"/>
        </w:rPr>
        <w:t>. The SMF selects the DNAI which consumes the lower energy consumption.</w:t>
      </w:r>
    </w:p>
    <w:p w14:paraId="57194313" w14:textId="18E7FF48" w:rsidR="00980119" w:rsidRDefault="00980119" w:rsidP="002742C0">
      <w:pPr>
        <w:pStyle w:val="B1"/>
        <w:rPr>
          <w:lang w:val="en-CA" w:eastAsia="zh-CN"/>
        </w:rPr>
      </w:pPr>
      <w:r>
        <w:rPr>
          <w:lang w:val="en-CA" w:eastAsia="zh-CN"/>
        </w:rPr>
        <w:tab/>
      </w:r>
      <w:r w:rsidR="002742C0">
        <w:rPr>
          <w:lang w:val="en-CA" w:eastAsia="zh-CN"/>
        </w:rPr>
        <w:t xml:space="preserve">Step 10 </w:t>
      </w:r>
      <w:r>
        <w:rPr>
          <w:lang w:val="en-CA" w:eastAsia="zh-CN"/>
        </w:rPr>
        <w:t>-</w:t>
      </w:r>
      <w:r w:rsidR="002742C0">
        <w:rPr>
          <w:lang w:val="en-CA" w:eastAsia="zh-CN"/>
        </w:rPr>
        <w:t xml:space="preserve"> step 16:</w:t>
      </w:r>
    </w:p>
    <w:p w14:paraId="109F1EF0" w14:textId="1AFFB04F" w:rsidR="002742C0" w:rsidRDefault="00980119" w:rsidP="00980119">
      <w:pPr>
        <w:pStyle w:val="B2"/>
        <w:rPr>
          <w:lang w:val="en-CA" w:eastAsia="zh-CN"/>
        </w:rPr>
      </w:pPr>
      <w:r>
        <w:rPr>
          <w:lang w:val="en-CA" w:eastAsia="zh-CN"/>
        </w:rPr>
        <w:tab/>
        <w:t>The same procedures as step 11 - step 17 in clause 6.2.3.2.2.</w:t>
      </w:r>
    </w:p>
    <w:p w14:paraId="185E4471" w14:textId="7C995080" w:rsidR="00980119" w:rsidRDefault="00980119" w:rsidP="00980119">
      <w:pPr>
        <w:pStyle w:val="B1"/>
        <w:rPr>
          <w:lang w:val="en-CA" w:eastAsia="zh-CN"/>
        </w:rPr>
      </w:pPr>
      <w:r>
        <w:rPr>
          <w:lang w:val="en-CA" w:eastAsia="zh-CN"/>
        </w:rPr>
        <w:tab/>
        <w:t>Before step 17:</w:t>
      </w:r>
    </w:p>
    <w:p w14:paraId="4372A80A" w14:textId="45E5C57E" w:rsidR="002742C0" w:rsidRDefault="00980119" w:rsidP="00980119">
      <w:pPr>
        <w:pStyle w:val="B2"/>
        <w:rPr>
          <w:lang w:val="en-US" w:eastAsia="zh-CN"/>
        </w:rPr>
      </w:pPr>
      <w:r>
        <w:rPr>
          <w:lang w:val="en-US" w:eastAsia="zh-CN"/>
        </w:rPr>
        <w:tab/>
        <w:t>If in step 14, multiple EAS IP addresses are included in DNS response, the SMF may consider the energy related information of EAS (e.g.: EAS load/EAS energy consumption, or the energy related information that routing the packet to this EAS) to decide the best EAS IP address. The SMF may request the energy related information from EECF.</w:t>
      </w:r>
    </w:p>
    <w:p w14:paraId="20A57315" w14:textId="210E6A45" w:rsidR="002742C0" w:rsidRDefault="00980119" w:rsidP="00980119">
      <w:pPr>
        <w:pStyle w:val="EditorsNote"/>
        <w:rPr>
          <w:lang w:val="en-CA" w:eastAsia="zh-CN"/>
        </w:rPr>
      </w:pPr>
      <w:r>
        <w:rPr>
          <w:lang w:val="en-CA" w:eastAsia="zh-CN"/>
        </w:rPr>
        <w:t>Editor's note:</w:t>
      </w:r>
      <w:r>
        <w:rPr>
          <w:lang w:val="en-CA" w:eastAsia="zh-CN"/>
        </w:rPr>
        <w:tab/>
        <w:t>How to avoid all of the SMF to select the same EAS to impact the performance of the EAS is FFS.</w:t>
      </w:r>
    </w:p>
    <w:p w14:paraId="7EB2C202" w14:textId="23662718" w:rsidR="00980119" w:rsidRDefault="00980119" w:rsidP="00980119">
      <w:pPr>
        <w:pStyle w:val="B1"/>
        <w:rPr>
          <w:lang w:val="en-CA" w:eastAsia="zh-CN"/>
        </w:rPr>
      </w:pPr>
      <w:r>
        <w:rPr>
          <w:lang w:val="en-CA" w:eastAsia="zh-CN"/>
        </w:rPr>
        <w:tab/>
        <w:t>Step 17 - step 19:</w:t>
      </w:r>
    </w:p>
    <w:p w14:paraId="063CB23E" w14:textId="37412E70" w:rsidR="002742C0" w:rsidRDefault="00980119" w:rsidP="00980119">
      <w:pPr>
        <w:pStyle w:val="B2"/>
        <w:rPr>
          <w:lang w:val="en-US" w:eastAsia="zh-CN"/>
        </w:rPr>
      </w:pPr>
      <w:r>
        <w:rPr>
          <w:lang w:val="en-US" w:eastAsia="zh-CN"/>
        </w:rPr>
        <w:tab/>
        <w:t>The same procedures as step 18 - step 19 in clause 6.2.3.2.2.</w:t>
      </w:r>
    </w:p>
    <w:p w14:paraId="618E9E2F" w14:textId="04284763" w:rsidR="002742C0" w:rsidRPr="00980119" w:rsidRDefault="00980119" w:rsidP="00980119">
      <w:pPr>
        <w:pStyle w:val="NO"/>
      </w:pPr>
      <w:r>
        <w:t>NOTE 2:</w:t>
      </w:r>
      <w:r>
        <w:tab/>
        <w:t>The procedure of SMF request the energy related information of EAS IP address and DNAI is referred to clause 6.2.3.3.</w:t>
      </w:r>
    </w:p>
    <w:p w14:paraId="37574A9D" w14:textId="395DA219" w:rsidR="002742C0" w:rsidRPr="00980119" w:rsidRDefault="002742C0" w:rsidP="002742C0">
      <w:pPr>
        <w:pStyle w:val="Heading4"/>
        <w:rPr>
          <w:rFonts w:eastAsiaTheme="minorEastAsia"/>
        </w:rPr>
      </w:pPr>
      <w:bookmarkStart w:id="581" w:name="_Toc168463434"/>
      <w:r w:rsidRPr="00980119">
        <w:rPr>
          <w:rFonts w:eastAsiaTheme="minorEastAsia"/>
        </w:rPr>
        <w:t>6.37.3.2</w:t>
      </w:r>
      <w:r w:rsidRPr="00980119">
        <w:rPr>
          <w:rFonts w:eastAsiaTheme="minorEastAsia"/>
        </w:rPr>
        <w:tab/>
        <w:t>Procedures of enhancement Traffic influence</w:t>
      </w:r>
      <w:bookmarkEnd w:id="581"/>
    </w:p>
    <w:p w14:paraId="48680370" w14:textId="6E446C33" w:rsidR="00980119" w:rsidRDefault="00980119" w:rsidP="00980119">
      <w:r>
        <w:t xml:space="preserve">The procedure in clause 4.3.6.2 of </w:t>
      </w:r>
      <w:r w:rsidR="00647406">
        <w:t>TS 23.502 [</w:t>
      </w:r>
      <w:r>
        <w:t>3] is enhanced below:</w:t>
      </w:r>
    </w:p>
    <w:p w14:paraId="3F56A407" w14:textId="77777777" w:rsidR="00980119" w:rsidRDefault="00980119" w:rsidP="00980119">
      <w:pPr>
        <w:pStyle w:val="B1"/>
      </w:pPr>
      <w:r>
        <w:lastRenderedPageBreak/>
        <w:t>1.</w:t>
      </w:r>
      <w:r>
        <w:tab/>
        <w:t>The AF may invoke a Nnef_TrafficInfluence_Create service operation by considering that the current EAS A serving the UE has higher energy consumption than the other EAS. The edge relocation may be performed considering energy related requirements provided by the AF.</w:t>
      </w:r>
    </w:p>
    <w:p w14:paraId="77E3A6A0" w14:textId="28047617" w:rsidR="00980119" w:rsidRDefault="00980119" w:rsidP="00980119">
      <w:pPr>
        <w:pStyle w:val="B1"/>
      </w:pPr>
      <w:r>
        <w:tab/>
        <w:t xml:space="preserve">The content of this service operation (AF request) is defined in clause 5.2.6.7 of </w:t>
      </w:r>
      <w:r w:rsidR="00647406">
        <w:t>TS 23.502 [</w:t>
      </w:r>
      <w:r>
        <w:t>3] with the following enhancement: Target EAS IP address which has lower internal energy consumption or consumes lower energy consumption to route the packet, target DNAI which has lower internal energy consumption or consumes lower energy consumption to route the packet, maximum allowed energy consumption.</w:t>
      </w:r>
    </w:p>
    <w:p w14:paraId="0AF7639A" w14:textId="2517A700" w:rsidR="00980119" w:rsidRDefault="00980119" w:rsidP="00980119">
      <w:pPr>
        <w:pStyle w:val="B1"/>
      </w:pPr>
      <w:r>
        <w:t>2-5.</w:t>
      </w:r>
      <w:r>
        <w:tab/>
        <w:t xml:space="preserve">The same as steps 2-5 in Figure 4.3.6.2-1 of </w:t>
      </w:r>
      <w:r w:rsidR="00647406">
        <w:t>TS 23.502 [</w:t>
      </w:r>
      <w:r>
        <w:t>3].</w:t>
      </w:r>
    </w:p>
    <w:p w14:paraId="657E1572" w14:textId="05091DC9" w:rsidR="00980119" w:rsidRDefault="00980119" w:rsidP="00980119">
      <w:pPr>
        <w:pStyle w:val="B1"/>
      </w:pPr>
      <w:r>
        <w:t>6.</w:t>
      </w:r>
      <w:r>
        <w:tab/>
        <w:t xml:space="preserve">The same as step 6 in Figure 4.3.6.2-1 of </w:t>
      </w:r>
      <w:r w:rsidR="00647406">
        <w:t>TS 23.502 [</w:t>
      </w:r>
      <w:r>
        <w:t>3] with the following enhancement:</w:t>
      </w:r>
    </w:p>
    <w:p w14:paraId="00DE6493" w14:textId="77777777" w:rsidR="00980119" w:rsidRDefault="00980119" w:rsidP="00980119">
      <w:pPr>
        <w:pStyle w:val="B2"/>
      </w:pPr>
      <w:r>
        <w:t>-</w:t>
      </w:r>
      <w:r>
        <w:tab/>
        <w:t>If lists of DNAI are provided by AF, the SMF determines a target DNAI by considering the energy related information from EECF.</w:t>
      </w:r>
    </w:p>
    <w:p w14:paraId="1AAAFCA8" w14:textId="77777777" w:rsidR="00980119" w:rsidRDefault="00980119" w:rsidP="00980119">
      <w:pPr>
        <w:pStyle w:val="B2"/>
      </w:pPr>
      <w:r>
        <w:t>-</w:t>
      </w:r>
      <w:r>
        <w:tab/>
        <w:t>Adding, replacing or removing a UPF in the data path to e.g. act as an UL CL or a Branching Point e.g. as described in clause 4.3.5 to support to route the packet to target EAS which consumes lower energy consumption.</w:t>
      </w:r>
    </w:p>
    <w:p w14:paraId="4829607E" w14:textId="77777777" w:rsidR="00980119" w:rsidRDefault="00980119" w:rsidP="00980119">
      <w:pPr>
        <w:pStyle w:val="B2"/>
      </w:pPr>
      <w:r>
        <w:t>-</w:t>
      </w:r>
      <w:r>
        <w:tab/>
        <w:t>Indicate the UPF to perform EAS IP replacement to replace the EAS IP address to target EAS IP address.</w:t>
      </w:r>
    </w:p>
    <w:p w14:paraId="4014BE39" w14:textId="77777777" w:rsidR="00980119" w:rsidRDefault="00980119" w:rsidP="00980119">
      <w:pPr>
        <w:pStyle w:val="B2"/>
      </w:pPr>
      <w:r>
        <w:t>-</w:t>
      </w:r>
      <w:r>
        <w:tab/>
        <w:t>In the case that the maximum allowed energy consumption is requested, the SMF decides not to perform PSA UPF relocation if the serving PSA satisfies the maximum allowed energy consumption. Otherwise, the SMF may decide to perform PSA UPF relocation if the target PSA UPF satisfies the maximum allowed energy consumption. The SMF may select the PSA UPF with the lower energy consumption towards the EAS that satisfying the maximum allowed energy consumption.</w:t>
      </w:r>
    </w:p>
    <w:p w14:paraId="5A1D32B0" w14:textId="6702439D" w:rsidR="00980119" w:rsidRDefault="00980119" w:rsidP="00980119">
      <w:pPr>
        <w:pStyle w:val="NO"/>
      </w:pPr>
      <w:r>
        <w:t>NOTE:</w:t>
      </w:r>
      <w:r>
        <w:tab/>
        <w:t>If the latency to EAS is available, the balance between latency and energy should be taken into account to decide whether the EAS relocation perform or not.</w:t>
      </w:r>
    </w:p>
    <w:p w14:paraId="64371FFA" w14:textId="6647C96B" w:rsidR="002742C0" w:rsidRDefault="002742C0" w:rsidP="002742C0">
      <w:pPr>
        <w:pStyle w:val="Heading4"/>
        <w:rPr>
          <w:rFonts w:eastAsiaTheme="minorEastAsia"/>
          <w:lang w:eastAsia="ja-JP"/>
        </w:rPr>
      </w:pPr>
      <w:bookmarkStart w:id="582" w:name="_Toc168463435"/>
      <w:r>
        <w:rPr>
          <w:rFonts w:eastAsiaTheme="minorEastAsia"/>
        </w:rPr>
        <w:t>6.37.3.3</w:t>
      </w:r>
      <w:r>
        <w:rPr>
          <w:rFonts w:eastAsiaTheme="minorEastAsia"/>
        </w:rPr>
        <w:tab/>
        <w:t>Procedures to request energy related information</w:t>
      </w:r>
      <w:bookmarkEnd w:id="582"/>
      <w:r>
        <w:rPr>
          <w:rFonts w:eastAsiaTheme="minorEastAsia"/>
        </w:rPr>
        <w:t xml:space="preserve"> </w:t>
      </w:r>
    </w:p>
    <w:p w14:paraId="31D2966F" w14:textId="77777777" w:rsidR="002742C0" w:rsidRDefault="002742C0" w:rsidP="00980119">
      <w:pPr>
        <w:pStyle w:val="TH"/>
        <w:rPr>
          <w:rFonts w:eastAsiaTheme="minorEastAsia"/>
        </w:rPr>
      </w:pPr>
      <w:r>
        <w:rPr>
          <w:rFonts w:eastAsiaTheme="minorEastAsia"/>
          <w:lang w:eastAsia="ja-JP"/>
        </w:rPr>
        <w:object w:dxaOrig="6860" w:dyaOrig="3540" w14:anchorId="0696D06D">
          <v:shape id="_x0000_i1098" type="#_x0000_t75" style="width:342.35pt;height:176.7pt" o:ole="">
            <v:imagedata r:id="rId155" o:title=""/>
          </v:shape>
          <o:OLEObject Type="Embed" ProgID="Visio.Drawing.15" ShapeID="_x0000_i1098" DrawAspect="Content" ObjectID="_1786432120" r:id="rId156"/>
        </w:object>
      </w:r>
    </w:p>
    <w:p w14:paraId="76E1E747" w14:textId="2002AF48" w:rsidR="002742C0" w:rsidRDefault="002742C0" w:rsidP="002742C0">
      <w:pPr>
        <w:pStyle w:val="TF"/>
      </w:pPr>
      <w:r>
        <w:t>Figure 6.37.3.3-1: Procedures to request energy related information</w:t>
      </w:r>
    </w:p>
    <w:p w14:paraId="53728F85" w14:textId="49430AD8" w:rsidR="002742C0" w:rsidRDefault="00980119" w:rsidP="00980119">
      <w:pPr>
        <w:rPr>
          <w:rFonts w:eastAsia="DengXian"/>
        </w:rPr>
      </w:pPr>
      <w:r>
        <w:rPr>
          <w:rFonts w:eastAsia="DengXian"/>
        </w:rPr>
        <w:t>The procedure below describes the procedure to request the energy related information from EECF:</w:t>
      </w:r>
    </w:p>
    <w:p w14:paraId="4B796930" w14:textId="77777777" w:rsidR="00980119" w:rsidRDefault="00980119" w:rsidP="00980119">
      <w:pPr>
        <w:pStyle w:val="B1"/>
        <w:rPr>
          <w:rFonts w:eastAsia="DengXian"/>
        </w:rPr>
      </w:pPr>
      <w:r>
        <w:rPr>
          <w:rFonts w:eastAsia="DengXian"/>
        </w:rPr>
        <w:t>1.</w:t>
      </w:r>
      <w:r>
        <w:rPr>
          <w:rFonts w:eastAsia="DengXian"/>
        </w:rPr>
        <w:tab/>
        <w:t>The SMF requests the energy related information from EECF including the following parameters: UE ID, DNAI, EAS IP address.</w:t>
      </w:r>
    </w:p>
    <w:p w14:paraId="27F398CB" w14:textId="77777777" w:rsidR="00980119" w:rsidRDefault="00980119" w:rsidP="00980119">
      <w:pPr>
        <w:pStyle w:val="B1"/>
        <w:rPr>
          <w:rFonts w:eastAsia="DengXian"/>
        </w:rPr>
      </w:pPr>
      <w:r>
        <w:rPr>
          <w:rFonts w:eastAsia="DengXian"/>
        </w:rPr>
        <w:t>2.</w:t>
      </w:r>
      <w:r>
        <w:rPr>
          <w:rFonts w:eastAsia="DengXian"/>
        </w:rPr>
        <w:tab/>
        <w:t>The EECF provides the energy related information to SMF as the following bullet:</w:t>
      </w:r>
    </w:p>
    <w:p w14:paraId="20C56792" w14:textId="77777777" w:rsidR="00980119" w:rsidRDefault="00980119" w:rsidP="00980119">
      <w:pPr>
        <w:pStyle w:val="B2"/>
        <w:rPr>
          <w:rFonts w:eastAsia="DengXian"/>
        </w:rPr>
      </w:pPr>
      <w:r>
        <w:rPr>
          <w:rFonts w:eastAsia="DengXian"/>
        </w:rPr>
        <w:t>-</w:t>
      </w:r>
      <w:r>
        <w:rPr>
          <w:rFonts w:eastAsia="DengXian"/>
        </w:rPr>
        <w:tab/>
        <w:t>If the DNAI is included in the request, the EECF collects the energy related information of the target DNAI (e.g.: the energy consumption of the DNAI). The energy related information of target DNAI may related to the energy related information (EC or EE) of the UPFs which is associated with target DNAI.</w:t>
      </w:r>
    </w:p>
    <w:p w14:paraId="6B3DEAC7" w14:textId="77777777" w:rsidR="00980119" w:rsidRDefault="00980119" w:rsidP="00980119">
      <w:pPr>
        <w:pStyle w:val="B2"/>
        <w:rPr>
          <w:rFonts w:eastAsia="DengXian"/>
        </w:rPr>
      </w:pPr>
      <w:r>
        <w:rPr>
          <w:rFonts w:eastAsia="DengXian"/>
        </w:rPr>
        <w:lastRenderedPageBreak/>
        <w:t>-</w:t>
      </w:r>
      <w:r>
        <w:rPr>
          <w:rFonts w:eastAsia="DengXian"/>
        </w:rPr>
        <w:tab/>
        <w:t>If the EAS IP address is included in the request, the EECF collects the energy related information of the target EAS IP address (e.g.: the energy consumption of the packet routing to EAS IP address).</w:t>
      </w:r>
    </w:p>
    <w:p w14:paraId="1459F1F2" w14:textId="28B52E57" w:rsidR="002742C0" w:rsidRDefault="002742C0" w:rsidP="002742C0">
      <w:pPr>
        <w:pStyle w:val="Heading4"/>
        <w:rPr>
          <w:rFonts w:eastAsiaTheme="minorEastAsia"/>
        </w:rPr>
      </w:pPr>
      <w:bookmarkStart w:id="583" w:name="_Toc168463436"/>
      <w:r>
        <w:rPr>
          <w:rFonts w:eastAsiaTheme="minorEastAsia"/>
        </w:rPr>
        <w:t>6.37.3.4</w:t>
      </w:r>
      <w:r>
        <w:rPr>
          <w:rFonts w:eastAsiaTheme="minorEastAsia"/>
        </w:rPr>
        <w:tab/>
        <w:t>Procedures to AF provision EAS internal energy consumption</w:t>
      </w:r>
      <w:bookmarkEnd w:id="583"/>
    </w:p>
    <w:p w14:paraId="59A39672" w14:textId="67110F8D" w:rsidR="002742C0" w:rsidRPr="00980119" w:rsidRDefault="00980119" w:rsidP="00980119">
      <w:pPr>
        <w:rPr>
          <w:rFonts w:eastAsiaTheme="minorEastAsia"/>
        </w:rPr>
      </w:pPr>
      <w:r>
        <w:rPr>
          <w:rFonts w:eastAsiaTheme="minorEastAsia"/>
        </w:rPr>
        <w:t xml:space="preserve">The procedure of AF providing the EAS internal energy consumption (e.g.: energy consumption level) to 5GC may reuse the procedure defined in clause 6.2.3.4 of </w:t>
      </w:r>
      <w:r w:rsidR="00647406">
        <w:rPr>
          <w:rFonts w:eastAsiaTheme="minorEastAsia"/>
        </w:rPr>
        <w:t>TS 23.548 [</w:t>
      </w:r>
      <w:r>
        <w:rPr>
          <w:rFonts w:eastAsiaTheme="minorEastAsia"/>
        </w:rPr>
        <w:t>21]. The EDI (edge deployment information) is extended with the EAS internal energy consumption. The AF provides the same format of Energy related information includes the statistic energy consumption and energy efficient information of each EAS in certain time range, such as the statistic Energy Consumption of a Virtualized Network Function (the application acts as the Virtualized Network Function in EAS and the same as in Table A.1.1-1).</w:t>
      </w:r>
    </w:p>
    <w:p w14:paraId="73CF82D4" w14:textId="6E6D88E2" w:rsidR="002742C0" w:rsidRPr="0037730C" w:rsidRDefault="002742C0" w:rsidP="0037730C">
      <w:pPr>
        <w:pStyle w:val="TH"/>
      </w:pPr>
      <w:bookmarkStart w:id="584" w:name="_CRTable6_2_3_41DescriptionofEASDeploym"/>
      <w:r w:rsidRPr="0037730C">
        <w:t xml:space="preserve">Table </w:t>
      </w:r>
      <w:bookmarkEnd w:id="584"/>
      <w:r w:rsidRPr="0037730C">
        <w:t>6.</w:t>
      </w:r>
      <w:r w:rsidR="00BB5528" w:rsidRPr="0037730C">
        <w:t>37</w:t>
      </w:r>
      <w:r w:rsidRPr="0037730C">
        <w:t>.3.4</w:t>
      </w:r>
      <w:r w:rsidR="0037730C">
        <w:t>-1:</w:t>
      </w:r>
      <w:r w:rsidRPr="0037730C">
        <w:t xml:space="preserve"> Description of EAS Deployment Information</w:t>
      </w:r>
    </w:p>
    <w:tbl>
      <w:tblPr>
        <w:tblStyle w:val="1"/>
        <w:tblW w:w="0" w:type="auto"/>
        <w:jc w:val="center"/>
        <w:tblInd w:w="0" w:type="dxa"/>
        <w:tblLayout w:type="fixed"/>
        <w:tblLook w:val="04A0" w:firstRow="1" w:lastRow="0" w:firstColumn="1" w:lastColumn="0" w:noHBand="0" w:noVBand="1"/>
      </w:tblPr>
      <w:tblGrid>
        <w:gridCol w:w="2976"/>
        <w:gridCol w:w="5100"/>
      </w:tblGrid>
      <w:tr w:rsidR="002742C0" w:rsidRPr="0037730C" w14:paraId="75082014"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7ADB0309" w14:textId="77777777" w:rsidR="002742C0" w:rsidRPr="0037730C" w:rsidRDefault="002742C0" w:rsidP="0037730C">
            <w:pPr>
              <w:pStyle w:val="TAH"/>
              <w:rPr>
                <w:lang w:val="en-GB"/>
              </w:rPr>
            </w:pPr>
            <w:r w:rsidRPr="0037730C">
              <w:rPr>
                <w:lang w:val="en-GB"/>
              </w:rPr>
              <w:t>Parameters</w:t>
            </w:r>
          </w:p>
        </w:tc>
        <w:tc>
          <w:tcPr>
            <w:tcW w:w="5100" w:type="dxa"/>
            <w:tcBorders>
              <w:top w:val="single" w:sz="4" w:space="0" w:color="auto"/>
              <w:left w:val="single" w:sz="4" w:space="0" w:color="auto"/>
              <w:bottom w:val="single" w:sz="4" w:space="0" w:color="auto"/>
              <w:right w:val="single" w:sz="4" w:space="0" w:color="auto"/>
            </w:tcBorders>
            <w:hideMark/>
          </w:tcPr>
          <w:p w14:paraId="3F107292" w14:textId="77777777" w:rsidR="002742C0" w:rsidRPr="0037730C" w:rsidRDefault="002742C0" w:rsidP="0037730C">
            <w:pPr>
              <w:pStyle w:val="TAH"/>
              <w:rPr>
                <w:lang w:val="en-GB"/>
              </w:rPr>
            </w:pPr>
            <w:r w:rsidRPr="0037730C">
              <w:rPr>
                <w:lang w:val="en-GB"/>
              </w:rPr>
              <w:t>Description</w:t>
            </w:r>
          </w:p>
        </w:tc>
      </w:tr>
      <w:tr w:rsidR="002742C0" w:rsidRPr="0037730C" w14:paraId="4BC7ED8E"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53C3A5B0" w14:textId="77777777" w:rsidR="002742C0" w:rsidRPr="0037730C" w:rsidRDefault="002742C0" w:rsidP="0037730C">
            <w:pPr>
              <w:pStyle w:val="TAL"/>
              <w:rPr>
                <w:lang w:val="en-GB"/>
              </w:rPr>
            </w:pPr>
            <w:r w:rsidRPr="0037730C">
              <w:rPr>
                <w:lang w:val="en-GB"/>
              </w:rPr>
              <w:t>DNAI(s)</w:t>
            </w:r>
          </w:p>
        </w:tc>
        <w:tc>
          <w:tcPr>
            <w:tcW w:w="5100" w:type="dxa"/>
            <w:tcBorders>
              <w:top w:val="single" w:sz="4" w:space="0" w:color="auto"/>
              <w:left w:val="single" w:sz="4" w:space="0" w:color="auto"/>
              <w:bottom w:val="single" w:sz="4" w:space="0" w:color="auto"/>
              <w:right w:val="single" w:sz="4" w:space="0" w:color="auto"/>
            </w:tcBorders>
            <w:hideMark/>
          </w:tcPr>
          <w:p w14:paraId="13B825AF" w14:textId="77777777" w:rsidR="002742C0" w:rsidRPr="0037730C" w:rsidRDefault="002742C0" w:rsidP="0037730C">
            <w:pPr>
              <w:pStyle w:val="TAL"/>
              <w:rPr>
                <w:lang w:val="en-GB"/>
              </w:rPr>
            </w:pPr>
            <w:r w:rsidRPr="0037730C">
              <w:rPr>
                <w:lang w:val="en-GB"/>
              </w:rPr>
              <w:t>DNAI(s) for the EAS Deployment information.</w:t>
            </w:r>
          </w:p>
          <w:p w14:paraId="1A8A6EC3" w14:textId="77777777" w:rsidR="002742C0" w:rsidRPr="0037730C" w:rsidRDefault="002742C0" w:rsidP="0037730C">
            <w:pPr>
              <w:pStyle w:val="TAL"/>
              <w:rPr>
                <w:lang w:val="en-GB"/>
              </w:rPr>
            </w:pPr>
            <w:r w:rsidRPr="0037730C">
              <w:rPr>
                <w:lang w:val="en-GB"/>
              </w:rPr>
              <w:t>[optional]</w:t>
            </w:r>
          </w:p>
        </w:tc>
      </w:tr>
      <w:tr w:rsidR="002742C0" w:rsidRPr="0037730C" w14:paraId="5770DB53" w14:textId="77777777" w:rsidTr="002742C0">
        <w:trPr>
          <w:jc w:val="center"/>
        </w:trPr>
        <w:tc>
          <w:tcPr>
            <w:tcW w:w="2976" w:type="dxa"/>
            <w:tcBorders>
              <w:top w:val="single" w:sz="4" w:space="0" w:color="auto"/>
              <w:left w:val="single" w:sz="4" w:space="0" w:color="auto"/>
              <w:bottom w:val="single" w:sz="4" w:space="0" w:color="auto"/>
              <w:right w:val="single" w:sz="4" w:space="0" w:color="auto"/>
            </w:tcBorders>
            <w:hideMark/>
          </w:tcPr>
          <w:p w14:paraId="4FF13BB3" w14:textId="77777777" w:rsidR="002742C0" w:rsidRPr="0037730C" w:rsidRDefault="002742C0" w:rsidP="0037730C">
            <w:pPr>
              <w:pStyle w:val="TAL"/>
              <w:rPr>
                <w:lang w:val="en-GB"/>
              </w:rPr>
            </w:pPr>
            <w:r w:rsidRPr="0037730C">
              <w:rPr>
                <w:lang w:val="en-GB"/>
              </w:rPr>
              <w:t>EAS IP address range Information</w:t>
            </w:r>
          </w:p>
        </w:tc>
        <w:tc>
          <w:tcPr>
            <w:tcW w:w="5100" w:type="dxa"/>
            <w:tcBorders>
              <w:top w:val="single" w:sz="4" w:space="0" w:color="auto"/>
              <w:left w:val="single" w:sz="4" w:space="0" w:color="auto"/>
              <w:bottom w:val="single" w:sz="4" w:space="0" w:color="auto"/>
              <w:right w:val="single" w:sz="4" w:space="0" w:color="auto"/>
            </w:tcBorders>
            <w:hideMark/>
          </w:tcPr>
          <w:p w14:paraId="748C1711" w14:textId="77777777" w:rsidR="002742C0" w:rsidRPr="0037730C" w:rsidRDefault="002742C0" w:rsidP="0037730C">
            <w:pPr>
              <w:pStyle w:val="TAL"/>
              <w:rPr>
                <w:lang w:val="en-GB"/>
              </w:rPr>
            </w:pPr>
            <w:r w:rsidRPr="0037730C">
              <w:rPr>
                <w:lang w:val="en-GB"/>
              </w:rPr>
              <w:t>IP address(es) of the EASs in the Local part of the DN or the IP address ranges (IPv4 subnetwork(s) and/or IPv6 prefix(es) of the Local part of the DN where the EAS is deployed for each DNAI.</w:t>
            </w:r>
          </w:p>
          <w:p w14:paraId="3D5DED99" w14:textId="77777777" w:rsidR="002742C0" w:rsidRPr="0037730C" w:rsidRDefault="002742C0" w:rsidP="0037730C">
            <w:pPr>
              <w:pStyle w:val="TAL"/>
              <w:rPr>
                <w:lang w:val="en-GB"/>
              </w:rPr>
            </w:pPr>
            <w:r w:rsidRPr="0037730C">
              <w:rPr>
                <w:lang w:val="en-GB"/>
              </w:rPr>
              <w:t>[optional]</w:t>
            </w:r>
          </w:p>
        </w:tc>
      </w:tr>
      <w:tr w:rsidR="002742C0" w:rsidRPr="0037730C" w14:paraId="6374AFEB" w14:textId="77777777" w:rsidTr="002742C0">
        <w:trPr>
          <w:cantSplit/>
          <w:jc w:val="center"/>
        </w:trPr>
        <w:tc>
          <w:tcPr>
            <w:tcW w:w="2976" w:type="dxa"/>
            <w:tcBorders>
              <w:top w:val="single" w:sz="4" w:space="0" w:color="auto"/>
              <w:left w:val="single" w:sz="4" w:space="0" w:color="auto"/>
              <w:bottom w:val="single" w:sz="4" w:space="0" w:color="auto"/>
              <w:right w:val="single" w:sz="4" w:space="0" w:color="auto"/>
            </w:tcBorders>
            <w:hideMark/>
          </w:tcPr>
          <w:p w14:paraId="1F9AE9B4" w14:textId="77777777" w:rsidR="002742C0" w:rsidRPr="0037730C" w:rsidRDefault="002742C0" w:rsidP="0037730C">
            <w:pPr>
              <w:pStyle w:val="TAL"/>
              <w:rPr>
                <w:lang w:val="en-GB"/>
              </w:rPr>
            </w:pPr>
            <w:r w:rsidRPr="0037730C">
              <w:rPr>
                <w:lang w:val="en-GB"/>
              </w:rPr>
              <w:t>Energy related information</w:t>
            </w:r>
          </w:p>
        </w:tc>
        <w:tc>
          <w:tcPr>
            <w:tcW w:w="5100" w:type="dxa"/>
            <w:tcBorders>
              <w:top w:val="single" w:sz="4" w:space="0" w:color="auto"/>
              <w:left w:val="single" w:sz="4" w:space="0" w:color="auto"/>
              <w:bottom w:val="single" w:sz="4" w:space="0" w:color="auto"/>
              <w:right w:val="single" w:sz="4" w:space="0" w:color="auto"/>
            </w:tcBorders>
            <w:hideMark/>
          </w:tcPr>
          <w:p w14:paraId="15045D1C" w14:textId="4872DD91" w:rsidR="002742C0" w:rsidRPr="0037730C" w:rsidRDefault="002742C0" w:rsidP="0037730C">
            <w:pPr>
              <w:pStyle w:val="TAL"/>
              <w:rPr>
                <w:rFonts w:eastAsiaTheme="minorEastAsia"/>
                <w:lang w:val="en-GB"/>
              </w:rPr>
            </w:pPr>
            <w:r w:rsidRPr="0037730C">
              <w:rPr>
                <w:lang w:val="en-GB"/>
              </w:rPr>
              <w:t>The Energy related information for each DNAI or certain EAS IP address</w:t>
            </w:r>
            <w:r w:rsidR="0037730C" w:rsidRPr="0037730C">
              <w:t>.</w:t>
            </w:r>
          </w:p>
        </w:tc>
      </w:tr>
    </w:tbl>
    <w:p w14:paraId="0E8DC5C8" w14:textId="77777777" w:rsidR="002742C0" w:rsidRPr="0037730C" w:rsidRDefault="002742C0" w:rsidP="0037730C">
      <w:pPr>
        <w:rPr>
          <w:rFonts w:eastAsia="DengXian"/>
        </w:rPr>
      </w:pPr>
    </w:p>
    <w:p w14:paraId="6FE94359" w14:textId="70513B0B" w:rsidR="002742C0" w:rsidRDefault="002742C0" w:rsidP="002742C0">
      <w:pPr>
        <w:pStyle w:val="Heading3"/>
        <w:rPr>
          <w:rFonts w:eastAsiaTheme="minorEastAsia"/>
          <w:lang w:eastAsia="ja-JP"/>
        </w:rPr>
      </w:pPr>
      <w:bookmarkStart w:id="585" w:name="_Toc168463437"/>
      <w:r>
        <w:rPr>
          <w:rFonts w:eastAsiaTheme="minorEastAsia"/>
        </w:rPr>
        <w:t>6.37.4</w:t>
      </w:r>
      <w:r>
        <w:rPr>
          <w:rFonts w:eastAsiaTheme="minorEastAsia"/>
        </w:rPr>
        <w:tab/>
        <w:t>Impacts on existing services, entities and interfaces</w:t>
      </w:r>
      <w:bookmarkEnd w:id="585"/>
    </w:p>
    <w:p w14:paraId="62C9A84A" w14:textId="77777777" w:rsidR="002742C0" w:rsidRPr="0037730C" w:rsidRDefault="002742C0" w:rsidP="002742C0">
      <w:pPr>
        <w:rPr>
          <w:rFonts w:eastAsia="SimSun"/>
          <w:b/>
          <w:bCs/>
        </w:rPr>
      </w:pPr>
      <w:r w:rsidRPr="0037730C">
        <w:rPr>
          <w:rFonts w:eastAsia="SimSun"/>
          <w:b/>
          <w:bCs/>
        </w:rPr>
        <w:t>SMF:</w:t>
      </w:r>
    </w:p>
    <w:p w14:paraId="6D49FB91" w14:textId="77777777" w:rsidR="002742C0" w:rsidRPr="0037730C" w:rsidRDefault="002742C0" w:rsidP="002742C0">
      <w:pPr>
        <w:pStyle w:val="B1"/>
        <w:rPr>
          <w:rFonts w:eastAsiaTheme="minorEastAsia"/>
        </w:rPr>
      </w:pPr>
      <w:r w:rsidRPr="0037730C">
        <w:t>-</w:t>
      </w:r>
      <w:r w:rsidRPr="0037730C">
        <w:tab/>
        <w:t xml:space="preserve">Request and obtain the Energy efficiency and Energy saving information of each candidate DNAIs from or EECF. </w:t>
      </w:r>
    </w:p>
    <w:p w14:paraId="4A44DDF7" w14:textId="77777777" w:rsidR="002742C0" w:rsidRPr="0037730C" w:rsidRDefault="002742C0" w:rsidP="002742C0">
      <w:pPr>
        <w:pStyle w:val="B1"/>
      </w:pPr>
      <w:r w:rsidRPr="0037730C">
        <w:t>-</w:t>
      </w:r>
      <w:r w:rsidRPr="0037730C">
        <w:tab/>
        <w:t>Selects the DNAI/EAS IP address which consumes the lower energy consumption.</w:t>
      </w:r>
    </w:p>
    <w:p w14:paraId="4F0422F9" w14:textId="77777777" w:rsidR="002742C0" w:rsidRPr="0037730C" w:rsidRDefault="002742C0" w:rsidP="002742C0">
      <w:pPr>
        <w:pStyle w:val="B1"/>
      </w:pPr>
      <w:r w:rsidRPr="0037730C">
        <w:t>-</w:t>
      </w:r>
      <w:r w:rsidRPr="0037730C">
        <w:tab/>
        <w:t>Determine the EDNS client and local DNS server that related to the selected DNAI.</w:t>
      </w:r>
    </w:p>
    <w:p w14:paraId="6CBE86EB" w14:textId="77777777" w:rsidR="002742C0" w:rsidRPr="0037730C" w:rsidRDefault="002742C0" w:rsidP="002742C0">
      <w:pPr>
        <w:pStyle w:val="B1"/>
      </w:pPr>
      <w:r w:rsidRPr="0037730C">
        <w:t>-</w:t>
      </w:r>
      <w:r w:rsidRPr="0037730C">
        <w:tab/>
        <w:t>Considering maximum allowed energy consumption from AF during the PSA relocation.</w:t>
      </w:r>
    </w:p>
    <w:p w14:paraId="644AC4C1" w14:textId="77777777" w:rsidR="002742C0" w:rsidRPr="0037730C" w:rsidRDefault="002742C0" w:rsidP="002742C0">
      <w:pPr>
        <w:rPr>
          <w:rFonts w:eastAsia="SimSun"/>
          <w:b/>
          <w:bCs/>
        </w:rPr>
      </w:pPr>
      <w:r w:rsidRPr="0037730C">
        <w:rPr>
          <w:rFonts w:eastAsia="SimSun"/>
          <w:b/>
          <w:bCs/>
        </w:rPr>
        <w:t>EECF:</w:t>
      </w:r>
    </w:p>
    <w:p w14:paraId="236B02CC" w14:textId="77777777" w:rsidR="002742C0" w:rsidRPr="0037730C" w:rsidRDefault="002742C0" w:rsidP="002742C0">
      <w:pPr>
        <w:pStyle w:val="B1"/>
        <w:rPr>
          <w:rFonts w:eastAsiaTheme="minorEastAsia"/>
        </w:rPr>
      </w:pPr>
      <w:r w:rsidRPr="0037730C">
        <w:t>-</w:t>
      </w:r>
      <w:r w:rsidRPr="0037730C">
        <w:tab/>
        <w:t>Provide the Energy efficiency and Energy saving information of each candidate DNAIs/EAS IP address.</w:t>
      </w:r>
    </w:p>
    <w:p w14:paraId="5B57080D" w14:textId="77777777" w:rsidR="002742C0" w:rsidRPr="0037730C" w:rsidRDefault="002742C0" w:rsidP="002742C0">
      <w:pPr>
        <w:rPr>
          <w:rFonts w:eastAsia="SimSun"/>
          <w:b/>
          <w:bCs/>
        </w:rPr>
      </w:pPr>
      <w:r w:rsidRPr="0037730C">
        <w:rPr>
          <w:rFonts w:eastAsia="SimSun"/>
          <w:b/>
          <w:bCs/>
        </w:rPr>
        <w:t>AF:</w:t>
      </w:r>
    </w:p>
    <w:p w14:paraId="34DCC08D" w14:textId="77777777" w:rsidR="002742C0" w:rsidRPr="0037730C" w:rsidRDefault="002742C0" w:rsidP="002742C0">
      <w:pPr>
        <w:pStyle w:val="B1"/>
        <w:rPr>
          <w:rFonts w:eastAsiaTheme="minorEastAsia"/>
        </w:rPr>
      </w:pPr>
      <w:r w:rsidRPr="0037730C">
        <w:t>-</w:t>
      </w:r>
      <w:r w:rsidRPr="0037730C">
        <w:tab/>
        <w:t xml:space="preserve">Provide the target EAS IP address and DNAIs to 5GC that considering the energy related information. Provide maximum allowed energy consumption for target DNAI or EAS IP address. </w:t>
      </w:r>
    </w:p>
    <w:p w14:paraId="13D3B54C" w14:textId="77777777" w:rsidR="002742C0" w:rsidRPr="0037730C" w:rsidRDefault="002742C0" w:rsidP="002742C0">
      <w:pPr>
        <w:pStyle w:val="B1"/>
      </w:pPr>
      <w:r w:rsidRPr="0037730C">
        <w:t>-</w:t>
      </w:r>
      <w:r w:rsidRPr="0037730C">
        <w:tab/>
        <w:t xml:space="preserve">Provide the energy related information of target EAS IP address and DNAIs to 5GC. </w:t>
      </w:r>
    </w:p>
    <w:p w14:paraId="3BDED071" w14:textId="77777777" w:rsidR="002742C0" w:rsidRPr="0037730C" w:rsidRDefault="002742C0" w:rsidP="002742C0">
      <w:pPr>
        <w:rPr>
          <w:rFonts w:eastAsia="SimSun"/>
          <w:b/>
          <w:bCs/>
        </w:rPr>
      </w:pPr>
      <w:r w:rsidRPr="0037730C">
        <w:rPr>
          <w:rFonts w:eastAsia="SimSun"/>
          <w:b/>
          <w:bCs/>
        </w:rPr>
        <w:t>EAS:</w:t>
      </w:r>
    </w:p>
    <w:p w14:paraId="6DEF62DA" w14:textId="77777777" w:rsidR="002742C0" w:rsidRPr="0037730C" w:rsidRDefault="002742C0" w:rsidP="002742C0">
      <w:pPr>
        <w:pStyle w:val="B1"/>
        <w:rPr>
          <w:rFonts w:eastAsiaTheme="minorEastAsia"/>
        </w:rPr>
      </w:pPr>
      <w:r w:rsidRPr="0037730C">
        <w:t>-</w:t>
      </w:r>
      <w:r w:rsidRPr="0037730C">
        <w:tab/>
        <w:t xml:space="preserve">Provide energy related information of EAS to AF. </w:t>
      </w:r>
    </w:p>
    <w:p w14:paraId="13B0434D" w14:textId="77777777" w:rsidR="002742C0" w:rsidRPr="0037730C" w:rsidRDefault="002742C0" w:rsidP="002742C0">
      <w:pPr>
        <w:rPr>
          <w:b/>
          <w:bCs/>
        </w:rPr>
      </w:pPr>
      <w:r w:rsidRPr="0037730C">
        <w:rPr>
          <w:b/>
          <w:bCs/>
        </w:rPr>
        <w:t>No UE and RAN impact.</w:t>
      </w:r>
    </w:p>
    <w:p w14:paraId="7FF1D0DD" w14:textId="2C7A3446" w:rsidR="00D24988" w:rsidRDefault="00D24988" w:rsidP="00D24988">
      <w:pPr>
        <w:pStyle w:val="Heading2"/>
        <w:rPr>
          <w:rFonts w:eastAsia="SimSun"/>
          <w:lang w:eastAsia="zh-CN"/>
        </w:rPr>
      </w:pPr>
      <w:bookmarkStart w:id="586" w:name="_Toc168463438"/>
      <w:r>
        <w:rPr>
          <w:rFonts w:eastAsia="SimSun"/>
        </w:rPr>
        <w:lastRenderedPageBreak/>
        <w:t>6.38</w:t>
      </w:r>
      <w:r>
        <w:rPr>
          <w:rFonts w:eastAsia="SimSun"/>
        </w:rPr>
        <w:tab/>
        <w:t xml:space="preserve">Solution #38: </w:t>
      </w:r>
      <w:r>
        <w:rPr>
          <w:rFonts w:eastAsia="SimSun"/>
          <w:lang w:eastAsia="zh-CN"/>
        </w:rPr>
        <w:t>P</w:t>
      </w:r>
      <w:r>
        <w:rPr>
          <w:rFonts w:eastAsia="SimSun"/>
        </w:rPr>
        <w:t xml:space="preserve">olicy control </w:t>
      </w:r>
      <w:r>
        <w:rPr>
          <w:rFonts w:eastAsia="SimSun"/>
          <w:lang w:eastAsia="zh-CN"/>
        </w:rPr>
        <w:t>for</w:t>
      </w:r>
      <w:r>
        <w:rPr>
          <w:rFonts w:eastAsia="SimSun"/>
        </w:rPr>
        <w:t xml:space="preserve"> multiple accesses</w:t>
      </w:r>
      <w:r>
        <w:rPr>
          <w:rFonts w:eastAsia="SimSun"/>
          <w:lang w:eastAsia="zh-CN"/>
        </w:rPr>
        <w:t xml:space="preserve"> based on </w:t>
      </w:r>
      <w:r>
        <w:rPr>
          <w:rFonts w:eastAsia="DengXian"/>
          <w:lang w:eastAsia="zh-CN"/>
        </w:rPr>
        <w:t>network energy related information</w:t>
      </w:r>
      <w:bookmarkEnd w:id="586"/>
    </w:p>
    <w:p w14:paraId="7AE6AB30" w14:textId="74FA0710" w:rsidR="00D24988" w:rsidRDefault="00D24988" w:rsidP="00D24988">
      <w:pPr>
        <w:pStyle w:val="Heading3"/>
        <w:rPr>
          <w:rFonts w:eastAsia="SimSun"/>
          <w:lang w:eastAsia="en-US"/>
        </w:rPr>
      </w:pPr>
      <w:bookmarkStart w:id="587" w:name="_Toc168463439"/>
      <w:r>
        <w:rPr>
          <w:rFonts w:eastAsia="SimSun"/>
        </w:rPr>
        <w:t>6.38.1</w:t>
      </w:r>
      <w:r>
        <w:rPr>
          <w:rFonts w:eastAsia="SimSun"/>
        </w:rPr>
        <w:tab/>
        <w:t>Key Issue mapping</w:t>
      </w:r>
      <w:bookmarkEnd w:id="587"/>
    </w:p>
    <w:p w14:paraId="7E4248D8" w14:textId="77777777" w:rsidR="00D24988" w:rsidRPr="00D24988" w:rsidRDefault="00D24988" w:rsidP="00D24988">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2 "</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Pr>
          <w:rFonts w:eastAsia="DengXian"/>
          <w:lang w:eastAsia="zh-CN"/>
        </w:rPr>
        <w:t>".</w:t>
      </w:r>
    </w:p>
    <w:p w14:paraId="4FF182C6" w14:textId="2EBDE7BA" w:rsidR="00D24988" w:rsidRPr="00D24988" w:rsidRDefault="00D24988" w:rsidP="00D24988">
      <w:pPr>
        <w:pStyle w:val="Heading3"/>
        <w:rPr>
          <w:rFonts w:eastAsia="SimSun"/>
          <w:lang w:eastAsia="en-US"/>
        </w:rPr>
      </w:pPr>
      <w:bookmarkStart w:id="588" w:name="_Toc168463440"/>
      <w:r>
        <w:rPr>
          <w:rFonts w:eastAsia="SimSun"/>
        </w:rPr>
        <w:t>6.38.2</w:t>
      </w:r>
      <w:r>
        <w:rPr>
          <w:rFonts w:eastAsia="SimSun"/>
        </w:rPr>
        <w:tab/>
        <w:t>Functional Description</w:t>
      </w:r>
      <w:bookmarkEnd w:id="588"/>
    </w:p>
    <w:p w14:paraId="0EBC2C59" w14:textId="77777777" w:rsidR="0037730C" w:rsidRDefault="0037730C" w:rsidP="0037730C">
      <w:pPr>
        <w:rPr>
          <w:rFonts w:eastAsia="DengXian"/>
          <w:lang w:eastAsia="zh-CN"/>
        </w:rPr>
      </w:pPr>
      <w:r>
        <w:rPr>
          <w:rFonts w:eastAsia="DengXian"/>
          <w:lang w:eastAsia="zh-CN"/>
        </w:rPr>
        <w:t>The UE can register to the network over multiple access networks (e.g. 3GPP access, non-3GPP access, different RATs of 3GPP access) and transmit data simultaneously or non-simultaneously over different accesses, either via different PDU Sessions or the same PDU Session (i.e. MA PDU Session). This offers both the UE and network more flexibility and higher capacity for data transmission, improving service experience. However, it may require more energy consumption in the network and the UE.</w:t>
      </w:r>
    </w:p>
    <w:p w14:paraId="54DAA29E" w14:textId="77777777" w:rsidR="0037730C" w:rsidRDefault="0037730C" w:rsidP="0037730C">
      <w:pPr>
        <w:rPr>
          <w:rFonts w:eastAsia="DengXian"/>
          <w:lang w:eastAsia="zh-CN"/>
        </w:rPr>
      </w:pPr>
      <w:r>
        <w:rPr>
          <w:rFonts w:eastAsia="DengXian"/>
          <w:lang w:eastAsia="zh-CN"/>
        </w:rPr>
        <w:t>Therefore policies in the network and for the UE need to be carefully designed in the scenario of multiple accesses, when energy efficiency and energy saving are used as service criteria.</w:t>
      </w:r>
    </w:p>
    <w:p w14:paraId="532019D1" w14:textId="77777777" w:rsidR="0037730C" w:rsidRDefault="0037730C" w:rsidP="0037730C">
      <w:pPr>
        <w:rPr>
          <w:rFonts w:eastAsia="DengXian"/>
          <w:lang w:eastAsia="zh-CN"/>
        </w:rPr>
      </w:pPr>
      <w:r>
        <w:rPr>
          <w:rFonts w:eastAsia="DengXian"/>
          <w:lang w:eastAsia="zh-CN"/>
        </w:rPr>
        <w:t>It is proposed that the PCF takes into account network energy related information when making policy decisions for control of multiple accesses, which may include the following existing policies:</w:t>
      </w:r>
    </w:p>
    <w:p w14:paraId="39972692"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access and mobility related policy, e.g. RFSP Index.</w:t>
      </w:r>
    </w:p>
    <w:p w14:paraId="468E3015"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Access Type preference in the URSP rule.</w:t>
      </w:r>
    </w:p>
    <w:p w14:paraId="01C1BEE7" w14:textId="77777777" w:rsidR="0037730C" w:rsidRDefault="0037730C" w:rsidP="0037730C">
      <w:pPr>
        <w:pStyle w:val="B1"/>
        <w:rPr>
          <w:rFonts w:eastAsia="DengXian"/>
          <w:lang w:eastAsia="zh-CN"/>
        </w:rPr>
      </w:pPr>
      <w:r>
        <w:rPr>
          <w:rFonts w:eastAsia="DengXian"/>
          <w:lang w:eastAsia="zh-CN"/>
        </w:rPr>
        <w:t>-</w:t>
      </w:r>
      <w:r>
        <w:rPr>
          <w:rFonts w:eastAsia="DengXian"/>
          <w:lang w:eastAsia="zh-CN"/>
        </w:rPr>
        <w:tab/>
        <w:t>MA PDU Session Control information in the PCC rule.</w:t>
      </w:r>
    </w:p>
    <w:p w14:paraId="69A55C74" w14:textId="70B943DA" w:rsidR="00D24988" w:rsidRDefault="0037730C" w:rsidP="0037730C">
      <w:pPr>
        <w:rPr>
          <w:rFonts w:eastAsia="DengXian"/>
          <w:lang w:eastAsia="zh-CN"/>
        </w:rPr>
      </w:pPr>
      <w:r>
        <w:rPr>
          <w:rFonts w:eastAsia="DengXian"/>
          <w:lang w:eastAsia="zh-CN"/>
        </w:rPr>
        <w:t>Based on operator policy, when the energy consumption over 3GPP access in 5GS in 1) a PLMN, 2) a network slice or 3) for specific application(s) in a PLMN or a network slice reaches or is higher than a threshold, or when the energy efficiency over 3GPP access in 1) a PLMN, 2) a network slice or 3) for specific application(s) in a PLMN or a network slice reaches or is lower than a threshold, the PCF may decide to:</w:t>
      </w:r>
    </w:p>
    <w:p w14:paraId="541B13DB" w14:textId="47AEAC6A" w:rsidR="0037730C" w:rsidRDefault="0037730C" w:rsidP="0037730C">
      <w:pPr>
        <w:pStyle w:val="B1"/>
        <w:rPr>
          <w:rFonts w:eastAsia="DengXian"/>
          <w:lang w:eastAsia="zh-CN"/>
        </w:rPr>
      </w:pPr>
      <w:r>
        <w:rPr>
          <w:rFonts w:eastAsia="DengXian"/>
          <w:lang w:eastAsia="zh-CN"/>
        </w:rPr>
        <w:t>-</w:t>
      </w:r>
      <w:r>
        <w:rPr>
          <w:rFonts w:eastAsia="DengXian"/>
          <w:lang w:eastAsia="zh-CN"/>
        </w:rPr>
        <w:tab/>
        <w:t xml:space="preserve">modify the Access Type preference in the URSP rules to offload some traffic from 3GPP access to non-3GPP access, e.g. changing the Access Type preference from "3GPP" to "non-3GPP" or "Multi-Access" for specific application(s) as specified in </w:t>
      </w:r>
      <w:r w:rsidR="00647406">
        <w:rPr>
          <w:rFonts w:eastAsia="DengXian"/>
          <w:lang w:eastAsia="zh-CN"/>
        </w:rPr>
        <w:t>TS 23.503 [</w:t>
      </w:r>
      <w:r>
        <w:rPr>
          <w:rFonts w:eastAsia="DengXian"/>
          <w:lang w:eastAsia="zh-CN"/>
        </w:rPr>
        <w:t>4]; and/or</w:t>
      </w:r>
    </w:p>
    <w:p w14:paraId="1F8ADC05" w14:textId="140B6BA8" w:rsidR="0037730C" w:rsidRDefault="0037730C" w:rsidP="0037730C">
      <w:pPr>
        <w:pStyle w:val="B1"/>
        <w:rPr>
          <w:rFonts w:eastAsia="DengXian"/>
          <w:lang w:eastAsia="zh-CN"/>
        </w:rPr>
      </w:pPr>
      <w:r>
        <w:rPr>
          <w:rFonts w:eastAsia="DengXian"/>
          <w:lang w:eastAsia="zh-CN"/>
        </w:rPr>
        <w:t>-</w:t>
      </w:r>
      <w:r>
        <w:rPr>
          <w:rFonts w:eastAsia="DengXian"/>
          <w:lang w:eastAsia="zh-CN"/>
        </w:rPr>
        <w:tab/>
        <w:t xml:space="preserve">modify the MA PDU Session Control information in the PCC rule, e.g. lower the percentage of SDF traffic sent over 3GPP access using Load-Balancing steering mode or prioritizing non-3GPP access over 3GPP access using Priority-based steering mode for specific application(s) as specified in </w:t>
      </w:r>
      <w:r w:rsidR="00647406">
        <w:rPr>
          <w:rFonts w:eastAsia="DengXian"/>
          <w:lang w:eastAsia="zh-CN"/>
        </w:rPr>
        <w:t>TS 23.501 [</w:t>
      </w:r>
      <w:r>
        <w:rPr>
          <w:rFonts w:eastAsia="DengXian"/>
          <w:lang w:eastAsia="zh-CN"/>
        </w:rPr>
        <w:t xml:space="preserve">2] and </w:t>
      </w:r>
      <w:r w:rsidR="00647406">
        <w:rPr>
          <w:rFonts w:eastAsia="DengXian"/>
          <w:lang w:eastAsia="zh-CN"/>
        </w:rPr>
        <w:t>TS 23.503 [</w:t>
      </w:r>
      <w:r>
        <w:rPr>
          <w:rFonts w:eastAsia="DengXian"/>
          <w:lang w:eastAsia="zh-CN"/>
        </w:rPr>
        <w:t>4].</w:t>
      </w:r>
    </w:p>
    <w:p w14:paraId="3B1120B7" w14:textId="221439E6" w:rsidR="0037730C" w:rsidRPr="0037730C" w:rsidRDefault="0037730C" w:rsidP="0037730C">
      <w:pPr>
        <w:rPr>
          <w:rFonts w:eastAsia="DengXian"/>
        </w:rPr>
      </w:pPr>
      <w:r>
        <w:rPr>
          <w:rFonts w:eastAsia="DengXian"/>
        </w:rPr>
        <w:t xml:space="preserve">Based on operator policy, when the energy consumption over 5G access in 1) a PLMN, 2) a network slice or 3) for specific application(s) in a PLMN or a network slice reaches or is higher than a threshold, or when the energy efficiency over 5G access in 1) a PLMN, 2) a network slice or 3) for specific application(s) in a PLMN or a network slice reaches or is lower than a threshold, the PCF may decide to modify the RFSP Index, e.g. prioritizing EPC/E-UTRAN access over 5G access for specific UEs with optionally a RFSP Index in Use Validity Time as specified in </w:t>
      </w:r>
      <w:r w:rsidR="00647406">
        <w:rPr>
          <w:rFonts w:eastAsia="DengXian"/>
        </w:rPr>
        <w:t>TS 23.503 [</w:t>
      </w:r>
      <w:r>
        <w:rPr>
          <w:rFonts w:eastAsia="DengXian"/>
        </w:rPr>
        <w:t>4].</w:t>
      </w:r>
    </w:p>
    <w:p w14:paraId="53CB452C" w14:textId="5EE78D16" w:rsidR="0037730C" w:rsidRDefault="0037730C" w:rsidP="0037730C">
      <w:pPr>
        <w:pStyle w:val="NO"/>
        <w:rPr>
          <w:rFonts w:eastAsia="DengXian"/>
        </w:rPr>
      </w:pPr>
      <w:r>
        <w:rPr>
          <w:rFonts w:eastAsia="DengXian"/>
        </w:rPr>
        <w:t>NOTE 1:</w:t>
      </w:r>
      <w:r>
        <w:rPr>
          <w:rFonts w:eastAsia="DengXian"/>
        </w:rPr>
        <w:tab/>
        <w:t>Energy related information, as a new criteria/factor for policy decision making, is different from load level information. For example, when the load level of a network slice or the traffic volume of specific application(s) in a PLMN or a network slice is still acceptable, but the energy consumption of the network slice or specific application(s) is higher than expected, the above policy control can be applied.</w:t>
      </w:r>
    </w:p>
    <w:p w14:paraId="57B345A5" w14:textId="09D795AD" w:rsidR="0037730C" w:rsidRDefault="0037730C" w:rsidP="0037730C">
      <w:pPr>
        <w:pStyle w:val="NO"/>
        <w:rPr>
          <w:rFonts w:eastAsia="DengXian"/>
        </w:rPr>
      </w:pPr>
      <w:r>
        <w:rPr>
          <w:rFonts w:eastAsia="DengXian"/>
        </w:rPr>
        <w:t>NOTE 2:</w:t>
      </w:r>
      <w:r>
        <w:rPr>
          <w:rFonts w:eastAsia="DengXian"/>
        </w:rPr>
        <w:tab/>
        <w:t>Energy saving for other accesses (e.g. EPC/E-UTRAN) than 5G access is not in the scope of this TR.Also, the PCF may provide the following policy for a UE or a MA PDU session to the SMF based on OAM configuration, network energy related information, UE subscription data, and/or information provisioned by the AF, etc:</w:t>
      </w:r>
    </w:p>
    <w:p w14:paraId="7C274078" w14:textId="77777777" w:rsidR="0037730C" w:rsidRDefault="0037730C" w:rsidP="0037730C">
      <w:pPr>
        <w:pStyle w:val="B4"/>
        <w:rPr>
          <w:rFonts w:eastAsia="DengXian"/>
        </w:rPr>
      </w:pPr>
      <w:r>
        <w:rPr>
          <w:rFonts w:eastAsia="DengXian"/>
        </w:rPr>
        <w:t>-</w:t>
      </w:r>
      <w:r>
        <w:rPr>
          <w:rFonts w:eastAsia="DengXian"/>
        </w:rPr>
        <w:tab/>
        <w:t>energy consumption and/or energy efficiency threshold per Access Type or RAT Type (e.g. 3GPP access, 5G access, NR, NR satellite access) in 5GS.</w:t>
      </w:r>
    </w:p>
    <w:p w14:paraId="4238E472" w14:textId="77777777" w:rsidR="0037730C" w:rsidRDefault="0037730C" w:rsidP="0037730C">
      <w:pPr>
        <w:pStyle w:val="B4"/>
        <w:rPr>
          <w:rFonts w:eastAsia="DengXian"/>
        </w:rPr>
      </w:pPr>
      <w:r>
        <w:rPr>
          <w:rFonts w:eastAsia="DengXian"/>
        </w:rPr>
        <w:t>-</w:t>
      </w:r>
      <w:r>
        <w:rPr>
          <w:rFonts w:eastAsia="DengXian"/>
        </w:rPr>
        <w:tab/>
        <w:t>temporal and/or spatial validity conditions.</w:t>
      </w:r>
    </w:p>
    <w:p w14:paraId="214213ED" w14:textId="5D67FCF3" w:rsidR="00D24988" w:rsidRPr="0037730C" w:rsidRDefault="0037730C" w:rsidP="0037730C">
      <w:pPr>
        <w:pStyle w:val="EditorsNote"/>
        <w:rPr>
          <w:rFonts w:eastAsia="DengXian"/>
        </w:rPr>
      </w:pPr>
      <w:r>
        <w:rPr>
          <w:rFonts w:eastAsia="DengXian"/>
        </w:rPr>
        <w:lastRenderedPageBreak/>
        <w:t>Editor's note:</w:t>
      </w:r>
      <w:r>
        <w:rPr>
          <w:rFonts w:eastAsia="DengXian"/>
        </w:rPr>
        <w:tab/>
        <w:t>It is FFS whether energy saving for NR satellite access is considered, which may depend on e.g. whether the solar energy is sufficient for the satellite providing NR satellite access.</w:t>
      </w:r>
    </w:p>
    <w:p w14:paraId="08F5EEF2" w14:textId="77777777" w:rsidR="00D24988" w:rsidRDefault="00D24988" w:rsidP="0037730C">
      <w:pPr>
        <w:pStyle w:val="NO"/>
        <w:rPr>
          <w:lang w:eastAsia="zh-CN"/>
        </w:rPr>
      </w:pPr>
      <w:r>
        <w:rPr>
          <w:lang w:eastAsia="zh-CN"/>
        </w:rPr>
        <w:t>NOTE</w:t>
      </w:r>
      <w:r>
        <w:t> </w:t>
      </w:r>
      <w:r>
        <w:rPr>
          <w:lang w:eastAsia="zh-CN"/>
        </w:rPr>
        <w:t>3:</w:t>
      </w:r>
      <w:r>
        <w:rPr>
          <w:lang w:eastAsia="zh-CN"/>
        </w:rPr>
        <w:tab/>
        <w:t>This solution focuses on Energy saving over 3GPP access. Energy saving and measurement for non-3GPP access (e.g. traffic offloading from non-3GPP access to 3GPP access considering the energy consumption over non-3GPP access) is not supported.</w:t>
      </w:r>
    </w:p>
    <w:p w14:paraId="4F3CFA4D" w14:textId="77777777" w:rsidR="0037730C" w:rsidRDefault="0037730C" w:rsidP="0037730C">
      <w:r>
        <w:t>Based on the policy and network energy related information, when the energy consumption (/energy efficiency) of the network for the UE or the MA PDU Session reaches or is higher (/lower) than the energy consumption (/energy efficiency) threshold over a specific Access Type or RAT Type, the SMF may reject the PDU Session establishment or user plane activation request, or initiates the PDU Session modification or user plane deactivation over this access or RAT to the UE and/or for the MA PDU Session, to limit or reduce the data traffic transmitted over this access or RAT under validated conditions (i.e. in the validity time window and/or area).</w:t>
      </w:r>
    </w:p>
    <w:p w14:paraId="745D4C37" w14:textId="77777777" w:rsidR="0037730C" w:rsidRDefault="0037730C" w:rsidP="0037730C">
      <w:r>
        <w:t>To support policy decisions/enforcements as described above, the following network energy related information needs to be obtained:</w:t>
      </w:r>
    </w:p>
    <w:p w14:paraId="24A1BF61" w14:textId="77777777" w:rsidR="0037730C" w:rsidRDefault="0037730C" w:rsidP="0037730C">
      <w:pPr>
        <w:pStyle w:val="B1"/>
      </w:pPr>
      <w:r>
        <w:t>-</w:t>
      </w:r>
      <w:r>
        <w:tab/>
        <w:t>energy consumption, energy efficiency and/or other energy related information (e.g. data volume, resource usage) over specific access type(s) or RAT Type(s) (e.g. 3GPP access, 5G access, NR, NR satellite access) in 5GS in 1) a PLMN, 2) a network slice or 3) for specific application(s) in a PLMN or a network slice.</w:t>
      </w:r>
    </w:p>
    <w:p w14:paraId="3B876DDC" w14:textId="77777777" w:rsidR="0037730C" w:rsidRDefault="0037730C" w:rsidP="0037730C">
      <w:pPr>
        <w:pStyle w:val="B1"/>
      </w:pPr>
      <w:r>
        <w:t>-</w:t>
      </w:r>
      <w:r>
        <w:tab/>
        <w:t>energy consumption, energy efficiency and/or other energy related information (e.g. data volume, resource usage) over specific access type(s) or RAT Type(s) for a UE or a MA PDU Session.</w:t>
      </w:r>
    </w:p>
    <w:p w14:paraId="5035D3F5" w14:textId="09F83271" w:rsidR="0037730C" w:rsidRDefault="0037730C" w:rsidP="0037730C">
      <w:pPr>
        <w:pStyle w:val="NO"/>
      </w:pPr>
      <w:r>
        <w:t>NOTE 4:</w:t>
      </w:r>
      <w:r>
        <w:tab/>
        <w:t>The information can be collected for a specific area (i.e. Area of Interest) and/or specific time window.</w:t>
      </w:r>
    </w:p>
    <w:p w14:paraId="2E07BB19" w14:textId="77777777" w:rsidR="0037730C" w:rsidRDefault="0037730C" w:rsidP="0037730C">
      <w:pPr>
        <w:pStyle w:val="EditorsNote"/>
      </w:pPr>
      <w:r>
        <w:t>Editor's note:</w:t>
      </w:r>
      <w:r>
        <w:tab/>
        <w:t>Whether the energy related information over specific access type(s) or RAT Type(s) for a UE or a MA PDU Session can be obtained and provided by the RAN is FFS, and coordination with RAN WGs is needed.</w:t>
      </w:r>
    </w:p>
    <w:p w14:paraId="14F6657F" w14:textId="77777777" w:rsidR="0037730C" w:rsidRDefault="0037730C" w:rsidP="0037730C">
      <w:pPr>
        <w:pStyle w:val="EditorsNote"/>
      </w:pPr>
      <w:r>
        <w:t>Editor's note:</w:t>
      </w:r>
      <w:r>
        <w:tab/>
        <w:t>Whether the energy saving per RAT Type is needed is FFS.</w:t>
      </w:r>
    </w:p>
    <w:p w14:paraId="651D2D13" w14:textId="77777777" w:rsidR="0037730C" w:rsidRDefault="0037730C" w:rsidP="0037730C">
      <w:pPr>
        <w:pStyle w:val="EditorsNote"/>
      </w:pPr>
      <w:r>
        <w:t>Editor's note:</w:t>
      </w:r>
      <w:r>
        <w:tab/>
        <w:t>Whether there is a need to dynamically change the policies as described in this solution to save energy is to be evaluated and justified.</w:t>
      </w:r>
    </w:p>
    <w:p w14:paraId="28E1A612" w14:textId="77777777" w:rsidR="0037730C" w:rsidRDefault="0037730C" w:rsidP="0037730C">
      <w:r>
        <w:t>The network energy related information can be obtained by the PCF and the SMF from the NWDAF (via network data analytics, i.e. statistics or prediction of the network energy related information) or other 5GC NF(s), e.g. the EMF (Energy Management Function) as a new 5GC NF introduced for network energy management.</w:t>
      </w:r>
    </w:p>
    <w:p w14:paraId="47BB9E80" w14:textId="2FACC6BD" w:rsidR="0037730C" w:rsidRDefault="0037730C" w:rsidP="0037730C">
      <w:pPr>
        <w:pStyle w:val="NO"/>
      </w:pPr>
      <w:r>
        <w:t>NOTE 5:</w:t>
      </w:r>
      <w:r>
        <w:tab/>
        <w:t xml:space="preserve">Measurement/calculation of energy consumption and energy efficiency by OAM is defined in </w:t>
      </w:r>
      <w:r w:rsidR="00647406">
        <w:t>TS 28.310 [</w:t>
      </w:r>
      <w:r>
        <w:t>7].</w:t>
      </w:r>
    </w:p>
    <w:p w14:paraId="77209FDC" w14:textId="31929267" w:rsidR="00D24988" w:rsidRPr="00D24988" w:rsidRDefault="00D24988" w:rsidP="00D24988">
      <w:pPr>
        <w:pStyle w:val="Heading3"/>
        <w:rPr>
          <w:rFonts w:eastAsia="SimSun"/>
          <w:lang w:eastAsia="zh-CN"/>
        </w:rPr>
      </w:pPr>
      <w:bookmarkStart w:id="589" w:name="_Toc168463441"/>
      <w:r>
        <w:rPr>
          <w:rFonts w:eastAsia="SimSun"/>
        </w:rPr>
        <w:t>6.</w:t>
      </w:r>
      <w:r w:rsidR="00BB5528">
        <w:rPr>
          <w:rFonts w:eastAsia="SimSun"/>
        </w:rPr>
        <w:t>38</w:t>
      </w:r>
      <w:r>
        <w:rPr>
          <w:rFonts w:eastAsia="SimSun"/>
        </w:rPr>
        <w:t>.3</w:t>
      </w:r>
      <w:r>
        <w:rPr>
          <w:rFonts w:eastAsia="SimSun"/>
        </w:rPr>
        <w:tab/>
        <w:t>Procedures</w:t>
      </w:r>
      <w:bookmarkEnd w:id="589"/>
    </w:p>
    <w:p w14:paraId="39A1A70B" w14:textId="77777777" w:rsidR="00D24988" w:rsidRPr="00D24988" w:rsidRDefault="00D24988" w:rsidP="00D24988">
      <w:pPr>
        <w:pStyle w:val="TH"/>
        <w:rPr>
          <w:rFonts w:eastAsia="SimSun"/>
        </w:rPr>
      </w:pPr>
      <w:r w:rsidRPr="00D24988">
        <w:rPr>
          <w:rFonts w:eastAsia="SimSun"/>
        </w:rPr>
        <w:object w:dxaOrig="8720" w:dyaOrig="3800" w14:anchorId="082EA162">
          <v:shape id="_x0000_i1099" type="#_x0000_t75" style="width:435.55pt;height:190.4pt" o:ole="">
            <v:imagedata r:id="rId157" o:title="" cropbottom="40883f"/>
          </v:shape>
          <o:OLEObject Type="Embed" ProgID="Visio.Drawing.11" ShapeID="_x0000_i1099" DrawAspect="Content" ObjectID="_1786432121" r:id="rId158"/>
        </w:object>
      </w:r>
    </w:p>
    <w:p w14:paraId="09922F09" w14:textId="5EDD89F7" w:rsidR="00D24988" w:rsidRPr="00D24988" w:rsidRDefault="00D24988" w:rsidP="00D24988">
      <w:pPr>
        <w:pStyle w:val="TF"/>
        <w:rPr>
          <w:lang w:eastAsia="en-US"/>
        </w:rPr>
      </w:pPr>
      <w:r>
        <w:t xml:space="preserve">Figure </w:t>
      </w:r>
      <w:r>
        <w:rPr>
          <w:lang w:eastAsia="zh-CN"/>
        </w:rPr>
        <w:t>6.38.3</w:t>
      </w:r>
      <w:r>
        <w:t xml:space="preserve">-1: </w:t>
      </w:r>
      <w:r>
        <w:rPr>
          <w:lang w:eastAsia="zh-CN"/>
        </w:rPr>
        <w:t>Policy control based on network energy related information</w:t>
      </w:r>
      <w:r>
        <w:t xml:space="preserve"> procedure</w:t>
      </w:r>
    </w:p>
    <w:p w14:paraId="1FB22615" w14:textId="77777777" w:rsidR="0037730C" w:rsidRDefault="0037730C" w:rsidP="0037730C">
      <w:pPr>
        <w:pStyle w:val="B1"/>
        <w:rPr>
          <w:rFonts w:eastAsia="DengXian"/>
        </w:rPr>
      </w:pPr>
      <w:r>
        <w:rPr>
          <w:rFonts w:eastAsia="DengXian"/>
        </w:rPr>
        <w:lastRenderedPageBreak/>
        <w:t>1.</w:t>
      </w:r>
      <w:r>
        <w:rPr>
          <w:rFonts w:eastAsia="DengXian"/>
        </w:rPr>
        <w:tab/>
        <w:t>The PCF obtains network energy related information from the NWDAF (via network data analytics) or the EMF.</w:t>
      </w:r>
    </w:p>
    <w:p w14:paraId="0CA8EBFA" w14:textId="77777777" w:rsidR="0037730C" w:rsidRDefault="0037730C" w:rsidP="0037730C">
      <w:pPr>
        <w:pStyle w:val="B1"/>
        <w:rPr>
          <w:rFonts w:eastAsia="DengXian"/>
        </w:rPr>
      </w:pPr>
      <w:r>
        <w:rPr>
          <w:rFonts w:eastAsia="DengXian"/>
        </w:rPr>
        <w:tab/>
        <w:t>The network energy related information is described in clause 6.38.2.</w:t>
      </w:r>
    </w:p>
    <w:p w14:paraId="1E5CE1C8" w14:textId="4CC04A5D" w:rsidR="0037730C" w:rsidRDefault="0037730C" w:rsidP="0037730C">
      <w:pPr>
        <w:pStyle w:val="NO"/>
        <w:rPr>
          <w:rFonts w:eastAsia="DengXian"/>
        </w:rPr>
      </w:pPr>
      <w:r>
        <w:rPr>
          <w:rFonts w:eastAsia="DengXian"/>
        </w:rPr>
        <w:t>NOTE 1:</w:t>
      </w:r>
      <w:r>
        <w:rPr>
          <w:rFonts w:eastAsia="DengXian"/>
        </w:rPr>
        <w:tab/>
        <w:t>How the NWDAF provides analytics of network energy related information is described in Solution #12. In addition, the access type and/or RAT type associated with other input data are collected, and analytics of the network energy related information as described in clause 6.38.2 are outputted by the NWDAF.</w:t>
      </w:r>
    </w:p>
    <w:p w14:paraId="612EFAD8" w14:textId="58FDE8CD" w:rsidR="0037730C" w:rsidRDefault="0037730C" w:rsidP="0037730C">
      <w:pPr>
        <w:pStyle w:val="NO"/>
        <w:rPr>
          <w:rFonts w:eastAsia="DengXian"/>
        </w:rPr>
      </w:pPr>
      <w:r>
        <w:rPr>
          <w:rFonts w:eastAsia="DengXian"/>
        </w:rPr>
        <w:t>NOTE 2:</w:t>
      </w:r>
      <w:r>
        <w:rPr>
          <w:rFonts w:eastAsia="DengXian"/>
        </w:rPr>
        <w:tab/>
        <w:t>The PCF can obtain the network energy related information before or after receiving the AM/SM/UE policy association request.</w:t>
      </w:r>
    </w:p>
    <w:p w14:paraId="319FB327" w14:textId="77777777" w:rsidR="0037730C" w:rsidRDefault="0037730C" w:rsidP="0037730C">
      <w:pPr>
        <w:pStyle w:val="B1"/>
        <w:rPr>
          <w:rFonts w:eastAsia="DengXian"/>
        </w:rPr>
      </w:pPr>
      <w:r>
        <w:rPr>
          <w:rFonts w:eastAsia="DengXian"/>
        </w:rPr>
        <w:t>2.</w:t>
      </w:r>
      <w:r>
        <w:rPr>
          <w:rFonts w:eastAsia="DengXian"/>
        </w:rPr>
        <w:tab/>
        <w:t>Based on OAM configuration, the network energy related information obtained in step 1, UE subscription data, and/or information provisioned by the AF, etc. the PCF makes policy decisions taking into account of energy consumption (/energy efficiency) over specific access(es) / RAT type(s) as described in clause 6.38.2.</w:t>
      </w:r>
    </w:p>
    <w:p w14:paraId="2F2BB490" w14:textId="31BE3DBF" w:rsidR="0037730C" w:rsidRDefault="0037730C" w:rsidP="0037730C">
      <w:pPr>
        <w:pStyle w:val="B1"/>
        <w:rPr>
          <w:rFonts w:eastAsia="DengXian"/>
        </w:rPr>
      </w:pPr>
      <w:r>
        <w:rPr>
          <w:rFonts w:eastAsia="DengXian"/>
        </w:rPr>
        <w:t>3.</w:t>
      </w:r>
      <w:r>
        <w:rPr>
          <w:rFonts w:eastAsia="DengXian"/>
        </w:rPr>
        <w:tab/>
        <w:t xml:space="preserve">The PCF provisions or updates the policies, which can be the existing policies or new policy (i.e. energy consumption / energy efficiency threshold per access or RAT type, validity conditions) as described in clause 6.38.2, to the AMF, SMF and UE as specified in </w:t>
      </w:r>
      <w:r w:rsidR="00647406">
        <w:rPr>
          <w:rFonts w:eastAsia="DengXian"/>
        </w:rPr>
        <w:t>TS 23.502 [</w:t>
      </w:r>
      <w:r>
        <w:rPr>
          <w:rFonts w:eastAsia="DengXian"/>
        </w:rPr>
        <w:t>3].</w:t>
      </w:r>
    </w:p>
    <w:p w14:paraId="1DB7E310" w14:textId="04DE2E51" w:rsidR="0037730C" w:rsidRDefault="0037730C" w:rsidP="0037730C">
      <w:pPr>
        <w:pStyle w:val="B1"/>
        <w:rPr>
          <w:rFonts w:eastAsia="DengXian"/>
        </w:rPr>
      </w:pPr>
      <w:r>
        <w:rPr>
          <w:rFonts w:eastAsia="DengXian"/>
        </w:rPr>
        <w:t>4.</w:t>
      </w:r>
      <w:r>
        <w:rPr>
          <w:rFonts w:eastAsia="DengXian"/>
        </w:rPr>
        <w:tab/>
        <w:t xml:space="preserve">The AMF, SMF and UE enforces the policies received from the PCF as described in </w:t>
      </w:r>
      <w:r w:rsidR="00647406">
        <w:rPr>
          <w:rFonts w:eastAsia="DengXian"/>
        </w:rPr>
        <w:t>TS 23.502 [</w:t>
      </w:r>
      <w:r>
        <w:rPr>
          <w:rFonts w:eastAsia="DengXian"/>
        </w:rPr>
        <w:t>3] and clause 6.38.2.</w:t>
      </w:r>
    </w:p>
    <w:p w14:paraId="69D489B0" w14:textId="0B4611C7" w:rsidR="00D24988" w:rsidRPr="00D24988" w:rsidRDefault="00D24988" w:rsidP="00D24988">
      <w:pPr>
        <w:pStyle w:val="Heading3"/>
        <w:rPr>
          <w:rFonts w:eastAsia="SimSun"/>
          <w:lang w:eastAsia="en-US"/>
        </w:rPr>
      </w:pPr>
      <w:bookmarkStart w:id="590" w:name="_Toc168463442"/>
      <w:r>
        <w:rPr>
          <w:rFonts w:eastAsia="SimSun"/>
        </w:rPr>
        <w:t>6.38.4</w:t>
      </w:r>
      <w:r>
        <w:rPr>
          <w:rFonts w:eastAsia="SimSun"/>
        </w:rPr>
        <w:tab/>
        <w:t>Impacts on existing services, entities and interfaces</w:t>
      </w:r>
      <w:bookmarkEnd w:id="590"/>
    </w:p>
    <w:p w14:paraId="19B309CB" w14:textId="77777777" w:rsidR="00D24988" w:rsidRPr="0037730C" w:rsidRDefault="00D24988" w:rsidP="00D24988">
      <w:pPr>
        <w:rPr>
          <w:rFonts w:eastAsia="SimSun"/>
          <w:b/>
          <w:bCs/>
          <w:noProof/>
          <w:lang w:eastAsia="zh-CN"/>
        </w:rPr>
      </w:pPr>
      <w:r w:rsidRPr="0037730C">
        <w:rPr>
          <w:b/>
          <w:bCs/>
          <w:noProof/>
          <w:lang w:eastAsia="zh-CN"/>
        </w:rPr>
        <w:t>PCF:</w:t>
      </w:r>
    </w:p>
    <w:p w14:paraId="048B76F5" w14:textId="32113B36" w:rsidR="00D24988" w:rsidRPr="00D24988" w:rsidRDefault="00D24988" w:rsidP="00D24988">
      <w:pPr>
        <w:pStyle w:val="B1"/>
        <w:rPr>
          <w:lang w:eastAsia="zh-CN"/>
        </w:rPr>
      </w:pPr>
      <w:r>
        <w:rPr>
          <w:noProof/>
          <w:lang w:eastAsia="zh-CN"/>
        </w:rPr>
        <w:t>-</w:t>
      </w:r>
      <w:r>
        <w:rPr>
          <w:noProof/>
          <w:lang w:eastAsia="zh-CN"/>
        </w:rPr>
        <w:tab/>
        <w:t xml:space="preserve">Obtains </w:t>
      </w:r>
      <w:r>
        <w:rPr>
          <w:lang w:eastAsia="zh-CN"/>
        </w:rPr>
        <w:t>network energy related information from the NWDAF or EMF, and</w:t>
      </w:r>
      <w:r>
        <w:rPr>
          <w:noProof/>
          <w:lang w:eastAsia="zh-CN"/>
        </w:rPr>
        <w:t xml:space="preserve"> </w:t>
      </w:r>
      <w:r>
        <w:rPr>
          <w:rFonts w:eastAsia="DengXian"/>
          <w:lang w:eastAsia="zh-CN"/>
        </w:rPr>
        <w:t>makes policy decisions taking into account of energy consumption (/energy efficiency) over specific access(es) / RAT type(s) as described in clause</w:t>
      </w:r>
      <w:r>
        <w:t> </w:t>
      </w:r>
      <w:r>
        <w:rPr>
          <w:lang w:eastAsia="zh-CN"/>
        </w:rPr>
        <w:t>6.38.2.</w:t>
      </w:r>
    </w:p>
    <w:p w14:paraId="755F500B" w14:textId="77777777" w:rsidR="00D24988" w:rsidRPr="0037730C" w:rsidRDefault="00D24988" w:rsidP="00D24988">
      <w:pPr>
        <w:rPr>
          <w:b/>
          <w:bCs/>
          <w:noProof/>
          <w:lang w:eastAsia="zh-CN"/>
        </w:rPr>
      </w:pPr>
      <w:r w:rsidRPr="0037730C">
        <w:rPr>
          <w:b/>
          <w:bCs/>
          <w:noProof/>
          <w:lang w:eastAsia="zh-CN"/>
        </w:rPr>
        <w:t>SMF:</w:t>
      </w:r>
    </w:p>
    <w:p w14:paraId="648EBB4B" w14:textId="4E529C2C" w:rsidR="00D24988" w:rsidRPr="00D24988" w:rsidRDefault="00D24988" w:rsidP="00D24988">
      <w:pPr>
        <w:pStyle w:val="B1"/>
        <w:rPr>
          <w:lang w:eastAsia="zh-CN"/>
        </w:rPr>
      </w:pPr>
      <w:r>
        <w:rPr>
          <w:noProof/>
          <w:lang w:eastAsia="zh-CN"/>
        </w:rPr>
        <w:t>-</w:t>
      </w:r>
      <w:r>
        <w:rPr>
          <w:noProof/>
          <w:lang w:eastAsia="zh-CN"/>
        </w:rPr>
        <w:tab/>
        <w:t xml:space="preserve">Enforces </w:t>
      </w:r>
      <w:r>
        <w:rPr>
          <w:lang w:eastAsia="zh-CN"/>
        </w:rPr>
        <w:t xml:space="preserve">new policy </w:t>
      </w:r>
      <w:r>
        <w:rPr>
          <w:rFonts w:eastAsia="DengXian"/>
          <w:lang w:eastAsia="zh-CN"/>
        </w:rPr>
        <w:t>(i.e</w:t>
      </w:r>
      <w:r w:rsidR="00BC4E63">
        <w:rPr>
          <w:rFonts w:eastAsia="DengXian"/>
          <w:lang w:eastAsia="zh-CN"/>
        </w:rPr>
        <w:t>.</w:t>
      </w:r>
      <w:r>
        <w:rPr>
          <w:rFonts w:eastAsia="DengXian"/>
          <w:lang w:eastAsia="zh-CN"/>
        </w:rPr>
        <w:t xml:space="preserve"> energy consumption / energy efficiency threshold per access or RAT type, validity conditions) </w:t>
      </w:r>
      <w:r>
        <w:rPr>
          <w:lang w:eastAsia="zh-CN"/>
        </w:rPr>
        <w:t>as described in clause</w:t>
      </w:r>
      <w:r>
        <w:t> </w:t>
      </w:r>
      <w:r>
        <w:rPr>
          <w:lang w:eastAsia="zh-CN"/>
        </w:rPr>
        <w:t>6.38.2.</w:t>
      </w:r>
    </w:p>
    <w:p w14:paraId="52B40B7B" w14:textId="77777777" w:rsidR="00D24988" w:rsidRPr="0037730C" w:rsidRDefault="00D24988" w:rsidP="00D24988">
      <w:pPr>
        <w:rPr>
          <w:b/>
          <w:bCs/>
          <w:noProof/>
          <w:lang w:eastAsia="zh-CN"/>
        </w:rPr>
      </w:pPr>
      <w:r w:rsidRPr="0037730C">
        <w:rPr>
          <w:b/>
          <w:bCs/>
          <w:noProof/>
          <w:lang w:eastAsia="zh-CN"/>
        </w:rPr>
        <w:t>NWDAF:</w:t>
      </w:r>
    </w:p>
    <w:p w14:paraId="6029425A" w14:textId="77777777" w:rsidR="00D24988" w:rsidRPr="00D24988" w:rsidRDefault="00D24988" w:rsidP="00D24988">
      <w:pPr>
        <w:pStyle w:val="B1"/>
        <w:rPr>
          <w:lang w:eastAsia="zh-CN"/>
        </w:rPr>
      </w:pPr>
      <w:r>
        <w:rPr>
          <w:lang w:eastAsia="zh-CN"/>
        </w:rPr>
        <w:t>-</w:t>
      </w:r>
      <w:r>
        <w:rPr>
          <w:lang w:eastAsia="zh-CN"/>
        </w:rPr>
        <w:tab/>
        <w:t>Provides analytics of network energy related information.</w:t>
      </w:r>
    </w:p>
    <w:p w14:paraId="29E35A47" w14:textId="77777777" w:rsidR="00D24988" w:rsidRPr="0037730C" w:rsidRDefault="00D24988" w:rsidP="00D24988">
      <w:pPr>
        <w:rPr>
          <w:b/>
          <w:bCs/>
          <w:lang w:eastAsia="zh-CN"/>
        </w:rPr>
      </w:pPr>
      <w:r w:rsidRPr="0037730C">
        <w:rPr>
          <w:b/>
          <w:bCs/>
          <w:lang w:eastAsia="zh-CN"/>
        </w:rPr>
        <w:t>EMF:</w:t>
      </w:r>
    </w:p>
    <w:p w14:paraId="120B18A2" w14:textId="47B0D600" w:rsidR="00D24988" w:rsidRPr="00D24988" w:rsidRDefault="00D24988" w:rsidP="00D24988">
      <w:pPr>
        <w:pStyle w:val="B1"/>
        <w:rPr>
          <w:lang w:eastAsia="zh-CN"/>
        </w:rPr>
      </w:pPr>
      <w:r>
        <w:rPr>
          <w:lang w:eastAsia="zh-CN"/>
        </w:rPr>
        <w:t>-</w:t>
      </w:r>
      <w:r>
        <w:rPr>
          <w:lang w:eastAsia="zh-CN"/>
        </w:rPr>
        <w:tab/>
        <w:t>Provides network energy related information</w:t>
      </w:r>
      <w:r>
        <w:rPr>
          <w:rFonts w:eastAsia="DengXian"/>
          <w:lang w:eastAsia="zh-CN"/>
        </w:rPr>
        <w:t xml:space="preserve"> as described in clause</w:t>
      </w:r>
      <w:r>
        <w:t> </w:t>
      </w:r>
      <w:r>
        <w:rPr>
          <w:lang w:eastAsia="zh-CN"/>
        </w:rPr>
        <w:t>6.38.2.</w:t>
      </w:r>
    </w:p>
    <w:p w14:paraId="06D38D7A" w14:textId="460959F9" w:rsidR="00B5477F" w:rsidRPr="005130C9" w:rsidRDefault="00B5477F" w:rsidP="00DD2D28">
      <w:pPr>
        <w:pStyle w:val="Heading1"/>
      </w:pPr>
      <w:bookmarkStart w:id="591" w:name="_Toc157674390"/>
      <w:bookmarkStart w:id="592" w:name="_Toc168463443"/>
      <w:r w:rsidRPr="005130C9">
        <w:t>7</w:t>
      </w:r>
      <w:r w:rsidRPr="005130C9">
        <w:tab/>
        <w:t>Overall Evaluation</w:t>
      </w:r>
      <w:bookmarkEnd w:id="157"/>
      <w:bookmarkEnd w:id="158"/>
      <w:bookmarkEnd w:id="159"/>
      <w:bookmarkEnd w:id="160"/>
      <w:bookmarkEnd w:id="161"/>
      <w:bookmarkEnd w:id="270"/>
      <w:bookmarkEnd w:id="271"/>
      <w:bookmarkEnd w:id="591"/>
      <w:bookmarkEnd w:id="592"/>
    </w:p>
    <w:p w14:paraId="661950FF" w14:textId="6CBD09BA" w:rsidR="005130C9" w:rsidRPr="005130C9" w:rsidRDefault="00530371" w:rsidP="005130C9">
      <w:pPr>
        <w:rPr>
          <w:rFonts w:eastAsia="DengXian"/>
        </w:rPr>
      </w:pPr>
      <w:bookmarkStart w:id="593" w:name="_Toc92875666"/>
      <w:bookmarkStart w:id="594" w:name="_Toc93070690"/>
      <w:r>
        <w:rPr>
          <w:rFonts w:eastAsia="DengXian"/>
        </w:rPr>
        <w:t>Void</w:t>
      </w:r>
    </w:p>
    <w:p w14:paraId="4A9CA1E8" w14:textId="2EF178E5" w:rsidR="00B5477F" w:rsidRPr="005130C9" w:rsidRDefault="00B5477F" w:rsidP="00DD2D28">
      <w:pPr>
        <w:pStyle w:val="Heading1"/>
      </w:pPr>
      <w:bookmarkStart w:id="595" w:name="_Toc148441682"/>
      <w:bookmarkStart w:id="596" w:name="_Toc151529375"/>
      <w:bookmarkStart w:id="597" w:name="_Toc157674391"/>
      <w:bookmarkStart w:id="598" w:name="_Toc168463444"/>
      <w:r w:rsidRPr="005130C9">
        <w:t>8</w:t>
      </w:r>
      <w:r w:rsidRPr="005130C9">
        <w:tab/>
        <w:t>Conclusions</w:t>
      </w:r>
      <w:bookmarkEnd w:id="162"/>
      <w:bookmarkEnd w:id="163"/>
      <w:bookmarkEnd w:id="164"/>
      <w:bookmarkEnd w:id="165"/>
      <w:bookmarkEnd w:id="593"/>
      <w:bookmarkEnd w:id="594"/>
      <w:bookmarkEnd w:id="595"/>
      <w:bookmarkEnd w:id="596"/>
      <w:bookmarkEnd w:id="597"/>
      <w:bookmarkEnd w:id="598"/>
    </w:p>
    <w:p w14:paraId="334F2C51" w14:textId="54D7D7FE" w:rsidR="00530371" w:rsidRDefault="00530371" w:rsidP="00530371">
      <w:pPr>
        <w:pStyle w:val="Heading2"/>
        <w:rPr>
          <w:lang w:val="en-US"/>
        </w:rPr>
      </w:pPr>
      <w:bookmarkStart w:id="599" w:name="_Toc168463445"/>
      <w:bookmarkStart w:id="600" w:name="_Toc157682326"/>
      <w:r>
        <w:rPr>
          <w:lang w:val="en-US" w:eastAsia="zh-CN"/>
        </w:rPr>
        <w:t>8.</w:t>
      </w:r>
      <w:r w:rsidR="00951786">
        <w:rPr>
          <w:lang w:val="en-US" w:eastAsia="zh-CN"/>
        </w:rPr>
        <w:t>1</w:t>
      </w:r>
      <w:r>
        <w:tab/>
      </w:r>
      <w:r>
        <w:rPr>
          <w:lang w:val="en-US" w:eastAsia="zh-CN"/>
        </w:rPr>
        <w:t>Conclusion for KI#1: Network energy related information exposure</w:t>
      </w:r>
      <w:bookmarkEnd w:id="599"/>
    </w:p>
    <w:p w14:paraId="16432AD2" w14:textId="77BCB994" w:rsidR="0004674F" w:rsidRPr="001E1670" w:rsidRDefault="00530371" w:rsidP="0004674F">
      <w:pPr>
        <w:rPr>
          <w:rFonts w:eastAsia="Malgun Gothic"/>
        </w:rPr>
      </w:pPr>
      <w:r w:rsidRPr="001E1670">
        <w:rPr>
          <w:rFonts w:eastAsia="Malgun Gothic"/>
        </w:rPr>
        <w:t>The following bullets are recommended for normative work for KI#1:</w:t>
      </w:r>
    </w:p>
    <w:p w14:paraId="501BC368" w14:textId="38B66A94" w:rsidR="001E1670" w:rsidRDefault="001E1670" w:rsidP="00533AD8">
      <w:pPr>
        <w:pStyle w:val="B1"/>
        <w:rPr>
          <w:lang w:val="en-US" w:eastAsia="zh-CN"/>
        </w:rPr>
      </w:pPr>
      <w:r>
        <w:rPr>
          <w:lang w:val="en-US" w:eastAsia="zh-CN"/>
        </w:rPr>
        <w:t>1)</w:t>
      </w:r>
      <w:r>
        <w:rPr>
          <w:lang w:val="en-US" w:eastAsia="zh-CN"/>
        </w:rPr>
        <w:tab/>
        <w:t>A new network functionality is defined to collect and calculate the energy related information and exposes to the authorized consumer subject to operator's policy:</w:t>
      </w:r>
    </w:p>
    <w:p w14:paraId="07A2D961" w14:textId="66CFB404" w:rsidR="001E1670" w:rsidRDefault="001E1670" w:rsidP="001E1670">
      <w:pPr>
        <w:pStyle w:val="B2"/>
        <w:rPr>
          <w:lang w:val="en-US" w:eastAsia="zh-CN"/>
        </w:rPr>
      </w:pPr>
      <w:r>
        <w:rPr>
          <w:lang w:val="en-US" w:eastAsia="zh-CN"/>
        </w:rPr>
        <w:t>-</w:t>
      </w:r>
      <w:r>
        <w:rPr>
          <w:lang w:val="en-US" w:eastAsia="zh-CN"/>
        </w:rPr>
        <w:tab/>
        <w:t xml:space="preserve">If the authorized consumer is AF, the granularities include: </w:t>
      </w:r>
      <w:del w:id="601" w:author="S2-2409296" w:date="2024-08-29T09:40:00Z">
        <w:r w:rsidDel="00724DCE">
          <w:rPr>
            <w:lang w:val="en-US" w:eastAsia="zh-CN"/>
          </w:rPr>
          <w:delText xml:space="preserve">per application corresponding to the AF, per Network Slice level, </w:delText>
        </w:r>
      </w:del>
      <w:r>
        <w:rPr>
          <w:lang w:val="en-US" w:eastAsia="zh-CN"/>
        </w:rPr>
        <w:t>per UE,</w:t>
      </w:r>
      <w:del w:id="602" w:author="S2-2409296" w:date="2024-08-29T09:40:00Z">
        <w:r w:rsidDel="00724DCE">
          <w:rPr>
            <w:lang w:val="en-US" w:eastAsia="zh-CN"/>
          </w:rPr>
          <w:delText xml:space="preserve"> and per UE per AF</w:delText>
        </w:r>
      </w:del>
      <w:ins w:id="603" w:author="S2-2409296" w:date="2024-08-29T09:40:00Z">
        <w:r w:rsidR="00724DCE">
          <w:rPr>
            <w:lang w:val="en-US" w:eastAsia="zh-CN"/>
          </w:rPr>
          <w:t xml:space="preserve"> per UE per application, per PDU session</w:t>
        </w:r>
      </w:ins>
      <w:r>
        <w:rPr>
          <w:lang w:val="en-US" w:eastAsia="zh-CN"/>
        </w:rPr>
        <w:t>.</w:t>
      </w:r>
    </w:p>
    <w:p w14:paraId="1E629287" w14:textId="00A02282" w:rsidR="001E1670" w:rsidRDefault="001E1670" w:rsidP="001E1670">
      <w:pPr>
        <w:pStyle w:val="B2"/>
        <w:rPr>
          <w:lang w:val="en-US" w:eastAsia="zh-CN"/>
        </w:rPr>
      </w:pPr>
      <w:r>
        <w:rPr>
          <w:lang w:val="en-US" w:eastAsia="zh-CN"/>
        </w:rPr>
        <w:lastRenderedPageBreak/>
        <w:t>-</w:t>
      </w:r>
      <w:r>
        <w:rPr>
          <w:lang w:val="en-US" w:eastAsia="zh-CN"/>
        </w:rPr>
        <w:tab/>
        <w:t xml:space="preserve">If the authorized consumer is 5GC NFs, the granularities </w:t>
      </w:r>
      <w:proofErr w:type="gramStart"/>
      <w:r>
        <w:rPr>
          <w:lang w:val="en-US" w:eastAsia="zh-CN"/>
        </w:rPr>
        <w:t>include:</w:t>
      </w:r>
      <w:proofErr w:type="gramEnd"/>
      <w:r>
        <w:rPr>
          <w:lang w:val="en-US" w:eastAsia="zh-CN"/>
        </w:rPr>
        <w:t xml:space="preserve"> per application, </w:t>
      </w:r>
      <w:del w:id="604" w:author="S2-2409296" w:date="2024-08-29T09:40:00Z">
        <w:r w:rsidDel="00724DCE">
          <w:rPr>
            <w:lang w:val="en-US" w:eastAsia="zh-CN"/>
          </w:rPr>
          <w:delText xml:space="preserve">per Network Slice, </w:delText>
        </w:r>
      </w:del>
      <w:del w:id="605" w:author="S2-2409296" w:date="2024-08-29T09:41:00Z">
        <w:r w:rsidDel="00724DCE">
          <w:rPr>
            <w:lang w:val="en-US" w:eastAsia="zh-CN"/>
          </w:rPr>
          <w:delText>and</w:delText>
        </w:r>
      </w:del>
      <w:r>
        <w:rPr>
          <w:lang w:val="en-US" w:eastAsia="zh-CN"/>
        </w:rPr>
        <w:t xml:space="preserve"> per UE, per-UE-per-QoS flow</w:t>
      </w:r>
      <w:ins w:id="606" w:author="S2-2409296" w:date="2024-08-29T09:41:00Z">
        <w:r w:rsidR="00724DCE">
          <w:rPr>
            <w:lang w:val="en-US" w:eastAsia="zh-CN"/>
          </w:rPr>
          <w:t>, per PDU session</w:t>
        </w:r>
      </w:ins>
      <w:r>
        <w:rPr>
          <w:lang w:val="en-US" w:eastAsia="zh-CN"/>
        </w:rPr>
        <w:t>.</w:t>
      </w:r>
    </w:p>
    <w:p w14:paraId="151371A2" w14:textId="77777777" w:rsidR="00724DCE" w:rsidRDefault="00724DCE" w:rsidP="00724DCE">
      <w:pPr>
        <w:pStyle w:val="NO"/>
        <w:rPr>
          <w:ins w:id="607" w:author="S2-2409296" w:date="2024-08-29T09:42:00Z"/>
          <w:lang w:eastAsia="zh-CN"/>
        </w:rPr>
      </w:pPr>
      <w:ins w:id="608" w:author="S2-2409296" w:date="2024-08-29T09:42:00Z">
        <w:r>
          <w:rPr>
            <w:rFonts w:eastAsiaTheme="minorEastAsia"/>
            <w:lang w:eastAsia="zh-CN"/>
          </w:rPr>
          <w:t xml:space="preserve">NOTE: The new network functionality can be deployed standalone or co-located with other NFs </w:t>
        </w:r>
        <w:r w:rsidRPr="00724DCE">
          <w:rPr>
            <w:rFonts w:eastAsiaTheme="minorEastAsia"/>
            <w:lang w:eastAsia="zh-CN"/>
            <w:rPrChange w:id="609" w:author="S2-2409296" w:date="2024-08-29T09:42:00Z">
              <w:rPr>
                <w:rFonts w:eastAsiaTheme="minorEastAsia"/>
                <w:highlight w:val="green"/>
                <w:lang w:eastAsia="zh-CN"/>
              </w:rPr>
            </w:rPrChange>
          </w:rPr>
          <w:t>under SA2 responsibility.</w:t>
        </w:r>
      </w:ins>
    </w:p>
    <w:p w14:paraId="7EAD7210" w14:textId="7B42468E" w:rsidR="001E1670" w:rsidDel="00724DCE" w:rsidRDefault="001E1670" w:rsidP="001E1670">
      <w:pPr>
        <w:pStyle w:val="EditorsNote"/>
        <w:rPr>
          <w:del w:id="610" w:author="S2-2409296" w:date="2024-08-29T09:41:00Z"/>
          <w:lang w:val="en-US" w:eastAsia="zh-CN"/>
        </w:rPr>
      </w:pPr>
      <w:del w:id="611" w:author="S2-2409296" w:date="2024-08-29T09:41:00Z">
        <w:r w:rsidDel="00724DCE">
          <w:rPr>
            <w:lang w:val="en-US" w:eastAsia="zh-CN"/>
          </w:rPr>
          <w:delText>Editor's note:</w:delText>
        </w:r>
        <w:r w:rsidDel="00724DCE">
          <w:rPr>
            <w:lang w:val="en-US" w:eastAsia="zh-CN"/>
          </w:rPr>
          <w:tab/>
          <w:delText>The decision of whether new functionality will be defined by SA WG2 or SA WG5 will need coordination in TSG SA plenary.</w:delText>
        </w:r>
      </w:del>
    </w:p>
    <w:p w14:paraId="4B97AA63" w14:textId="7135800B" w:rsidR="001E1670" w:rsidDel="00724DCE" w:rsidRDefault="001E1670" w:rsidP="001E1670">
      <w:pPr>
        <w:pStyle w:val="NO"/>
        <w:rPr>
          <w:del w:id="612" w:author="S2-2409296" w:date="2024-08-29T09:42:00Z"/>
          <w:lang w:val="en-US" w:eastAsia="zh-CN"/>
        </w:rPr>
      </w:pPr>
      <w:del w:id="613" w:author="S2-2409296" w:date="2024-08-29T09:42:00Z">
        <w:r w:rsidDel="00724DCE">
          <w:rPr>
            <w:lang w:val="en-US" w:eastAsia="zh-CN"/>
          </w:rPr>
          <w:delText>NOTE:</w:delText>
        </w:r>
        <w:r w:rsidDel="00724DCE">
          <w:rPr>
            <w:lang w:val="en-US" w:eastAsia="zh-CN"/>
          </w:rPr>
          <w:tab/>
          <w:delText>Whether the per PDU session level is needed will be decided during the normative phase.</w:delText>
        </w:r>
      </w:del>
    </w:p>
    <w:p w14:paraId="492B10B2" w14:textId="179C01BA" w:rsidR="001E1670" w:rsidRDefault="001E1670" w:rsidP="00533AD8">
      <w:pPr>
        <w:pStyle w:val="B2"/>
        <w:rPr>
          <w:lang w:val="en-US" w:eastAsia="zh-CN"/>
        </w:rPr>
      </w:pPr>
      <w:r>
        <w:rPr>
          <w:lang w:val="en-US" w:eastAsia="zh-CN"/>
        </w:rPr>
        <w:t>-</w:t>
      </w:r>
      <w:r>
        <w:rPr>
          <w:lang w:val="en-US" w:eastAsia="zh-CN"/>
        </w:rPr>
        <w:tab/>
        <w:t>The energy related information for the granularities above include:</w:t>
      </w:r>
    </w:p>
    <w:p w14:paraId="0B0C8987" w14:textId="77777777" w:rsidR="001E1670" w:rsidRDefault="001E1670" w:rsidP="001E1670">
      <w:pPr>
        <w:pStyle w:val="B3"/>
        <w:rPr>
          <w:lang w:val="en-US" w:eastAsia="zh-CN"/>
        </w:rPr>
      </w:pPr>
      <w:r>
        <w:rPr>
          <w:lang w:val="en-US" w:eastAsia="zh-CN"/>
        </w:rPr>
        <w:t>-</w:t>
      </w:r>
      <w:r>
        <w:rPr>
          <w:lang w:val="en-US" w:eastAsia="zh-CN"/>
        </w:rPr>
        <w:tab/>
        <w:t>Energy consumption information;</w:t>
      </w:r>
    </w:p>
    <w:p w14:paraId="014A85C1" w14:textId="33106C34" w:rsidR="001E1670" w:rsidRDefault="001E1670" w:rsidP="001E1670">
      <w:pPr>
        <w:pStyle w:val="B3"/>
        <w:rPr>
          <w:lang w:val="en-US" w:eastAsia="zh-CN"/>
        </w:rPr>
      </w:pPr>
      <w:r>
        <w:rPr>
          <w:lang w:val="en-US" w:eastAsia="zh-CN"/>
        </w:rPr>
        <w:t>-</w:t>
      </w:r>
      <w:r>
        <w:rPr>
          <w:lang w:val="en-US" w:eastAsia="zh-CN"/>
        </w:rPr>
        <w:tab/>
        <w:t>Renewable energy information.</w:t>
      </w:r>
    </w:p>
    <w:p w14:paraId="230BAA97" w14:textId="77777777" w:rsidR="001E1670" w:rsidRDefault="001E1670" w:rsidP="001E1670">
      <w:pPr>
        <w:pStyle w:val="B1"/>
      </w:pPr>
      <w:r>
        <w:t>2)</w:t>
      </w:r>
      <w:r>
        <w:tab/>
        <w:t>The consumer NFs including 5GC NFs and /or AF, may request the energy consumption information exposure with reporting request e.g. Periodic reporting or Threshold based reporting.</w:t>
      </w:r>
    </w:p>
    <w:p w14:paraId="7AE5F27E" w14:textId="0AB1BEBA" w:rsidR="001E1670" w:rsidRDefault="001E1670" w:rsidP="001E1670">
      <w:pPr>
        <w:pStyle w:val="B1"/>
      </w:pPr>
      <w:r>
        <w:t>3)</w:t>
      </w:r>
      <w:r>
        <w:tab/>
        <w:t xml:space="preserve">The </w:t>
      </w:r>
      <w:ins w:id="614" w:author="S2-2409296" w:date="2024-08-29T09:52:00Z">
        <w:r w:rsidR="00103AE4">
          <w:t xml:space="preserve">new functionality supporting </w:t>
        </w:r>
      </w:ins>
      <w:del w:id="615" w:author="S2-2409296" w:date="2024-08-29T09:52:00Z">
        <w:r w:rsidDel="00103AE4">
          <w:delText xml:space="preserve">information for </w:delText>
        </w:r>
      </w:del>
      <w:r>
        <w:t xml:space="preserve">the calculation of the Energy Consumption information </w:t>
      </w:r>
      <w:ins w:id="616" w:author="S2-2409296" w:date="2024-08-29T09:52:00Z">
        <w:r w:rsidR="00103AE4">
          <w:t>inc</w:t>
        </w:r>
      </w:ins>
      <w:ins w:id="617" w:author="S2-2409296" w:date="2024-08-29T09:53:00Z">
        <w:r w:rsidR="00103AE4">
          <w:t>l</w:t>
        </w:r>
      </w:ins>
      <w:ins w:id="618" w:author="S2-2409296" w:date="2024-08-29T09:52:00Z">
        <w:r w:rsidR="00103AE4">
          <w:t xml:space="preserve">udes </w:t>
        </w:r>
      </w:ins>
      <w:del w:id="619" w:author="S2-2409296" w:date="2024-08-29T09:53:00Z">
        <w:r w:rsidDel="00103AE4">
          <w:delText xml:space="preserve">is obtained from </w:delText>
        </w:r>
      </w:del>
      <w:r>
        <w:t xml:space="preserve">the following </w:t>
      </w:r>
      <w:ins w:id="620" w:author="S2-2409296" w:date="2024-08-29T09:53:00Z">
        <w:r w:rsidR="00103AE4">
          <w:t>a</w:t>
        </w:r>
      </w:ins>
      <w:ins w:id="621" w:author="S2-2409296" w:date="2024-08-29T10:02:00Z">
        <w:r w:rsidR="00103AE4">
          <w:t>s</w:t>
        </w:r>
      </w:ins>
      <w:ins w:id="622" w:author="S2-2409296" w:date="2024-08-29T09:53:00Z">
        <w:r w:rsidR="00103AE4">
          <w:t>pects</w:t>
        </w:r>
      </w:ins>
      <w:del w:id="623" w:author="S2-2409296" w:date="2024-08-29T09:53:00Z">
        <w:r w:rsidDel="00103AE4">
          <w:delText>sources</w:delText>
        </w:r>
      </w:del>
      <w:r>
        <w:t>:</w:t>
      </w:r>
    </w:p>
    <w:p w14:paraId="7E7988FC" w14:textId="25E8CF6A" w:rsidR="001E1670" w:rsidRDefault="001E1670" w:rsidP="001E1670">
      <w:pPr>
        <w:pStyle w:val="B2"/>
      </w:pPr>
      <w:r>
        <w:t>a)</w:t>
      </w:r>
      <w:r>
        <w:tab/>
        <w:t>OAM</w:t>
      </w:r>
      <w:del w:id="624" w:author="S2-2409296" w:date="2024-08-29T10:01:00Z">
        <w:r w:rsidDel="00103AE4">
          <w:delText>:</w:delText>
        </w:r>
      </w:del>
      <w:r>
        <w:t xml:space="preserve"> provides the </w:t>
      </w:r>
      <w:ins w:id="625" w:author="S2-2409296" w:date="2024-08-29T10:02:00Z">
        <w:r w:rsidR="00103AE4">
          <w:t>NF/Node-level</w:t>
        </w:r>
        <w:r w:rsidR="00103AE4">
          <w:t xml:space="preserve"> </w:t>
        </w:r>
      </w:ins>
      <w:r>
        <w:t xml:space="preserve">energy consumption information at the </w:t>
      </w:r>
      <w:proofErr w:type="spellStart"/>
      <w:r>
        <w:t>gNB</w:t>
      </w:r>
      <w:proofErr w:type="spellEnd"/>
      <w:r>
        <w:t>(s) and UPF(s) serving the UE</w:t>
      </w:r>
      <w:del w:id="626" w:author="S2-2409296" w:date="2024-08-29T10:02:00Z">
        <w:r w:rsidDel="006674F2">
          <w:delText>, or Network Slice serving the UE;</w:delText>
        </w:r>
      </w:del>
      <w:ins w:id="627" w:author="S2-2409296" w:date="2024-08-29T10:03:00Z">
        <w:r w:rsidR="006674F2">
          <w:t xml:space="preserve"> </w:t>
        </w:r>
        <w:r w:rsidR="006674F2">
          <w:rPr>
            <w:lang w:val="en-US"/>
          </w:rPr>
          <w:t>to the new functionality</w:t>
        </w:r>
        <w:r w:rsidR="006674F2">
          <w:rPr>
            <w:lang w:val="en-US"/>
          </w:rPr>
          <w:t>.</w:t>
        </w:r>
      </w:ins>
    </w:p>
    <w:p w14:paraId="0349631F" w14:textId="3E47E79E" w:rsidR="001E1670" w:rsidRDefault="001E1670" w:rsidP="001E1670">
      <w:pPr>
        <w:pStyle w:val="B2"/>
        <w:rPr>
          <w:ins w:id="628" w:author="S2-2409296" w:date="2024-08-29T10:04:00Z"/>
          <w:lang w:val="en-US"/>
        </w:rPr>
      </w:pPr>
      <w:r>
        <w:t>b)</w:t>
      </w:r>
      <w:r>
        <w:tab/>
        <w:t>OAM</w:t>
      </w:r>
      <w:del w:id="629" w:author="S2-2409296" w:date="2024-08-29T10:04:00Z">
        <w:r w:rsidDel="006674F2">
          <w:delText>:</w:delText>
        </w:r>
      </w:del>
      <w:r>
        <w:t xml:space="preserve"> provides the overall data volume </w:t>
      </w:r>
      <w:del w:id="630" w:author="S2-2409296" w:date="2024-08-29T10:04:00Z">
        <w:r w:rsidDel="006674F2">
          <w:delText xml:space="preserve">for </w:delText>
        </w:r>
      </w:del>
      <w:ins w:id="631" w:author="S2-2409296" w:date="2024-08-29T10:04:00Z">
        <w:r w:rsidR="006674F2">
          <w:t>of</w:t>
        </w:r>
        <w:r w:rsidR="006674F2">
          <w:t xml:space="preserve"> </w:t>
        </w:r>
      </w:ins>
      <w:r>
        <w:t xml:space="preserve">the </w:t>
      </w:r>
      <w:proofErr w:type="spellStart"/>
      <w:r>
        <w:t>gNB</w:t>
      </w:r>
      <w:proofErr w:type="spellEnd"/>
      <w:del w:id="632" w:author="S2-2409296" w:date="2024-08-29T10:03:00Z">
        <w:r w:rsidDel="006674F2">
          <w:delText>;</w:delText>
        </w:r>
      </w:del>
      <w:ins w:id="633" w:author="S2-2409296" w:date="2024-08-29T10:03:00Z">
        <w:r w:rsidR="006674F2">
          <w:t xml:space="preserve"> </w:t>
        </w:r>
        <w:r w:rsidR="006674F2">
          <w:rPr>
            <w:lang w:val="en-US"/>
          </w:rPr>
          <w:t>to the new functionality</w:t>
        </w:r>
      </w:ins>
      <w:ins w:id="634" w:author="S2-2409296" w:date="2024-08-29T10:05:00Z">
        <w:r w:rsidR="006674F2">
          <w:rPr>
            <w:lang w:val="en-US"/>
          </w:rPr>
          <w:t>.</w:t>
        </w:r>
      </w:ins>
    </w:p>
    <w:p w14:paraId="7280A4CF" w14:textId="77777777" w:rsidR="006674F2" w:rsidRPr="006674F2" w:rsidRDefault="006674F2" w:rsidP="006674F2">
      <w:pPr>
        <w:pStyle w:val="B2"/>
        <w:rPr>
          <w:ins w:id="635" w:author="S2-2409296" w:date="2024-08-29T10:04:00Z"/>
          <w:rFonts w:eastAsiaTheme="minorEastAsia"/>
          <w:lang w:val="en-US" w:eastAsia="zh-CN"/>
        </w:rPr>
      </w:pPr>
      <w:ins w:id="636" w:author="S2-2409296" w:date="2024-08-29T10:04:00Z">
        <w:r w:rsidRPr="006674F2">
          <w:rPr>
            <w:lang w:val="en-US"/>
            <w:rPrChange w:id="637" w:author="S2-2409296" w:date="2024-08-29T10:04:00Z">
              <w:rPr>
                <w:highlight w:val="yellow"/>
                <w:lang w:val="en-US"/>
              </w:rPr>
            </w:rPrChange>
          </w:rPr>
          <w:t>c) T</w:t>
        </w:r>
        <w:r w:rsidRPr="006674F2">
          <w:rPr>
            <w:rFonts w:eastAsiaTheme="minorEastAsia"/>
            <w:lang w:val="en-US" w:eastAsia="zh-CN"/>
            <w:rPrChange w:id="638" w:author="S2-2409296" w:date="2024-08-29T10:04:00Z">
              <w:rPr>
                <w:rFonts w:eastAsiaTheme="minorEastAsia"/>
                <w:highlight w:val="yellow"/>
                <w:lang w:val="en-US" w:eastAsia="zh-CN"/>
              </w:rPr>
            </w:rPrChange>
          </w:rPr>
          <w:t>he NF/Node-level information of a) and b) received from OAM, could be used by the new functionality for all the UEs serving by the NF/Node.</w:t>
        </w:r>
      </w:ins>
    </w:p>
    <w:p w14:paraId="2D1F11B7" w14:textId="3E3E8A27" w:rsidR="006674F2" w:rsidRPr="006674F2" w:rsidRDefault="006674F2" w:rsidP="006674F2">
      <w:pPr>
        <w:pStyle w:val="NO"/>
        <w:rPr>
          <w:rFonts w:eastAsia="MS Mincho"/>
          <w:lang w:val="en-US" w:eastAsia="ja-JP"/>
          <w:rPrChange w:id="639" w:author="S2-2409296" w:date="2024-08-29T10:04:00Z">
            <w:rPr/>
          </w:rPrChange>
        </w:rPr>
        <w:pPrChange w:id="640" w:author="S2-2409296" w:date="2024-08-29T10:04:00Z">
          <w:pPr>
            <w:pStyle w:val="B2"/>
          </w:pPr>
        </w:pPrChange>
      </w:pPr>
      <w:ins w:id="641" w:author="S2-2409296" w:date="2024-08-29T10:04:00Z">
        <w:r w:rsidRPr="006674F2">
          <w:rPr>
            <w:rFonts w:eastAsiaTheme="minorEastAsia"/>
            <w:lang w:eastAsia="zh-CN"/>
            <w:rPrChange w:id="642" w:author="S2-2409296" w:date="2024-08-29T10:04:00Z">
              <w:rPr>
                <w:rFonts w:eastAsiaTheme="minorEastAsia"/>
                <w:highlight w:val="yellow"/>
                <w:lang w:eastAsia="zh-CN"/>
              </w:rPr>
            </w:rPrChange>
          </w:rPr>
          <w:t xml:space="preserve">NOTE: There is coordination between SA2 and SA5 to help OAM provides </w:t>
        </w:r>
        <w:r w:rsidRPr="006674F2">
          <w:rPr>
            <w:rFonts w:eastAsiaTheme="minorEastAsia"/>
            <w:lang w:val="en-US" w:eastAsia="zh-CN"/>
            <w:rPrChange w:id="643" w:author="S2-2409296" w:date="2024-08-29T10:04:00Z">
              <w:rPr>
                <w:rFonts w:eastAsiaTheme="minorEastAsia"/>
                <w:highlight w:val="yellow"/>
                <w:lang w:val="en-US" w:eastAsia="zh-CN"/>
              </w:rPr>
            </w:rPrChange>
          </w:rPr>
          <w:t>NF/</w:t>
        </w:r>
        <w:r w:rsidRPr="006674F2">
          <w:rPr>
            <w:rFonts w:eastAsiaTheme="minorEastAsia"/>
            <w:lang w:eastAsia="zh-CN"/>
            <w:rPrChange w:id="644" w:author="S2-2409296" w:date="2024-08-29T10:04:00Z">
              <w:rPr>
                <w:rFonts w:eastAsiaTheme="minorEastAsia"/>
                <w:highlight w:val="yellow"/>
                <w:lang w:eastAsia="zh-CN"/>
              </w:rPr>
            </w:rPrChange>
          </w:rPr>
          <w:t>Node</w:t>
        </w:r>
        <w:r w:rsidRPr="006674F2">
          <w:rPr>
            <w:lang w:val="en-US"/>
            <w:rPrChange w:id="645" w:author="S2-2409296" w:date="2024-08-29T10:04:00Z">
              <w:rPr>
                <w:highlight w:val="green"/>
                <w:lang w:val="en-US"/>
              </w:rPr>
            </w:rPrChange>
          </w:rPr>
          <w:t>-</w:t>
        </w:r>
        <w:r w:rsidRPr="006674F2">
          <w:rPr>
            <w:rFonts w:eastAsiaTheme="minorEastAsia"/>
            <w:lang w:eastAsia="zh-CN"/>
            <w:rPrChange w:id="646" w:author="S2-2409296" w:date="2024-08-29T10:04:00Z">
              <w:rPr>
                <w:rFonts w:eastAsiaTheme="minorEastAsia"/>
                <w:highlight w:val="yellow"/>
                <w:lang w:eastAsia="zh-CN"/>
              </w:rPr>
            </w:rPrChange>
          </w:rPr>
          <w:t>level EC information in normative phase.</w:t>
        </w:r>
      </w:ins>
    </w:p>
    <w:p w14:paraId="283FF6EB" w14:textId="3AAF7601" w:rsidR="00533AD8" w:rsidRPr="001E1670" w:rsidDel="00103AE4" w:rsidRDefault="001E1670" w:rsidP="001E1670">
      <w:pPr>
        <w:pStyle w:val="EditorsNote"/>
        <w:rPr>
          <w:del w:id="647" w:author="S2-2409296" w:date="2024-08-29T09:53:00Z"/>
        </w:rPr>
      </w:pPr>
      <w:del w:id="648" w:author="S2-2409296" w:date="2024-08-29T09:53:00Z">
        <w:r w:rsidDel="00103AE4">
          <w:delText>Editor note:</w:delText>
        </w:r>
        <w:r w:rsidDel="00103AE4">
          <w:tab/>
          <w:delText>It is FFS whether OAM can provide cell level energy consumption information at the gNB(s).</w:delText>
        </w:r>
      </w:del>
    </w:p>
    <w:p w14:paraId="2C567522" w14:textId="777906F1" w:rsidR="001E1670" w:rsidRDefault="001E1670" w:rsidP="001E1670">
      <w:pPr>
        <w:pStyle w:val="B2"/>
        <w:rPr>
          <w:lang w:val="en-US" w:eastAsia="zh-CN"/>
        </w:rPr>
      </w:pPr>
      <w:del w:id="649" w:author="S2-2409296" w:date="2024-08-29T10:04:00Z">
        <w:r w:rsidDel="006674F2">
          <w:rPr>
            <w:lang w:val="en-US" w:eastAsia="zh-CN"/>
          </w:rPr>
          <w:delText>c</w:delText>
        </w:r>
      </w:del>
      <w:ins w:id="650" w:author="S2-2409296" w:date="2024-08-29T10:04:00Z">
        <w:r w:rsidR="006674F2">
          <w:rPr>
            <w:lang w:val="en-US" w:eastAsia="zh-CN"/>
          </w:rPr>
          <w:t>d</w:t>
        </w:r>
      </w:ins>
      <w:r>
        <w:rPr>
          <w:lang w:val="en-US" w:eastAsia="zh-CN"/>
        </w:rPr>
        <w:t>)</w:t>
      </w:r>
      <w:r>
        <w:rPr>
          <w:lang w:val="en-US" w:eastAsia="zh-CN"/>
        </w:rPr>
        <w:tab/>
        <w:t>UPF: provides the overall data volume of the UPF</w:t>
      </w:r>
      <w:del w:id="651" w:author="S2-2409296" w:date="2024-08-29T10:05:00Z">
        <w:r w:rsidDel="006674F2">
          <w:rPr>
            <w:lang w:val="en-US" w:eastAsia="zh-CN"/>
          </w:rPr>
          <w:delText>;</w:delText>
        </w:r>
      </w:del>
      <w:ins w:id="652" w:author="S2-2409296" w:date="2024-08-29T10:05:00Z">
        <w:r w:rsidR="006674F2">
          <w:rPr>
            <w:lang w:val="en-US" w:eastAsia="zh-CN"/>
          </w:rPr>
          <w:t>.</w:t>
        </w:r>
      </w:ins>
    </w:p>
    <w:p w14:paraId="051AB657" w14:textId="355F67E4" w:rsidR="001E1670" w:rsidRDefault="001E1670" w:rsidP="001E1670">
      <w:pPr>
        <w:pStyle w:val="B2"/>
        <w:rPr>
          <w:ins w:id="653" w:author="S2-2409296" w:date="2024-08-29T10:05:00Z"/>
          <w:lang w:val="en-US" w:eastAsia="zh-CN"/>
        </w:rPr>
      </w:pPr>
      <w:del w:id="654" w:author="S2-2409296" w:date="2024-08-29T10:04:00Z">
        <w:r w:rsidDel="006674F2">
          <w:rPr>
            <w:lang w:val="en-US" w:eastAsia="zh-CN"/>
          </w:rPr>
          <w:delText>d</w:delText>
        </w:r>
      </w:del>
      <w:ins w:id="655" w:author="S2-2409296" w:date="2024-08-29T10:04:00Z">
        <w:r w:rsidR="006674F2">
          <w:rPr>
            <w:lang w:val="en-US" w:eastAsia="zh-CN"/>
          </w:rPr>
          <w:t>e</w:t>
        </w:r>
      </w:ins>
      <w:r>
        <w:rPr>
          <w:lang w:val="en-US" w:eastAsia="zh-CN"/>
        </w:rPr>
        <w:t>)</w:t>
      </w:r>
      <w:r>
        <w:rPr>
          <w:lang w:val="en-US" w:eastAsia="zh-CN"/>
        </w:rPr>
        <w:tab/>
        <w:t>UPF: provides the data volume for the QoS flow or the SDF.</w:t>
      </w:r>
    </w:p>
    <w:p w14:paraId="7B464B02" w14:textId="77777777" w:rsidR="006674F2" w:rsidRPr="006674F2" w:rsidRDefault="006674F2" w:rsidP="006674F2">
      <w:pPr>
        <w:pStyle w:val="B2"/>
        <w:rPr>
          <w:ins w:id="656" w:author="S2-2409296" w:date="2024-08-29T10:05:00Z"/>
          <w:rFonts w:eastAsiaTheme="minorEastAsia"/>
          <w:lang w:val="en-US" w:eastAsia="zh-CN"/>
          <w:rPrChange w:id="657" w:author="S2-2409296" w:date="2024-08-29T10:15:00Z">
            <w:rPr>
              <w:ins w:id="658" w:author="S2-2409296" w:date="2024-08-29T10:05:00Z"/>
              <w:rFonts w:eastAsiaTheme="minorEastAsia"/>
              <w:highlight w:val="green"/>
              <w:lang w:val="en-US" w:eastAsia="zh-CN"/>
            </w:rPr>
          </w:rPrChange>
        </w:rPr>
      </w:pPr>
      <w:ins w:id="659" w:author="S2-2409296" w:date="2024-08-29T10:05:00Z">
        <w:r w:rsidRPr="006674F2">
          <w:rPr>
            <w:rFonts w:eastAsiaTheme="minorEastAsia"/>
            <w:lang w:val="en-US" w:eastAsia="zh-CN"/>
            <w:rPrChange w:id="660" w:author="S2-2409296" w:date="2024-08-29T10:15:00Z">
              <w:rPr>
                <w:rFonts w:eastAsiaTheme="minorEastAsia"/>
                <w:highlight w:val="green"/>
                <w:lang w:val="en-US" w:eastAsia="zh-CN"/>
              </w:rPr>
            </w:rPrChange>
          </w:rPr>
          <w:t xml:space="preserve">f) When the </w:t>
        </w:r>
        <w:proofErr w:type="spellStart"/>
        <w:r w:rsidRPr="006674F2">
          <w:rPr>
            <w:rFonts w:eastAsiaTheme="minorEastAsia"/>
            <w:lang w:val="en-US" w:eastAsia="zh-CN"/>
            <w:rPrChange w:id="661" w:author="S2-2409296" w:date="2024-08-29T10:15:00Z">
              <w:rPr>
                <w:rFonts w:eastAsiaTheme="minorEastAsia"/>
                <w:highlight w:val="green"/>
                <w:lang w:val="en-US" w:eastAsia="zh-CN"/>
              </w:rPr>
            </w:rPrChange>
          </w:rPr>
          <w:t>gNB</w:t>
        </w:r>
        <w:proofErr w:type="spellEnd"/>
        <w:r w:rsidRPr="006674F2">
          <w:rPr>
            <w:rFonts w:eastAsiaTheme="minorEastAsia"/>
            <w:lang w:val="en-US" w:eastAsia="zh-CN"/>
            <w:rPrChange w:id="662" w:author="S2-2409296" w:date="2024-08-29T10:15:00Z">
              <w:rPr>
                <w:rFonts w:eastAsiaTheme="minorEastAsia"/>
                <w:highlight w:val="green"/>
                <w:lang w:val="en-US" w:eastAsia="zh-CN"/>
              </w:rPr>
            </w:rPrChange>
          </w:rPr>
          <w:t xml:space="preserve"> and/or the (I-)UPF(s) which serving the UE are changed, the serving </w:t>
        </w:r>
        <w:proofErr w:type="spellStart"/>
        <w:r w:rsidRPr="006674F2">
          <w:rPr>
            <w:rFonts w:eastAsiaTheme="minorEastAsia"/>
            <w:lang w:val="en-US" w:eastAsia="zh-CN"/>
            <w:rPrChange w:id="663" w:author="S2-2409296" w:date="2024-08-29T10:15:00Z">
              <w:rPr>
                <w:rFonts w:eastAsiaTheme="minorEastAsia"/>
                <w:highlight w:val="green"/>
                <w:lang w:val="en-US" w:eastAsia="zh-CN"/>
              </w:rPr>
            </w:rPrChange>
          </w:rPr>
          <w:t>gNB</w:t>
        </w:r>
        <w:proofErr w:type="spellEnd"/>
        <w:r w:rsidRPr="006674F2">
          <w:rPr>
            <w:rFonts w:eastAsiaTheme="minorEastAsia"/>
            <w:lang w:val="en-US" w:eastAsia="zh-CN"/>
            <w:rPrChange w:id="664" w:author="S2-2409296" w:date="2024-08-29T10:15:00Z">
              <w:rPr>
                <w:rFonts w:eastAsiaTheme="minorEastAsia"/>
                <w:highlight w:val="green"/>
                <w:lang w:val="en-US" w:eastAsia="zh-CN"/>
              </w:rPr>
            </w:rPrChange>
          </w:rPr>
          <w:t xml:space="preserve"> ID and UPF ID will be sent to the new functionality through AMF/SMF.</w:t>
        </w:r>
      </w:ins>
    </w:p>
    <w:p w14:paraId="52B89478" w14:textId="77777777" w:rsidR="006674F2" w:rsidRDefault="006674F2" w:rsidP="006674F2">
      <w:pPr>
        <w:pStyle w:val="NO"/>
        <w:rPr>
          <w:ins w:id="665" w:author="S2-2409296" w:date="2024-08-29T10:05:00Z"/>
          <w:rFonts w:eastAsiaTheme="minorEastAsia"/>
          <w:lang w:eastAsia="zh-CN"/>
        </w:rPr>
      </w:pPr>
      <w:ins w:id="666" w:author="S2-2409296" w:date="2024-08-29T10:05:00Z">
        <w:r w:rsidRPr="006674F2">
          <w:rPr>
            <w:rFonts w:eastAsiaTheme="minorEastAsia"/>
            <w:lang w:eastAsia="zh-CN"/>
            <w:rPrChange w:id="667" w:author="S2-2409296" w:date="2024-08-29T10:15:00Z">
              <w:rPr>
                <w:rFonts w:eastAsiaTheme="minorEastAsia"/>
                <w:highlight w:val="green"/>
                <w:lang w:eastAsia="zh-CN"/>
              </w:rPr>
            </w:rPrChange>
          </w:rPr>
          <w:t xml:space="preserve">NOTE: </w:t>
        </w:r>
        <w:r w:rsidRPr="006674F2">
          <w:rPr>
            <w:rFonts w:eastAsiaTheme="minorEastAsia"/>
            <w:lang w:val="en-US" w:eastAsia="zh-CN"/>
            <w:rPrChange w:id="668" w:author="S2-2409296" w:date="2024-08-29T10:15:00Z">
              <w:rPr>
                <w:rFonts w:eastAsiaTheme="minorEastAsia"/>
                <w:highlight w:val="green"/>
                <w:lang w:val="en-US" w:eastAsia="zh-CN"/>
              </w:rPr>
            </w:rPrChange>
          </w:rPr>
          <w:t>T</w:t>
        </w:r>
        <w:r w:rsidRPr="006674F2">
          <w:rPr>
            <w:rFonts w:eastAsiaTheme="minorEastAsia"/>
            <w:lang w:eastAsia="zh-CN"/>
            <w:rPrChange w:id="669" w:author="S2-2409296" w:date="2024-08-29T10:15:00Z">
              <w:rPr>
                <w:rFonts w:eastAsiaTheme="minorEastAsia"/>
                <w:highlight w:val="green"/>
                <w:lang w:eastAsia="zh-CN"/>
              </w:rPr>
            </w:rPrChange>
          </w:rPr>
          <w:t xml:space="preserve">he measurement </w:t>
        </w:r>
        <w:proofErr w:type="gramStart"/>
        <w:r w:rsidRPr="006674F2">
          <w:rPr>
            <w:rFonts w:eastAsiaTheme="minorEastAsia"/>
            <w:lang w:eastAsia="zh-CN"/>
            <w:rPrChange w:id="670" w:author="S2-2409296" w:date="2024-08-29T10:15:00Z">
              <w:rPr>
                <w:rFonts w:eastAsiaTheme="minorEastAsia"/>
                <w:highlight w:val="green"/>
                <w:lang w:eastAsia="zh-CN"/>
              </w:rPr>
            </w:rPrChange>
          </w:rPr>
          <w:t>time period</w:t>
        </w:r>
        <w:proofErr w:type="gramEnd"/>
        <w:r w:rsidRPr="006674F2">
          <w:rPr>
            <w:rFonts w:eastAsiaTheme="minorEastAsia"/>
            <w:lang w:eastAsia="zh-CN"/>
            <w:rPrChange w:id="671" w:author="S2-2409296" w:date="2024-08-29T10:15:00Z">
              <w:rPr>
                <w:rFonts w:eastAsiaTheme="minorEastAsia"/>
                <w:highlight w:val="green"/>
                <w:lang w:eastAsia="zh-CN"/>
              </w:rPr>
            </w:rPrChange>
          </w:rPr>
          <w:t xml:space="preserve"> T </w:t>
        </w:r>
        <w:r w:rsidRPr="006674F2">
          <w:rPr>
            <w:rFonts w:eastAsiaTheme="minorEastAsia"/>
            <w:lang w:val="en-US" w:eastAsia="zh-CN"/>
            <w:rPrChange w:id="672" w:author="S2-2409296" w:date="2024-08-29T10:15:00Z">
              <w:rPr>
                <w:rFonts w:eastAsiaTheme="minorEastAsia"/>
                <w:highlight w:val="cyan"/>
                <w:lang w:val="en-US" w:eastAsia="zh-CN"/>
              </w:rPr>
            </w:rPrChange>
          </w:rPr>
          <w:t>needs to be</w:t>
        </w:r>
        <w:r w:rsidRPr="006674F2">
          <w:rPr>
            <w:rFonts w:eastAsiaTheme="minorEastAsia"/>
            <w:lang w:eastAsia="zh-CN"/>
            <w:rPrChange w:id="673" w:author="S2-2409296" w:date="2024-08-29T10:15:00Z">
              <w:rPr>
                <w:rFonts w:eastAsiaTheme="minorEastAsia"/>
                <w:highlight w:val="cyan"/>
                <w:lang w:eastAsia="zh-CN"/>
              </w:rPr>
            </w:rPrChange>
          </w:rPr>
          <w:t xml:space="preserve"> </w:t>
        </w:r>
        <w:r w:rsidRPr="006674F2">
          <w:rPr>
            <w:rFonts w:eastAsiaTheme="minorEastAsia"/>
            <w:lang w:eastAsia="zh-CN"/>
            <w:rPrChange w:id="674" w:author="S2-2409296" w:date="2024-08-29T10:15:00Z">
              <w:rPr>
                <w:rFonts w:eastAsiaTheme="minorEastAsia"/>
                <w:highlight w:val="green"/>
                <w:lang w:eastAsia="zh-CN"/>
              </w:rPr>
            </w:rPrChange>
          </w:rPr>
          <w:t>aligned over the UPF/NG-RAN nodes for which information is collected, i.e. the start/stop of the time periods is time-synchronized.</w:t>
        </w:r>
      </w:ins>
    </w:p>
    <w:p w14:paraId="01A45940" w14:textId="77777777" w:rsidR="006674F2" w:rsidRPr="006674F2" w:rsidRDefault="006674F2" w:rsidP="001E1670">
      <w:pPr>
        <w:pStyle w:val="B2"/>
        <w:rPr>
          <w:lang w:eastAsia="zh-CN"/>
          <w:rPrChange w:id="675" w:author="S2-2409296" w:date="2024-08-29T10:05:00Z">
            <w:rPr>
              <w:lang w:val="en-US" w:eastAsia="zh-CN"/>
            </w:rPr>
          </w:rPrChange>
        </w:rPr>
      </w:pPr>
    </w:p>
    <w:p w14:paraId="793DB936" w14:textId="77777777" w:rsidR="001E1670" w:rsidRDefault="001E1670" w:rsidP="001E1670">
      <w:pPr>
        <w:pStyle w:val="B1"/>
        <w:rPr>
          <w:rFonts w:eastAsia="Malgun Gothic"/>
          <w:lang w:eastAsia="zh-CN"/>
        </w:rPr>
      </w:pPr>
      <w:r>
        <w:rPr>
          <w:rFonts w:eastAsia="Malgun Gothic"/>
          <w:lang w:eastAsia="zh-CN"/>
        </w:rPr>
        <w:t>4)</w:t>
      </w:r>
      <w:r>
        <w:rPr>
          <w:rFonts w:eastAsia="Malgun Gothic"/>
          <w:lang w:eastAsia="zh-CN"/>
        </w:rPr>
        <w:tab/>
        <w:t>The new functionality determines the E2E energy consumption based on energy consumption per the granularities above at serving NF (i.e. NG-RAN and UPF).</w:t>
      </w:r>
    </w:p>
    <w:p w14:paraId="76650D7E" w14:textId="77777777" w:rsidR="001E1670" w:rsidRDefault="001E1670" w:rsidP="001E1670">
      <w:pPr>
        <w:pStyle w:val="B1"/>
        <w:rPr>
          <w:rFonts w:eastAsia="Malgun Gothic"/>
          <w:lang w:eastAsia="zh-CN"/>
        </w:rPr>
      </w:pPr>
      <w:r>
        <w:rPr>
          <w:rFonts w:eastAsia="Malgun Gothic"/>
          <w:lang w:eastAsia="zh-CN"/>
        </w:rPr>
        <w:t>5)</w:t>
      </w:r>
      <w:r>
        <w:rPr>
          <w:rFonts w:eastAsia="Malgun Gothic"/>
          <w:lang w:eastAsia="zh-CN"/>
        </w:rPr>
        <w:tab/>
        <w:t>In the current release of the specification, only the energy-related information of user plane communication (not control plane signalling) is supported.</w:t>
      </w:r>
    </w:p>
    <w:p w14:paraId="40D7F82E" w14:textId="5B0BFFE6" w:rsidR="00533AD8" w:rsidRDefault="00533AD8" w:rsidP="00533AD8">
      <w:pPr>
        <w:pStyle w:val="NO"/>
        <w:rPr>
          <w:rFonts w:eastAsia="Malgun Gothic"/>
          <w:lang w:eastAsia="zh-CN"/>
        </w:rPr>
      </w:pPr>
      <w:r>
        <w:rPr>
          <w:rFonts w:eastAsia="Malgun Gothic"/>
          <w:lang w:eastAsia="zh-CN"/>
        </w:rPr>
        <w:t>NOTE 1:</w:t>
      </w:r>
      <w:r>
        <w:rPr>
          <w:rFonts w:eastAsia="Malgun Gothic"/>
          <w:lang w:eastAsia="zh-CN"/>
        </w:rPr>
        <w:tab/>
        <w:t>The exposure and collection of renewable energy information depend on the coordination with SA WG5.</w:t>
      </w:r>
    </w:p>
    <w:p w14:paraId="3858CF35" w14:textId="77777777" w:rsidR="00533AD8" w:rsidRDefault="00533AD8" w:rsidP="00533AD8">
      <w:pPr>
        <w:pStyle w:val="NO"/>
        <w:rPr>
          <w:rFonts w:eastAsia="Malgun Gothic"/>
          <w:lang w:eastAsia="zh-CN"/>
        </w:rPr>
      </w:pPr>
      <w:r>
        <w:rPr>
          <w:rFonts w:eastAsia="Malgun Gothic"/>
          <w:lang w:eastAsia="zh-CN"/>
        </w:rPr>
        <w:t>NOTE 2:</w:t>
      </w:r>
      <w:r>
        <w:rPr>
          <w:rFonts w:eastAsia="Malgun Gothic"/>
          <w:lang w:eastAsia="zh-CN"/>
        </w:rPr>
        <w:tab/>
        <w:t>In this Release, the gNB neither supports per-UE-per-PDU session nor per-UE-per-QoS flow level energy consumption reporting.</w:t>
      </w:r>
    </w:p>
    <w:p w14:paraId="365ECFF6" w14:textId="7181B397" w:rsidR="001E1670" w:rsidDel="006674F2" w:rsidRDefault="001E1670" w:rsidP="00533AD8">
      <w:pPr>
        <w:pStyle w:val="NO"/>
        <w:rPr>
          <w:del w:id="676" w:author="S2-2409296" w:date="2024-08-29T10:16:00Z"/>
          <w:rFonts w:eastAsia="Malgun Gothic"/>
          <w:lang w:eastAsia="zh-CN"/>
        </w:rPr>
      </w:pPr>
      <w:del w:id="677" w:author="S2-2409296" w:date="2024-08-29T10:16:00Z">
        <w:r w:rsidDel="006674F2">
          <w:rPr>
            <w:rFonts w:eastAsia="Malgun Gothic"/>
            <w:lang w:eastAsia="zh-CN"/>
          </w:rPr>
          <w:delText>NOTE 3:</w:delText>
        </w:r>
        <w:r w:rsidDel="006674F2">
          <w:rPr>
            <w:rFonts w:eastAsia="Malgun Gothic"/>
            <w:lang w:eastAsia="zh-CN"/>
          </w:rPr>
          <w:tab/>
          <w:delText>Depending on TSG RAN decision to work on energy efficiency topic, it can be envisaged to work on procedures where the NG-RAN can detect whether traffic is transmitted for a UE in certain energy state for the network (the definition of these energy state rely on RAN WGs to define these) and reporting the information to the 5GC.</w:delText>
        </w:r>
      </w:del>
    </w:p>
    <w:p w14:paraId="287996A3" w14:textId="5EE19A23" w:rsidR="001E1670" w:rsidRDefault="001E1670" w:rsidP="001E1670">
      <w:pPr>
        <w:pStyle w:val="EditorsNote"/>
      </w:pPr>
      <w:r>
        <w:t>Editor's note:</w:t>
      </w:r>
      <w:r>
        <w:tab/>
        <w:t xml:space="preserve">Whether in this release the NG-RAN will provide per UE level energy consumption information and state depending on RAN WGs. </w:t>
      </w:r>
      <w:del w:id="678" w:author="S2-2409296" w:date="2024-08-29T10:16:00Z">
        <w:r w:rsidDel="006674F2">
          <w:delText>SA WG2 will only start the work based on RAN decision to work on energy efficiency topic.</w:delText>
        </w:r>
      </w:del>
    </w:p>
    <w:p w14:paraId="3B5BA8DD" w14:textId="2000C011" w:rsidR="001E1670" w:rsidRDefault="001E1670" w:rsidP="001E1670">
      <w:pPr>
        <w:pStyle w:val="NO"/>
      </w:pPr>
      <w:r>
        <w:lastRenderedPageBreak/>
        <w:t>NOTE </w:t>
      </w:r>
      <w:del w:id="679" w:author="S2-2409296" w:date="2024-08-29T10:16:00Z">
        <w:r w:rsidDel="006674F2">
          <w:delText>4</w:delText>
        </w:r>
      </w:del>
      <w:ins w:id="680" w:author="S2-2409296" w:date="2024-08-29T10:16:00Z">
        <w:r w:rsidR="006674F2">
          <w:t>3</w:t>
        </w:r>
      </w:ins>
      <w:r>
        <w:t>:</w:t>
      </w:r>
      <w:r>
        <w:tab/>
        <w:t>This work will coordinate with SA WG5 for OAM and charging part.</w:t>
      </w:r>
    </w:p>
    <w:p w14:paraId="55188004" w14:textId="38C5A364" w:rsidR="00530371" w:rsidRPr="001E1670" w:rsidRDefault="00530371" w:rsidP="00530371">
      <w:pPr>
        <w:pStyle w:val="Heading2"/>
        <w:rPr>
          <w:rFonts w:eastAsia="SimSun"/>
        </w:rPr>
      </w:pPr>
      <w:bookmarkStart w:id="681" w:name="_Toc168463446"/>
      <w:r w:rsidRPr="001E1670">
        <w:rPr>
          <w:rFonts w:eastAsia="SimSun"/>
        </w:rPr>
        <w:t>8.2</w:t>
      </w:r>
      <w:r w:rsidRPr="001E1670">
        <w:rPr>
          <w:rFonts w:eastAsia="SimSun"/>
        </w:rPr>
        <w:tab/>
      </w:r>
      <w:bookmarkEnd w:id="600"/>
      <w:r w:rsidR="00533AD8" w:rsidRPr="001E1670">
        <w:rPr>
          <w:rFonts w:eastAsia="SimSun"/>
        </w:rPr>
        <w:t xml:space="preserve">Conclusion for </w:t>
      </w:r>
      <w:r w:rsidRPr="001E1670">
        <w:rPr>
          <w:rFonts w:eastAsia="SimSun"/>
        </w:rPr>
        <w:t>Key Issue #2: Subscription and policy control to support energy efficiency and energy saving as service criteria</w:t>
      </w:r>
      <w:bookmarkEnd w:id="681"/>
    </w:p>
    <w:p w14:paraId="136ECAE8" w14:textId="77777777" w:rsidR="001E1670" w:rsidRDefault="001E1670" w:rsidP="001E1670">
      <w:r>
        <w:t>The following principles for enhancements on subscription and policy control are agreed for the normative work:</w:t>
      </w:r>
    </w:p>
    <w:p w14:paraId="4D33167D" w14:textId="77777777" w:rsidR="001E1670" w:rsidRDefault="001E1670" w:rsidP="001E1670">
      <w:pPr>
        <w:pStyle w:val="B1"/>
      </w:pPr>
      <w:r>
        <w:t>-</w:t>
      </w:r>
      <w:r>
        <w:tab/>
        <w:t>The following information is stored as part of the subscription data in the UDM/UDR:</w:t>
      </w:r>
    </w:p>
    <w:p w14:paraId="0ACE9AFA" w14:textId="1283D793" w:rsidR="001E1670" w:rsidRDefault="001E1670" w:rsidP="001E1670">
      <w:pPr>
        <w:pStyle w:val="B2"/>
      </w:pPr>
      <w:r>
        <w:t>-</w:t>
      </w:r>
      <w:r>
        <w:tab/>
        <w:t>Energy saving subscription information per UE to assist the network to perform energy saving strategies for the UE.</w:t>
      </w:r>
    </w:p>
    <w:p w14:paraId="2F4FEFB7" w14:textId="77777777" w:rsidR="001E1670" w:rsidRDefault="001E1670" w:rsidP="001E1670">
      <w:pPr>
        <w:pStyle w:val="B2"/>
      </w:pPr>
      <w:r>
        <w:t>-</w:t>
      </w:r>
      <w:r>
        <w:tab/>
        <w:t>The PCF may receive UE subscription data and notification related to the energy related information to trigger making policy decisions (reusing the existing parameters) based on operator policy.</w:t>
      </w:r>
    </w:p>
    <w:p w14:paraId="6885E7CF" w14:textId="6AFC0309" w:rsidR="001E1670" w:rsidRDefault="001E1670" w:rsidP="001E1670">
      <w:pPr>
        <w:pStyle w:val="NO"/>
      </w:pPr>
      <w:r>
        <w:t>NOTE 1:</w:t>
      </w:r>
      <w:r>
        <w:tab/>
        <w:t>Further details and what additional energy related information can be taken into account for policy control will be defined during the normative work.</w:t>
      </w:r>
    </w:p>
    <w:p w14:paraId="015CE6B8" w14:textId="46863170" w:rsidR="001E1670" w:rsidRDefault="001E1670" w:rsidP="001E1670">
      <w:pPr>
        <w:pStyle w:val="NO"/>
      </w:pPr>
      <w:r>
        <w:t>NOTE 2:</w:t>
      </w:r>
      <w:r>
        <w:tab/>
        <w:t>Further details, more parameters and associated procedures will be defined during the normative work.</w:t>
      </w:r>
    </w:p>
    <w:p w14:paraId="321CDF26" w14:textId="00936A2C" w:rsidR="001E1670" w:rsidRDefault="001E1670" w:rsidP="001E1670">
      <w:pPr>
        <w:pStyle w:val="NO"/>
      </w:pPr>
      <w:r>
        <w:t>NOTE 3:</w:t>
      </w:r>
      <w:r>
        <w:tab/>
        <w:t>The interaction for PCF with CHF for policy control and charging (e.g. how the PCC rules are determined based on energy criteria) will be considered in the normative phase, based on collaboration with SA WG5.</w:t>
      </w:r>
    </w:p>
    <w:p w14:paraId="47640B4A" w14:textId="3547381A" w:rsidR="00F80A29" w:rsidRPr="006358B8" w:rsidRDefault="00F80A29" w:rsidP="00F80A29">
      <w:pPr>
        <w:pStyle w:val="Heading2"/>
      </w:pPr>
      <w:bookmarkStart w:id="682" w:name="_Toc168463447"/>
      <w:bookmarkStart w:id="683" w:name="_Toc20150304"/>
      <w:bookmarkStart w:id="684" w:name="_Toc27847112"/>
      <w:bookmarkStart w:id="685" w:name="_Toc36188245"/>
      <w:bookmarkStart w:id="686" w:name="_Toc45184159"/>
      <w:bookmarkStart w:id="687" w:name="_Toc47343001"/>
      <w:bookmarkStart w:id="688" w:name="_Toc51769703"/>
      <w:bookmarkStart w:id="689" w:name="_Toc145936494"/>
      <w:bookmarkStart w:id="690" w:name="_Toc157674392"/>
      <w:r>
        <w:t>8.3</w:t>
      </w:r>
      <w:r w:rsidRPr="006358B8">
        <w:tab/>
      </w:r>
      <w:r>
        <w:t xml:space="preserve">Conclusion </w:t>
      </w:r>
      <w:r w:rsidRPr="004928C0">
        <w:t>for Key Issue #</w:t>
      </w:r>
      <w:r>
        <w:t>3</w:t>
      </w:r>
      <w:r w:rsidRPr="004928C0">
        <w:t>: 5GS enhancements for network energy saving and efficiency</w:t>
      </w:r>
      <w:bookmarkEnd w:id="682"/>
    </w:p>
    <w:p w14:paraId="1A889D52" w14:textId="0BDD0854" w:rsidR="00FA791F" w:rsidRDefault="00FA791F" w:rsidP="00FA791F">
      <w:pPr>
        <w:rPr>
          <w:lang w:eastAsia="zh-CN"/>
        </w:rPr>
      </w:pPr>
      <w:r>
        <w:rPr>
          <w:lang w:eastAsia="zh-CN"/>
        </w:rPr>
        <w:t>It is proposed to procced to normative work based on the following principles:</w:t>
      </w:r>
    </w:p>
    <w:p w14:paraId="48DB8888" w14:textId="4CB1F290" w:rsidR="001E7424" w:rsidRDefault="001E7424" w:rsidP="001E7424">
      <w:pPr>
        <w:pStyle w:val="B1"/>
        <w:rPr>
          <w:rFonts w:eastAsia="SimSun"/>
        </w:rPr>
      </w:pPr>
      <w:r>
        <w:rPr>
          <w:rFonts w:eastAsia="SimSun"/>
        </w:rPr>
        <w:t>1)</w:t>
      </w:r>
      <w:r>
        <w:rPr>
          <w:rFonts w:eastAsia="SimSun"/>
        </w:rPr>
        <w:tab/>
        <w:t>For Enhancements on NF discovery and (re-)selection based on energy related information:</w:t>
      </w:r>
    </w:p>
    <w:p w14:paraId="7B9BF1D7" w14:textId="7BA1E420" w:rsidR="001E7424" w:rsidRDefault="001E7424" w:rsidP="001E7424">
      <w:pPr>
        <w:pStyle w:val="B2"/>
        <w:rPr>
          <w:rFonts w:eastAsia="SimSun"/>
        </w:rPr>
      </w:pPr>
      <w:r>
        <w:rPr>
          <w:rFonts w:eastAsia="SimSun"/>
        </w:rPr>
        <w:t>-</w:t>
      </w:r>
      <w:r>
        <w:rPr>
          <w:rFonts w:eastAsia="SimSun"/>
        </w:rPr>
        <w:tab/>
        <w:t xml:space="preserve">NF profile </w:t>
      </w:r>
      <w:r w:rsidR="00FA791F">
        <w:rPr>
          <w:rFonts w:eastAsia="SimSun"/>
        </w:rPr>
        <w:t xml:space="preserve">may be </w:t>
      </w:r>
      <w:r>
        <w:rPr>
          <w:rFonts w:eastAsia="SimSun"/>
        </w:rPr>
        <w:t>extended (e.g. include the new energy related information or reuse existing NF profile parameters) to allow an operator to influence NF discovery and selection based on their energy strategy.</w:t>
      </w:r>
    </w:p>
    <w:p w14:paraId="59A68C99" w14:textId="538F3E94" w:rsidR="00FA791F" w:rsidRDefault="00FA791F" w:rsidP="00FA791F">
      <w:pPr>
        <w:pStyle w:val="NO"/>
      </w:pPr>
      <w:r>
        <w:t>NOTE</w:t>
      </w:r>
      <w:r w:rsidR="001E1670">
        <w:t> </w:t>
      </w:r>
      <w:r>
        <w:t>1:</w:t>
      </w:r>
      <w:r>
        <w:tab/>
        <w:t xml:space="preserve">Which energy related information is included in the NF profile is to </w:t>
      </w:r>
      <w:r>
        <w:rPr>
          <w:lang w:eastAsia="zh-CN"/>
        </w:rPr>
        <w:t xml:space="preserve">be further discussed in </w:t>
      </w:r>
      <w:r>
        <w:t xml:space="preserve">the normative phase. Only parameters captured in existing solutions will be considered. Coordinated with SA WG5 may </w:t>
      </w:r>
      <w:r>
        <w:rPr>
          <w:lang w:eastAsia="zh-CN"/>
        </w:rPr>
        <w:t>be needed</w:t>
      </w:r>
      <w:r>
        <w:t>.</w:t>
      </w:r>
    </w:p>
    <w:p w14:paraId="6E4954D7" w14:textId="59C4B7F4" w:rsidR="00FA791F" w:rsidRPr="00D672D7" w:rsidRDefault="00FA791F" w:rsidP="00D672D7">
      <w:pPr>
        <w:pStyle w:val="NO"/>
        <w:rPr>
          <w:rFonts w:eastAsia="SimSun"/>
          <w:strike/>
          <w:lang w:eastAsia="zh-CN"/>
        </w:rPr>
      </w:pPr>
      <w:r>
        <w:rPr>
          <w:lang w:eastAsia="zh-CN"/>
        </w:rPr>
        <w:t>NOTE</w:t>
      </w:r>
      <w:r w:rsidR="001E1670">
        <w:rPr>
          <w:lang w:eastAsia="zh-CN"/>
        </w:rPr>
        <w:t> </w:t>
      </w:r>
      <w:r>
        <w:rPr>
          <w:lang w:eastAsia="zh-CN"/>
        </w:rPr>
        <w:t>2:</w:t>
      </w:r>
      <w:r>
        <w:rPr>
          <w:lang w:eastAsia="zh-CN"/>
        </w:rPr>
        <w:tab/>
        <w:t xml:space="preserve">The </w:t>
      </w:r>
      <w:r>
        <w:t>information</w:t>
      </w:r>
      <w:r>
        <w:rPr>
          <w:lang w:eastAsia="zh-CN"/>
        </w:rPr>
        <w:t xml:space="preserve"> within NF profile is expected not to change frequently, e.g. constantly reflecting changes in energy consumption. The procedure for updating the information wil</w:t>
      </w:r>
      <w:r w:rsidR="001E1670">
        <w:rPr>
          <w:lang w:eastAsia="zh-CN"/>
        </w:rPr>
        <w:t>l</w:t>
      </w:r>
      <w:r>
        <w:rPr>
          <w:lang w:eastAsia="zh-CN"/>
        </w:rPr>
        <w:t xml:space="preserve"> be addressed in normative phase.</w:t>
      </w:r>
    </w:p>
    <w:p w14:paraId="583F025C" w14:textId="6A6D5F03" w:rsidR="001E7424" w:rsidRDefault="001E7424" w:rsidP="001E7424">
      <w:pPr>
        <w:pStyle w:val="B2"/>
        <w:rPr>
          <w:rFonts w:eastAsia="SimSun"/>
        </w:rPr>
      </w:pPr>
      <w:r>
        <w:rPr>
          <w:rFonts w:eastAsia="SimSun"/>
        </w:rPr>
        <w:t>-</w:t>
      </w:r>
      <w:r>
        <w:rPr>
          <w:rFonts w:eastAsia="SimSun"/>
        </w:rPr>
        <w:tab/>
        <w:t>NF discovery and (re-)selection is enhanced to consider the energy related information from the NF profiles and/or discovery request from the NF consumer.</w:t>
      </w:r>
    </w:p>
    <w:p w14:paraId="5ED241B6" w14:textId="0D31A7DF" w:rsidR="00FA791F" w:rsidRDefault="00FA791F" w:rsidP="00FA791F">
      <w:pPr>
        <w:pStyle w:val="B1"/>
      </w:pPr>
      <w:r>
        <w:t>2)</w:t>
      </w:r>
      <w:r w:rsidR="001E1670">
        <w:tab/>
      </w:r>
      <w:r>
        <w:t>For enhancements on existing operations and procedures for energy saving and energy efficiency:</w:t>
      </w:r>
    </w:p>
    <w:p w14:paraId="4187D7EF" w14:textId="14684F16" w:rsidR="00FA791F" w:rsidRDefault="00FA791F" w:rsidP="001E1670">
      <w:pPr>
        <w:pStyle w:val="B2"/>
        <w:rPr>
          <w:lang w:val="en-US" w:eastAsia="zh-CN"/>
        </w:rPr>
      </w:pPr>
      <w:r w:rsidRPr="001E1670">
        <w:t>-</w:t>
      </w:r>
      <w:r w:rsidRPr="001E1670">
        <w:tab/>
        <w:t>UP path of PDU session may be adjusted</w:t>
      </w:r>
      <w:r w:rsidR="001E1670">
        <w:t>.</w:t>
      </w:r>
    </w:p>
    <w:p w14:paraId="69A5CD9C" w14:textId="53C23E96" w:rsidR="00FA791F" w:rsidRDefault="00FA791F" w:rsidP="00FA791F">
      <w:pPr>
        <w:pStyle w:val="NO"/>
      </w:pPr>
      <w:r>
        <w:t>NOTE</w:t>
      </w:r>
      <w:r w:rsidR="001E1670">
        <w:t> </w:t>
      </w:r>
      <w:r>
        <w:t>3:</w:t>
      </w:r>
      <w:r>
        <w:tab/>
        <w:t>The energy related decision will also consider operator’s policy.</w:t>
      </w:r>
    </w:p>
    <w:p w14:paraId="5837B6F3" w14:textId="77777777" w:rsidR="001E7424" w:rsidRDefault="001E7424">
      <w:pPr>
        <w:overflowPunct/>
        <w:autoSpaceDE/>
        <w:autoSpaceDN/>
        <w:adjustRightInd/>
        <w:spacing w:after="0"/>
        <w:textAlignment w:val="auto"/>
        <w:rPr>
          <w:rFonts w:ascii="Arial" w:hAnsi="Arial"/>
          <w:sz w:val="36"/>
        </w:rPr>
      </w:pPr>
      <w:r>
        <w:br w:type="page"/>
      </w:r>
    </w:p>
    <w:p w14:paraId="20C18906" w14:textId="03E08AC1" w:rsidR="00413568" w:rsidRPr="007F56C9" w:rsidRDefault="00413568" w:rsidP="00E37973">
      <w:pPr>
        <w:pStyle w:val="Heading9"/>
      </w:pPr>
      <w:bookmarkStart w:id="691" w:name="_Toc168463448"/>
      <w:r w:rsidRPr="007F56C9">
        <w:lastRenderedPageBreak/>
        <w:t>Annex A:</w:t>
      </w:r>
      <w:bookmarkEnd w:id="683"/>
      <w:bookmarkEnd w:id="684"/>
      <w:bookmarkEnd w:id="685"/>
      <w:bookmarkEnd w:id="686"/>
      <w:bookmarkEnd w:id="687"/>
      <w:bookmarkEnd w:id="688"/>
      <w:bookmarkEnd w:id="689"/>
      <w:r w:rsidR="00E37973">
        <w:br/>
      </w:r>
      <w:r w:rsidRPr="007F56C9">
        <w:t>Energy consumption collection at OAM</w:t>
      </w:r>
      <w:bookmarkEnd w:id="690"/>
      <w:bookmarkEnd w:id="691"/>
    </w:p>
    <w:p w14:paraId="3BB27A61" w14:textId="2F3439EA" w:rsidR="00413568" w:rsidRDefault="00413568" w:rsidP="00413568">
      <w:pPr>
        <w:pStyle w:val="Heading1"/>
        <w:rPr>
          <w:rFonts w:eastAsia="Malgun Gothic"/>
          <w:lang w:val="en-US"/>
        </w:rPr>
      </w:pPr>
      <w:bookmarkStart w:id="692" w:name="_CRE_1"/>
      <w:bookmarkStart w:id="693" w:name="_Toc145936495"/>
      <w:bookmarkStart w:id="694" w:name="_Toc51769704"/>
      <w:bookmarkStart w:id="695" w:name="_Toc47343002"/>
      <w:bookmarkStart w:id="696" w:name="_Toc45184160"/>
      <w:bookmarkStart w:id="697" w:name="_Toc36188246"/>
      <w:bookmarkStart w:id="698" w:name="_Toc27847113"/>
      <w:bookmarkStart w:id="699" w:name="_Toc20150305"/>
      <w:bookmarkStart w:id="700" w:name="_Toc157674393"/>
      <w:bookmarkStart w:id="701" w:name="_Toc168463449"/>
      <w:bookmarkEnd w:id="692"/>
      <w:r>
        <w:rPr>
          <w:rFonts w:eastAsia="Malgun Gothic"/>
          <w:lang w:val="en-US"/>
        </w:rPr>
        <w:t>A.1</w:t>
      </w:r>
      <w:r>
        <w:rPr>
          <w:rFonts w:eastAsia="Malgun Gothic"/>
          <w:lang w:val="en-US"/>
        </w:rPr>
        <w:tab/>
        <w:t>General</w:t>
      </w:r>
      <w:bookmarkEnd w:id="693"/>
      <w:bookmarkEnd w:id="694"/>
      <w:bookmarkEnd w:id="695"/>
      <w:bookmarkEnd w:id="696"/>
      <w:bookmarkEnd w:id="697"/>
      <w:bookmarkEnd w:id="698"/>
      <w:bookmarkEnd w:id="699"/>
      <w:bookmarkEnd w:id="700"/>
      <w:bookmarkEnd w:id="701"/>
    </w:p>
    <w:p w14:paraId="490DB4DA" w14:textId="1B9B1AB2" w:rsidR="00413568" w:rsidRDefault="00413568" w:rsidP="00413568">
      <w:pPr>
        <w:rPr>
          <w:rFonts w:eastAsia="Malgun Gothic"/>
          <w:lang w:val="en-US" w:eastAsia="en-US"/>
        </w:rPr>
      </w:pPr>
      <w:r>
        <w:rPr>
          <w:lang w:val="en-US" w:eastAsia="en-US"/>
        </w:rPr>
        <w:t>This Annex provides a brief reference to SA</w:t>
      </w:r>
      <w:r w:rsidR="00E37973">
        <w:rPr>
          <w:lang w:val="en-US" w:eastAsia="en-US"/>
        </w:rPr>
        <w:t> WG</w:t>
      </w:r>
      <w:r>
        <w:rPr>
          <w:lang w:val="en-US" w:eastAsia="en-US"/>
        </w:rPr>
        <w:t>5 and ETSI specification related to Energy consumption evaluation and collection at OAM specified in Rel-18.</w:t>
      </w:r>
    </w:p>
    <w:p w14:paraId="2DDFF254" w14:textId="597EA02F" w:rsidR="00413568" w:rsidRDefault="00413568" w:rsidP="00E37973">
      <w:pPr>
        <w:pStyle w:val="Heading2"/>
        <w:rPr>
          <w:rFonts w:eastAsia="Malgun Gothic"/>
          <w:lang w:eastAsia="ja-JP"/>
        </w:rPr>
      </w:pPr>
      <w:bookmarkStart w:id="702" w:name="_Toc157674394"/>
      <w:bookmarkStart w:id="703" w:name="_Toc168463450"/>
      <w:r>
        <w:rPr>
          <w:rFonts w:eastAsia="Malgun Gothic"/>
          <w:lang w:val="en-US" w:eastAsia="en-US"/>
        </w:rPr>
        <w:t>A.1.1</w:t>
      </w:r>
      <w:r w:rsidR="00E37973">
        <w:rPr>
          <w:rFonts w:eastAsia="Malgun Gothic"/>
          <w:lang w:val="en-US" w:eastAsia="en-US"/>
        </w:rPr>
        <w:tab/>
      </w:r>
      <w:r>
        <w:rPr>
          <w:rFonts w:eastAsia="Malgun Gothic"/>
        </w:rPr>
        <w:t>Collection of network energy related information</w:t>
      </w:r>
      <w:bookmarkEnd w:id="702"/>
      <w:bookmarkEnd w:id="703"/>
    </w:p>
    <w:p w14:paraId="03603FE9" w14:textId="75533775" w:rsidR="00413568" w:rsidRDefault="00E37973" w:rsidP="00413568">
      <w:pPr>
        <w:rPr>
          <w:rFonts w:eastAsia="Malgun Gothic"/>
          <w:lang w:val="en-US" w:eastAsia="en-US"/>
        </w:rPr>
      </w:pPr>
      <w:r>
        <w:rPr>
          <w:rFonts w:eastAsia="Malgun Gothic"/>
          <w:lang w:val="en-US" w:eastAsia="en-US"/>
        </w:rPr>
        <w:t xml:space="preserve">The specification </w:t>
      </w:r>
      <w:r w:rsidR="00647406">
        <w:rPr>
          <w:rFonts w:eastAsia="Malgun Gothic"/>
          <w:lang w:val="en-US" w:eastAsia="en-US"/>
        </w:rPr>
        <w:t>TS 28.554 [</w:t>
      </w:r>
      <w:r>
        <w:rPr>
          <w:rFonts w:eastAsia="Malgun Gothic"/>
          <w:lang w:val="en-US" w:eastAsia="en-US"/>
        </w:rPr>
        <w:t xml:space="preserve">6] defines the Energy Consumption KPI of a Physical Node in clause 6.7.3 based on Power, Energy Environmental Parameter for equipment based on ETSI EN 202 336-12 [9] and </w:t>
      </w:r>
      <w:r w:rsidR="00647406">
        <w:rPr>
          <w:rFonts w:eastAsia="Malgun Gothic"/>
          <w:lang w:val="en-US" w:eastAsia="en-US"/>
        </w:rPr>
        <w:t>TS 28.552 [</w:t>
      </w:r>
      <w:r>
        <w:rPr>
          <w:rFonts w:eastAsia="Malgun Gothic"/>
          <w:lang w:val="en-US" w:eastAsia="en-US"/>
        </w:rPr>
        <w:t>10]. The measurement of Energy Consumption is based on the measurement from the different type of measurement system listed below:</w:t>
      </w:r>
    </w:p>
    <w:p w14:paraId="1E807463" w14:textId="047622BF"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1: </w:t>
      </w:r>
      <w:r>
        <w:rPr>
          <w:lang w:val="en-US" w:eastAsia="en-US"/>
        </w:rPr>
        <w:t>Built</w:t>
      </w:r>
      <w:r w:rsidR="00413568">
        <w:rPr>
          <w:lang w:val="en-US" w:eastAsia="en-US"/>
        </w:rPr>
        <w:t>-in measurements inside ICT equipment down-stream from power interface A (or A3).</w:t>
      </w:r>
    </w:p>
    <w:p w14:paraId="40FDA9EB" w14:textId="0CDFBC31"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2: </w:t>
      </w:r>
      <w:r>
        <w:rPr>
          <w:lang w:val="en-US" w:eastAsia="en-US"/>
        </w:rPr>
        <w:t xml:space="preserve">External </w:t>
      </w:r>
      <w:r w:rsidR="00413568">
        <w:rPr>
          <w:lang w:val="en-US" w:eastAsia="en-US"/>
        </w:rPr>
        <w:t>measurement at input junction box measurements up-stream from power interface A (or A3).</w:t>
      </w:r>
    </w:p>
    <w:p w14:paraId="5E6C7FCD" w14:textId="2A3BC170"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3: </w:t>
      </w:r>
      <w:r>
        <w:rPr>
          <w:lang w:val="en-US" w:eastAsia="en-US"/>
        </w:rPr>
        <w:t xml:space="preserve">Power </w:t>
      </w:r>
      <w:r w:rsidR="00413568">
        <w:rPr>
          <w:lang w:val="en-US" w:eastAsia="en-US"/>
        </w:rPr>
        <w:t>frame measurement at output of power supply system.</w:t>
      </w:r>
    </w:p>
    <w:p w14:paraId="68B80FF0" w14:textId="161722D3" w:rsidR="00E37973" w:rsidRDefault="00E37973" w:rsidP="00413568">
      <w:pPr>
        <w:rPr>
          <w:lang w:val="en-US" w:eastAsia="en-US"/>
        </w:rPr>
      </w:pPr>
      <w:r>
        <w:rPr>
          <w:lang w:val="en-US" w:eastAsia="en-US"/>
        </w:rPr>
        <w:t xml:space="preserve">The type 2 and type 3 are based on external measurement sensor on power system and type 3 refer to scenario where a power supply can be share among several physical equipment. The EC measurements from PEE for type 1 and type 2 are available at OAM as defined in clause 5.1.1.19 of </w:t>
      </w:r>
      <w:r w:rsidR="00647406">
        <w:rPr>
          <w:lang w:val="en-US" w:eastAsia="en-US"/>
        </w:rPr>
        <w:t>TS 28.552 [</w:t>
      </w:r>
      <w:r>
        <w:rPr>
          <w:lang w:val="en-US" w:eastAsia="en-US"/>
        </w:rPr>
        <w:t>10]. The measurement from type 3 has been not considered in SA5 work.</w:t>
      </w:r>
    </w:p>
    <w:p w14:paraId="416F1CC8" w14:textId="725BC208" w:rsidR="00E37973" w:rsidRDefault="00E37973" w:rsidP="00413568">
      <w:pPr>
        <w:rPr>
          <w:lang w:val="en-US" w:eastAsia="en-US"/>
        </w:rPr>
      </w:pPr>
      <w:r>
        <w:rPr>
          <w:lang w:val="en-US" w:eastAsia="en-US"/>
        </w:rPr>
        <w:t xml:space="preserve">In case of Virtualized NF (VNF) hosted on a physical node, the EC of the VNF is estimated as a portion of the EC of the physical node, based on its relative virtual CPU usage, virtual memory usage, virtual disk usage and I/O traffic (all metrics collected from ETSI MANO) as defined in clause 6.3.1.2 of </w:t>
      </w:r>
      <w:r w:rsidR="00647406">
        <w:rPr>
          <w:lang w:val="en-US" w:eastAsia="en-US"/>
        </w:rPr>
        <w:t>TS 28.554 [</w:t>
      </w:r>
      <w:r>
        <w:rPr>
          <w:lang w:val="en-US" w:eastAsia="en-US"/>
        </w:rPr>
        <w:t>6].</w:t>
      </w:r>
    </w:p>
    <w:p w14:paraId="5ACA8474" w14:textId="77777777" w:rsidR="00E37973" w:rsidRDefault="00E37973" w:rsidP="00413568">
      <w:pPr>
        <w:rPr>
          <w:lang w:val="en-US" w:eastAsia="en-US"/>
        </w:rPr>
      </w:pPr>
      <w:r>
        <w:rPr>
          <w:lang w:val="en-US" w:eastAsia="en-US"/>
        </w:rPr>
        <w:t>The network energy related information that can be collected by OAM includes the information in Table A.1.1-1.</w:t>
      </w:r>
    </w:p>
    <w:p w14:paraId="1C9C3A05" w14:textId="7E43D12F" w:rsidR="00413568" w:rsidRDefault="00413568" w:rsidP="00413568">
      <w:pPr>
        <w:pStyle w:val="TH"/>
      </w:pPr>
      <w:bookmarkStart w:id="704" w:name="_CRTable5_2_2_11"/>
      <w:r>
        <w:t xml:space="preserve">Table </w:t>
      </w:r>
      <w:bookmarkEnd w:id="704"/>
      <w:r>
        <w:t xml:space="preserve">A.1.1-1: </w:t>
      </w:r>
      <w:r>
        <w:rPr>
          <w:rFonts w:eastAsia="DengXian"/>
        </w:rPr>
        <w:t>Network energy related information collected by OAM</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5558"/>
        <w:gridCol w:w="1843"/>
      </w:tblGrid>
      <w:tr w:rsidR="00413568" w14:paraId="25379283" w14:textId="77777777" w:rsidTr="00B30294">
        <w:tc>
          <w:tcPr>
            <w:tcW w:w="2094" w:type="dxa"/>
            <w:tcBorders>
              <w:top w:val="single" w:sz="4" w:space="0" w:color="auto"/>
              <w:left w:val="single" w:sz="4" w:space="0" w:color="auto"/>
              <w:bottom w:val="single" w:sz="4" w:space="0" w:color="auto"/>
              <w:right w:val="single" w:sz="4" w:space="0" w:color="auto"/>
            </w:tcBorders>
            <w:hideMark/>
          </w:tcPr>
          <w:p w14:paraId="306A8106" w14:textId="77777777" w:rsidR="00413568" w:rsidRDefault="00413568" w:rsidP="00E37973">
            <w:pPr>
              <w:pStyle w:val="TAH"/>
              <w:rPr>
                <w:rFonts w:eastAsia="SimSun"/>
                <w:color w:val="000000"/>
                <w:lang w:eastAsia="zh-CN"/>
              </w:rPr>
            </w:pPr>
            <w:r>
              <w:rPr>
                <w:rFonts w:eastAsia="SimSun"/>
                <w:lang w:eastAsia="zh-CN"/>
              </w:rPr>
              <w:t>KPI category</w:t>
            </w:r>
          </w:p>
        </w:tc>
        <w:tc>
          <w:tcPr>
            <w:tcW w:w="5558" w:type="dxa"/>
            <w:tcBorders>
              <w:top w:val="single" w:sz="4" w:space="0" w:color="auto"/>
              <w:left w:val="single" w:sz="4" w:space="0" w:color="auto"/>
              <w:bottom w:val="single" w:sz="4" w:space="0" w:color="auto"/>
              <w:right w:val="single" w:sz="4" w:space="0" w:color="auto"/>
            </w:tcBorders>
            <w:hideMark/>
          </w:tcPr>
          <w:p w14:paraId="00E4874B" w14:textId="77777777" w:rsidR="00413568" w:rsidRDefault="00413568" w:rsidP="00E37973">
            <w:pPr>
              <w:pStyle w:val="TAH"/>
              <w:rPr>
                <w:rFonts w:eastAsia="SimSun"/>
                <w:lang w:eastAsia="zh-CN"/>
              </w:rPr>
            </w:pPr>
            <w:r>
              <w:rPr>
                <w:rFonts w:eastAsia="SimSun"/>
                <w:lang w:eastAsia="zh-CN"/>
              </w:rPr>
              <w:t>Description</w:t>
            </w:r>
          </w:p>
        </w:tc>
        <w:tc>
          <w:tcPr>
            <w:tcW w:w="1843" w:type="dxa"/>
            <w:tcBorders>
              <w:top w:val="single" w:sz="4" w:space="0" w:color="auto"/>
              <w:left w:val="single" w:sz="4" w:space="0" w:color="auto"/>
              <w:bottom w:val="single" w:sz="4" w:space="0" w:color="auto"/>
              <w:right w:val="single" w:sz="4" w:space="0" w:color="auto"/>
            </w:tcBorders>
            <w:hideMark/>
          </w:tcPr>
          <w:p w14:paraId="5A26FFFE" w14:textId="0C197AD4" w:rsidR="00413568" w:rsidRDefault="00413568" w:rsidP="00E37973">
            <w:pPr>
              <w:pStyle w:val="TAH"/>
              <w:rPr>
                <w:rFonts w:eastAsia="SimSun"/>
                <w:lang w:eastAsia="zh-CN"/>
              </w:rPr>
            </w:pPr>
            <w:r>
              <w:rPr>
                <w:rFonts w:eastAsia="SimSun"/>
                <w:lang w:eastAsia="zh-CN"/>
              </w:rPr>
              <w:t>Reference in TS</w:t>
            </w:r>
            <w:r w:rsidR="00E37973">
              <w:rPr>
                <w:rFonts w:eastAsia="SimSun"/>
                <w:lang w:eastAsia="zh-CN"/>
              </w:rPr>
              <w:t> </w:t>
            </w:r>
            <w:r>
              <w:rPr>
                <w:rFonts w:eastAsia="SimSun"/>
                <w:lang w:eastAsia="zh-CN"/>
              </w:rPr>
              <w:t>28.554</w:t>
            </w:r>
            <w:r w:rsidR="00E37973">
              <w:rPr>
                <w:rFonts w:eastAsia="SimSun"/>
                <w:lang w:eastAsia="zh-CN"/>
              </w:rPr>
              <w:t> </w:t>
            </w:r>
            <w:r>
              <w:rPr>
                <w:rFonts w:eastAsia="SimSun"/>
                <w:lang w:eastAsia="zh-CN"/>
              </w:rPr>
              <w:t>[6]</w:t>
            </w:r>
          </w:p>
        </w:tc>
      </w:tr>
      <w:tr w:rsidR="00B30294" w:rsidRPr="00B30294" w14:paraId="1C6DB00B"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5FFC655C" w14:textId="27837D3A" w:rsidR="00B30294" w:rsidRPr="00B30294" w:rsidRDefault="00B30294" w:rsidP="00B30294">
            <w:pPr>
              <w:pStyle w:val="TAL"/>
              <w:rPr>
                <w:rFonts w:eastAsia="SimSun"/>
              </w:rPr>
            </w:pPr>
            <w:r w:rsidRPr="00B30294">
              <w:t xml:space="preserve">Energy consumption </w:t>
            </w:r>
          </w:p>
        </w:tc>
        <w:tc>
          <w:tcPr>
            <w:tcW w:w="5558" w:type="dxa"/>
            <w:tcBorders>
              <w:top w:val="single" w:sz="4" w:space="0" w:color="auto"/>
              <w:left w:val="single" w:sz="4" w:space="0" w:color="auto"/>
              <w:bottom w:val="single" w:sz="4" w:space="0" w:color="auto"/>
              <w:right w:val="single" w:sz="4" w:space="0" w:color="auto"/>
            </w:tcBorders>
            <w:hideMark/>
          </w:tcPr>
          <w:p w14:paraId="70C955FB" w14:textId="77777777" w:rsidR="00B30294" w:rsidRPr="00B30294" w:rsidRDefault="00B30294" w:rsidP="00B30294">
            <w:pPr>
              <w:pStyle w:val="TAL"/>
              <w:rPr>
                <w:rFonts w:eastAsia="SimSun"/>
              </w:rPr>
            </w:pPr>
            <w:r w:rsidRPr="00B30294">
              <w:t>Energy Consumption of a gNB</w:t>
            </w:r>
          </w:p>
        </w:tc>
        <w:tc>
          <w:tcPr>
            <w:tcW w:w="1843" w:type="dxa"/>
            <w:tcBorders>
              <w:top w:val="single" w:sz="4" w:space="0" w:color="auto"/>
              <w:left w:val="single" w:sz="4" w:space="0" w:color="auto"/>
              <w:bottom w:val="single" w:sz="4" w:space="0" w:color="auto"/>
              <w:right w:val="single" w:sz="4" w:space="0" w:color="auto"/>
            </w:tcBorders>
            <w:hideMark/>
          </w:tcPr>
          <w:p w14:paraId="76F47D09" w14:textId="77777777" w:rsidR="00B30294" w:rsidRPr="00B30294" w:rsidRDefault="00B30294" w:rsidP="00B30294">
            <w:pPr>
              <w:pStyle w:val="TAC"/>
              <w:rPr>
                <w:rFonts w:eastAsia="SimSun"/>
              </w:rPr>
            </w:pPr>
            <w:r w:rsidRPr="00B30294">
              <w:t>6.7.3.4.2</w:t>
            </w:r>
          </w:p>
        </w:tc>
      </w:tr>
      <w:tr w:rsidR="00B30294" w:rsidRPr="00B30294" w14:paraId="078C1DEB"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37074D85" w14:textId="03A90DB2" w:rsidR="00B30294" w:rsidRPr="00B30294" w:rsidRDefault="00B30294" w:rsidP="00B30294">
            <w:pPr>
              <w:pStyle w:val="TAL"/>
              <w:rPr>
                <w:rFonts w:eastAsia="SimSun"/>
              </w:rPr>
            </w:pPr>
            <w:r w:rsidRPr="00B30294">
              <w:t xml:space="preserve">related information </w:t>
            </w:r>
          </w:p>
        </w:tc>
        <w:tc>
          <w:tcPr>
            <w:tcW w:w="5558" w:type="dxa"/>
            <w:tcBorders>
              <w:top w:val="single" w:sz="4" w:space="0" w:color="auto"/>
              <w:left w:val="single" w:sz="4" w:space="0" w:color="auto"/>
              <w:bottom w:val="single" w:sz="4" w:space="0" w:color="auto"/>
              <w:right w:val="single" w:sz="4" w:space="0" w:color="auto"/>
            </w:tcBorders>
            <w:hideMark/>
          </w:tcPr>
          <w:p w14:paraId="2E35B1A6" w14:textId="77777777" w:rsidR="00B30294" w:rsidRPr="00B30294" w:rsidRDefault="00B30294" w:rsidP="00B30294">
            <w:pPr>
              <w:pStyle w:val="TAL"/>
              <w:rPr>
                <w:rFonts w:eastAsia="SimSun"/>
              </w:rPr>
            </w:pPr>
            <w:r w:rsidRPr="00B30294">
              <w:t>Energy Consumption of the NG-RAN</w:t>
            </w:r>
          </w:p>
        </w:tc>
        <w:tc>
          <w:tcPr>
            <w:tcW w:w="1843" w:type="dxa"/>
            <w:tcBorders>
              <w:top w:val="single" w:sz="4" w:space="0" w:color="auto"/>
              <w:left w:val="single" w:sz="4" w:space="0" w:color="auto"/>
              <w:bottom w:val="single" w:sz="4" w:space="0" w:color="auto"/>
              <w:right w:val="single" w:sz="4" w:space="0" w:color="auto"/>
            </w:tcBorders>
            <w:hideMark/>
          </w:tcPr>
          <w:p w14:paraId="5CECE7F9" w14:textId="77777777" w:rsidR="00B30294" w:rsidRPr="00B30294" w:rsidRDefault="00B30294" w:rsidP="00B30294">
            <w:pPr>
              <w:pStyle w:val="TAC"/>
              <w:rPr>
                <w:rFonts w:eastAsia="SimSun"/>
              </w:rPr>
            </w:pPr>
            <w:r w:rsidRPr="00B30294">
              <w:t>6.7.3.4.1</w:t>
            </w:r>
          </w:p>
        </w:tc>
      </w:tr>
      <w:tr w:rsidR="00B30294" w:rsidRPr="00B30294" w14:paraId="1004052F"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5646769" w14:textId="26379062" w:rsidR="00B30294" w:rsidRPr="00B30294" w:rsidRDefault="00B30294" w:rsidP="00B30294">
            <w:pPr>
              <w:pStyle w:val="TAL"/>
              <w:rPr>
                <w:rFonts w:eastAsia="SimSun"/>
              </w:rPr>
            </w:pPr>
            <w:r w:rsidRPr="00B30294">
              <w:t xml:space="preserve">reflected by Energy </w:t>
            </w:r>
          </w:p>
        </w:tc>
        <w:tc>
          <w:tcPr>
            <w:tcW w:w="5558" w:type="dxa"/>
            <w:tcBorders>
              <w:top w:val="single" w:sz="4" w:space="0" w:color="auto"/>
              <w:left w:val="single" w:sz="4" w:space="0" w:color="auto"/>
              <w:bottom w:val="single" w:sz="4" w:space="0" w:color="auto"/>
              <w:right w:val="single" w:sz="4" w:space="0" w:color="auto"/>
            </w:tcBorders>
            <w:hideMark/>
          </w:tcPr>
          <w:p w14:paraId="17DFF2FA" w14:textId="77777777" w:rsidR="00B30294" w:rsidRPr="00B30294" w:rsidRDefault="00B30294" w:rsidP="00B30294">
            <w:pPr>
              <w:pStyle w:val="TAL"/>
              <w:rPr>
                <w:rFonts w:eastAsia="SimSun"/>
              </w:rPr>
            </w:pPr>
            <w:r w:rsidRPr="00B30294">
              <w:t>Energy Consumption of the 5GC</w:t>
            </w:r>
          </w:p>
        </w:tc>
        <w:tc>
          <w:tcPr>
            <w:tcW w:w="1843" w:type="dxa"/>
            <w:tcBorders>
              <w:top w:val="single" w:sz="4" w:space="0" w:color="auto"/>
              <w:left w:val="single" w:sz="4" w:space="0" w:color="auto"/>
              <w:bottom w:val="single" w:sz="4" w:space="0" w:color="auto"/>
              <w:right w:val="single" w:sz="4" w:space="0" w:color="auto"/>
            </w:tcBorders>
            <w:hideMark/>
          </w:tcPr>
          <w:p w14:paraId="05790D68" w14:textId="77777777" w:rsidR="00B30294" w:rsidRPr="00B30294" w:rsidRDefault="00B30294" w:rsidP="00B30294">
            <w:pPr>
              <w:pStyle w:val="TAC"/>
              <w:rPr>
                <w:rFonts w:eastAsia="SimSun"/>
              </w:rPr>
            </w:pPr>
            <w:r w:rsidRPr="00B30294">
              <w:t>6.7.3.2.1</w:t>
            </w:r>
          </w:p>
        </w:tc>
      </w:tr>
      <w:tr w:rsidR="00B30294" w:rsidRPr="00B30294" w14:paraId="6C4383F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05478A9C" w14:textId="3CAAD7B8" w:rsidR="00B30294" w:rsidRPr="00B30294" w:rsidRDefault="00B30294" w:rsidP="00B30294">
            <w:pPr>
              <w:pStyle w:val="TAL"/>
              <w:rPr>
                <w:rFonts w:eastAsia="SimSun"/>
              </w:rPr>
            </w:pPr>
            <w:r w:rsidRPr="00B30294">
              <w:t>Consumption (EC)</w:t>
            </w:r>
          </w:p>
        </w:tc>
        <w:tc>
          <w:tcPr>
            <w:tcW w:w="5558" w:type="dxa"/>
            <w:tcBorders>
              <w:top w:val="single" w:sz="4" w:space="0" w:color="auto"/>
              <w:left w:val="single" w:sz="4" w:space="0" w:color="auto"/>
              <w:bottom w:val="single" w:sz="4" w:space="0" w:color="auto"/>
              <w:right w:val="single" w:sz="4" w:space="0" w:color="auto"/>
            </w:tcBorders>
            <w:hideMark/>
          </w:tcPr>
          <w:p w14:paraId="249D2E6F" w14:textId="77777777" w:rsidR="00B30294" w:rsidRPr="00B30294" w:rsidRDefault="00B30294" w:rsidP="00B30294">
            <w:pPr>
              <w:pStyle w:val="TAL"/>
              <w:rPr>
                <w:rFonts w:eastAsia="SimSun"/>
              </w:rPr>
            </w:pPr>
            <w:r w:rsidRPr="00B30294">
              <w:t>Energy Consumption of a 5G Network Function</w:t>
            </w:r>
          </w:p>
        </w:tc>
        <w:tc>
          <w:tcPr>
            <w:tcW w:w="1843" w:type="dxa"/>
            <w:tcBorders>
              <w:top w:val="single" w:sz="4" w:space="0" w:color="auto"/>
              <w:left w:val="single" w:sz="4" w:space="0" w:color="auto"/>
              <w:bottom w:val="single" w:sz="4" w:space="0" w:color="auto"/>
              <w:right w:val="single" w:sz="4" w:space="0" w:color="auto"/>
            </w:tcBorders>
            <w:hideMark/>
          </w:tcPr>
          <w:p w14:paraId="3D0B0ECC" w14:textId="77777777" w:rsidR="00B30294" w:rsidRPr="00B30294" w:rsidRDefault="00B30294" w:rsidP="00B30294">
            <w:pPr>
              <w:pStyle w:val="TAC"/>
              <w:rPr>
                <w:rFonts w:eastAsia="SimSun"/>
              </w:rPr>
            </w:pPr>
            <w:r w:rsidRPr="00B30294">
              <w:t>6.7.3.1.1</w:t>
            </w:r>
          </w:p>
        </w:tc>
      </w:tr>
      <w:tr w:rsidR="00B30294" w:rsidRPr="00B30294" w14:paraId="4DDA2BD0"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752AB574"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028026CB" w14:textId="77777777" w:rsidR="00B30294" w:rsidRPr="00B30294" w:rsidRDefault="00B30294" w:rsidP="00B30294">
            <w:pPr>
              <w:pStyle w:val="TAL"/>
              <w:rPr>
                <w:rFonts w:eastAsia="SimSun"/>
              </w:rPr>
            </w:pPr>
            <w:r w:rsidRPr="00B30294">
              <w:t>Estimated Energy Consumption of a Virtualized Network Function</w:t>
            </w:r>
          </w:p>
        </w:tc>
        <w:tc>
          <w:tcPr>
            <w:tcW w:w="1843" w:type="dxa"/>
            <w:tcBorders>
              <w:top w:val="single" w:sz="4" w:space="0" w:color="auto"/>
              <w:left w:val="single" w:sz="4" w:space="0" w:color="auto"/>
              <w:bottom w:val="single" w:sz="4" w:space="0" w:color="auto"/>
              <w:right w:val="single" w:sz="4" w:space="0" w:color="auto"/>
            </w:tcBorders>
            <w:hideMark/>
          </w:tcPr>
          <w:p w14:paraId="095CF2C5" w14:textId="77777777" w:rsidR="00B30294" w:rsidRPr="00B30294" w:rsidRDefault="00B30294" w:rsidP="00B30294">
            <w:pPr>
              <w:pStyle w:val="TAC"/>
              <w:rPr>
                <w:rFonts w:eastAsia="SimSun"/>
              </w:rPr>
            </w:pPr>
            <w:r w:rsidRPr="00B30294">
              <w:t>6.7.3.1.2</w:t>
            </w:r>
          </w:p>
        </w:tc>
      </w:tr>
      <w:tr w:rsidR="00B30294" w:rsidRPr="00B30294" w14:paraId="64A7025D"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45CF9688"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7CEB101" w14:textId="77777777" w:rsidR="00B30294" w:rsidRPr="00B30294" w:rsidRDefault="00B30294" w:rsidP="00B30294">
            <w:pPr>
              <w:pStyle w:val="TAL"/>
              <w:rPr>
                <w:rFonts w:eastAsia="SimSun"/>
              </w:rPr>
            </w:pPr>
            <w:r w:rsidRPr="00B30294">
              <w:t>Energy Consumption of a Physical Network Function (PNF) as well as other Power, Energy, Environmental (PEE) measurements</w:t>
            </w:r>
          </w:p>
        </w:tc>
        <w:tc>
          <w:tcPr>
            <w:tcW w:w="1843" w:type="dxa"/>
            <w:tcBorders>
              <w:top w:val="single" w:sz="4" w:space="0" w:color="auto"/>
              <w:left w:val="single" w:sz="4" w:space="0" w:color="auto"/>
              <w:bottom w:val="single" w:sz="4" w:space="0" w:color="auto"/>
              <w:right w:val="single" w:sz="4" w:space="0" w:color="auto"/>
            </w:tcBorders>
            <w:hideMark/>
          </w:tcPr>
          <w:p w14:paraId="5F6945C8" w14:textId="434E0A16" w:rsidR="00B30294" w:rsidRPr="00B30294" w:rsidRDefault="00B30294" w:rsidP="00B30294">
            <w:pPr>
              <w:pStyle w:val="TAC"/>
              <w:rPr>
                <w:rFonts w:eastAsia="SimSun"/>
              </w:rPr>
            </w:pPr>
            <w:r w:rsidRPr="00B30294">
              <w:t>Clause</w:t>
            </w:r>
            <w:r w:rsidR="001E7424">
              <w:t> </w:t>
            </w:r>
            <w:r w:rsidRPr="00B30294">
              <w:t>5.1.1.19.2 of TS 28.552 [10]</w:t>
            </w:r>
          </w:p>
        </w:tc>
      </w:tr>
      <w:tr w:rsidR="00B30294" w:rsidRPr="00B30294" w14:paraId="34599E48"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76129B86"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2E5598B" w14:textId="77777777" w:rsidR="00B30294" w:rsidRPr="00B30294" w:rsidRDefault="00B30294" w:rsidP="00B30294">
            <w:pPr>
              <w:pStyle w:val="TAL"/>
              <w:rPr>
                <w:rFonts w:eastAsia="SimSun"/>
              </w:rPr>
            </w:pPr>
            <w:r w:rsidRPr="00B30294">
              <w:t>Energy Consumption of a network slice</w:t>
            </w:r>
          </w:p>
        </w:tc>
        <w:tc>
          <w:tcPr>
            <w:tcW w:w="1843" w:type="dxa"/>
            <w:tcBorders>
              <w:top w:val="single" w:sz="4" w:space="0" w:color="auto"/>
              <w:left w:val="single" w:sz="4" w:space="0" w:color="auto"/>
              <w:bottom w:val="single" w:sz="4" w:space="0" w:color="auto"/>
              <w:right w:val="single" w:sz="4" w:space="0" w:color="auto"/>
            </w:tcBorders>
            <w:hideMark/>
          </w:tcPr>
          <w:p w14:paraId="73A8F8B1" w14:textId="77777777" w:rsidR="00B30294" w:rsidRPr="00B30294" w:rsidRDefault="00B30294" w:rsidP="00B30294">
            <w:pPr>
              <w:pStyle w:val="TAC"/>
              <w:rPr>
                <w:rFonts w:eastAsia="SimSun"/>
              </w:rPr>
            </w:pPr>
            <w:r w:rsidRPr="00B30294">
              <w:t>6.7.3.3</w:t>
            </w:r>
          </w:p>
        </w:tc>
      </w:tr>
      <w:tr w:rsidR="00B30294" w:rsidRPr="00B30294" w14:paraId="0107D6A7"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6D19ECEC" w14:textId="632834D9" w:rsidR="00B30294" w:rsidRPr="00B30294" w:rsidRDefault="00B30294" w:rsidP="00B30294">
            <w:pPr>
              <w:pStyle w:val="TAL"/>
              <w:rPr>
                <w:rFonts w:eastAsia="SimSun"/>
              </w:rPr>
            </w:pPr>
            <w:r w:rsidRPr="00B30294">
              <w:t xml:space="preserve">Energy efficiency </w:t>
            </w:r>
          </w:p>
        </w:tc>
        <w:tc>
          <w:tcPr>
            <w:tcW w:w="5558" w:type="dxa"/>
            <w:tcBorders>
              <w:top w:val="single" w:sz="4" w:space="0" w:color="auto"/>
              <w:left w:val="single" w:sz="4" w:space="0" w:color="auto"/>
              <w:bottom w:val="single" w:sz="4" w:space="0" w:color="auto"/>
              <w:right w:val="single" w:sz="4" w:space="0" w:color="auto"/>
            </w:tcBorders>
            <w:hideMark/>
          </w:tcPr>
          <w:p w14:paraId="16A2FF7D" w14:textId="77777777" w:rsidR="00B30294" w:rsidRPr="00B30294" w:rsidRDefault="00B30294" w:rsidP="00B30294">
            <w:pPr>
              <w:pStyle w:val="TAL"/>
              <w:rPr>
                <w:rFonts w:eastAsia="SimSun"/>
              </w:rPr>
            </w:pPr>
            <w:r w:rsidRPr="00B30294">
              <w:t>Energy Efficiency of the NG-RAN data</w:t>
            </w:r>
          </w:p>
        </w:tc>
        <w:tc>
          <w:tcPr>
            <w:tcW w:w="1843" w:type="dxa"/>
            <w:tcBorders>
              <w:top w:val="single" w:sz="4" w:space="0" w:color="auto"/>
              <w:left w:val="single" w:sz="4" w:space="0" w:color="auto"/>
              <w:bottom w:val="single" w:sz="4" w:space="0" w:color="auto"/>
              <w:right w:val="single" w:sz="4" w:space="0" w:color="auto"/>
            </w:tcBorders>
            <w:hideMark/>
          </w:tcPr>
          <w:p w14:paraId="06302BAA" w14:textId="77777777" w:rsidR="00B30294" w:rsidRPr="00B30294" w:rsidRDefault="00B30294" w:rsidP="00B30294">
            <w:pPr>
              <w:pStyle w:val="TAC"/>
              <w:rPr>
                <w:rFonts w:eastAsia="SimSun"/>
              </w:rPr>
            </w:pPr>
            <w:r w:rsidRPr="00B30294">
              <w:t>6.7.1</w:t>
            </w:r>
          </w:p>
        </w:tc>
      </w:tr>
      <w:tr w:rsidR="00B30294" w:rsidRPr="00B30294" w14:paraId="7B6C5C2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4C2797F" w14:textId="18805DB9" w:rsidR="00B30294" w:rsidRPr="00B30294" w:rsidRDefault="00B30294" w:rsidP="00B30294">
            <w:pPr>
              <w:pStyle w:val="TAL"/>
              <w:rPr>
                <w:rFonts w:eastAsia="SimSun"/>
              </w:rPr>
            </w:pPr>
            <w:r w:rsidRPr="00B30294">
              <w:t>related information</w:t>
            </w:r>
          </w:p>
        </w:tc>
        <w:tc>
          <w:tcPr>
            <w:tcW w:w="5558" w:type="dxa"/>
            <w:tcBorders>
              <w:top w:val="single" w:sz="4" w:space="0" w:color="auto"/>
              <w:left w:val="single" w:sz="4" w:space="0" w:color="auto"/>
              <w:bottom w:val="single" w:sz="4" w:space="0" w:color="auto"/>
              <w:right w:val="single" w:sz="4" w:space="0" w:color="auto"/>
            </w:tcBorders>
            <w:hideMark/>
          </w:tcPr>
          <w:p w14:paraId="53BBB2C9" w14:textId="77777777" w:rsidR="00B30294" w:rsidRPr="00B30294" w:rsidRDefault="00B30294" w:rsidP="00B30294">
            <w:pPr>
              <w:pStyle w:val="TAL"/>
              <w:rPr>
                <w:rFonts w:eastAsia="SimSun"/>
              </w:rPr>
            </w:pPr>
            <w:r w:rsidRPr="00B30294">
              <w:t>Energy Efficiency of the 5GC</w:t>
            </w:r>
          </w:p>
        </w:tc>
        <w:tc>
          <w:tcPr>
            <w:tcW w:w="1843" w:type="dxa"/>
            <w:tcBorders>
              <w:top w:val="single" w:sz="4" w:space="0" w:color="auto"/>
              <w:left w:val="single" w:sz="4" w:space="0" w:color="auto"/>
              <w:bottom w:val="single" w:sz="4" w:space="0" w:color="auto"/>
              <w:right w:val="single" w:sz="4" w:space="0" w:color="auto"/>
            </w:tcBorders>
            <w:hideMark/>
          </w:tcPr>
          <w:p w14:paraId="62C6B075" w14:textId="77777777" w:rsidR="00B30294" w:rsidRPr="00B30294" w:rsidRDefault="00B30294" w:rsidP="00B30294">
            <w:pPr>
              <w:pStyle w:val="TAC"/>
              <w:rPr>
                <w:rFonts w:eastAsia="SimSun"/>
              </w:rPr>
            </w:pPr>
            <w:r w:rsidRPr="00B30294">
              <w:t>6.7.4.1</w:t>
            </w:r>
          </w:p>
        </w:tc>
      </w:tr>
      <w:tr w:rsidR="00B30294" w:rsidRPr="00B30294" w14:paraId="02798FC6"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07185AB4" w14:textId="2F2E004E" w:rsidR="00B30294" w:rsidRPr="00B30294" w:rsidRDefault="00B30294" w:rsidP="00B30294">
            <w:pPr>
              <w:pStyle w:val="TAL"/>
              <w:rPr>
                <w:rFonts w:eastAsia="SimSun"/>
              </w:rPr>
            </w:pPr>
            <w:r w:rsidRPr="00B30294">
              <w:t xml:space="preserve">reflected by </w:t>
            </w:r>
            <w:r w:rsidRPr="00B30294">
              <w:rPr>
                <w:rFonts w:eastAsia="DengXian"/>
              </w:rPr>
              <w:t>Energy Efficiency KPIs</w:t>
            </w:r>
          </w:p>
        </w:tc>
        <w:tc>
          <w:tcPr>
            <w:tcW w:w="5558" w:type="dxa"/>
            <w:tcBorders>
              <w:top w:val="single" w:sz="4" w:space="0" w:color="auto"/>
              <w:left w:val="single" w:sz="4" w:space="0" w:color="auto"/>
              <w:bottom w:val="single" w:sz="4" w:space="0" w:color="auto"/>
              <w:right w:val="single" w:sz="4" w:space="0" w:color="auto"/>
            </w:tcBorders>
            <w:hideMark/>
          </w:tcPr>
          <w:p w14:paraId="4C5C5BB8" w14:textId="77777777" w:rsidR="00B30294" w:rsidRPr="00B30294" w:rsidRDefault="00B30294" w:rsidP="00B30294">
            <w:pPr>
              <w:pStyle w:val="TAL"/>
              <w:rPr>
                <w:rFonts w:eastAsia="SimSun"/>
              </w:rPr>
            </w:pPr>
            <w:r w:rsidRPr="00B30294">
              <w:t>Energy Efficiency of a network slice</w:t>
            </w:r>
          </w:p>
        </w:tc>
        <w:tc>
          <w:tcPr>
            <w:tcW w:w="1843" w:type="dxa"/>
            <w:tcBorders>
              <w:top w:val="single" w:sz="4" w:space="0" w:color="auto"/>
              <w:left w:val="single" w:sz="4" w:space="0" w:color="auto"/>
              <w:bottom w:val="single" w:sz="4" w:space="0" w:color="auto"/>
              <w:right w:val="single" w:sz="4" w:space="0" w:color="auto"/>
            </w:tcBorders>
            <w:hideMark/>
          </w:tcPr>
          <w:p w14:paraId="0E3781C1" w14:textId="77777777" w:rsidR="00B30294" w:rsidRPr="00B30294" w:rsidRDefault="00B30294" w:rsidP="00B30294">
            <w:pPr>
              <w:pStyle w:val="TAC"/>
              <w:rPr>
                <w:rFonts w:eastAsia="SimSun"/>
              </w:rPr>
            </w:pPr>
            <w:r w:rsidRPr="00B30294">
              <w:t>6.7.2</w:t>
            </w:r>
          </w:p>
        </w:tc>
      </w:tr>
    </w:tbl>
    <w:p w14:paraId="0C8D5D6C" w14:textId="77777777" w:rsidR="00413568" w:rsidRDefault="00413568" w:rsidP="00B30294">
      <w:pPr>
        <w:rPr>
          <w:rFonts w:eastAsia="MS Mincho"/>
          <w:lang w:val="en-US" w:eastAsia="ja-JP"/>
        </w:rPr>
      </w:pPr>
    </w:p>
    <w:p w14:paraId="2645BE72" w14:textId="7EE3F364" w:rsidR="00413568" w:rsidRDefault="00413568" w:rsidP="00E37973">
      <w:pPr>
        <w:pStyle w:val="Heading2"/>
        <w:rPr>
          <w:rFonts w:eastAsia="Malgun Gothic"/>
          <w:lang w:val="en-US" w:eastAsia="en-US"/>
        </w:rPr>
      </w:pPr>
      <w:bookmarkStart w:id="705" w:name="_Toc157674395"/>
      <w:bookmarkStart w:id="706" w:name="_Toc168463451"/>
      <w:r>
        <w:rPr>
          <w:rFonts w:eastAsia="Malgun Gothic"/>
          <w:lang w:val="en-US" w:eastAsia="en-US"/>
        </w:rPr>
        <w:t>A.1.2</w:t>
      </w:r>
      <w:r w:rsidR="00E37973">
        <w:rPr>
          <w:rFonts w:eastAsia="Malgun Gothic"/>
          <w:lang w:val="en-US" w:eastAsia="en-US"/>
        </w:rPr>
        <w:tab/>
      </w:r>
      <w:r>
        <w:rPr>
          <w:rFonts w:eastAsia="Malgun Gothic"/>
          <w:lang w:val="en-US" w:eastAsia="en-US"/>
        </w:rPr>
        <w:t>Exposure of network energy related information</w:t>
      </w:r>
      <w:bookmarkEnd w:id="705"/>
      <w:bookmarkEnd w:id="706"/>
    </w:p>
    <w:p w14:paraId="5CA7ED73" w14:textId="1DB05ECB" w:rsidR="00413568" w:rsidRDefault="00E37973" w:rsidP="00413568">
      <w:pPr>
        <w:rPr>
          <w:rFonts w:eastAsia="DengXian"/>
          <w:lang w:eastAsia="ja-JP"/>
        </w:rPr>
      </w:pPr>
      <w:r>
        <w:rPr>
          <w:rFonts w:eastAsia="DengXian"/>
          <w:lang w:eastAsia="ja-JP"/>
        </w:rPr>
        <w:t xml:space="preserve">Network energy relation information may be collected by OAM and exposed (other mechanisms may exist) as defined by SBMA. </w:t>
      </w:r>
      <w:r w:rsidR="00647406">
        <w:rPr>
          <w:rFonts w:eastAsia="DengXian"/>
          <w:lang w:eastAsia="ja-JP"/>
        </w:rPr>
        <w:t>TS 28.533 [</w:t>
      </w:r>
      <w:r>
        <w:rPr>
          <w:rFonts w:eastAsia="DengXian"/>
          <w:lang w:eastAsia="ja-JP"/>
        </w:rPr>
        <w:t xml:space="preserve">12] defines the Service Based Management Architecture (SBMA), where any authorized consumer willing to collect such measurements / KPIs must create an instance of a performance metric production job (i.e. an instance of the PerfMetricJob information object class - see clause 4.3.31 of </w:t>
      </w:r>
      <w:r w:rsidR="00647406">
        <w:rPr>
          <w:rFonts w:eastAsia="DengXian"/>
          <w:lang w:eastAsia="ja-JP"/>
        </w:rPr>
        <w:t>TS 28.622 [</w:t>
      </w:r>
      <w:r>
        <w:rPr>
          <w:rFonts w:eastAsia="DengXian"/>
          <w:lang w:eastAsia="ja-JP"/>
        </w:rPr>
        <w:t xml:space="preserve">13]) by invoking the createMOI operation of the Provisioning Management Service (MnS) (see clause 11.1.1.1 of </w:t>
      </w:r>
      <w:r w:rsidR="00647406">
        <w:rPr>
          <w:rFonts w:eastAsia="DengXian"/>
          <w:lang w:eastAsia="ja-JP"/>
        </w:rPr>
        <w:t>TS 28.532 [</w:t>
      </w:r>
      <w:r>
        <w:rPr>
          <w:rFonts w:eastAsia="DengXian"/>
          <w:lang w:eastAsia="ja-JP"/>
        </w:rPr>
        <w:t>11]). The consumer must specify:</w:t>
      </w:r>
    </w:p>
    <w:p w14:paraId="314D41C3" w14:textId="77777777" w:rsidR="00413568" w:rsidRDefault="00413568" w:rsidP="00413568">
      <w:pPr>
        <w:pStyle w:val="B1"/>
        <w:rPr>
          <w:rFonts w:eastAsia="Malgun Gothic"/>
        </w:rPr>
      </w:pPr>
      <w:r>
        <w:lastRenderedPageBreak/>
        <w:t>-</w:t>
      </w:r>
      <w:r>
        <w:tab/>
        <w:t>Which measurement(s) / KPI(s) are expected to be collected, such as e.g. the Energy Consumption of a 5G NF, etc.;</w:t>
      </w:r>
    </w:p>
    <w:p w14:paraId="7BE0A410" w14:textId="77777777" w:rsidR="00413568" w:rsidRDefault="00413568" w:rsidP="00413568">
      <w:pPr>
        <w:pStyle w:val="B1"/>
      </w:pPr>
      <w:r>
        <w:t>-</w:t>
      </w:r>
      <w:r>
        <w:tab/>
        <w:t>On which network entities (represented by managed objects) such as e.g. a SMF x, UPF y, etc.;</w:t>
      </w:r>
    </w:p>
    <w:p w14:paraId="7402EBED" w14:textId="77777777" w:rsidR="00413568" w:rsidRDefault="00413568" w:rsidP="00413568">
      <w:pPr>
        <w:pStyle w:val="B1"/>
      </w:pPr>
      <w:r>
        <w:t>-</w:t>
      </w:r>
      <w:r>
        <w:tab/>
        <w:t>Which granularity period is expected to produce measurements / KPIs (in seconds);</w:t>
      </w:r>
    </w:p>
    <w:p w14:paraId="2F21D584" w14:textId="77777777" w:rsidR="00413568" w:rsidRDefault="00413568" w:rsidP="00413568">
      <w:pPr>
        <w:pStyle w:val="B1"/>
      </w:pPr>
      <w:r>
        <w:t>-</w:t>
      </w:r>
      <w:r>
        <w:tab/>
        <w:t>Which reporting method is expected, mainly:</w:t>
      </w:r>
    </w:p>
    <w:p w14:paraId="4008EA84" w14:textId="77777777" w:rsidR="00413568" w:rsidRDefault="00413568" w:rsidP="00413568">
      <w:pPr>
        <w:pStyle w:val="B2"/>
      </w:pPr>
      <w:r>
        <w:t>-</w:t>
      </w:r>
      <w:r>
        <w:tab/>
        <w:t>file-based: in this method the performance data is accumulated for certain time before it is reported; the data is delivered as a file; the file content encoding technique can be either XML or ASN.1,</w:t>
      </w:r>
    </w:p>
    <w:p w14:paraId="3119A152" w14:textId="77777777" w:rsidR="00413568" w:rsidRDefault="00413568" w:rsidP="00413568">
      <w:pPr>
        <w:pStyle w:val="B2"/>
      </w:pPr>
      <w:r>
        <w:t>-</w:t>
      </w:r>
      <w:r>
        <w:tab/>
        <w:t>stream-based: in this method, the producer, when the performance data are ready, sends the performance data to the consumer. The volume of the performance data reported by streaming is expected to be small, and the granularity period of the performance data stream and is expected to be short. The stream content encoding technique can be either GPB or ASN.1.</w:t>
      </w:r>
    </w:p>
    <w:p w14:paraId="3F4E98B0" w14:textId="77777777" w:rsidR="00413568" w:rsidRDefault="00413568" w:rsidP="00413568">
      <w:pPr>
        <w:rPr>
          <w:rFonts w:eastAsia="DengXian"/>
        </w:rPr>
      </w:pPr>
      <w:r>
        <w:rPr>
          <w:rFonts w:eastAsia="DengXian"/>
        </w:rPr>
        <w:t>Depending on the selected reporting method, the consumer collects the measurements / KPIs as follows:</w:t>
      </w:r>
    </w:p>
    <w:p w14:paraId="45445FDE" w14:textId="25E8C5FB" w:rsidR="00413568" w:rsidRDefault="00413568" w:rsidP="00413568">
      <w:pPr>
        <w:pStyle w:val="B1"/>
        <w:rPr>
          <w:rFonts w:eastAsia="Malgun Gothic"/>
        </w:rPr>
      </w:pPr>
      <w:r>
        <w:t>-</w:t>
      </w:r>
      <w:r>
        <w:tab/>
        <w:t xml:space="preserve">In </w:t>
      </w:r>
      <w:r w:rsidR="00E37973">
        <w:t xml:space="preserve">the </w:t>
      </w:r>
      <w:r>
        <w:t>case of file-based reporting, the producer sends the notification NotifyFileReady to subscribed consumer(s) when a new file becomes available on the producer for upload by consumer(s);</w:t>
      </w:r>
    </w:p>
    <w:p w14:paraId="6B1EAFDF" w14:textId="0BB5BF31" w:rsidR="00413568" w:rsidRDefault="00413568" w:rsidP="00413568">
      <w:pPr>
        <w:pStyle w:val="B1"/>
      </w:pPr>
      <w:r>
        <w:t>-</w:t>
      </w:r>
      <w:r>
        <w:tab/>
        <w:t xml:space="preserve">In </w:t>
      </w:r>
      <w:r w:rsidR="00E37973">
        <w:t xml:space="preserve">the </w:t>
      </w:r>
      <w:r>
        <w:t>case of stream-based reporting, the producer sends units of streaming data to the consumer by using the reportStreamData operation.</w:t>
      </w:r>
    </w:p>
    <w:p w14:paraId="03EA8CDD" w14:textId="0ED77624" w:rsidR="00080512" w:rsidRPr="00472195" w:rsidRDefault="00080512" w:rsidP="00E37973">
      <w:pPr>
        <w:pStyle w:val="Heading9"/>
      </w:pPr>
      <w:r w:rsidRPr="005130C9">
        <w:br w:type="page"/>
      </w:r>
      <w:bookmarkStart w:id="707" w:name="_Toc148441683"/>
      <w:bookmarkStart w:id="708" w:name="_Toc157674396"/>
      <w:bookmarkStart w:id="709" w:name="_Toc168463452"/>
      <w:r w:rsidRPr="00472195">
        <w:lastRenderedPageBreak/>
        <w:t xml:space="preserve">Annex </w:t>
      </w:r>
      <w:r w:rsidR="00413568" w:rsidRPr="00472195">
        <w:t>B</w:t>
      </w:r>
      <w:r w:rsidR="00DD2D28" w:rsidRPr="00472195">
        <w:t>:</w:t>
      </w:r>
      <w:r w:rsidR="00E37973">
        <w:br/>
      </w:r>
      <w:r w:rsidR="007F56C9">
        <w:t>C</w:t>
      </w:r>
      <w:r w:rsidRPr="00472195">
        <w:t>hange history</w:t>
      </w:r>
      <w:bookmarkEnd w:id="707"/>
      <w:bookmarkEnd w:id="708"/>
      <w:bookmarkEnd w:id="7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1E1670" w14:paraId="757624BF" w14:textId="77777777" w:rsidTr="00F50CB8">
        <w:trPr>
          <w:cantSplit/>
        </w:trPr>
        <w:tc>
          <w:tcPr>
            <w:tcW w:w="9639" w:type="dxa"/>
            <w:gridSpan w:val="8"/>
            <w:tcBorders>
              <w:bottom w:val="nil"/>
            </w:tcBorders>
            <w:shd w:val="solid" w:color="FFFFFF" w:fill="auto"/>
          </w:tcPr>
          <w:p w14:paraId="582A9A81" w14:textId="77777777" w:rsidR="003C3971" w:rsidRPr="001E1670" w:rsidRDefault="003C3971" w:rsidP="00C72833">
            <w:pPr>
              <w:pStyle w:val="TAL"/>
              <w:jc w:val="center"/>
              <w:rPr>
                <w:b/>
                <w:sz w:val="16"/>
              </w:rPr>
            </w:pPr>
            <w:bookmarkStart w:id="710" w:name="historyclause"/>
            <w:bookmarkEnd w:id="710"/>
            <w:r w:rsidRPr="001E1670">
              <w:rPr>
                <w:b/>
              </w:rPr>
              <w:lastRenderedPageBreak/>
              <w:t>Change history</w:t>
            </w:r>
          </w:p>
        </w:tc>
      </w:tr>
      <w:tr w:rsidR="003C3971" w:rsidRPr="001E1670" w14:paraId="48B8C313" w14:textId="77777777" w:rsidTr="005A7428">
        <w:tc>
          <w:tcPr>
            <w:tcW w:w="800" w:type="dxa"/>
            <w:shd w:val="pct10" w:color="auto" w:fill="FFFFFF"/>
          </w:tcPr>
          <w:p w14:paraId="506CA414" w14:textId="77777777" w:rsidR="003C3971" w:rsidRPr="001E1670" w:rsidRDefault="003C3971" w:rsidP="00A12841">
            <w:pPr>
              <w:pStyle w:val="TAL"/>
              <w:rPr>
                <w:b/>
                <w:sz w:val="16"/>
              </w:rPr>
            </w:pPr>
            <w:r w:rsidRPr="001E1670">
              <w:rPr>
                <w:b/>
                <w:sz w:val="16"/>
              </w:rPr>
              <w:t>Date</w:t>
            </w:r>
          </w:p>
        </w:tc>
        <w:tc>
          <w:tcPr>
            <w:tcW w:w="995" w:type="dxa"/>
            <w:shd w:val="pct10" w:color="auto" w:fill="FFFFFF"/>
          </w:tcPr>
          <w:p w14:paraId="72DF744C" w14:textId="77777777" w:rsidR="003C3971" w:rsidRPr="001E1670" w:rsidRDefault="00DF2B1F" w:rsidP="00A12841">
            <w:pPr>
              <w:pStyle w:val="TAL"/>
              <w:rPr>
                <w:b/>
                <w:sz w:val="16"/>
              </w:rPr>
            </w:pPr>
            <w:r w:rsidRPr="001E1670">
              <w:rPr>
                <w:b/>
                <w:sz w:val="16"/>
              </w:rPr>
              <w:t>Meeting</w:t>
            </w:r>
          </w:p>
        </w:tc>
        <w:tc>
          <w:tcPr>
            <w:tcW w:w="1134" w:type="dxa"/>
            <w:shd w:val="pct10" w:color="auto" w:fill="FFFFFF"/>
          </w:tcPr>
          <w:p w14:paraId="017D6A12" w14:textId="77777777" w:rsidR="003C3971" w:rsidRPr="001E1670" w:rsidRDefault="003C3971" w:rsidP="00A12841">
            <w:pPr>
              <w:pStyle w:val="TAL"/>
              <w:rPr>
                <w:b/>
                <w:sz w:val="16"/>
              </w:rPr>
            </w:pPr>
            <w:r w:rsidRPr="001E1670">
              <w:rPr>
                <w:b/>
                <w:sz w:val="16"/>
              </w:rPr>
              <w:t>TDoc</w:t>
            </w:r>
          </w:p>
        </w:tc>
        <w:tc>
          <w:tcPr>
            <w:tcW w:w="567" w:type="dxa"/>
            <w:shd w:val="pct10" w:color="auto" w:fill="FFFFFF"/>
          </w:tcPr>
          <w:p w14:paraId="435ADBBA" w14:textId="77777777" w:rsidR="003C3971" w:rsidRPr="001E1670" w:rsidRDefault="003C3971" w:rsidP="00A12841">
            <w:pPr>
              <w:pStyle w:val="TAL"/>
              <w:rPr>
                <w:b/>
                <w:sz w:val="16"/>
              </w:rPr>
            </w:pPr>
            <w:r w:rsidRPr="001E1670">
              <w:rPr>
                <w:b/>
                <w:sz w:val="16"/>
              </w:rPr>
              <w:t>CR</w:t>
            </w:r>
          </w:p>
        </w:tc>
        <w:tc>
          <w:tcPr>
            <w:tcW w:w="425" w:type="dxa"/>
            <w:shd w:val="pct10" w:color="auto" w:fill="FFFFFF"/>
          </w:tcPr>
          <w:p w14:paraId="0FAC4857" w14:textId="77777777" w:rsidR="003C3971" w:rsidRPr="001E1670" w:rsidRDefault="003C3971" w:rsidP="00A12841">
            <w:pPr>
              <w:pStyle w:val="TAL"/>
              <w:rPr>
                <w:b/>
                <w:sz w:val="16"/>
              </w:rPr>
            </w:pPr>
            <w:r w:rsidRPr="001E1670">
              <w:rPr>
                <w:b/>
                <w:sz w:val="16"/>
              </w:rPr>
              <w:t>Rev</w:t>
            </w:r>
          </w:p>
        </w:tc>
        <w:tc>
          <w:tcPr>
            <w:tcW w:w="426" w:type="dxa"/>
            <w:shd w:val="pct10" w:color="auto" w:fill="FFFFFF"/>
          </w:tcPr>
          <w:p w14:paraId="5F5FE168" w14:textId="77777777" w:rsidR="003C3971" w:rsidRPr="001E1670" w:rsidRDefault="003C3971" w:rsidP="00A12841">
            <w:pPr>
              <w:pStyle w:val="TAL"/>
              <w:rPr>
                <w:b/>
                <w:sz w:val="16"/>
              </w:rPr>
            </w:pPr>
            <w:r w:rsidRPr="001E1670">
              <w:rPr>
                <w:b/>
                <w:sz w:val="16"/>
              </w:rPr>
              <w:t>Cat</w:t>
            </w:r>
          </w:p>
        </w:tc>
        <w:tc>
          <w:tcPr>
            <w:tcW w:w="4584" w:type="dxa"/>
            <w:shd w:val="pct10" w:color="auto" w:fill="FFFFFF"/>
          </w:tcPr>
          <w:p w14:paraId="7C574EA2" w14:textId="77777777" w:rsidR="003C3971" w:rsidRPr="001E1670" w:rsidRDefault="003C3971" w:rsidP="00A12841">
            <w:pPr>
              <w:pStyle w:val="TAL"/>
              <w:rPr>
                <w:b/>
                <w:sz w:val="16"/>
              </w:rPr>
            </w:pPr>
            <w:r w:rsidRPr="001E1670">
              <w:rPr>
                <w:b/>
                <w:sz w:val="16"/>
              </w:rPr>
              <w:t>Subject/Comment</w:t>
            </w:r>
          </w:p>
        </w:tc>
        <w:tc>
          <w:tcPr>
            <w:tcW w:w="708" w:type="dxa"/>
            <w:shd w:val="pct10" w:color="auto" w:fill="FFFFFF"/>
          </w:tcPr>
          <w:p w14:paraId="3C70A6B8" w14:textId="77777777" w:rsidR="003C3971" w:rsidRPr="001E1670" w:rsidRDefault="003C3971" w:rsidP="00A12841">
            <w:pPr>
              <w:pStyle w:val="TAL"/>
              <w:rPr>
                <w:b/>
                <w:sz w:val="16"/>
              </w:rPr>
            </w:pPr>
            <w:r w:rsidRPr="001E1670">
              <w:rPr>
                <w:b/>
                <w:sz w:val="16"/>
              </w:rPr>
              <w:t>New vers</w:t>
            </w:r>
            <w:r w:rsidR="00DF2B1F" w:rsidRPr="001E1670">
              <w:rPr>
                <w:b/>
                <w:sz w:val="16"/>
              </w:rPr>
              <w:t>ion</w:t>
            </w:r>
          </w:p>
        </w:tc>
      </w:tr>
      <w:tr w:rsidR="00E37973" w:rsidRPr="001E1670" w14:paraId="0A2C9987" w14:textId="77777777" w:rsidTr="005A7428">
        <w:tc>
          <w:tcPr>
            <w:tcW w:w="800" w:type="dxa"/>
            <w:shd w:val="solid" w:color="FFFFFF" w:fill="auto"/>
          </w:tcPr>
          <w:p w14:paraId="73208EC2" w14:textId="27372EDA" w:rsidR="00F50CB8" w:rsidRPr="001E1670" w:rsidRDefault="00F50CB8" w:rsidP="00A12841">
            <w:pPr>
              <w:pStyle w:val="TAC"/>
              <w:jc w:val="left"/>
              <w:rPr>
                <w:color w:val="0000FF"/>
                <w:sz w:val="16"/>
                <w:szCs w:val="16"/>
                <w:lang w:eastAsia="zh-CN"/>
              </w:rPr>
            </w:pPr>
            <w:r w:rsidRPr="001E1670">
              <w:rPr>
                <w:color w:val="0000FF"/>
                <w:sz w:val="16"/>
                <w:szCs w:val="16"/>
              </w:rPr>
              <w:t>202</w:t>
            </w:r>
            <w:r w:rsidR="00822E86" w:rsidRPr="001E1670">
              <w:rPr>
                <w:color w:val="0000FF"/>
                <w:sz w:val="16"/>
                <w:szCs w:val="16"/>
              </w:rPr>
              <w:t>3</w:t>
            </w:r>
            <w:r w:rsidRPr="001E1670">
              <w:rPr>
                <w:color w:val="0000FF"/>
                <w:sz w:val="16"/>
                <w:szCs w:val="16"/>
              </w:rPr>
              <w:t>-</w:t>
            </w:r>
            <w:r w:rsidR="00822E86" w:rsidRPr="001E1670">
              <w:rPr>
                <w:color w:val="0000FF"/>
                <w:sz w:val="16"/>
                <w:szCs w:val="16"/>
                <w:lang w:eastAsia="zh-CN"/>
              </w:rPr>
              <w:t>10</w:t>
            </w:r>
          </w:p>
        </w:tc>
        <w:tc>
          <w:tcPr>
            <w:tcW w:w="995" w:type="dxa"/>
            <w:shd w:val="solid" w:color="FFFFFF" w:fill="auto"/>
          </w:tcPr>
          <w:p w14:paraId="4311A708" w14:textId="4DE409ED" w:rsidR="00F50CB8" w:rsidRPr="001E1670" w:rsidRDefault="00F50CB8" w:rsidP="00A12841">
            <w:pPr>
              <w:pStyle w:val="TAC"/>
              <w:jc w:val="left"/>
              <w:rPr>
                <w:color w:val="0000FF"/>
                <w:sz w:val="16"/>
                <w:szCs w:val="16"/>
              </w:rPr>
            </w:pPr>
            <w:r w:rsidRPr="001E1670">
              <w:rPr>
                <w:color w:val="0000FF"/>
                <w:sz w:val="16"/>
                <w:szCs w:val="16"/>
              </w:rPr>
              <w:t>SA2#1</w:t>
            </w:r>
            <w:r w:rsidR="00822E86" w:rsidRPr="001E1670">
              <w:rPr>
                <w:color w:val="0000FF"/>
                <w:sz w:val="16"/>
                <w:szCs w:val="16"/>
              </w:rPr>
              <w:t>5</w:t>
            </w:r>
            <w:r w:rsidRPr="001E1670">
              <w:rPr>
                <w:color w:val="0000FF"/>
                <w:sz w:val="16"/>
                <w:szCs w:val="16"/>
              </w:rPr>
              <w:t>9</w:t>
            </w:r>
          </w:p>
        </w:tc>
        <w:tc>
          <w:tcPr>
            <w:tcW w:w="1134" w:type="dxa"/>
            <w:shd w:val="solid" w:color="FFFFFF" w:fill="auto"/>
          </w:tcPr>
          <w:p w14:paraId="1741AFCE" w14:textId="17858CE4" w:rsidR="00F50CB8" w:rsidRPr="001E1670" w:rsidRDefault="005130C9" w:rsidP="00A12841">
            <w:pPr>
              <w:pStyle w:val="TAC"/>
              <w:jc w:val="left"/>
              <w:rPr>
                <w:color w:val="0000FF"/>
                <w:sz w:val="16"/>
                <w:szCs w:val="16"/>
              </w:rPr>
            </w:pPr>
            <w:r w:rsidRPr="001E1670">
              <w:rPr>
                <w:color w:val="0000FF"/>
                <w:sz w:val="16"/>
                <w:szCs w:val="16"/>
              </w:rPr>
              <w:t>S2-2311296</w:t>
            </w:r>
          </w:p>
        </w:tc>
        <w:tc>
          <w:tcPr>
            <w:tcW w:w="567" w:type="dxa"/>
            <w:shd w:val="solid" w:color="FFFFFF" w:fill="auto"/>
          </w:tcPr>
          <w:p w14:paraId="4E0239C4" w14:textId="682F9081" w:rsidR="00F50CB8" w:rsidRPr="001E1670" w:rsidRDefault="00F50CB8" w:rsidP="00A12841">
            <w:pPr>
              <w:pStyle w:val="TAL"/>
              <w:rPr>
                <w:color w:val="0000FF"/>
                <w:sz w:val="16"/>
                <w:szCs w:val="16"/>
              </w:rPr>
            </w:pPr>
            <w:r w:rsidRPr="001E1670">
              <w:rPr>
                <w:color w:val="0000FF"/>
                <w:sz w:val="16"/>
                <w:szCs w:val="16"/>
              </w:rPr>
              <w:t>-</w:t>
            </w:r>
          </w:p>
        </w:tc>
        <w:tc>
          <w:tcPr>
            <w:tcW w:w="425" w:type="dxa"/>
            <w:shd w:val="solid" w:color="FFFFFF" w:fill="auto"/>
          </w:tcPr>
          <w:p w14:paraId="466EFC6E" w14:textId="77777777" w:rsidR="00F50CB8" w:rsidRPr="001E1670" w:rsidRDefault="00F50CB8" w:rsidP="00A12841">
            <w:pPr>
              <w:pStyle w:val="TAR"/>
              <w:jc w:val="left"/>
              <w:rPr>
                <w:color w:val="0000FF"/>
                <w:sz w:val="16"/>
                <w:szCs w:val="16"/>
              </w:rPr>
            </w:pPr>
            <w:r w:rsidRPr="001E1670">
              <w:rPr>
                <w:color w:val="0000FF"/>
                <w:sz w:val="16"/>
                <w:szCs w:val="16"/>
              </w:rPr>
              <w:t>-</w:t>
            </w:r>
          </w:p>
        </w:tc>
        <w:tc>
          <w:tcPr>
            <w:tcW w:w="426" w:type="dxa"/>
            <w:shd w:val="solid" w:color="FFFFFF" w:fill="auto"/>
          </w:tcPr>
          <w:p w14:paraId="2AD6D4D7" w14:textId="77777777" w:rsidR="00F50CB8" w:rsidRPr="001E1670" w:rsidRDefault="00F50CB8" w:rsidP="00A12841">
            <w:pPr>
              <w:pStyle w:val="TAC"/>
              <w:jc w:val="left"/>
              <w:rPr>
                <w:color w:val="0000FF"/>
                <w:sz w:val="16"/>
                <w:szCs w:val="16"/>
              </w:rPr>
            </w:pPr>
            <w:r w:rsidRPr="001E1670">
              <w:rPr>
                <w:color w:val="0000FF"/>
                <w:sz w:val="16"/>
                <w:szCs w:val="16"/>
              </w:rPr>
              <w:t>-</w:t>
            </w:r>
          </w:p>
        </w:tc>
        <w:tc>
          <w:tcPr>
            <w:tcW w:w="4584" w:type="dxa"/>
            <w:shd w:val="solid" w:color="FFFFFF" w:fill="auto"/>
          </w:tcPr>
          <w:p w14:paraId="0EAFFD85" w14:textId="1052529B" w:rsidR="00F50CB8" w:rsidRPr="001E1670" w:rsidRDefault="00A12841" w:rsidP="00A12841">
            <w:pPr>
              <w:pStyle w:val="TAL"/>
              <w:rPr>
                <w:color w:val="0000FF"/>
                <w:sz w:val="16"/>
                <w:szCs w:val="16"/>
              </w:rPr>
            </w:pPr>
            <w:r w:rsidRPr="001E1670">
              <w:rPr>
                <w:color w:val="0000FF"/>
                <w:sz w:val="16"/>
                <w:szCs w:val="16"/>
              </w:rPr>
              <w:t>TR s</w:t>
            </w:r>
            <w:r w:rsidR="00F50CB8" w:rsidRPr="001E1670">
              <w:rPr>
                <w:color w:val="0000FF"/>
                <w:sz w:val="16"/>
                <w:szCs w:val="16"/>
              </w:rPr>
              <w:t xml:space="preserve">keleton </w:t>
            </w:r>
            <w:r w:rsidR="002D26E8" w:rsidRPr="001E1670">
              <w:rPr>
                <w:color w:val="0000FF"/>
                <w:sz w:val="16"/>
                <w:szCs w:val="16"/>
              </w:rPr>
              <w:t>agreed</w:t>
            </w:r>
            <w:r w:rsidR="00F50CB8" w:rsidRPr="001E1670">
              <w:rPr>
                <w:color w:val="0000FF"/>
                <w:sz w:val="16"/>
                <w:szCs w:val="16"/>
              </w:rPr>
              <w:t xml:space="preserve"> at S2#1</w:t>
            </w:r>
            <w:r w:rsidR="00822E86" w:rsidRPr="001E1670">
              <w:rPr>
                <w:color w:val="0000FF"/>
                <w:sz w:val="16"/>
                <w:szCs w:val="16"/>
              </w:rPr>
              <w:t>59</w:t>
            </w:r>
          </w:p>
        </w:tc>
        <w:tc>
          <w:tcPr>
            <w:tcW w:w="708" w:type="dxa"/>
            <w:shd w:val="solid" w:color="FFFFFF" w:fill="auto"/>
          </w:tcPr>
          <w:p w14:paraId="109DA0C0" w14:textId="125E78F4" w:rsidR="00F50CB8" w:rsidRPr="001E1670" w:rsidRDefault="00A12841" w:rsidP="00A12841">
            <w:pPr>
              <w:pStyle w:val="TAC"/>
              <w:rPr>
                <w:color w:val="0000FF"/>
                <w:sz w:val="16"/>
                <w:szCs w:val="16"/>
              </w:rPr>
            </w:pPr>
            <w:r w:rsidRPr="001E1670">
              <w:rPr>
                <w:color w:val="0000FF"/>
                <w:sz w:val="16"/>
                <w:szCs w:val="16"/>
              </w:rPr>
              <w:t>0.0.0</w:t>
            </w:r>
          </w:p>
        </w:tc>
      </w:tr>
      <w:tr w:rsidR="005E06B8" w:rsidRPr="001E1670" w14:paraId="2546B627" w14:textId="77777777" w:rsidTr="005A7428">
        <w:tc>
          <w:tcPr>
            <w:tcW w:w="800" w:type="dxa"/>
            <w:shd w:val="solid" w:color="FFFFFF" w:fill="auto"/>
          </w:tcPr>
          <w:p w14:paraId="62AAB7F9" w14:textId="2B157AE7" w:rsidR="005E06B8" w:rsidRPr="001E1670" w:rsidRDefault="005E06B8" w:rsidP="005E06B8">
            <w:pPr>
              <w:pStyle w:val="TAC"/>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4A60AF43" w14:textId="7218C389" w:rsidR="005E06B8" w:rsidRPr="001E1670" w:rsidRDefault="005E06B8" w:rsidP="005E06B8">
            <w:pPr>
              <w:pStyle w:val="TAC"/>
              <w:jc w:val="left"/>
              <w:rPr>
                <w:sz w:val="16"/>
                <w:szCs w:val="16"/>
              </w:rPr>
            </w:pPr>
            <w:r w:rsidRPr="001E1670">
              <w:rPr>
                <w:sz w:val="16"/>
                <w:szCs w:val="16"/>
              </w:rPr>
              <w:t>SA2#159</w:t>
            </w:r>
          </w:p>
        </w:tc>
        <w:tc>
          <w:tcPr>
            <w:tcW w:w="1134" w:type="dxa"/>
            <w:shd w:val="solid" w:color="FFFFFF" w:fill="auto"/>
          </w:tcPr>
          <w:p w14:paraId="7A307514" w14:textId="329D4D41" w:rsidR="005E06B8" w:rsidRPr="001E1670" w:rsidRDefault="005E06B8" w:rsidP="005E06B8">
            <w:pPr>
              <w:pStyle w:val="TAC"/>
              <w:jc w:val="left"/>
              <w:rPr>
                <w:sz w:val="16"/>
                <w:szCs w:val="16"/>
              </w:rPr>
            </w:pPr>
            <w:r w:rsidRPr="001E1670">
              <w:rPr>
                <w:sz w:val="16"/>
                <w:szCs w:val="16"/>
              </w:rPr>
              <w:t>S2-2311701</w:t>
            </w:r>
          </w:p>
        </w:tc>
        <w:tc>
          <w:tcPr>
            <w:tcW w:w="567" w:type="dxa"/>
            <w:shd w:val="solid" w:color="FFFFFF" w:fill="auto"/>
          </w:tcPr>
          <w:p w14:paraId="30087501" w14:textId="4928DB58" w:rsidR="005E06B8" w:rsidRPr="001E1670" w:rsidRDefault="005E06B8" w:rsidP="005E06B8">
            <w:pPr>
              <w:pStyle w:val="TAL"/>
              <w:rPr>
                <w:sz w:val="16"/>
                <w:szCs w:val="16"/>
              </w:rPr>
            </w:pPr>
            <w:r w:rsidRPr="001E1670">
              <w:rPr>
                <w:sz w:val="16"/>
                <w:szCs w:val="16"/>
              </w:rPr>
              <w:t>-</w:t>
            </w:r>
          </w:p>
        </w:tc>
        <w:tc>
          <w:tcPr>
            <w:tcW w:w="425" w:type="dxa"/>
            <w:shd w:val="solid" w:color="FFFFFF" w:fill="auto"/>
          </w:tcPr>
          <w:p w14:paraId="4F7D8134" w14:textId="3F739B6E" w:rsidR="005E06B8" w:rsidRPr="001E1670" w:rsidRDefault="005E06B8" w:rsidP="005E06B8">
            <w:pPr>
              <w:pStyle w:val="TAR"/>
              <w:jc w:val="left"/>
              <w:rPr>
                <w:sz w:val="16"/>
                <w:szCs w:val="16"/>
              </w:rPr>
            </w:pPr>
            <w:r w:rsidRPr="001E1670">
              <w:rPr>
                <w:sz w:val="16"/>
                <w:szCs w:val="16"/>
              </w:rPr>
              <w:t>-</w:t>
            </w:r>
          </w:p>
        </w:tc>
        <w:tc>
          <w:tcPr>
            <w:tcW w:w="426" w:type="dxa"/>
            <w:shd w:val="solid" w:color="FFFFFF" w:fill="auto"/>
          </w:tcPr>
          <w:p w14:paraId="1CD27991" w14:textId="511EAA58" w:rsidR="005E06B8" w:rsidRPr="001E1670" w:rsidRDefault="005E06B8" w:rsidP="005E06B8">
            <w:pPr>
              <w:pStyle w:val="TAC"/>
              <w:jc w:val="left"/>
              <w:rPr>
                <w:sz w:val="16"/>
                <w:szCs w:val="16"/>
              </w:rPr>
            </w:pPr>
            <w:r w:rsidRPr="001E1670">
              <w:rPr>
                <w:sz w:val="16"/>
                <w:szCs w:val="16"/>
              </w:rPr>
              <w:t>-</w:t>
            </w:r>
          </w:p>
        </w:tc>
        <w:tc>
          <w:tcPr>
            <w:tcW w:w="4584" w:type="dxa"/>
            <w:shd w:val="solid" w:color="FFFFFF" w:fill="auto"/>
          </w:tcPr>
          <w:p w14:paraId="518E62B4" w14:textId="1F2082E9" w:rsidR="005E06B8" w:rsidRPr="001E1670" w:rsidRDefault="005E06B8" w:rsidP="005E06B8">
            <w:pPr>
              <w:pStyle w:val="TAL"/>
              <w:rPr>
                <w:sz w:val="16"/>
                <w:szCs w:val="16"/>
              </w:rPr>
            </w:pPr>
            <w:r w:rsidRPr="001E1670">
              <w:rPr>
                <w:sz w:val="16"/>
                <w:szCs w:val="16"/>
              </w:rPr>
              <w:t>Architectural Assumptions and Principles for network energy saving</w:t>
            </w:r>
          </w:p>
        </w:tc>
        <w:tc>
          <w:tcPr>
            <w:tcW w:w="708" w:type="dxa"/>
            <w:shd w:val="solid" w:color="FFFFFF" w:fill="auto"/>
          </w:tcPr>
          <w:p w14:paraId="5E6D619D" w14:textId="276C39DB" w:rsidR="005E06B8" w:rsidRPr="001E1670" w:rsidRDefault="005E06B8" w:rsidP="005E06B8">
            <w:pPr>
              <w:pStyle w:val="TAC"/>
              <w:rPr>
                <w:sz w:val="16"/>
                <w:szCs w:val="16"/>
              </w:rPr>
            </w:pPr>
            <w:r w:rsidRPr="001E1670">
              <w:rPr>
                <w:sz w:val="16"/>
                <w:szCs w:val="16"/>
              </w:rPr>
              <w:t>0.1.0</w:t>
            </w:r>
          </w:p>
        </w:tc>
      </w:tr>
      <w:tr w:rsidR="005E06B8" w:rsidRPr="001E1670" w14:paraId="35706CD9" w14:textId="77777777" w:rsidTr="005A7428">
        <w:tc>
          <w:tcPr>
            <w:tcW w:w="800" w:type="dxa"/>
            <w:shd w:val="solid" w:color="FFFFFF" w:fill="auto"/>
          </w:tcPr>
          <w:p w14:paraId="3CC23B77" w14:textId="4F1D6A6B" w:rsidR="005E06B8" w:rsidRPr="001E1670" w:rsidRDefault="005E06B8" w:rsidP="005E06B8">
            <w:pPr>
              <w:pStyle w:val="TAC"/>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027006FF" w14:textId="368879C4" w:rsidR="005E06B8" w:rsidRPr="001E1670" w:rsidRDefault="005E06B8" w:rsidP="005E06B8">
            <w:pPr>
              <w:pStyle w:val="TAC"/>
              <w:jc w:val="left"/>
              <w:rPr>
                <w:sz w:val="16"/>
                <w:szCs w:val="16"/>
              </w:rPr>
            </w:pPr>
            <w:r w:rsidRPr="001E1670">
              <w:rPr>
                <w:sz w:val="16"/>
                <w:szCs w:val="16"/>
              </w:rPr>
              <w:t>SA2#159</w:t>
            </w:r>
          </w:p>
        </w:tc>
        <w:tc>
          <w:tcPr>
            <w:tcW w:w="1134" w:type="dxa"/>
            <w:shd w:val="solid" w:color="FFFFFF" w:fill="auto"/>
          </w:tcPr>
          <w:p w14:paraId="1EC9120C" w14:textId="4888D582" w:rsidR="005E06B8" w:rsidRPr="001E1670" w:rsidRDefault="005E06B8" w:rsidP="005E06B8">
            <w:pPr>
              <w:pStyle w:val="TAC"/>
              <w:jc w:val="left"/>
              <w:rPr>
                <w:sz w:val="16"/>
                <w:szCs w:val="16"/>
              </w:rPr>
            </w:pPr>
            <w:r w:rsidRPr="001E1670">
              <w:rPr>
                <w:sz w:val="16"/>
                <w:szCs w:val="16"/>
              </w:rPr>
              <w:t>S2-2311728</w:t>
            </w:r>
          </w:p>
        </w:tc>
        <w:tc>
          <w:tcPr>
            <w:tcW w:w="567" w:type="dxa"/>
            <w:shd w:val="solid" w:color="FFFFFF" w:fill="auto"/>
          </w:tcPr>
          <w:p w14:paraId="22C60CB0" w14:textId="165A390D" w:rsidR="005E06B8" w:rsidRPr="001E1670" w:rsidRDefault="005E06B8" w:rsidP="005E06B8">
            <w:pPr>
              <w:pStyle w:val="TAL"/>
              <w:rPr>
                <w:sz w:val="16"/>
                <w:szCs w:val="16"/>
              </w:rPr>
            </w:pPr>
            <w:r w:rsidRPr="001E1670">
              <w:rPr>
                <w:sz w:val="16"/>
                <w:szCs w:val="16"/>
              </w:rPr>
              <w:t>-</w:t>
            </w:r>
          </w:p>
        </w:tc>
        <w:tc>
          <w:tcPr>
            <w:tcW w:w="425" w:type="dxa"/>
            <w:shd w:val="solid" w:color="FFFFFF" w:fill="auto"/>
          </w:tcPr>
          <w:p w14:paraId="22E17A81" w14:textId="1E4B6C22" w:rsidR="005E06B8" w:rsidRPr="001E1670" w:rsidRDefault="005E06B8" w:rsidP="005E06B8">
            <w:pPr>
              <w:pStyle w:val="TAR"/>
              <w:jc w:val="left"/>
              <w:rPr>
                <w:sz w:val="16"/>
                <w:szCs w:val="16"/>
              </w:rPr>
            </w:pPr>
            <w:r w:rsidRPr="001E1670">
              <w:rPr>
                <w:sz w:val="16"/>
                <w:szCs w:val="16"/>
              </w:rPr>
              <w:t>-</w:t>
            </w:r>
          </w:p>
        </w:tc>
        <w:tc>
          <w:tcPr>
            <w:tcW w:w="426" w:type="dxa"/>
            <w:shd w:val="solid" w:color="FFFFFF" w:fill="auto"/>
          </w:tcPr>
          <w:p w14:paraId="3F25740A" w14:textId="4E8027F9" w:rsidR="005E06B8" w:rsidRPr="001E1670" w:rsidRDefault="005E06B8" w:rsidP="005E06B8">
            <w:pPr>
              <w:pStyle w:val="TAC"/>
              <w:jc w:val="left"/>
              <w:rPr>
                <w:sz w:val="16"/>
                <w:szCs w:val="16"/>
              </w:rPr>
            </w:pPr>
            <w:r w:rsidRPr="001E1670">
              <w:rPr>
                <w:sz w:val="16"/>
                <w:szCs w:val="16"/>
              </w:rPr>
              <w:t>-</w:t>
            </w:r>
          </w:p>
        </w:tc>
        <w:tc>
          <w:tcPr>
            <w:tcW w:w="4584" w:type="dxa"/>
            <w:shd w:val="solid" w:color="FFFFFF" w:fill="auto"/>
          </w:tcPr>
          <w:p w14:paraId="1AE180EC" w14:textId="1259DCA8" w:rsidR="005E06B8" w:rsidRPr="001E1670" w:rsidRDefault="005E06B8" w:rsidP="005E06B8">
            <w:pPr>
              <w:pStyle w:val="TAL"/>
              <w:rPr>
                <w:sz w:val="16"/>
                <w:szCs w:val="16"/>
              </w:rPr>
            </w:pPr>
            <w:r w:rsidRPr="001E1670">
              <w:rPr>
                <w:sz w:val="16"/>
                <w:szCs w:val="16"/>
              </w:rPr>
              <w:t>Definitions</w:t>
            </w:r>
          </w:p>
        </w:tc>
        <w:tc>
          <w:tcPr>
            <w:tcW w:w="708" w:type="dxa"/>
            <w:shd w:val="solid" w:color="FFFFFF" w:fill="auto"/>
          </w:tcPr>
          <w:p w14:paraId="581B96AE" w14:textId="454DA96C" w:rsidR="005E06B8" w:rsidRPr="001E1670" w:rsidRDefault="005E06B8" w:rsidP="005E06B8">
            <w:pPr>
              <w:pStyle w:val="TAC"/>
              <w:rPr>
                <w:sz w:val="16"/>
                <w:szCs w:val="16"/>
              </w:rPr>
            </w:pPr>
            <w:r w:rsidRPr="001E1670">
              <w:rPr>
                <w:sz w:val="16"/>
                <w:szCs w:val="16"/>
              </w:rPr>
              <w:t>0.1.0</w:t>
            </w:r>
          </w:p>
        </w:tc>
      </w:tr>
      <w:tr w:rsidR="005E06B8" w:rsidRPr="001E1670" w14:paraId="771A852D" w14:textId="77777777" w:rsidTr="005A7428">
        <w:tc>
          <w:tcPr>
            <w:tcW w:w="800" w:type="dxa"/>
            <w:shd w:val="solid" w:color="FFFFFF" w:fill="auto"/>
          </w:tcPr>
          <w:p w14:paraId="590FD4D6" w14:textId="1E7BA051" w:rsidR="005E06B8" w:rsidRPr="001E1670" w:rsidRDefault="005E06B8" w:rsidP="005E06B8">
            <w:pPr>
              <w:pStyle w:val="TAC"/>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4F650C47" w14:textId="07C21879" w:rsidR="005E06B8" w:rsidRPr="001E1670" w:rsidRDefault="005E06B8" w:rsidP="005E06B8">
            <w:pPr>
              <w:pStyle w:val="TAC"/>
              <w:jc w:val="left"/>
              <w:rPr>
                <w:sz w:val="16"/>
                <w:szCs w:val="16"/>
              </w:rPr>
            </w:pPr>
            <w:r w:rsidRPr="001E1670">
              <w:rPr>
                <w:sz w:val="16"/>
                <w:szCs w:val="16"/>
              </w:rPr>
              <w:t>SA2#159</w:t>
            </w:r>
          </w:p>
        </w:tc>
        <w:tc>
          <w:tcPr>
            <w:tcW w:w="1134" w:type="dxa"/>
            <w:shd w:val="solid" w:color="FFFFFF" w:fill="auto"/>
          </w:tcPr>
          <w:p w14:paraId="7294E744" w14:textId="72E8941E" w:rsidR="005E06B8" w:rsidRPr="001E1670" w:rsidRDefault="005E06B8" w:rsidP="005E06B8">
            <w:pPr>
              <w:pStyle w:val="TAC"/>
              <w:jc w:val="left"/>
              <w:rPr>
                <w:sz w:val="16"/>
                <w:szCs w:val="16"/>
              </w:rPr>
            </w:pPr>
            <w:r w:rsidRPr="001E1670">
              <w:rPr>
                <w:sz w:val="16"/>
                <w:szCs w:val="16"/>
              </w:rPr>
              <w:t>S2-2311730</w:t>
            </w:r>
          </w:p>
        </w:tc>
        <w:tc>
          <w:tcPr>
            <w:tcW w:w="567" w:type="dxa"/>
            <w:shd w:val="solid" w:color="FFFFFF" w:fill="auto"/>
          </w:tcPr>
          <w:p w14:paraId="557915FC" w14:textId="54FA4243" w:rsidR="005E06B8" w:rsidRPr="001E1670" w:rsidRDefault="005E06B8" w:rsidP="005E06B8">
            <w:pPr>
              <w:pStyle w:val="TAL"/>
              <w:rPr>
                <w:sz w:val="16"/>
                <w:szCs w:val="16"/>
              </w:rPr>
            </w:pPr>
            <w:r w:rsidRPr="001E1670">
              <w:rPr>
                <w:sz w:val="16"/>
                <w:szCs w:val="16"/>
              </w:rPr>
              <w:t>-</w:t>
            </w:r>
          </w:p>
        </w:tc>
        <w:tc>
          <w:tcPr>
            <w:tcW w:w="425" w:type="dxa"/>
            <w:shd w:val="solid" w:color="FFFFFF" w:fill="auto"/>
          </w:tcPr>
          <w:p w14:paraId="214D4F2C" w14:textId="1FCCE0F4" w:rsidR="005E06B8" w:rsidRPr="001E1670" w:rsidRDefault="005E06B8" w:rsidP="005E06B8">
            <w:pPr>
              <w:pStyle w:val="TAR"/>
              <w:jc w:val="left"/>
              <w:rPr>
                <w:sz w:val="16"/>
                <w:szCs w:val="16"/>
              </w:rPr>
            </w:pPr>
            <w:r w:rsidRPr="001E1670">
              <w:rPr>
                <w:sz w:val="16"/>
                <w:szCs w:val="16"/>
              </w:rPr>
              <w:t>-</w:t>
            </w:r>
          </w:p>
        </w:tc>
        <w:tc>
          <w:tcPr>
            <w:tcW w:w="426" w:type="dxa"/>
            <w:shd w:val="solid" w:color="FFFFFF" w:fill="auto"/>
          </w:tcPr>
          <w:p w14:paraId="2DE310AB" w14:textId="11DEB79A" w:rsidR="005E06B8" w:rsidRPr="001E1670" w:rsidRDefault="005E06B8" w:rsidP="005E06B8">
            <w:pPr>
              <w:pStyle w:val="TAC"/>
              <w:jc w:val="left"/>
              <w:rPr>
                <w:sz w:val="16"/>
                <w:szCs w:val="16"/>
              </w:rPr>
            </w:pPr>
            <w:r w:rsidRPr="001E1670">
              <w:rPr>
                <w:sz w:val="16"/>
                <w:szCs w:val="16"/>
              </w:rPr>
              <w:t>-</w:t>
            </w:r>
          </w:p>
        </w:tc>
        <w:tc>
          <w:tcPr>
            <w:tcW w:w="4584" w:type="dxa"/>
            <w:shd w:val="solid" w:color="FFFFFF" w:fill="auto"/>
          </w:tcPr>
          <w:p w14:paraId="7B03471C" w14:textId="4FCC89AD" w:rsidR="005E06B8" w:rsidRPr="001E1670" w:rsidRDefault="005E06B8" w:rsidP="005E06B8">
            <w:pPr>
              <w:pStyle w:val="TAL"/>
              <w:rPr>
                <w:sz w:val="16"/>
                <w:szCs w:val="16"/>
              </w:rPr>
            </w:pPr>
            <w:r w:rsidRPr="001E1670">
              <w:rPr>
                <w:sz w:val="16"/>
                <w:szCs w:val="16"/>
              </w:rPr>
              <w:t>Key issue for WT#1: Network energy consumption information exposure</w:t>
            </w:r>
          </w:p>
        </w:tc>
        <w:tc>
          <w:tcPr>
            <w:tcW w:w="708" w:type="dxa"/>
            <w:shd w:val="solid" w:color="FFFFFF" w:fill="auto"/>
          </w:tcPr>
          <w:p w14:paraId="47CBF8F4" w14:textId="44B31A00" w:rsidR="005E06B8" w:rsidRPr="001E1670" w:rsidRDefault="005E06B8" w:rsidP="005E06B8">
            <w:pPr>
              <w:pStyle w:val="TAC"/>
              <w:rPr>
                <w:sz w:val="16"/>
                <w:szCs w:val="16"/>
              </w:rPr>
            </w:pPr>
            <w:r w:rsidRPr="001E1670">
              <w:rPr>
                <w:sz w:val="16"/>
                <w:szCs w:val="16"/>
              </w:rPr>
              <w:t>0.1.0</w:t>
            </w:r>
          </w:p>
        </w:tc>
      </w:tr>
      <w:tr w:rsidR="005E06B8" w:rsidRPr="001E1670" w14:paraId="7DE40C39" w14:textId="77777777" w:rsidTr="005A7428">
        <w:tc>
          <w:tcPr>
            <w:tcW w:w="800" w:type="dxa"/>
            <w:shd w:val="solid" w:color="FFFFFF" w:fill="auto"/>
          </w:tcPr>
          <w:p w14:paraId="71791D2F" w14:textId="21BA6EEB" w:rsidR="005E06B8" w:rsidRPr="001E1670" w:rsidRDefault="005E06B8" w:rsidP="005E06B8">
            <w:pPr>
              <w:pStyle w:val="TAC"/>
              <w:jc w:val="left"/>
              <w:rPr>
                <w:sz w:val="16"/>
                <w:szCs w:val="16"/>
              </w:rPr>
            </w:pPr>
            <w:r w:rsidRPr="001E1670">
              <w:rPr>
                <w:sz w:val="16"/>
                <w:szCs w:val="16"/>
              </w:rPr>
              <w:t>2023-</w:t>
            </w:r>
            <w:r w:rsidRPr="001E1670">
              <w:rPr>
                <w:sz w:val="16"/>
                <w:szCs w:val="16"/>
                <w:lang w:eastAsia="zh-CN"/>
              </w:rPr>
              <w:t>10</w:t>
            </w:r>
          </w:p>
        </w:tc>
        <w:tc>
          <w:tcPr>
            <w:tcW w:w="995" w:type="dxa"/>
            <w:shd w:val="solid" w:color="FFFFFF" w:fill="auto"/>
          </w:tcPr>
          <w:p w14:paraId="4E61801F" w14:textId="083DF4EE" w:rsidR="005E06B8" w:rsidRPr="001E1670" w:rsidRDefault="005E06B8" w:rsidP="005E06B8">
            <w:pPr>
              <w:pStyle w:val="TAC"/>
              <w:jc w:val="left"/>
              <w:rPr>
                <w:sz w:val="16"/>
                <w:szCs w:val="16"/>
              </w:rPr>
            </w:pPr>
            <w:r w:rsidRPr="001E1670">
              <w:rPr>
                <w:sz w:val="16"/>
                <w:szCs w:val="16"/>
              </w:rPr>
              <w:t>SA2#159</w:t>
            </w:r>
          </w:p>
        </w:tc>
        <w:tc>
          <w:tcPr>
            <w:tcW w:w="1134" w:type="dxa"/>
            <w:shd w:val="solid" w:color="FFFFFF" w:fill="auto"/>
          </w:tcPr>
          <w:p w14:paraId="0D7CFC68" w14:textId="51832C1B" w:rsidR="005E06B8" w:rsidRPr="001E1670" w:rsidRDefault="005E06B8" w:rsidP="005E06B8">
            <w:pPr>
              <w:pStyle w:val="TAC"/>
              <w:jc w:val="left"/>
              <w:rPr>
                <w:sz w:val="16"/>
                <w:szCs w:val="16"/>
              </w:rPr>
            </w:pPr>
            <w:r w:rsidRPr="001E1670">
              <w:rPr>
                <w:sz w:val="16"/>
                <w:szCs w:val="16"/>
              </w:rPr>
              <w:t>S2-2311914</w:t>
            </w:r>
          </w:p>
        </w:tc>
        <w:tc>
          <w:tcPr>
            <w:tcW w:w="567" w:type="dxa"/>
            <w:shd w:val="solid" w:color="FFFFFF" w:fill="auto"/>
          </w:tcPr>
          <w:p w14:paraId="0EEBDEC7" w14:textId="6E0826F3" w:rsidR="005E06B8" w:rsidRPr="001E1670" w:rsidRDefault="005E06B8" w:rsidP="005E06B8">
            <w:pPr>
              <w:pStyle w:val="TAL"/>
              <w:rPr>
                <w:sz w:val="16"/>
                <w:szCs w:val="16"/>
              </w:rPr>
            </w:pPr>
            <w:r w:rsidRPr="001E1670">
              <w:rPr>
                <w:sz w:val="16"/>
                <w:szCs w:val="16"/>
              </w:rPr>
              <w:t>-</w:t>
            </w:r>
          </w:p>
        </w:tc>
        <w:tc>
          <w:tcPr>
            <w:tcW w:w="425" w:type="dxa"/>
            <w:shd w:val="solid" w:color="FFFFFF" w:fill="auto"/>
          </w:tcPr>
          <w:p w14:paraId="09CE263A" w14:textId="49CB1E2E" w:rsidR="005E06B8" w:rsidRPr="001E1670" w:rsidRDefault="005E06B8" w:rsidP="005E06B8">
            <w:pPr>
              <w:pStyle w:val="TAR"/>
              <w:jc w:val="left"/>
              <w:rPr>
                <w:sz w:val="16"/>
                <w:szCs w:val="16"/>
              </w:rPr>
            </w:pPr>
            <w:r w:rsidRPr="001E1670">
              <w:rPr>
                <w:sz w:val="16"/>
                <w:szCs w:val="16"/>
              </w:rPr>
              <w:t>-</w:t>
            </w:r>
          </w:p>
        </w:tc>
        <w:tc>
          <w:tcPr>
            <w:tcW w:w="426" w:type="dxa"/>
            <w:shd w:val="solid" w:color="FFFFFF" w:fill="auto"/>
          </w:tcPr>
          <w:p w14:paraId="449D3FCF" w14:textId="1051A5C1" w:rsidR="005E06B8" w:rsidRPr="001E1670" w:rsidRDefault="005E06B8" w:rsidP="005E06B8">
            <w:pPr>
              <w:pStyle w:val="TAC"/>
              <w:jc w:val="left"/>
              <w:rPr>
                <w:sz w:val="16"/>
                <w:szCs w:val="16"/>
              </w:rPr>
            </w:pPr>
            <w:r w:rsidRPr="001E1670">
              <w:rPr>
                <w:sz w:val="16"/>
                <w:szCs w:val="16"/>
              </w:rPr>
              <w:t>-</w:t>
            </w:r>
          </w:p>
        </w:tc>
        <w:tc>
          <w:tcPr>
            <w:tcW w:w="4584" w:type="dxa"/>
            <w:shd w:val="solid" w:color="FFFFFF" w:fill="auto"/>
          </w:tcPr>
          <w:p w14:paraId="5FA5BFA4" w14:textId="4939C294" w:rsidR="005E06B8" w:rsidRPr="001E1670" w:rsidRDefault="005E06B8" w:rsidP="005E06B8">
            <w:pPr>
              <w:pStyle w:val="TAL"/>
              <w:rPr>
                <w:sz w:val="16"/>
                <w:szCs w:val="16"/>
              </w:rPr>
            </w:pPr>
            <w:r w:rsidRPr="001E1670">
              <w:rPr>
                <w:sz w:val="16"/>
                <w:szCs w:val="16"/>
              </w:rPr>
              <w:t>Scope for FS_EnergySys</w:t>
            </w:r>
          </w:p>
        </w:tc>
        <w:tc>
          <w:tcPr>
            <w:tcW w:w="708" w:type="dxa"/>
            <w:shd w:val="solid" w:color="FFFFFF" w:fill="auto"/>
          </w:tcPr>
          <w:p w14:paraId="74B5CF71" w14:textId="570476D5" w:rsidR="005E06B8" w:rsidRPr="001E1670" w:rsidRDefault="005E06B8" w:rsidP="005E06B8">
            <w:pPr>
              <w:pStyle w:val="TAC"/>
              <w:rPr>
                <w:sz w:val="16"/>
                <w:szCs w:val="16"/>
              </w:rPr>
            </w:pPr>
            <w:r w:rsidRPr="001E1670">
              <w:rPr>
                <w:sz w:val="16"/>
                <w:szCs w:val="16"/>
              </w:rPr>
              <w:t>0.1.0</w:t>
            </w:r>
          </w:p>
        </w:tc>
      </w:tr>
      <w:tr w:rsidR="00BD494E" w:rsidRPr="001E1670" w14:paraId="363854BF" w14:textId="77777777" w:rsidTr="005A7428">
        <w:tc>
          <w:tcPr>
            <w:tcW w:w="800" w:type="dxa"/>
            <w:shd w:val="solid" w:color="FFFFFF" w:fill="auto"/>
          </w:tcPr>
          <w:p w14:paraId="0A57445D" w14:textId="3EAC2232" w:rsidR="00BD494E" w:rsidRPr="001E1670" w:rsidRDefault="00BD494E" w:rsidP="005E06B8">
            <w:pPr>
              <w:pStyle w:val="TAC"/>
              <w:jc w:val="left"/>
              <w:rPr>
                <w:sz w:val="16"/>
                <w:szCs w:val="16"/>
              </w:rPr>
            </w:pPr>
            <w:r w:rsidRPr="001E1670">
              <w:rPr>
                <w:sz w:val="16"/>
                <w:szCs w:val="16"/>
              </w:rPr>
              <w:t>2023-11</w:t>
            </w:r>
          </w:p>
        </w:tc>
        <w:tc>
          <w:tcPr>
            <w:tcW w:w="995" w:type="dxa"/>
            <w:shd w:val="solid" w:color="FFFFFF" w:fill="auto"/>
          </w:tcPr>
          <w:p w14:paraId="50E64EA5" w14:textId="55E99233" w:rsidR="00BD494E" w:rsidRPr="001E1670" w:rsidRDefault="00BD494E" w:rsidP="005E06B8">
            <w:pPr>
              <w:pStyle w:val="TAC"/>
              <w:jc w:val="left"/>
              <w:rPr>
                <w:sz w:val="16"/>
                <w:szCs w:val="16"/>
              </w:rPr>
            </w:pPr>
            <w:r w:rsidRPr="001E1670">
              <w:rPr>
                <w:sz w:val="16"/>
                <w:szCs w:val="16"/>
              </w:rPr>
              <w:t>SA2#160</w:t>
            </w:r>
          </w:p>
        </w:tc>
        <w:tc>
          <w:tcPr>
            <w:tcW w:w="1134" w:type="dxa"/>
            <w:shd w:val="solid" w:color="FFFFFF" w:fill="auto"/>
          </w:tcPr>
          <w:p w14:paraId="2E63E5E3" w14:textId="31655EE4" w:rsidR="00BD494E" w:rsidRPr="001E1670" w:rsidRDefault="00BD494E" w:rsidP="005E06B8">
            <w:pPr>
              <w:pStyle w:val="TAC"/>
              <w:jc w:val="left"/>
              <w:rPr>
                <w:sz w:val="16"/>
                <w:szCs w:val="16"/>
              </w:rPr>
            </w:pPr>
            <w:r w:rsidRPr="001E1670">
              <w:rPr>
                <w:sz w:val="16"/>
                <w:szCs w:val="16"/>
              </w:rPr>
              <w:t>S2-2313823</w:t>
            </w:r>
          </w:p>
        </w:tc>
        <w:tc>
          <w:tcPr>
            <w:tcW w:w="567" w:type="dxa"/>
            <w:shd w:val="solid" w:color="FFFFFF" w:fill="auto"/>
          </w:tcPr>
          <w:p w14:paraId="4976F60E" w14:textId="76E1C59B" w:rsidR="00BD494E" w:rsidRPr="001E1670" w:rsidRDefault="00BD494E" w:rsidP="005E06B8">
            <w:pPr>
              <w:pStyle w:val="TAL"/>
              <w:rPr>
                <w:sz w:val="16"/>
                <w:szCs w:val="16"/>
              </w:rPr>
            </w:pPr>
            <w:r w:rsidRPr="001E1670">
              <w:rPr>
                <w:sz w:val="16"/>
                <w:szCs w:val="16"/>
              </w:rPr>
              <w:t>-</w:t>
            </w:r>
          </w:p>
        </w:tc>
        <w:tc>
          <w:tcPr>
            <w:tcW w:w="425" w:type="dxa"/>
            <w:shd w:val="solid" w:color="FFFFFF" w:fill="auto"/>
          </w:tcPr>
          <w:p w14:paraId="73CA4096" w14:textId="7FEF5F8D" w:rsidR="00BD494E" w:rsidRPr="001E1670" w:rsidRDefault="00BD494E" w:rsidP="005E06B8">
            <w:pPr>
              <w:pStyle w:val="TAR"/>
              <w:jc w:val="left"/>
              <w:rPr>
                <w:sz w:val="16"/>
                <w:szCs w:val="16"/>
              </w:rPr>
            </w:pPr>
            <w:r w:rsidRPr="001E1670">
              <w:rPr>
                <w:sz w:val="16"/>
                <w:szCs w:val="16"/>
              </w:rPr>
              <w:t>-</w:t>
            </w:r>
          </w:p>
        </w:tc>
        <w:tc>
          <w:tcPr>
            <w:tcW w:w="426" w:type="dxa"/>
            <w:shd w:val="solid" w:color="FFFFFF" w:fill="auto"/>
          </w:tcPr>
          <w:p w14:paraId="311CC1F7" w14:textId="128DFFE5" w:rsidR="00BD494E" w:rsidRPr="001E1670" w:rsidRDefault="00BD494E" w:rsidP="005E06B8">
            <w:pPr>
              <w:pStyle w:val="TAC"/>
              <w:jc w:val="left"/>
              <w:rPr>
                <w:sz w:val="16"/>
                <w:szCs w:val="16"/>
              </w:rPr>
            </w:pPr>
            <w:r w:rsidRPr="001E1670">
              <w:rPr>
                <w:sz w:val="16"/>
                <w:szCs w:val="16"/>
              </w:rPr>
              <w:t>-</w:t>
            </w:r>
          </w:p>
        </w:tc>
        <w:tc>
          <w:tcPr>
            <w:tcW w:w="4584" w:type="dxa"/>
            <w:shd w:val="solid" w:color="FFFFFF" w:fill="auto"/>
          </w:tcPr>
          <w:p w14:paraId="3749E3CB" w14:textId="1BB1B00F" w:rsidR="00BD494E" w:rsidRPr="001E1670" w:rsidRDefault="00BD494E" w:rsidP="005E06B8">
            <w:pPr>
              <w:pStyle w:val="TAL"/>
              <w:rPr>
                <w:sz w:val="16"/>
                <w:szCs w:val="16"/>
              </w:rPr>
            </w:pPr>
            <w:r w:rsidRPr="001E1670">
              <w:rPr>
                <w:sz w:val="16"/>
                <w:szCs w:val="16"/>
              </w:rPr>
              <w:t>Key issue for WT#2: Subscription and policy control to enable energy efficiency as a service criteria</w:t>
            </w:r>
          </w:p>
        </w:tc>
        <w:tc>
          <w:tcPr>
            <w:tcW w:w="708" w:type="dxa"/>
            <w:shd w:val="solid" w:color="FFFFFF" w:fill="auto"/>
          </w:tcPr>
          <w:p w14:paraId="28B4AC07" w14:textId="71D45558" w:rsidR="00BD494E" w:rsidRPr="001E1670" w:rsidRDefault="00BD494E" w:rsidP="005E06B8">
            <w:pPr>
              <w:pStyle w:val="TAC"/>
              <w:rPr>
                <w:sz w:val="16"/>
                <w:szCs w:val="16"/>
              </w:rPr>
            </w:pPr>
            <w:r w:rsidRPr="001E1670">
              <w:rPr>
                <w:sz w:val="16"/>
                <w:szCs w:val="16"/>
              </w:rPr>
              <w:t>0.2.0</w:t>
            </w:r>
          </w:p>
        </w:tc>
      </w:tr>
      <w:tr w:rsidR="00BD494E" w:rsidRPr="001E1670" w14:paraId="2B326775" w14:textId="77777777" w:rsidTr="005A7428">
        <w:tc>
          <w:tcPr>
            <w:tcW w:w="800" w:type="dxa"/>
            <w:shd w:val="solid" w:color="FFFFFF" w:fill="auto"/>
          </w:tcPr>
          <w:p w14:paraId="05243DA3" w14:textId="0BE9585B" w:rsidR="00BD494E" w:rsidRPr="001E1670" w:rsidRDefault="00BD494E" w:rsidP="00BD494E">
            <w:pPr>
              <w:pStyle w:val="TAC"/>
              <w:jc w:val="left"/>
              <w:rPr>
                <w:sz w:val="16"/>
                <w:szCs w:val="16"/>
              </w:rPr>
            </w:pPr>
            <w:r w:rsidRPr="001E1670">
              <w:rPr>
                <w:sz w:val="16"/>
                <w:szCs w:val="16"/>
              </w:rPr>
              <w:t>2023-11</w:t>
            </w:r>
          </w:p>
        </w:tc>
        <w:tc>
          <w:tcPr>
            <w:tcW w:w="995" w:type="dxa"/>
            <w:shd w:val="solid" w:color="FFFFFF" w:fill="auto"/>
          </w:tcPr>
          <w:p w14:paraId="5A5D37C8" w14:textId="7A9046D7" w:rsidR="00BD494E" w:rsidRPr="001E1670" w:rsidRDefault="00BD494E" w:rsidP="00BD494E">
            <w:pPr>
              <w:pStyle w:val="TAC"/>
              <w:jc w:val="left"/>
              <w:rPr>
                <w:sz w:val="16"/>
                <w:szCs w:val="16"/>
              </w:rPr>
            </w:pPr>
            <w:r w:rsidRPr="001E1670">
              <w:rPr>
                <w:sz w:val="16"/>
                <w:szCs w:val="16"/>
              </w:rPr>
              <w:t>SA2#160</w:t>
            </w:r>
          </w:p>
        </w:tc>
        <w:tc>
          <w:tcPr>
            <w:tcW w:w="1134" w:type="dxa"/>
            <w:shd w:val="solid" w:color="FFFFFF" w:fill="auto"/>
          </w:tcPr>
          <w:p w14:paraId="4531DBE2" w14:textId="1E8160FB" w:rsidR="00BD494E" w:rsidRPr="001E1670" w:rsidRDefault="00BD494E" w:rsidP="00BD494E">
            <w:pPr>
              <w:pStyle w:val="TAC"/>
              <w:jc w:val="left"/>
              <w:rPr>
                <w:sz w:val="16"/>
                <w:szCs w:val="16"/>
              </w:rPr>
            </w:pPr>
            <w:r w:rsidRPr="001E1670">
              <w:rPr>
                <w:sz w:val="16"/>
                <w:szCs w:val="16"/>
              </w:rPr>
              <w:t>S2-2313829</w:t>
            </w:r>
          </w:p>
        </w:tc>
        <w:tc>
          <w:tcPr>
            <w:tcW w:w="567" w:type="dxa"/>
            <w:shd w:val="solid" w:color="FFFFFF" w:fill="auto"/>
          </w:tcPr>
          <w:p w14:paraId="24CD39FB" w14:textId="26C2D95E" w:rsidR="00BD494E" w:rsidRPr="001E1670" w:rsidRDefault="00BD494E" w:rsidP="00BD494E">
            <w:pPr>
              <w:pStyle w:val="TAL"/>
              <w:rPr>
                <w:sz w:val="16"/>
                <w:szCs w:val="16"/>
              </w:rPr>
            </w:pPr>
            <w:r w:rsidRPr="001E1670">
              <w:rPr>
                <w:sz w:val="16"/>
                <w:szCs w:val="16"/>
              </w:rPr>
              <w:t>-</w:t>
            </w:r>
          </w:p>
        </w:tc>
        <w:tc>
          <w:tcPr>
            <w:tcW w:w="425" w:type="dxa"/>
            <w:shd w:val="solid" w:color="FFFFFF" w:fill="auto"/>
          </w:tcPr>
          <w:p w14:paraId="70361398" w14:textId="1C19A54C" w:rsidR="00BD494E" w:rsidRPr="001E1670" w:rsidRDefault="00BD494E" w:rsidP="00BD494E">
            <w:pPr>
              <w:pStyle w:val="TAR"/>
              <w:jc w:val="left"/>
              <w:rPr>
                <w:sz w:val="16"/>
                <w:szCs w:val="16"/>
              </w:rPr>
            </w:pPr>
            <w:r w:rsidRPr="001E1670">
              <w:rPr>
                <w:sz w:val="16"/>
                <w:szCs w:val="16"/>
              </w:rPr>
              <w:t>-</w:t>
            </w:r>
          </w:p>
        </w:tc>
        <w:tc>
          <w:tcPr>
            <w:tcW w:w="426" w:type="dxa"/>
            <w:shd w:val="solid" w:color="FFFFFF" w:fill="auto"/>
          </w:tcPr>
          <w:p w14:paraId="659A9E03" w14:textId="1EE7064A" w:rsidR="00BD494E" w:rsidRPr="001E1670" w:rsidRDefault="00BD494E" w:rsidP="00BD494E">
            <w:pPr>
              <w:pStyle w:val="TAC"/>
              <w:jc w:val="left"/>
              <w:rPr>
                <w:sz w:val="16"/>
                <w:szCs w:val="16"/>
              </w:rPr>
            </w:pPr>
            <w:r w:rsidRPr="001E1670">
              <w:rPr>
                <w:sz w:val="16"/>
                <w:szCs w:val="16"/>
              </w:rPr>
              <w:t>-</w:t>
            </w:r>
          </w:p>
        </w:tc>
        <w:tc>
          <w:tcPr>
            <w:tcW w:w="4584" w:type="dxa"/>
            <w:shd w:val="solid" w:color="FFFFFF" w:fill="auto"/>
          </w:tcPr>
          <w:p w14:paraId="77ACB33A" w14:textId="2D69FDF2" w:rsidR="00BD494E" w:rsidRPr="001E1670" w:rsidRDefault="00BD494E" w:rsidP="00BD494E">
            <w:pPr>
              <w:pStyle w:val="TAL"/>
              <w:rPr>
                <w:sz w:val="16"/>
                <w:szCs w:val="16"/>
              </w:rPr>
            </w:pPr>
            <w:r w:rsidRPr="001E1670">
              <w:rPr>
                <w:sz w:val="16"/>
                <w:szCs w:val="16"/>
              </w:rPr>
              <w:t>New key issue: 5GS adjustment/optimization for network energy saving</w:t>
            </w:r>
          </w:p>
        </w:tc>
        <w:tc>
          <w:tcPr>
            <w:tcW w:w="708" w:type="dxa"/>
            <w:shd w:val="solid" w:color="FFFFFF" w:fill="auto"/>
          </w:tcPr>
          <w:p w14:paraId="3764A59E" w14:textId="2AEF08BE" w:rsidR="00BD494E" w:rsidRPr="001E1670" w:rsidRDefault="00BD494E" w:rsidP="00BD494E">
            <w:pPr>
              <w:pStyle w:val="TAC"/>
              <w:rPr>
                <w:sz w:val="16"/>
                <w:szCs w:val="16"/>
              </w:rPr>
            </w:pPr>
            <w:r w:rsidRPr="001E1670">
              <w:rPr>
                <w:sz w:val="16"/>
                <w:szCs w:val="16"/>
              </w:rPr>
              <w:t>0.2.0</w:t>
            </w:r>
          </w:p>
        </w:tc>
      </w:tr>
      <w:tr w:rsidR="00413568" w:rsidRPr="001E1670" w14:paraId="4EEAEF31" w14:textId="77777777" w:rsidTr="005A7428">
        <w:tc>
          <w:tcPr>
            <w:tcW w:w="800" w:type="dxa"/>
            <w:shd w:val="solid" w:color="FFFFFF" w:fill="auto"/>
          </w:tcPr>
          <w:p w14:paraId="59CF8BEE" w14:textId="34C56A40" w:rsidR="00413568" w:rsidRPr="001E1670" w:rsidRDefault="00413568" w:rsidP="00BD494E">
            <w:pPr>
              <w:pStyle w:val="TAC"/>
              <w:jc w:val="left"/>
              <w:rPr>
                <w:sz w:val="16"/>
                <w:szCs w:val="16"/>
              </w:rPr>
            </w:pPr>
            <w:r w:rsidRPr="001E1670">
              <w:rPr>
                <w:sz w:val="16"/>
                <w:szCs w:val="16"/>
              </w:rPr>
              <w:t>20</w:t>
            </w:r>
            <w:r w:rsidR="005C25FA" w:rsidRPr="001E1670">
              <w:rPr>
                <w:sz w:val="16"/>
                <w:szCs w:val="16"/>
              </w:rPr>
              <w:t>2</w:t>
            </w:r>
            <w:r w:rsidRPr="001E1670">
              <w:rPr>
                <w:sz w:val="16"/>
                <w:szCs w:val="16"/>
              </w:rPr>
              <w:t>4-01</w:t>
            </w:r>
          </w:p>
        </w:tc>
        <w:tc>
          <w:tcPr>
            <w:tcW w:w="995" w:type="dxa"/>
            <w:shd w:val="solid" w:color="FFFFFF" w:fill="auto"/>
          </w:tcPr>
          <w:p w14:paraId="0A381330" w14:textId="7AD1D286" w:rsidR="00413568" w:rsidRPr="001E1670" w:rsidRDefault="00413568" w:rsidP="00BD494E">
            <w:pPr>
              <w:pStyle w:val="TAC"/>
              <w:jc w:val="left"/>
              <w:rPr>
                <w:sz w:val="16"/>
                <w:szCs w:val="16"/>
              </w:rPr>
            </w:pPr>
            <w:r w:rsidRPr="001E1670">
              <w:rPr>
                <w:sz w:val="16"/>
                <w:szCs w:val="16"/>
              </w:rPr>
              <w:t>SA2#160</w:t>
            </w:r>
            <w:r w:rsidR="0036716E" w:rsidRPr="001E1670">
              <w:rPr>
                <w:sz w:val="16"/>
                <w:szCs w:val="16"/>
              </w:rPr>
              <w:t>AH-e</w:t>
            </w:r>
          </w:p>
        </w:tc>
        <w:tc>
          <w:tcPr>
            <w:tcW w:w="1134" w:type="dxa"/>
            <w:shd w:val="solid" w:color="FFFFFF" w:fill="auto"/>
          </w:tcPr>
          <w:p w14:paraId="2444D73B" w14:textId="3BFE9F58" w:rsidR="00413568" w:rsidRPr="001E1670" w:rsidRDefault="00413568" w:rsidP="00BD494E">
            <w:pPr>
              <w:pStyle w:val="TAC"/>
              <w:jc w:val="left"/>
              <w:rPr>
                <w:sz w:val="16"/>
                <w:szCs w:val="16"/>
              </w:rPr>
            </w:pPr>
            <w:r w:rsidRPr="001E1670">
              <w:rPr>
                <w:sz w:val="16"/>
                <w:szCs w:val="16"/>
              </w:rPr>
              <w:t>S2-2401684</w:t>
            </w:r>
          </w:p>
        </w:tc>
        <w:tc>
          <w:tcPr>
            <w:tcW w:w="567" w:type="dxa"/>
            <w:shd w:val="solid" w:color="FFFFFF" w:fill="auto"/>
          </w:tcPr>
          <w:p w14:paraId="0001AE28" w14:textId="7411DCF1" w:rsidR="00413568" w:rsidRPr="001E1670" w:rsidRDefault="00413568" w:rsidP="00BD494E">
            <w:pPr>
              <w:pStyle w:val="TAL"/>
              <w:rPr>
                <w:sz w:val="16"/>
                <w:szCs w:val="16"/>
              </w:rPr>
            </w:pPr>
            <w:r w:rsidRPr="001E1670">
              <w:rPr>
                <w:sz w:val="16"/>
                <w:szCs w:val="16"/>
              </w:rPr>
              <w:t>-</w:t>
            </w:r>
          </w:p>
        </w:tc>
        <w:tc>
          <w:tcPr>
            <w:tcW w:w="425" w:type="dxa"/>
            <w:shd w:val="solid" w:color="FFFFFF" w:fill="auto"/>
          </w:tcPr>
          <w:p w14:paraId="5B82DF17" w14:textId="21E675C0" w:rsidR="00413568" w:rsidRPr="001E1670" w:rsidRDefault="00413568" w:rsidP="00BD494E">
            <w:pPr>
              <w:pStyle w:val="TAR"/>
              <w:jc w:val="left"/>
              <w:rPr>
                <w:sz w:val="16"/>
                <w:szCs w:val="16"/>
              </w:rPr>
            </w:pPr>
            <w:r w:rsidRPr="001E1670">
              <w:rPr>
                <w:sz w:val="16"/>
                <w:szCs w:val="16"/>
              </w:rPr>
              <w:t>-</w:t>
            </w:r>
          </w:p>
        </w:tc>
        <w:tc>
          <w:tcPr>
            <w:tcW w:w="426" w:type="dxa"/>
            <w:shd w:val="solid" w:color="FFFFFF" w:fill="auto"/>
          </w:tcPr>
          <w:p w14:paraId="46B555CA" w14:textId="4FC889EB" w:rsidR="00413568" w:rsidRPr="001E1670" w:rsidRDefault="00413568" w:rsidP="00BD494E">
            <w:pPr>
              <w:pStyle w:val="TAC"/>
              <w:jc w:val="left"/>
              <w:rPr>
                <w:sz w:val="16"/>
                <w:szCs w:val="16"/>
              </w:rPr>
            </w:pPr>
            <w:r w:rsidRPr="001E1670">
              <w:rPr>
                <w:sz w:val="16"/>
                <w:szCs w:val="16"/>
              </w:rPr>
              <w:t>-</w:t>
            </w:r>
          </w:p>
        </w:tc>
        <w:tc>
          <w:tcPr>
            <w:tcW w:w="4584" w:type="dxa"/>
            <w:shd w:val="solid" w:color="FFFFFF" w:fill="auto"/>
          </w:tcPr>
          <w:p w14:paraId="35A90551" w14:textId="69E12B42" w:rsidR="00413568" w:rsidRPr="001E1670" w:rsidRDefault="00413568" w:rsidP="00BD494E">
            <w:pPr>
              <w:pStyle w:val="TAL"/>
              <w:rPr>
                <w:sz w:val="16"/>
                <w:szCs w:val="16"/>
              </w:rPr>
            </w:pPr>
            <w:r w:rsidRPr="001E1670">
              <w:rPr>
                <w:sz w:val="16"/>
                <w:szCs w:val="16"/>
              </w:rPr>
              <w:t>Architectural Assumptions</w:t>
            </w:r>
          </w:p>
        </w:tc>
        <w:tc>
          <w:tcPr>
            <w:tcW w:w="708" w:type="dxa"/>
            <w:shd w:val="solid" w:color="FFFFFF" w:fill="auto"/>
          </w:tcPr>
          <w:p w14:paraId="303DD396" w14:textId="66B20AB6" w:rsidR="00413568" w:rsidRPr="001E1670" w:rsidRDefault="00413568" w:rsidP="00BD494E">
            <w:pPr>
              <w:pStyle w:val="TAC"/>
              <w:rPr>
                <w:sz w:val="16"/>
                <w:szCs w:val="16"/>
              </w:rPr>
            </w:pPr>
            <w:r w:rsidRPr="001E1670">
              <w:rPr>
                <w:sz w:val="16"/>
                <w:szCs w:val="16"/>
              </w:rPr>
              <w:t>0.3.0</w:t>
            </w:r>
          </w:p>
        </w:tc>
      </w:tr>
      <w:tr w:rsidR="0036716E" w:rsidRPr="001E1670" w14:paraId="0C9B1464" w14:textId="77777777" w:rsidTr="005A7428">
        <w:tc>
          <w:tcPr>
            <w:tcW w:w="800" w:type="dxa"/>
            <w:shd w:val="solid" w:color="FFFFFF" w:fill="auto"/>
          </w:tcPr>
          <w:p w14:paraId="445212E5" w14:textId="76D043BB" w:rsidR="0036716E" w:rsidRPr="001E1670" w:rsidRDefault="0036716E" w:rsidP="00BD494E">
            <w:pPr>
              <w:pStyle w:val="TAC"/>
              <w:jc w:val="left"/>
              <w:rPr>
                <w:sz w:val="16"/>
                <w:szCs w:val="16"/>
              </w:rPr>
            </w:pPr>
            <w:r w:rsidRPr="001E1670">
              <w:rPr>
                <w:sz w:val="16"/>
                <w:szCs w:val="16"/>
              </w:rPr>
              <w:t>2024-01</w:t>
            </w:r>
          </w:p>
        </w:tc>
        <w:tc>
          <w:tcPr>
            <w:tcW w:w="995" w:type="dxa"/>
            <w:shd w:val="solid" w:color="FFFFFF" w:fill="auto"/>
          </w:tcPr>
          <w:p w14:paraId="1BABA67F" w14:textId="7CC47146" w:rsidR="0036716E" w:rsidRPr="001E1670" w:rsidRDefault="0036716E" w:rsidP="00BD494E">
            <w:pPr>
              <w:pStyle w:val="TAC"/>
              <w:jc w:val="left"/>
              <w:rPr>
                <w:sz w:val="16"/>
                <w:szCs w:val="16"/>
              </w:rPr>
            </w:pPr>
            <w:r w:rsidRPr="001E1670">
              <w:rPr>
                <w:sz w:val="16"/>
                <w:szCs w:val="16"/>
              </w:rPr>
              <w:t>SA2#160AH-e</w:t>
            </w:r>
          </w:p>
        </w:tc>
        <w:tc>
          <w:tcPr>
            <w:tcW w:w="1134" w:type="dxa"/>
            <w:shd w:val="solid" w:color="FFFFFF" w:fill="auto"/>
          </w:tcPr>
          <w:p w14:paraId="231F1EAB" w14:textId="7EADFBB4" w:rsidR="0036716E" w:rsidRPr="001E1670" w:rsidRDefault="0036716E" w:rsidP="00BD494E">
            <w:pPr>
              <w:pStyle w:val="TAC"/>
              <w:jc w:val="left"/>
              <w:rPr>
                <w:sz w:val="16"/>
                <w:szCs w:val="16"/>
              </w:rPr>
            </w:pPr>
            <w:r w:rsidRPr="001E1670">
              <w:rPr>
                <w:sz w:val="16"/>
                <w:szCs w:val="16"/>
              </w:rPr>
              <w:t>S</w:t>
            </w:r>
            <w:r w:rsidR="000723B6" w:rsidRPr="001E1670">
              <w:rPr>
                <w:sz w:val="16"/>
                <w:szCs w:val="16"/>
              </w:rPr>
              <w:t>2</w:t>
            </w:r>
            <w:r w:rsidRPr="001E1670">
              <w:rPr>
                <w:sz w:val="16"/>
                <w:szCs w:val="16"/>
              </w:rPr>
              <w:t>-2401685</w:t>
            </w:r>
          </w:p>
        </w:tc>
        <w:tc>
          <w:tcPr>
            <w:tcW w:w="567" w:type="dxa"/>
            <w:shd w:val="solid" w:color="FFFFFF" w:fill="auto"/>
          </w:tcPr>
          <w:p w14:paraId="7BE8595D" w14:textId="1BEBAF03" w:rsidR="0036716E" w:rsidRPr="001E1670" w:rsidRDefault="005C25FA" w:rsidP="00BD494E">
            <w:pPr>
              <w:pStyle w:val="TAL"/>
              <w:rPr>
                <w:sz w:val="16"/>
                <w:szCs w:val="16"/>
              </w:rPr>
            </w:pPr>
            <w:r w:rsidRPr="001E1670">
              <w:rPr>
                <w:sz w:val="16"/>
                <w:szCs w:val="16"/>
              </w:rPr>
              <w:t>-</w:t>
            </w:r>
          </w:p>
        </w:tc>
        <w:tc>
          <w:tcPr>
            <w:tcW w:w="425" w:type="dxa"/>
            <w:shd w:val="solid" w:color="FFFFFF" w:fill="auto"/>
          </w:tcPr>
          <w:p w14:paraId="1BB93D6C" w14:textId="4742073F" w:rsidR="0036716E" w:rsidRPr="001E1670" w:rsidRDefault="005C25FA" w:rsidP="00BD494E">
            <w:pPr>
              <w:pStyle w:val="TAR"/>
              <w:jc w:val="left"/>
              <w:rPr>
                <w:sz w:val="16"/>
                <w:szCs w:val="16"/>
              </w:rPr>
            </w:pPr>
            <w:r w:rsidRPr="001E1670">
              <w:rPr>
                <w:sz w:val="16"/>
                <w:szCs w:val="16"/>
              </w:rPr>
              <w:t>-</w:t>
            </w:r>
          </w:p>
        </w:tc>
        <w:tc>
          <w:tcPr>
            <w:tcW w:w="426" w:type="dxa"/>
            <w:shd w:val="solid" w:color="FFFFFF" w:fill="auto"/>
          </w:tcPr>
          <w:p w14:paraId="2C761CCC" w14:textId="34125B77" w:rsidR="0036716E" w:rsidRPr="001E1670" w:rsidRDefault="005C25FA" w:rsidP="00BD494E">
            <w:pPr>
              <w:pStyle w:val="TAC"/>
              <w:jc w:val="left"/>
              <w:rPr>
                <w:sz w:val="16"/>
                <w:szCs w:val="16"/>
              </w:rPr>
            </w:pPr>
            <w:r w:rsidRPr="001E1670">
              <w:rPr>
                <w:sz w:val="16"/>
                <w:szCs w:val="16"/>
              </w:rPr>
              <w:t>-</w:t>
            </w:r>
          </w:p>
        </w:tc>
        <w:tc>
          <w:tcPr>
            <w:tcW w:w="4584" w:type="dxa"/>
            <w:shd w:val="solid" w:color="FFFFFF" w:fill="auto"/>
          </w:tcPr>
          <w:p w14:paraId="4A3B794D" w14:textId="077BD533" w:rsidR="0036716E" w:rsidRPr="001E1670" w:rsidRDefault="0036716E" w:rsidP="00B2058B">
            <w:pPr>
              <w:pStyle w:val="TAL"/>
              <w:tabs>
                <w:tab w:val="left" w:pos="795"/>
              </w:tabs>
              <w:rPr>
                <w:sz w:val="16"/>
                <w:szCs w:val="16"/>
              </w:rPr>
            </w:pPr>
            <w:r w:rsidRPr="001E1670">
              <w:rPr>
                <w:sz w:val="16"/>
                <w:szCs w:val="16"/>
              </w:rPr>
              <w:t>Updated Scope</w:t>
            </w:r>
          </w:p>
        </w:tc>
        <w:tc>
          <w:tcPr>
            <w:tcW w:w="708" w:type="dxa"/>
            <w:shd w:val="solid" w:color="FFFFFF" w:fill="auto"/>
          </w:tcPr>
          <w:p w14:paraId="66A96BD7" w14:textId="389E8B7A" w:rsidR="0036716E" w:rsidRPr="001E1670" w:rsidRDefault="0036716E" w:rsidP="00BD494E">
            <w:pPr>
              <w:pStyle w:val="TAC"/>
              <w:rPr>
                <w:sz w:val="16"/>
                <w:szCs w:val="16"/>
              </w:rPr>
            </w:pPr>
            <w:r w:rsidRPr="001E1670">
              <w:rPr>
                <w:sz w:val="16"/>
                <w:szCs w:val="16"/>
              </w:rPr>
              <w:t>0.3.0</w:t>
            </w:r>
          </w:p>
        </w:tc>
      </w:tr>
      <w:tr w:rsidR="005C25FA" w:rsidRPr="001E1670" w14:paraId="4806BBCB" w14:textId="77777777" w:rsidTr="005A7428">
        <w:tc>
          <w:tcPr>
            <w:tcW w:w="800" w:type="dxa"/>
            <w:shd w:val="solid" w:color="FFFFFF" w:fill="auto"/>
          </w:tcPr>
          <w:p w14:paraId="474198E2" w14:textId="455856A3" w:rsidR="005C25FA" w:rsidRPr="001E1670" w:rsidRDefault="005C25FA" w:rsidP="00BD494E">
            <w:pPr>
              <w:pStyle w:val="TAC"/>
              <w:jc w:val="left"/>
              <w:rPr>
                <w:sz w:val="16"/>
                <w:szCs w:val="16"/>
              </w:rPr>
            </w:pPr>
            <w:r w:rsidRPr="001E1670">
              <w:rPr>
                <w:sz w:val="16"/>
                <w:szCs w:val="16"/>
              </w:rPr>
              <w:t>2024-01</w:t>
            </w:r>
          </w:p>
        </w:tc>
        <w:tc>
          <w:tcPr>
            <w:tcW w:w="995" w:type="dxa"/>
            <w:shd w:val="solid" w:color="FFFFFF" w:fill="auto"/>
          </w:tcPr>
          <w:p w14:paraId="3A92F436" w14:textId="17E00F60" w:rsidR="005C25FA" w:rsidRPr="001E1670" w:rsidRDefault="000723B6" w:rsidP="00BD494E">
            <w:pPr>
              <w:pStyle w:val="TAC"/>
              <w:jc w:val="left"/>
              <w:rPr>
                <w:sz w:val="16"/>
                <w:szCs w:val="16"/>
              </w:rPr>
            </w:pPr>
            <w:r w:rsidRPr="001E1670">
              <w:rPr>
                <w:sz w:val="16"/>
                <w:szCs w:val="16"/>
              </w:rPr>
              <w:t>SA2#160AH-e</w:t>
            </w:r>
          </w:p>
        </w:tc>
        <w:tc>
          <w:tcPr>
            <w:tcW w:w="1134" w:type="dxa"/>
            <w:shd w:val="solid" w:color="FFFFFF" w:fill="auto"/>
          </w:tcPr>
          <w:p w14:paraId="32AF9ADA" w14:textId="322AF3F7" w:rsidR="005C25FA" w:rsidRPr="001E1670" w:rsidRDefault="000723B6" w:rsidP="00BD494E">
            <w:pPr>
              <w:pStyle w:val="TAC"/>
              <w:jc w:val="left"/>
              <w:rPr>
                <w:sz w:val="16"/>
                <w:szCs w:val="16"/>
              </w:rPr>
            </w:pPr>
            <w:r w:rsidRPr="001E1670">
              <w:rPr>
                <w:sz w:val="16"/>
                <w:szCs w:val="16"/>
              </w:rPr>
              <w:t>S2-2401686</w:t>
            </w:r>
          </w:p>
        </w:tc>
        <w:tc>
          <w:tcPr>
            <w:tcW w:w="567" w:type="dxa"/>
            <w:shd w:val="solid" w:color="FFFFFF" w:fill="auto"/>
          </w:tcPr>
          <w:p w14:paraId="15D471DE" w14:textId="5AA343AE" w:rsidR="005C25FA" w:rsidRPr="001E1670" w:rsidRDefault="000723B6" w:rsidP="00BD494E">
            <w:pPr>
              <w:pStyle w:val="TAL"/>
              <w:rPr>
                <w:sz w:val="16"/>
                <w:szCs w:val="16"/>
              </w:rPr>
            </w:pPr>
            <w:r w:rsidRPr="001E1670">
              <w:rPr>
                <w:sz w:val="16"/>
                <w:szCs w:val="16"/>
              </w:rPr>
              <w:t>-</w:t>
            </w:r>
          </w:p>
        </w:tc>
        <w:tc>
          <w:tcPr>
            <w:tcW w:w="425" w:type="dxa"/>
            <w:shd w:val="solid" w:color="FFFFFF" w:fill="auto"/>
          </w:tcPr>
          <w:p w14:paraId="12210EDE" w14:textId="61937C32" w:rsidR="005C25FA" w:rsidRPr="001E1670" w:rsidRDefault="000723B6" w:rsidP="00BD494E">
            <w:pPr>
              <w:pStyle w:val="TAR"/>
              <w:jc w:val="left"/>
              <w:rPr>
                <w:sz w:val="16"/>
                <w:szCs w:val="16"/>
              </w:rPr>
            </w:pPr>
            <w:r w:rsidRPr="001E1670">
              <w:rPr>
                <w:sz w:val="16"/>
                <w:szCs w:val="16"/>
              </w:rPr>
              <w:t>-</w:t>
            </w:r>
          </w:p>
        </w:tc>
        <w:tc>
          <w:tcPr>
            <w:tcW w:w="426" w:type="dxa"/>
            <w:shd w:val="solid" w:color="FFFFFF" w:fill="auto"/>
          </w:tcPr>
          <w:p w14:paraId="19441D7D" w14:textId="7A45A034" w:rsidR="005C25FA" w:rsidRPr="001E1670" w:rsidRDefault="000723B6" w:rsidP="00BD494E">
            <w:pPr>
              <w:pStyle w:val="TAC"/>
              <w:jc w:val="left"/>
              <w:rPr>
                <w:sz w:val="16"/>
                <w:szCs w:val="16"/>
              </w:rPr>
            </w:pPr>
            <w:r w:rsidRPr="001E1670">
              <w:rPr>
                <w:sz w:val="16"/>
                <w:szCs w:val="16"/>
              </w:rPr>
              <w:t>-</w:t>
            </w:r>
          </w:p>
        </w:tc>
        <w:tc>
          <w:tcPr>
            <w:tcW w:w="4584" w:type="dxa"/>
            <w:shd w:val="solid" w:color="FFFFFF" w:fill="auto"/>
          </w:tcPr>
          <w:p w14:paraId="652BF8C8" w14:textId="3D7EAC22" w:rsidR="005C25FA" w:rsidRPr="001E1670" w:rsidRDefault="000723B6" w:rsidP="00B2058B">
            <w:pPr>
              <w:ind w:left="2127" w:hanging="2127"/>
              <w:rPr>
                <w:sz w:val="16"/>
                <w:szCs w:val="16"/>
              </w:rPr>
            </w:pPr>
            <w:r w:rsidRPr="001E1670">
              <w:rPr>
                <w:rFonts w:ascii="Arial" w:hAnsi="Arial"/>
                <w:sz w:val="16"/>
                <w:szCs w:val="16"/>
              </w:rPr>
              <w:t>Adding the Energy related Definition</w:t>
            </w:r>
          </w:p>
        </w:tc>
        <w:tc>
          <w:tcPr>
            <w:tcW w:w="708" w:type="dxa"/>
            <w:shd w:val="solid" w:color="FFFFFF" w:fill="auto"/>
          </w:tcPr>
          <w:p w14:paraId="62F40F95" w14:textId="78584F61" w:rsidR="005C25FA" w:rsidRPr="001E1670" w:rsidRDefault="000723B6" w:rsidP="00BD494E">
            <w:pPr>
              <w:pStyle w:val="TAC"/>
              <w:rPr>
                <w:sz w:val="16"/>
                <w:szCs w:val="16"/>
              </w:rPr>
            </w:pPr>
            <w:r w:rsidRPr="001E1670">
              <w:rPr>
                <w:sz w:val="16"/>
                <w:szCs w:val="16"/>
              </w:rPr>
              <w:t>0.3.0</w:t>
            </w:r>
          </w:p>
        </w:tc>
      </w:tr>
      <w:tr w:rsidR="000723B6" w:rsidRPr="001E1670" w14:paraId="74B89F64" w14:textId="77777777" w:rsidTr="005A7428">
        <w:tc>
          <w:tcPr>
            <w:tcW w:w="800" w:type="dxa"/>
            <w:shd w:val="solid" w:color="FFFFFF" w:fill="auto"/>
          </w:tcPr>
          <w:p w14:paraId="11C2032C" w14:textId="3F8D6990" w:rsidR="000723B6" w:rsidRPr="001E1670" w:rsidRDefault="000723B6" w:rsidP="00BD494E">
            <w:pPr>
              <w:pStyle w:val="TAC"/>
              <w:jc w:val="left"/>
              <w:rPr>
                <w:sz w:val="16"/>
                <w:szCs w:val="16"/>
              </w:rPr>
            </w:pPr>
            <w:r w:rsidRPr="001E1670">
              <w:rPr>
                <w:sz w:val="16"/>
                <w:szCs w:val="16"/>
              </w:rPr>
              <w:t>2024-01</w:t>
            </w:r>
          </w:p>
        </w:tc>
        <w:tc>
          <w:tcPr>
            <w:tcW w:w="995" w:type="dxa"/>
            <w:shd w:val="solid" w:color="FFFFFF" w:fill="auto"/>
          </w:tcPr>
          <w:p w14:paraId="5B005F3D" w14:textId="0D9B8689" w:rsidR="000723B6" w:rsidRPr="001E1670" w:rsidRDefault="000723B6" w:rsidP="00BD494E">
            <w:pPr>
              <w:pStyle w:val="TAC"/>
              <w:jc w:val="left"/>
              <w:rPr>
                <w:sz w:val="16"/>
                <w:szCs w:val="16"/>
              </w:rPr>
            </w:pPr>
            <w:r w:rsidRPr="001E1670">
              <w:rPr>
                <w:sz w:val="16"/>
                <w:szCs w:val="16"/>
              </w:rPr>
              <w:t>SA2#160AH-e</w:t>
            </w:r>
          </w:p>
        </w:tc>
        <w:tc>
          <w:tcPr>
            <w:tcW w:w="1134" w:type="dxa"/>
            <w:shd w:val="solid" w:color="FFFFFF" w:fill="auto"/>
          </w:tcPr>
          <w:p w14:paraId="3852801A" w14:textId="35754C8A" w:rsidR="000723B6" w:rsidRPr="001E1670" w:rsidRDefault="000723B6" w:rsidP="00BD494E">
            <w:pPr>
              <w:pStyle w:val="TAC"/>
              <w:jc w:val="left"/>
              <w:rPr>
                <w:sz w:val="16"/>
                <w:szCs w:val="16"/>
              </w:rPr>
            </w:pPr>
            <w:r w:rsidRPr="001E1670">
              <w:rPr>
                <w:sz w:val="16"/>
                <w:szCs w:val="16"/>
              </w:rPr>
              <w:t>S2-2401687</w:t>
            </w:r>
          </w:p>
        </w:tc>
        <w:tc>
          <w:tcPr>
            <w:tcW w:w="567" w:type="dxa"/>
            <w:shd w:val="solid" w:color="FFFFFF" w:fill="auto"/>
          </w:tcPr>
          <w:p w14:paraId="50093039" w14:textId="785EC331" w:rsidR="000723B6" w:rsidRPr="001E1670" w:rsidRDefault="000723B6" w:rsidP="00BD494E">
            <w:pPr>
              <w:pStyle w:val="TAL"/>
              <w:rPr>
                <w:sz w:val="16"/>
                <w:szCs w:val="16"/>
              </w:rPr>
            </w:pPr>
            <w:r w:rsidRPr="001E1670">
              <w:rPr>
                <w:sz w:val="16"/>
                <w:szCs w:val="16"/>
              </w:rPr>
              <w:t>-</w:t>
            </w:r>
          </w:p>
        </w:tc>
        <w:tc>
          <w:tcPr>
            <w:tcW w:w="425" w:type="dxa"/>
            <w:shd w:val="solid" w:color="FFFFFF" w:fill="auto"/>
          </w:tcPr>
          <w:p w14:paraId="0B8BDF30" w14:textId="55B16209" w:rsidR="000723B6" w:rsidRPr="001E1670" w:rsidRDefault="000723B6" w:rsidP="00BD494E">
            <w:pPr>
              <w:pStyle w:val="TAR"/>
              <w:jc w:val="left"/>
              <w:rPr>
                <w:sz w:val="16"/>
                <w:szCs w:val="16"/>
              </w:rPr>
            </w:pPr>
            <w:r w:rsidRPr="001E1670">
              <w:rPr>
                <w:sz w:val="16"/>
                <w:szCs w:val="16"/>
              </w:rPr>
              <w:t>-</w:t>
            </w:r>
          </w:p>
        </w:tc>
        <w:tc>
          <w:tcPr>
            <w:tcW w:w="426" w:type="dxa"/>
            <w:shd w:val="solid" w:color="FFFFFF" w:fill="auto"/>
          </w:tcPr>
          <w:p w14:paraId="0FFDFE2C" w14:textId="30BE52B6" w:rsidR="000723B6" w:rsidRPr="001E1670" w:rsidRDefault="000723B6" w:rsidP="00BD494E">
            <w:pPr>
              <w:pStyle w:val="TAC"/>
              <w:jc w:val="left"/>
              <w:rPr>
                <w:sz w:val="16"/>
                <w:szCs w:val="16"/>
              </w:rPr>
            </w:pPr>
            <w:r w:rsidRPr="001E1670">
              <w:rPr>
                <w:sz w:val="16"/>
                <w:szCs w:val="16"/>
              </w:rPr>
              <w:t>-</w:t>
            </w:r>
          </w:p>
        </w:tc>
        <w:tc>
          <w:tcPr>
            <w:tcW w:w="4584" w:type="dxa"/>
            <w:shd w:val="solid" w:color="FFFFFF" w:fill="auto"/>
          </w:tcPr>
          <w:p w14:paraId="1E0C8746" w14:textId="57316C6B" w:rsidR="000723B6" w:rsidRPr="001E1670" w:rsidRDefault="000723B6" w:rsidP="00B2058B">
            <w:pPr>
              <w:pStyle w:val="TAL"/>
              <w:rPr>
                <w:sz w:val="16"/>
                <w:szCs w:val="16"/>
              </w:rPr>
            </w:pPr>
            <w:r w:rsidRPr="001E1670">
              <w:rPr>
                <w:sz w:val="16"/>
                <w:szCs w:val="16"/>
              </w:rPr>
              <w:t>New Solution: Energy related information collection and exposure</w:t>
            </w:r>
          </w:p>
        </w:tc>
        <w:tc>
          <w:tcPr>
            <w:tcW w:w="708" w:type="dxa"/>
            <w:shd w:val="solid" w:color="FFFFFF" w:fill="auto"/>
          </w:tcPr>
          <w:p w14:paraId="61AE3F20" w14:textId="123DFD1F" w:rsidR="000723B6" w:rsidRPr="001E1670" w:rsidRDefault="000723B6" w:rsidP="00BD494E">
            <w:pPr>
              <w:pStyle w:val="TAC"/>
              <w:rPr>
                <w:sz w:val="16"/>
                <w:szCs w:val="16"/>
              </w:rPr>
            </w:pPr>
            <w:r w:rsidRPr="001E1670">
              <w:rPr>
                <w:sz w:val="16"/>
                <w:szCs w:val="16"/>
              </w:rPr>
              <w:t>0.3.0</w:t>
            </w:r>
          </w:p>
        </w:tc>
      </w:tr>
      <w:tr w:rsidR="004E4AC9" w:rsidRPr="001E1670" w14:paraId="4B5DF695" w14:textId="77777777" w:rsidTr="005A7428">
        <w:tc>
          <w:tcPr>
            <w:tcW w:w="800" w:type="dxa"/>
            <w:shd w:val="solid" w:color="FFFFFF" w:fill="auto"/>
          </w:tcPr>
          <w:p w14:paraId="4E00FC8A" w14:textId="4B78FDCF" w:rsidR="004E4AC9" w:rsidRPr="001E1670" w:rsidRDefault="004E4AC9" w:rsidP="004E4AC9">
            <w:pPr>
              <w:pStyle w:val="TAC"/>
              <w:jc w:val="left"/>
              <w:rPr>
                <w:sz w:val="16"/>
                <w:szCs w:val="16"/>
              </w:rPr>
            </w:pPr>
            <w:r w:rsidRPr="001E1670">
              <w:rPr>
                <w:sz w:val="16"/>
                <w:szCs w:val="16"/>
              </w:rPr>
              <w:t>2024-01</w:t>
            </w:r>
          </w:p>
        </w:tc>
        <w:tc>
          <w:tcPr>
            <w:tcW w:w="995" w:type="dxa"/>
            <w:shd w:val="solid" w:color="FFFFFF" w:fill="auto"/>
          </w:tcPr>
          <w:p w14:paraId="16E506F0" w14:textId="7BADD2AD" w:rsidR="004E4AC9" w:rsidRPr="001E1670" w:rsidRDefault="004E4AC9" w:rsidP="004E4AC9">
            <w:pPr>
              <w:pStyle w:val="TAC"/>
              <w:jc w:val="left"/>
              <w:rPr>
                <w:sz w:val="16"/>
                <w:szCs w:val="16"/>
              </w:rPr>
            </w:pPr>
            <w:r w:rsidRPr="001E1670">
              <w:rPr>
                <w:sz w:val="16"/>
                <w:szCs w:val="16"/>
              </w:rPr>
              <w:t>SA2#160AH-e</w:t>
            </w:r>
          </w:p>
        </w:tc>
        <w:tc>
          <w:tcPr>
            <w:tcW w:w="1134" w:type="dxa"/>
            <w:shd w:val="solid" w:color="FFFFFF" w:fill="auto"/>
          </w:tcPr>
          <w:p w14:paraId="6B47DFA1" w14:textId="2012B8ED" w:rsidR="004E4AC9" w:rsidRPr="001E1670" w:rsidRDefault="004E4AC9" w:rsidP="004E4AC9">
            <w:pPr>
              <w:pStyle w:val="TAC"/>
              <w:jc w:val="left"/>
              <w:rPr>
                <w:sz w:val="16"/>
                <w:szCs w:val="16"/>
              </w:rPr>
            </w:pPr>
            <w:r w:rsidRPr="001E1670">
              <w:rPr>
                <w:sz w:val="16"/>
                <w:szCs w:val="16"/>
              </w:rPr>
              <w:t>S2-2401688</w:t>
            </w:r>
          </w:p>
        </w:tc>
        <w:tc>
          <w:tcPr>
            <w:tcW w:w="567" w:type="dxa"/>
            <w:shd w:val="solid" w:color="FFFFFF" w:fill="auto"/>
          </w:tcPr>
          <w:p w14:paraId="3F5B1767" w14:textId="5A7ABB33" w:rsidR="004E4AC9" w:rsidRPr="001E1670" w:rsidRDefault="004E4AC9" w:rsidP="004E4AC9">
            <w:pPr>
              <w:pStyle w:val="TAL"/>
              <w:rPr>
                <w:sz w:val="16"/>
                <w:szCs w:val="16"/>
              </w:rPr>
            </w:pPr>
            <w:r w:rsidRPr="001E1670">
              <w:rPr>
                <w:sz w:val="16"/>
                <w:szCs w:val="16"/>
              </w:rPr>
              <w:t>-</w:t>
            </w:r>
          </w:p>
        </w:tc>
        <w:tc>
          <w:tcPr>
            <w:tcW w:w="425" w:type="dxa"/>
            <w:shd w:val="solid" w:color="FFFFFF" w:fill="auto"/>
          </w:tcPr>
          <w:p w14:paraId="249DA442" w14:textId="316C7097" w:rsidR="004E4AC9" w:rsidRPr="001E1670" w:rsidRDefault="004E4AC9" w:rsidP="004E4AC9">
            <w:pPr>
              <w:pStyle w:val="TAR"/>
              <w:jc w:val="left"/>
              <w:rPr>
                <w:sz w:val="16"/>
                <w:szCs w:val="16"/>
              </w:rPr>
            </w:pPr>
            <w:r w:rsidRPr="001E1670">
              <w:rPr>
                <w:sz w:val="16"/>
                <w:szCs w:val="16"/>
              </w:rPr>
              <w:t>-</w:t>
            </w:r>
          </w:p>
        </w:tc>
        <w:tc>
          <w:tcPr>
            <w:tcW w:w="426" w:type="dxa"/>
            <w:shd w:val="solid" w:color="FFFFFF" w:fill="auto"/>
          </w:tcPr>
          <w:p w14:paraId="4EB349A6" w14:textId="28281B43" w:rsidR="004E4AC9" w:rsidRPr="001E1670" w:rsidRDefault="004E4AC9" w:rsidP="004E4AC9">
            <w:pPr>
              <w:pStyle w:val="TAC"/>
              <w:jc w:val="left"/>
              <w:rPr>
                <w:sz w:val="16"/>
                <w:szCs w:val="16"/>
              </w:rPr>
            </w:pPr>
            <w:r w:rsidRPr="001E1670">
              <w:rPr>
                <w:sz w:val="16"/>
                <w:szCs w:val="16"/>
              </w:rPr>
              <w:t>-</w:t>
            </w:r>
          </w:p>
        </w:tc>
        <w:tc>
          <w:tcPr>
            <w:tcW w:w="4584" w:type="dxa"/>
            <w:shd w:val="solid" w:color="FFFFFF" w:fill="auto"/>
          </w:tcPr>
          <w:p w14:paraId="4F1D3EB2" w14:textId="1D57E8B2" w:rsidR="004E4AC9" w:rsidRPr="001E1670" w:rsidRDefault="004E4AC9" w:rsidP="004E4AC9">
            <w:pPr>
              <w:pStyle w:val="TAL"/>
              <w:rPr>
                <w:sz w:val="16"/>
                <w:szCs w:val="16"/>
              </w:rPr>
            </w:pPr>
            <w:r w:rsidRPr="001E1670">
              <w:rPr>
                <w:sz w:val="16"/>
                <w:szCs w:val="16"/>
              </w:rPr>
              <w:t>KI#1, New Sol: Energy related information exposure</w:t>
            </w:r>
          </w:p>
        </w:tc>
        <w:tc>
          <w:tcPr>
            <w:tcW w:w="708" w:type="dxa"/>
            <w:shd w:val="solid" w:color="FFFFFF" w:fill="auto"/>
          </w:tcPr>
          <w:p w14:paraId="2FFB00E4" w14:textId="1D084728" w:rsidR="004E4AC9" w:rsidRPr="001E1670" w:rsidRDefault="004E4AC9" w:rsidP="004E4AC9">
            <w:pPr>
              <w:pStyle w:val="TAC"/>
              <w:rPr>
                <w:sz w:val="16"/>
                <w:szCs w:val="16"/>
              </w:rPr>
            </w:pPr>
            <w:r w:rsidRPr="001E1670">
              <w:rPr>
                <w:sz w:val="16"/>
                <w:szCs w:val="16"/>
              </w:rPr>
              <w:t>0.3.0</w:t>
            </w:r>
          </w:p>
        </w:tc>
      </w:tr>
      <w:tr w:rsidR="004E4AC9" w:rsidRPr="001E1670" w14:paraId="6658076B" w14:textId="77777777" w:rsidTr="005A7428">
        <w:tc>
          <w:tcPr>
            <w:tcW w:w="800" w:type="dxa"/>
            <w:shd w:val="solid" w:color="FFFFFF" w:fill="auto"/>
          </w:tcPr>
          <w:p w14:paraId="448E04F1" w14:textId="7868B8F3" w:rsidR="004E4AC9" w:rsidRPr="001E1670" w:rsidRDefault="004E4AC9" w:rsidP="004E4AC9">
            <w:pPr>
              <w:pStyle w:val="TAC"/>
              <w:jc w:val="left"/>
              <w:rPr>
                <w:sz w:val="16"/>
                <w:szCs w:val="16"/>
              </w:rPr>
            </w:pPr>
            <w:r w:rsidRPr="001E1670">
              <w:rPr>
                <w:sz w:val="16"/>
                <w:szCs w:val="16"/>
              </w:rPr>
              <w:t>2024-01</w:t>
            </w:r>
          </w:p>
        </w:tc>
        <w:tc>
          <w:tcPr>
            <w:tcW w:w="995" w:type="dxa"/>
            <w:shd w:val="solid" w:color="FFFFFF" w:fill="auto"/>
          </w:tcPr>
          <w:p w14:paraId="17606699" w14:textId="648C2E52" w:rsidR="004E4AC9" w:rsidRPr="001E1670" w:rsidRDefault="004E4AC9" w:rsidP="004E4AC9">
            <w:pPr>
              <w:pStyle w:val="TAC"/>
              <w:jc w:val="left"/>
              <w:rPr>
                <w:sz w:val="16"/>
                <w:szCs w:val="16"/>
              </w:rPr>
            </w:pPr>
            <w:r w:rsidRPr="001E1670">
              <w:rPr>
                <w:sz w:val="16"/>
                <w:szCs w:val="16"/>
              </w:rPr>
              <w:t>SA2#160AH-e</w:t>
            </w:r>
          </w:p>
        </w:tc>
        <w:tc>
          <w:tcPr>
            <w:tcW w:w="1134" w:type="dxa"/>
            <w:shd w:val="solid" w:color="FFFFFF" w:fill="auto"/>
          </w:tcPr>
          <w:p w14:paraId="684CB546" w14:textId="4CEE7758" w:rsidR="004E4AC9" w:rsidRPr="001E1670" w:rsidRDefault="004E4AC9" w:rsidP="004E4AC9">
            <w:pPr>
              <w:pStyle w:val="TAC"/>
              <w:jc w:val="left"/>
              <w:rPr>
                <w:sz w:val="16"/>
                <w:szCs w:val="16"/>
              </w:rPr>
            </w:pPr>
            <w:r w:rsidRPr="001E1670">
              <w:rPr>
                <w:sz w:val="16"/>
                <w:szCs w:val="16"/>
              </w:rPr>
              <w:t>S2-2401689</w:t>
            </w:r>
          </w:p>
        </w:tc>
        <w:tc>
          <w:tcPr>
            <w:tcW w:w="567" w:type="dxa"/>
            <w:shd w:val="solid" w:color="FFFFFF" w:fill="auto"/>
          </w:tcPr>
          <w:p w14:paraId="61D33963" w14:textId="75D70999" w:rsidR="004E4AC9" w:rsidRPr="001E1670" w:rsidRDefault="004E4AC9" w:rsidP="004E4AC9">
            <w:pPr>
              <w:pStyle w:val="TAL"/>
              <w:rPr>
                <w:sz w:val="16"/>
                <w:szCs w:val="16"/>
              </w:rPr>
            </w:pPr>
            <w:r w:rsidRPr="001E1670">
              <w:rPr>
                <w:sz w:val="16"/>
                <w:szCs w:val="16"/>
              </w:rPr>
              <w:t>-</w:t>
            </w:r>
          </w:p>
        </w:tc>
        <w:tc>
          <w:tcPr>
            <w:tcW w:w="425" w:type="dxa"/>
            <w:shd w:val="solid" w:color="FFFFFF" w:fill="auto"/>
          </w:tcPr>
          <w:p w14:paraId="7F4D6793" w14:textId="55982D63" w:rsidR="004E4AC9" w:rsidRPr="001E1670" w:rsidRDefault="004E4AC9" w:rsidP="004E4AC9">
            <w:pPr>
              <w:pStyle w:val="TAR"/>
              <w:jc w:val="left"/>
              <w:rPr>
                <w:sz w:val="16"/>
                <w:szCs w:val="16"/>
              </w:rPr>
            </w:pPr>
            <w:r w:rsidRPr="001E1670">
              <w:rPr>
                <w:sz w:val="16"/>
                <w:szCs w:val="16"/>
              </w:rPr>
              <w:t>-</w:t>
            </w:r>
          </w:p>
        </w:tc>
        <w:tc>
          <w:tcPr>
            <w:tcW w:w="426" w:type="dxa"/>
            <w:shd w:val="solid" w:color="FFFFFF" w:fill="auto"/>
          </w:tcPr>
          <w:p w14:paraId="578B5FB9" w14:textId="4A122414" w:rsidR="004E4AC9" w:rsidRPr="001E1670" w:rsidRDefault="004E4AC9" w:rsidP="004E4AC9">
            <w:pPr>
              <w:pStyle w:val="TAC"/>
              <w:jc w:val="left"/>
              <w:rPr>
                <w:sz w:val="16"/>
                <w:szCs w:val="16"/>
              </w:rPr>
            </w:pPr>
            <w:r w:rsidRPr="001E1670">
              <w:rPr>
                <w:sz w:val="16"/>
                <w:szCs w:val="16"/>
              </w:rPr>
              <w:t>-</w:t>
            </w:r>
          </w:p>
        </w:tc>
        <w:tc>
          <w:tcPr>
            <w:tcW w:w="4584" w:type="dxa"/>
            <w:shd w:val="solid" w:color="FFFFFF" w:fill="auto"/>
          </w:tcPr>
          <w:p w14:paraId="18E416A6" w14:textId="538AD265" w:rsidR="004E4AC9" w:rsidRPr="001E1670" w:rsidRDefault="00FA696D" w:rsidP="004E4AC9">
            <w:pPr>
              <w:pStyle w:val="TAL"/>
              <w:rPr>
                <w:sz w:val="16"/>
                <w:szCs w:val="16"/>
              </w:rPr>
            </w:pPr>
            <w:r w:rsidRPr="001E1670">
              <w:rPr>
                <w:sz w:val="16"/>
                <w:szCs w:val="16"/>
              </w:rPr>
              <w:t>KI#1&amp;3, New Sol: Enhancement network exposure for energy saving</w:t>
            </w:r>
          </w:p>
        </w:tc>
        <w:tc>
          <w:tcPr>
            <w:tcW w:w="708" w:type="dxa"/>
            <w:shd w:val="solid" w:color="FFFFFF" w:fill="auto"/>
          </w:tcPr>
          <w:p w14:paraId="01459B00" w14:textId="324E1CD2" w:rsidR="004E4AC9" w:rsidRPr="001E1670" w:rsidRDefault="004E4AC9" w:rsidP="004E4AC9">
            <w:pPr>
              <w:pStyle w:val="TAC"/>
              <w:rPr>
                <w:sz w:val="16"/>
                <w:szCs w:val="16"/>
              </w:rPr>
            </w:pPr>
            <w:r w:rsidRPr="001E1670">
              <w:rPr>
                <w:sz w:val="16"/>
                <w:szCs w:val="16"/>
              </w:rPr>
              <w:t>0.3.0</w:t>
            </w:r>
          </w:p>
        </w:tc>
      </w:tr>
      <w:tr w:rsidR="00AD64FD" w:rsidRPr="001E1670" w14:paraId="508720EF" w14:textId="77777777" w:rsidTr="005A7428">
        <w:tc>
          <w:tcPr>
            <w:tcW w:w="800" w:type="dxa"/>
            <w:shd w:val="solid" w:color="FFFFFF" w:fill="auto"/>
          </w:tcPr>
          <w:p w14:paraId="2A9DF4B1" w14:textId="0C09E814" w:rsidR="00AD64FD" w:rsidRPr="001E1670" w:rsidRDefault="00AD64FD" w:rsidP="00AD64FD">
            <w:pPr>
              <w:pStyle w:val="TAC"/>
              <w:jc w:val="left"/>
              <w:rPr>
                <w:sz w:val="16"/>
                <w:szCs w:val="16"/>
              </w:rPr>
            </w:pPr>
            <w:r w:rsidRPr="001E1670">
              <w:rPr>
                <w:sz w:val="16"/>
                <w:szCs w:val="16"/>
              </w:rPr>
              <w:t>2024-01</w:t>
            </w:r>
          </w:p>
        </w:tc>
        <w:tc>
          <w:tcPr>
            <w:tcW w:w="995" w:type="dxa"/>
            <w:shd w:val="solid" w:color="FFFFFF" w:fill="auto"/>
          </w:tcPr>
          <w:p w14:paraId="08C0EBF1" w14:textId="7318ED7A" w:rsidR="00AD64FD" w:rsidRPr="001E1670" w:rsidRDefault="00AD64FD" w:rsidP="00AD64FD">
            <w:pPr>
              <w:pStyle w:val="TAC"/>
              <w:jc w:val="left"/>
              <w:rPr>
                <w:sz w:val="16"/>
                <w:szCs w:val="16"/>
              </w:rPr>
            </w:pPr>
            <w:r w:rsidRPr="001E1670">
              <w:rPr>
                <w:sz w:val="16"/>
                <w:szCs w:val="16"/>
              </w:rPr>
              <w:t>SA2#160AH-e</w:t>
            </w:r>
          </w:p>
        </w:tc>
        <w:tc>
          <w:tcPr>
            <w:tcW w:w="1134" w:type="dxa"/>
            <w:shd w:val="solid" w:color="FFFFFF" w:fill="auto"/>
          </w:tcPr>
          <w:p w14:paraId="6C283485" w14:textId="21181286" w:rsidR="00AD64FD" w:rsidRPr="001E1670" w:rsidRDefault="00AD64FD" w:rsidP="00AD64FD">
            <w:pPr>
              <w:pStyle w:val="TAC"/>
              <w:jc w:val="left"/>
              <w:rPr>
                <w:sz w:val="16"/>
                <w:szCs w:val="16"/>
              </w:rPr>
            </w:pPr>
            <w:r w:rsidRPr="001E1670">
              <w:rPr>
                <w:sz w:val="16"/>
                <w:szCs w:val="16"/>
              </w:rPr>
              <w:t>S2-2401690</w:t>
            </w:r>
          </w:p>
        </w:tc>
        <w:tc>
          <w:tcPr>
            <w:tcW w:w="567" w:type="dxa"/>
            <w:shd w:val="solid" w:color="FFFFFF" w:fill="auto"/>
          </w:tcPr>
          <w:p w14:paraId="5D73C674" w14:textId="30A27B7B" w:rsidR="00AD64FD" w:rsidRPr="001E1670" w:rsidRDefault="00AD64FD" w:rsidP="00AD64FD">
            <w:pPr>
              <w:pStyle w:val="TAL"/>
              <w:rPr>
                <w:sz w:val="16"/>
                <w:szCs w:val="16"/>
              </w:rPr>
            </w:pPr>
            <w:r w:rsidRPr="001E1670">
              <w:rPr>
                <w:sz w:val="16"/>
                <w:szCs w:val="16"/>
              </w:rPr>
              <w:t>-</w:t>
            </w:r>
          </w:p>
        </w:tc>
        <w:tc>
          <w:tcPr>
            <w:tcW w:w="425" w:type="dxa"/>
            <w:shd w:val="solid" w:color="FFFFFF" w:fill="auto"/>
          </w:tcPr>
          <w:p w14:paraId="3D913EF6" w14:textId="6467FD4A" w:rsidR="00AD64FD" w:rsidRPr="001E1670" w:rsidRDefault="00AD64FD" w:rsidP="00AD64FD">
            <w:pPr>
              <w:pStyle w:val="TAR"/>
              <w:jc w:val="left"/>
              <w:rPr>
                <w:sz w:val="16"/>
                <w:szCs w:val="16"/>
              </w:rPr>
            </w:pPr>
            <w:r w:rsidRPr="001E1670">
              <w:rPr>
                <w:sz w:val="16"/>
                <w:szCs w:val="16"/>
              </w:rPr>
              <w:t>-</w:t>
            </w:r>
          </w:p>
        </w:tc>
        <w:tc>
          <w:tcPr>
            <w:tcW w:w="426" w:type="dxa"/>
            <w:shd w:val="solid" w:color="FFFFFF" w:fill="auto"/>
          </w:tcPr>
          <w:p w14:paraId="08292FA6" w14:textId="046CF766" w:rsidR="00AD64FD" w:rsidRPr="001E1670" w:rsidRDefault="00AD64FD" w:rsidP="00AD64FD">
            <w:pPr>
              <w:pStyle w:val="TAC"/>
              <w:jc w:val="left"/>
              <w:rPr>
                <w:sz w:val="16"/>
                <w:szCs w:val="16"/>
              </w:rPr>
            </w:pPr>
            <w:r w:rsidRPr="001E1670">
              <w:rPr>
                <w:sz w:val="16"/>
                <w:szCs w:val="16"/>
              </w:rPr>
              <w:t>-</w:t>
            </w:r>
          </w:p>
        </w:tc>
        <w:tc>
          <w:tcPr>
            <w:tcW w:w="4584" w:type="dxa"/>
            <w:shd w:val="solid" w:color="FFFFFF" w:fill="auto"/>
          </w:tcPr>
          <w:p w14:paraId="2F15A356" w14:textId="7AC6C74E" w:rsidR="00AD64FD" w:rsidRPr="001E1670" w:rsidRDefault="00AD64FD" w:rsidP="00AD64FD">
            <w:pPr>
              <w:pStyle w:val="TAL"/>
              <w:rPr>
                <w:sz w:val="16"/>
                <w:szCs w:val="16"/>
              </w:rPr>
            </w:pPr>
            <w:r w:rsidRPr="001E1670">
              <w:rPr>
                <w:sz w:val="16"/>
                <w:szCs w:val="16"/>
              </w:rPr>
              <w:t xml:space="preserve">TR 23.700-66: KI#1 </w:t>
            </w:r>
            <w:r w:rsidR="00E37973" w:rsidRPr="001E1670">
              <w:rPr>
                <w:sz w:val="16"/>
                <w:szCs w:val="16"/>
              </w:rPr>
              <w:t>-</w:t>
            </w:r>
            <w:r w:rsidRPr="001E1670">
              <w:rPr>
                <w:sz w:val="16"/>
                <w:szCs w:val="16"/>
              </w:rPr>
              <w:t xml:space="preserve"> Solution about renewable energy ratio information exposure</w:t>
            </w:r>
          </w:p>
        </w:tc>
        <w:tc>
          <w:tcPr>
            <w:tcW w:w="708" w:type="dxa"/>
            <w:shd w:val="solid" w:color="FFFFFF" w:fill="auto"/>
          </w:tcPr>
          <w:p w14:paraId="6C27DE46" w14:textId="4EFBE0D4" w:rsidR="00AD64FD" w:rsidRPr="001E1670" w:rsidRDefault="00AD64FD" w:rsidP="00AD64FD">
            <w:pPr>
              <w:pStyle w:val="TAC"/>
              <w:rPr>
                <w:sz w:val="16"/>
                <w:szCs w:val="16"/>
              </w:rPr>
            </w:pPr>
            <w:r w:rsidRPr="001E1670">
              <w:rPr>
                <w:sz w:val="16"/>
                <w:szCs w:val="16"/>
              </w:rPr>
              <w:t>0.3.0</w:t>
            </w:r>
          </w:p>
        </w:tc>
      </w:tr>
      <w:tr w:rsidR="002B2802" w:rsidRPr="001E1670" w14:paraId="67153F82" w14:textId="77777777" w:rsidTr="005A7428">
        <w:tc>
          <w:tcPr>
            <w:tcW w:w="800" w:type="dxa"/>
            <w:shd w:val="solid" w:color="FFFFFF" w:fill="auto"/>
          </w:tcPr>
          <w:p w14:paraId="0DC20F18" w14:textId="1B424CF6" w:rsidR="002B2802" w:rsidRPr="001E1670" w:rsidRDefault="002B2802" w:rsidP="002B2802">
            <w:pPr>
              <w:pStyle w:val="TAC"/>
              <w:jc w:val="left"/>
              <w:rPr>
                <w:sz w:val="16"/>
                <w:szCs w:val="16"/>
              </w:rPr>
            </w:pPr>
            <w:r w:rsidRPr="001E1670">
              <w:rPr>
                <w:sz w:val="16"/>
                <w:szCs w:val="16"/>
              </w:rPr>
              <w:t>2024-01</w:t>
            </w:r>
          </w:p>
        </w:tc>
        <w:tc>
          <w:tcPr>
            <w:tcW w:w="995" w:type="dxa"/>
            <w:shd w:val="solid" w:color="FFFFFF" w:fill="auto"/>
          </w:tcPr>
          <w:p w14:paraId="68C9CFD4" w14:textId="598F4A83" w:rsidR="002B2802" w:rsidRPr="001E1670" w:rsidRDefault="002B2802" w:rsidP="002B2802">
            <w:pPr>
              <w:pStyle w:val="TAC"/>
              <w:jc w:val="left"/>
              <w:rPr>
                <w:sz w:val="16"/>
                <w:szCs w:val="16"/>
              </w:rPr>
            </w:pPr>
            <w:r w:rsidRPr="001E1670">
              <w:rPr>
                <w:sz w:val="16"/>
                <w:szCs w:val="16"/>
              </w:rPr>
              <w:t>SA2#160AH-e</w:t>
            </w:r>
          </w:p>
        </w:tc>
        <w:tc>
          <w:tcPr>
            <w:tcW w:w="1134" w:type="dxa"/>
            <w:shd w:val="solid" w:color="FFFFFF" w:fill="auto"/>
          </w:tcPr>
          <w:p w14:paraId="2136D621" w14:textId="374FD8D5" w:rsidR="002B2802" w:rsidRPr="001E1670" w:rsidRDefault="002B2802" w:rsidP="002B2802">
            <w:pPr>
              <w:pStyle w:val="TAC"/>
              <w:jc w:val="left"/>
              <w:rPr>
                <w:sz w:val="16"/>
                <w:szCs w:val="16"/>
              </w:rPr>
            </w:pPr>
            <w:r w:rsidRPr="001E1670">
              <w:rPr>
                <w:sz w:val="16"/>
                <w:szCs w:val="16"/>
              </w:rPr>
              <w:t>S2-2401691</w:t>
            </w:r>
          </w:p>
        </w:tc>
        <w:tc>
          <w:tcPr>
            <w:tcW w:w="567" w:type="dxa"/>
            <w:shd w:val="solid" w:color="FFFFFF" w:fill="auto"/>
          </w:tcPr>
          <w:p w14:paraId="4FC168DC" w14:textId="1D6E072C" w:rsidR="002B2802" w:rsidRPr="001E1670" w:rsidRDefault="002B2802" w:rsidP="002B2802">
            <w:pPr>
              <w:pStyle w:val="TAL"/>
              <w:rPr>
                <w:sz w:val="16"/>
                <w:szCs w:val="16"/>
              </w:rPr>
            </w:pPr>
            <w:r w:rsidRPr="001E1670">
              <w:rPr>
                <w:sz w:val="16"/>
                <w:szCs w:val="16"/>
              </w:rPr>
              <w:t>-</w:t>
            </w:r>
          </w:p>
        </w:tc>
        <w:tc>
          <w:tcPr>
            <w:tcW w:w="425" w:type="dxa"/>
            <w:shd w:val="solid" w:color="FFFFFF" w:fill="auto"/>
          </w:tcPr>
          <w:p w14:paraId="49E09497" w14:textId="2115EC1E" w:rsidR="002B2802" w:rsidRPr="001E1670" w:rsidRDefault="002B2802" w:rsidP="002B2802">
            <w:pPr>
              <w:pStyle w:val="TAR"/>
              <w:jc w:val="left"/>
              <w:rPr>
                <w:sz w:val="16"/>
                <w:szCs w:val="16"/>
              </w:rPr>
            </w:pPr>
            <w:r w:rsidRPr="001E1670">
              <w:rPr>
                <w:sz w:val="16"/>
                <w:szCs w:val="16"/>
              </w:rPr>
              <w:t>-</w:t>
            </w:r>
          </w:p>
        </w:tc>
        <w:tc>
          <w:tcPr>
            <w:tcW w:w="426" w:type="dxa"/>
            <w:shd w:val="solid" w:color="FFFFFF" w:fill="auto"/>
          </w:tcPr>
          <w:p w14:paraId="47B1486F" w14:textId="610FF92A" w:rsidR="002B2802" w:rsidRPr="001E1670" w:rsidRDefault="002B2802" w:rsidP="002B2802">
            <w:pPr>
              <w:pStyle w:val="TAC"/>
              <w:jc w:val="left"/>
              <w:rPr>
                <w:sz w:val="16"/>
                <w:szCs w:val="16"/>
              </w:rPr>
            </w:pPr>
            <w:r w:rsidRPr="001E1670">
              <w:rPr>
                <w:sz w:val="16"/>
                <w:szCs w:val="16"/>
              </w:rPr>
              <w:t>-</w:t>
            </w:r>
          </w:p>
        </w:tc>
        <w:tc>
          <w:tcPr>
            <w:tcW w:w="4584" w:type="dxa"/>
            <w:shd w:val="solid" w:color="FFFFFF" w:fill="auto"/>
          </w:tcPr>
          <w:p w14:paraId="7734B385" w14:textId="6754168C" w:rsidR="002B2802" w:rsidRPr="001E1670" w:rsidRDefault="002B2802" w:rsidP="002B2802">
            <w:pPr>
              <w:pStyle w:val="TAL"/>
              <w:rPr>
                <w:sz w:val="16"/>
                <w:szCs w:val="16"/>
              </w:rPr>
            </w:pPr>
            <w:r w:rsidRPr="001E1670">
              <w:rPr>
                <w:sz w:val="16"/>
                <w:szCs w:val="16"/>
              </w:rPr>
              <w:t>New Solution KI#1, Exposing energy usage information to 3rd party server</w:t>
            </w:r>
          </w:p>
        </w:tc>
        <w:tc>
          <w:tcPr>
            <w:tcW w:w="708" w:type="dxa"/>
            <w:shd w:val="solid" w:color="FFFFFF" w:fill="auto"/>
          </w:tcPr>
          <w:p w14:paraId="3BD7F66B" w14:textId="0F8F2682" w:rsidR="002B2802" w:rsidRPr="001E1670" w:rsidRDefault="002B2802" w:rsidP="002B2802">
            <w:pPr>
              <w:pStyle w:val="TAC"/>
              <w:rPr>
                <w:sz w:val="16"/>
                <w:szCs w:val="16"/>
              </w:rPr>
            </w:pPr>
            <w:r w:rsidRPr="001E1670">
              <w:rPr>
                <w:sz w:val="16"/>
                <w:szCs w:val="16"/>
              </w:rPr>
              <w:t>0.3.0</w:t>
            </w:r>
          </w:p>
        </w:tc>
      </w:tr>
      <w:tr w:rsidR="006C5172" w:rsidRPr="001E1670" w14:paraId="7E808BBF" w14:textId="77777777" w:rsidTr="005A7428">
        <w:tc>
          <w:tcPr>
            <w:tcW w:w="800" w:type="dxa"/>
            <w:shd w:val="solid" w:color="FFFFFF" w:fill="auto"/>
          </w:tcPr>
          <w:p w14:paraId="6FF5E7EF" w14:textId="2BA4F155" w:rsidR="006C5172" w:rsidRPr="001E1670" w:rsidRDefault="006C5172" w:rsidP="006C5172">
            <w:pPr>
              <w:pStyle w:val="TAC"/>
              <w:jc w:val="left"/>
              <w:rPr>
                <w:sz w:val="16"/>
                <w:szCs w:val="16"/>
              </w:rPr>
            </w:pPr>
            <w:r w:rsidRPr="001E1670">
              <w:rPr>
                <w:sz w:val="16"/>
                <w:szCs w:val="16"/>
              </w:rPr>
              <w:t>2024-01</w:t>
            </w:r>
          </w:p>
        </w:tc>
        <w:tc>
          <w:tcPr>
            <w:tcW w:w="995" w:type="dxa"/>
            <w:shd w:val="solid" w:color="FFFFFF" w:fill="auto"/>
          </w:tcPr>
          <w:p w14:paraId="47CFB97B" w14:textId="71CB12C8" w:rsidR="006C5172" w:rsidRPr="001E1670" w:rsidRDefault="006C5172" w:rsidP="006C5172">
            <w:pPr>
              <w:pStyle w:val="TAC"/>
              <w:jc w:val="left"/>
              <w:rPr>
                <w:sz w:val="16"/>
                <w:szCs w:val="16"/>
              </w:rPr>
            </w:pPr>
            <w:r w:rsidRPr="001E1670">
              <w:rPr>
                <w:sz w:val="16"/>
                <w:szCs w:val="16"/>
              </w:rPr>
              <w:t>SA2#160AH-e</w:t>
            </w:r>
          </w:p>
        </w:tc>
        <w:tc>
          <w:tcPr>
            <w:tcW w:w="1134" w:type="dxa"/>
            <w:shd w:val="solid" w:color="FFFFFF" w:fill="auto"/>
          </w:tcPr>
          <w:p w14:paraId="070B6EB1" w14:textId="71AEDAF5" w:rsidR="006C5172" w:rsidRPr="001E1670" w:rsidRDefault="006C5172" w:rsidP="006C5172">
            <w:pPr>
              <w:pStyle w:val="TAC"/>
              <w:jc w:val="left"/>
              <w:rPr>
                <w:sz w:val="16"/>
                <w:szCs w:val="16"/>
              </w:rPr>
            </w:pPr>
            <w:r w:rsidRPr="001E1670">
              <w:rPr>
                <w:sz w:val="16"/>
                <w:szCs w:val="16"/>
              </w:rPr>
              <w:t>S2-2401692</w:t>
            </w:r>
          </w:p>
        </w:tc>
        <w:tc>
          <w:tcPr>
            <w:tcW w:w="567" w:type="dxa"/>
            <w:shd w:val="solid" w:color="FFFFFF" w:fill="auto"/>
          </w:tcPr>
          <w:p w14:paraId="5CA228F5" w14:textId="0BD0F50E" w:rsidR="006C5172" w:rsidRPr="001E1670" w:rsidRDefault="006C5172" w:rsidP="006C5172">
            <w:pPr>
              <w:pStyle w:val="TAL"/>
              <w:rPr>
                <w:sz w:val="16"/>
                <w:szCs w:val="16"/>
              </w:rPr>
            </w:pPr>
            <w:r w:rsidRPr="001E1670">
              <w:rPr>
                <w:sz w:val="16"/>
                <w:szCs w:val="16"/>
              </w:rPr>
              <w:t>-</w:t>
            </w:r>
          </w:p>
        </w:tc>
        <w:tc>
          <w:tcPr>
            <w:tcW w:w="425" w:type="dxa"/>
            <w:shd w:val="solid" w:color="FFFFFF" w:fill="auto"/>
          </w:tcPr>
          <w:p w14:paraId="540A22BC" w14:textId="6A55E05E" w:rsidR="006C5172" w:rsidRPr="001E1670" w:rsidRDefault="006C5172" w:rsidP="006C5172">
            <w:pPr>
              <w:pStyle w:val="TAR"/>
              <w:jc w:val="left"/>
              <w:rPr>
                <w:sz w:val="16"/>
                <w:szCs w:val="16"/>
              </w:rPr>
            </w:pPr>
            <w:r w:rsidRPr="001E1670">
              <w:rPr>
                <w:sz w:val="16"/>
                <w:szCs w:val="16"/>
              </w:rPr>
              <w:t>-</w:t>
            </w:r>
          </w:p>
        </w:tc>
        <w:tc>
          <w:tcPr>
            <w:tcW w:w="426" w:type="dxa"/>
            <w:shd w:val="solid" w:color="FFFFFF" w:fill="auto"/>
          </w:tcPr>
          <w:p w14:paraId="23E35712" w14:textId="7B8D5E85" w:rsidR="006C5172" w:rsidRPr="001E1670" w:rsidRDefault="006C5172" w:rsidP="006C5172">
            <w:pPr>
              <w:pStyle w:val="TAC"/>
              <w:jc w:val="left"/>
              <w:rPr>
                <w:sz w:val="16"/>
                <w:szCs w:val="16"/>
              </w:rPr>
            </w:pPr>
            <w:r w:rsidRPr="001E1670">
              <w:rPr>
                <w:sz w:val="16"/>
                <w:szCs w:val="16"/>
              </w:rPr>
              <w:t>-</w:t>
            </w:r>
          </w:p>
        </w:tc>
        <w:tc>
          <w:tcPr>
            <w:tcW w:w="4584" w:type="dxa"/>
            <w:shd w:val="solid" w:color="FFFFFF" w:fill="auto"/>
          </w:tcPr>
          <w:p w14:paraId="63902009" w14:textId="61CDC47B" w:rsidR="006C5172" w:rsidRPr="001E1670" w:rsidRDefault="006C5172" w:rsidP="006C5172">
            <w:pPr>
              <w:pStyle w:val="TAL"/>
              <w:rPr>
                <w:sz w:val="16"/>
                <w:szCs w:val="16"/>
              </w:rPr>
            </w:pPr>
            <w:r w:rsidRPr="001E1670">
              <w:rPr>
                <w:sz w:val="16"/>
                <w:szCs w:val="16"/>
              </w:rPr>
              <w:t>KI#1&amp;2, new solution on the Energy information collection for service</w:t>
            </w:r>
          </w:p>
        </w:tc>
        <w:tc>
          <w:tcPr>
            <w:tcW w:w="708" w:type="dxa"/>
            <w:shd w:val="solid" w:color="FFFFFF" w:fill="auto"/>
          </w:tcPr>
          <w:p w14:paraId="2B29D296" w14:textId="76B01CE1" w:rsidR="006C5172" w:rsidRPr="001E1670" w:rsidRDefault="006C5172" w:rsidP="006C5172">
            <w:pPr>
              <w:pStyle w:val="TAC"/>
              <w:rPr>
                <w:sz w:val="16"/>
                <w:szCs w:val="16"/>
              </w:rPr>
            </w:pPr>
            <w:r w:rsidRPr="001E1670">
              <w:rPr>
                <w:sz w:val="16"/>
                <w:szCs w:val="16"/>
              </w:rPr>
              <w:t>0.3.0</w:t>
            </w:r>
          </w:p>
        </w:tc>
      </w:tr>
      <w:tr w:rsidR="0043384A" w:rsidRPr="001E1670" w14:paraId="1CE8CF78" w14:textId="77777777" w:rsidTr="005A7428">
        <w:tc>
          <w:tcPr>
            <w:tcW w:w="800" w:type="dxa"/>
            <w:shd w:val="solid" w:color="FFFFFF" w:fill="auto"/>
          </w:tcPr>
          <w:p w14:paraId="340AC137" w14:textId="7BD78623" w:rsidR="0043384A" w:rsidRPr="001E1670" w:rsidRDefault="0043384A" w:rsidP="0043384A">
            <w:pPr>
              <w:pStyle w:val="TAC"/>
              <w:jc w:val="left"/>
              <w:rPr>
                <w:sz w:val="16"/>
                <w:szCs w:val="16"/>
              </w:rPr>
            </w:pPr>
            <w:r w:rsidRPr="001E1670">
              <w:rPr>
                <w:sz w:val="16"/>
                <w:szCs w:val="16"/>
              </w:rPr>
              <w:t>2024-01</w:t>
            </w:r>
          </w:p>
        </w:tc>
        <w:tc>
          <w:tcPr>
            <w:tcW w:w="995" w:type="dxa"/>
            <w:shd w:val="solid" w:color="FFFFFF" w:fill="auto"/>
          </w:tcPr>
          <w:p w14:paraId="1BA31CB2" w14:textId="1641EA26" w:rsidR="0043384A" w:rsidRPr="001E1670" w:rsidRDefault="0043384A" w:rsidP="0043384A">
            <w:pPr>
              <w:pStyle w:val="TAC"/>
              <w:jc w:val="left"/>
              <w:rPr>
                <w:sz w:val="16"/>
                <w:szCs w:val="16"/>
              </w:rPr>
            </w:pPr>
            <w:r w:rsidRPr="001E1670">
              <w:rPr>
                <w:sz w:val="16"/>
                <w:szCs w:val="16"/>
              </w:rPr>
              <w:t>SA2#160AH-e</w:t>
            </w:r>
          </w:p>
        </w:tc>
        <w:tc>
          <w:tcPr>
            <w:tcW w:w="1134" w:type="dxa"/>
            <w:shd w:val="solid" w:color="FFFFFF" w:fill="auto"/>
          </w:tcPr>
          <w:p w14:paraId="5B90979A" w14:textId="601511EF" w:rsidR="0043384A" w:rsidRPr="001E1670" w:rsidRDefault="0043384A" w:rsidP="0043384A">
            <w:pPr>
              <w:pStyle w:val="TAC"/>
              <w:jc w:val="left"/>
              <w:rPr>
                <w:sz w:val="16"/>
                <w:szCs w:val="16"/>
              </w:rPr>
            </w:pPr>
            <w:r w:rsidRPr="001E1670">
              <w:rPr>
                <w:sz w:val="16"/>
                <w:szCs w:val="16"/>
              </w:rPr>
              <w:t>S2-2401693</w:t>
            </w:r>
          </w:p>
        </w:tc>
        <w:tc>
          <w:tcPr>
            <w:tcW w:w="567" w:type="dxa"/>
            <w:shd w:val="solid" w:color="FFFFFF" w:fill="auto"/>
          </w:tcPr>
          <w:p w14:paraId="5514DEF6" w14:textId="65AE822C" w:rsidR="0043384A" w:rsidRPr="001E1670" w:rsidRDefault="0043384A" w:rsidP="0043384A">
            <w:pPr>
              <w:pStyle w:val="TAL"/>
              <w:rPr>
                <w:sz w:val="16"/>
                <w:szCs w:val="16"/>
              </w:rPr>
            </w:pPr>
            <w:r w:rsidRPr="001E1670">
              <w:rPr>
                <w:sz w:val="16"/>
                <w:szCs w:val="16"/>
              </w:rPr>
              <w:t>-</w:t>
            </w:r>
          </w:p>
        </w:tc>
        <w:tc>
          <w:tcPr>
            <w:tcW w:w="425" w:type="dxa"/>
            <w:shd w:val="solid" w:color="FFFFFF" w:fill="auto"/>
          </w:tcPr>
          <w:p w14:paraId="1CBA726A" w14:textId="72C4B09E" w:rsidR="0043384A" w:rsidRPr="001E1670" w:rsidRDefault="0043384A" w:rsidP="0043384A">
            <w:pPr>
              <w:pStyle w:val="TAR"/>
              <w:jc w:val="left"/>
              <w:rPr>
                <w:sz w:val="16"/>
                <w:szCs w:val="16"/>
              </w:rPr>
            </w:pPr>
            <w:r w:rsidRPr="001E1670">
              <w:rPr>
                <w:sz w:val="16"/>
                <w:szCs w:val="16"/>
              </w:rPr>
              <w:t>-</w:t>
            </w:r>
          </w:p>
        </w:tc>
        <w:tc>
          <w:tcPr>
            <w:tcW w:w="426" w:type="dxa"/>
            <w:shd w:val="solid" w:color="FFFFFF" w:fill="auto"/>
          </w:tcPr>
          <w:p w14:paraId="37C40754" w14:textId="7EB8870B" w:rsidR="0043384A" w:rsidRPr="001E1670" w:rsidRDefault="0043384A" w:rsidP="0043384A">
            <w:pPr>
              <w:pStyle w:val="TAC"/>
              <w:jc w:val="left"/>
              <w:rPr>
                <w:sz w:val="16"/>
                <w:szCs w:val="16"/>
              </w:rPr>
            </w:pPr>
            <w:r w:rsidRPr="001E1670">
              <w:rPr>
                <w:sz w:val="16"/>
                <w:szCs w:val="16"/>
              </w:rPr>
              <w:t>-</w:t>
            </w:r>
          </w:p>
        </w:tc>
        <w:tc>
          <w:tcPr>
            <w:tcW w:w="4584" w:type="dxa"/>
            <w:shd w:val="solid" w:color="FFFFFF" w:fill="auto"/>
          </w:tcPr>
          <w:p w14:paraId="7659EB8B" w14:textId="58D0A605" w:rsidR="0043384A" w:rsidRPr="001E1670" w:rsidRDefault="0043384A" w:rsidP="0043384A">
            <w:pPr>
              <w:pStyle w:val="TAL"/>
              <w:rPr>
                <w:sz w:val="16"/>
                <w:szCs w:val="16"/>
              </w:rPr>
            </w:pPr>
            <w:r w:rsidRPr="001E1670">
              <w:rPr>
                <w:sz w:val="16"/>
                <w:szCs w:val="16"/>
              </w:rPr>
              <w:t>New Solution: Policy control for network energy saving</w:t>
            </w:r>
          </w:p>
        </w:tc>
        <w:tc>
          <w:tcPr>
            <w:tcW w:w="708" w:type="dxa"/>
            <w:shd w:val="solid" w:color="FFFFFF" w:fill="auto"/>
          </w:tcPr>
          <w:p w14:paraId="72AE1F04" w14:textId="10443B85" w:rsidR="0043384A" w:rsidRPr="001E1670" w:rsidRDefault="0043384A" w:rsidP="0043384A">
            <w:pPr>
              <w:pStyle w:val="TAC"/>
              <w:rPr>
                <w:sz w:val="16"/>
                <w:szCs w:val="16"/>
              </w:rPr>
            </w:pPr>
            <w:r w:rsidRPr="001E1670">
              <w:rPr>
                <w:sz w:val="16"/>
                <w:szCs w:val="16"/>
              </w:rPr>
              <w:t>0.3.0</w:t>
            </w:r>
          </w:p>
        </w:tc>
      </w:tr>
      <w:tr w:rsidR="006F6A98" w:rsidRPr="001E1670" w14:paraId="3FC007B4" w14:textId="77777777" w:rsidTr="005A7428">
        <w:tc>
          <w:tcPr>
            <w:tcW w:w="800" w:type="dxa"/>
            <w:shd w:val="solid" w:color="FFFFFF" w:fill="auto"/>
          </w:tcPr>
          <w:p w14:paraId="17A82282" w14:textId="1E5629E2" w:rsidR="006F6A98" w:rsidRPr="001E1670" w:rsidRDefault="006F6A98" w:rsidP="006F6A98">
            <w:pPr>
              <w:pStyle w:val="TAC"/>
              <w:jc w:val="left"/>
              <w:rPr>
                <w:sz w:val="16"/>
                <w:szCs w:val="16"/>
              </w:rPr>
            </w:pPr>
            <w:r w:rsidRPr="001E1670">
              <w:rPr>
                <w:sz w:val="16"/>
                <w:szCs w:val="16"/>
              </w:rPr>
              <w:t>2024-01</w:t>
            </w:r>
          </w:p>
        </w:tc>
        <w:tc>
          <w:tcPr>
            <w:tcW w:w="995" w:type="dxa"/>
            <w:shd w:val="solid" w:color="FFFFFF" w:fill="auto"/>
          </w:tcPr>
          <w:p w14:paraId="28408376" w14:textId="6A918303" w:rsidR="006F6A98" w:rsidRPr="001E1670" w:rsidRDefault="006F6A98" w:rsidP="006F6A98">
            <w:pPr>
              <w:pStyle w:val="TAC"/>
              <w:jc w:val="left"/>
              <w:rPr>
                <w:sz w:val="16"/>
                <w:szCs w:val="16"/>
              </w:rPr>
            </w:pPr>
            <w:r w:rsidRPr="001E1670">
              <w:rPr>
                <w:sz w:val="16"/>
                <w:szCs w:val="16"/>
              </w:rPr>
              <w:t>SA2#160AH-e</w:t>
            </w:r>
          </w:p>
        </w:tc>
        <w:tc>
          <w:tcPr>
            <w:tcW w:w="1134" w:type="dxa"/>
            <w:shd w:val="solid" w:color="FFFFFF" w:fill="auto"/>
          </w:tcPr>
          <w:p w14:paraId="4DFFFC1D" w14:textId="5E7960D7" w:rsidR="006F6A98" w:rsidRPr="001E1670" w:rsidRDefault="006F6A98" w:rsidP="006F6A98">
            <w:pPr>
              <w:pStyle w:val="TAC"/>
              <w:jc w:val="left"/>
              <w:rPr>
                <w:sz w:val="16"/>
                <w:szCs w:val="16"/>
              </w:rPr>
            </w:pPr>
            <w:r w:rsidRPr="001E1670">
              <w:rPr>
                <w:sz w:val="16"/>
                <w:szCs w:val="16"/>
              </w:rPr>
              <w:t>S2-2401839</w:t>
            </w:r>
          </w:p>
        </w:tc>
        <w:tc>
          <w:tcPr>
            <w:tcW w:w="567" w:type="dxa"/>
            <w:shd w:val="solid" w:color="FFFFFF" w:fill="auto"/>
          </w:tcPr>
          <w:p w14:paraId="7077D1DA" w14:textId="44AA94ED" w:rsidR="006F6A98" w:rsidRPr="001E1670" w:rsidRDefault="006F6A98" w:rsidP="006F6A98">
            <w:pPr>
              <w:pStyle w:val="TAL"/>
              <w:rPr>
                <w:sz w:val="16"/>
                <w:szCs w:val="16"/>
              </w:rPr>
            </w:pPr>
            <w:r w:rsidRPr="001E1670">
              <w:rPr>
                <w:sz w:val="16"/>
                <w:szCs w:val="16"/>
              </w:rPr>
              <w:t>-</w:t>
            </w:r>
          </w:p>
        </w:tc>
        <w:tc>
          <w:tcPr>
            <w:tcW w:w="425" w:type="dxa"/>
            <w:shd w:val="solid" w:color="FFFFFF" w:fill="auto"/>
          </w:tcPr>
          <w:p w14:paraId="3FBA98EC" w14:textId="5F202E39" w:rsidR="006F6A98" w:rsidRPr="001E1670" w:rsidRDefault="006F6A98" w:rsidP="006F6A98">
            <w:pPr>
              <w:pStyle w:val="TAR"/>
              <w:jc w:val="left"/>
              <w:rPr>
                <w:sz w:val="16"/>
                <w:szCs w:val="16"/>
              </w:rPr>
            </w:pPr>
            <w:r w:rsidRPr="001E1670">
              <w:rPr>
                <w:sz w:val="16"/>
                <w:szCs w:val="16"/>
              </w:rPr>
              <w:t>-</w:t>
            </w:r>
          </w:p>
        </w:tc>
        <w:tc>
          <w:tcPr>
            <w:tcW w:w="426" w:type="dxa"/>
            <w:shd w:val="solid" w:color="FFFFFF" w:fill="auto"/>
          </w:tcPr>
          <w:p w14:paraId="748971F8" w14:textId="709A30A6" w:rsidR="006F6A98" w:rsidRPr="001E1670" w:rsidRDefault="006F6A98" w:rsidP="006F6A98">
            <w:pPr>
              <w:pStyle w:val="TAC"/>
              <w:jc w:val="left"/>
              <w:rPr>
                <w:sz w:val="16"/>
                <w:szCs w:val="16"/>
              </w:rPr>
            </w:pPr>
            <w:r w:rsidRPr="001E1670">
              <w:rPr>
                <w:sz w:val="16"/>
                <w:szCs w:val="16"/>
              </w:rPr>
              <w:t>-</w:t>
            </w:r>
          </w:p>
        </w:tc>
        <w:tc>
          <w:tcPr>
            <w:tcW w:w="4584" w:type="dxa"/>
            <w:shd w:val="solid" w:color="FFFFFF" w:fill="auto"/>
          </w:tcPr>
          <w:p w14:paraId="57E627EF" w14:textId="152A88C5" w:rsidR="006F6A98" w:rsidRPr="001E1670" w:rsidRDefault="006F6A98" w:rsidP="006F6A98">
            <w:pPr>
              <w:pStyle w:val="TAL"/>
              <w:rPr>
                <w:sz w:val="16"/>
                <w:szCs w:val="16"/>
              </w:rPr>
            </w:pPr>
            <w:r w:rsidRPr="001E1670">
              <w:rPr>
                <w:sz w:val="16"/>
                <w:szCs w:val="16"/>
              </w:rPr>
              <w:t>KI#2, New Sol: Energy efficiency subscriptions and control</w:t>
            </w:r>
          </w:p>
        </w:tc>
        <w:tc>
          <w:tcPr>
            <w:tcW w:w="708" w:type="dxa"/>
            <w:shd w:val="solid" w:color="FFFFFF" w:fill="auto"/>
          </w:tcPr>
          <w:p w14:paraId="3396EAF2" w14:textId="2204C69E" w:rsidR="006F6A98" w:rsidRPr="001E1670" w:rsidRDefault="006F6A98" w:rsidP="006F6A98">
            <w:pPr>
              <w:pStyle w:val="TAC"/>
              <w:rPr>
                <w:sz w:val="16"/>
                <w:szCs w:val="16"/>
              </w:rPr>
            </w:pPr>
            <w:r w:rsidRPr="001E1670">
              <w:rPr>
                <w:sz w:val="16"/>
                <w:szCs w:val="16"/>
              </w:rPr>
              <w:t>0.3.0</w:t>
            </w:r>
          </w:p>
        </w:tc>
      </w:tr>
      <w:tr w:rsidR="00F073EE" w:rsidRPr="001E1670" w14:paraId="2CD680E6" w14:textId="77777777" w:rsidTr="005A7428">
        <w:tc>
          <w:tcPr>
            <w:tcW w:w="800" w:type="dxa"/>
            <w:shd w:val="solid" w:color="FFFFFF" w:fill="auto"/>
          </w:tcPr>
          <w:p w14:paraId="4DF7B4D9" w14:textId="2A63C23A" w:rsidR="00F073EE" w:rsidRPr="001E1670" w:rsidRDefault="00F073EE" w:rsidP="00F073EE">
            <w:pPr>
              <w:pStyle w:val="TAC"/>
              <w:jc w:val="left"/>
              <w:rPr>
                <w:sz w:val="16"/>
                <w:szCs w:val="16"/>
              </w:rPr>
            </w:pPr>
            <w:r w:rsidRPr="001E1670">
              <w:rPr>
                <w:sz w:val="16"/>
                <w:szCs w:val="16"/>
              </w:rPr>
              <w:t>2024-01</w:t>
            </w:r>
          </w:p>
        </w:tc>
        <w:tc>
          <w:tcPr>
            <w:tcW w:w="995" w:type="dxa"/>
            <w:shd w:val="solid" w:color="FFFFFF" w:fill="auto"/>
          </w:tcPr>
          <w:p w14:paraId="32E1BF60" w14:textId="501EF1BA" w:rsidR="00F073EE" w:rsidRPr="001E1670" w:rsidRDefault="00F073EE" w:rsidP="00F073EE">
            <w:pPr>
              <w:pStyle w:val="TAC"/>
              <w:jc w:val="left"/>
              <w:rPr>
                <w:sz w:val="16"/>
                <w:szCs w:val="16"/>
              </w:rPr>
            </w:pPr>
            <w:r w:rsidRPr="001E1670">
              <w:rPr>
                <w:sz w:val="16"/>
                <w:szCs w:val="16"/>
              </w:rPr>
              <w:t>SA2#160AH-e</w:t>
            </w:r>
          </w:p>
        </w:tc>
        <w:tc>
          <w:tcPr>
            <w:tcW w:w="1134" w:type="dxa"/>
            <w:shd w:val="solid" w:color="FFFFFF" w:fill="auto"/>
          </w:tcPr>
          <w:p w14:paraId="197797D9" w14:textId="56DD977A" w:rsidR="00F073EE" w:rsidRPr="001E1670" w:rsidRDefault="00F073EE" w:rsidP="00F073EE">
            <w:pPr>
              <w:pStyle w:val="TAC"/>
              <w:jc w:val="left"/>
              <w:rPr>
                <w:sz w:val="16"/>
                <w:szCs w:val="16"/>
              </w:rPr>
            </w:pPr>
            <w:r w:rsidRPr="001E1670">
              <w:rPr>
                <w:sz w:val="16"/>
                <w:szCs w:val="16"/>
              </w:rPr>
              <w:t>S2-2401694</w:t>
            </w:r>
          </w:p>
        </w:tc>
        <w:tc>
          <w:tcPr>
            <w:tcW w:w="567" w:type="dxa"/>
            <w:shd w:val="solid" w:color="FFFFFF" w:fill="auto"/>
          </w:tcPr>
          <w:p w14:paraId="1C092EBC" w14:textId="153C88CF" w:rsidR="00F073EE" w:rsidRPr="001E1670" w:rsidRDefault="00F073EE" w:rsidP="00F073EE">
            <w:pPr>
              <w:pStyle w:val="TAL"/>
              <w:rPr>
                <w:sz w:val="16"/>
                <w:szCs w:val="16"/>
              </w:rPr>
            </w:pPr>
            <w:r w:rsidRPr="001E1670">
              <w:rPr>
                <w:sz w:val="16"/>
                <w:szCs w:val="16"/>
              </w:rPr>
              <w:t>-</w:t>
            </w:r>
          </w:p>
        </w:tc>
        <w:tc>
          <w:tcPr>
            <w:tcW w:w="425" w:type="dxa"/>
            <w:shd w:val="solid" w:color="FFFFFF" w:fill="auto"/>
          </w:tcPr>
          <w:p w14:paraId="2752A00A" w14:textId="4E59283E" w:rsidR="00F073EE" w:rsidRPr="001E1670" w:rsidRDefault="00F073EE" w:rsidP="00F073EE">
            <w:pPr>
              <w:pStyle w:val="TAR"/>
              <w:jc w:val="left"/>
              <w:rPr>
                <w:sz w:val="16"/>
                <w:szCs w:val="16"/>
              </w:rPr>
            </w:pPr>
            <w:r w:rsidRPr="001E1670">
              <w:rPr>
                <w:sz w:val="16"/>
                <w:szCs w:val="16"/>
              </w:rPr>
              <w:t>-</w:t>
            </w:r>
          </w:p>
        </w:tc>
        <w:tc>
          <w:tcPr>
            <w:tcW w:w="426" w:type="dxa"/>
            <w:shd w:val="solid" w:color="FFFFFF" w:fill="auto"/>
          </w:tcPr>
          <w:p w14:paraId="27D26CE3" w14:textId="4D69B175" w:rsidR="00F073EE" w:rsidRPr="001E1670" w:rsidRDefault="00F073EE" w:rsidP="00F073EE">
            <w:pPr>
              <w:pStyle w:val="TAC"/>
              <w:jc w:val="left"/>
              <w:rPr>
                <w:sz w:val="16"/>
                <w:szCs w:val="16"/>
              </w:rPr>
            </w:pPr>
            <w:r w:rsidRPr="001E1670">
              <w:rPr>
                <w:sz w:val="16"/>
                <w:szCs w:val="16"/>
              </w:rPr>
              <w:t>-</w:t>
            </w:r>
          </w:p>
        </w:tc>
        <w:tc>
          <w:tcPr>
            <w:tcW w:w="4584" w:type="dxa"/>
            <w:shd w:val="solid" w:color="FFFFFF" w:fill="auto"/>
          </w:tcPr>
          <w:p w14:paraId="4EA7FE5B" w14:textId="4CCA1A39" w:rsidR="00F073EE" w:rsidRPr="001E1670" w:rsidRDefault="00F073EE" w:rsidP="00F073EE">
            <w:pPr>
              <w:pStyle w:val="TAL"/>
              <w:rPr>
                <w:sz w:val="16"/>
                <w:szCs w:val="16"/>
              </w:rPr>
            </w:pPr>
            <w:r w:rsidRPr="001E1670">
              <w:rPr>
                <w:sz w:val="16"/>
                <w:szCs w:val="16"/>
              </w:rPr>
              <w:t>KI #2, New Sol</w:t>
            </w:r>
            <w:r w:rsidRPr="001E1670">
              <w:rPr>
                <w:rFonts w:ascii="MS Gothic" w:eastAsia="MS Gothic" w:hAnsi="MS Gothic" w:cs="MS Gothic" w:hint="eastAsia"/>
                <w:sz w:val="16"/>
                <w:szCs w:val="16"/>
              </w:rPr>
              <w:t>：</w:t>
            </w:r>
            <w:r w:rsidRPr="001E1670">
              <w:rPr>
                <w:sz w:val="16"/>
                <w:szCs w:val="16"/>
              </w:rPr>
              <w:t>PCF based credit limit control for subscribers</w:t>
            </w:r>
          </w:p>
        </w:tc>
        <w:tc>
          <w:tcPr>
            <w:tcW w:w="708" w:type="dxa"/>
            <w:shd w:val="solid" w:color="FFFFFF" w:fill="auto"/>
          </w:tcPr>
          <w:p w14:paraId="1DD5C440" w14:textId="5724AB75" w:rsidR="00F073EE" w:rsidRPr="001E1670" w:rsidRDefault="00F073EE" w:rsidP="00F073EE">
            <w:pPr>
              <w:pStyle w:val="TAC"/>
              <w:rPr>
                <w:sz w:val="16"/>
                <w:szCs w:val="16"/>
              </w:rPr>
            </w:pPr>
            <w:r w:rsidRPr="001E1670">
              <w:rPr>
                <w:sz w:val="16"/>
                <w:szCs w:val="16"/>
              </w:rPr>
              <w:t>0.3.0</w:t>
            </w:r>
          </w:p>
        </w:tc>
      </w:tr>
      <w:tr w:rsidR="004A07AF" w:rsidRPr="001E1670" w14:paraId="7FFA782C" w14:textId="77777777" w:rsidTr="005A7428">
        <w:tc>
          <w:tcPr>
            <w:tcW w:w="800" w:type="dxa"/>
            <w:shd w:val="solid" w:color="FFFFFF" w:fill="auto"/>
          </w:tcPr>
          <w:p w14:paraId="2EC37D5A" w14:textId="28CF9179" w:rsidR="004A07AF" w:rsidRPr="001E1670" w:rsidRDefault="004A07AF" w:rsidP="004A07AF">
            <w:pPr>
              <w:pStyle w:val="TAC"/>
              <w:jc w:val="left"/>
              <w:rPr>
                <w:sz w:val="16"/>
                <w:szCs w:val="16"/>
              </w:rPr>
            </w:pPr>
            <w:r w:rsidRPr="001E1670">
              <w:rPr>
                <w:sz w:val="16"/>
                <w:szCs w:val="16"/>
              </w:rPr>
              <w:t>2024-01</w:t>
            </w:r>
          </w:p>
        </w:tc>
        <w:tc>
          <w:tcPr>
            <w:tcW w:w="995" w:type="dxa"/>
            <w:shd w:val="solid" w:color="FFFFFF" w:fill="auto"/>
          </w:tcPr>
          <w:p w14:paraId="1CACA89C" w14:textId="3E0CA9EC" w:rsidR="004A07AF" w:rsidRPr="001E1670" w:rsidRDefault="004A07AF" w:rsidP="004A07AF">
            <w:pPr>
              <w:pStyle w:val="TAC"/>
              <w:jc w:val="left"/>
              <w:rPr>
                <w:sz w:val="16"/>
                <w:szCs w:val="16"/>
              </w:rPr>
            </w:pPr>
            <w:r w:rsidRPr="001E1670">
              <w:rPr>
                <w:sz w:val="16"/>
                <w:szCs w:val="16"/>
              </w:rPr>
              <w:t>SA2#160AH-e</w:t>
            </w:r>
          </w:p>
        </w:tc>
        <w:tc>
          <w:tcPr>
            <w:tcW w:w="1134" w:type="dxa"/>
            <w:shd w:val="solid" w:color="FFFFFF" w:fill="auto"/>
          </w:tcPr>
          <w:p w14:paraId="26CD2404" w14:textId="17EBC4BE" w:rsidR="004A07AF" w:rsidRPr="001E1670" w:rsidRDefault="004A07AF" w:rsidP="004A07AF">
            <w:pPr>
              <w:pStyle w:val="TAC"/>
              <w:jc w:val="left"/>
              <w:rPr>
                <w:sz w:val="16"/>
                <w:szCs w:val="16"/>
              </w:rPr>
            </w:pPr>
            <w:r w:rsidRPr="001E1670">
              <w:rPr>
                <w:sz w:val="16"/>
                <w:szCs w:val="16"/>
              </w:rPr>
              <w:t>S2-2401695</w:t>
            </w:r>
          </w:p>
        </w:tc>
        <w:tc>
          <w:tcPr>
            <w:tcW w:w="567" w:type="dxa"/>
            <w:shd w:val="solid" w:color="FFFFFF" w:fill="auto"/>
          </w:tcPr>
          <w:p w14:paraId="26EB81E6" w14:textId="48B7E568" w:rsidR="004A07AF" w:rsidRPr="001E1670" w:rsidRDefault="004A07AF" w:rsidP="004A07AF">
            <w:pPr>
              <w:pStyle w:val="TAL"/>
              <w:rPr>
                <w:sz w:val="16"/>
                <w:szCs w:val="16"/>
              </w:rPr>
            </w:pPr>
            <w:r w:rsidRPr="001E1670">
              <w:rPr>
                <w:sz w:val="16"/>
                <w:szCs w:val="16"/>
              </w:rPr>
              <w:t>-</w:t>
            </w:r>
          </w:p>
        </w:tc>
        <w:tc>
          <w:tcPr>
            <w:tcW w:w="425" w:type="dxa"/>
            <w:shd w:val="solid" w:color="FFFFFF" w:fill="auto"/>
          </w:tcPr>
          <w:p w14:paraId="33E3233B" w14:textId="51E89AA0" w:rsidR="004A07AF" w:rsidRPr="001E1670" w:rsidRDefault="004A07AF" w:rsidP="004A07AF">
            <w:pPr>
              <w:pStyle w:val="TAR"/>
              <w:jc w:val="left"/>
              <w:rPr>
                <w:sz w:val="16"/>
                <w:szCs w:val="16"/>
              </w:rPr>
            </w:pPr>
            <w:r w:rsidRPr="001E1670">
              <w:rPr>
                <w:sz w:val="16"/>
                <w:szCs w:val="16"/>
              </w:rPr>
              <w:t>-</w:t>
            </w:r>
          </w:p>
        </w:tc>
        <w:tc>
          <w:tcPr>
            <w:tcW w:w="426" w:type="dxa"/>
            <w:shd w:val="solid" w:color="FFFFFF" w:fill="auto"/>
          </w:tcPr>
          <w:p w14:paraId="2BCB5DA2" w14:textId="6380CFC7" w:rsidR="004A07AF" w:rsidRPr="001E1670" w:rsidRDefault="004A07AF" w:rsidP="004A07AF">
            <w:pPr>
              <w:pStyle w:val="TAC"/>
              <w:jc w:val="left"/>
              <w:rPr>
                <w:sz w:val="16"/>
                <w:szCs w:val="16"/>
              </w:rPr>
            </w:pPr>
            <w:r w:rsidRPr="001E1670">
              <w:rPr>
                <w:sz w:val="16"/>
                <w:szCs w:val="16"/>
              </w:rPr>
              <w:t>-</w:t>
            </w:r>
          </w:p>
        </w:tc>
        <w:tc>
          <w:tcPr>
            <w:tcW w:w="4584" w:type="dxa"/>
            <w:shd w:val="solid" w:color="FFFFFF" w:fill="auto"/>
          </w:tcPr>
          <w:p w14:paraId="33D3E978" w14:textId="682D46CB" w:rsidR="004A07AF" w:rsidRPr="001E1670" w:rsidRDefault="004A07AF" w:rsidP="004A07AF">
            <w:pPr>
              <w:pStyle w:val="TAL"/>
              <w:rPr>
                <w:sz w:val="16"/>
                <w:szCs w:val="16"/>
              </w:rPr>
            </w:pPr>
            <w:r w:rsidRPr="001E1670">
              <w:rPr>
                <w:sz w:val="16"/>
                <w:szCs w:val="16"/>
              </w:rPr>
              <w:t>New solution for KI#2: Enhancement for subscription and policy control to enable network energy savings</w:t>
            </w:r>
          </w:p>
        </w:tc>
        <w:tc>
          <w:tcPr>
            <w:tcW w:w="708" w:type="dxa"/>
            <w:shd w:val="solid" w:color="FFFFFF" w:fill="auto"/>
          </w:tcPr>
          <w:p w14:paraId="63B05D5C" w14:textId="7C68867B" w:rsidR="004A07AF" w:rsidRPr="001E1670" w:rsidRDefault="004A07AF" w:rsidP="004A07AF">
            <w:pPr>
              <w:pStyle w:val="TAC"/>
              <w:rPr>
                <w:sz w:val="16"/>
                <w:szCs w:val="16"/>
              </w:rPr>
            </w:pPr>
            <w:r w:rsidRPr="001E1670">
              <w:rPr>
                <w:sz w:val="16"/>
                <w:szCs w:val="16"/>
              </w:rPr>
              <w:t>0.3.0</w:t>
            </w:r>
          </w:p>
        </w:tc>
      </w:tr>
      <w:tr w:rsidR="00B21F31" w:rsidRPr="001E1670" w14:paraId="1786595F" w14:textId="77777777" w:rsidTr="005A7428">
        <w:tc>
          <w:tcPr>
            <w:tcW w:w="800" w:type="dxa"/>
            <w:shd w:val="solid" w:color="FFFFFF" w:fill="auto"/>
          </w:tcPr>
          <w:p w14:paraId="76F0C2A0" w14:textId="60FB76BF" w:rsidR="00B21F31" w:rsidRPr="001E1670" w:rsidRDefault="00B21F31" w:rsidP="00B21F31">
            <w:pPr>
              <w:pStyle w:val="TAC"/>
              <w:jc w:val="left"/>
              <w:rPr>
                <w:sz w:val="16"/>
                <w:szCs w:val="16"/>
              </w:rPr>
            </w:pPr>
            <w:r w:rsidRPr="001E1670">
              <w:rPr>
                <w:sz w:val="16"/>
                <w:szCs w:val="16"/>
              </w:rPr>
              <w:t>2024-01</w:t>
            </w:r>
          </w:p>
        </w:tc>
        <w:tc>
          <w:tcPr>
            <w:tcW w:w="995" w:type="dxa"/>
            <w:shd w:val="solid" w:color="FFFFFF" w:fill="auto"/>
          </w:tcPr>
          <w:p w14:paraId="0D6765CB" w14:textId="2A0760AB" w:rsidR="00B21F31" w:rsidRPr="001E1670" w:rsidRDefault="00B21F31" w:rsidP="00B21F31">
            <w:pPr>
              <w:pStyle w:val="TAC"/>
              <w:jc w:val="left"/>
              <w:rPr>
                <w:sz w:val="16"/>
                <w:szCs w:val="16"/>
              </w:rPr>
            </w:pPr>
            <w:r w:rsidRPr="001E1670">
              <w:rPr>
                <w:sz w:val="16"/>
                <w:szCs w:val="16"/>
              </w:rPr>
              <w:t>SA2#160AH-e</w:t>
            </w:r>
          </w:p>
        </w:tc>
        <w:tc>
          <w:tcPr>
            <w:tcW w:w="1134" w:type="dxa"/>
            <w:shd w:val="solid" w:color="FFFFFF" w:fill="auto"/>
          </w:tcPr>
          <w:p w14:paraId="52B8E55A" w14:textId="69F9EF54" w:rsidR="00B21F31" w:rsidRPr="001E1670" w:rsidRDefault="00B21F31" w:rsidP="00B21F31">
            <w:pPr>
              <w:pStyle w:val="TAC"/>
              <w:jc w:val="left"/>
              <w:rPr>
                <w:sz w:val="16"/>
                <w:szCs w:val="16"/>
              </w:rPr>
            </w:pPr>
            <w:r w:rsidRPr="001E1670">
              <w:rPr>
                <w:sz w:val="16"/>
                <w:szCs w:val="16"/>
              </w:rPr>
              <w:t>S2-2401696</w:t>
            </w:r>
          </w:p>
        </w:tc>
        <w:tc>
          <w:tcPr>
            <w:tcW w:w="567" w:type="dxa"/>
            <w:shd w:val="solid" w:color="FFFFFF" w:fill="auto"/>
          </w:tcPr>
          <w:p w14:paraId="1A4387E9" w14:textId="3DEBF9A3" w:rsidR="00B21F31" w:rsidRPr="001E1670" w:rsidRDefault="00B21F31" w:rsidP="00B21F31">
            <w:pPr>
              <w:pStyle w:val="TAL"/>
              <w:rPr>
                <w:sz w:val="16"/>
                <w:szCs w:val="16"/>
              </w:rPr>
            </w:pPr>
            <w:r w:rsidRPr="001E1670">
              <w:rPr>
                <w:sz w:val="16"/>
                <w:szCs w:val="16"/>
              </w:rPr>
              <w:t>-</w:t>
            </w:r>
          </w:p>
        </w:tc>
        <w:tc>
          <w:tcPr>
            <w:tcW w:w="425" w:type="dxa"/>
            <w:shd w:val="solid" w:color="FFFFFF" w:fill="auto"/>
          </w:tcPr>
          <w:p w14:paraId="2BC1C3CC" w14:textId="20D4B95C" w:rsidR="00B21F31" w:rsidRPr="001E1670" w:rsidRDefault="00B21F31" w:rsidP="00B21F31">
            <w:pPr>
              <w:pStyle w:val="TAR"/>
              <w:jc w:val="left"/>
              <w:rPr>
                <w:sz w:val="16"/>
                <w:szCs w:val="16"/>
              </w:rPr>
            </w:pPr>
            <w:r w:rsidRPr="001E1670">
              <w:rPr>
                <w:sz w:val="16"/>
                <w:szCs w:val="16"/>
              </w:rPr>
              <w:t>-</w:t>
            </w:r>
          </w:p>
        </w:tc>
        <w:tc>
          <w:tcPr>
            <w:tcW w:w="426" w:type="dxa"/>
            <w:shd w:val="solid" w:color="FFFFFF" w:fill="auto"/>
          </w:tcPr>
          <w:p w14:paraId="43812DE5" w14:textId="1BD7BB6B" w:rsidR="00B21F31" w:rsidRPr="001E1670" w:rsidRDefault="00B21F31" w:rsidP="00B21F31">
            <w:pPr>
              <w:pStyle w:val="TAC"/>
              <w:jc w:val="left"/>
              <w:rPr>
                <w:sz w:val="16"/>
                <w:szCs w:val="16"/>
              </w:rPr>
            </w:pPr>
            <w:r w:rsidRPr="001E1670">
              <w:rPr>
                <w:sz w:val="16"/>
                <w:szCs w:val="16"/>
              </w:rPr>
              <w:t>-</w:t>
            </w:r>
          </w:p>
        </w:tc>
        <w:tc>
          <w:tcPr>
            <w:tcW w:w="4584" w:type="dxa"/>
            <w:shd w:val="solid" w:color="FFFFFF" w:fill="auto"/>
          </w:tcPr>
          <w:p w14:paraId="4DCA7A4A" w14:textId="70E00317" w:rsidR="00B21F31" w:rsidRPr="001E1670" w:rsidRDefault="00B21F31" w:rsidP="00B21F31">
            <w:pPr>
              <w:pStyle w:val="TAL"/>
              <w:rPr>
                <w:sz w:val="16"/>
                <w:szCs w:val="16"/>
              </w:rPr>
            </w:pPr>
            <w:r w:rsidRPr="001E1670">
              <w:rPr>
                <w:sz w:val="16"/>
                <w:szCs w:val="16"/>
              </w:rPr>
              <w:t>URSP rules and slice with the validity information generation based on energy related information</w:t>
            </w:r>
          </w:p>
        </w:tc>
        <w:tc>
          <w:tcPr>
            <w:tcW w:w="708" w:type="dxa"/>
            <w:shd w:val="solid" w:color="FFFFFF" w:fill="auto"/>
          </w:tcPr>
          <w:p w14:paraId="6BC24963" w14:textId="5E0E9093" w:rsidR="00B21F31" w:rsidRPr="001E1670" w:rsidRDefault="00B21F31" w:rsidP="00B21F31">
            <w:pPr>
              <w:pStyle w:val="TAC"/>
              <w:rPr>
                <w:sz w:val="16"/>
                <w:szCs w:val="16"/>
              </w:rPr>
            </w:pPr>
            <w:r w:rsidRPr="001E1670">
              <w:rPr>
                <w:sz w:val="16"/>
                <w:szCs w:val="16"/>
              </w:rPr>
              <w:t>0.3.0</w:t>
            </w:r>
          </w:p>
        </w:tc>
      </w:tr>
      <w:tr w:rsidR="00B21F31" w:rsidRPr="001E1670" w14:paraId="419CA65F" w14:textId="77777777" w:rsidTr="005A7428">
        <w:tc>
          <w:tcPr>
            <w:tcW w:w="800" w:type="dxa"/>
            <w:shd w:val="solid" w:color="FFFFFF" w:fill="auto"/>
          </w:tcPr>
          <w:p w14:paraId="1FDDDFAD" w14:textId="5BF995D0" w:rsidR="00B21F31" w:rsidRPr="001E1670" w:rsidRDefault="00B21F31" w:rsidP="00B21F31">
            <w:pPr>
              <w:pStyle w:val="TAC"/>
              <w:jc w:val="left"/>
              <w:rPr>
                <w:sz w:val="16"/>
                <w:szCs w:val="16"/>
              </w:rPr>
            </w:pPr>
            <w:r w:rsidRPr="001E1670">
              <w:rPr>
                <w:sz w:val="16"/>
                <w:szCs w:val="16"/>
              </w:rPr>
              <w:t>2024-01</w:t>
            </w:r>
          </w:p>
        </w:tc>
        <w:tc>
          <w:tcPr>
            <w:tcW w:w="995" w:type="dxa"/>
            <w:shd w:val="solid" w:color="FFFFFF" w:fill="auto"/>
          </w:tcPr>
          <w:p w14:paraId="1DDAACEB" w14:textId="10F5279B" w:rsidR="00B21F31" w:rsidRPr="001E1670" w:rsidRDefault="00B21F31" w:rsidP="00B21F31">
            <w:pPr>
              <w:pStyle w:val="TAC"/>
              <w:jc w:val="left"/>
              <w:rPr>
                <w:sz w:val="16"/>
                <w:szCs w:val="16"/>
              </w:rPr>
            </w:pPr>
            <w:r w:rsidRPr="001E1670">
              <w:rPr>
                <w:sz w:val="16"/>
                <w:szCs w:val="16"/>
              </w:rPr>
              <w:t>SA2#160AH-e</w:t>
            </w:r>
          </w:p>
        </w:tc>
        <w:tc>
          <w:tcPr>
            <w:tcW w:w="1134" w:type="dxa"/>
            <w:shd w:val="solid" w:color="FFFFFF" w:fill="auto"/>
          </w:tcPr>
          <w:p w14:paraId="69286845" w14:textId="7A059332" w:rsidR="00B21F31" w:rsidRPr="001E1670" w:rsidRDefault="00B21F31" w:rsidP="00B21F31">
            <w:pPr>
              <w:pStyle w:val="TAC"/>
              <w:jc w:val="left"/>
              <w:rPr>
                <w:sz w:val="16"/>
                <w:szCs w:val="16"/>
              </w:rPr>
            </w:pPr>
            <w:r w:rsidRPr="001E1670">
              <w:rPr>
                <w:sz w:val="16"/>
                <w:szCs w:val="16"/>
              </w:rPr>
              <w:t>S2-2401697</w:t>
            </w:r>
          </w:p>
        </w:tc>
        <w:tc>
          <w:tcPr>
            <w:tcW w:w="567" w:type="dxa"/>
            <w:shd w:val="solid" w:color="FFFFFF" w:fill="auto"/>
          </w:tcPr>
          <w:p w14:paraId="4E35020C" w14:textId="31E95CFF" w:rsidR="00B21F31" w:rsidRPr="001E1670" w:rsidRDefault="00B21F31" w:rsidP="00B21F31">
            <w:pPr>
              <w:pStyle w:val="TAL"/>
              <w:rPr>
                <w:sz w:val="16"/>
                <w:szCs w:val="16"/>
              </w:rPr>
            </w:pPr>
            <w:r w:rsidRPr="001E1670">
              <w:rPr>
                <w:sz w:val="16"/>
                <w:szCs w:val="16"/>
              </w:rPr>
              <w:t>-</w:t>
            </w:r>
          </w:p>
        </w:tc>
        <w:tc>
          <w:tcPr>
            <w:tcW w:w="425" w:type="dxa"/>
            <w:shd w:val="solid" w:color="FFFFFF" w:fill="auto"/>
          </w:tcPr>
          <w:p w14:paraId="629C5E2C" w14:textId="60A176DB" w:rsidR="00B21F31" w:rsidRPr="001E1670" w:rsidRDefault="00B21F31" w:rsidP="00B21F31">
            <w:pPr>
              <w:pStyle w:val="TAR"/>
              <w:jc w:val="left"/>
              <w:rPr>
                <w:sz w:val="16"/>
                <w:szCs w:val="16"/>
              </w:rPr>
            </w:pPr>
            <w:r w:rsidRPr="001E1670">
              <w:rPr>
                <w:sz w:val="16"/>
                <w:szCs w:val="16"/>
              </w:rPr>
              <w:t>-</w:t>
            </w:r>
          </w:p>
        </w:tc>
        <w:tc>
          <w:tcPr>
            <w:tcW w:w="426" w:type="dxa"/>
            <w:shd w:val="solid" w:color="FFFFFF" w:fill="auto"/>
          </w:tcPr>
          <w:p w14:paraId="23D5B9B1" w14:textId="2D598FB1" w:rsidR="00B21F31" w:rsidRPr="001E1670" w:rsidRDefault="00B21F31" w:rsidP="00B21F31">
            <w:pPr>
              <w:pStyle w:val="TAC"/>
              <w:jc w:val="left"/>
              <w:rPr>
                <w:sz w:val="16"/>
                <w:szCs w:val="16"/>
              </w:rPr>
            </w:pPr>
            <w:r w:rsidRPr="001E1670">
              <w:rPr>
                <w:sz w:val="16"/>
                <w:szCs w:val="16"/>
              </w:rPr>
              <w:t>-</w:t>
            </w:r>
          </w:p>
        </w:tc>
        <w:tc>
          <w:tcPr>
            <w:tcW w:w="4584" w:type="dxa"/>
            <w:shd w:val="solid" w:color="FFFFFF" w:fill="auto"/>
          </w:tcPr>
          <w:p w14:paraId="594190DE" w14:textId="09D84E31" w:rsidR="00B21F31" w:rsidRPr="001E1670" w:rsidRDefault="009B4FDD" w:rsidP="00B21F31">
            <w:pPr>
              <w:pStyle w:val="TAL"/>
              <w:rPr>
                <w:sz w:val="16"/>
                <w:szCs w:val="16"/>
              </w:rPr>
            </w:pPr>
            <w:r w:rsidRPr="001E1670">
              <w:rPr>
                <w:sz w:val="16"/>
                <w:szCs w:val="16"/>
              </w:rPr>
              <w:t>KI#3, New Sol: Support for NWDAF-Based Energy Analytics</w:t>
            </w:r>
          </w:p>
        </w:tc>
        <w:tc>
          <w:tcPr>
            <w:tcW w:w="708" w:type="dxa"/>
            <w:shd w:val="solid" w:color="FFFFFF" w:fill="auto"/>
          </w:tcPr>
          <w:p w14:paraId="435F7F1F" w14:textId="3BC67AC7" w:rsidR="00B21F31" w:rsidRPr="001E1670" w:rsidRDefault="00B21F31" w:rsidP="00B21F31">
            <w:pPr>
              <w:pStyle w:val="TAC"/>
              <w:rPr>
                <w:sz w:val="16"/>
                <w:szCs w:val="16"/>
              </w:rPr>
            </w:pPr>
            <w:r w:rsidRPr="001E1670">
              <w:rPr>
                <w:sz w:val="16"/>
                <w:szCs w:val="16"/>
              </w:rPr>
              <w:t>0.3.0</w:t>
            </w:r>
          </w:p>
        </w:tc>
      </w:tr>
      <w:tr w:rsidR="00E34CC9" w:rsidRPr="001E1670" w14:paraId="0BE2BC00" w14:textId="77777777" w:rsidTr="006F297A">
        <w:tc>
          <w:tcPr>
            <w:tcW w:w="800" w:type="dxa"/>
            <w:shd w:val="solid" w:color="FFFFFF" w:fill="auto"/>
          </w:tcPr>
          <w:p w14:paraId="5605983B" w14:textId="77777777" w:rsidR="00E34CC9" w:rsidRPr="001E1670" w:rsidRDefault="00E34CC9" w:rsidP="006F297A">
            <w:pPr>
              <w:pStyle w:val="TAC"/>
              <w:jc w:val="left"/>
              <w:rPr>
                <w:sz w:val="16"/>
                <w:szCs w:val="16"/>
              </w:rPr>
            </w:pPr>
            <w:r w:rsidRPr="001E1670">
              <w:rPr>
                <w:sz w:val="16"/>
                <w:szCs w:val="16"/>
              </w:rPr>
              <w:t>2024-01</w:t>
            </w:r>
          </w:p>
        </w:tc>
        <w:tc>
          <w:tcPr>
            <w:tcW w:w="995" w:type="dxa"/>
            <w:shd w:val="solid" w:color="FFFFFF" w:fill="auto"/>
          </w:tcPr>
          <w:p w14:paraId="2FADF03E" w14:textId="77777777" w:rsidR="00E34CC9" w:rsidRPr="001E1670" w:rsidRDefault="00E34CC9" w:rsidP="006F297A">
            <w:pPr>
              <w:pStyle w:val="TAC"/>
              <w:jc w:val="left"/>
              <w:rPr>
                <w:sz w:val="16"/>
                <w:szCs w:val="16"/>
              </w:rPr>
            </w:pPr>
            <w:r w:rsidRPr="001E1670">
              <w:rPr>
                <w:sz w:val="16"/>
                <w:szCs w:val="16"/>
              </w:rPr>
              <w:t>SA2#160AH-e</w:t>
            </w:r>
          </w:p>
        </w:tc>
        <w:tc>
          <w:tcPr>
            <w:tcW w:w="1134" w:type="dxa"/>
            <w:shd w:val="solid" w:color="FFFFFF" w:fill="auto"/>
          </w:tcPr>
          <w:p w14:paraId="3EE64813" w14:textId="3C3C222D" w:rsidR="00E34CC9" w:rsidRPr="001E1670" w:rsidRDefault="00E34CC9" w:rsidP="006F297A">
            <w:pPr>
              <w:pStyle w:val="TAC"/>
              <w:jc w:val="left"/>
              <w:rPr>
                <w:sz w:val="16"/>
                <w:szCs w:val="16"/>
              </w:rPr>
            </w:pPr>
            <w:r w:rsidRPr="001E1670">
              <w:rPr>
                <w:sz w:val="16"/>
                <w:szCs w:val="16"/>
              </w:rPr>
              <w:t>S2-2401698</w:t>
            </w:r>
          </w:p>
        </w:tc>
        <w:tc>
          <w:tcPr>
            <w:tcW w:w="567" w:type="dxa"/>
            <w:shd w:val="solid" w:color="FFFFFF" w:fill="auto"/>
          </w:tcPr>
          <w:p w14:paraId="2367DAAB" w14:textId="77777777" w:rsidR="00E34CC9" w:rsidRPr="001E1670" w:rsidRDefault="00E34CC9" w:rsidP="006F297A">
            <w:pPr>
              <w:pStyle w:val="TAL"/>
              <w:rPr>
                <w:sz w:val="16"/>
                <w:szCs w:val="16"/>
              </w:rPr>
            </w:pPr>
            <w:r w:rsidRPr="001E1670">
              <w:rPr>
                <w:sz w:val="16"/>
                <w:szCs w:val="16"/>
              </w:rPr>
              <w:t>-</w:t>
            </w:r>
          </w:p>
        </w:tc>
        <w:tc>
          <w:tcPr>
            <w:tcW w:w="425" w:type="dxa"/>
            <w:shd w:val="solid" w:color="FFFFFF" w:fill="auto"/>
          </w:tcPr>
          <w:p w14:paraId="623C9CD3" w14:textId="77777777" w:rsidR="00E34CC9" w:rsidRPr="001E1670" w:rsidRDefault="00E34CC9" w:rsidP="006F297A">
            <w:pPr>
              <w:pStyle w:val="TAR"/>
              <w:jc w:val="left"/>
              <w:rPr>
                <w:sz w:val="16"/>
                <w:szCs w:val="16"/>
              </w:rPr>
            </w:pPr>
            <w:r w:rsidRPr="001E1670">
              <w:rPr>
                <w:sz w:val="16"/>
                <w:szCs w:val="16"/>
              </w:rPr>
              <w:t>-</w:t>
            </w:r>
          </w:p>
        </w:tc>
        <w:tc>
          <w:tcPr>
            <w:tcW w:w="426" w:type="dxa"/>
            <w:shd w:val="solid" w:color="FFFFFF" w:fill="auto"/>
          </w:tcPr>
          <w:p w14:paraId="4A59282A" w14:textId="77777777" w:rsidR="00E34CC9" w:rsidRPr="001E1670" w:rsidRDefault="00E34CC9" w:rsidP="006F297A">
            <w:pPr>
              <w:pStyle w:val="TAC"/>
              <w:jc w:val="left"/>
              <w:rPr>
                <w:sz w:val="16"/>
                <w:szCs w:val="16"/>
              </w:rPr>
            </w:pPr>
            <w:r w:rsidRPr="001E1670">
              <w:rPr>
                <w:sz w:val="16"/>
                <w:szCs w:val="16"/>
              </w:rPr>
              <w:t>-</w:t>
            </w:r>
          </w:p>
        </w:tc>
        <w:tc>
          <w:tcPr>
            <w:tcW w:w="4584" w:type="dxa"/>
            <w:shd w:val="solid" w:color="FFFFFF" w:fill="auto"/>
          </w:tcPr>
          <w:p w14:paraId="5966A11B" w14:textId="2BCC24D7" w:rsidR="00E34CC9" w:rsidRPr="001E1670" w:rsidRDefault="002F76C7" w:rsidP="006F297A">
            <w:pPr>
              <w:pStyle w:val="TAL"/>
              <w:rPr>
                <w:sz w:val="16"/>
                <w:szCs w:val="16"/>
              </w:rPr>
            </w:pPr>
            <w:r w:rsidRPr="001E1670">
              <w:rPr>
                <w:sz w:val="16"/>
                <w:szCs w:val="16"/>
              </w:rPr>
              <w:t>KI#3: New Sol: 5G Core Energy Saving</w:t>
            </w:r>
          </w:p>
        </w:tc>
        <w:tc>
          <w:tcPr>
            <w:tcW w:w="708" w:type="dxa"/>
            <w:shd w:val="solid" w:color="FFFFFF" w:fill="auto"/>
          </w:tcPr>
          <w:p w14:paraId="513F7E72" w14:textId="77777777" w:rsidR="00E34CC9" w:rsidRPr="001E1670" w:rsidRDefault="00E34CC9" w:rsidP="006F297A">
            <w:pPr>
              <w:pStyle w:val="TAC"/>
              <w:rPr>
                <w:sz w:val="16"/>
                <w:szCs w:val="16"/>
              </w:rPr>
            </w:pPr>
            <w:r w:rsidRPr="001E1670">
              <w:rPr>
                <w:sz w:val="16"/>
                <w:szCs w:val="16"/>
              </w:rPr>
              <w:t>0.3.0</w:t>
            </w:r>
          </w:p>
        </w:tc>
      </w:tr>
      <w:tr w:rsidR="002F76C7" w:rsidRPr="001E1670" w14:paraId="41C3CA36" w14:textId="77777777" w:rsidTr="005A7428">
        <w:tc>
          <w:tcPr>
            <w:tcW w:w="800" w:type="dxa"/>
            <w:shd w:val="solid" w:color="FFFFFF" w:fill="auto"/>
          </w:tcPr>
          <w:p w14:paraId="19243250" w14:textId="34D5E540" w:rsidR="002F76C7" w:rsidRPr="001E1670" w:rsidRDefault="002F76C7" w:rsidP="002F76C7">
            <w:pPr>
              <w:pStyle w:val="TAC"/>
              <w:jc w:val="left"/>
              <w:rPr>
                <w:sz w:val="16"/>
                <w:szCs w:val="16"/>
              </w:rPr>
            </w:pPr>
            <w:r w:rsidRPr="001E1670">
              <w:rPr>
                <w:sz w:val="16"/>
                <w:szCs w:val="16"/>
              </w:rPr>
              <w:t>2024-01</w:t>
            </w:r>
          </w:p>
        </w:tc>
        <w:tc>
          <w:tcPr>
            <w:tcW w:w="995" w:type="dxa"/>
            <w:shd w:val="solid" w:color="FFFFFF" w:fill="auto"/>
          </w:tcPr>
          <w:p w14:paraId="1CAAF18B" w14:textId="0CC88A91" w:rsidR="002F76C7" w:rsidRPr="001E1670" w:rsidRDefault="002F76C7" w:rsidP="002F76C7">
            <w:pPr>
              <w:pStyle w:val="TAC"/>
              <w:jc w:val="left"/>
              <w:rPr>
                <w:sz w:val="16"/>
                <w:szCs w:val="16"/>
              </w:rPr>
            </w:pPr>
            <w:r w:rsidRPr="001E1670">
              <w:rPr>
                <w:sz w:val="16"/>
                <w:szCs w:val="16"/>
              </w:rPr>
              <w:t>SA2#160AH-e</w:t>
            </w:r>
          </w:p>
        </w:tc>
        <w:tc>
          <w:tcPr>
            <w:tcW w:w="1134" w:type="dxa"/>
            <w:shd w:val="solid" w:color="FFFFFF" w:fill="auto"/>
          </w:tcPr>
          <w:p w14:paraId="65012A1A" w14:textId="3526BC2A" w:rsidR="002F76C7" w:rsidRPr="001E1670" w:rsidRDefault="002F76C7" w:rsidP="002F76C7">
            <w:pPr>
              <w:pStyle w:val="TAC"/>
              <w:jc w:val="left"/>
              <w:rPr>
                <w:sz w:val="16"/>
                <w:szCs w:val="16"/>
              </w:rPr>
            </w:pPr>
            <w:r w:rsidRPr="001E1670">
              <w:rPr>
                <w:sz w:val="16"/>
                <w:szCs w:val="16"/>
              </w:rPr>
              <w:t>S2-2401699</w:t>
            </w:r>
          </w:p>
        </w:tc>
        <w:tc>
          <w:tcPr>
            <w:tcW w:w="567" w:type="dxa"/>
            <w:shd w:val="solid" w:color="FFFFFF" w:fill="auto"/>
          </w:tcPr>
          <w:p w14:paraId="78B901A8" w14:textId="1ED1EA44" w:rsidR="002F76C7" w:rsidRPr="001E1670" w:rsidRDefault="002F76C7" w:rsidP="002F76C7">
            <w:pPr>
              <w:pStyle w:val="TAL"/>
              <w:rPr>
                <w:sz w:val="16"/>
                <w:szCs w:val="16"/>
              </w:rPr>
            </w:pPr>
            <w:r w:rsidRPr="001E1670">
              <w:rPr>
                <w:sz w:val="16"/>
                <w:szCs w:val="16"/>
              </w:rPr>
              <w:t>-</w:t>
            </w:r>
          </w:p>
        </w:tc>
        <w:tc>
          <w:tcPr>
            <w:tcW w:w="425" w:type="dxa"/>
            <w:shd w:val="solid" w:color="FFFFFF" w:fill="auto"/>
          </w:tcPr>
          <w:p w14:paraId="6C817E8B" w14:textId="7614FE61" w:rsidR="002F76C7" w:rsidRPr="001E1670" w:rsidRDefault="002F76C7" w:rsidP="002F76C7">
            <w:pPr>
              <w:pStyle w:val="TAR"/>
              <w:jc w:val="left"/>
              <w:rPr>
                <w:sz w:val="16"/>
                <w:szCs w:val="16"/>
              </w:rPr>
            </w:pPr>
            <w:r w:rsidRPr="001E1670">
              <w:rPr>
                <w:sz w:val="16"/>
                <w:szCs w:val="16"/>
              </w:rPr>
              <w:t>-</w:t>
            </w:r>
          </w:p>
        </w:tc>
        <w:tc>
          <w:tcPr>
            <w:tcW w:w="426" w:type="dxa"/>
            <w:shd w:val="solid" w:color="FFFFFF" w:fill="auto"/>
          </w:tcPr>
          <w:p w14:paraId="3EE085B8" w14:textId="1E6FBA9D" w:rsidR="002F76C7" w:rsidRPr="001E1670" w:rsidRDefault="002F76C7" w:rsidP="002F76C7">
            <w:pPr>
              <w:pStyle w:val="TAC"/>
              <w:jc w:val="left"/>
              <w:rPr>
                <w:sz w:val="16"/>
                <w:szCs w:val="16"/>
              </w:rPr>
            </w:pPr>
            <w:r w:rsidRPr="001E1670">
              <w:rPr>
                <w:sz w:val="16"/>
                <w:szCs w:val="16"/>
              </w:rPr>
              <w:t>-</w:t>
            </w:r>
          </w:p>
        </w:tc>
        <w:tc>
          <w:tcPr>
            <w:tcW w:w="4584" w:type="dxa"/>
            <w:shd w:val="solid" w:color="FFFFFF" w:fill="auto"/>
          </w:tcPr>
          <w:p w14:paraId="4676BAFC" w14:textId="0671BB65" w:rsidR="002F76C7" w:rsidRPr="001E1670" w:rsidRDefault="002F76C7" w:rsidP="002F76C7">
            <w:pPr>
              <w:pStyle w:val="TAL"/>
              <w:rPr>
                <w:sz w:val="16"/>
                <w:szCs w:val="16"/>
              </w:rPr>
            </w:pPr>
            <w:r w:rsidRPr="001E1670">
              <w:rPr>
                <w:sz w:val="16"/>
                <w:szCs w:val="16"/>
              </w:rPr>
              <w:t>KI#3, New Sol: UE energy usage control</w:t>
            </w:r>
          </w:p>
        </w:tc>
        <w:tc>
          <w:tcPr>
            <w:tcW w:w="708" w:type="dxa"/>
            <w:shd w:val="solid" w:color="FFFFFF" w:fill="auto"/>
          </w:tcPr>
          <w:p w14:paraId="53F038E7" w14:textId="019FBBDE" w:rsidR="002F76C7" w:rsidRPr="001E1670" w:rsidRDefault="002F76C7" w:rsidP="002F76C7">
            <w:pPr>
              <w:pStyle w:val="TAC"/>
              <w:rPr>
                <w:sz w:val="16"/>
                <w:szCs w:val="16"/>
              </w:rPr>
            </w:pPr>
            <w:r w:rsidRPr="001E1670">
              <w:rPr>
                <w:sz w:val="16"/>
                <w:szCs w:val="16"/>
              </w:rPr>
              <w:t>0.3.0</w:t>
            </w:r>
          </w:p>
        </w:tc>
      </w:tr>
      <w:tr w:rsidR="002F76C7" w:rsidRPr="001E1670" w14:paraId="6C9ED2FB" w14:textId="77777777" w:rsidTr="005A7428">
        <w:tc>
          <w:tcPr>
            <w:tcW w:w="800" w:type="dxa"/>
            <w:shd w:val="solid" w:color="FFFFFF" w:fill="auto"/>
          </w:tcPr>
          <w:p w14:paraId="3AAA3C74" w14:textId="67CDBC40" w:rsidR="002F76C7" w:rsidRPr="001E1670" w:rsidRDefault="002F76C7" w:rsidP="002F76C7">
            <w:pPr>
              <w:pStyle w:val="TAC"/>
              <w:jc w:val="left"/>
              <w:rPr>
                <w:sz w:val="16"/>
                <w:szCs w:val="16"/>
              </w:rPr>
            </w:pPr>
            <w:r w:rsidRPr="001E1670">
              <w:rPr>
                <w:sz w:val="16"/>
                <w:szCs w:val="16"/>
              </w:rPr>
              <w:t>2024-01</w:t>
            </w:r>
          </w:p>
        </w:tc>
        <w:tc>
          <w:tcPr>
            <w:tcW w:w="995" w:type="dxa"/>
            <w:shd w:val="solid" w:color="FFFFFF" w:fill="auto"/>
          </w:tcPr>
          <w:p w14:paraId="2FDE07D5" w14:textId="5ABBDD62" w:rsidR="002F76C7" w:rsidRPr="001E1670" w:rsidRDefault="002F76C7" w:rsidP="002F76C7">
            <w:pPr>
              <w:pStyle w:val="TAC"/>
              <w:jc w:val="left"/>
              <w:rPr>
                <w:sz w:val="16"/>
                <w:szCs w:val="16"/>
              </w:rPr>
            </w:pPr>
            <w:r w:rsidRPr="001E1670">
              <w:rPr>
                <w:sz w:val="16"/>
                <w:szCs w:val="16"/>
              </w:rPr>
              <w:t>SA2#160AH-e</w:t>
            </w:r>
          </w:p>
        </w:tc>
        <w:tc>
          <w:tcPr>
            <w:tcW w:w="1134" w:type="dxa"/>
            <w:shd w:val="solid" w:color="FFFFFF" w:fill="auto"/>
          </w:tcPr>
          <w:p w14:paraId="73DF3A1C" w14:textId="178CDF3D" w:rsidR="002F76C7" w:rsidRPr="001E1670" w:rsidRDefault="002F76C7" w:rsidP="002F76C7">
            <w:pPr>
              <w:pStyle w:val="TAC"/>
              <w:jc w:val="left"/>
              <w:rPr>
                <w:sz w:val="16"/>
                <w:szCs w:val="16"/>
              </w:rPr>
            </w:pPr>
            <w:r w:rsidRPr="001E1670">
              <w:rPr>
                <w:sz w:val="16"/>
                <w:szCs w:val="16"/>
              </w:rPr>
              <w:t>S2-2401</w:t>
            </w:r>
            <w:r w:rsidR="009E1EE1" w:rsidRPr="001E1670">
              <w:rPr>
                <w:sz w:val="16"/>
                <w:szCs w:val="16"/>
              </w:rPr>
              <w:t>700</w:t>
            </w:r>
          </w:p>
        </w:tc>
        <w:tc>
          <w:tcPr>
            <w:tcW w:w="567" w:type="dxa"/>
            <w:shd w:val="solid" w:color="FFFFFF" w:fill="auto"/>
          </w:tcPr>
          <w:p w14:paraId="55C54C2A" w14:textId="5D8B45CF" w:rsidR="002F76C7" w:rsidRPr="001E1670" w:rsidRDefault="002F76C7" w:rsidP="002F76C7">
            <w:pPr>
              <w:pStyle w:val="TAL"/>
              <w:rPr>
                <w:sz w:val="16"/>
                <w:szCs w:val="16"/>
              </w:rPr>
            </w:pPr>
            <w:r w:rsidRPr="001E1670">
              <w:rPr>
                <w:sz w:val="16"/>
                <w:szCs w:val="16"/>
              </w:rPr>
              <w:t>-</w:t>
            </w:r>
          </w:p>
        </w:tc>
        <w:tc>
          <w:tcPr>
            <w:tcW w:w="425" w:type="dxa"/>
            <w:shd w:val="solid" w:color="FFFFFF" w:fill="auto"/>
          </w:tcPr>
          <w:p w14:paraId="0D07DB2D" w14:textId="4301EC71" w:rsidR="002F76C7" w:rsidRPr="001E1670" w:rsidRDefault="002F76C7" w:rsidP="002F76C7">
            <w:pPr>
              <w:pStyle w:val="TAR"/>
              <w:jc w:val="left"/>
              <w:rPr>
                <w:sz w:val="16"/>
                <w:szCs w:val="16"/>
              </w:rPr>
            </w:pPr>
            <w:r w:rsidRPr="001E1670">
              <w:rPr>
                <w:sz w:val="16"/>
                <w:szCs w:val="16"/>
              </w:rPr>
              <w:t>-</w:t>
            </w:r>
          </w:p>
        </w:tc>
        <w:tc>
          <w:tcPr>
            <w:tcW w:w="426" w:type="dxa"/>
            <w:shd w:val="solid" w:color="FFFFFF" w:fill="auto"/>
          </w:tcPr>
          <w:p w14:paraId="017000C1" w14:textId="3BD88783" w:rsidR="002F76C7" w:rsidRPr="001E1670" w:rsidRDefault="002F76C7" w:rsidP="002F76C7">
            <w:pPr>
              <w:pStyle w:val="TAC"/>
              <w:jc w:val="left"/>
              <w:rPr>
                <w:sz w:val="16"/>
                <w:szCs w:val="16"/>
              </w:rPr>
            </w:pPr>
            <w:r w:rsidRPr="001E1670">
              <w:rPr>
                <w:sz w:val="16"/>
                <w:szCs w:val="16"/>
              </w:rPr>
              <w:t>-</w:t>
            </w:r>
          </w:p>
        </w:tc>
        <w:tc>
          <w:tcPr>
            <w:tcW w:w="4584" w:type="dxa"/>
            <w:shd w:val="solid" w:color="FFFFFF" w:fill="auto"/>
          </w:tcPr>
          <w:p w14:paraId="40D99074" w14:textId="538A8492" w:rsidR="002F76C7" w:rsidRPr="001E1670" w:rsidRDefault="002F76C7" w:rsidP="002F76C7">
            <w:pPr>
              <w:pStyle w:val="TAL"/>
              <w:rPr>
                <w:sz w:val="16"/>
                <w:szCs w:val="16"/>
              </w:rPr>
            </w:pPr>
            <w:r w:rsidRPr="001E1670">
              <w:rPr>
                <w:sz w:val="16"/>
                <w:szCs w:val="16"/>
              </w:rPr>
              <w:t>KI#3 and #2 new solution of enhancements to existing 5GS procedures for energy saving</w:t>
            </w:r>
          </w:p>
        </w:tc>
        <w:tc>
          <w:tcPr>
            <w:tcW w:w="708" w:type="dxa"/>
            <w:shd w:val="solid" w:color="FFFFFF" w:fill="auto"/>
          </w:tcPr>
          <w:p w14:paraId="75878FA6" w14:textId="5AADB210" w:rsidR="002F76C7" w:rsidRPr="001E1670" w:rsidRDefault="002F76C7" w:rsidP="002F76C7">
            <w:pPr>
              <w:pStyle w:val="TAC"/>
              <w:rPr>
                <w:sz w:val="16"/>
                <w:szCs w:val="16"/>
              </w:rPr>
            </w:pPr>
            <w:r w:rsidRPr="001E1670">
              <w:rPr>
                <w:sz w:val="16"/>
                <w:szCs w:val="16"/>
              </w:rPr>
              <w:t>0.3.0</w:t>
            </w:r>
          </w:p>
        </w:tc>
      </w:tr>
      <w:tr w:rsidR="00880BBA" w:rsidRPr="001E1670" w14:paraId="57AAC37A" w14:textId="77777777" w:rsidTr="005A7428">
        <w:tc>
          <w:tcPr>
            <w:tcW w:w="800" w:type="dxa"/>
            <w:shd w:val="solid" w:color="FFFFFF" w:fill="auto"/>
          </w:tcPr>
          <w:p w14:paraId="70640B97" w14:textId="5CE7E9C0" w:rsidR="00880BBA" w:rsidRPr="001E1670" w:rsidRDefault="00880BBA" w:rsidP="002F76C7">
            <w:pPr>
              <w:pStyle w:val="TAC"/>
              <w:jc w:val="left"/>
              <w:rPr>
                <w:sz w:val="16"/>
                <w:szCs w:val="16"/>
              </w:rPr>
            </w:pPr>
            <w:r w:rsidRPr="001E1670">
              <w:rPr>
                <w:sz w:val="16"/>
                <w:szCs w:val="16"/>
              </w:rPr>
              <w:t>2024-03</w:t>
            </w:r>
          </w:p>
        </w:tc>
        <w:tc>
          <w:tcPr>
            <w:tcW w:w="995" w:type="dxa"/>
            <w:shd w:val="solid" w:color="FFFFFF" w:fill="auto"/>
          </w:tcPr>
          <w:p w14:paraId="491D8CE0" w14:textId="17E0271A" w:rsidR="00880BBA" w:rsidRPr="001E1670" w:rsidRDefault="00880BBA" w:rsidP="002F76C7">
            <w:pPr>
              <w:pStyle w:val="TAC"/>
              <w:jc w:val="left"/>
              <w:rPr>
                <w:sz w:val="16"/>
                <w:szCs w:val="16"/>
              </w:rPr>
            </w:pPr>
            <w:r w:rsidRPr="001E1670">
              <w:rPr>
                <w:sz w:val="16"/>
                <w:szCs w:val="16"/>
              </w:rPr>
              <w:t>SA2#161</w:t>
            </w:r>
          </w:p>
        </w:tc>
        <w:tc>
          <w:tcPr>
            <w:tcW w:w="1134" w:type="dxa"/>
            <w:shd w:val="solid" w:color="FFFFFF" w:fill="auto"/>
          </w:tcPr>
          <w:p w14:paraId="0DB2524F" w14:textId="06776403" w:rsidR="00880BBA" w:rsidRPr="001E1670" w:rsidRDefault="00270090" w:rsidP="002F76C7">
            <w:pPr>
              <w:pStyle w:val="TAC"/>
              <w:jc w:val="left"/>
              <w:rPr>
                <w:sz w:val="16"/>
                <w:szCs w:val="16"/>
              </w:rPr>
            </w:pPr>
            <w:r w:rsidRPr="001E1670">
              <w:rPr>
                <w:sz w:val="16"/>
                <w:szCs w:val="16"/>
              </w:rPr>
              <w:t>S2-2403185</w:t>
            </w:r>
          </w:p>
        </w:tc>
        <w:tc>
          <w:tcPr>
            <w:tcW w:w="567" w:type="dxa"/>
            <w:shd w:val="solid" w:color="FFFFFF" w:fill="auto"/>
          </w:tcPr>
          <w:p w14:paraId="0D0C4784" w14:textId="4DA9AC8F" w:rsidR="00880BBA" w:rsidRPr="001E1670" w:rsidRDefault="00270090" w:rsidP="002F76C7">
            <w:pPr>
              <w:pStyle w:val="TAL"/>
              <w:rPr>
                <w:sz w:val="16"/>
                <w:szCs w:val="16"/>
              </w:rPr>
            </w:pPr>
            <w:r w:rsidRPr="001E1670">
              <w:rPr>
                <w:sz w:val="16"/>
                <w:szCs w:val="16"/>
              </w:rPr>
              <w:t>-</w:t>
            </w:r>
          </w:p>
        </w:tc>
        <w:tc>
          <w:tcPr>
            <w:tcW w:w="425" w:type="dxa"/>
            <w:shd w:val="solid" w:color="FFFFFF" w:fill="auto"/>
          </w:tcPr>
          <w:p w14:paraId="2B2049E1" w14:textId="3BE6590A" w:rsidR="00880BBA" w:rsidRPr="001E1670" w:rsidRDefault="00270090" w:rsidP="002F76C7">
            <w:pPr>
              <w:pStyle w:val="TAR"/>
              <w:jc w:val="left"/>
              <w:rPr>
                <w:sz w:val="16"/>
                <w:szCs w:val="16"/>
              </w:rPr>
            </w:pPr>
            <w:r w:rsidRPr="001E1670">
              <w:rPr>
                <w:sz w:val="16"/>
                <w:szCs w:val="16"/>
              </w:rPr>
              <w:t>-</w:t>
            </w:r>
          </w:p>
        </w:tc>
        <w:tc>
          <w:tcPr>
            <w:tcW w:w="426" w:type="dxa"/>
            <w:shd w:val="solid" w:color="FFFFFF" w:fill="auto"/>
          </w:tcPr>
          <w:p w14:paraId="10BEF5B0" w14:textId="192636FD" w:rsidR="00880BBA" w:rsidRPr="001E1670" w:rsidRDefault="00270090" w:rsidP="002F76C7">
            <w:pPr>
              <w:pStyle w:val="TAC"/>
              <w:jc w:val="left"/>
              <w:rPr>
                <w:sz w:val="16"/>
                <w:szCs w:val="16"/>
              </w:rPr>
            </w:pPr>
            <w:r w:rsidRPr="001E1670">
              <w:rPr>
                <w:sz w:val="16"/>
                <w:szCs w:val="16"/>
              </w:rPr>
              <w:t>-</w:t>
            </w:r>
          </w:p>
        </w:tc>
        <w:tc>
          <w:tcPr>
            <w:tcW w:w="4584" w:type="dxa"/>
            <w:shd w:val="solid" w:color="FFFFFF" w:fill="auto"/>
          </w:tcPr>
          <w:p w14:paraId="08E41637" w14:textId="2CE4E8E6" w:rsidR="00880BBA" w:rsidRPr="001E1670" w:rsidRDefault="00270090" w:rsidP="002F76C7">
            <w:pPr>
              <w:pStyle w:val="TAL"/>
              <w:rPr>
                <w:sz w:val="16"/>
                <w:szCs w:val="16"/>
              </w:rPr>
            </w:pPr>
            <w:r w:rsidRPr="001E1670">
              <w:rPr>
                <w:sz w:val="16"/>
                <w:szCs w:val="16"/>
              </w:rPr>
              <w:t>Updates to energy related definitions</w:t>
            </w:r>
          </w:p>
        </w:tc>
        <w:tc>
          <w:tcPr>
            <w:tcW w:w="708" w:type="dxa"/>
            <w:shd w:val="solid" w:color="FFFFFF" w:fill="auto"/>
          </w:tcPr>
          <w:p w14:paraId="3134F514" w14:textId="64FEC2EE" w:rsidR="00880BBA" w:rsidRPr="001E1670" w:rsidRDefault="00270090" w:rsidP="002F76C7">
            <w:pPr>
              <w:pStyle w:val="TAC"/>
              <w:rPr>
                <w:sz w:val="16"/>
                <w:szCs w:val="16"/>
              </w:rPr>
            </w:pPr>
            <w:r w:rsidRPr="001E1670">
              <w:rPr>
                <w:sz w:val="16"/>
                <w:szCs w:val="16"/>
              </w:rPr>
              <w:t>0.4.0</w:t>
            </w:r>
          </w:p>
        </w:tc>
      </w:tr>
      <w:tr w:rsidR="00270090" w:rsidRPr="001E1670" w14:paraId="15086D49" w14:textId="77777777" w:rsidTr="005A7428">
        <w:tc>
          <w:tcPr>
            <w:tcW w:w="800" w:type="dxa"/>
            <w:shd w:val="solid" w:color="FFFFFF" w:fill="auto"/>
          </w:tcPr>
          <w:p w14:paraId="53CA0848" w14:textId="464C7E14" w:rsidR="00270090" w:rsidRPr="001E1670" w:rsidRDefault="00270090" w:rsidP="00270090">
            <w:pPr>
              <w:pStyle w:val="TAC"/>
              <w:jc w:val="left"/>
              <w:rPr>
                <w:sz w:val="16"/>
                <w:szCs w:val="16"/>
              </w:rPr>
            </w:pPr>
            <w:r w:rsidRPr="001E1670">
              <w:rPr>
                <w:sz w:val="16"/>
                <w:szCs w:val="16"/>
              </w:rPr>
              <w:t>2024-03</w:t>
            </w:r>
          </w:p>
        </w:tc>
        <w:tc>
          <w:tcPr>
            <w:tcW w:w="995" w:type="dxa"/>
            <w:shd w:val="solid" w:color="FFFFFF" w:fill="auto"/>
          </w:tcPr>
          <w:p w14:paraId="08ACA733" w14:textId="7F8DA8B2" w:rsidR="00270090" w:rsidRPr="001E1670" w:rsidRDefault="00270090" w:rsidP="00270090">
            <w:pPr>
              <w:pStyle w:val="TAC"/>
              <w:jc w:val="left"/>
              <w:rPr>
                <w:sz w:val="16"/>
                <w:szCs w:val="16"/>
              </w:rPr>
            </w:pPr>
            <w:r w:rsidRPr="001E1670">
              <w:rPr>
                <w:sz w:val="16"/>
                <w:szCs w:val="16"/>
              </w:rPr>
              <w:t>SA2#161</w:t>
            </w:r>
          </w:p>
        </w:tc>
        <w:tc>
          <w:tcPr>
            <w:tcW w:w="1134" w:type="dxa"/>
            <w:shd w:val="solid" w:color="FFFFFF" w:fill="auto"/>
          </w:tcPr>
          <w:p w14:paraId="6296F85D" w14:textId="7AC00F4B" w:rsidR="00270090" w:rsidRPr="001E1670" w:rsidRDefault="00270090" w:rsidP="00270090">
            <w:pPr>
              <w:pStyle w:val="TAC"/>
              <w:jc w:val="left"/>
              <w:rPr>
                <w:sz w:val="16"/>
                <w:szCs w:val="16"/>
              </w:rPr>
            </w:pPr>
            <w:r w:rsidRPr="001E1670">
              <w:rPr>
                <w:sz w:val="16"/>
                <w:szCs w:val="16"/>
              </w:rPr>
              <w:t>S2-2403445</w:t>
            </w:r>
          </w:p>
        </w:tc>
        <w:tc>
          <w:tcPr>
            <w:tcW w:w="567" w:type="dxa"/>
            <w:shd w:val="solid" w:color="FFFFFF" w:fill="auto"/>
          </w:tcPr>
          <w:p w14:paraId="54C2E166" w14:textId="54040F0D" w:rsidR="00270090" w:rsidRPr="001E1670" w:rsidRDefault="00270090" w:rsidP="00270090">
            <w:pPr>
              <w:pStyle w:val="TAL"/>
              <w:rPr>
                <w:sz w:val="16"/>
                <w:szCs w:val="16"/>
              </w:rPr>
            </w:pPr>
            <w:r w:rsidRPr="001E1670">
              <w:rPr>
                <w:sz w:val="16"/>
                <w:szCs w:val="16"/>
              </w:rPr>
              <w:t>-</w:t>
            </w:r>
          </w:p>
        </w:tc>
        <w:tc>
          <w:tcPr>
            <w:tcW w:w="425" w:type="dxa"/>
            <w:shd w:val="solid" w:color="FFFFFF" w:fill="auto"/>
          </w:tcPr>
          <w:p w14:paraId="534DE92F" w14:textId="6807B212" w:rsidR="00270090" w:rsidRPr="001E1670" w:rsidRDefault="00270090" w:rsidP="00270090">
            <w:pPr>
              <w:pStyle w:val="TAR"/>
              <w:jc w:val="left"/>
              <w:rPr>
                <w:sz w:val="16"/>
                <w:szCs w:val="16"/>
              </w:rPr>
            </w:pPr>
            <w:r w:rsidRPr="001E1670">
              <w:rPr>
                <w:sz w:val="16"/>
                <w:szCs w:val="16"/>
              </w:rPr>
              <w:t>-</w:t>
            </w:r>
          </w:p>
        </w:tc>
        <w:tc>
          <w:tcPr>
            <w:tcW w:w="426" w:type="dxa"/>
            <w:shd w:val="solid" w:color="FFFFFF" w:fill="auto"/>
          </w:tcPr>
          <w:p w14:paraId="6EF795D3" w14:textId="3D36EAE0" w:rsidR="00270090" w:rsidRPr="001E1670" w:rsidRDefault="00270090" w:rsidP="00270090">
            <w:pPr>
              <w:pStyle w:val="TAC"/>
              <w:jc w:val="left"/>
              <w:rPr>
                <w:sz w:val="16"/>
                <w:szCs w:val="16"/>
              </w:rPr>
            </w:pPr>
            <w:r w:rsidRPr="001E1670">
              <w:rPr>
                <w:sz w:val="16"/>
                <w:szCs w:val="16"/>
              </w:rPr>
              <w:t>-</w:t>
            </w:r>
          </w:p>
        </w:tc>
        <w:tc>
          <w:tcPr>
            <w:tcW w:w="4584" w:type="dxa"/>
            <w:shd w:val="solid" w:color="FFFFFF" w:fill="auto"/>
          </w:tcPr>
          <w:p w14:paraId="2B3BB31E" w14:textId="35A5F10C" w:rsidR="00270090" w:rsidRPr="001E1670" w:rsidRDefault="00270090" w:rsidP="00270090">
            <w:pPr>
              <w:pStyle w:val="TAL"/>
              <w:rPr>
                <w:sz w:val="16"/>
                <w:szCs w:val="16"/>
              </w:rPr>
            </w:pPr>
            <w:r w:rsidRPr="001E1670">
              <w:rPr>
                <w:sz w:val="16"/>
                <w:szCs w:val="16"/>
              </w:rPr>
              <w:t>KI #1, New Sol: Energy Brokerage Function for energy related information processing</w:t>
            </w:r>
          </w:p>
        </w:tc>
        <w:tc>
          <w:tcPr>
            <w:tcW w:w="708" w:type="dxa"/>
            <w:shd w:val="solid" w:color="FFFFFF" w:fill="auto"/>
          </w:tcPr>
          <w:p w14:paraId="2C535C4B" w14:textId="154A797C" w:rsidR="00270090" w:rsidRPr="001E1670" w:rsidRDefault="00270090" w:rsidP="00270090">
            <w:pPr>
              <w:pStyle w:val="TAC"/>
              <w:rPr>
                <w:sz w:val="16"/>
                <w:szCs w:val="16"/>
              </w:rPr>
            </w:pPr>
            <w:r w:rsidRPr="001E1670">
              <w:rPr>
                <w:sz w:val="16"/>
                <w:szCs w:val="16"/>
              </w:rPr>
              <w:t>0.4.0</w:t>
            </w:r>
          </w:p>
        </w:tc>
      </w:tr>
      <w:tr w:rsidR="003312B7" w:rsidRPr="001E1670" w14:paraId="505DACD9" w14:textId="77777777" w:rsidTr="005A7428">
        <w:tc>
          <w:tcPr>
            <w:tcW w:w="800" w:type="dxa"/>
            <w:shd w:val="solid" w:color="FFFFFF" w:fill="auto"/>
          </w:tcPr>
          <w:p w14:paraId="78C4DBAD" w14:textId="56D06639" w:rsidR="003312B7" w:rsidRPr="001E1670" w:rsidRDefault="003312B7" w:rsidP="003312B7">
            <w:pPr>
              <w:pStyle w:val="TAC"/>
              <w:jc w:val="left"/>
              <w:rPr>
                <w:sz w:val="16"/>
                <w:szCs w:val="16"/>
              </w:rPr>
            </w:pPr>
            <w:r w:rsidRPr="001E1670">
              <w:rPr>
                <w:sz w:val="16"/>
                <w:szCs w:val="16"/>
              </w:rPr>
              <w:t>2024-03</w:t>
            </w:r>
          </w:p>
        </w:tc>
        <w:tc>
          <w:tcPr>
            <w:tcW w:w="995" w:type="dxa"/>
            <w:shd w:val="solid" w:color="FFFFFF" w:fill="auto"/>
          </w:tcPr>
          <w:p w14:paraId="332C625A" w14:textId="13EE70C0" w:rsidR="003312B7" w:rsidRPr="001E1670" w:rsidRDefault="003312B7" w:rsidP="003312B7">
            <w:pPr>
              <w:pStyle w:val="TAC"/>
              <w:jc w:val="left"/>
              <w:rPr>
                <w:sz w:val="16"/>
                <w:szCs w:val="16"/>
              </w:rPr>
            </w:pPr>
            <w:r w:rsidRPr="001E1670">
              <w:rPr>
                <w:sz w:val="16"/>
                <w:szCs w:val="16"/>
              </w:rPr>
              <w:t>SA2#161</w:t>
            </w:r>
          </w:p>
        </w:tc>
        <w:tc>
          <w:tcPr>
            <w:tcW w:w="1134" w:type="dxa"/>
            <w:shd w:val="solid" w:color="FFFFFF" w:fill="auto"/>
          </w:tcPr>
          <w:p w14:paraId="48C5DCC1" w14:textId="4135EED1" w:rsidR="003312B7" w:rsidRPr="001E1670" w:rsidRDefault="003312B7" w:rsidP="003312B7">
            <w:pPr>
              <w:pStyle w:val="TAC"/>
              <w:jc w:val="left"/>
              <w:rPr>
                <w:sz w:val="16"/>
                <w:szCs w:val="16"/>
              </w:rPr>
            </w:pPr>
            <w:r w:rsidRPr="001E1670">
              <w:rPr>
                <w:sz w:val="16"/>
                <w:szCs w:val="16"/>
              </w:rPr>
              <w:t>S2-2403159</w:t>
            </w:r>
          </w:p>
        </w:tc>
        <w:tc>
          <w:tcPr>
            <w:tcW w:w="567" w:type="dxa"/>
            <w:shd w:val="solid" w:color="FFFFFF" w:fill="auto"/>
          </w:tcPr>
          <w:p w14:paraId="69B2AB95" w14:textId="6277EB6B" w:rsidR="003312B7" w:rsidRPr="001E1670" w:rsidRDefault="003312B7" w:rsidP="003312B7">
            <w:pPr>
              <w:pStyle w:val="TAL"/>
              <w:rPr>
                <w:sz w:val="16"/>
                <w:szCs w:val="16"/>
              </w:rPr>
            </w:pPr>
            <w:r w:rsidRPr="001E1670">
              <w:rPr>
                <w:sz w:val="16"/>
                <w:szCs w:val="16"/>
              </w:rPr>
              <w:t>-</w:t>
            </w:r>
          </w:p>
        </w:tc>
        <w:tc>
          <w:tcPr>
            <w:tcW w:w="425" w:type="dxa"/>
            <w:shd w:val="solid" w:color="FFFFFF" w:fill="auto"/>
          </w:tcPr>
          <w:p w14:paraId="066D5A4F" w14:textId="2D8F5378" w:rsidR="003312B7" w:rsidRPr="001E1670" w:rsidRDefault="003312B7" w:rsidP="003312B7">
            <w:pPr>
              <w:pStyle w:val="TAR"/>
              <w:jc w:val="left"/>
              <w:rPr>
                <w:sz w:val="16"/>
                <w:szCs w:val="16"/>
              </w:rPr>
            </w:pPr>
            <w:r w:rsidRPr="001E1670">
              <w:rPr>
                <w:sz w:val="16"/>
                <w:szCs w:val="16"/>
              </w:rPr>
              <w:t>-</w:t>
            </w:r>
          </w:p>
        </w:tc>
        <w:tc>
          <w:tcPr>
            <w:tcW w:w="426" w:type="dxa"/>
            <w:shd w:val="solid" w:color="FFFFFF" w:fill="auto"/>
          </w:tcPr>
          <w:p w14:paraId="2C2E40BF" w14:textId="6E81F623" w:rsidR="003312B7" w:rsidRPr="001E1670" w:rsidRDefault="003312B7" w:rsidP="003312B7">
            <w:pPr>
              <w:pStyle w:val="TAC"/>
              <w:jc w:val="left"/>
              <w:rPr>
                <w:sz w:val="16"/>
                <w:szCs w:val="16"/>
              </w:rPr>
            </w:pPr>
            <w:r w:rsidRPr="001E1670">
              <w:rPr>
                <w:sz w:val="16"/>
                <w:szCs w:val="16"/>
              </w:rPr>
              <w:t>-</w:t>
            </w:r>
          </w:p>
        </w:tc>
        <w:tc>
          <w:tcPr>
            <w:tcW w:w="4584" w:type="dxa"/>
            <w:shd w:val="solid" w:color="FFFFFF" w:fill="auto"/>
          </w:tcPr>
          <w:p w14:paraId="0576B422" w14:textId="3BA8F413" w:rsidR="003312B7" w:rsidRPr="001E1670" w:rsidRDefault="003312B7" w:rsidP="003312B7">
            <w:pPr>
              <w:pStyle w:val="TAL"/>
              <w:rPr>
                <w:sz w:val="16"/>
                <w:szCs w:val="16"/>
              </w:rPr>
            </w:pPr>
            <w:r w:rsidRPr="001E1670">
              <w:rPr>
                <w:sz w:val="16"/>
                <w:szCs w:val="16"/>
              </w:rPr>
              <w:t>KI#1, new solution: Energy Related information obtained from OAM</w:t>
            </w:r>
          </w:p>
        </w:tc>
        <w:tc>
          <w:tcPr>
            <w:tcW w:w="708" w:type="dxa"/>
            <w:shd w:val="solid" w:color="FFFFFF" w:fill="auto"/>
          </w:tcPr>
          <w:p w14:paraId="35E9408A" w14:textId="63F7F45C" w:rsidR="003312B7" w:rsidRPr="001E1670" w:rsidRDefault="003312B7" w:rsidP="003312B7">
            <w:pPr>
              <w:pStyle w:val="TAC"/>
              <w:rPr>
                <w:sz w:val="16"/>
                <w:szCs w:val="16"/>
              </w:rPr>
            </w:pPr>
            <w:r w:rsidRPr="001E1670">
              <w:rPr>
                <w:sz w:val="16"/>
                <w:szCs w:val="16"/>
              </w:rPr>
              <w:t>0.4.0</w:t>
            </w:r>
          </w:p>
        </w:tc>
      </w:tr>
      <w:tr w:rsidR="00821416" w:rsidRPr="001E1670" w14:paraId="2A3F4E71" w14:textId="77777777" w:rsidTr="005A7428">
        <w:tc>
          <w:tcPr>
            <w:tcW w:w="800" w:type="dxa"/>
            <w:shd w:val="solid" w:color="FFFFFF" w:fill="auto"/>
          </w:tcPr>
          <w:p w14:paraId="1E1A80A2" w14:textId="178DECDB" w:rsidR="00821416" w:rsidRPr="001E1670" w:rsidRDefault="00821416" w:rsidP="00821416">
            <w:pPr>
              <w:pStyle w:val="TAC"/>
              <w:jc w:val="left"/>
              <w:rPr>
                <w:sz w:val="16"/>
                <w:szCs w:val="16"/>
              </w:rPr>
            </w:pPr>
            <w:r w:rsidRPr="001E1670">
              <w:rPr>
                <w:sz w:val="16"/>
                <w:szCs w:val="16"/>
              </w:rPr>
              <w:t>2024-03</w:t>
            </w:r>
          </w:p>
        </w:tc>
        <w:tc>
          <w:tcPr>
            <w:tcW w:w="995" w:type="dxa"/>
            <w:shd w:val="solid" w:color="FFFFFF" w:fill="auto"/>
          </w:tcPr>
          <w:p w14:paraId="79C587BC" w14:textId="3AC43AAB" w:rsidR="00821416" w:rsidRPr="001E1670" w:rsidRDefault="00821416" w:rsidP="00821416">
            <w:pPr>
              <w:pStyle w:val="TAC"/>
              <w:jc w:val="left"/>
              <w:rPr>
                <w:sz w:val="16"/>
                <w:szCs w:val="16"/>
              </w:rPr>
            </w:pPr>
            <w:r w:rsidRPr="001E1670">
              <w:rPr>
                <w:sz w:val="16"/>
                <w:szCs w:val="16"/>
              </w:rPr>
              <w:t>SA2#161</w:t>
            </w:r>
          </w:p>
        </w:tc>
        <w:tc>
          <w:tcPr>
            <w:tcW w:w="1134" w:type="dxa"/>
            <w:shd w:val="solid" w:color="FFFFFF" w:fill="auto"/>
          </w:tcPr>
          <w:p w14:paraId="29F5430A" w14:textId="58547635" w:rsidR="00821416" w:rsidRPr="001E1670" w:rsidRDefault="00821416" w:rsidP="00821416">
            <w:pPr>
              <w:pStyle w:val="TAC"/>
              <w:jc w:val="left"/>
              <w:rPr>
                <w:sz w:val="16"/>
                <w:szCs w:val="16"/>
              </w:rPr>
            </w:pPr>
            <w:r w:rsidRPr="001E1670">
              <w:rPr>
                <w:sz w:val="16"/>
                <w:szCs w:val="16"/>
              </w:rPr>
              <w:t>S2-2403446</w:t>
            </w:r>
          </w:p>
        </w:tc>
        <w:tc>
          <w:tcPr>
            <w:tcW w:w="567" w:type="dxa"/>
            <w:shd w:val="solid" w:color="FFFFFF" w:fill="auto"/>
          </w:tcPr>
          <w:p w14:paraId="4119A755" w14:textId="7345193B" w:rsidR="00821416" w:rsidRPr="001E1670" w:rsidRDefault="00821416" w:rsidP="00821416">
            <w:pPr>
              <w:pStyle w:val="TAL"/>
              <w:rPr>
                <w:sz w:val="16"/>
                <w:szCs w:val="16"/>
              </w:rPr>
            </w:pPr>
            <w:r w:rsidRPr="001E1670">
              <w:rPr>
                <w:sz w:val="16"/>
                <w:szCs w:val="16"/>
              </w:rPr>
              <w:t>-</w:t>
            </w:r>
          </w:p>
        </w:tc>
        <w:tc>
          <w:tcPr>
            <w:tcW w:w="425" w:type="dxa"/>
            <w:shd w:val="solid" w:color="FFFFFF" w:fill="auto"/>
          </w:tcPr>
          <w:p w14:paraId="10353369" w14:textId="3CE5E78B" w:rsidR="00821416" w:rsidRPr="001E1670" w:rsidRDefault="00821416" w:rsidP="00821416">
            <w:pPr>
              <w:pStyle w:val="TAR"/>
              <w:jc w:val="left"/>
              <w:rPr>
                <w:sz w:val="16"/>
                <w:szCs w:val="16"/>
              </w:rPr>
            </w:pPr>
            <w:r w:rsidRPr="001E1670">
              <w:rPr>
                <w:sz w:val="16"/>
                <w:szCs w:val="16"/>
              </w:rPr>
              <w:t>-</w:t>
            </w:r>
          </w:p>
        </w:tc>
        <w:tc>
          <w:tcPr>
            <w:tcW w:w="426" w:type="dxa"/>
            <w:shd w:val="solid" w:color="FFFFFF" w:fill="auto"/>
          </w:tcPr>
          <w:p w14:paraId="6401FA37" w14:textId="5AF083C1" w:rsidR="00821416" w:rsidRPr="001E1670" w:rsidRDefault="00821416" w:rsidP="00821416">
            <w:pPr>
              <w:pStyle w:val="TAC"/>
              <w:jc w:val="left"/>
              <w:rPr>
                <w:sz w:val="16"/>
                <w:szCs w:val="16"/>
              </w:rPr>
            </w:pPr>
            <w:r w:rsidRPr="001E1670">
              <w:rPr>
                <w:sz w:val="16"/>
                <w:szCs w:val="16"/>
              </w:rPr>
              <w:t>-</w:t>
            </w:r>
          </w:p>
        </w:tc>
        <w:tc>
          <w:tcPr>
            <w:tcW w:w="4584" w:type="dxa"/>
            <w:shd w:val="solid" w:color="FFFFFF" w:fill="auto"/>
          </w:tcPr>
          <w:p w14:paraId="3AE8FD3A" w14:textId="19CEF3FA" w:rsidR="00821416" w:rsidRPr="001E1670" w:rsidRDefault="00821416" w:rsidP="006759C9">
            <w:pPr>
              <w:pStyle w:val="TAC"/>
              <w:jc w:val="left"/>
              <w:rPr>
                <w:sz w:val="16"/>
                <w:szCs w:val="16"/>
              </w:rPr>
            </w:pPr>
            <w:r w:rsidRPr="001E1670">
              <w:rPr>
                <w:sz w:val="16"/>
                <w:szCs w:val="16"/>
              </w:rPr>
              <w:t>KI#1, Collection of Energy Consumption related information</w:t>
            </w:r>
          </w:p>
        </w:tc>
        <w:tc>
          <w:tcPr>
            <w:tcW w:w="708" w:type="dxa"/>
            <w:shd w:val="solid" w:color="FFFFFF" w:fill="auto"/>
          </w:tcPr>
          <w:p w14:paraId="17476D78" w14:textId="63E44EE2" w:rsidR="00821416" w:rsidRPr="001E1670" w:rsidRDefault="00821416" w:rsidP="00821416">
            <w:pPr>
              <w:pStyle w:val="TAC"/>
              <w:rPr>
                <w:sz w:val="16"/>
                <w:szCs w:val="16"/>
              </w:rPr>
            </w:pPr>
            <w:r w:rsidRPr="001E1670">
              <w:rPr>
                <w:sz w:val="16"/>
                <w:szCs w:val="16"/>
              </w:rPr>
              <w:t>0.4.0</w:t>
            </w:r>
          </w:p>
        </w:tc>
      </w:tr>
      <w:tr w:rsidR="00515E42" w:rsidRPr="001E1670" w14:paraId="73EB94D6" w14:textId="77777777" w:rsidTr="005A7428">
        <w:tc>
          <w:tcPr>
            <w:tcW w:w="800" w:type="dxa"/>
            <w:shd w:val="solid" w:color="FFFFFF" w:fill="auto"/>
          </w:tcPr>
          <w:p w14:paraId="14D6C547" w14:textId="1191961D" w:rsidR="00515E42" w:rsidRPr="001E1670" w:rsidRDefault="00515E42" w:rsidP="00515E42">
            <w:pPr>
              <w:pStyle w:val="TAC"/>
              <w:jc w:val="left"/>
              <w:rPr>
                <w:sz w:val="16"/>
                <w:szCs w:val="16"/>
              </w:rPr>
            </w:pPr>
            <w:r w:rsidRPr="001E1670">
              <w:rPr>
                <w:sz w:val="16"/>
                <w:szCs w:val="16"/>
              </w:rPr>
              <w:t>2024-03</w:t>
            </w:r>
          </w:p>
        </w:tc>
        <w:tc>
          <w:tcPr>
            <w:tcW w:w="995" w:type="dxa"/>
            <w:shd w:val="solid" w:color="FFFFFF" w:fill="auto"/>
          </w:tcPr>
          <w:p w14:paraId="0E5AF143" w14:textId="19388478" w:rsidR="00515E42" w:rsidRPr="001E1670" w:rsidRDefault="00515E42" w:rsidP="00515E42">
            <w:pPr>
              <w:pStyle w:val="TAC"/>
              <w:jc w:val="left"/>
              <w:rPr>
                <w:sz w:val="16"/>
                <w:szCs w:val="16"/>
              </w:rPr>
            </w:pPr>
            <w:r w:rsidRPr="001E1670">
              <w:rPr>
                <w:sz w:val="16"/>
                <w:szCs w:val="16"/>
              </w:rPr>
              <w:t>SA2#161</w:t>
            </w:r>
          </w:p>
        </w:tc>
        <w:tc>
          <w:tcPr>
            <w:tcW w:w="1134" w:type="dxa"/>
            <w:shd w:val="solid" w:color="FFFFFF" w:fill="auto"/>
          </w:tcPr>
          <w:p w14:paraId="51E66138" w14:textId="2BDE0315" w:rsidR="00515E42" w:rsidRPr="001E1670" w:rsidRDefault="00515E42" w:rsidP="00515E42">
            <w:pPr>
              <w:pStyle w:val="TAC"/>
              <w:jc w:val="left"/>
              <w:rPr>
                <w:sz w:val="16"/>
                <w:szCs w:val="16"/>
              </w:rPr>
            </w:pPr>
            <w:r w:rsidRPr="001E1670">
              <w:rPr>
                <w:sz w:val="16"/>
                <w:szCs w:val="16"/>
              </w:rPr>
              <w:t>S2-2403447</w:t>
            </w:r>
          </w:p>
        </w:tc>
        <w:tc>
          <w:tcPr>
            <w:tcW w:w="567" w:type="dxa"/>
            <w:shd w:val="solid" w:color="FFFFFF" w:fill="auto"/>
          </w:tcPr>
          <w:p w14:paraId="0E2C7EEF" w14:textId="07FF8453" w:rsidR="00515E42" w:rsidRPr="001E1670" w:rsidRDefault="00515E42" w:rsidP="00515E42">
            <w:pPr>
              <w:pStyle w:val="TAL"/>
              <w:rPr>
                <w:sz w:val="16"/>
                <w:szCs w:val="16"/>
              </w:rPr>
            </w:pPr>
            <w:r w:rsidRPr="001E1670">
              <w:rPr>
                <w:sz w:val="16"/>
                <w:szCs w:val="16"/>
              </w:rPr>
              <w:t>-</w:t>
            </w:r>
          </w:p>
        </w:tc>
        <w:tc>
          <w:tcPr>
            <w:tcW w:w="425" w:type="dxa"/>
            <w:shd w:val="solid" w:color="FFFFFF" w:fill="auto"/>
          </w:tcPr>
          <w:p w14:paraId="5C0E4547" w14:textId="708416A7" w:rsidR="00515E42" w:rsidRPr="001E1670" w:rsidRDefault="00515E42" w:rsidP="00515E42">
            <w:pPr>
              <w:pStyle w:val="TAR"/>
              <w:jc w:val="left"/>
              <w:rPr>
                <w:sz w:val="16"/>
                <w:szCs w:val="16"/>
              </w:rPr>
            </w:pPr>
            <w:r w:rsidRPr="001E1670">
              <w:rPr>
                <w:sz w:val="16"/>
                <w:szCs w:val="16"/>
              </w:rPr>
              <w:t>-</w:t>
            </w:r>
          </w:p>
        </w:tc>
        <w:tc>
          <w:tcPr>
            <w:tcW w:w="426" w:type="dxa"/>
            <w:shd w:val="solid" w:color="FFFFFF" w:fill="auto"/>
          </w:tcPr>
          <w:p w14:paraId="2A84A650" w14:textId="1665EED8" w:rsidR="00515E42" w:rsidRPr="001E1670" w:rsidRDefault="00515E42" w:rsidP="00515E42">
            <w:pPr>
              <w:pStyle w:val="TAC"/>
              <w:jc w:val="left"/>
              <w:rPr>
                <w:sz w:val="16"/>
                <w:szCs w:val="16"/>
              </w:rPr>
            </w:pPr>
            <w:r w:rsidRPr="001E1670">
              <w:rPr>
                <w:sz w:val="16"/>
                <w:szCs w:val="16"/>
              </w:rPr>
              <w:t>-</w:t>
            </w:r>
          </w:p>
        </w:tc>
        <w:tc>
          <w:tcPr>
            <w:tcW w:w="4584" w:type="dxa"/>
            <w:shd w:val="solid" w:color="FFFFFF" w:fill="auto"/>
          </w:tcPr>
          <w:p w14:paraId="3DED05A8" w14:textId="12D5AA38" w:rsidR="00515E42" w:rsidRPr="001E1670" w:rsidRDefault="00515E42" w:rsidP="00515E42">
            <w:pPr>
              <w:pStyle w:val="TAC"/>
              <w:jc w:val="left"/>
              <w:rPr>
                <w:sz w:val="16"/>
                <w:szCs w:val="16"/>
              </w:rPr>
            </w:pPr>
            <w:r w:rsidRPr="001E1670">
              <w:rPr>
                <w:sz w:val="16"/>
                <w:szCs w:val="16"/>
              </w:rPr>
              <w:t>23.700-66: KI#1: New solution to support NG-RAN node QoS flow PDU session and UE level energy related information report</w:t>
            </w:r>
          </w:p>
        </w:tc>
        <w:tc>
          <w:tcPr>
            <w:tcW w:w="708" w:type="dxa"/>
            <w:shd w:val="solid" w:color="FFFFFF" w:fill="auto"/>
          </w:tcPr>
          <w:p w14:paraId="48FED985" w14:textId="160D46FB" w:rsidR="00515E42" w:rsidRPr="001E1670" w:rsidRDefault="00515E42" w:rsidP="00515E42">
            <w:pPr>
              <w:pStyle w:val="TAC"/>
              <w:rPr>
                <w:sz w:val="16"/>
                <w:szCs w:val="16"/>
              </w:rPr>
            </w:pPr>
            <w:r w:rsidRPr="001E1670">
              <w:rPr>
                <w:sz w:val="16"/>
                <w:szCs w:val="16"/>
              </w:rPr>
              <w:t>0.4.0</w:t>
            </w:r>
          </w:p>
        </w:tc>
      </w:tr>
      <w:tr w:rsidR="00826A6F" w:rsidRPr="001E1670" w14:paraId="5539E5F0" w14:textId="77777777" w:rsidTr="005A7428">
        <w:tc>
          <w:tcPr>
            <w:tcW w:w="800" w:type="dxa"/>
            <w:shd w:val="solid" w:color="FFFFFF" w:fill="auto"/>
          </w:tcPr>
          <w:p w14:paraId="434924BE" w14:textId="0FD5A9D5" w:rsidR="00826A6F" w:rsidRPr="001E1670" w:rsidRDefault="00826A6F" w:rsidP="00826A6F">
            <w:pPr>
              <w:pStyle w:val="TAC"/>
              <w:jc w:val="left"/>
              <w:rPr>
                <w:sz w:val="16"/>
                <w:szCs w:val="16"/>
              </w:rPr>
            </w:pPr>
            <w:r w:rsidRPr="001E1670">
              <w:rPr>
                <w:sz w:val="16"/>
                <w:szCs w:val="16"/>
              </w:rPr>
              <w:t>2024-03</w:t>
            </w:r>
          </w:p>
        </w:tc>
        <w:tc>
          <w:tcPr>
            <w:tcW w:w="995" w:type="dxa"/>
            <w:shd w:val="solid" w:color="FFFFFF" w:fill="auto"/>
          </w:tcPr>
          <w:p w14:paraId="681367E9" w14:textId="12E1020F" w:rsidR="00826A6F" w:rsidRPr="001E1670" w:rsidRDefault="00826A6F" w:rsidP="00826A6F">
            <w:pPr>
              <w:pStyle w:val="TAC"/>
              <w:jc w:val="left"/>
              <w:rPr>
                <w:sz w:val="16"/>
                <w:szCs w:val="16"/>
              </w:rPr>
            </w:pPr>
            <w:r w:rsidRPr="001E1670">
              <w:rPr>
                <w:sz w:val="16"/>
                <w:szCs w:val="16"/>
              </w:rPr>
              <w:t>SA2#161</w:t>
            </w:r>
          </w:p>
        </w:tc>
        <w:tc>
          <w:tcPr>
            <w:tcW w:w="1134" w:type="dxa"/>
            <w:shd w:val="solid" w:color="FFFFFF" w:fill="auto"/>
          </w:tcPr>
          <w:p w14:paraId="4B863C25" w14:textId="1E879131" w:rsidR="00826A6F" w:rsidRPr="001E1670" w:rsidRDefault="00826A6F" w:rsidP="00826A6F">
            <w:pPr>
              <w:pStyle w:val="TAC"/>
              <w:jc w:val="left"/>
              <w:rPr>
                <w:sz w:val="16"/>
                <w:szCs w:val="16"/>
              </w:rPr>
            </w:pPr>
            <w:r w:rsidRPr="001E1670">
              <w:rPr>
                <w:sz w:val="16"/>
                <w:szCs w:val="16"/>
              </w:rPr>
              <w:t>S2-2403448</w:t>
            </w:r>
          </w:p>
        </w:tc>
        <w:tc>
          <w:tcPr>
            <w:tcW w:w="567" w:type="dxa"/>
            <w:shd w:val="solid" w:color="FFFFFF" w:fill="auto"/>
          </w:tcPr>
          <w:p w14:paraId="77BE43DC" w14:textId="19245573" w:rsidR="00826A6F" w:rsidRPr="001E1670" w:rsidRDefault="00826A6F" w:rsidP="00826A6F">
            <w:pPr>
              <w:pStyle w:val="TAL"/>
              <w:rPr>
                <w:sz w:val="16"/>
                <w:szCs w:val="16"/>
              </w:rPr>
            </w:pPr>
            <w:r w:rsidRPr="001E1670">
              <w:rPr>
                <w:sz w:val="16"/>
                <w:szCs w:val="16"/>
              </w:rPr>
              <w:t>-</w:t>
            </w:r>
          </w:p>
        </w:tc>
        <w:tc>
          <w:tcPr>
            <w:tcW w:w="425" w:type="dxa"/>
            <w:shd w:val="solid" w:color="FFFFFF" w:fill="auto"/>
          </w:tcPr>
          <w:p w14:paraId="593E48C1" w14:textId="21EEE203" w:rsidR="00826A6F" w:rsidRPr="001E1670" w:rsidRDefault="00826A6F" w:rsidP="00826A6F">
            <w:pPr>
              <w:pStyle w:val="TAR"/>
              <w:jc w:val="left"/>
              <w:rPr>
                <w:sz w:val="16"/>
                <w:szCs w:val="16"/>
              </w:rPr>
            </w:pPr>
            <w:r w:rsidRPr="001E1670">
              <w:rPr>
                <w:sz w:val="16"/>
                <w:szCs w:val="16"/>
              </w:rPr>
              <w:t>-</w:t>
            </w:r>
          </w:p>
        </w:tc>
        <w:tc>
          <w:tcPr>
            <w:tcW w:w="426" w:type="dxa"/>
            <w:shd w:val="solid" w:color="FFFFFF" w:fill="auto"/>
          </w:tcPr>
          <w:p w14:paraId="4579FB70" w14:textId="646160A2" w:rsidR="00826A6F" w:rsidRPr="001E1670" w:rsidRDefault="00826A6F" w:rsidP="00826A6F">
            <w:pPr>
              <w:pStyle w:val="TAC"/>
              <w:jc w:val="left"/>
              <w:rPr>
                <w:sz w:val="16"/>
                <w:szCs w:val="16"/>
              </w:rPr>
            </w:pPr>
            <w:r w:rsidRPr="001E1670">
              <w:rPr>
                <w:sz w:val="16"/>
                <w:szCs w:val="16"/>
              </w:rPr>
              <w:t>-</w:t>
            </w:r>
          </w:p>
        </w:tc>
        <w:tc>
          <w:tcPr>
            <w:tcW w:w="4584" w:type="dxa"/>
            <w:shd w:val="solid" w:color="FFFFFF" w:fill="auto"/>
          </w:tcPr>
          <w:p w14:paraId="73AFE408" w14:textId="7DE8622F" w:rsidR="00826A6F" w:rsidRPr="001E1670" w:rsidRDefault="00826A6F" w:rsidP="00826A6F">
            <w:pPr>
              <w:pStyle w:val="TAC"/>
              <w:jc w:val="left"/>
              <w:rPr>
                <w:sz w:val="16"/>
                <w:szCs w:val="16"/>
              </w:rPr>
            </w:pPr>
            <w:r w:rsidRPr="001E1670">
              <w:rPr>
                <w:sz w:val="16"/>
                <w:szCs w:val="16"/>
              </w:rPr>
              <w:t>KI#1,2 New Solution on reporting, charging and exposure of energy related information based on UP reporting from RAN.</w:t>
            </w:r>
          </w:p>
        </w:tc>
        <w:tc>
          <w:tcPr>
            <w:tcW w:w="708" w:type="dxa"/>
            <w:shd w:val="solid" w:color="FFFFFF" w:fill="auto"/>
          </w:tcPr>
          <w:p w14:paraId="3DCBF9C6" w14:textId="51C354ED" w:rsidR="00826A6F" w:rsidRPr="001E1670" w:rsidRDefault="00826A6F" w:rsidP="00826A6F">
            <w:pPr>
              <w:pStyle w:val="TAC"/>
              <w:rPr>
                <w:sz w:val="16"/>
                <w:szCs w:val="16"/>
              </w:rPr>
            </w:pPr>
            <w:r w:rsidRPr="001E1670">
              <w:rPr>
                <w:sz w:val="16"/>
                <w:szCs w:val="16"/>
              </w:rPr>
              <w:t>0.4.0</w:t>
            </w:r>
          </w:p>
        </w:tc>
      </w:tr>
      <w:tr w:rsidR="00185858" w:rsidRPr="001E1670" w14:paraId="30603A68" w14:textId="77777777" w:rsidTr="005A7428">
        <w:tc>
          <w:tcPr>
            <w:tcW w:w="800" w:type="dxa"/>
            <w:shd w:val="solid" w:color="FFFFFF" w:fill="auto"/>
          </w:tcPr>
          <w:p w14:paraId="6B7B6434" w14:textId="788E8932" w:rsidR="00185858" w:rsidRPr="001E1670" w:rsidRDefault="00185858" w:rsidP="00185858">
            <w:pPr>
              <w:pStyle w:val="TAC"/>
              <w:jc w:val="left"/>
              <w:rPr>
                <w:sz w:val="16"/>
                <w:szCs w:val="16"/>
              </w:rPr>
            </w:pPr>
            <w:r w:rsidRPr="001E1670">
              <w:rPr>
                <w:sz w:val="16"/>
                <w:szCs w:val="16"/>
              </w:rPr>
              <w:t>2024-03</w:t>
            </w:r>
          </w:p>
        </w:tc>
        <w:tc>
          <w:tcPr>
            <w:tcW w:w="995" w:type="dxa"/>
            <w:shd w:val="solid" w:color="FFFFFF" w:fill="auto"/>
          </w:tcPr>
          <w:p w14:paraId="77C021F0" w14:textId="0F3230CA" w:rsidR="00185858" w:rsidRPr="001E1670" w:rsidRDefault="00185858" w:rsidP="00185858">
            <w:pPr>
              <w:pStyle w:val="TAC"/>
              <w:jc w:val="left"/>
              <w:rPr>
                <w:sz w:val="16"/>
                <w:szCs w:val="16"/>
              </w:rPr>
            </w:pPr>
            <w:r w:rsidRPr="001E1670">
              <w:rPr>
                <w:sz w:val="16"/>
                <w:szCs w:val="16"/>
              </w:rPr>
              <w:t>SA2#161</w:t>
            </w:r>
          </w:p>
        </w:tc>
        <w:tc>
          <w:tcPr>
            <w:tcW w:w="1134" w:type="dxa"/>
            <w:shd w:val="solid" w:color="FFFFFF" w:fill="auto"/>
          </w:tcPr>
          <w:p w14:paraId="20E2E88E" w14:textId="6D92D029" w:rsidR="00185858" w:rsidRPr="001E1670" w:rsidRDefault="00185858" w:rsidP="00185858">
            <w:pPr>
              <w:pStyle w:val="TAC"/>
              <w:jc w:val="left"/>
              <w:rPr>
                <w:sz w:val="16"/>
                <w:szCs w:val="16"/>
              </w:rPr>
            </w:pPr>
            <w:r w:rsidRPr="001E1670">
              <w:rPr>
                <w:sz w:val="16"/>
                <w:szCs w:val="16"/>
              </w:rPr>
              <w:t>S2-2403450</w:t>
            </w:r>
          </w:p>
        </w:tc>
        <w:tc>
          <w:tcPr>
            <w:tcW w:w="567" w:type="dxa"/>
            <w:shd w:val="solid" w:color="FFFFFF" w:fill="auto"/>
          </w:tcPr>
          <w:p w14:paraId="3C004682" w14:textId="24F622AB" w:rsidR="00185858" w:rsidRPr="001E1670" w:rsidRDefault="00185858" w:rsidP="00185858">
            <w:pPr>
              <w:pStyle w:val="TAL"/>
              <w:rPr>
                <w:sz w:val="16"/>
                <w:szCs w:val="16"/>
              </w:rPr>
            </w:pPr>
            <w:r w:rsidRPr="001E1670">
              <w:rPr>
                <w:sz w:val="16"/>
                <w:szCs w:val="16"/>
              </w:rPr>
              <w:t>-</w:t>
            </w:r>
          </w:p>
        </w:tc>
        <w:tc>
          <w:tcPr>
            <w:tcW w:w="425" w:type="dxa"/>
            <w:shd w:val="solid" w:color="FFFFFF" w:fill="auto"/>
          </w:tcPr>
          <w:p w14:paraId="719DC888" w14:textId="119CB40B" w:rsidR="00185858" w:rsidRPr="001E1670" w:rsidRDefault="00185858" w:rsidP="00185858">
            <w:pPr>
              <w:pStyle w:val="TAR"/>
              <w:jc w:val="left"/>
              <w:rPr>
                <w:sz w:val="16"/>
                <w:szCs w:val="16"/>
              </w:rPr>
            </w:pPr>
            <w:r w:rsidRPr="001E1670">
              <w:rPr>
                <w:sz w:val="16"/>
                <w:szCs w:val="16"/>
              </w:rPr>
              <w:t>-</w:t>
            </w:r>
          </w:p>
        </w:tc>
        <w:tc>
          <w:tcPr>
            <w:tcW w:w="426" w:type="dxa"/>
            <w:shd w:val="solid" w:color="FFFFFF" w:fill="auto"/>
          </w:tcPr>
          <w:p w14:paraId="4D230B68" w14:textId="43B3CD22" w:rsidR="00185858" w:rsidRPr="001E1670" w:rsidRDefault="00185858" w:rsidP="00185858">
            <w:pPr>
              <w:pStyle w:val="TAC"/>
              <w:jc w:val="left"/>
              <w:rPr>
                <w:sz w:val="16"/>
                <w:szCs w:val="16"/>
              </w:rPr>
            </w:pPr>
            <w:r w:rsidRPr="001E1670">
              <w:rPr>
                <w:sz w:val="16"/>
                <w:szCs w:val="16"/>
              </w:rPr>
              <w:t>-</w:t>
            </w:r>
          </w:p>
        </w:tc>
        <w:tc>
          <w:tcPr>
            <w:tcW w:w="4584" w:type="dxa"/>
            <w:shd w:val="solid" w:color="FFFFFF" w:fill="auto"/>
          </w:tcPr>
          <w:p w14:paraId="54797450" w14:textId="73CD67BF" w:rsidR="00185858" w:rsidRPr="001E1670" w:rsidRDefault="00185858" w:rsidP="00185858">
            <w:pPr>
              <w:pStyle w:val="TAC"/>
              <w:jc w:val="left"/>
              <w:rPr>
                <w:sz w:val="16"/>
                <w:szCs w:val="16"/>
              </w:rPr>
            </w:pPr>
            <w:r w:rsidRPr="001E1670">
              <w:rPr>
                <w:sz w:val="16"/>
                <w:szCs w:val="16"/>
              </w:rPr>
              <w:t>KI#2: New solution on credit limit control based on subscription</w:t>
            </w:r>
          </w:p>
        </w:tc>
        <w:tc>
          <w:tcPr>
            <w:tcW w:w="708" w:type="dxa"/>
            <w:shd w:val="solid" w:color="FFFFFF" w:fill="auto"/>
          </w:tcPr>
          <w:p w14:paraId="5270119B" w14:textId="729A1906" w:rsidR="00185858" w:rsidRPr="001E1670" w:rsidRDefault="00185858" w:rsidP="00185858">
            <w:pPr>
              <w:pStyle w:val="TAC"/>
              <w:rPr>
                <w:sz w:val="16"/>
                <w:szCs w:val="16"/>
              </w:rPr>
            </w:pPr>
            <w:r w:rsidRPr="001E1670">
              <w:rPr>
                <w:sz w:val="16"/>
                <w:szCs w:val="16"/>
              </w:rPr>
              <w:t>0.4.0</w:t>
            </w:r>
          </w:p>
        </w:tc>
      </w:tr>
      <w:tr w:rsidR="00717D4A" w:rsidRPr="001E1670" w14:paraId="4EDD94D3" w14:textId="77777777" w:rsidTr="005A7428">
        <w:tc>
          <w:tcPr>
            <w:tcW w:w="800" w:type="dxa"/>
            <w:shd w:val="solid" w:color="FFFFFF" w:fill="auto"/>
          </w:tcPr>
          <w:p w14:paraId="7DC8221B" w14:textId="661739A7" w:rsidR="00717D4A" w:rsidRPr="001E1670" w:rsidRDefault="00717D4A" w:rsidP="00717D4A">
            <w:pPr>
              <w:pStyle w:val="TAC"/>
              <w:jc w:val="left"/>
              <w:rPr>
                <w:sz w:val="16"/>
                <w:szCs w:val="16"/>
              </w:rPr>
            </w:pPr>
            <w:r w:rsidRPr="001E1670">
              <w:rPr>
                <w:sz w:val="16"/>
                <w:szCs w:val="16"/>
              </w:rPr>
              <w:t>2024-03</w:t>
            </w:r>
          </w:p>
        </w:tc>
        <w:tc>
          <w:tcPr>
            <w:tcW w:w="995" w:type="dxa"/>
            <w:shd w:val="solid" w:color="FFFFFF" w:fill="auto"/>
          </w:tcPr>
          <w:p w14:paraId="01D16557" w14:textId="240BB8F3" w:rsidR="00717D4A" w:rsidRPr="001E1670" w:rsidRDefault="00717D4A" w:rsidP="00717D4A">
            <w:pPr>
              <w:pStyle w:val="TAC"/>
              <w:jc w:val="left"/>
              <w:rPr>
                <w:sz w:val="16"/>
                <w:szCs w:val="16"/>
              </w:rPr>
            </w:pPr>
            <w:r w:rsidRPr="001E1670">
              <w:rPr>
                <w:sz w:val="16"/>
                <w:szCs w:val="16"/>
              </w:rPr>
              <w:t>SA2#161</w:t>
            </w:r>
          </w:p>
        </w:tc>
        <w:tc>
          <w:tcPr>
            <w:tcW w:w="1134" w:type="dxa"/>
            <w:shd w:val="solid" w:color="FFFFFF" w:fill="auto"/>
          </w:tcPr>
          <w:p w14:paraId="59297413" w14:textId="303C8839" w:rsidR="00717D4A" w:rsidRPr="001E1670" w:rsidRDefault="00717D4A" w:rsidP="00717D4A">
            <w:pPr>
              <w:pStyle w:val="TAC"/>
              <w:jc w:val="left"/>
              <w:rPr>
                <w:sz w:val="16"/>
                <w:szCs w:val="16"/>
              </w:rPr>
            </w:pPr>
            <w:r w:rsidRPr="001E1670">
              <w:rPr>
                <w:sz w:val="16"/>
                <w:szCs w:val="16"/>
              </w:rPr>
              <w:t>S2-2403451</w:t>
            </w:r>
          </w:p>
        </w:tc>
        <w:tc>
          <w:tcPr>
            <w:tcW w:w="567" w:type="dxa"/>
            <w:shd w:val="solid" w:color="FFFFFF" w:fill="auto"/>
          </w:tcPr>
          <w:p w14:paraId="2656E2F5" w14:textId="0665903B" w:rsidR="00717D4A" w:rsidRPr="001E1670" w:rsidRDefault="00717D4A" w:rsidP="00717D4A">
            <w:pPr>
              <w:pStyle w:val="TAL"/>
              <w:rPr>
                <w:sz w:val="16"/>
                <w:szCs w:val="16"/>
              </w:rPr>
            </w:pPr>
            <w:r w:rsidRPr="001E1670">
              <w:rPr>
                <w:sz w:val="16"/>
                <w:szCs w:val="16"/>
              </w:rPr>
              <w:t>-</w:t>
            </w:r>
          </w:p>
        </w:tc>
        <w:tc>
          <w:tcPr>
            <w:tcW w:w="425" w:type="dxa"/>
            <w:shd w:val="solid" w:color="FFFFFF" w:fill="auto"/>
          </w:tcPr>
          <w:p w14:paraId="6E4DAA9E" w14:textId="015AE734" w:rsidR="00717D4A" w:rsidRPr="001E1670" w:rsidRDefault="00717D4A" w:rsidP="00717D4A">
            <w:pPr>
              <w:pStyle w:val="TAR"/>
              <w:jc w:val="left"/>
              <w:rPr>
                <w:sz w:val="16"/>
                <w:szCs w:val="16"/>
              </w:rPr>
            </w:pPr>
            <w:r w:rsidRPr="001E1670">
              <w:rPr>
                <w:sz w:val="16"/>
                <w:szCs w:val="16"/>
              </w:rPr>
              <w:t>-</w:t>
            </w:r>
          </w:p>
        </w:tc>
        <w:tc>
          <w:tcPr>
            <w:tcW w:w="426" w:type="dxa"/>
            <w:shd w:val="solid" w:color="FFFFFF" w:fill="auto"/>
          </w:tcPr>
          <w:p w14:paraId="34975288" w14:textId="1764591C" w:rsidR="00717D4A" w:rsidRPr="001E1670" w:rsidRDefault="00717D4A" w:rsidP="00717D4A">
            <w:pPr>
              <w:pStyle w:val="TAC"/>
              <w:jc w:val="left"/>
              <w:rPr>
                <w:sz w:val="16"/>
                <w:szCs w:val="16"/>
              </w:rPr>
            </w:pPr>
            <w:r w:rsidRPr="001E1670">
              <w:rPr>
                <w:sz w:val="16"/>
                <w:szCs w:val="16"/>
              </w:rPr>
              <w:t>-</w:t>
            </w:r>
          </w:p>
        </w:tc>
        <w:tc>
          <w:tcPr>
            <w:tcW w:w="4584" w:type="dxa"/>
            <w:shd w:val="solid" w:color="FFFFFF" w:fill="auto"/>
          </w:tcPr>
          <w:p w14:paraId="2C45EADF" w14:textId="10BE3308" w:rsidR="00717D4A" w:rsidRPr="001E1670" w:rsidRDefault="00717D4A" w:rsidP="00717D4A">
            <w:pPr>
              <w:pStyle w:val="TAC"/>
              <w:jc w:val="left"/>
              <w:rPr>
                <w:sz w:val="16"/>
                <w:szCs w:val="16"/>
              </w:rPr>
            </w:pPr>
            <w:r w:rsidRPr="001E1670">
              <w:rPr>
                <w:sz w:val="16"/>
                <w:szCs w:val="16"/>
              </w:rPr>
              <w:t xml:space="preserve">TR 23.700-66: KI#2 </w:t>
            </w:r>
            <w:r w:rsidR="00980119" w:rsidRPr="001E1670">
              <w:rPr>
                <w:sz w:val="16"/>
                <w:szCs w:val="16"/>
              </w:rPr>
              <w:t>-</w:t>
            </w:r>
            <w:r w:rsidRPr="001E1670">
              <w:rPr>
                <w:sz w:val="16"/>
                <w:szCs w:val="16"/>
              </w:rPr>
              <w:t xml:space="preserve"> Solution for energy related UE subscription information</w:t>
            </w:r>
          </w:p>
        </w:tc>
        <w:tc>
          <w:tcPr>
            <w:tcW w:w="708" w:type="dxa"/>
            <w:shd w:val="solid" w:color="FFFFFF" w:fill="auto"/>
          </w:tcPr>
          <w:p w14:paraId="11504116" w14:textId="4EE7F6E8" w:rsidR="00717D4A" w:rsidRPr="001E1670" w:rsidRDefault="00717D4A" w:rsidP="00717D4A">
            <w:pPr>
              <w:pStyle w:val="TAC"/>
              <w:rPr>
                <w:sz w:val="16"/>
                <w:szCs w:val="16"/>
              </w:rPr>
            </w:pPr>
            <w:r w:rsidRPr="001E1670">
              <w:rPr>
                <w:sz w:val="16"/>
                <w:szCs w:val="16"/>
              </w:rPr>
              <w:t>0.4.0</w:t>
            </w:r>
          </w:p>
        </w:tc>
      </w:tr>
      <w:tr w:rsidR="00B64709" w:rsidRPr="001E1670" w14:paraId="4FAF9E2E" w14:textId="77777777" w:rsidTr="005A7428">
        <w:tc>
          <w:tcPr>
            <w:tcW w:w="800" w:type="dxa"/>
            <w:shd w:val="solid" w:color="FFFFFF" w:fill="auto"/>
          </w:tcPr>
          <w:p w14:paraId="56B6A604" w14:textId="47A8EF6D" w:rsidR="00B64709" w:rsidRPr="001E1670" w:rsidRDefault="00B64709" w:rsidP="00B64709">
            <w:pPr>
              <w:pStyle w:val="TAC"/>
              <w:jc w:val="left"/>
              <w:rPr>
                <w:sz w:val="16"/>
                <w:szCs w:val="16"/>
              </w:rPr>
            </w:pPr>
            <w:r w:rsidRPr="001E1670">
              <w:rPr>
                <w:sz w:val="16"/>
                <w:szCs w:val="16"/>
              </w:rPr>
              <w:t>2024-03</w:t>
            </w:r>
          </w:p>
        </w:tc>
        <w:tc>
          <w:tcPr>
            <w:tcW w:w="995" w:type="dxa"/>
            <w:shd w:val="solid" w:color="FFFFFF" w:fill="auto"/>
          </w:tcPr>
          <w:p w14:paraId="380BD333" w14:textId="36F60B6E" w:rsidR="00B64709" w:rsidRPr="001E1670" w:rsidRDefault="00B64709" w:rsidP="00B64709">
            <w:pPr>
              <w:pStyle w:val="TAC"/>
              <w:jc w:val="left"/>
              <w:rPr>
                <w:sz w:val="16"/>
                <w:szCs w:val="16"/>
              </w:rPr>
            </w:pPr>
            <w:r w:rsidRPr="001E1670">
              <w:rPr>
                <w:sz w:val="16"/>
                <w:szCs w:val="16"/>
              </w:rPr>
              <w:t>SA2#161</w:t>
            </w:r>
          </w:p>
        </w:tc>
        <w:tc>
          <w:tcPr>
            <w:tcW w:w="1134" w:type="dxa"/>
            <w:shd w:val="solid" w:color="FFFFFF" w:fill="auto"/>
          </w:tcPr>
          <w:p w14:paraId="38B22D03" w14:textId="0ECD141D" w:rsidR="00B64709" w:rsidRPr="001E1670" w:rsidRDefault="00B64709" w:rsidP="00B64709">
            <w:pPr>
              <w:pStyle w:val="TAC"/>
              <w:jc w:val="left"/>
              <w:rPr>
                <w:sz w:val="16"/>
                <w:szCs w:val="16"/>
              </w:rPr>
            </w:pPr>
            <w:r w:rsidRPr="001E1670">
              <w:rPr>
                <w:sz w:val="16"/>
                <w:szCs w:val="16"/>
              </w:rPr>
              <w:t>S2-2403189</w:t>
            </w:r>
          </w:p>
        </w:tc>
        <w:tc>
          <w:tcPr>
            <w:tcW w:w="567" w:type="dxa"/>
            <w:shd w:val="solid" w:color="FFFFFF" w:fill="auto"/>
          </w:tcPr>
          <w:p w14:paraId="26758BA2" w14:textId="4F5AC9B1" w:rsidR="00B64709" w:rsidRPr="001E1670" w:rsidRDefault="00B64709" w:rsidP="00B64709">
            <w:pPr>
              <w:pStyle w:val="TAL"/>
              <w:rPr>
                <w:sz w:val="16"/>
                <w:szCs w:val="16"/>
              </w:rPr>
            </w:pPr>
            <w:r w:rsidRPr="001E1670">
              <w:rPr>
                <w:sz w:val="16"/>
                <w:szCs w:val="16"/>
              </w:rPr>
              <w:t>-</w:t>
            </w:r>
          </w:p>
        </w:tc>
        <w:tc>
          <w:tcPr>
            <w:tcW w:w="425" w:type="dxa"/>
            <w:shd w:val="solid" w:color="FFFFFF" w:fill="auto"/>
          </w:tcPr>
          <w:p w14:paraId="067A7A88" w14:textId="68F8601E" w:rsidR="00B64709" w:rsidRPr="001E1670" w:rsidRDefault="00B64709" w:rsidP="00B64709">
            <w:pPr>
              <w:pStyle w:val="TAR"/>
              <w:jc w:val="left"/>
              <w:rPr>
                <w:sz w:val="16"/>
                <w:szCs w:val="16"/>
              </w:rPr>
            </w:pPr>
            <w:r w:rsidRPr="001E1670">
              <w:rPr>
                <w:sz w:val="16"/>
                <w:szCs w:val="16"/>
              </w:rPr>
              <w:t>-</w:t>
            </w:r>
          </w:p>
        </w:tc>
        <w:tc>
          <w:tcPr>
            <w:tcW w:w="426" w:type="dxa"/>
            <w:shd w:val="solid" w:color="FFFFFF" w:fill="auto"/>
          </w:tcPr>
          <w:p w14:paraId="23BB5B1F" w14:textId="1B8C506B" w:rsidR="00B64709" w:rsidRPr="001E1670" w:rsidRDefault="00B64709" w:rsidP="00B64709">
            <w:pPr>
              <w:pStyle w:val="TAC"/>
              <w:jc w:val="left"/>
              <w:rPr>
                <w:sz w:val="16"/>
                <w:szCs w:val="16"/>
              </w:rPr>
            </w:pPr>
            <w:r w:rsidRPr="001E1670">
              <w:rPr>
                <w:sz w:val="16"/>
                <w:szCs w:val="16"/>
              </w:rPr>
              <w:t>-</w:t>
            </w:r>
          </w:p>
        </w:tc>
        <w:tc>
          <w:tcPr>
            <w:tcW w:w="4584" w:type="dxa"/>
            <w:shd w:val="solid" w:color="FFFFFF" w:fill="auto"/>
          </w:tcPr>
          <w:p w14:paraId="65A37213" w14:textId="0DE69611" w:rsidR="00B64709" w:rsidRPr="001E1670" w:rsidRDefault="00B64709" w:rsidP="00B64709">
            <w:pPr>
              <w:pStyle w:val="TAC"/>
              <w:jc w:val="left"/>
              <w:rPr>
                <w:sz w:val="16"/>
                <w:szCs w:val="16"/>
              </w:rPr>
            </w:pPr>
            <w:r w:rsidRPr="001E1670">
              <w:rPr>
                <w:sz w:val="16"/>
                <w:szCs w:val="16"/>
              </w:rPr>
              <w:t>KI#2 new solution on the Subscription and policy control to support energy efficiency</w:t>
            </w:r>
          </w:p>
        </w:tc>
        <w:tc>
          <w:tcPr>
            <w:tcW w:w="708" w:type="dxa"/>
            <w:shd w:val="solid" w:color="FFFFFF" w:fill="auto"/>
          </w:tcPr>
          <w:p w14:paraId="4A5C3D7C" w14:textId="21BE57B8" w:rsidR="00B64709" w:rsidRPr="001E1670" w:rsidRDefault="00B64709" w:rsidP="00B64709">
            <w:pPr>
              <w:pStyle w:val="TAC"/>
              <w:rPr>
                <w:sz w:val="16"/>
                <w:szCs w:val="16"/>
              </w:rPr>
            </w:pPr>
            <w:r w:rsidRPr="001E1670">
              <w:rPr>
                <w:sz w:val="16"/>
                <w:szCs w:val="16"/>
              </w:rPr>
              <w:t>0.4.0</w:t>
            </w:r>
          </w:p>
        </w:tc>
      </w:tr>
      <w:tr w:rsidR="00922A06" w:rsidRPr="001E1670" w14:paraId="299683DC" w14:textId="77777777" w:rsidTr="005A7428">
        <w:tc>
          <w:tcPr>
            <w:tcW w:w="800" w:type="dxa"/>
            <w:shd w:val="solid" w:color="FFFFFF" w:fill="auto"/>
          </w:tcPr>
          <w:p w14:paraId="4463F51C" w14:textId="61106ABD" w:rsidR="00922A06" w:rsidRPr="001E1670" w:rsidRDefault="00922A06" w:rsidP="00922A06">
            <w:pPr>
              <w:pStyle w:val="TAC"/>
              <w:jc w:val="left"/>
              <w:rPr>
                <w:sz w:val="16"/>
                <w:szCs w:val="16"/>
              </w:rPr>
            </w:pPr>
            <w:r w:rsidRPr="001E1670">
              <w:rPr>
                <w:sz w:val="16"/>
                <w:szCs w:val="16"/>
              </w:rPr>
              <w:t>2024-03</w:t>
            </w:r>
          </w:p>
        </w:tc>
        <w:tc>
          <w:tcPr>
            <w:tcW w:w="995" w:type="dxa"/>
            <w:shd w:val="solid" w:color="FFFFFF" w:fill="auto"/>
          </w:tcPr>
          <w:p w14:paraId="49BF15C7" w14:textId="4DDBBFCF" w:rsidR="00922A06" w:rsidRPr="001E1670" w:rsidRDefault="00922A06" w:rsidP="00922A06">
            <w:pPr>
              <w:pStyle w:val="TAC"/>
              <w:jc w:val="left"/>
              <w:rPr>
                <w:sz w:val="16"/>
                <w:szCs w:val="16"/>
              </w:rPr>
            </w:pPr>
            <w:r w:rsidRPr="001E1670">
              <w:rPr>
                <w:sz w:val="16"/>
                <w:szCs w:val="16"/>
              </w:rPr>
              <w:t>SA2#161</w:t>
            </w:r>
          </w:p>
        </w:tc>
        <w:tc>
          <w:tcPr>
            <w:tcW w:w="1134" w:type="dxa"/>
            <w:shd w:val="solid" w:color="FFFFFF" w:fill="auto"/>
          </w:tcPr>
          <w:p w14:paraId="42B34EA1" w14:textId="025A384D" w:rsidR="00922A06" w:rsidRPr="001E1670" w:rsidRDefault="00922A06" w:rsidP="00922A06">
            <w:pPr>
              <w:pStyle w:val="TAC"/>
              <w:jc w:val="left"/>
              <w:rPr>
                <w:sz w:val="16"/>
                <w:szCs w:val="16"/>
              </w:rPr>
            </w:pPr>
            <w:r w:rsidRPr="001E1670">
              <w:rPr>
                <w:sz w:val="16"/>
                <w:szCs w:val="16"/>
              </w:rPr>
              <w:t>S2-2403189</w:t>
            </w:r>
          </w:p>
        </w:tc>
        <w:tc>
          <w:tcPr>
            <w:tcW w:w="567" w:type="dxa"/>
            <w:shd w:val="solid" w:color="FFFFFF" w:fill="auto"/>
          </w:tcPr>
          <w:p w14:paraId="73DC606F" w14:textId="5A2E9C1E" w:rsidR="00922A06" w:rsidRPr="001E1670" w:rsidRDefault="00922A06" w:rsidP="00922A06">
            <w:pPr>
              <w:pStyle w:val="TAL"/>
              <w:rPr>
                <w:sz w:val="16"/>
                <w:szCs w:val="16"/>
              </w:rPr>
            </w:pPr>
            <w:r w:rsidRPr="001E1670">
              <w:rPr>
                <w:sz w:val="16"/>
                <w:szCs w:val="16"/>
              </w:rPr>
              <w:t>-</w:t>
            </w:r>
          </w:p>
        </w:tc>
        <w:tc>
          <w:tcPr>
            <w:tcW w:w="425" w:type="dxa"/>
            <w:shd w:val="solid" w:color="FFFFFF" w:fill="auto"/>
          </w:tcPr>
          <w:p w14:paraId="686C7C61" w14:textId="492802F1" w:rsidR="00922A06" w:rsidRPr="001E1670" w:rsidRDefault="00922A06" w:rsidP="00922A06">
            <w:pPr>
              <w:pStyle w:val="TAR"/>
              <w:jc w:val="left"/>
              <w:rPr>
                <w:sz w:val="16"/>
                <w:szCs w:val="16"/>
              </w:rPr>
            </w:pPr>
            <w:r w:rsidRPr="001E1670">
              <w:rPr>
                <w:sz w:val="16"/>
                <w:szCs w:val="16"/>
              </w:rPr>
              <w:t>-</w:t>
            </w:r>
          </w:p>
        </w:tc>
        <w:tc>
          <w:tcPr>
            <w:tcW w:w="426" w:type="dxa"/>
            <w:shd w:val="solid" w:color="FFFFFF" w:fill="auto"/>
          </w:tcPr>
          <w:p w14:paraId="24EC9165" w14:textId="1F05B271" w:rsidR="00922A06" w:rsidRPr="001E1670" w:rsidRDefault="00922A06" w:rsidP="00922A06">
            <w:pPr>
              <w:pStyle w:val="TAC"/>
              <w:jc w:val="left"/>
              <w:rPr>
                <w:sz w:val="16"/>
                <w:szCs w:val="16"/>
              </w:rPr>
            </w:pPr>
            <w:r w:rsidRPr="001E1670">
              <w:rPr>
                <w:sz w:val="16"/>
                <w:szCs w:val="16"/>
              </w:rPr>
              <w:t>-</w:t>
            </w:r>
          </w:p>
        </w:tc>
        <w:tc>
          <w:tcPr>
            <w:tcW w:w="4584" w:type="dxa"/>
            <w:shd w:val="solid" w:color="FFFFFF" w:fill="auto"/>
          </w:tcPr>
          <w:p w14:paraId="2292A8B5" w14:textId="31B91FC7" w:rsidR="00922A06" w:rsidRPr="001E1670" w:rsidRDefault="00922A06" w:rsidP="00922A06">
            <w:pPr>
              <w:pStyle w:val="TAC"/>
              <w:jc w:val="left"/>
              <w:rPr>
                <w:sz w:val="16"/>
                <w:szCs w:val="16"/>
              </w:rPr>
            </w:pPr>
            <w:r w:rsidRPr="001E1670">
              <w:rPr>
                <w:sz w:val="16"/>
                <w:szCs w:val="16"/>
              </w:rPr>
              <w:t>KI#2: New Solution: Green Subscriptions</w:t>
            </w:r>
          </w:p>
        </w:tc>
        <w:tc>
          <w:tcPr>
            <w:tcW w:w="708" w:type="dxa"/>
            <w:shd w:val="solid" w:color="FFFFFF" w:fill="auto"/>
          </w:tcPr>
          <w:p w14:paraId="6F5EF980" w14:textId="3AB972DC" w:rsidR="00922A06" w:rsidRPr="001E1670" w:rsidRDefault="00922A06" w:rsidP="00922A06">
            <w:pPr>
              <w:pStyle w:val="TAC"/>
              <w:rPr>
                <w:sz w:val="16"/>
                <w:szCs w:val="16"/>
              </w:rPr>
            </w:pPr>
            <w:r w:rsidRPr="001E1670">
              <w:rPr>
                <w:sz w:val="16"/>
                <w:szCs w:val="16"/>
              </w:rPr>
              <w:t>0.4.0</w:t>
            </w:r>
          </w:p>
        </w:tc>
      </w:tr>
      <w:tr w:rsidR="00476AF9" w:rsidRPr="001E1670" w14:paraId="3709B762" w14:textId="77777777" w:rsidTr="005A7428">
        <w:tc>
          <w:tcPr>
            <w:tcW w:w="800" w:type="dxa"/>
            <w:shd w:val="solid" w:color="FFFFFF" w:fill="auto"/>
          </w:tcPr>
          <w:p w14:paraId="37646CFB" w14:textId="2B1CAB36" w:rsidR="00476AF9" w:rsidRPr="001E1670" w:rsidRDefault="00476AF9" w:rsidP="00476AF9">
            <w:pPr>
              <w:pStyle w:val="TAC"/>
              <w:jc w:val="left"/>
              <w:rPr>
                <w:sz w:val="16"/>
                <w:szCs w:val="16"/>
              </w:rPr>
            </w:pPr>
            <w:r w:rsidRPr="001E1670">
              <w:rPr>
                <w:sz w:val="16"/>
                <w:szCs w:val="16"/>
              </w:rPr>
              <w:t>2024-03</w:t>
            </w:r>
          </w:p>
        </w:tc>
        <w:tc>
          <w:tcPr>
            <w:tcW w:w="995" w:type="dxa"/>
            <w:shd w:val="solid" w:color="FFFFFF" w:fill="auto"/>
          </w:tcPr>
          <w:p w14:paraId="22B5AB9B" w14:textId="05E0EF1E" w:rsidR="00476AF9" w:rsidRPr="001E1670" w:rsidRDefault="00476AF9" w:rsidP="00476AF9">
            <w:pPr>
              <w:pStyle w:val="TAC"/>
              <w:jc w:val="left"/>
              <w:rPr>
                <w:sz w:val="16"/>
                <w:szCs w:val="16"/>
              </w:rPr>
            </w:pPr>
            <w:r w:rsidRPr="001E1670">
              <w:rPr>
                <w:sz w:val="16"/>
                <w:szCs w:val="16"/>
              </w:rPr>
              <w:t>SA2#161</w:t>
            </w:r>
          </w:p>
        </w:tc>
        <w:tc>
          <w:tcPr>
            <w:tcW w:w="1134" w:type="dxa"/>
            <w:shd w:val="solid" w:color="FFFFFF" w:fill="auto"/>
          </w:tcPr>
          <w:p w14:paraId="2E852BA8" w14:textId="0ECA525F" w:rsidR="00476AF9" w:rsidRPr="001E1670" w:rsidRDefault="00476AF9" w:rsidP="00476AF9">
            <w:pPr>
              <w:pStyle w:val="TAC"/>
              <w:jc w:val="left"/>
              <w:rPr>
                <w:sz w:val="16"/>
                <w:szCs w:val="16"/>
              </w:rPr>
            </w:pPr>
            <w:r w:rsidRPr="001E1670">
              <w:rPr>
                <w:sz w:val="16"/>
                <w:szCs w:val="16"/>
              </w:rPr>
              <w:t>S2-2403191</w:t>
            </w:r>
          </w:p>
        </w:tc>
        <w:tc>
          <w:tcPr>
            <w:tcW w:w="567" w:type="dxa"/>
            <w:shd w:val="solid" w:color="FFFFFF" w:fill="auto"/>
          </w:tcPr>
          <w:p w14:paraId="45E89769" w14:textId="7C95C863" w:rsidR="00476AF9" w:rsidRPr="001E1670" w:rsidRDefault="00476AF9" w:rsidP="00476AF9">
            <w:pPr>
              <w:pStyle w:val="TAL"/>
              <w:rPr>
                <w:sz w:val="16"/>
                <w:szCs w:val="16"/>
              </w:rPr>
            </w:pPr>
            <w:r w:rsidRPr="001E1670">
              <w:rPr>
                <w:sz w:val="16"/>
                <w:szCs w:val="16"/>
              </w:rPr>
              <w:t>-</w:t>
            </w:r>
          </w:p>
        </w:tc>
        <w:tc>
          <w:tcPr>
            <w:tcW w:w="425" w:type="dxa"/>
            <w:shd w:val="solid" w:color="FFFFFF" w:fill="auto"/>
          </w:tcPr>
          <w:p w14:paraId="070566A6" w14:textId="19358BA8" w:rsidR="00476AF9" w:rsidRPr="001E1670" w:rsidRDefault="00476AF9" w:rsidP="00476AF9">
            <w:pPr>
              <w:pStyle w:val="TAR"/>
              <w:jc w:val="left"/>
              <w:rPr>
                <w:sz w:val="16"/>
                <w:szCs w:val="16"/>
              </w:rPr>
            </w:pPr>
            <w:r w:rsidRPr="001E1670">
              <w:rPr>
                <w:sz w:val="16"/>
                <w:szCs w:val="16"/>
              </w:rPr>
              <w:t>-</w:t>
            </w:r>
          </w:p>
        </w:tc>
        <w:tc>
          <w:tcPr>
            <w:tcW w:w="426" w:type="dxa"/>
            <w:shd w:val="solid" w:color="FFFFFF" w:fill="auto"/>
          </w:tcPr>
          <w:p w14:paraId="753F9710" w14:textId="363B7217" w:rsidR="00476AF9" w:rsidRPr="001E1670" w:rsidRDefault="00476AF9" w:rsidP="00476AF9">
            <w:pPr>
              <w:pStyle w:val="TAC"/>
              <w:jc w:val="left"/>
              <w:rPr>
                <w:sz w:val="16"/>
                <w:szCs w:val="16"/>
              </w:rPr>
            </w:pPr>
            <w:r w:rsidRPr="001E1670">
              <w:rPr>
                <w:sz w:val="16"/>
                <w:szCs w:val="16"/>
              </w:rPr>
              <w:t>-</w:t>
            </w:r>
          </w:p>
        </w:tc>
        <w:tc>
          <w:tcPr>
            <w:tcW w:w="4584" w:type="dxa"/>
            <w:shd w:val="solid" w:color="FFFFFF" w:fill="auto"/>
          </w:tcPr>
          <w:p w14:paraId="239339D3" w14:textId="04DCB409" w:rsidR="00476AF9" w:rsidRPr="001E1670" w:rsidRDefault="00476AF9" w:rsidP="00476AF9">
            <w:pPr>
              <w:pStyle w:val="TAC"/>
              <w:jc w:val="left"/>
              <w:rPr>
                <w:sz w:val="16"/>
                <w:szCs w:val="16"/>
              </w:rPr>
            </w:pPr>
            <w:r w:rsidRPr="001E1670">
              <w:rPr>
                <w:sz w:val="16"/>
                <w:szCs w:val="16"/>
              </w:rPr>
              <w:t>KI#2</w:t>
            </w:r>
            <w:r w:rsidRPr="001E1670">
              <w:rPr>
                <w:rFonts w:eastAsia="DengXian" w:cs="Arial"/>
                <w:b/>
                <w:color w:val="000000"/>
                <w:lang w:val="it-IT" w:eastAsia="ja-JP"/>
              </w:rPr>
              <w:t xml:space="preserve"> </w:t>
            </w:r>
            <w:r w:rsidRPr="001E1670">
              <w:rPr>
                <w:sz w:val="16"/>
                <w:szCs w:val="16"/>
              </w:rPr>
              <w:t>New Sol: Enhancement for BDT with Energy related analytics</w:t>
            </w:r>
          </w:p>
        </w:tc>
        <w:tc>
          <w:tcPr>
            <w:tcW w:w="708" w:type="dxa"/>
            <w:shd w:val="solid" w:color="FFFFFF" w:fill="auto"/>
          </w:tcPr>
          <w:p w14:paraId="621E149D" w14:textId="602A18D4" w:rsidR="00476AF9" w:rsidRPr="001E1670" w:rsidRDefault="00476AF9" w:rsidP="00476AF9">
            <w:pPr>
              <w:pStyle w:val="TAC"/>
              <w:rPr>
                <w:sz w:val="16"/>
                <w:szCs w:val="16"/>
              </w:rPr>
            </w:pPr>
            <w:r w:rsidRPr="001E1670">
              <w:rPr>
                <w:sz w:val="16"/>
                <w:szCs w:val="16"/>
              </w:rPr>
              <w:t>0.4.0</w:t>
            </w:r>
          </w:p>
        </w:tc>
      </w:tr>
      <w:tr w:rsidR="00476AF9" w:rsidRPr="001E1670" w14:paraId="1FEE5FD6" w14:textId="77777777" w:rsidTr="005A7428">
        <w:tc>
          <w:tcPr>
            <w:tcW w:w="800" w:type="dxa"/>
            <w:shd w:val="solid" w:color="FFFFFF" w:fill="auto"/>
          </w:tcPr>
          <w:p w14:paraId="5DA9845C" w14:textId="7D7A49DC" w:rsidR="00476AF9" w:rsidRPr="001E1670" w:rsidRDefault="00476AF9" w:rsidP="00476AF9">
            <w:pPr>
              <w:pStyle w:val="TAC"/>
              <w:jc w:val="left"/>
              <w:rPr>
                <w:sz w:val="16"/>
                <w:szCs w:val="16"/>
              </w:rPr>
            </w:pPr>
            <w:r w:rsidRPr="001E1670">
              <w:rPr>
                <w:sz w:val="16"/>
                <w:szCs w:val="16"/>
              </w:rPr>
              <w:t>2024-03</w:t>
            </w:r>
          </w:p>
        </w:tc>
        <w:tc>
          <w:tcPr>
            <w:tcW w:w="995" w:type="dxa"/>
            <w:shd w:val="solid" w:color="FFFFFF" w:fill="auto"/>
          </w:tcPr>
          <w:p w14:paraId="4B47B48F" w14:textId="577081C5" w:rsidR="00476AF9" w:rsidRPr="001E1670" w:rsidRDefault="00476AF9" w:rsidP="00476AF9">
            <w:pPr>
              <w:pStyle w:val="TAC"/>
              <w:jc w:val="left"/>
              <w:rPr>
                <w:sz w:val="16"/>
                <w:szCs w:val="16"/>
              </w:rPr>
            </w:pPr>
            <w:r w:rsidRPr="001E1670">
              <w:rPr>
                <w:sz w:val="16"/>
                <w:szCs w:val="16"/>
              </w:rPr>
              <w:t>SA2#161</w:t>
            </w:r>
          </w:p>
        </w:tc>
        <w:tc>
          <w:tcPr>
            <w:tcW w:w="1134" w:type="dxa"/>
            <w:shd w:val="solid" w:color="FFFFFF" w:fill="auto"/>
          </w:tcPr>
          <w:p w14:paraId="18E6A473" w14:textId="5D462609" w:rsidR="00476AF9" w:rsidRPr="001E1670" w:rsidRDefault="00476AF9" w:rsidP="00476AF9">
            <w:pPr>
              <w:pStyle w:val="TAC"/>
              <w:jc w:val="left"/>
              <w:rPr>
                <w:sz w:val="16"/>
                <w:szCs w:val="16"/>
              </w:rPr>
            </w:pPr>
            <w:r w:rsidRPr="001E1670">
              <w:rPr>
                <w:sz w:val="16"/>
                <w:szCs w:val="16"/>
              </w:rPr>
              <w:t>S2-2403731</w:t>
            </w:r>
          </w:p>
        </w:tc>
        <w:tc>
          <w:tcPr>
            <w:tcW w:w="567" w:type="dxa"/>
            <w:shd w:val="solid" w:color="FFFFFF" w:fill="auto"/>
          </w:tcPr>
          <w:p w14:paraId="633F82BA" w14:textId="3977F017" w:rsidR="00476AF9" w:rsidRPr="001E1670" w:rsidRDefault="00476AF9" w:rsidP="00476AF9">
            <w:pPr>
              <w:pStyle w:val="TAL"/>
              <w:rPr>
                <w:sz w:val="16"/>
                <w:szCs w:val="16"/>
              </w:rPr>
            </w:pPr>
            <w:r w:rsidRPr="001E1670">
              <w:rPr>
                <w:sz w:val="16"/>
                <w:szCs w:val="16"/>
              </w:rPr>
              <w:t>-</w:t>
            </w:r>
          </w:p>
        </w:tc>
        <w:tc>
          <w:tcPr>
            <w:tcW w:w="425" w:type="dxa"/>
            <w:shd w:val="solid" w:color="FFFFFF" w:fill="auto"/>
          </w:tcPr>
          <w:p w14:paraId="16870731" w14:textId="494283B0" w:rsidR="00476AF9" w:rsidRPr="001E1670" w:rsidRDefault="00476AF9" w:rsidP="00476AF9">
            <w:pPr>
              <w:pStyle w:val="TAR"/>
              <w:jc w:val="left"/>
              <w:rPr>
                <w:sz w:val="16"/>
                <w:szCs w:val="16"/>
              </w:rPr>
            </w:pPr>
            <w:r w:rsidRPr="001E1670">
              <w:rPr>
                <w:sz w:val="16"/>
                <w:szCs w:val="16"/>
              </w:rPr>
              <w:t>-</w:t>
            </w:r>
          </w:p>
        </w:tc>
        <w:tc>
          <w:tcPr>
            <w:tcW w:w="426" w:type="dxa"/>
            <w:shd w:val="solid" w:color="FFFFFF" w:fill="auto"/>
          </w:tcPr>
          <w:p w14:paraId="552BB2AC" w14:textId="17C2CEE8" w:rsidR="00476AF9" w:rsidRPr="001E1670" w:rsidRDefault="00476AF9" w:rsidP="00476AF9">
            <w:pPr>
              <w:pStyle w:val="TAC"/>
              <w:jc w:val="left"/>
              <w:rPr>
                <w:sz w:val="16"/>
                <w:szCs w:val="16"/>
              </w:rPr>
            </w:pPr>
            <w:r w:rsidRPr="001E1670">
              <w:rPr>
                <w:sz w:val="16"/>
                <w:szCs w:val="16"/>
              </w:rPr>
              <w:t>-</w:t>
            </w:r>
          </w:p>
        </w:tc>
        <w:tc>
          <w:tcPr>
            <w:tcW w:w="4584" w:type="dxa"/>
            <w:shd w:val="solid" w:color="FFFFFF" w:fill="auto"/>
          </w:tcPr>
          <w:p w14:paraId="08726274" w14:textId="5452174E" w:rsidR="00476AF9" w:rsidRPr="001E1670" w:rsidRDefault="00476AF9" w:rsidP="00476AF9">
            <w:pPr>
              <w:pStyle w:val="TAC"/>
              <w:jc w:val="left"/>
              <w:rPr>
                <w:sz w:val="16"/>
                <w:szCs w:val="16"/>
              </w:rPr>
            </w:pPr>
            <w:r w:rsidRPr="001E1670">
              <w:rPr>
                <w:sz w:val="16"/>
                <w:szCs w:val="16"/>
              </w:rPr>
              <w:t>KI#2: New Sol: Energy-aware data transfer policy negotiation</w:t>
            </w:r>
          </w:p>
        </w:tc>
        <w:tc>
          <w:tcPr>
            <w:tcW w:w="708" w:type="dxa"/>
            <w:shd w:val="solid" w:color="FFFFFF" w:fill="auto"/>
          </w:tcPr>
          <w:p w14:paraId="2737BA2F" w14:textId="34860CDB" w:rsidR="00476AF9" w:rsidRPr="001E1670" w:rsidRDefault="00476AF9" w:rsidP="00476AF9">
            <w:pPr>
              <w:pStyle w:val="TAC"/>
              <w:rPr>
                <w:sz w:val="16"/>
                <w:szCs w:val="16"/>
              </w:rPr>
            </w:pPr>
            <w:r w:rsidRPr="001E1670">
              <w:rPr>
                <w:sz w:val="16"/>
                <w:szCs w:val="16"/>
              </w:rPr>
              <w:t>0.4.0</w:t>
            </w:r>
          </w:p>
        </w:tc>
      </w:tr>
      <w:tr w:rsidR="001D1B08" w:rsidRPr="001E1670" w14:paraId="79B0386B" w14:textId="77777777" w:rsidTr="005A7428">
        <w:tc>
          <w:tcPr>
            <w:tcW w:w="800" w:type="dxa"/>
            <w:shd w:val="solid" w:color="FFFFFF" w:fill="auto"/>
          </w:tcPr>
          <w:p w14:paraId="566B8520" w14:textId="2291BACF" w:rsidR="001D1B08" w:rsidRPr="001E1670" w:rsidRDefault="001D1B08" w:rsidP="001D1B08">
            <w:pPr>
              <w:pStyle w:val="TAC"/>
              <w:jc w:val="left"/>
              <w:rPr>
                <w:sz w:val="16"/>
                <w:szCs w:val="16"/>
              </w:rPr>
            </w:pPr>
            <w:r w:rsidRPr="001E1670">
              <w:rPr>
                <w:sz w:val="16"/>
                <w:szCs w:val="16"/>
              </w:rPr>
              <w:t>2024-03</w:t>
            </w:r>
          </w:p>
        </w:tc>
        <w:tc>
          <w:tcPr>
            <w:tcW w:w="995" w:type="dxa"/>
            <w:shd w:val="solid" w:color="FFFFFF" w:fill="auto"/>
          </w:tcPr>
          <w:p w14:paraId="75DEFA82" w14:textId="4BB8491A" w:rsidR="001D1B08" w:rsidRPr="001E1670" w:rsidRDefault="001D1B08" w:rsidP="001D1B08">
            <w:pPr>
              <w:pStyle w:val="TAC"/>
              <w:jc w:val="left"/>
              <w:rPr>
                <w:sz w:val="16"/>
                <w:szCs w:val="16"/>
              </w:rPr>
            </w:pPr>
            <w:r w:rsidRPr="001E1670">
              <w:rPr>
                <w:sz w:val="16"/>
                <w:szCs w:val="16"/>
              </w:rPr>
              <w:t>SA2#161</w:t>
            </w:r>
          </w:p>
        </w:tc>
        <w:tc>
          <w:tcPr>
            <w:tcW w:w="1134" w:type="dxa"/>
            <w:shd w:val="solid" w:color="FFFFFF" w:fill="auto"/>
          </w:tcPr>
          <w:p w14:paraId="063D3DEC" w14:textId="2395EBF5" w:rsidR="001D1B08" w:rsidRPr="001E1670" w:rsidRDefault="001D1B08" w:rsidP="001D1B08">
            <w:pPr>
              <w:pStyle w:val="TAC"/>
              <w:jc w:val="left"/>
              <w:rPr>
                <w:sz w:val="16"/>
                <w:szCs w:val="16"/>
              </w:rPr>
            </w:pPr>
            <w:r w:rsidRPr="001E1670">
              <w:rPr>
                <w:sz w:val="16"/>
                <w:szCs w:val="16"/>
              </w:rPr>
              <w:t>S2-2403740</w:t>
            </w:r>
          </w:p>
        </w:tc>
        <w:tc>
          <w:tcPr>
            <w:tcW w:w="567" w:type="dxa"/>
            <w:shd w:val="solid" w:color="FFFFFF" w:fill="auto"/>
          </w:tcPr>
          <w:p w14:paraId="767D4166" w14:textId="64F53800" w:rsidR="001D1B08" w:rsidRPr="001E1670" w:rsidRDefault="001D1B08" w:rsidP="001D1B08">
            <w:pPr>
              <w:pStyle w:val="TAL"/>
              <w:rPr>
                <w:sz w:val="16"/>
                <w:szCs w:val="16"/>
              </w:rPr>
            </w:pPr>
            <w:r w:rsidRPr="001E1670">
              <w:rPr>
                <w:sz w:val="16"/>
                <w:szCs w:val="16"/>
              </w:rPr>
              <w:t>-</w:t>
            </w:r>
          </w:p>
        </w:tc>
        <w:tc>
          <w:tcPr>
            <w:tcW w:w="425" w:type="dxa"/>
            <w:shd w:val="solid" w:color="FFFFFF" w:fill="auto"/>
          </w:tcPr>
          <w:p w14:paraId="3E42EEE0" w14:textId="2E7244B9" w:rsidR="001D1B08" w:rsidRPr="001E1670" w:rsidRDefault="001D1B08" w:rsidP="001D1B08">
            <w:pPr>
              <w:pStyle w:val="TAR"/>
              <w:jc w:val="left"/>
              <w:rPr>
                <w:sz w:val="16"/>
                <w:szCs w:val="16"/>
              </w:rPr>
            </w:pPr>
            <w:r w:rsidRPr="001E1670">
              <w:rPr>
                <w:sz w:val="16"/>
                <w:szCs w:val="16"/>
              </w:rPr>
              <w:t>-</w:t>
            </w:r>
          </w:p>
        </w:tc>
        <w:tc>
          <w:tcPr>
            <w:tcW w:w="426" w:type="dxa"/>
            <w:shd w:val="solid" w:color="FFFFFF" w:fill="auto"/>
          </w:tcPr>
          <w:p w14:paraId="28D2D4ED" w14:textId="70C3362F" w:rsidR="001D1B08" w:rsidRPr="001E1670" w:rsidRDefault="001D1B08" w:rsidP="001D1B08">
            <w:pPr>
              <w:pStyle w:val="TAC"/>
              <w:jc w:val="left"/>
              <w:rPr>
                <w:sz w:val="16"/>
                <w:szCs w:val="16"/>
              </w:rPr>
            </w:pPr>
            <w:r w:rsidRPr="001E1670">
              <w:rPr>
                <w:sz w:val="16"/>
                <w:szCs w:val="16"/>
              </w:rPr>
              <w:t>-</w:t>
            </w:r>
          </w:p>
        </w:tc>
        <w:tc>
          <w:tcPr>
            <w:tcW w:w="4584" w:type="dxa"/>
            <w:shd w:val="solid" w:color="FFFFFF" w:fill="auto"/>
          </w:tcPr>
          <w:p w14:paraId="3B3F61DD" w14:textId="62171613" w:rsidR="001D1B08" w:rsidRPr="001E1670" w:rsidRDefault="001D1B08" w:rsidP="001D1B08">
            <w:pPr>
              <w:pStyle w:val="TAC"/>
              <w:jc w:val="left"/>
              <w:rPr>
                <w:sz w:val="16"/>
                <w:szCs w:val="16"/>
              </w:rPr>
            </w:pPr>
            <w:r w:rsidRPr="001E1670">
              <w:rPr>
                <w:sz w:val="16"/>
                <w:szCs w:val="16"/>
              </w:rPr>
              <w:t>Key Issue #2, New Solution: AF Session with Energy savings criteria</w:t>
            </w:r>
          </w:p>
        </w:tc>
        <w:tc>
          <w:tcPr>
            <w:tcW w:w="708" w:type="dxa"/>
            <w:shd w:val="solid" w:color="FFFFFF" w:fill="auto"/>
          </w:tcPr>
          <w:p w14:paraId="099A25FE" w14:textId="5CAC1FF8" w:rsidR="001D1B08" w:rsidRPr="001E1670" w:rsidRDefault="001D1B08" w:rsidP="001D1B08">
            <w:pPr>
              <w:pStyle w:val="TAC"/>
              <w:rPr>
                <w:sz w:val="16"/>
                <w:szCs w:val="16"/>
              </w:rPr>
            </w:pPr>
            <w:r w:rsidRPr="001E1670">
              <w:rPr>
                <w:sz w:val="16"/>
                <w:szCs w:val="16"/>
              </w:rPr>
              <w:t>0.4.0</w:t>
            </w:r>
          </w:p>
        </w:tc>
      </w:tr>
      <w:tr w:rsidR="00406DF7" w:rsidRPr="001E1670" w14:paraId="61A0DB85" w14:textId="77777777" w:rsidTr="005A7428">
        <w:tc>
          <w:tcPr>
            <w:tcW w:w="800" w:type="dxa"/>
            <w:shd w:val="solid" w:color="FFFFFF" w:fill="auto"/>
          </w:tcPr>
          <w:p w14:paraId="07F808F7" w14:textId="6D4D0034" w:rsidR="00406DF7" w:rsidRPr="001E1670" w:rsidRDefault="00406DF7" w:rsidP="00406DF7">
            <w:pPr>
              <w:pStyle w:val="TAC"/>
              <w:jc w:val="left"/>
              <w:rPr>
                <w:sz w:val="16"/>
                <w:szCs w:val="16"/>
              </w:rPr>
            </w:pPr>
            <w:r w:rsidRPr="001E1670">
              <w:rPr>
                <w:sz w:val="16"/>
                <w:szCs w:val="16"/>
              </w:rPr>
              <w:t>2024-03</w:t>
            </w:r>
          </w:p>
        </w:tc>
        <w:tc>
          <w:tcPr>
            <w:tcW w:w="995" w:type="dxa"/>
            <w:shd w:val="solid" w:color="FFFFFF" w:fill="auto"/>
          </w:tcPr>
          <w:p w14:paraId="517CA174" w14:textId="3E0DC254" w:rsidR="00406DF7" w:rsidRPr="001E1670" w:rsidRDefault="00406DF7" w:rsidP="00406DF7">
            <w:pPr>
              <w:pStyle w:val="TAC"/>
              <w:jc w:val="left"/>
              <w:rPr>
                <w:sz w:val="16"/>
                <w:szCs w:val="16"/>
              </w:rPr>
            </w:pPr>
            <w:r w:rsidRPr="001E1670">
              <w:rPr>
                <w:sz w:val="16"/>
                <w:szCs w:val="16"/>
              </w:rPr>
              <w:t>SA2#161</w:t>
            </w:r>
          </w:p>
        </w:tc>
        <w:tc>
          <w:tcPr>
            <w:tcW w:w="1134" w:type="dxa"/>
            <w:shd w:val="solid" w:color="FFFFFF" w:fill="auto"/>
          </w:tcPr>
          <w:p w14:paraId="354AC20C" w14:textId="18B564F0" w:rsidR="00406DF7" w:rsidRPr="001E1670" w:rsidRDefault="00406DF7" w:rsidP="00406DF7">
            <w:pPr>
              <w:pStyle w:val="TAC"/>
              <w:jc w:val="left"/>
              <w:rPr>
                <w:sz w:val="16"/>
                <w:szCs w:val="16"/>
              </w:rPr>
            </w:pPr>
            <w:r w:rsidRPr="001E1670">
              <w:rPr>
                <w:sz w:val="16"/>
                <w:szCs w:val="16"/>
              </w:rPr>
              <w:t>S2-2403741</w:t>
            </w:r>
          </w:p>
        </w:tc>
        <w:tc>
          <w:tcPr>
            <w:tcW w:w="567" w:type="dxa"/>
            <w:shd w:val="solid" w:color="FFFFFF" w:fill="auto"/>
          </w:tcPr>
          <w:p w14:paraId="10031736" w14:textId="56591540" w:rsidR="00406DF7" w:rsidRPr="001E1670" w:rsidRDefault="00406DF7" w:rsidP="00406DF7">
            <w:pPr>
              <w:pStyle w:val="TAL"/>
              <w:rPr>
                <w:sz w:val="16"/>
                <w:szCs w:val="16"/>
              </w:rPr>
            </w:pPr>
            <w:r w:rsidRPr="001E1670">
              <w:rPr>
                <w:sz w:val="16"/>
                <w:szCs w:val="16"/>
              </w:rPr>
              <w:t>-</w:t>
            </w:r>
          </w:p>
        </w:tc>
        <w:tc>
          <w:tcPr>
            <w:tcW w:w="425" w:type="dxa"/>
            <w:shd w:val="solid" w:color="FFFFFF" w:fill="auto"/>
          </w:tcPr>
          <w:p w14:paraId="619E25B7" w14:textId="32911F21" w:rsidR="00406DF7" w:rsidRPr="001E1670" w:rsidRDefault="00406DF7" w:rsidP="00406DF7">
            <w:pPr>
              <w:pStyle w:val="TAR"/>
              <w:jc w:val="left"/>
              <w:rPr>
                <w:sz w:val="16"/>
                <w:szCs w:val="16"/>
              </w:rPr>
            </w:pPr>
            <w:r w:rsidRPr="001E1670">
              <w:rPr>
                <w:sz w:val="16"/>
                <w:szCs w:val="16"/>
              </w:rPr>
              <w:t>-</w:t>
            </w:r>
          </w:p>
        </w:tc>
        <w:tc>
          <w:tcPr>
            <w:tcW w:w="426" w:type="dxa"/>
            <w:shd w:val="solid" w:color="FFFFFF" w:fill="auto"/>
          </w:tcPr>
          <w:p w14:paraId="0B19D90A" w14:textId="0463F787" w:rsidR="00406DF7" w:rsidRPr="001E1670" w:rsidRDefault="00406DF7" w:rsidP="00406DF7">
            <w:pPr>
              <w:pStyle w:val="TAC"/>
              <w:jc w:val="left"/>
              <w:rPr>
                <w:sz w:val="16"/>
                <w:szCs w:val="16"/>
              </w:rPr>
            </w:pPr>
            <w:r w:rsidRPr="001E1670">
              <w:rPr>
                <w:sz w:val="16"/>
                <w:szCs w:val="16"/>
              </w:rPr>
              <w:t>-</w:t>
            </w:r>
          </w:p>
        </w:tc>
        <w:tc>
          <w:tcPr>
            <w:tcW w:w="4584" w:type="dxa"/>
            <w:shd w:val="solid" w:color="FFFFFF" w:fill="auto"/>
          </w:tcPr>
          <w:p w14:paraId="79A81C43" w14:textId="0B1F266D" w:rsidR="00406DF7" w:rsidRPr="001E1670" w:rsidRDefault="00406DF7" w:rsidP="00406DF7">
            <w:pPr>
              <w:pStyle w:val="TAC"/>
              <w:jc w:val="left"/>
              <w:rPr>
                <w:sz w:val="16"/>
                <w:szCs w:val="16"/>
              </w:rPr>
            </w:pPr>
            <w:r w:rsidRPr="001E1670">
              <w:rPr>
                <w:sz w:val="16"/>
                <w:szCs w:val="16"/>
              </w:rPr>
              <w:t>Green QoS profile and Green Alternative QoS profile provisioning</w:t>
            </w:r>
          </w:p>
        </w:tc>
        <w:tc>
          <w:tcPr>
            <w:tcW w:w="708" w:type="dxa"/>
            <w:shd w:val="solid" w:color="FFFFFF" w:fill="auto"/>
          </w:tcPr>
          <w:p w14:paraId="4151290E" w14:textId="63F81154" w:rsidR="00406DF7" w:rsidRPr="001E1670" w:rsidRDefault="00406DF7" w:rsidP="00406DF7">
            <w:pPr>
              <w:pStyle w:val="TAC"/>
              <w:rPr>
                <w:sz w:val="16"/>
                <w:szCs w:val="16"/>
              </w:rPr>
            </w:pPr>
            <w:r w:rsidRPr="001E1670">
              <w:rPr>
                <w:sz w:val="16"/>
                <w:szCs w:val="16"/>
              </w:rPr>
              <w:t>0.4.0</w:t>
            </w:r>
          </w:p>
        </w:tc>
      </w:tr>
      <w:tr w:rsidR="000A7879" w:rsidRPr="001E1670" w14:paraId="28003D81" w14:textId="77777777" w:rsidTr="005A7428">
        <w:tc>
          <w:tcPr>
            <w:tcW w:w="800" w:type="dxa"/>
            <w:shd w:val="solid" w:color="FFFFFF" w:fill="auto"/>
          </w:tcPr>
          <w:p w14:paraId="61673C19" w14:textId="489D108D" w:rsidR="000A7879" w:rsidRPr="001E1670" w:rsidRDefault="000A7879" w:rsidP="000A7879">
            <w:pPr>
              <w:pStyle w:val="TAC"/>
              <w:jc w:val="left"/>
              <w:rPr>
                <w:sz w:val="16"/>
                <w:szCs w:val="16"/>
              </w:rPr>
            </w:pPr>
            <w:r w:rsidRPr="001E1670">
              <w:rPr>
                <w:sz w:val="16"/>
                <w:szCs w:val="16"/>
              </w:rPr>
              <w:lastRenderedPageBreak/>
              <w:t>2024-03</w:t>
            </w:r>
          </w:p>
        </w:tc>
        <w:tc>
          <w:tcPr>
            <w:tcW w:w="995" w:type="dxa"/>
            <w:shd w:val="solid" w:color="FFFFFF" w:fill="auto"/>
          </w:tcPr>
          <w:p w14:paraId="50797255" w14:textId="4C90C9CA" w:rsidR="000A7879" w:rsidRPr="001E1670" w:rsidRDefault="000A7879" w:rsidP="000A7879">
            <w:pPr>
              <w:pStyle w:val="TAC"/>
              <w:jc w:val="left"/>
              <w:rPr>
                <w:sz w:val="16"/>
                <w:szCs w:val="16"/>
              </w:rPr>
            </w:pPr>
            <w:r w:rsidRPr="001E1670">
              <w:rPr>
                <w:sz w:val="16"/>
                <w:szCs w:val="16"/>
              </w:rPr>
              <w:t>SA2#161</w:t>
            </w:r>
          </w:p>
        </w:tc>
        <w:tc>
          <w:tcPr>
            <w:tcW w:w="1134" w:type="dxa"/>
            <w:shd w:val="solid" w:color="FFFFFF" w:fill="auto"/>
          </w:tcPr>
          <w:p w14:paraId="5E240C41" w14:textId="6B6F8442" w:rsidR="000A7879" w:rsidRPr="001E1670" w:rsidRDefault="000A7879" w:rsidP="000A7879">
            <w:pPr>
              <w:pStyle w:val="TAC"/>
              <w:jc w:val="left"/>
              <w:rPr>
                <w:sz w:val="16"/>
                <w:szCs w:val="16"/>
              </w:rPr>
            </w:pPr>
            <w:r w:rsidRPr="001E1670">
              <w:rPr>
                <w:sz w:val="16"/>
                <w:szCs w:val="16"/>
              </w:rPr>
              <w:t>S2-2403455</w:t>
            </w:r>
          </w:p>
        </w:tc>
        <w:tc>
          <w:tcPr>
            <w:tcW w:w="567" w:type="dxa"/>
            <w:shd w:val="solid" w:color="FFFFFF" w:fill="auto"/>
          </w:tcPr>
          <w:p w14:paraId="27F7109A" w14:textId="57B1C44B" w:rsidR="000A7879" w:rsidRPr="001E1670" w:rsidRDefault="000A7879" w:rsidP="000A7879">
            <w:pPr>
              <w:pStyle w:val="TAL"/>
              <w:rPr>
                <w:sz w:val="16"/>
                <w:szCs w:val="16"/>
              </w:rPr>
            </w:pPr>
            <w:r w:rsidRPr="001E1670">
              <w:rPr>
                <w:sz w:val="16"/>
                <w:szCs w:val="16"/>
              </w:rPr>
              <w:t>-</w:t>
            </w:r>
          </w:p>
        </w:tc>
        <w:tc>
          <w:tcPr>
            <w:tcW w:w="425" w:type="dxa"/>
            <w:shd w:val="solid" w:color="FFFFFF" w:fill="auto"/>
          </w:tcPr>
          <w:p w14:paraId="4C44A881" w14:textId="59C45F77" w:rsidR="000A7879" w:rsidRPr="001E1670" w:rsidRDefault="000A7879" w:rsidP="000A7879">
            <w:pPr>
              <w:pStyle w:val="TAR"/>
              <w:jc w:val="left"/>
              <w:rPr>
                <w:sz w:val="16"/>
                <w:szCs w:val="16"/>
              </w:rPr>
            </w:pPr>
            <w:r w:rsidRPr="001E1670">
              <w:rPr>
                <w:sz w:val="16"/>
                <w:szCs w:val="16"/>
              </w:rPr>
              <w:t>-</w:t>
            </w:r>
          </w:p>
        </w:tc>
        <w:tc>
          <w:tcPr>
            <w:tcW w:w="426" w:type="dxa"/>
            <w:shd w:val="solid" w:color="FFFFFF" w:fill="auto"/>
          </w:tcPr>
          <w:p w14:paraId="01013E6D" w14:textId="5D8F397C" w:rsidR="000A7879" w:rsidRPr="001E1670" w:rsidRDefault="000A7879" w:rsidP="000A7879">
            <w:pPr>
              <w:pStyle w:val="TAC"/>
              <w:jc w:val="left"/>
              <w:rPr>
                <w:sz w:val="16"/>
                <w:szCs w:val="16"/>
              </w:rPr>
            </w:pPr>
            <w:r w:rsidRPr="001E1670">
              <w:rPr>
                <w:sz w:val="16"/>
                <w:szCs w:val="16"/>
              </w:rPr>
              <w:t>-</w:t>
            </w:r>
          </w:p>
        </w:tc>
        <w:tc>
          <w:tcPr>
            <w:tcW w:w="4584" w:type="dxa"/>
            <w:shd w:val="solid" w:color="FFFFFF" w:fill="auto"/>
          </w:tcPr>
          <w:p w14:paraId="27C47BBE" w14:textId="73992E1B" w:rsidR="000A7879" w:rsidRPr="001E1670" w:rsidRDefault="000A7879" w:rsidP="000A7879">
            <w:pPr>
              <w:pStyle w:val="TAC"/>
              <w:jc w:val="left"/>
              <w:rPr>
                <w:sz w:val="16"/>
                <w:szCs w:val="16"/>
              </w:rPr>
            </w:pPr>
            <w:r w:rsidRPr="001E1670">
              <w:rPr>
                <w:sz w:val="16"/>
                <w:szCs w:val="16"/>
              </w:rPr>
              <w:t xml:space="preserve">23.700-66: KI#3, New Sol: NF selection based on energy related information. </w:t>
            </w:r>
          </w:p>
        </w:tc>
        <w:tc>
          <w:tcPr>
            <w:tcW w:w="708" w:type="dxa"/>
            <w:shd w:val="solid" w:color="FFFFFF" w:fill="auto"/>
          </w:tcPr>
          <w:p w14:paraId="37CBFEF1" w14:textId="5DE31A2E" w:rsidR="000A7879" w:rsidRPr="001E1670" w:rsidRDefault="000A7879" w:rsidP="000A7879">
            <w:pPr>
              <w:pStyle w:val="TAC"/>
              <w:rPr>
                <w:sz w:val="16"/>
                <w:szCs w:val="16"/>
              </w:rPr>
            </w:pPr>
            <w:r w:rsidRPr="001E1670">
              <w:rPr>
                <w:sz w:val="16"/>
                <w:szCs w:val="16"/>
              </w:rPr>
              <w:t>0.4.0</w:t>
            </w:r>
          </w:p>
        </w:tc>
      </w:tr>
      <w:tr w:rsidR="00DB0B1F" w:rsidRPr="001E1670" w14:paraId="58233FC5" w14:textId="77777777" w:rsidTr="005A7428">
        <w:tc>
          <w:tcPr>
            <w:tcW w:w="800" w:type="dxa"/>
            <w:shd w:val="solid" w:color="FFFFFF" w:fill="auto"/>
          </w:tcPr>
          <w:p w14:paraId="0D44D20A" w14:textId="0EE54C14" w:rsidR="00DB0B1F" w:rsidRPr="001E1670" w:rsidRDefault="00DB0B1F" w:rsidP="00DB0B1F">
            <w:pPr>
              <w:pStyle w:val="TAC"/>
              <w:jc w:val="left"/>
              <w:rPr>
                <w:sz w:val="16"/>
                <w:szCs w:val="16"/>
              </w:rPr>
            </w:pPr>
            <w:r w:rsidRPr="001E1670">
              <w:rPr>
                <w:sz w:val="16"/>
                <w:szCs w:val="16"/>
              </w:rPr>
              <w:t>2024-03</w:t>
            </w:r>
          </w:p>
        </w:tc>
        <w:tc>
          <w:tcPr>
            <w:tcW w:w="995" w:type="dxa"/>
            <w:shd w:val="solid" w:color="FFFFFF" w:fill="auto"/>
          </w:tcPr>
          <w:p w14:paraId="243A90E4" w14:textId="0DA45F61" w:rsidR="00DB0B1F" w:rsidRPr="001E1670" w:rsidRDefault="00DB0B1F" w:rsidP="00DB0B1F">
            <w:pPr>
              <w:pStyle w:val="TAC"/>
              <w:jc w:val="left"/>
              <w:rPr>
                <w:sz w:val="16"/>
                <w:szCs w:val="16"/>
              </w:rPr>
            </w:pPr>
            <w:r w:rsidRPr="001E1670">
              <w:rPr>
                <w:sz w:val="16"/>
                <w:szCs w:val="16"/>
              </w:rPr>
              <w:t>SA2#161</w:t>
            </w:r>
          </w:p>
        </w:tc>
        <w:tc>
          <w:tcPr>
            <w:tcW w:w="1134" w:type="dxa"/>
            <w:shd w:val="solid" w:color="FFFFFF" w:fill="auto"/>
          </w:tcPr>
          <w:p w14:paraId="75D54AB3" w14:textId="521DBFB2" w:rsidR="00DB0B1F" w:rsidRPr="001E1670" w:rsidRDefault="00DB0B1F" w:rsidP="00DB0B1F">
            <w:pPr>
              <w:pStyle w:val="TAC"/>
              <w:jc w:val="left"/>
              <w:rPr>
                <w:sz w:val="16"/>
                <w:szCs w:val="16"/>
              </w:rPr>
            </w:pPr>
            <w:r w:rsidRPr="001E1670">
              <w:rPr>
                <w:sz w:val="16"/>
                <w:szCs w:val="16"/>
              </w:rPr>
              <w:t>S2-2403732</w:t>
            </w:r>
          </w:p>
        </w:tc>
        <w:tc>
          <w:tcPr>
            <w:tcW w:w="567" w:type="dxa"/>
            <w:shd w:val="solid" w:color="FFFFFF" w:fill="auto"/>
          </w:tcPr>
          <w:p w14:paraId="129FA6FF" w14:textId="70CA79C7" w:rsidR="00DB0B1F" w:rsidRPr="001E1670" w:rsidRDefault="00DB0B1F" w:rsidP="00DB0B1F">
            <w:pPr>
              <w:pStyle w:val="TAL"/>
              <w:rPr>
                <w:sz w:val="16"/>
                <w:szCs w:val="16"/>
              </w:rPr>
            </w:pPr>
            <w:r w:rsidRPr="001E1670">
              <w:rPr>
                <w:sz w:val="16"/>
                <w:szCs w:val="16"/>
              </w:rPr>
              <w:t>-</w:t>
            </w:r>
          </w:p>
        </w:tc>
        <w:tc>
          <w:tcPr>
            <w:tcW w:w="425" w:type="dxa"/>
            <w:shd w:val="solid" w:color="FFFFFF" w:fill="auto"/>
          </w:tcPr>
          <w:p w14:paraId="11D642C1" w14:textId="22AEC267" w:rsidR="00DB0B1F" w:rsidRPr="001E1670" w:rsidRDefault="00DB0B1F" w:rsidP="00DB0B1F">
            <w:pPr>
              <w:pStyle w:val="TAR"/>
              <w:jc w:val="left"/>
              <w:rPr>
                <w:sz w:val="16"/>
                <w:szCs w:val="16"/>
              </w:rPr>
            </w:pPr>
            <w:r w:rsidRPr="001E1670">
              <w:rPr>
                <w:sz w:val="16"/>
                <w:szCs w:val="16"/>
              </w:rPr>
              <w:t>-</w:t>
            </w:r>
          </w:p>
        </w:tc>
        <w:tc>
          <w:tcPr>
            <w:tcW w:w="426" w:type="dxa"/>
            <w:shd w:val="solid" w:color="FFFFFF" w:fill="auto"/>
          </w:tcPr>
          <w:p w14:paraId="63CBAFD7" w14:textId="2564ADAE" w:rsidR="00DB0B1F" w:rsidRPr="001E1670" w:rsidRDefault="00DB0B1F" w:rsidP="00DB0B1F">
            <w:pPr>
              <w:pStyle w:val="TAC"/>
              <w:jc w:val="left"/>
              <w:rPr>
                <w:sz w:val="16"/>
                <w:szCs w:val="16"/>
              </w:rPr>
            </w:pPr>
            <w:r w:rsidRPr="001E1670">
              <w:rPr>
                <w:sz w:val="16"/>
                <w:szCs w:val="16"/>
              </w:rPr>
              <w:t>-</w:t>
            </w:r>
          </w:p>
        </w:tc>
        <w:tc>
          <w:tcPr>
            <w:tcW w:w="4584" w:type="dxa"/>
            <w:shd w:val="solid" w:color="FFFFFF" w:fill="auto"/>
          </w:tcPr>
          <w:p w14:paraId="1825C11F" w14:textId="5E43EFAE" w:rsidR="00DB0B1F" w:rsidRPr="001E1670" w:rsidRDefault="00DB0B1F" w:rsidP="00DB0B1F">
            <w:pPr>
              <w:pStyle w:val="TAC"/>
              <w:jc w:val="left"/>
              <w:rPr>
                <w:sz w:val="16"/>
                <w:szCs w:val="16"/>
              </w:rPr>
            </w:pPr>
            <w:r w:rsidRPr="001E1670">
              <w:rPr>
                <w:sz w:val="16"/>
                <w:szCs w:val="16"/>
              </w:rPr>
              <w:t>New Solution: Network optimization for energy saving per S-NSSAI</w:t>
            </w:r>
          </w:p>
        </w:tc>
        <w:tc>
          <w:tcPr>
            <w:tcW w:w="708" w:type="dxa"/>
            <w:shd w:val="solid" w:color="FFFFFF" w:fill="auto"/>
          </w:tcPr>
          <w:p w14:paraId="7B6E78F5" w14:textId="7F20752E" w:rsidR="00DB0B1F" w:rsidRPr="001E1670" w:rsidRDefault="00DB0B1F" w:rsidP="00DB0B1F">
            <w:pPr>
              <w:pStyle w:val="TAC"/>
              <w:rPr>
                <w:sz w:val="16"/>
                <w:szCs w:val="16"/>
              </w:rPr>
            </w:pPr>
            <w:r w:rsidRPr="001E1670">
              <w:rPr>
                <w:sz w:val="16"/>
                <w:szCs w:val="16"/>
              </w:rPr>
              <w:t>0.4.0</w:t>
            </w:r>
          </w:p>
        </w:tc>
      </w:tr>
      <w:tr w:rsidR="00CB238D" w:rsidRPr="001E1670" w14:paraId="7318EA59" w14:textId="77777777" w:rsidTr="005A7428">
        <w:tc>
          <w:tcPr>
            <w:tcW w:w="800" w:type="dxa"/>
            <w:shd w:val="solid" w:color="FFFFFF" w:fill="auto"/>
          </w:tcPr>
          <w:p w14:paraId="456B52C7" w14:textId="623BEA66" w:rsidR="00CB238D" w:rsidRPr="001E1670" w:rsidRDefault="00CB238D" w:rsidP="00CB238D">
            <w:pPr>
              <w:pStyle w:val="TAC"/>
              <w:jc w:val="left"/>
              <w:rPr>
                <w:sz w:val="16"/>
                <w:szCs w:val="16"/>
              </w:rPr>
            </w:pPr>
            <w:r w:rsidRPr="001E1670">
              <w:rPr>
                <w:sz w:val="16"/>
                <w:szCs w:val="16"/>
              </w:rPr>
              <w:t>2024-03</w:t>
            </w:r>
          </w:p>
        </w:tc>
        <w:tc>
          <w:tcPr>
            <w:tcW w:w="995" w:type="dxa"/>
            <w:shd w:val="solid" w:color="FFFFFF" w:fill="auto"/>
          </w:tcPr>
          <w:p w14:paraId="41537ADA" w14:textId="2F9C3E98" w:rsidR="00CB238D" w:rsidRPr="001E1670" w:rsidRDefault="00CB238D" w:rsidP="00CB238D">
            <w:pPr>
              <w:pStyle w:val="TAC"/>
              <w:jc w:val="left"/>
              <w:rPr>
                <w:sz w:val="16"/>
                <w:szCs w:val="16"/>
              </w:rPr>
            </w:pPr>
            <w:r w:rsidRPr="001E1670">
              <w:rPr>
                <w:sz w:val="16"/>
                <w:szCs w:val="16"/>
              </w:rPr>
              <w:t>SA2#161</w:t>
            </w:r>
          </w:p>
        </w:tc>
        <w:tc>
          <w:tcPr>
            <w:tcW w:w="1134" w:type="dxa"/>
            <w:shd w:val="solid" w:color="FFFFFF" w:fill="auto"/>
          </w:tcPr>
          <w:p w14:paraId="3A9CDFE0" w14:textId="33752F5F" w:rsidR="00CB238D" w:rsidRPr="001E1670" w:rsidRDefault="00CB238D" w:rsidP="00CB238D">
            <w:pPr>
              <w:pStyle w:val="TAC"/>
              <w:jc w:val="left"/>
              <w:rPr>
                <w:sz w:val="16"/>
                <w:szCs w:val="16"/>
              </w:rPr>
            </w:pPr>
            <w:r w:rsidRPr="001E1670">
              <w:rPr>
                <w:sz w:val="16"/>
                <w:szCs w:val="16"/>
              </w:rPr>
              <w:t>S2-2403196</w:t>
            </w:r>
          </w:p>
        </w:tc>
        <w:tc>
          <w:tcPr>
            <w:tcW w:w="567" w:type="dxa"/>
            <w:shd w:val="solid" w:color="FFFFFF" w:fill="auto"/>
          </w:tcPr>
          <w:p w14:paraId="2F4576AF" w14:textId="3EDD762C" w:rsidR="00CB238D" w:rsidRPr="001E1670" w:rsidRDefault="00CB238D" w:rsidP="00CB238D">
            <w:pPr>
              <w:pStyle w:val="TAL"/>
              <w:rPr>
                <w:sz w:val="16"/>
                <w:szCs w:val="16"/>
              </w:rPr>
            </w:pPr>
            <w:r w:rsidRPr="001E1670">
              <w:rPr>
                <w:sz w:val="16"/>
                <w:szCs w:val="16"/>
              </w:rPr>
              <w:t>-</w:t>
            </w:r>
          </w:p>
        </w:tc>
        <w:tc>
          <w:tcPr>
            <w:tcW w:w="425" w:type="dxa"/>
            <w:shd w:val="solid" w:color="FFFFFF" w:fill="auto"/>
          </w:tcPr>
          <w:p w14:paraId="16E6D70B" w14:textId="510B519F" w:rsidR="00CB238D" w:rsidRPr="001E1670" w:rsidRDefault="00CB238D" w:rsidP="00CB238D">
            <w:pPr>
              <w:pStyle w:val="TAR"/>
              <w:jc w:val="left"/>
              <w:rPr>
                <w:sz w:val="16"/>
                <w:szCs w:val="16"/>
              </w:rPr>
            </w:pPr>
            <w:r w:rsidRPr="001E1670">
              <w:rPr>
                <w:sz w:val="16"/>
                <w:szCs w:val="16"/>
              </w:rPr>
              <w:t>-</w:t>
            </w:r>
          </w:p>
        </w:tc>
        <w:tc>
          <w:tcPr>
            <w:tcW w:w="426" w:type="dxa"/>
            <w:shd w:val="solid" w:color="FFFFFF" w:fill="auto"/>
          </w:tcPr>
          <w:p w14:paraId="30D46EB4" w14:textId="3A472039" w:rsidR="00CB238D" w:rsidRPr="001E1670" w:rsidRDefault="00CB238D" w:rsidP="00CB238D">
            <w:pPr>
              <w:pStyle w:val="TAC"/>
              <w:jc w:val="left"/>
              <w:rPr>
                <w:sz w:val="16"/>
                <w:szCs w:val="16"/>
              </w:rPr>
            </w:pPr>
            <w:r w:rsidRPr="001E1670">
              <w:rPr>
                <w:sz w:val="16"/>
                <w:szCs w:val="16"/>
              </w:rPr>
              <w:t>-</w:t>
            </w:r>
          </w:p>
        </w:tc>
        <w:tc>
          <w:tcPr>
            <w:tcW w:w="4584" w:type="dxa"/>
            <w:shd w:val="solid" w:color="FFFFFF" w:fill="auto"/>
          </w:tcPr>
          <w:p w14:paraId="60A7C196" w14:textId="4ADF52BC" w:rsidR="00CB238D" w:rsidRPr="001E1670" w:rsidRDefault="00CB238D" w:rsidP="00CB238D">
            <w:pPr>
              <w:pStyle w:val="TAC"/>
              <w:jc w:val="left"/>
              <w:rPr>
                <w:sz w:val="16"/>
                <w:szCs w:val="16"/>
              </w:rPr>
            </w:pPr>
            <w:r w:rsidRPr="001E1670">
              <w:rPr>
                <w:sz w:val="16"/>
                <w:szCs w:val="16"/>
              </w:rPr>
              <w:t>KI#2, New Sol: Energy usage parameters provision via NEF</w:t>
            </w:r>
          </w:p>
        </w:tc>
        <w:tc>
          <w:tcPr>
            <w:tcW w:w="708" w:type="dxa"/>
            <w:shd w:val="solid" w:color="FFFFFF" w:fill="auto"/>
          </w:tcPr>
          <w:p w14:paraId="1EBA7B4D" w14:textId="3FD32797" w:rsidR="00CB238D" w:rsidRPr="001E1670" w:rsidRDefault="00CB238D" w:rsidP="00CB238D">
            <w:pPr>
              <w:pStyle w:val="TAC"/>
              <w:rPr>
                <w:sz w:val="16"/>
                <w:szCs w:val="16"/>
              </w:rPr>
            </w:pPr>
            <w:r w:rsidRPr="001E1670">
              <w:rPr>
                <w:sz w:val="16"/>
                <w:szCs w:val="16"/>
              </w:rPr>
              <w:t>0.4.0</w:t>
            </w:r>
          </w:p>
        </w:tc>
      </w:tr>
      <w:tr w:rsidR="00CB238D" w:rsidRPr="001E1670" w14:paraId="4B3E227D" w14:textId="77777777" w:rsidTr="005A7428">
        <w:tc>
          <w:tcPr>
            <w:tcW w:w="800" w:type="dxa"/>
            <w:shd w:val="solid" w:color="FFFFFF" w:fill="auto"/>
          </w:tcPr>
          <w:p w14:paraId="74D743ED" w14:textId="2325F8CF" w:rsidR="00CB238D" w:rsidRPr="001E1670" w:rsidRDefault="00CB238D" w:rsidP="00CB238D">
            <w:pPr>
              <w:pStyle w:val="TAC"/>
              <w:jc w:val="left"/>
              <w:rPr>
                <w:sz w:val="16"/>
                <w:szCs w:val="16"/>
              </w:rPr>
            </w:pPr>
            <w:r w:rsidRPr="001E1670">
              <w:rPr>
                <w:sz w:val="16"/>
                <w:szCs w:val="16"/>
              </w:rPr>
              <w:t>2024-03</w:t>
            </w:r>
          </w:p>
        </w:tc>
        <w:tc>
          <w:tcPr>
            <w:tcW w:w="995" w:type="dxa"/>
            <w:shd w:val="solid" w:color="FFFFFF" w:fill="auto"/>
          </w:tcPr>
          <w:p w14:paraId="0155DB27" w14:textId="02C6E702" w:rsidR="00CB238D" w:rsidRPr="001E1670" w:rsidRDefault="00CB238D" w:rsidP="00CB238D">
            <w:pPr>
              <w:pStyle w:val="TAC"/>
              <w:jc w:val="left"/>
              <w:rPr>
                <w:sz w:val="16"/>
                <w:szCs w:val="16"/>
              </w:rPr>
            </w:pPr>
            <w:r w:rsidRPr="001E1670">
              <w:rPr>
                <w:sz w:val="16"/>
                <w:szCs w:val="16"/>
              </w:rPr>
              <w:t>SA2#161</w:t>
            </w:r>
          </w:p>
        </w:tc>
        <w:tc>
          <w:tcPr>
            <w:tcW w:w="1134" w:type="dxa"/>
            <w:shd w:val="solid" w:color="FFFFFF" w:fill="auto"/>
          </w:tcPr>
          <w:p w14:paraId="55C52AFA" w14:textId="1AB6F560" w:rsidR="00CB238D" w:rsidRPr="001E1670" w:rsidRDefault="00CB238D" w:rsidP="00CB238D">
            <w:pPr>
              <w:pStyle w:val="TAC"/>
              <w:jc w:val="left"/>
              <w:rPr>
                <w:sz w:val="16"/>
                <w:szCs w:val="16"/>
              </w:rPr>
            </w:pPr>
            <w:r w:rsidRPr="001E1670">
              <w:rPr>
                <w:sz w:val="16"/>
                <w:szCs w:val="16"/>
              </w:rPr>
              <w:t>S2-2403457</w:t>
            </w:r>
          </w:p>
        </w:tc>
        <w:tc>
          <w:tcPr>
            <w:tcW w:w="567" w:type="dxa"/>
            <w:shd w:val="solid" w:color="FFFFFF" w:fill="auto"/>
          </w:tcPr>
          <w:p w14:paraId="080EA16D" w14:textId="3C086120" w:rsidR="00CB238D" w:rsidRPr="001E1670" w:rsidRDefault="00CB238D" w:rsidP="00CB238D">
            <w:pPr>
              <w:pStyle w:val="TAL"/>
              <w:rPr>
                <w:sz w:val="16"/>
                <w:szCs w:val="16"/>
              </w:rPr>
            </w:pPr>
            <w:r w:rsidRPr="001E1670">
              <w:rPr>
                <w:sz w:val="16"/>
                <w:szCs w:val="16"/>
              </w:rPr>
              <w:t>-</w:t>
            </w:r>
          </w:p>
        </w:tc>
        <w:tc>
          <w:tcPr>
            <w:tcW w:w="425" w:type="dxa"/>
            <w:shd w:val="solid" w:color="FFFFFF" w:fill="auto"/>
          </w:tcPr>
          <w:p w14:paraId="3453810E" w14:textId="2882EA68" w:rsidR="00CB238D" w:rsidRPr="001E1670" w:rsidRDefault="00CB238D" w:rsidP="00CB238D">
            <w:pPr>
              <w:pStyle w:val="TAR"/>
              <w:jc w:val="left"/>
              <w:rPr>
                <w:sz w:val="16"/>
                <w:szCs w:val="16"/>
              </w:rPr>
            </w:pPr>
            <w:r w:rsidRPr="001E1670">
              <w:rPr>
                <w:sz w:val="16"/>
                <w:szCs w:val="16"/>
              </w:rPr>
              <w:t>-</w:t>
            </w:r>
          </w:p>
        </w:tc>
        <w:tc>
          <w:tcPr>
            <w:tcW w:w="426" w:type="dxa"/>
            <w:shd w:val="solid" w:color="FFFFFF" w:fill="auto"/>
          </w:tcPr>
          <w:p w14:paraId="028AC13E" w14:textId="41677332" w:rsidR="00CB238D" w:rsidRPr="001E1670" w:rsidRDefault="00CB238D" w:rsidP="00CB238D">
            <w:pPr>
              <w:pStyle w:val="TAC"/>
              <w:jc w:val="left"/>
              <w:rPr>
                <w:sz w:val="16"/>
                <w:szCs w:val="16"/>
              </w:rPr>
            </w:pPr>
            <w:r w:rsidRPr="001E1670">
              <w:rPr>
                <w:sz w:val="16"/>
                <w:szCs w:val="16"/>
              </w:rPr>
              <w:t>-</w:t>
            </w:r>
          </w:p>
        </w:tc>
        <w:tc>
          <w:tcPr>
            <w:tcW w:w="4584" w:type="dxa"/>
            <w:shd w:val="solid" w:color="FFFFFF" w:fill="auto"/>
          </w:tcPr>
          <w:p w14:paraId="2024221F" w14:textId="55B0EE80" w:rsidR="00CB238D" w:rsidRPr="001E1670" w:rsidRDefault="00CB238D" w:rsidP="00CB238D">
            <w:pPr>
              <w:pStyle w:val="TAC"/>
              <w:jc w:val="left"/>
              <w:rPr>
                <w:sz w:val="16"/>
                <w:szCs w:val="16"/>
              </w:rPr>
            </w:pPr>
            <w:r w:rsidRPr="001E1670">
              <w:rPr>
                <w:sz w:val="16"/>
                <w:szCs w:val="16"/>
              </w:rPr>
              <w:t>New solution for KI#3: Energy Information Analytics for network energy saving support by NWDAF</w:t>
            </w:r>
          </w:p>
        </w:tc>
        <w:tc>
          <w:tcPr>
            <w:tcW w:w="708" w:type="dxa"/>
            <w:shd w:val="solid" w:color="FFFFFF" w:fill="auto"/>
          </w:tcPr>
          <w:p w14:paraId="253DB464" w14:textId="7B56D56A" w:rsidR="00CB238D" w:rsidRPr="001E1670" w:rsidRDefault="00CB238D" w:rsidP="00CB238D">
            <w:pPr>
              <w:pStyle w:val="TAC"/>
              <w:rPr>
                <w:sz w:val="16"/>
                <w:szCs w:val="16"/>
              </w:rPr>
            </w:pPr>
            <w:r w:rsidRPr="001E1670">
              <w:rPr>
                <w:sz w:val="16"/>
                <w:szCs w:val="16"/>
              </w:rPr>
              <w:t>0.4.0</w:t>
            </w:r>
          </w:p>
        </w:tc>
      </w:tr>
      <w:tr w:rsidR="007A4595" w:rsidRPr="001E1670" w14:paraId="715F4F19" w14:textId="77777777" w:rsidTr="005A7428">
        <w:tc>
          <w:tcPr>
            <w:tcW w:w="800" w:type="dxa"/>
            <w:shd w:val="solid" w:color="FFFFFF" w:fill="auto"/>
          </w:tcPr>
          <w:p w14:paraId="28B52E57" w14:textId="0015F4E2" w:rsidR="007A4595" w:rsidRPr="001E1670" w:rsidRDefault="007A4595" w:rsidP="00CB238D">
            <w:pPr>
              <w:pStyle w:val="TAC"/>
              <w:jc w:val="left"/>
              <w:rPr>
                <w:sz w:val="16"/>
                <w:szCs w:val="16"/>
              </w:rPr>
            </w:pPr>
            <w:r w:rsidRPr="001E1670">
              <w:rPr>
                <w:sz w:val="16"/>
                <w:szCs w:val="16"/>
              </w:rPr>
              <w:t>2024-04</w:t>
            </w:r>
          </w:p>
        </w:tc>
        <w:tc>
          <w:tcPr>
            <w:tcW w:w="995" w:type="dxa"/>
            <w:shd w:val="solid" w:color="FFFFFF" w:fill="auto"/>
          </w:tcPr>
          <w:p w14:paraId="49BF9A32" w14:textId="0C6CE1FE" w:rsidR="007A4595" w:rsidRPr="001E1670" w:rsidRDefault="007A4595" w:rsidP="00CB238D">
            <w:pPr>
              <w:pStyle w:val="TAC"/>
              <w:jc w:val="left"/>
              <w:rPr>
                <w:sz w:val="16"/>
                <w:szCs w:val="16"/>
              </w:rPr>
            </w:pPr>
            <w:r w:rsidRPr="001E1670">
              <w:rPr>
                <w:sz w:val="16"/>
                <w:szCs w:val="16"/>
              </w:rPr>
              <w:t>SA2#162</w:t>
            </w:r>
          </w:p>
        </w:tc>
        <w:tc>
          <w:tcPr>
            <w:tcW w:w="1134" w:type="dxa"/>
            <w:shd w:val="solid" w:color="FFFFFF" w:fill="auto"/>
          </w:tcPr>
          <w:p w14:paraId="568B486E" w14:textId="09865034" w:rsidR="007A4595" w:rsidRPr="001E1670" w:rsidRDefault="007A4595" w:rsidP="00CB238D">
            <w:pPr>
              <w:pStyle w:val="TAC"/>
              <w:jc w:val="left"/>
              <w:rPr>
                <w:sz w:val="16"/>
                <w:szCs w:val="16"/>
              </w:rPr>
            </w:pPr>
            <w:r w:rsidRPr="001E1670">
              <w:rPr>
                <w:sz w:val="16"/>
                <w:szCs w:val="16"/>
              </w:rPr>
              <w:t>S2-2405136</w:t>
            </w:r>
          </w:p>
        </w:tc>
        <w:tc>
          <w:tcPr>
            <w:tcW w:w="567" w:type="dxa"/>
            <w:shd w:val="solid" w:color="FFFFFF" w:fill="auto"/>
          </w:tcPr>
          <w:p w14:paraId="38667CC0" w14:textId="4DB00B0A" w:rsidR="007A4595" w:rsidRPr="001E1670" w:rsidRDefault="007A4595" w:rsidP="00CB238D">
            <w:pPr>
              <w:pStyle w:val="TAL"/>
              <w:rPr>
                <w:sz w:val="16"/>
                <w:szCs w:val="16"/>
              </w:rPr>
            </w:pPr>
            <w:r w:rsidRPr="001E1670">
              <w:rPr>
                <w:sz w:val="16"/>
                <w:szCs w:val="16"/>
              </w:rPr>
              <w:t>-</w:t>
            </w:r>
          </w:p>
        </w:tc>
        <w:tc>
          <w:tcPr>
            <w:tcW w:w="425" w:type="dxa"/>
            <w:shd w:val="solid" w:color="FFFFFF" w:fill="auto"/>
          </w:tcPr>
          <w:p w14:paraId="4ECCB4F4" w14:textId="6E53BDEA" w:rsidR="007A4595" w:rsidRPr="001E1670" w:rsidRDefault="007A4595" w:rsidP="00CB238D">
            <w:pPr>
              <w:pStyle w:val="TAR"/>
              <w:jc w:val="left"/>
              <w:rPr>
                <w:sz w:val="16"/>
                <w:szCs w:val="16"/>
              </w:rPr>
            </w:pPr>
            <w:r w:rsidRPr="001E1670">
              <w:rPr>
                <w:sz w:val="16"/>
                <w:szCs w:val="16"/>
              </w:rPr>
              <w:t>-</w:t>
            </w:r>
          </w:p>
        </w:tc>
        <w:tc>
          <w:tcPr>
            <w:tcW w:w="426" w:type="dxa"/>
            <w:shd w:val="solid" w:color="FFFFFF" w:fill="auto"/>
          </w:tcPr>
          <w:p w14:paraId="1E46E15D" w14:textId="303AB75E" w:rsidR="007A4595" w:rsidRPr="001E1670" w:rsidRDefault="007A4595" w:rsidP="00CB238D">
            <w:pPr>
              <w:pStyle w:val="TAC"/>
              <w:jc w:val="left"/>
              <w:rPr>
                <w:sz w:val="16"/>
                <w:szCs w:val="16"/>
              </w:rPr>
            </w:pPr>
            <w:r w:rsidRPr="001E1670">
              <w:rPr>
                <w:sz w:val="16"/>
                <w:szCs w:val="16"/>
              </w:rPr>
              <w:t>-</w:t>
            </w:r>
          </w:p>
        </w:tc>
        <w:tc>
          <w:tcPr>
            <w:tcW w:w="4584" w:type="dxa"/>
            <w:shd w:val="solid" w:color="FFFFFF" w:fill="auto"/>
          </w:tcPr>
          <w:p w14:paraId="204075C4" w14:textId="3670CC83" w:rsidR="007A4595" w:rsidRPr="001E1670" w:rsidRDefault="00017B41" w:rsidP="00CB238D">
            <w:pPr>
              <w:pStyle w:val="TAC"/>
              <w:jc w:val="left"/>
              <w:rPr>
                <w:sz w:val="16"/>
                <w:szCs w:val="16"/>
              </w:rPr>
            </w:pPr>
            <w:r w:rsidRPr="001E1670">
              <w:rPr>
                <w:sz w:val="16"/>
                <w:szCs w:val="16"/>
              </w:rPr>
              <w:t>KI#3, New Sol: Enhancement for AF influence on traffic routing with Energy related analytics</w:t>
            </w:r>
          </w:p>
        </w:tc>
        <w:tc>
          <w:tcPr>
            <w:tcW w:w="708" w:type="dxa"/>
            <w:shd w:val="solid" w:color="FFFFFF" w:fill="auto"/>
          </w:tcPr>
          <w:p w14:paraId="63F2B6E5" w14:textId="49BE6648" w:rsidR="007A4595" w:rsidRPr="001E1670" w:rsidRDefault="007A4595" w:rsidP="00CB238D">
            <w:pPr>
              <w:pStyle w:val="TAC"/>
              <w:rPr>
                <w:sz w:val="16"/>
                <w:szCs w:val="16"/>
              </w:rPr>
            </w:pPr>
            <w:r w:rsidRPr="001E1670">
              <w:rPr>
                <w:sz w:val="16"/>
                <w:szCs w:val="16"/>
              </w:rPr>
              <w:t>0.5.0</w:t>
            </w:r>
          </w:p>
        </w:tc>
      </w:tr>
      <w:tr w:rsidR="00017B41" w:rsidRPr="001E1670" w14:paraId="5A31C8F1" w14:textId="77777777" w:rsidTr="005A7428">
        <w:tc>
          <w:tcPr>
            <w:tcW w:w="800" w:type="dxa"/>
            <w:shd w:val="solid" w:color="FFFFFF" w:fill="auto"/>
          </w:tcPr>
          <w:p w14:paraId="23878DEE" w14:textId="2F9E7A84" w:rsidR="00017B41" w:rsidRPr="001E1670" w:rsidRDefault="00017B41" w:rsidP="00017B41">
            <w:pPr>
              <w:pStyle w:val="TAC"/>
              <w:jc w:val="left"/>
              <w:rPr>
                <w:sz w:val="16"/>
                <w:szCs w:val="16"/>
              </w:rPr>
            </w:pPr>
            <w:r w:rsidRPr="001E1670">
              <w:rPr>
                <w:sz w:val="16"/>
                <w:szCs w:val="16"/>
              </w:rPr>
              <w:t>2024-04</w:t>
            </w:r>
          </w:p>
        </w:tc>
        <w:tc>
          <w:tcPr>
            <w:tcW w:w="995" w:type="dxa"/>
            <w:shd w:val="solid" w:color="FFFFFF" w:fill="auto"/>
          </w:tcPr>
          <w:p w14:paraId="225CA0D4" w14:textId="6DCED8BE" w:rsidR="00017B41" w:rsidRPr="001E1670" w:rsidRDefault="00017B41" w:rsidP="00017B41">
            <w:pPr>
              <w:pStyle w:val="TAC"/>
              <w:jc w:val="left"/>
              <w:rPr>
                <w:sz w:val="16"/>
                <w:szCs w:val="16"/>
              </w:rPr>
            </w:pPr>
            <w:r w:rsidRPr="001E1670">
              <w:rPr>
                <w:sz w:val="16"/>
                <w:szCs w:val="16"/>
              </w:rPr>
              <w:t>SA2#162</w:t>
            </w:r>
          </w:p>
        </w:tc>
        <w:tc>
          <w:tcPr>
            <w:tcW w:w="1134" w:type="dxa"/>
            <w:shd w:val="solid" w:color="FFFFFF" w:fill="auto"/>
          </w:tcPr>
          <w:p w14:paraId="5692B5CA" w14:textId="606269A2" w:rsidR="00017B41" w:rsidRPr="001E1670" w:rsidRDefault="00017B41" w:rsidP="00017B41">
            <w:pPr>
              <w:pStyle w:val="TAC"/>
              <w:jc w:val="left"/>
              <w:rPr>
                <w:sz w:val="16"/>
                <w:szCs w:val="16"/>
              </w:rPr>
            </w:pPr>
            <w:r w:rsidRPr="001E1670">
              <w:rPr>
                <w:sz w:val="16"/>
                <w:szCs w:val="16"/>
              </w:rPr>
              <w:t>S2-2405827</w:t>
            </w:r>
          </w:p>
        </w:tc>
        <w:tc>
          <w:tcPr>
            <w:tcW w:w="567" w:type="dxa"/>
            <w:shd w:val="solid" w:color="FFFFFF" w:fill="auto"/>
          </w:tcPr>
          <w:p w14:paraId="5554D8E1" w14:textId="317883CF" w:rsidR="00017B41" w:rsidRPr="001E1670" w:rsidRDefault="00017B41" w:rsidP="00017B41">
            <w:pPr>
              <w:pStyle w:val="TAL"/>
              <w:rPr>
                <w:sz w:val="16"/>
                <w:szCs w:val="16"/>
              </w:rPr>
            </w:pPr>
            <w:r w:rsidRPr="001E1670">
              <w:rPr>
                <w:sz w:val="16"/>
                <w:szCs w:val="16"/>
              </w:rPr>
              <w:t>-</w:t>
            </w:r>
          </w:p>
        </w:tc>
        <w:tc>
          <w:tcPr>
            <w:tcW w:w="425" w:type="dxa"/>
            <w:shd w:val="solid" w:color="FFFFFF" w:fill="auto"/>
          </w:tcPr>
          <w:p w14:paraId="3311090E" w14:textId="77655D3C" w:rsidR="00017B41" w:rsidRPr="001E1670" w:rsidRDefault="00017B41" w:rsidP="00017B41">
            <w:pPr>
              <w:pStyle w:val="TAR"/>
              <w:jc w:val="left"/>
              <w:rPr>
                <w:sz w:val="16"/>
                <w:szCs w:val="16"/>
              </w:rPr>
            </w:pPr>
            <w:r w:rsidRPr="001E1670">
              <w:rPr>
                <w:sz w:val="16"/>
                <w:szCs w:val="16"/>
              </w:rPr>
              <w:t>-</w:t>
            </w:r>
          </w:p>
        </w:tc>
        <w:tc>
          <w:tcPr>
            <w:tcW w:w="426" w:type="dxa"/>
            <w:shd w:val="solid" w:color="FFFFFF" w:fill="auto"/>
          </w:tcPr>
          <w:p w14:paraId="2F952558" w14:textId="06B6BA1E" w:rsidR="00017B41" w:rsidRPr="001E1670" w:rsidRDefault="00017B41" w:rsidP="00017B41">
            <w:pPr>
              <w:pStyle w:val="TAC"/>
              <w:jc w:val="left"/>
              <w:rPr>
                <w:sz w:val="16"/>
                <w:szCs w:val="16"/>
              </w:rPr>
            </w:pPr>
            <w:r w:rsidRPr="001E1670">
              <w:rPr>
                <w:sz w:val="16"/>
                <w:szCs w:val="16"/>
              </w:rPr>
              <w:t>-</w:t>
            </w:r>
          </w:p>
        </w:tc>
        <w:tc>
          <w:tcPr>
            <w:tcW w:w="4584" w:type="dxa"/>
            <w:shd w:val="solid" w:color="FFFFFF" w:fill="auto"/>
          </w:tcPr>
          <w:p w14:paraId="07C670D9" w14:textId="185D5737" w:rsidR="00017B41" w:rsidRPr="001E1670" w:rsidRDefault="00017B41" w:rsidP="00017B41">
            <w:pPr>
              <w:pStyle w:val="TAC"/>
              <w:jc w:val="left"/>
              <w:rPr>
                <w:sz w:val="16"/>
                <w:szCs w:val="16"/>
              </w:rPr>
            </w:pPr>
            <w:r w:rsidRPr="001E1670">
              <w:rPr>
                <w:sz w:val="16"/>
                <w:szCs w:val="16"/>
              </w:rPr>
              <w:t>New Solution: Network energy saving with UPF relocation</w:t>
            </w:r>
          </w:p>
        </w:tc>
        <w:tc>
          <w:tcPr>
            <w:tcW w:w="708" w:type="dxa"/>
            <w:shd w:val="solid" w:color="FFFFFF" w:fill="auto"/>
          </w:tcPr>
          <w:p w14:paraId="62E3DA12" w14:textId="6DF5868C" w:rsidR="00017B41" w:rsidRPr="001E1670" w:rsidRDefault="00017B41" w:rsidP="00017B41">
            <w:pPr>
              <w:pStyle w:val="TAC"/>
              <w:rPr>
                <w:sz w:val="16"/>
                <w:szCs w:val="16"/>
              </w:rPr>
            </w:pPr>
            <w:r w:rsidRPr="001E1670">
              <w:rPr>
                <w:sz w:val="16"/>
                <w:szCs w:val="16"/>
              </w:rPr>
              <w:t>0.5.0</w:t>
            </w:r>
          </w:p>
        </w:tc>
      </w:tr>
      <w:tr w:rsidR="002F5F5E" w:rsidRPr="001E1670" w14:paraId="1834ABD9" w14:textId="77777777" w:rsidTr="005A7428">
        <w:tc>
          <w:tcPr>
            <w:tcW w:w="800" w:type="dxa"/>
            <w:shd w:val="solid" w:color="FFFFFF" w:fill="auto"/>
          </w:tcPr>
          <w:p w14:paraId="7FAC168A" w14:textId="3611EA37" w:rsidR="002F5F5E" w:rsidRPr="001E1670" w:rsidRDefault="002F5F5E" w:rsidP="002F5F5E">
            <w:pPr>
              <w:pStyle w:val="TAC"/>
              <w:jc w:val="left"/>
              <w:rPr>
                <w:sz w:val="16"/>
                <w:szCs w:val="16"/>
              </w:rPr>
            </w:pPr>
            <w:r w:rsidRPr="001E1670">
              <w:rPr>
                <w:sz w:val="16"/>
                <w:szCs w:val="16"/>
              </w:rPr>
              <w:t>2024-04</w:t>
            </w:r>
          </w:p>
        </w:tc>
        <w:tc>
          <w:tcPr>
            <w:tcW w:w="995" w:type="dxa"/>
            <w:shd w:val="solid" w:color="FFFFFF" w:fill="auto"/>
          </w:tcPr>
          <w:p w14:paraId="07E9A73E" w14:textId="68530357" w:rsidR="002F5F5E" w:rsidRPr="001E1670" w:rsidRDefault="002F5F5E" w:rsidP="002F5F5E">
            <w:pPr>
              <w:pStyle w:val="TAC"/>
              <w:jc w:val="left"/>
              <w:rPr>
                <w:sz w:val="16"/>
                <w:szCs w:val="16"/>
              </w:rPr>
            </w:pPr>
            <w:r w:rsidRPr="001E1670">
              <w:rPr>
                <w:sz w:val="16"/>
                <w:szCs w:val="16"/>
              </w:rPr>
              <w:t>SA2#162</w:t>
            </w:r>
          </w:p>
        </w:tc>
        <w:tc>
          <w:tcPr>
            <w:tcW w:w="1134" w:type="dxa"/>
            <w:shd w:val="solid" w:color="FFFFFF" w:fill="auto"/>
          </w:tcPr>
          <w:p w14:paraId="29C1B9C9" w14:textId="0031638D" w:rsidR="002F5F5E" w:rsidRPr="001E1670" w:rsidRDefault="002F5F5E" w:rsidP="002F5F5E">
            <w:pPr>
              <w:pStyle w:val="TAC"/>
              <w:jc w:val="left"/>
              <w:rPr>
                <w:sz w:val="16"/>
                <w:szCs w:val="16"/>
              </w:rPr>
            </w:pPr>
            <w:r w:rsidRPr="001E1670">
              <w:rPr>
                <w:sz w:val="16"/>
                <w:szCs w:val="16"/>
              </w:rPr>
              <w:t>S2-2405442</w:t>
            </w:r>
          </w:p>
        </w:tc>
        <w:tc>
          <w:tcPr>
            <w:tcW w:w="567" w:type="dxa"/>
            <w:shd w:val="solid" w:color="FFFFFF" w:fill="auto"/>
          </w:tcPr>
          <w:p w14:paraId="080119B5" w14:textId="3FC03DDB" w:rsidR="002F5F5E" w:rsidRPr="001E1670" w:rsidRDefault="002F5F5E" w:rsidP="002F5F5E">
            <w:pPr>
              <w:pStyle w:val="TAL"/>
              <w:rPr>
                <w:sz w:val="16"/>
                <w:szCs w:val="16"/>
              </w:rPr>
            </w:pPr>
            <w:r w:rsidRPr="001E1670">
              <w:rPr>
                <w:sz w:val="16"/>
                <w:szCs w:val="16"/>
              </w:rPr>
              <w:t>-</w:t>
            </w:r>
          </w:p>
        </w:tc>
        <w:tc>
          <w:tcPr>
            <w:tcW w:w="425" w:type="dxa"/>
            <w:shd w:val="solid" w:color="FFFFFF" w:fill="auto"/>
          </w:tcPr>
          <w:p w14:paraId="2D43E562" w14:textId="4D11CC4E" w:rsidR="002F5F5E" w:rsidRPr="001E1670" w:rsidRDefault="002F5F5E" w:rsidP="002F5F5E">
            <w:pPr>
              <w:pStyle w:val="TAR"/>
              <w:jc w:val="left"/>
              <w:rPr>
                <w:sz w:val="16"/>
                <w:szCs w:val="16"/>
              </w:rPr>
            </w:pPr>
            <w:r w:rsidRPr="001E1670">
              <w:rPr>
                <w:sz w:val="16"/>
                <w:szCs w:val="16"/>
              </w:rPr>
              <w:t>-</w:t>
            </w:r>
          </w:p>
        </w:tc>
        <w:tc>
          <w:tcPr>
            <w:tcW w:w="426" w:type="dxa"/>
            <w:shd w:val="solid" w:color="FFFFFF" w:fill="auto"/>
          </w:tcPr>
          <w:p w14:paraId="20C3B606" w14:textId="3ED7ACB2" w:rsidR="002F5F5E" w:rsidRPr="001E1670" w:rsidRDefault="002F5F5E" w:rsidP="002F5F5E">
            <w:pPr>
              <w:pStyle w:val="TAC"/>
              <w:jc w:val="left"/>
              <w:rPr>
                <w:sz w:val="16"/>
                <w:szCs w:val="16"/>
              </w:rPr>
            </w:pPr>
            <w:r w:rsidRPr="001E1670">
              <w:rPr>
                <w:sz w:val="16"/>
                <w:szCs w:val="16"/>
              </w:rPr>
              <w:t>-</w:t>
            </w:r>
          </w:p>
        </w:tc>
        <w:tc>
          <w:tcPr>
            <w:tcW w:w="4584" w:type="dxa"/>
            <w:shd w:val="solid" w:color="FFFFFF" w:fill="auto"/>
          </w:tcPr>
          <w:p w14:paraId="0F2ABA5B" w14:textId="0110E682" w:rsidR="002F5F5E" w:rsidRPr="001E1670" w:rsidRDefault="002F5F5E" w:rsidP="002F5F5E">
            <w:pPr>
              <w:pStyle w:val="TAC"/>
              <w:jc w:val="left"/>
              <w:rPr>
                <w:sz w:val="16"/>
                <w:szCs w:val="16"/>
              </w:rPr>
            </w:pPr>
            <w:r w:rsidRPr="001E1670">
              <w:rPr>
                <w:sz w:val="16"/>
                <w:szCs w:val="16"/>
              </w:rPr>
              <w:t>KI#3 energy saving by sharing of resources across PLMNs</w:t>
            </w:r>
          </w:p>
        </w:tc>
        <w:tc>
          <w:tcPr>
            <w:tcW w:w="708" w:type="dxa"/>
            <w:shd w:val="solid" w:color="FFFFFF" w:fill="auto"/>
          </w:tcPr>
          <w:p w14:paraId="753BF50B" w14:textId="3ABF13A4" w:rsidR="002F5F5E" w:rsidRPr="001E1670" w:rsidRDefault="002F5F5E" w:rsidP="002F5F5E">
            <w:pPr>
              <w:pStyle w:val="TAC"/>
              <w:rPr>
                <w:sz w:val="16"/>
                <w:szCs w:val="16"/>
              </w:rPr>
            </w:pPr>
            <w:r w:rsidRPr="001E1670">
              <w:rPr>
                <w:sz w:val="16"/>
                <w:szCs w:val="16"/>
              </w:rPr>
              <w:t>0.5.0</w:t>
            </w:r>
          </w:p>
        </w:tc>
      </w:tr>
      <w:tr w:rsidR="002F5F5E" w:rsidRPr="001E1670" w14:paraId="6AE615AA" w14:textId="77777777" w:rsidTr="005A7428">
        <w:tc>
          <w:tcPr>
            <w:tcW w:w="800" w:type="dxa"/>
            <w:shd w:val="solid" w:color="FFFFFF" w:fill="auto"/>
          </w:tcPr>
          <w:p w14:paraId="74F3A76A" w14:textId="685E5C35" w:rsidR="002F5F5E" w:rsidRPr="001E1670" w:rsidRDefault="002F5F5E" w:rsidP="002F5F5E">
            <w:pPr>
              <w:pStyle w:val="TAC"/>
              <w:jc w:val="left"/>
              <w:rPr>
                <w:sz w:val="16"/>
                <w:szCs w:val="16"/>
              </w:rPr>
            </w:pPr>
            <w:r w:rsidRPr="001E1670">
              <w:rPr>
                <w:sz w:val="16"/>
                <w:szCs w:val="16"/>
              </w:rPr>
              <w:t>2024-04</w:t>
            </w:r>
          </w:p>
        </w:tc>
        <w:tc>
          <w:tcPr>
            <w:tcW w:w="995" w:type="dxa"/>
            <w:shd w:val="solid" w:color="FFFFFF" w:fill="auto"/>
          </w:tcPr>
          <w:p w14:paraId="426A7549" w14:textId="07045EBC" w:rsidR="002F5F5E" w:rsidRPr="001E1670" w:rsidRDefault="002F5F5E" w:rsidP="002F5F5E">
            <w:pPr>
              <w:pStyle w:val="TAC"/>
              <w:jc w:val="left"/>
              <w:rPr>
                <w:sz w:val="16"/>
                <w:szCs w:val="16"/>
              </w:rPr>
            </w:pPr>
            <w:r w:rsidRPr="001E1670">
              <w:rPr>
                <w:sz w:val="16"/>
                <w:szCs w:val="16"/>
              </w:rPr>
              <w:t>SA2#162</w:t>
            </w:r>
          </w:p>
        </w:tc>
        <w:bookmarkStart w:id="711" w:name="S2-2405444"/>
        <w:tc>
          <w:tcPr>
            <w:tcW w:w="1134" w:type="dxa"/>
            <w:shd w:val="solid" w:color="FFFFFF" w:fill="auto"/>
          </w:tcPr>
          <w:p w14:paraId="09223B07" w14:textId="428194EC" w:rsidR="002F5F5E" w:rsidRPr="001E1670" w:rsidRDefault="002F5F5E" w:rsidP="002F5F5E">
            <w:pPr>
              <w:pStyle w:val="TAC"/>
              <w:jc w:val="left"/>
              <w:rPr>
                <w:sz w:val="16"/>
                <w:szCs w:val="16"/>
              </w:rPr>
            </w:pPr>
            <w:r w:rsidRPr="001E1670">
              <w:rPr>
                <w:sz w:val="16"/>
                <w:szCs w:val="16"/>
              </w:rPr>
              <w:fldChar w:fldCharType="begin"/>
            </w:r>
            <w:r w:rsidR="00F80A29" w:rsidRPr="001E1670">
              <w:rPr>
                <w:sz w:val="16"/>
                <w:szCs w:val="16"/>
              </w:rPr>
              <w:instrText>HYPERLINK "C:\\Users\\ksamdanis\\Desktop\\Docs\\S2-2405444.zip" \t "_blank"</w:instrText>
            </w:r>
            <w:r w:rsidRPr="001E1670">
              <w:rPr>
                <w:sz w:val="16"/>
                <w:szCs w:val="16"/>
              </w:rPr>
            </w:r>
            <w:r w:rsidRPr="001E1670">
              <w:rPr>
                <w:sz w:val="16"/>
                <w:szCs w:val="16"/>
              </w:rPr>
              <w:fldChar w:fldCharType="separate"/>
            </w:r>
            <w:r w:rsidRPr="001E1670">
              <w:rPr>
                <w:sz w:val="16"/>
                <w:szCs w:val="16"/>
              </w:rPr>
              <w:t>S2-2405444</w:t>
            </w:r>
            <w:r w:rsidRPr="001E1670">
              <w:rPr>
                <w:sz w:val="16"/>
                <w:szCs w:val="16"/>
              </w:rPr>
              <w:fldChar w:fldCharType="end"/>
            </w:r>
            <w:bookmarkEnd w:id="711"/>
          </w:p>
        </w:tc>
        <w:tc>
          <w:tcPr>
            <w:tcW w:w="567" w:type="dxa"/>
            <w:shd w:val="solid" w:color="FFFFFF" w:fill="auto"/>
          </w:tcPr>
          <w:p w14:paraId="013F364A" w14:textId="6FAC585C" w:rsidR="002F5F5E" w:rsidRPr="001E1670" w:rsidRDefault="002F5F5E" w:rsidP="002F5F5E">
            <w:pPr>
              <w:pStyle w:val="TAL"/>
              <w:rPr>
                <w:sz w:val="16"/>
                <w:szCs w:val="16"/>
              </w:rPr>
            </w:pPr>
            <w:r w:rsidRPr="001E1670">
              <w:rPr>
                <w:sz w:val="16"/>
                <w:szCs w:val="16"/>
              </w:rPr>
              <w:t>-</w:t>
            </w:r>
          </w:p>
        </w:tc>
        <w:tc>
          <w:tcPr>
            <w:tcW w:w="425" w:type="dxa"/>
            <w:shd w:val="solid" w:color="FFFFFF" w:fill="auto"/>
          </w:tcPr>
          <w:p w14:paraId="711277F1" w14:textId="60EA945C" w:rsidR="002F5F5E" w:rsidRPr="001E1670" w:rsidRDefault="002F5F5E" w:rsidP="002F5F5E">
            <w:pPr>
              <w:pStyle w:val="TAR"/>
              <w:jc w:val="left"/>
              <w:rPr>
                <w:sz w:val="16"/>
                <w:szCs w:val="16"/>
              </w:rPr>
            </w:pPr>
            <w:r w:rsidRPr="001E1670">
              <w:rPr>
                <w:sz w:val="16"/>
                <w:szCs w:val="16"/>
              </w:rPr>
              <w:t>-</w:t>
            </w:r>
          </w:p>
        </w:tc>
        <w:tc>
          <w:tcPr>
            <w:tcW w:w="426" w:type="dxa"/>
            <w:shd w:val="solid" w:color="FFFFFF" w:fill="auto"/>
          </w:tcPr>
          <w:p w14:paraId="6C904831" w14:textId="49099EDD" w:rsidR="002F5F5E" w:rsidRPr="001E1670" w:rsidRDefault="002F5F5E" w:rsidP="002F5F5E">
            <w:pPr>
              <w:pStyle w:val="TAC"/>
              <w:jc w:val="left"/>
              <w:rPr>
                <w:sz w:val="16"/>
                <w:szCs w:val="16"/>
              </w:rPr>
            </w:pPr>
            <w:r w:rsidRPr="001E1670">
              <w:rPr>
                <w:sz w:val="16"/>
                <w:szCs w:val="16"/>
              </w:rPr>
              <w:t>-</w:t>
            </w:r>
          </w:p>
        </w:tc>
        <w:tc>
          <w:tcPr>
            <w:tcW w:w="4584" w:type="dxa"/>
            <w:shd w:val="solid" w:color="FFFFFF" w:fill="auto"/>
          </w:tcPr>
          <w:p w14:paraId="762E7DE7" w14:textId="4E692EA4" w:rsidR="002F5F5E" w:rsidRPr="001E1670" w:rsidRDefault="00610365" w:rsidP="002F5F5E">
            <w:pPr>
              <w:pStyle w:val="TAC"/>
              <w:jc w:val="left"/>
              <w:rPr>
                <w:sz w:val="16"/>
                <w:szCs w:val="16"/>
              </w:rPr>
            </w:pPr>
            <w:r w:rsidRPr="001E1670">
              <w:rPr>
                <w:sz w:val="16"/>
                <w:szCs w:val="16"/>
              </w:rPr>
              <w:t xml:space="preserve">KI#3: New Solution </w:t>
            </w:r>
            <w:r w:rsidRPr="001E1670">
              <w:rPr>
                <w:rFonts w:hint="eastAsia"/>
                <w:sz w:val="16"/>
                <w:szCs w:val="16"/>
              </w:rPr>
              <w:t>on</w:t>
            </w:r>
            <w:r w:rsidRPr="001E1670">
              <w:rPr>
                <w:sz w:val="16"/>
                <w:szCs w:val="16"/>
              </w:rPr>
              <w:t xml:space="preserve"> session control for network energy saving</w:t>
            </w:r>
          </w:p>
        </w:tc>
        <w:tc>
          <w:tcPr>
            <w:tcW w:w="708" w:type="dxa"/>
            <w:shd w:val="solid" w:color="FFFFFF" w:fill="auto"/>
          </w:tcPr>
          <w:p w14:paraId="70A0FBBB" w14:textId="7A963E15" w:rsidR="002F5F5E" w:rsidRPr="001E1670" w:rsidRDefault="00610365" w:rsidP="002F5F5E">
            <w:pPr>
              <w:pStyle w:val="TAC"/>
              <w:rPr>
                <w:sz w:val="16"/>
                <w:szCs w:val="16"/>
              </w:rPr>
            </w:pPr>
            <w:r w:rsidRPr="001E1670">
              <w:rPr>
                <w:sz w:val="16"/>
                <w:szCs w:val="16"/>
              </w:rPr>
              <w:t>0.5.0</w:t>
            </w:r>
          </w:p>
        </w:tc>
      </w:tr>
      <w:tr w:rsidR="002742C0" w:rsidRPr="001E1670" w14:paraId="44D9F7E8" w14:textId="77777777" w:rsidTr="005A7428">
        <w:tc>
          <w:tcPr>
            <w:tcW w:w="800" w:type="dxa"/>
            <w:shd w:val="solid" w:color="FFFFFF" w:fill="auto"/>
          </w:tcPr>
          <w:p w14:paraId="57BFF5B9" w14:textId="4B51BCFB" w:rsidR="002742C0" w:rsidRPr="001E1670" w:rsidRDefault="002742C0" w:rsidP="002742C0">
            <w:pPr>
              <w:pStyle w:val="TAC"/>
              <w:jc w:val="left"/>
              <w:rPr>
                <w:sz w:val="16"/>
                <w:szCs w:val="16"/>
              </w:rPr>
            </w:pPr>
            <w:r w:rsidRPr="001E1670">
              <w:rPr>
                <w:sz w:val="16"/>
                <w:szCs w:val="16"/>
              </w:rPr>
              <w:t>2024-04</w:t>
            </w:r>
          </w:p>
        </w:tc>
        <w:tc>
          <w:tcPr>
            <w:tcW w:w="995" w:type="dxa"/>
            <w:shd w:val="solid" w:color="FFFFFF" w:fill="auto"/>
          </w:tcPr>
          <w:p w14:paraId="7A42AEA4" w14:textId="19CBCABE" w:rsidR="002742C0" w:rsidRPr="001E1670" w:rsidRDefault="002742C0" w:rsidP="002742C0">
            <w:pPr>
              <w:pStyle w:val="TAC"/>
              <w:jc w:val="left"/>
              <w:rPr>
                <w:sz w:val="16"/>
                <w:szCs w:val="16"/>
              </w:rPr>
            </w:pPr>
            <w:r w:rsidRPr="001E1670">
              <w:rPr>
                <w:sz w:val="16"/>
                <w:szCs w:val="16"/>
              </w:rPr>
              <w:t>SA2#162</w:t>
            </w:r>
          </w:p>
        </w:tc>
        <w:tc>
          <w:tcPr>
            <w:tcW w:w="1134" w:type="dxa"/>
            <w:shd w:val="solid" w:color="FFFFFF" w:fill="auto"/>
          </w:tcPr>
          <w:p w14:paraId="6B32D41E" w14:textId="3EE2EE61" w:rsidR="002742C0" w:rsidRPr="001E1670" w:rsidRDefault="002742C0" w:rsidP="002742C0">
            <w:pPr>
              <w:pStyle w:val="TAC"/>
              <w:jc w:val="left"/>
              <w:rPr>
                <w:sz w:val="16"/>
                <w:szCs w:val="16"/>
              </w:rPr>
            </w:pPr>
            <w:r w:rsidRPr="001E1670">
              <w:rPr>
                <w:sz w:val="16"/>
                <w:szCs w:val="16"/>
              </w:rPr>
              <w:t>S2-2405445</w:t>
            </w:r>
          </w:p>
        </w:tc>
        <w:tc>
          <w:tcPr>
            <w:tcW w:w="567" w:type="dxa"/>
            <w:shd w:val="solid" w:color="FFFFFF" w:fill="auto"/>
          </w:tcPr>
          <w:p w14:paraId="18007D8F" w14:textId="039AB554" w:rsidR="002742C0" w:rsidRPr="001E1670" w:rsidRDefault="002742C0" w:rsidP="002742C0">
            <w:pPr>
              <w:pStyle w:val="TAL"/>
              <w:rPr>
                <w:sz w:val="16"/>
                <w:szCs w:val="16"/>
              </w:rPr>
            </w:pPr>
            <w:r w:rsidRPr="001E1670">
              <w:rPr>
                <w:sz w:val="16"/>
                <w:szCs w:val="16"/>
              </w:rPr>
              <w:t>-</w:t>
            </w:r>
          </w:p>
        </w:tc>
        <w:tc>
          <w:tcPr>
            <w:tcW w:w="425" w:type="dxa"/>
            <w:shd w:val="solid" w:color="FFFFFF" w:fill="auto"/>
          </w:tcPr>
          <w:p w14:paraId="65DD97C3" w14:textId="612AFF9A" w:rsidR="002742C0" w:rsidRPr="001E1670" w:rsidRDefault="002742C0" w:rsidP="002742C0">
            <w:pPr>
              <w:pStyle w:val="TAR"/>
              <w:jc w:val="left"/>
              <w:rPr>
                <w:sz w:val="16"/>
                <w:szCs w:val="16"/>
              </w:rPr>
            </w:pPr>
            <w:r w:rsidRPr="001E1670">
              <w:rPr>
                <w:sz w:val="16"/>
                <w:szCs w:val="16"/>
              </w:rPr>
              <w:t>-</w:t>
            </w:r>
          </w:p>
        </w:tc>
        <w:tc>
          <w:tcPr>
            <w:tcW w:w="426" w:type="dxa"/>
            <w:shd w:val="solid" w:color="FFFFFF" w:fill="auto"/>
          </w:tcPr>
          <w:p w14:paraId="0113F241" w14:textId="499C979A" w:rsidR="002742C0" w:rsidRPr="001E1670" w:rsidRDefault="002742C0" w:rsidP="002742C0">
            <w:pPr>
              <w:pStyle w:val="TAC"/>
              <w:jc w:val="left"/>
              <w:rPr>
                <w:sz w:val="16"/>
                <w:szCs w:val="16"/>
              </w:rPr>
            </w:pPr>
            <w:r w:rsidRPr="001E1670">
              <w:rPr>
                <w:sz w:val="16"/>
                <w:szCs w:val="16"/>
              </w:rPr>
              <w:t>-</w:t>
            </w:r>
          </w:p>
        </w:tc>
        <w:tc>
          <w:tcPr>
            <w:tcW w:w="4584" w:type="dxa"/>
            <w:shd w:val="solid" w:color="FFFFFF" w:fill="auto"/>
          </w:tcPr>
          <w:p w14:paraId="754155FE" w14:textId="2C2A1942" w:rsidR="002742C0" w:rsidRPr="001E1670" w:rsidRDefault="002742C0" w:rsidP="002742C0">
            <w:pPr>
              <w:pStyle w:val="TAC"/>
              <w:jc w:val="left"/>
              <w:rPr>
                <w:sz w:val="16"/>
                <w:szCs w:val="16"/>
              </w:rPr>
            </w:pPr>
            <w:r w:rsidRPr="001E1670">
              <w:rPr>
                <w:sz w:val="16"/>
                <w:szCs w:val="16"/>
              </w:rPr>
              <w:t>KI#3, New Sol: Energy efficiency and Energy saving in edge computing</w:t>
            </w:r>
          </w:p>
        </w:tc>
        <w:tc>
          <w:tcPr>
            <w:tcW w:w="708" w:type="dxa"/>
            <w:shd w:val="solid" w:color="FFFFFF" w:fill="auto"/>
          </w:tcPr>
          <w:p w14:paraId="668CDBD2" w14:textId="5ED16C58" w:rsidR="002742C0" w:rsidRPr="001E1670" w:rsidRDefault="002742C0" w:rsidP="002742C0">
            <w:pPr>
              <w:pStyle w:val="TAC"/>
              <w:rPr>
                <w:sz w:val="16"/>
                <w:szCs w:val="16"/>
              </w:rPr>
            </w:pPr>
            <w:r w:rsidRPr="001E1670">
              <w:rPr>
                <w:sz w:val="16"/>
                <w:szCs w:val="16"/>
              </w:rPr>
              <w:t>0.5.0</w:t>
            </w:r>
          </w:p>
        </w:tc>
      </w:tr>
      <w:tr w:rsidR="00D24988" w:rsidRPr="001E1670" w14:paraId="7829747A" w14:textId="77777777" w:rsidTr="005A7428">
        <w:tc>
          <w:tcPr>
            <w:tcW w:w="800" w:type="dxa"/>
            <w:shd w:val="solid" w:color="FFFFFF" w:fill="auto"/>
          </w:tcPr>
          <w:p w14:paraId="60EF9214" w14:textId="428379A4" w:rsidR="00D24988" w:rsidRPr="001E1670" w:rsidRDefault="00D24988" w:rsidP="00D24988">
            <w:pPr>
              <w:pStyle w:val="TAC"/>
              <w:jc w:val="left"/>
              <w:rPr>
                <w:sz w:val="16"/>
                <w:szCs w:val="16"/>
              </w:rPr>
            </w:pPr>
            <w:r w:rsidRPr="001E1670">
              <w:rPr>
                <w:sz w:val="16"/>
                <w:szCs w:val="16"/>
              </w:rPr>
              <w:t>2024-04</w:t>
            </w:r>
          </w:p>
        </w:tc>
        <w:tc>
          <w:tcPr>
            <w:tcW w:w="995" w:type="dxa"/>
            <w:shd w:val="solid" w:color="FFFFFF" w:fill="auto"/>
          </w:tcPr>
          <w:p w14:paraId="61C3ECEB" w14:textId="48DE4FE9" w:rsidR="00D24988" w:rsidRPr="001E1670" w:rsidRDefault="00D24988" w:rsidP="00D24988">
            <w:pPr>
              <w:pStyle w:val="TAC"/>
              <w:jc w:val="left"/>
              <w:rPr>
                <w:sz w:val="16"/>
                <w:szCs w:val="16"/>
              </w:rPr>
            </w:pPr>
            <w:r w:rsidRPr="001E1670">
              <w:rPr>
                <w:sz w:val="16"/>
                <w:szCs w:val="16"/>
              </w:rPr>
              <w:t>SA2#162</w:t>
            </w:r>
          </w:p>
        </w:tc>
        <w:tc>
          <w:tcPr>
            <w:tcW w:w="1134" w:type="dxa"/>
            <w:shd w:val="solid" w:color="FFFFFF" w:fill="auto"/>
          </w:tcPr>
          <w:p w14:paraId="3464E38A" w14:textId="26395BF3" w:rsidR="00D24988" w:rsidRPr="001E1670" w:rsidRDefault="00D24988" w:rsidP="00D24988">
            <w:pPr>
              <w:pStyle w:val="TAC"/>
              <w:jc w:val="left"/>
              <w:rPr>
                <w:sz w:val="16"/>
                <w:szCs w:val="16"/>
              </w:rPr>
            </w:pPr>
            <w:r w:rsidRPr="001E1670">
              <w:rPr>
                <w:sz w:val="16"/>
                <w:szCs w:val="16"/>
              </w:rPr>
              <w:t>S2-2405446</w:t>
            </w:r>
          </w:p>
        </w:tc>
        <w:tc>
          <w:tcPr>
            <w:tcW w:w="567" w:type="dxa"/>
            <w:shd w:val="solid" w:color="FFFFFF" w:fill="auto"/>
          </w:tcPr>
          <w:p w14:paraId="1D79FBC1" w14:textId="59FDA6E4" w:rsidR="00D24988" w:rsidRPr="001E1670" w:rsidRDefault="00D24988" w:rsidP="00D24988">
            <w:pPr>
              <w:pStyle w:val="TAL"/>
              <w:rPr>
                <w:sz w:val="16"/>
                <w:szCs w:val="16"/>
              </w:rPr>
            </w:pPr>
            <w:r w:rsidRPr="001E1670">
              <w:rPr>
                <w:sz w:val="16"/>
                <w:szCs w:val="16"/>
              </w:rPr>
              <w:t>-</w:t>
            </w:r>
          </w:p>
        </w:tc>
        <w:tc>
          <w:tcPr>
            <w:tcW w:w="425" w:type="dxa"/>
            <w:shd w:val="solid" w:color="FFFFFF" w:fill="auto"/>
          </w:tcPr>
          <w:p w14:paraId="6BBBCDB0" w14:textId="72F85D9B" w:rsidR="00D24988" w:rsidRPr="001E1670" w:rsidRDefault="00D24988" w:rsidP="00D24988">
            <w:pPr>
              <w:pStyle w:val="TAR"/>
              <w:jc w:val="left"/>
              <w:rPr>
                <w:sz w:val="16"/>
                <w:szCs w:val="16"/>
              </w:rPr>
            </w:pPr>
            <w:r w:rsidRPr="001E1670">
              <w:rPr>
                <w:sz w:val="16"/>
                <w:szCs w:val="16"/>
              </w:rPr>
              <w:t>-</w:t>
            </w:r>
          </w:p>
        </w:tc>
        <w:tc>
          <w:tcPr>
            <w:tcW w:w="426" w:type="dxa"/>
            <w:shd w:val="solid" w:color="FFFFFF" w:fill="auto"/>
          </w:tcPr>
          <w:p w14:paraId="1ECECA15" w14:textId="3D2BE8E9" w:rsidR="00D24988" w:rsidRPr="001E1670" w:rsidRDefault="00D24988" w:rsidP="00D24988">
            <w:pPr>
              <w:pStyle w:val="TAC"/>
              <w:jc w:val="left"/>
              <w:rPr>
                <w:sz w:val="16"/>
                <w:szCs w:val="16"/>
              </w:rPr>
            </w:pPr>
            <w:r w:rsidRPr="001E1670">
              <w:rPr>
                <w:sz w:val="16"/>
                <w:szCs w:val="16"/>
              </w:rPr>
              <w:t>-</w:t>
            </w:r>
          </w:p>
        </w:tc>
        <w:tc>
          <w:tcPr>
            <w:tcW w:w="4584" w:type="dxa"/>
            <w:shd w:val="solid" w:color="FFFFFF" w:fill="auto"/>
          </w:tcPr>
          <w:p w14:paraId="7E2B45E4" w14:textId="3210E67B" w:rsidR="00D24988" w:rsidRPr="001E1670" w:rsidRDefault="00D24988" w:rsidP="005B05B2">
            <w:r w:rsidRPr="001E1670">
              <w:rPr>
                <w:rFonts w:ascii="Arial" w:hAnsi="Arial"/>
                <w:sz w:val="16"/>
                <w:szCs w:val="16"/>
              </w:rPr>
              <w:t>KI#2 new solution of policy control for multiple accesses based on network energy related information</w:t>
            </w:r>
          </w:p>
        </w:tc>
        <w:tc>
          <w:tcPr>
            <w:tcW w:w="708" w:type="dxa"/>
            <w:shd w:val="solid" w:color="FFFFFF" w:fill="auto"/>
          </w:tcPr>
          <w:p w14:paraId="5D2539DB" w14:textId="500D7AD0" w:rsidR="00D24988" w:rsidRPr="001E1670" w:rsidRDefault="00D24988" w:rsidP="00D24988">
            <w:pPr>
              <w:pStyle w:val="TAC"/>
              <w:rPr>
                <w:sz w:val="16"/>
                <w:szCs w:val="16"/>
              </w:rPr>
            </w:pPr>
            <w:r w:rsidRPr="001E1670">
              <w:rPr>
                <w:sz w:val="16"/>
                <w:szCs w:val="16"/>
              </w:rPr>
              <w:t>0.5.0</w:t>
            </w:r>
          </w:p>
        </w:tc>
      </w:tr>
      <w:tr w:rsidR="0024349B" w:rsidRPr="001E1670" w14:paraId="002AC985" w14:textId="77777777" w:rsidTr="005A7428">
        <w:tc>
          <w:tcPr>
            <w:tcW w:w="800" w:type="dxa"/>
            <w:shd w:val="solid" w:color="FFFFFF" w:fill="auto"/>
          </w:tcPr>
          <w:p w14:paraId="490BED86" w14:textId="3C3C84C6" w:rsidR="0024349B" w:rsidRPr="001E1670" w:rsidRDefault="0024349B" w:rsidP="0024349B">
            <w:pPr>
              <w:pStyle w:val="TAC"/>
              <w:jc w:val="left"/>
              <w:rPr>
                <w:sz w:val="16"/>
                <w:szCs w:val="16"/>
              </w:rPr>
            </w:pPr>
            <w:r w:rsidRPr="001E1670">
              <w:rPr>
                <w:sz w:val="16"/>
                <w:szCs w:val="16"/>
              </w:rPr>
              <w:t>2024-04</w:t>
            </w:r>
          </w:p>
        </w:tc>
        <w:tc>
          <w:tcPr>
            <w:tcW w:w="995" w:type="dxa"/>
            <w:shd w:val="solid" w:color="FFFFFF" w:fill="auto"/>
          </w:tcPr>
          <w:p w14:paraId="69A412FB" w14:textId="78BE78DE" w:rsidR="0024349B" w:rsidRPr="001E1670" w:rsidRDefault="0024349B" w:rsidP="0024349B">
            <w:pPr>
              <w:pStyle w:val="TAC"/>
              <w:jc w:val="left"/>
              <w:rPr>
                <w:sz w:val="16"/>
                <w:szCs w:val="16"/>
              </w:rPr>
            </w:pPr>
            <w:r w:rsidRPr="001E1670">
              <w:rPr>
                <w:sz w:val="16"/>
                <w:szCs w:val="16"/>
              </w:rPr>
              <w:t>SA2#162</w:t>
            </w:r>
          </w:p>
        </w:tc>
        <w:bookmarkStart w:id="712" w:name="S2-2405447"/>
        <w:tc>
          <w:tcPr>
            <w:tcW w:w="1134" w:type="dxa"/>
            <w:shd w:val="solid" w:color="FFFFFF" w:fill="auto"/>
          </w:tcPr>
          <w:p w14:paraId="56791733" w14:textId="4DCA031A" w:rsidR="0024349B" w:rsidRPr="001E1670" w:rsidRDefault="0024349B" w:rsidP="0024349B">
            <w:pPr>
              <w:pStyle w:val="TAC"/>
              <w:jc w:val="left"/>
              <w:rPr>
                <w:sz w:val="16"/>
                <w:szCs w:val="16"/>
              </w:rPr>
            </w:pPr>
            <w:r w:rsidRPr="001E1670">
              <w:rPr>
                <w:sz w:val="16"/>
                <w:szCs w:val="16"/>
              </w:rPr>
              <w:fldChar w:fldCharType="begin"/>
            </w:r>
            <w:r w:rsidRPr="001E1670">
              <w:rPr>
                <w:sz w:val="16"/>
                <w:szCs w:val="16"/>
              </w:rPr>
              <w:instrText>HYPERLINK "C:\\Users\\ksamdanis\\Downloads\\Docs\\S2-2405447.zip" \t "_blank"</w:instrText>
            </w:r>
            <w:r w:rsidRPr="001E1670">
              <w:rPr>
                <w:sz w:val="16"/>
                <w:szCs w:val="16"/>
              </w:rPr>
            </w:r>
            <w:r w:rsidRPr="001E1670">
              <w:rPr>
                <w:sz w:val="16"/>
                <w:szCs w:val="16"/>
              </w:rPr>
              <w:fldChar w:fldCharType="separate"/>
            </w:r>
            <w:r w:rsidRPr="001E1670">
              <w:rPr>
                <w:sz w:val="16"/>
                <w:szCs w:val="16"/>
              </w:rPr>
              <w:t>S2-2405447</w:t>
            </w:r>
            <w:r w:rsidRPr="001E1670">
              <w:rPr>
                <w:sz w:val="16"/>
                <w:szCs w:val="16"/>
              </w:rPr>
              <w:fldChar w:fldCharType="end"/>
            </w:r>
            <w:bookmarkEnd w:id="712"/>
          </w:p>
        </w:tc>
        <w:tc>
          <w:tcPr>
            <w:tcW w:w="567" w:type="dxa"/>
            <w:shd w:val="solid" w:color="FFFFFF" w:fill="auto"/>
          </w:tcPr>
          <w:p w14:paraId="7E7BEE91" w14:textId="28E38922" w:rsidR="0024349B" w:rsidRPr="001E1670" w:rsidRDefault="0024349B" w:rsidP="0024349B">
            <w:pPr>
              <w:pStyle w:val="TAL"/>
              <w:rPr>
                <w:sz w:val="16"/>
                <w:szCs w:val="16"/>
              </w:rPr>
            </w:pPr>
            <w:r w:rsidRPr="001E1670">
              <w:rPr>
                <w:sz w:val="16"/>
                <w:szCs w:val="16"/>
              </w:rPr>
              <w:t>-</w:t>
            </w:r>
          </w:p>
        </w:tc>
        <w:tc>
          <w:tcPr>
            <w:tcW w:w="425" w:type="dxa"/>
            <w:shd w:val="solid" w:color="FFFFFF" w:fill="auto"/>
          </w:tcPr>
          <w:p w14:paraId="737C3838" w14:textId="1C7EA4D4" w:rsidR="0024349B" w:rsidRPr="001E1670" w:rsidRDefault="0024349B" w:rsidP="0024349B">
            <w:pPr>
              <w:pStyle w:val="TAR"/>
              <w:jc w:val="left"/>
              <w:rPr>
                <w:sz w:val="16"/>
                <w:szCs w:val="16"/>
              </w:rPr>
            </w:pPr>
            <w:r w:rsidRPr="001E1670">
              <w:rPr>
                <w:sz w:val="16"/>
                <w:szCs w:val="16"/>
              </w:rPr>
              <w:t>-</w:t>
            </w:r>
          </w:p>
        </w:tc>
        <w:tc>
          <w:tcPr>
            <w:tcW w:w="426" w:type="dxa"/>
            <w:shd w:val="solid" w:color="FFFFFF" w:fill="auto"/>
          </w:tcPr>
          <w:p w14:paraId="7F85ACCF" w14:textId="0F22307D" w:rsidR="0024349B" w:rsidRPr="001E1670" w:rsidRDefault="0024349B" w:rsidP="0024349B">
            <w:pPr>
              <w:pStyle w:val="TAC"/>
              <w:jc w:val="left"/>
              <w:rPr>
                <w:sz w:val="16"/>
                <w:szCs w:val="16"/>
              </w:rPr>
            </w:pPr>
            <w:r w:rsidRPr="001E1670">
              <w:rPr>
                <w:sz w:val="16"/>
                <w:szCs w:val="16"/>
              </w:rPr>
              <w:t>-</w:t>
            </w:r>
          </w:p>
        </w:tc>
        <w:tc>
          <w:tcPr>
            <w:tcW w:w="4584" w:type="dxa"/>
            <w:shd w:val="solid" w:color="FFFFFF" w:fill="auto"/>
          </w:tcPr>
          <w:p w14:paraId="464373C4" w14:textId="2C8B5B33" w:rsidR="0024349B" w:rsidRPr="001E1670" w:rsidRDefault="0024349B" w:rsidP="0024349B">
            <w:pPr>
              <w:rPr>
                <w:rFonts w:ascii="Arial" w:hAnsi="Arial"/>
                <w:sz w:val="16"/>
                <w:szCs w:val="16"/>
              </w:rPr>
            </w:pPr>
            <w:r w:rsidRPr="001E1670">
              <w:rPr>
                <w:rFonts w:ascii="Arial" w:hAnsi="Arial"/>
                <w:sz w:val="16"/>
                <w:szCs w:val="16"/>
              </w:rPr>
              <w:t>KI#2, New Solution option to Solution #15 on PCF based policy control for UE Energy Consumption</w:t>
            </w:r>
          </w:p>
        </w:tc>
        <w:tc>
          <w:tcPr>
            <w:tcW w:w="708" w:type="dxa"/>
            <w:shd w:val="solid" w:color="FFFFFF" w:fill="auto"/>
          </w:tcPr>
          <w:p w14:paraId="24BCF5B4" w14:textId="4E48FB1F" w:rsidR="0024349B" w:rsidRPr="001E1670" w:rsidRDefault="0024349B" w:rsidP="0024349B">
            <w:pPr>
              <w:pStyle w:val="TAC"/>
              <w:rPr>
                <w:sz w:val="16"/>
                <w:szCs w:val="16"/>
              </w:rPr>
            </w:pPr>
            <w:r w:rsidRPr="001E1670">
              <w:rPr>
                <w:sz w:val="16"/>
                <w:szCs w:val="16"/>
              </w:rPr>
              <w:t>0.5.0</w:t>
            </w:r>
          </w:p>
        </w:tc>
      </w:tr>
      <w:tr w:rsidR="00007783" w:rsidRPr="001E1670" w14:paraId="585FAA7A" w14:textId="77777777" w:rsidTr="005A7428">
        <w:tc>
          <w:tcPr>
            <w:tcW w:w="800" w:type="dxa"/>
            <w:shd w:val="solid" w:color="FFFFFF" w:fill="auto"/>
          </w:tcPr>
          <w:p w14:paraId="3E591B91" w14:textId="1C366C11" w:rsidR="00007783" w:rsidRPr="001E1670" w:rsidRDefault="00007783" w:rsidP="00007783">
            <w:pPr>
              <w:pStyle w:val="TAC"/>
              <w:jc w:val="left"/>
              <w:rPr>
                <w:sz w:val="16"/>
                <w:szCs w:val="16"/>
              </w:rPr>
            </w:pPr>
            <w:r w:rsidRPr="001E1670">
              <w:rPr>
                <w:sz w:val="16"/>
                <w:szCs w:val="16"/>
              </w:rPr>
              <w:t>2024-04</w:t>
            </w:r>
          </w:p>
        </w:tc>
        <w:tc>
          <w:tcPr>
            <w:tcW w:w="995" w:type="dxa"/>
            <w:shd w:val="solid" w:color="FFFFFF" w:fill="auto"/>
          </w:tcPr>
          <w:p w14:paraId="7B8365D6" w14:textId="6EDC8F6E" w:rsidR="00007783" w:rsidRPr="001E1670" w:rsidRDefault="00007783" w:rsidP="00007783">
            <w:pPr>
              <w:pStyle w:val="TAC"/>
              <w:jc w:val="left"/>
              <w:rPr>
                <w:sz w:val="16"/>
                <w:szCs w:val="16"/>
              </w:rPr>
            </w:pPr>
            <w:r w:rsidRPr="001E1670">
              <w:rPr>
                <w:sz w:val="16"/>
                <w:szCs w:val="16"/>
              </w:rPr>
              <w:t>SA2#162</w:t>
            </w:r>
          </w:p>
        </w:tc>
        <w:tc>
          <w:tcPr>
            <w:tcW w:w="1134" w:type="dxa"/>
            <w:shd w:val="solid" w:color="FFFFFF" w:fill="auto"/>
          </w:tcPr>
          <w:p w14:paraId="7AE6AC9D" w14:textId="1BD88B60" w:rsidR="00007783" w:rsidRPr="001E1670" w:rsidRDefault="00007783" w:rsidP="00007783">
            <w:pPr>
              <w:pStyle w:val="TAC"/>
              <w:jc w:val="left"/>
              <w:rPr>
                <w:sz w:val="16"/>
                <w:szCs w:val="16"/>
              </w:rPr>
            </w:pPr>
            <w:r w:rsidRPr="001E1670">
              <w:rPr>
                <w:sz w:val="16"/>
                <w:szCs w:val="16"/>
              </w:rPr>
              <w:t>S2-2405838</w:t>
            </w:r>
          </w:p>
        </w:tc>
        <w:tc>
          <w:tcPr>
            <w:tcW w:w="567" w:type="dxa"/>
            <w:shd w:val="solid" w:color="FFFFFF" w:fill="auto"/>
          </w:tcPr>
          <w:p w14:paraId="7E78F632" w14:textId="65722147" w:rsidR="00007783" w:rsidRPr="001E1670" w:rsidRDefault="00007783" w:rsidP="00007783">
            <w:pPr>
              <w:pStyle w:val="TAL"/>
              <w:rPr>
                <w:sz w:val="16"/>
                <w:szCs w:val="16"/>
              </w:rPr>
            </w:pPr>
            <w:r w:rsidRPr="001E1670">
              <w:rPr>
                <w:sz w:val="16"/>
                <w:szCs w:val="16"/>
              </w:rPr>
              <w:t>-</w:t>
            </w:r>
          </w:p>
        </w:tc>
        <w:tc>
          <w:tcPr>
            <w:tcW w:w="425" w:type="dxa"/>
            <w:shd w:val="solid" w:color="FFFFFF" w:fill="auto"/>
          </w:tcPr>
          <w:p w14:paraId="0189E36A" w14:textId="66739322" w:rsidR="00007783" w:rsidRPr="001E1670" w:rsidRDefault="00007783" w:rsidP="00007783">
            <w:pPr>
              <w:pStyle w:val="TAR"/>
              <w:jc w:val="left"/>
              <w:rPr>
                <w:sz w:val="16"/>
                <w:szCs w:val="16"/>
              </w:rPr>
            </w:pPr>
            <w:r w:rsidRPr="001E1670">
              <w:rPr>
                <w:sz w:val="16"/>
                <w:szCs w:val="16"/>
              </w:rPr>
              <w:t>-</w:t>
            </w:r>
          </w:p>
        </w:tc>
        <w:tc>
          <w:tcPr>
            <w:tcW w:w="426" w:type="dxa"/>
            <w:shd w:val="solid" w:color="FFFFFF" w:fill="auto"/>
          </w:tcPr>
          <w:p w14:paraId="21E607BE" w14:textId="7AE0603B" w:rsidR="00007783" w:rsidRPr="001E1670" w:rsidRDefault="00007783" w:rsidP="00007783">
            <w:pPr>
              <w:pStyle w:val="TAC"/>
              <w:jc w:val="left"/>
              <w:rPr>
                <w:sz w:val="16"/>
                <w:szCs w:val="16"/>
              </w:rPr>
            </w:pPr>
            <w:r w:rsidRPr="001E1670">
              <w:rPr>
                <w:sz w:val="16"/>
                <w:szCs w:val="16"/>
              </w:rPr>
              <w:t>-</w:t>
            </w:r>
          </w:p>
        </w:tc>
        <w:tc>
          <w:tcPr>
            <w:tcW w:w="4584" w:type="dxa"/>
            <w:shd w:val="solid" w:color="FFFFFF" w:fill="auto"/>
          </w:tcPr>
          <w:p w14:paraId="10C3BA47" w14:textId="671A73D0" w:rsidR="00007783" w:rsidRPr="001E1670" w:rsidRDefault="00530371" w:rsidP="00007783">
            <w:pPr>
              <w:rPr>
                <w:rFonts w:ascii="Arial" w:hAnsi="Arial"/>
                <w:sz w:val="16"/>
                <w:szCs w:val="16"/>
              </w:rPr>
            </w:pPr>
            <w:r w:rsidRPr="001E1670">
              <w:rPr>
                <w:rFonts w:ascii="Arial" w:hAnsi="Arial"/>
                <w:sz w:val="16"/>
                <w:szCs w:val="16"/>
              </w:rPr>
              <w:t>Conclusion KI#2</w:t>
            </w:r>
          </w:p>
        </w:tc>
        <w:tc>
          <w:tcPr>
            <w:tcW w:w="708" w:type="dxa"/>
            <w:shd w:val="solid" w:color="FFFFFF" w:fill="auto"/>
          </w:tcPr>
          <w:p w14:paraId="3FCDE1E3" w14:textId="703DA311" w:rsidR="00007783" w:rsidRPr="001E1670" w:rsidRDefault="00007783" w:rsidP="00007783">
            <w:pPr>
              <w:pStyle w:val="TAC"/>
              <w:rPr>
                <w:sz w:val="16"/>
                <w:szCs w:val="16"/>
              </w:rPr>
            </w:pPr>
            <w:r w:rsidRPr="001E1670">
              <w:rPr>
                <w:sz w:val="16"/>
                <w:szCs w:val="16"/>
              </w:rPr>
              <w:t>0.5.0</w:t>
            </w:r>
          </w:p>
        </w:tc>
      </w:tr>
      <w:tr w:rsidR="00530371" w:rsidRPr="001E1670" w14:paraId="2692F16E" w14:textId="77777777" w:rsidTr="005A7428">
        <w:tc>
          <w:tcPr>
            <w:tcW w:w="800" w:type="dxa"/>
            <w:shd w:val="solid" w:color="FFFFFF" w:fill="auto"/>
          </w:tcPr>
          <w:p w14:paraId="1E8D157A" w14:textId="3BCFB87A" w:rsidR="00530371" w:rsidRPr="001E1670" w:rsidRDefault="00530371" w:rsidP="00530371">
            <w:pPr>
              <w:pStyle w:val="TAC"/>
              <w:jc w:val="left"/>
              <w:rPr>
                <w:sz w:val="16"/>
                <w:szCs w:val="16"/>
              </w:rPr>
            </w:pPr>
            <w:r w:rsidRPr="001E1670">
              <w:rPr>
                <w:sz w:val="16"/>
                <w:szCs w:val="16"/>
              </w:rPr>
              <w:t>2024-04</w:t>
            </w:r>
          </w:p>
        </w:tc>
        <w:tc>
          <w:tcPr>
            <w:tcW w:w="995" w:type="dxa"/>
            <w:shd w:val="solid" w:color="FFFFFF" w:fill="auto"/>
          </w:tcPr>
          <w:p w14:paraId="257DAB56" w14:textId="2AE4F990" w:rsidR="00530371" w:rsidRPr="001E1670" w:rsidRDefault="00530371" w:rsidP="00530371">
            <w:pPr>
              <w:pStyle w:val="TAC"/>
              <w:jc w:val="left"/>
              <w:rPr>
                <w:sz w:val="16"/>
                <w:szCs w:val="16"/>
              </w:rPr>
            </w:pPr>
            <w:r w:rsidRPr="001E1670">
              <w:rPr>
                <w:sz w:val="16"/>
                <w:szCs w:val="16"/>
              </w:rPr>
              <w:t>SA2#162</w:t>
            </w:r>
          </w:p>
        </w:tc>
        <w:tc>
          <w:tcPr>
            <w:tcW w:w="1134" w:type="dxa"/>
            <w:shd w:val="solid" w:color="FFFFFF" w:fill="auto"/>
          </w:tcPr>
          <w:p w14:paraId="6122B6B1" w14:textId="7A1CBE23" w:rsidR="00530371" w:rsidRPr="001E1670" w:rsidRDefault="00530371" w:rsidP="00530371">
            <w:pPr>
              <w:pStyle w:val="TAC"/>
              <w:jc w:val="left"/>
              <w:rPr>
                <w:sz w:val="16"/>
                <w:szCs w:val="16"/>
              </w:rPr>
            </w:pPr>
            <w:r w:rsidRPr="001E1670">
              <w:rPr>
                <w:sz w:val="16"/>
                <w:szCs w:val="16"/>
              </w:rPr>
              <w:t>S2-2405840</w:t>
            </w:r>
          </w:p>
        </w:tc>
        <w:tc>
          <w:tcPr>
            <w:tcW w:w="567" w:type="dxa"/>
            <w:shd w:val="solid" w:color="FFFFFF" w:fill="auto"/>
          </w:tcPr>
          <w:p w14:paraId="0BC783D6" w14:textId="0FB0ECF1" w:rsidR="00530371" w:rsidRPr="001E1670" w:rsidRDefault="00530371" w:rsidP="00530371">
            <w:pPr>
              <w:pStyle w:val="TAL"/>
              <w:rPr>
                <w:sz w:val="16"/>
                <w:szCs w:val="16"/>
              </w:rPr>
            </w:pPr>
            <w:r w:rsidRPr="001E1670">
              <w:rPr>
                <w:sz w:val="16"/>
                <w:szCs w:val="16"/>
              </w:rPr>
              <w:t>-</w:t>
            </w:r>
          </w:p>
        </w:tc>
        <w:tc>
          <w:tcPr>
            <w:tcW w:w="425" w:type="dxa"/>
            <w:shd w:val="solid" w:color="FFFFFF" w:fill="auto"/>
          </w:tcPr>
          <w:p w14:paraId="001972ED" w14:textId="117EA4C8" w:rsidR="00530371" w:rsidRPr="001E1670" w:rsidRDefault="00530371" w:rsidP="00530371">
            <w:pPr>
              <w:pStyle w:val="TAR"/>
              <w:jc w:val="left"/>
              <w:rPr>
                <w:sz w:val="16"/>
                <w:szCs w:val="16"/>
              </w:rPr>
            </w:pPr>
            <w:r w:rsidRPr="001E1670">
              <w:rPr>
                <w:sz w:val="16"/>
                <w:szCs w:val="16"/>
              </w:rPr>
              <w:t>-</w:t>
            </w:r>
          </w:p>
        </w:tc>
        <w:tc>
          <w:tcPr>
            <w:tcW w:w="426" w:type="dxa"/>
            <w:shd w:val="solid" w:color="FFFFFF" w:fill="auto"/>
          </w:tcPr>
          <w:p w14:paraId="6B5A9AD4" w14:textId="42844E38" w:rsidR="00530371" w:rsidRPr="001E1670" w:rsidRDefault="00530371" w:rsidP="00530371">
            <w:pPr>
              <w:pStyle w:val="TAC"/>
              <w:jc w:val="left"/>
              <w:rPr>
                <w:sz w:val="16"/>
                <w:szCs w:val="16"/>
              </w:rPr>
            </w:pPr>
            <w:r w:rsidRPr="001E1670">
              <w:rPr>
                <w:sz w:val="16"/>
                <w:szCs w:val="16"/>
              </w:rPr>
              <w:t>-</w:t>
            </w:r>
          </w:p>
        </w:tc>
        <w:tc>
          <w:tcPr>
            <w:tcW w:w="4584" w:type="dxa"/>
            <w:shd w:val="solid" w:color="FFFFFF" w:fill="auto"/>
          </w:tcPr>
          <w:p w14:paraId="0DF2A1B8" w14:textId="23B662AB" w:rsidR="00530371" w:rsidRPr="001E1670" w:rsidRDefault="00530371" w:rsidP="00530371">
            <w:pPr>
              <w:rPr>
                <w:rFonts w:ascii="Arial" w:hAnsi="Arial"/>
                <w:sz w:val="16"/>
                <w:szCs w:val="16"/>
              </w:rPr>
            </w:pPr>
            <w:r w:rsidRPr="001E1670">
              <w:rPr>
                <w:rFonts w:ascii="Arial" w:hAnsi="Arial"/>
                <w:sz w:val="16"/>
                <w:szCs w:val="16"/>
              </w:rPr>
              <w:t>Conclusion KI#1: Network energy related information exposure</w:t>
            </w:r>
          </w:p>
        </w:tc>
        <w:tc>
          <w:tcPr>
            <w:tcW w:w="708" w:type="dxa"/>
            <w:shd w:val="solid" w:color="FFFFFF" w:fill="auto"/>
          </w:tcPr>
          <w:p w14:paraId="3032C3EC" w14:textId="3217C504" w:rsidR="00530371" w:rsidRPr="001E1670" w:rsidRDefault="00530371" w:rsidP="00530371">
            <w:pPr>
              <w:pStyle w:val="TAC"/>
              <w:rPr>
                <w:sz w:val="16"/>
                <w:szCs w:val="16"/>
              </w:rPr>
            </w:pPr>
            <w:r w:rsidRPr="001E1670">
              <w:rPr>
                <w:sz w:val="16"/>
                <w:szCs w:val="16"/>
              </w:rPr>
              <w:t>0.5.0</w:t>
            </w:r>
          </w:p>
        </w:tc>
      </w:tr>
      <w:tr w:rsidR="00F80A29" w:rsidRPr="001E1670" w14:paraId="5CFB4303" w14:textId="77777777" w:rsidTr="005A7428">
        <w:tc>
          <w:tcPr>
            <w:tcW w:w="800" w:type="dxa"/>
            <w:shd w:val="solid" w:color="FFFFFF" w:fill="auto"/>
          </w:tcPr>
          <w:p w14:paraId="116C51AB" w14:textId="4B8CA34D" w:rsidR="00F80A29" w:rsidRPr="001E1670" w:rsidRDefault="00F80A29" w:rsidP="00F80A29">
            <w:pPr>
              <w:pStyle w:val="TAC"/>
              <w:jc w:val="left"/>
              <w:rPr>
                <w:sz w:val="16"/>
                <w:szCs w:val="16"/>
              </w:rPr>
            </w:pPr>
            <w:r w:rsidRPr="001E1670">
              <w:rPr>
                <w:sz w:val="16"/>
                <w:szCs w:val="16"/>
              </w:rPr>
              <w:t>2024-04</w:t>
            </w:r>
          </w:p>
        </w:tc>
        <w:tc>
          <w:tcPr>
            <w:tcW w:w="995" w:type="dxa"/>
            <w:shd w:val="solid" w:color="FFFFFF" w:fill="auto"/>
          </w:tcPr>
          <w:p w14:paraId="0385D535" w14:textId="6D619710" w:rsidR="00F80A29" w:rsidRPr="001E1670" w:rsidRDefault="00F80A29" w:rsidP="00F80A29">
            <w:pPr>
              <w:pStyle w:val="TAC"/>
              <w:jc w:val="left"/>
              <w:rPr>
                <w:sz w:val="16"/>
                <w:szCs w:val="16"/>
              </w:rPr>
            </w:pPr>
            <w:r w:rsidRPr="001E1670">
              <w:rPr>
                <w:sz w:val="16"/>
                <w:szCs w:val="16"/>
              </w:rPr>
              <w:t>SA2#162</w:t>
            </w:r>
          </w:p>
        </w:tc>
        <w:tc>
          <w:tcPr>
            <w:tcW w:w="1134" w:type="dxa"/>
            <w:shd w:val="solid" w:color="FFFFFF" w:fill="auto"/>
          </w:tcPr>
          <w:p w14:paraId="4050FBB1" w14:textId="3A4401B0" w:rsidR="00F80A29" w:rsidRPr="001E1670" w:rsidRDefault="00F80A29" w:rsidP="00F80A29">
            <w:pPr>
              <w:pStyle w:val="TAC"/>
              <w:jc w:val="left"/>
              <w:rPr>
                <w:sz w:val="16"/>
                <w:szCs w:val="16"/>
              </w:rPr>
            </w:pPr>
            <w:r w:rsidRPr="001E1670">
              <w:rPr>
                <w:sz w:val="16"/>
                <w:szCs w:val="16"/>
              </w:rPr>
              <w:t>S2-2405830</w:t>
            </w:r>
          </w:p>
        </w:tc>
        <w:tc>
          <w:tcPr>
            <w:tcW w:w="567" w:type="dxa"/>
            <w:shd w:val="solid" w:color="FFFFFF" w:fill="auto"/>
          </w:tcPr>
          <w:p w14:paraId="7DD479EF" w14:textId="368F7E4E" w:rsidR="00F80A29" w:rsidRPr="001E1670" w:rsidRDefault="00F80A29" w:rsidP="00F80A29">
            <w:pPr>
              <w:pStyle w:val="TAL"/>
              <w:rPr>
                <w:sz w:val="16"/>
                <w:szCs w:val="16"/>
              </w:rPr>
            </w:pPr>
            <w:r w:rsidRPr="001E1670">
              <w:rPr>
                <w:sz w:val="16"/>
                <w:szCs w:val="16"/>
              </w:rPr>
              <w:t>-</w:t>
            </w:r>
          </w:p>
        </w:tc>
        <w:tc>
          <w:tcPr>
            <w:tcW w:w="425" w:type="dxa"/>
            <w:shd w:val="solid" w:color="FFFFFF" w:fill="auto"/>
          </w:tcPr>
          <w:p w14:paraId="5B56AE59" w14:textId="18B0DCDF" w:rsidR="00F80A29" w:rsidRPr="001E1670" w:rsidRDefault="00F80A29" w:rsidP="00F80A29">
            <w:pPr>
              <w:pStyle w:val="TAR"/>
              <w:jc w:val="left"/>
              <w:rPr>
                <w:sz w:val="16"/>
                <w:szCs w:val="16"/>
              </w:rPr>
            </w:pPr>
            <w:r w:rsidRPr="001E1670">
              <w:rPr>
                <w:sz w:val="16"/>
                <w:szCs w:val="16"/>
              </w:rPr>
              <w:t>-</w:t>
            </w:r>
          </w:p>
        </w:tc>
        <w:tc>
          <w:tcPr>
            <w:tcW w:w="426" w:type="dxa"/>
            <w:shd w:val="solid" w:color="FFFFFF" w:fill="auto"/>
          </w:tcPr>
          <w:p w14:paraId="276B7529" w14:textId="0FA4D727" w:rsidR="00F80A29" w:rsidRPr="001E1670" w:rsidRDefault="00F80A29" w:rsidP="00F80A29">
            <w:pPr>
              <w:pStyle w:val="TAC"/>
              <w:jc w:val="left"/>
              <w:rPr>
                <w:sz w:val="16"/>
                <w:szCs w:val="16"/>
              </w:rPr>
            </w:pPr>
            <w:r w:rsidRPr="001E1670">
              <w:rPr>
                <w:sz w:val="16"/>
                <w:szCs w:val="16"/>
              </w:rPr>
              <w:t>-</w:t>
            </w:r>
          </w:p>
        </w:tc>
        <w:tc>
          <w:tcPr>
            <w:tcW w:w="4584" w:type="dxa"/>
            <w:shd w:val="solid" w:color="FFFFFF" w:fill="auto"/>
          </w:tcPr>
          <w:p w14:paraId="607A5DCA" w14:textId="523BB294" w:rsidR="00F80A29" w:rsidRPr="001E1670" w:rsidRDefault="00F80A29" w:rsidP="00F80A29">
            <w:pPr>
              <w:rPr>
                <w:rFonts w:ascii="Arial" w:hAnsi="Arial"/>
                <w:sz w:val="16"/>
                <w:szCs w:val="16"/>
              </w:rPr>
            </w:pPr>
            <w:r w:rsidRPr="001E1670">
              <w:rPr>
                <w:rFonts w:ascii="Arial" w:hAnsi="Arial"/>
                <w:sz w:val="16"/>
                <w:szCs w:val="16"/>
              </w:rPr>
              <w:t>Interim evaluation and conclusion for KI3</w:t>
            </w:r>
          </w:p>
        </w:tc>
        <w:tc>
          <w:tcPr>
            <w:tcW w:w="708" w:type="dxa"/>
            <w:shd w:val="solid" w:color="FFFFFF" w:fill="auto"/>
          </w:tcPr>
          <w:p w14:paraId="516CFB8D" w14:textId="4AB7A3E7" w:rsidR="00F80A29" w:rsidRPr="001E1670" w:rsidRDefault="00F80A29" w:rsidP="00F80A29">
            <w:pPr>
              <w:pStyle w:val="TAC"/>
              <w:rPr>
                <w:sz w:val="16"/>
                <w:szCs w:val="16"/>
              </w:rPr>
            </w:pPr>
            <w:r w:rsidRPr="001E1670">
              <w:rPr>
                <w:sz w:val="16"/>
                <w:szCs w:val="16"/>
              </w:rPr>
              <w:t>0.5.0</w:t>
            </w:r>
          </w:p>
        </w:tc>
      </w:tr>
      <w:tr w:rsidR="00951786" w:rsidRPr="001E1670" w14:paraId="1D3D1816" w14:textId="77777777" w:rsidTr="005A7428">
        <w:tc>
          <w:tcPr>
            <w:tcW w:w="800" w:type="dxa"/>
            <w:shd w:val="solid" w:color="FFFFFF" w:fill="auto"/>
          </w:tcPr>
          <w:p w14:paraId="5B444CF7" w14:textId="5CB93C82" w:rsidR="00951786" w:rsidRPr="001E1670" w:rsidRDefault="00951786" w:rsidP="00951786">
            <w:pPr>
              <w:pStyle w:val="TAC"/>
              <w:jc w:val="left"/>
              <w:rPr>
                <w:sz w:val="16"/>
                <w:szCs w:val="16"/>
              </w:rPr>
            </w:pPr>
            <w:r w:rsidRPr="001E1670">
              <w:rPr>
                <w:sz w:val="16"/>
                <w:szCs w:val="16"/>
              </w:rPr>
              <w:t>2024-04</w:t>
            </w:r>
          </w:p>
        </w:tc>
        <w:tc>
          <w:tcPr>
            <w:tcW w:w="995" w:type="dxa"/>
            <w:shd w:val="solid" w:color="FFFFFF" w:fill="auto"/>
          </w:tcPr>
          <w:p w14:paraId="66498F4C" w14:textId="495336DF" w:rsidR="00951786" w:rsidRPr="001E1670" w:rsidRDefault="00951786" w:rsidP="00951786">
            <w:pPr>
              <w:pStyle w:val="TAC"/>
              <w:jc w:val="left"/>
              <w:rPr>
                <w:sz w:val="16"/>
                <w:szCs w:val="16"/>
              </w:rPr>
            </w:pPr>
            <w:r w:rsidRPr="001E1670">
              <w:rPr>
                <w:sz w:val="16"/>
                <w:szCs w:val="16"/>
              </w:rPr>
              <w:t>SA2#162</w:t>
            </w:r>
          </w:p>
        </w:tc>
        <w:tc>
          <w:tcPr>
            <w:tcW w:w="1134" w:type="dxa"/>
            <w:shd w:val="solid" w:color="FFFFFF" w:fill="auto"/>
          </w:tcPr>
          <w:p w14:paraId="2F0B4235" w14:textId="75A1D0FA" w:rsidR="00951786" w:rsidRPr="001E1670" w:rsidRDefault="00951786" w:rsidP="00951786">
            <w:pPr>
              <w:pStyle w:val="TAC"/>
              <w:jc w:val="left"/>
              <w:rPr>
                <w:sz w:val="16"/>
                <w:szCs w:val="16"/>
              </w:rPr>
            </w:pPr>
            <w:r w:rsidRPr="001E1670">
              <w:rPr>
                <w:sz w:val="16"/>
                <w:szCs w:val="16"/>
              </w:rPr>
              <w:t>-</w:t>
            </w:r>
          </w:p>
        </w:tc>
        <w:tc>
          <w:tcPr>
            <w:tcW w:w="567" w:type="dxa"/>
            <w:shd w:val="solid" w:color="FFFFFF" w:fill="auto"/>
          </w:tcPr>
          <w:p w14:paraId="5DF7BECC" w14:textId="223C6E68" w:rsidR="00951786" w:rsidRPr="001E1670" w:rsidRDefault="00951786" w:rsidP="00951786">
            <w:pPr>
              <w:pStyle w:val="TAL"/>
              <w:rPr>
                <w:sz w:val="16"/>
                <w:szCs w:val="16"/>
              </w:rPr>
            </w:pPr>
            <w:r w:rsidRPr="001E1670">
              <w:rPr>
                <w:sz w:val="16"/>
                <w:szCs w:val="16"/>
              </w:rPr>
              <w:t>-</w:t>
            </w:r>
          </w:p>
        </w:tc>
        <w:tc>
          <w:tcPr>
            <w:tcW w:w="425" w:type="dxa"/>
            <w:shd w:val="solid" w:color="FFFFFF" w:fill="auto"/>
          </w:tcPr>
          <w:p w14:paraId="045F8642" w14:textId="036453F1" w:rsidR="00951786" w:rsidRPr="001E1670" w:rsidRDefault="00951786" w:rsidP="00951786">
            <w:pPr>
              <w:pStyle w:val="TAR"/>
              <w:jc w:val="left"/>
              <w:rPr>
                <w:sz w:val="16"/>
                <w:szCs w:val="16"/>
              </w:rPr>
            </w:pPr>
            <w:r w:rsidRPr="001E1670">
              <w:rPr>
                <w:sz w:val="16"/>
                <w:szCs w:val="16"/>
              </w:rPr>
              <w:t>-</w:t>
            </w:r>
          </w:p>
        </w:tc>
        <w:tc>
          <w:tcPr>
            <w:tcW w:w="426" w:type="dxa"/>
            <w:shd w:val="solid" w:color="FFFFFF" w:fill="auto"/>
          </w:tcPr>
          <w:p w14:paraId="5FAE45E6" w14:textId="3AF4F4F5" w:rsidR="00951786" w:rsidRPr="001E1670" w:rsidRDefault="00951786" w:rsidP="00951786">
            <w:pPr>
              <w:pStyle w:val="TAC"/>
              <w:jc w:val="left"/>
              <w:rPr>
                <w:sz w:val="16"/>
                <w:szCs w:val="16"/>
              </w:rPr>
            </w:pPr>
            <w:r w:rsidRPr="001E1670">
              <w:rPr>
                <w:sz w:val="16"/>
                <w:szCs w:val="16"/>
              </w:rPr>
              <w:t>-</w:t>
            </w:r>
          </w:p>
        </w:tc>
        <w:tc>
          <w:tcPr>
            <w:tcW w:w="4584" w:type="dxa"/>
            <w:shd w:val="solid" w:color="FFFFFF" w:fill="auto"/>
          </w:tcPr>
          <w:p w14:paraId="3BBC8409" w14:textId="137307D3" w:rsidR="00951786" w:rsidRPr="001E1670" w:rsidRDefault="00951786" w:rsidP="00951786">
            <w:pPr>
              <w:rPr>
                <w:rFonts w:ascii="Arial" w:hAnsi="Arial"/>
                <w:sz w:val="16"/>
                <w:szCs w:val="16"/>
              </w:rPr>
            </w:pPr>
            <w:r w:rsidRPr="001E1670">
              <w:rPr>
                <w:rFonts w:ascii="Arial" w:hAnsi="Arial"/>
                <w:sz w:val="16"/>
                <w:szCs w:val="16"/>
              </w:rPr>
              <w:t>Rapporteur update to correct implementation (update 6.15 and remove 6.39)</w:t>
            </w:r>
          </w:p>
        </w:tc>
        <w:tc>
          <w:tcPr>
            <w:tcW w:w="708" w:type="dxa"/>
            <w:shd w:val="solid" w:color="FFFFFF" w:fill="auto"/>
          </w:tcPr>
          <w:p w14:paraId="4A22344C" w14:textId="0009A843" w:rsidR="00951786" w:rsidRPr="001E1670" w:rsidRDefault="00951786" w:rsidP="00951786">
            <w:pPr>
              <w:pStyle w:val="TAC"/>
              <w:rPr>
                <w:sz w:val="16"/>
                <w:szCs w:val="16"/>
              </w:rPr>
            </w:pPr>
            <w:r w:rsidRPr="001E1670">
              <w:rPr>
                <w:sz w:val="16"/>
                <w:szCs w:val="16"/>
              </w:rPr>
              <w:t>0.6.0</w:t>
            </w:r>
          </w:p>
        </w:tc>
      </w:tr>
      <w:tr w:rsidR="00533AD8" w:rsidRPr="001E1670" w14:paraId="7AFDBBD4" w14:textId="77777777" w:rsidTr="005A7428">
        <w:tc>
          <w:tcPr>
            <w:tcW w:w="800" w:type="dxa"/>
            <w:shd w:val="solid" w:color="FFFFFF" w:fill="auto"/>
          </w:tcPr>
          <w:p w14:paraId="7DBDDF4C" w14:textId="7A75E38A" w:rsidR="00533AD8" w:rsidRPr="001E1670" w:rsidRDefault="00533AD8" w:rsidP="00533AD8">
            <w:pPr>
              <w:pStyle w:val="TAC"/>
              <w:jc w:val="left"/>
              <w:rPr>
                <w:sz w:val="16"/>
                <w:szCs w:val="16"/>
              </w:rPr>
            </w:pPr>
            <w:r w:rsidRPr="001E1670">
              <w:rPr>
                <w:sz w:val="16"/>
                <w:szCs w:val="16"/>
              </w:rPr>
              <w:t>2024-05</w:t>
            </w:r>
          </w:p>
        </w:tc>
        <w:tc>
          <w:tcPr>
            <w:tcW w:w="995" w:type="dxa"/>
            <w:shd w:val="solid" w:color="FFFFFF" w:fill="auto"/>
          </w:tcPr>
          <w:p w14:paraId="782C5AD2" w14:textId="4A1BEF77" w:rsidR="00533AD8" w:rsidRPr="001E1670" w:rsidRDefault="00533AD8" w:rsidP="00533AD8">
            <w:pPr>
              <w:pStyle w:val="TAC"/>
              <w:jc w:val="left"/>
              <w:rPr>
                <w:sz w:val="16"/>
                <w:szCs w:val="16"/>
              </w:rPr>
            </w:pPr>
            <w:r w:rsidRPr="001E1670">
              <w:rPr>
                <w:sz w:val="16"/>
                <w:szCs w:val="16"/>
              </w:rPr>
              <w:t>SA2#163</w:t>
            </w:r>
          </w:p>
        </w:tc>
        <w:tc>
          <w:tcPr>
            <w:tcW w:w="1134" w:type="dxa"/>
            <w:shd w:val="solid" w:color="FFFFFF" w:fill="auto"/>
          </w:tcPr>
          <w:p w14:paraId="58A52000" w14:textId="144995E1" w:rsidR="00533AD8" w:rsidRPr="001E1670" w:rsidRDefault="00000000" w:rsidP="00533AD8">
            <w:pPr>
              <w:pStyle w:val="TAC"/>
              <w:jc w:val="left"/>
              <w:rPr>
                <w:sz w:val="16"/>
                <w:szCs w:val="16"/>
              </w:rPr>
            </w:pPr>
            <w:hyperlink r:id="rId159" w:history="1">
              <w:r w:rsidR="00533AD8" w:rsidRPr="001E1670">
                <w:rPr>
                  <w:sz w:val="16"/>
                  <w:szCs w:val="16"/>
                </w:rPr>
                <w:t>S2-2407359</w:t>
              </w:r>
            </w:hyperlink>
          </w:p>
        </w:tc>
        <w:tc>
          <w:tcPr>
            <w:tcW w:w="567" w:type="dxa"/>
            <w:shd w:val="solid" w:color="FFFFFF" w:fill="auto"/>
          </w:tcPr>
          <w:p w14:paraId="51C987A0" w14:textId="67596DCB" w:rsidR="00533AD8" w:rsidRPr="001E1670" w:rsidRDefault="00533AD8" w:rsidP="00533AD8">
            <w:pPr>
              <w:pStyle w:val="TAL"/>
              <w:rPr>
                <w:sz w:val="16"/>
                <w:szCs w:val="16"/>
              </w:rPr>
            </w:pPr>
            <w:r w:rsidRPr="001E1670">
              <w:rPr>
                <w:sz w:val="16"/>
                <w:szCs w:val="16"/>
              </w:rPr>
              <w:t>-</w:t>
            </w:r>
          </w:p>
        </w:tc>
        <w:tc>
          <w:tcPr>
            <w:tcW w:w="425" w:type="dxa"/>
            <w:shd w:val="solid" w:color="FFFFFF" w:fill="auto"/>
          </w:tcPr>
          <w:p w14:paraId="3B64E6FB" w14:textId="6CD5F6A2" w:rsidR="00533AD8" w:rsidRPr="001E1670" w:rsidRDefault="00533AD8" w:rsidP="00533AD8">
            <w:pPr>
              <w:pStyle w:val="TAR"/>
              <w:jc w:val="left"/>
              <w:rPr>
                <w:sz w:val="16"/>
                <w:szCs w:val="16"/>
              </w:rPr>
            </w:pPr>
            <w:r w:rsidRPr="001E1670">
              <w:rPr>
                <w:sz w:val="16"/>
                <w:szCs w:val="16"/>
              </w:rPr>
              <w:t>-</w:t>
            </w:r>
          </w:p>
        </w:tc>
        <w:tc>
          <w:tcPr>
            <w:tcW w:w="426" w:type="dxa"/>
            <w:shd w:val="solid" w:color="FFFFFF" w:fill="auto"/>
          </w:tcPr>
          <w:p w14:paraId="28FE0D91" w14:textId="6763A8A6" w:rsidR="00533AD8" w:rsidRPr="001E1670" w:rsidRDefault="00533AD8" w:rsidP="00533AD8">
            <w:pPr>
              <w:pStyle w:val="TAC"/>
              <w:jc w:val="left"/>
              <w:rPr>
                <w:sz w:val="16"/>
                <w:szCs w:val="16"/>
              </w:rPr>
            </w:pPr>
            <w:r w:rsidRPr="001E1670">
              <w:rPr>
                <w:sz w:val="16"/>
                <w:szCs w:val="16"/>
              </w:rPr>
              <w:t>-</w:t>
            </w:r>
          </w:p>
        </w:tc>
        <w:tc>
          <w:tcPr>
            <w:tcW w:w="4584" w:type="dxa"/>
            <w:shd w:val="solid" w:color="FFFFFF" w:fill="auto"/>
          </w:tcPr>
          <w:p w14:paraId="355B3A1C" w14:textId="2F34656F" w:rsidR="00533AD8" w:rsidRPr="001E1670" w:rsidRDefault="00533AD8" w:rsidP="00533AD8">
            <w:pPr>
              <w:rPr>
                <w:rFonts w:ascii="Arial" w:hAnsi="Arial"/>
                <w:sz w:val="16"/>
                <w:szCs w:val="16"/>
              </w:rPr>
            </w:pPr>
            <w:r w:rsidRPr="001E1670">
              <w:rPr>
                <w:rFonts w:ascii="Arial" w:hAnsi="Arial" w:hint="eastAsia"/>
                <w:sz w:val="16"/>
                <w:szCs w:val="16"/>
              </w:rPr>
              <w:t>Conclusion on KI#1: Network energy related information exposure</w:t>
            </w:r>
          </w:p>
        </w:tc>
        <w:tc>
          <w:tcPr>
            <w:tcW w:w="708" w:type="dxa"/>
            <w:shd w:val="solid" w:color="FFFFFF" w:fill="auto"/>
          </w:tcPr>
          <w:p w14:paraId="07D11420" w14:textId="38AEF78C" w:rsidR="00533AD8" w:rsidRPr="001E1670" w:rsidRDefault="00533AD8" w:rsidP="00533AD8">
            <w:pPr>
              <w:pStyle w:val="TAC"/>
              <w:rPr>
                <w:sz w:val="16"/>
                <w:szCs w:val="16"/>
              </w:rPr>
            </w:pPr>
            <w:r w:rsidRPr="001E1670">
              <w:rPr>
                <w:sz w:val="16"/>
                <w:szCs w:val="16"/>
              </w:rPr>
              <w:t>0.7.0</w:t>
            </w:r>
          </w:p>
        </w:tc>
      </w:tr>
      <w:tr w:rsidR="00533AD8" w:rsidRPr="001E1670" w14:paraId="02EDC2BA" w14:textId="77777777" w:rsidTr="005A7428">
        <w:tc>
          <w:tcPr>
            <w:tcW w:w="800" w:type="dxa"/>
            <w:shd w:val="solid" w:color="FFFFFF" w:fill="auto"/>
          </w:tcPr>
          <w:p w14:paraId="186A4BF4" w14:textId="7C7F7EFD" w:rsidR="00533AD8" w:rsidRPr="001E1670" w:rsidRDefault="00533AD8" w:rsidP="00533AD8">
            <w:pPr>
              <w:pStyle w:val="TAC"/>
              <w:jc w:val="left"/>
              <w:rPr>
                <w:sz w:val="16"/>
                <w:szCs w:val="16"/>
              </w:rPr>
            </w:pPr>
            <w:r w:rsidRPr="001E1670">
              <w:rPr>
                <w:sz w:val="16"/>
                <w:szCs w:val="16"/>
              </w:rPr>
              <w:t>2024-05</w:t>
            </w:r>
          </w:p>
        </w:tc>
        <w:tc>
          <w:tcPr>
            <w:tcW w:w="995" w:type="dxa"/>
            <w:shd w:val="solid" w:color="FFFFFF" w:fill="auto"/>
          </w:tcPr>
          <w:p w14:paraId="40F0A176" w14:textId="42379E48" w:rsidR="00533AD8" w:rsidRPr="001E1670" w:rsidRDefault="00533AD8" w:rsidP="00533AD8">
            <w:pPr>
              <w:pStyle w:val="TAC"/>
              <w:jc w:val="left"/>
              <w:rPr>
                <w:sz w:val="16"/>
                <w:szCs w:val="16"/>
              </w:rPr>
            </w:pPr>
            <w:r w:rsidRPr="001E1670">
              <w:rPr>
                <w:sz w:val="16"/>
                <w:szCs w:val="16"/>
              </w:rPr>
              <w:t>SA2#163</w:t>
            </w:r>
          </w:p>
        </w:tc>
        <w:tc>
          <w:tcPr>
            <w:tcW w:w="1134" w:type="dxa"/>
            <w:shd w:val="solid" w:color="FFFFFF" w:fill="auto"/>
          </w:tcPr>
          <w:p w14:paraId="6A6F1331" w14:textId="38EC0F48" w:rsidR="00533AD8" w:rsidRPr="001E1670" w:rsidRDefault="00000000" w:rsidP="00533AD8">
            <w:pPr>
              <w:pStyle w:val="TAC"/>
              <w:jc w:val="left"/>
              <w:rPr>
                <w:sz w:val="16"/>
                <w:szCs w:val="16"/>
              </w:rPr>
            </w:pPr>
            <w:hyperlink r:id="rId160" w:history="1">
              <w:r w:rsidR="00533AD8" w:rsidRPr="001E1670">
                <w:rPr>
                  <w:sz w:val="16"/>
                  <w:szCs w:val="16"/>
                </w:rPr>
                <w:t>S2-2407362</w:t>
              </w:r>
            </w:hyperlink>
          </w:p>
        </w:tc>
        <w:tc>
          <w:tcPr>
            <w:tcW w:w="567" w:type="dxa"/>
            <w:shd w:val="solid" w:color="FFFFFF" w:fill="auto"/>
          </w:tcPr>
          <w:p w14:paraId="42402B26" w14:textId="61C2AA89" w:rsidR="00533AD8" w:rsidRPr="001E1670" w:rsidRDefault="00533AD8" w:rsidP="00533AD8">
            <w:pPr>
              <w:pStyle w:val="TAL"/>
              <w:rPr>
                <w:sz w:val="16"/>
                <w:szCs w:val="16"/>
              </w:rPr>
            </w:pPr>
            <w:r w:rsidRPr="001E1670">
              <w:rPr>
                <w:sz w:val="16"/>
                <w:szCs w:val="16"/>
              </w:rPr>
              <w:t>-</w:t>
            </w:r>
          </w:p>
        </w:tc>
        <w:tc>
          <w:tcPr>
            <w:tcW w:w="425" w:type="dxa"/>
            <w:shd w:val="solid" w:color="FFFFFF" w:fill="auto"/>
          </w:tcPr>
          <w:p w14:paraId="32C41D4F" w14:textId="04152DCE" w:rsidR="00533AD8" w:rsidRPr="001E1670" w:rsidRDefault="00533AD8" w:rsidP="00533AD8">
            <w:pPr>
              <w:pStyle w:val="TAR"/>
              <w:jc w:val="left"/>
              <w:rPr>
                <w:sz w:val="16"/>
                <w:szCs w:val="16"/>
              </w:rPr>
            </w:pPr>
            <w:r w:rsidRPr="001E1670">
              <w:rPr>
                <w:sz w:val="16"/>
                <w:szCs w:val="16"/>
              </w:rPr>
              <w:t>-</w:t>
            </w:r>
          </w:p>
        </w:tc>
        <w:tc>
          <w:tcPr>
            <w:tcW w:w="426" w:type="dxa"/>
            <w:shd w:val="solid" w:color="FFFFFF" w:fill="auto"/>
          </w:tcPr>
          <w:p w14:paraId="28A524A3" w14:textId="3B8AD7C2" w:rsidR="00533AD8" w:rsidRPr="001E1670" w:rsidRDefault="00533AD8" w:rsidP="00533AD8">
            <w:pPr>
              <w:pStyle w:val="TAC"/>
              <w:jc w:val="left"/>
              <w:rPr>
                <w:sz w:val="16"/>
                <w:szCs w:val="16"/>
              </w:rPr>
            </w:pPr>
            <w:r w:rsidRPr="001E1670">
              <w:rPr>
                <w:sz w:val="16"/>
                <w:szCs w:val="16"/>
              </w:rPr>
              <w:t>-</w:t>
            </w:r>
          </w:p>
        </w:tc>
        <w:tc>
          <w:tcPr>
            <w:tcW w:w="4584" w:type="dxa"/>
            <w:shd w:val="solid" w:color="FFFFFF" w:fill="auto"/>
          </w:tcPr>
          <w:p w14:paraId="627B38E3" w14:textId="2440FD51" w:rsidR="00533AD8" w:rsidRPr="001E1670" w:rsidRDefault="00533AD8" w:rsidP="00533AD8">
            <w:pPr>
              <w:rPr>
                <w:rFonts w:ascii="Arial" w:hAnsi="Arial"/>
                <w:sz w:val="16"/>
                <w:szCs w:val="16"/>
              </w:rPr>
            </w:pPr>
            <w:r w:rsidRPr="001E1670">
              <w:rPr>
                <w:rFonts w:ascii="Arial" w:hAnsi="Arial"/>
                <w:sz w:val="16"/>
                <w:szCs w:val="16"/>
              </w:rPr>
              <w:t>Conclusion for KI#2</w:t>
            </w:r>
          </w:p>
        </w:tc>
        <w:tc>
          <w:tcPr>
            <w:tcW w:w="708" w:type="dxa"/>
            <w:shd w:val="solid" w:color="FFFFFF" w:fill="auto"/>
          </w:tcPr>
          <w:p w14:paraId="2C4234BB" w14:textId="3CC23F99" w:rsidR="00533AD8" w:rsidRPr="001E1670" w:rsidRDefault="00533AD8" w:rsidP="00533AD8">
            <w:pPr>
              <w:pStyle w:val="TAC"/>
              <w:rPr>
                <w:sz w:val="16"/>
                <w:szCs w:val="16"/>
              </w:rPr>
            </w:pPr>
            <w:r w:rsidRPr="001E1670">
              <w:rPr>
                <w:sz w:val="16"/>
                <w:szCs w:val="16"/>
              </w:rPr>
              <w:t>0.7.0</w:t>
            </w:r>
          </w:p>
        </w:tc>
      </w:tr>
      <w:tr w:rsidR="00FA791F" w:rsidRPr="001E1670" w14:paraId="158B7F60" w14:textId="77777777" w:rsidTr="005A7428">
        <w:tc>
          <w:tcPr>
            <w:tcW w:w="800" w:type="dxa"/>
            <w:shd w:val="solid" w:color="FFFFFF" w:fill="auto"/>
          </w:tcPr>
          <w:p w14:paraId="0964BB92" w14:textId="0EDEE58B" w:rsidR="00FA791F" w:rsidRPr="001E1670" w:rsidRDefault="00FA791F" w:rsidP="00FA791F">
            <w:pPr>
              <w:pStyle w:val="TAC"/>
              <w:jc w:val="left"/>
              <w:rPr>
                <w:sz w:val="16"/>
                <w:szCs w:val="16"/>
              </w:rPr>
            </w:pPr>
            <w:r w:rsidRPr="001E1670">
              <w:rPr>
                <w:sz w:val="16"/>
                <w:szCs w:val="16"/>
              </w:rPr>
              <w:t>2024-05</w:t>
            </w:r>
          </w:p>
        </w:tc>
        <w:tc>
          <w:tcPr>
            <w:tcW w:w="995" w:type="dxa"/>
            <w:shd w:val="solid" w:color="FFFFFF" w:fill="auto"/>
          </w:tcPr>
          <w:p w14:paraId="787C853C" w14:textId="1818CD48" w:rsidR="00FA791F" w:rsidRPr="001E1670" w:rsidRDefault="00FA791F" w:rsidP="00FA791F">
            <w:pPr>
              <w:pStyle w:val="TAC"/>
              <w:jc w:val="left"/>
              <w:rPr>
                <w:sz w:val="16"/>
                <w:szCs w:val="16"/>
              </w:rPr>
            </w:pPr>
            <w:r w:rsidRPr="001E1670">
              <w:rPr>
                <w:sz w:val="16"/>
                <w:szCs w:val="16"/>
              </w:rPr>
              <w:t>SA2#163</w:t>
            </w:r>
          </w:p>
        </w:tc>
        <w:tc>
          <w:tcPr>
            <w:tcW w:w="1134" w:type="dxa"/>
            <w:shd w:val="solid" w:color="FFFFFF" w:fill="auto"/>
          </w:tcPr>
          <w:p w14:paraId="5C104DA6" w14:textId="2F4BE9FE" w:rsidR="00FA791F" w:rsidRPr="001E1670" w:rsidRDefault="00000000" w:rsidP="00FA791F">
            <w:pPr>
              <w:pStyle w:val="TAC"/>
              <w:jc w:val="left"/>
              <w:rPr>
                <w:sz w:val="16"/>
                <w:szCs w:val="16"/>
              </w:rPr>
            </w:pPr>
            <w:hyperlink r:id="rId161" w:history="1">
              <w:r w:rsidR="00FA791F" w:rsidRPr="001E1670">
                <w:rPr>
                  <w:sz w:val="16"/>
                  <w:szCs w:val="16"/>
                </w:rPr>
                <w:t>S2-2407361</w:t>
              </w:r>
            </w:hyperlink>
          </w:p>
        </w:tc>
        <w:tc>
          <w:tcPr>
            <w:tcW w:w="567" w:type="dxa"/>
            <w:shd w:val="solid" w:color="FFFFFF" w:fill="auto"/>
          </w:tcPr>
          <w:p w14:paraId="787FC712" w14:textId="1D1EB5C0" w:rsidR="00FA791F" w:rsidRPr="001E1670" w:rsidRDefault="00FA791F" w:rsidP="00FA791F">
            <w:pPr>
              <w:pStyle w:val="TAL"/>
              <w:rPr>
                <w:sz w:val="16"/>
                <w:szCs w:val="16"/>
              </w:rPr>
            </w:pPr>
            <w:r w:rsidRPr="001E1670">
              <w:rPr>
                <w:sz w:val="16"/>
                <w:szCs w:val="16"/>
              </w:rPr>
              <w:t>-</w:t>
            </w:r>
          </w:p>
        </w:tc>
        <w:tc>
          <w:tcPr>
            <w:tcW w:w="425" w:type="dxa"/>
            <w:shd w:val="solid" w:color="FFFFFF" w:fill="auto"/>
          </w:tcPr>
          <w:p w14:paraId="590501B6" w14:textId="3E2F476A" w:rsidR="00FA791F" w:rsidRPr="001E1670" w:rsidRDefault="00FA791F" w:rsidP="00FA791F">
            <w:pPr>
              <w:pStyle w:val="TAR"/>
              <w:jc w:val="left"/>
              <w:rPr>
                <w:sz w:val="16"/>
                <w:szCs w:val="16"/>
              </w:rPr>
            </w:pPr>
            <w:r w:rsidRPr="001E1670">
              <w:rPr>
                <w:sz w:val="16"/>
                <w:szCs w:val="16"/>
              </w:rPr>
              <w:t>-</w:t>
            </w:r>
          </w:p>
        </w:tc>
        <w:tc>
          <w:tcPr>
            <w:tcW w:w="426" w:type="dxa"/>
            <w:shd w:val="solid" w:color="FFFFFF" w:fill="auto"/>
          </w:tcPr>
          <w:p w14:paraId="301F8CD8" w14:textId="36D37DFB" w:rsidR="00FA791F" w:rsidRPr="001E1670" w:rsidRDefault="00FA791F" w:rsidP="00FA791F">
            <w:pPr>
              <w:pStyle w:val="TAC"/>
              <w:jc w:val="left"/>
              <w:rPr>
                <w:sz w:val="16"/>
                <w:szCs w:val="16"/>
              </w:rPr>
            </w:pPr>
            <w:r w:rsidRPr="001E1670">
              <w:rPr>
                <w:sz w:val="16"/>
                <w:szCs w:val="16"/>
              </w:rPr>
              <w:t>-</w:t>
            </w:r>
          </w:p>
        </w:tc>
        <w:tc>
          <w:tcPr>
            <w:tcW w:w="4584" w:type="dxa"/>
            <w:shd w:val="solid" w:color="FFFFFF" w:fill="auto"/>
          </w:tcPr>
          <w:p w14:paraId="456AF942" w14:textId="70BC6FB1" w:rsidR="00FA791F" w:rsidRPr="001E1670" w:rsidRDefault="00FA791F" w:rsidP="00FA791F">
            <w:pPr>
              <w:rPr>
                <w:rFonts w:ascii="Arial" w:hAnsi="Arial"/>
                <w:sz w:val="16"/>
                <w:szCs w:val="16"/>
              </w:rPr>
            </w:pPr>
            <w:r w:rsidRPr="001E1670">
              <w:rPr>
                <w:rFonts w:ascii="Arial" w:hAnsi="Arial"/>
                <w:sz w:val="16"/>
                <w:szCs w:val="16"/>
              </w:rPr>
              <w:t>Conclusion for KI#3</w:t>
            </w:r>
          </w:p>
        </w:tc>
        <w:tc>
          <w:tcPr>
            <w:tcW w:w="708" w:type="dxa"/>
            <w:shd w:val="solid" w:color="FFFFFF" w:fill="auto"/>
          </w:tcPr>
          <w:p w14:paraId="33E93B0F" w14:textId="6CDBD26B" w:rsidR="00FA791F" w:rsidRPr="001E1670" w:rsidRDefault="00FA791F" w:rsidP="00FA791F">
            <w:pPr>
              <w:pStyle w:val="TAC"/>
              <w:rPr>
                <w:sz w:val="16"/>
                <w:szCs w:val="16"/>
              </w:rPr>
            </w:pPr>
            <w:r w:rsidRPr="001E1670">
              <w:rPr>
                <w:sz w:val="16"/>
                <w:szCs w:val="16"/>
              </w:rPr>
              <w:t>0.7.0</w:t>
            </w:r>
          </w:p>
        </w:tc>
      </w:tr>
      <w:tr w:rsidR="00084436" w:rsidRPr="001E1670" w14:paraId="424E15D7" w14:textId="77777777" w:rsidTr="005A7428">
        <w:tc>
          <w:tcPr>
            <w:tcW w:w="800" w:type="dxa"/>
            <w:shd w:val="solid" w:color="FFFFFF" w:fill="auto"/>
          </w:tcPr>
          <w:p w14:paraId="3E5A4619" w14:textId="7995EBDD" w:rsidR="00084436" w:rsidRPr="001E1670" w:rsidRDefault="00084436" w:rsidP="00084436">
            <w:pPr>
              <w:pStyle w:val="TAC"/>
              <w:jc w:val="left"/>
              <w:rPr>
                <w:sz w:val="16"/>
                <w:szCs w:val="16"/>
              </w:rPr>
            </w:pPr>
            <w:r w:rsidRPr="001E1670">
              <w:rPr>
                <w:sz w:val="16"/>
                <w:szCs w:val="16"/>
              </w:rPr>
              <w:t>2024-0</w:t>
            </w:r>
            <w:r>
              <w:rPr>
                <w:sz w:val="16"/>
                <w:szCs w:val="16"/>
              </w:rPr>
              <w:t>6</w:t>
            </w:r>
          </w:p>
        </w:tc>
        <w:tc>
          <w:tcPr>
            <w:tcW w:w="995" w:type="dxa"/>
            <w:shd w:val="solid" w:color="FFFFFF" w:fill="auto"/>
          </w:tcPr>
          <w:p w14:paraId="283FFD1B" w14:textId="5B5A4A0A" w:rsidR="00084436" w:rsidRPr="001E1670" w:rsidRDefault="00084436" w:rsidP="00084436">
            <w:pPr>
              <w:pStyle w:val="TAC"/>
              <w:jc w:val="left"/>
              <w:rPr>
                <w:sz w:val="16"/>
                <w:szCs w:val="16"/>
              </w:rPr>
            </w:pPr>
            <w:r>
              <w:rPr>
                <w:sz w:val="16"/>
                <w:szCs w:val="16"/>
              </w:rPr>
              <w:t>SP#104</w:t>
            </w:r>
          </w:p>
        </w:tc>
        <w:tc>
          <w:tcPr>
            <w:tcW w:w="1134" w:type="dxa"/>
            <w:shd w:val="solid" w:color="FFFFFF" w:fill="auto"/>
          </w:tcPr>
          <w:p w14:paraId="39DDCE59" w14:textId="3E942F39" w:rsidR="00084436" w:rsidRDefault="00084436" w:rsidP="00084436">
            <w:pPr>
              <w:pStyle w:val="TAC"/>
              <w:jc w:val="left"/>
            </w:pPr>
            <w:r>
              <w:t>SP-240612</w:t>
            </w:r>
          </w:p>
        </w:tc>
        <w:tc>
          <w:tcPr>
            <w:tcW w:w="567" w:type="dxa"/>
            <w:shd w:val="solid" w:color="FFFFFF" w:fill="auto"/>
          </w:tcPr>
          <w:p w14:paraId="0D42087F" w14:textId="3B5B91F1" w:rsidR="00084436" w:rsidRPr="001E1670" w:rsidRDefault="00084436" w:rsidP="00084436">
            <w:pPr>
              <w:pStyle w:val="TAL"/>
              <w:rPr>
                <w:sz w:val="16"/>
                <w:szCs w:val="16"/>
              </w:rPr>
            </w:pPr>
            <w:r w:rsidRPr="001E1670">
              <w:rPr>
                <w:sz w:val="16"/>
                <w:szCs w:val="16"/>
              </w:rPr>
              <w:t>-</w:t>
            </w:r>
          </w:p>
        </w:tc>
        <w:tc>
          <w:tcPr>
            <w:tcW w:w="425" w:type="dxa"/>
            <w:shd w:val="solid" w:color="FFFFFF" w:fill="auto"/>
          </w:tcPr>
          <w:p w14:paraId="394CB3A6" w14:textId="42FAA969" w:rsidR="00084436" w:rsidRPr="001E1670" w:rsidRDefault="00084436" w:rsidP="00084436">
            <w:pPr>
              <w:pStyle w:val="TAR"/>
              <w:jc w:val="left"/>
              <w:rPr>
                <w:sz w:val="16"/>
                <w:szCs w:val="16"/>
              </w:rPr>
            </w:pPr>
            <w:r w:rsidRPr="001E1670">
              <w:rPr>
                <w:sz w:val="16"/>
                <w:szCs w:val="16"/>
              </w:rPr>
              <w:t>-</w:t>
            </w:r>
          </w:p>
        </w:tc>
        <w:tc>
          <w:tcPr>
            <w:tcW w:w="426" w:type="dxa"/>
            <w:shd w:val="solid" w:color="FFFFFF" w:fill="auto"/>
          </w:tcPr>
          <w:p w14:paraId="4E94B408" w14:textId="2541F956" w:rsidR="00084436" w:rsidRPr="001E1670" w:rsidRDefault="00084436" w:rsidP="00084436">
            <w:pPr>
              <w:pStyle w:val="TAC"/>
              <w:jc w:val="left"/>
              <w:rPr>
                <w:sz w:val="16"/>
                <w:szCs w:val="16"/>
              </w:rPr>
            </w:pPr>
            <w:r w:rsidRPr="001E1670">
              <w:rPr>
                <w:sz w:val="16"/>
                <w:szCs w:val="16"/>
              </w:rPr>
              <w:t>-</w:t>
            </w:r>
          </w:p>
        </w:tc>
        <w:tc>
          <w:tcPr>
            <w:tcW w:w="4584" w:type="dxa"/>
            <w:shd w:val="solid" w:color="FFFFFF" w:fill="auto"/>
          </w:tcPr>
          <w:p w14:paraId="39CB70BF" w14:textId="1DA8D74F" w:rsidR="00084436" w:rsidRPr="001E1670" w:rsidRDefault="00084436" w:rsidP="00084436">
            <w:pPr>
              <w:rPr>
                <w:rFonts w:ascii="Arial" w:hAnsi="Arial"/>
                <w:sz w:val="16"/>
                <w:szCs w:val="16"/>
              </w:rPr>
            </w:pPr>
            <w:r>
              <w:rPr>
                <w:rFonts w:ascii="Arial" w:hAnsi="Arial"/>
                <w:sz w:val="16"/>
                <w:szCs w:val="16"/>
              </w:rPr>
              <w:t>MCC editorial update for presentation to TSG SA#104 for approval</w:t>
            </w:r>
          </w:p>
        </w:tc>
        <w:tc>
          <w:tcPr>
            <w:tcW w:w="708" w:type="dxa"/>
            <w:shd w:val="solid" w:color="FFFFFF" w:fill="auto"/>
          </w:tcPr>
          <w:p w14:paraId="4CB1210F" w14:textId="50653BEF" w:rsidR="00084436" w:rsidRPr="001E1670" w:rsidRDefault="00084436" w:rsidP="00084436">
            <w:pPr>
              <w:pStyle w:val="TAC"/>
              <w:rPr>
                <w:sz w:val="16"/>
                <w:szCs w:val="16"/>
              </w:rPr>
            </w:pPr>
            <w:r>
              <w:rPr>
                <w:sz w:val="16"/>
                <w:szCs w:val="16"/>
              </w:rPr>
              <w:t>1.0.0</w:t>
            </w:r>
          </w:p>
        </w:tc>
      </w:tr>
      <w:tr w:rsidR="006674F2" w:rsidRPr="001E1670" w14:paraId="6E500964" w14:textId="77777777" w:rsidTr="005A7428">
        <w:trPr>
          <w:ins w:id="713" w:author="S2-2409296" w:date="2024-08-29T10:16:00Z"/>
        </w:trPr>
        <w:tc>
          <w:tcPr>
            <w:tcW w:w="800" w:type="dxa"/>
            <w:shd w:val="solid" w:color="FFFFFF" w:fill="auto"/>
          </w:tcPr>
          <w:p w14:paraId="5B8C299C" w14:textId="4817F928" w:rsidR="006674F2" w:rsidRPr="001E1670" w:rsidRDefault="006674F2" w:rsidP="006674F2">
            <w:pPr>
              <w:pStyle w:val="TAC"/>
              <w:jc w:val="left"/>
              <w:rPr>
                <w:ins w:id="714" w:author="S2-2409296" w:date="2024-08-29T10:16:00Z"/>
                <w:sz w:val="16"/>
                <w:szCs w:val="16"/>
              </w:rPr>
            </w:pPr>
            <w:ins w:id="715" w:author="S2-2409296" w:date="2024-08-29T10:16:00Z">
              <w:r>
                <w:rPr>
                  <w:sz w:val="16"/>
                  <w:szCs w:val="16"/>
                </w:rPr>
                <w:t>2024-08</w:t>
              </w:r>
            </w:ins>
          </w:p>
        </w:tc>
        <w:tc>
          <w:tcPr>
            <w:tcW w:w="995" w:type="dxa"/>
            <w:shd w:val="solid" w:color="FFFFFF" w:fill="auto"/>
          </w:tcPr>
          <w:p w14:paraId="2B253A90" w14:textId="6A726102" w:rsidR="006674F2" w:rsidRDefault="006674F2" w:rsidP="006674F2">
            <w:pPr>
              <w:pStyle w:val="TAC"/>
              <w:jc w:val="left"/>
              <w:rPr>
                <w:ins w:id="716" w:author="S2-2409296" w:date="2024-08-29T10:16:00Z"/>
                <w:sz w:val="16"/>
                <w:szCs w:val="16"/>
              </w:rPr>
            </w:pPr>
            <w:ins w:id="717" w:author="S2-2409296" w:date="2024-08-29T10:16:00Z">
              <w:r w:rsidRPr="001E1670">
                <w:rPr>
                  <w:sz w:val="16"/>
                  <w:szCs w:val="16"/>
                </w:rPr>
                <w:t>SA2#16</w:t>
              </w:r>
            </w:ins>
            <w:ins w:id="718" w:author="S2-2409296" w:date="2024-08-29T10:17:00Z">
              <w:r>
                <w:rPr>
                  <w:sz w:val="16"/>
                  <w:szCs w:val="16"/>
                </w:rPr>
                <w:t>4</w:t>
              </w:r>
            </w:ins>
          </w:p>
        </w:tc>
        <w:tc>
          <w:tcPr>
            <w:tcW w:w="1134" w:type="dxa"/>
            <w:shd w:val="solid" w:color="FFFFFF" w:fill="auto"/>
          </w:tcPr>
          <w:p w14:paraId="4E446793" w14:textId="6374B91E" w:rsidR="006674F2" w:rsidRDefault="006674F2" w:rsidP="006674F2">
            <w:pPr>
              <w:pStyle w:val="TAC"/>
              <w:jc w:val="left"/>
              <w:rPr>
                <w:ins w:id="719" w:author="S2-2409296" w:date="2024-08-29T10:16:00Z"/>
              </w:rPr>
            </w:pPr>
            <w:ins w:id="720" w:author="S2-2409296" w:date="2024-08-29T10:16:00Z">
              <w:r>
                <w:fldChar w:fldCharType="begin"/>
              </w:r>
              <w:r>
                <w:instrText>HYPERLINK "file:///C:\\Users\\ksamdanis\\Downloads\\Docs\\S2-2407359.zip"</w:instrText>
              </w:r>
              <w:r>
                <w:fldChar w:fldCharType="separate"/>
              </w:r>
              <w:r w:rsidRPr="001E1670">
                <w:rPr>
                  <w:sz w:val="16"/>
                  <w:szCs w:val="16"/>
                </w:rPr>
                <w:t>S2-240</w:t>
              </w:r>
            </w:ins>
            <w:ins w:id="721" w:author="S2-2409296" w:date="2024-08-29T10:17:00Z">
              <w:r>
                <w:rPr>
                  <w:sz w:val="16"/>
                  <w:szCs w:val="16"/>
                </w:rPr>
                <w:t>929</w:t>
              </w:r>
            </w:ins>
            <w:ins w:id="722" w:author="S2-2409296" w:date="2024-08-29T10:16:00Z">
              <w:r w:rsidRPr="001E1670">
                <w:rPr>
                  <w:sz w:val="16"/>
                  <w:szCs w:val="16"/>
                </w:rPr>
                <w:t>6</w:t>
              </w:r>
              <w:r>
                <w:rPr>
                  <w:sz w:val="16"/>
                  <w:szCs w:val="16"/>
                </w:rPr>
                <w:fldChar w:fldCharType="end"/>
              </w:r>
            </w:ins>
          </w:p>
        </w:tc>
        <w:tc>
          <w:tcPr>
            <w:tcW w:w="567" w:type="dxa"/>
            <w:shd w:val="solid" w:color="FFFFFF" w:fill="auto"/>
          </w:tcPr>
          <w:p w14:paraId="31465443" w14:textId="073CC0A8" w:rsidR="006674F2" w:rsidRPr="001E1670" w:rsidRDefault="006674F2" w:rsidP="006674F2">
            <w:pPr>
              <w:pStyle w:val="TAL"/>
              <w:rPr>
                <w:ins w:id="723" w:author="S2-2409296" w:date="2024-08-29T10:16:00Z"/>
                <w:sz w:val="16"/>
                <w:szCs w:val="16"/>
              </w:rPr>
            </w:pPr>
            <w:ins w:id="724" w:author="S2-2409296" w:date="2024-08-29T10:16:00Z">
              <w:r w:rsidRPr="001E1670">
                <w:rPr>
                  <w:sz w:val="16"/>
                  <w:szCs w:val="16"/>
                </w:rPr>
                <w:t>-</w:t>
              </w:r>
            </w:ins>
          </w:p>
        </w:tc>
        <w:tc>
          <w:tcPr>
            <w:tcW w:w="425" w:type="dxa"/>
            <w:shd w:val="solid" w:color="FFFFFF" w:fill="auto"/>
          </w:tcPr>
          <w:p w14:paraId="721B4A5B" w14:textId="40B7B111" w:rsidR="006674F2" w:rsidRPr="001E1670" w:rsidRDefault="006674F2" w:rsidP="006674F2">
            <w:pPr>
              <w:pStyle w:val="TAR"/>
              <w:jc w:val="left"/>
              <w:rPr>
                <w:ins w:id="725" w:author="S2-2409296" w:date="2024-08-29T10:16:00Z"/>
                <w:sz w:val="16"/>
                <w:szCs w:val="16"/>
              </w:rPr>
            </w:pPr>
            <w:ins w:id="726" w:author="S2-2409296" w:date="2024-08-29T10:16:00Z">
              <w:r w:rsidRPr="001E1670">
                <w:rPr>
                  <w:sz w:val="16"/>
                  <w:szCs w:val="16"/>
                </w:rPr>
                <w:t>-</w:t>
              </w:r>
            </w:ins>
          </w:p>
        </w:tc>
        <w:tc>
          <w:tcPr>
            <w:tcW w:w="426" w:type="dxa"/>
            <w:shd w:val="solid" w:color="FFFFFF" w:fill="auto"/>
          </w:tcPr>
          <w:p w14:paraId="1C0071DB" w14:textId="6210B051" w:rsidR="006674F2" w:rsidRPr="001E1670" w:rsidRDefault="006674F2" w:rsidP="006674F2">
            <w:pPr>
              <w:pStyle w:val="TAC"/>
              <w:jc w:val="left"/>
              <w:rPr>
                <w:ins w:id="727" w:author="S2-2409296" w:date="2024-08-29T10:16:00Z"/>
                <w:sz w:val="16"/>
                <w:szCs w:val="16"/>
              </w:rPr>
            </w:pPr>
            <w:ins w:id="728" w:author="S2-2409296" w:date="2024-08-29T10:16:00Z">
              <w:r w:rsidRPr="001E1670">
                <w:rPr>
                  <w:sz w:val="16"/>
                  <w:szCs w:val="16"/>
                </w:rPr>
                <w:t>-</w:t>
              </w:r>
            </w:ins>
          </w:p>
        </w:tc>
        <w:tc>
          <w:tcPr>
            <w:tcW w:w="4584" w:type="dxa"/>
            <w:shd w:val="solid" w:color="FFFFFF" w:fill="auto"/>
          </w:tcPr>
          <w:p w14:paraId="581CAE82" w14:textId="1AE30A5A" w:rsidR="006674F2" w:rsidRDefault="006674F2" w:rsidP="006674F2">
            <w:pPr>
              <w:rPr>
                <w:ins w:id="729" w:author="S2-2409296" w:date="2024-08-29T10:16:00Z"/>
                <w:rFonts w:ascii="Arial" w:hAnsi="Arial"/>
                <w:sz w:val="16"/>
                <w:szCs w:val="16"/>
              </w:rPr>
            </w:pPr>
            <w:ins w:id="730" w:author="S2-2409296" w:date="2024-08-29T10:17:00Z">
              <w:r>
                <w:rPr>
                  <w:rFonts w:ascii="Arial" w:hAnsi="Arial"/>
                  <w:sz w:val="16"/>
                  <w:szCs w:val="16"/>
                </w:rPr>
                <w:t>T</w:t>
              </w:r>
              <w:r w:rsidRPr="006674F2">
                <w:rPr>
                  <w:rFonts w:ascii="Arial" w:hAnsi="Arial"/>
                  <w:sz w:val="16"/>
                  <w:szCs w:val="16"/>
                  <w:rPrChange w:id="731" w:author="S2-2409296" w:date="2024-08-29T10:17:00Z">
                    <w:rPr>
                      <w:rFonts w:ascii="Arial" w:hAnsi="Arial" w:cs="Arial"/>
                      <w:b/>
                    </w:rPr>
                  </w:rPrChange>
                </w:rPr>
                <w:t>R 23.700-66 KI#1 Conclusion update based on the way forward proposal</w:t>
              </w:r>
            </w:ins>
          </w:p>
        </w:tc>
        <w:tc>
          <w:tcPr>
            <w:tcW w:w="708" w:type="dxa"/>
            <w:shd w:val="solid" w:color="FFFFFF" w:fill="auto"/>
          </w:tcPr>
          <w:p w14:paraId="5F5F83CC" w14:textId="70E3AAE6" w:rsidR="006674F2" w:rsidRDefault="006674F2" w:rsidP="006674F2">
            <w:pPr>
              <w:pStyle w:val="TAC"/>
              <w:rPr>
                <w:ins w:id="732" w:author="S2-2409296" w:date="2024-08-29T10:16:00Z"/>
                <w:sz w:val="16"/>
                <w:szCs w:val="16"/>
              </w:rPr>
            </w:pPr>
            <w:ins w:id="733" w:author="S2-2409296" w:date="2024-08-29T10:17:00Z">
              <w:r>
                <w:rPr>
                  <w:sz w:val="16"/>
                  <w:szCs w:val="16"/>
                </w:rPr>
                <w:t>1</w:t>
              </w:r>
            </w:ins>
            <w:ins w:id="734" w:author="S2-2409296" w:date="2024-08-29T10:16:00Z">
              <w:r w:rsidRPr="001E1670">
                <w:rPr>
                  <w:sz w:val="16"/>
                  <w:szCs w:val="16"/>
                </w:rPr>
                <w:t>.</w:t>
              </w:r>
            </w:ins>
            <w:ins w:id="735" w:author="S2-2409296" w:date="2024-08-29T10:17:00Z">
              <w:r>
                <w:rPr>
                  <w:sz w:val="16"/>
                  <w:szCs w:val="16"/>
                </w:rPr>
                <w:t>1</w:t>
              </w:r>
            </w:ins>
            <w:ins w:id="736" w:author="S2-2409296" w:date="2024-08-29T10:16:00Z">
              <w:r w:rsidRPr="001E1670">
                <w:rPr>
                  <w:sz w:val="16"/>
                  <w:szCs w:val="16"/>
                </w:rPr>
                <w:t>.0</w:t>
              </w:r>
            </w:ins>
          </w:p>
        </w:tc>
      </w:tr>
    </w:tbl>
    <w:p w14:paraId="70C0CA9E" w14:textId="77777777" w:rsidR="00080512" w:rsidRDefault="00080512"/>
    <w:sectPr w:rsidR="00080512" w:rsidSect="00431470">
      <w:headerReference w:type="default" r:id="rId162"/>
      <w:footerReference w:type="default" r:id="rId1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3183F2" w14:textId="77777777" w:rsidR="00534DC4" w:rsidRDefault="00534DC4">
      <w:r>
        <w:separator/>
      </w:r>
    </w:p>
  </w:endnote>
  <w:endnote w:type="continuationSeparator" w:id="0">
    <w:p w14:paraId="1EF55AB1" w14:textId="77777777" w:rsidR="00534DC4" w:rsidRDefault="00534D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TZhongsong">
    <w:charset w:val="86"/>
    <w:family w:val="auto"/>
    <w:pitch w:val="variable"/>
    <w:sig w:usb0="00000287" w:usb1="080F0000" w:usb2="00000010" w:usb3="00000000" w:csb0="0004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1E1670" w:rsidRDefault="00F826E9" w:rsidP="001E1670">
    <w:pPr>
      <w:pStyle w:val="Footer"/>
      <w:rPr>
        <w:rFonts w:cs="Arial"/>
        <w:sz w:val="20"/>
      </w:rPr>
    </w:pPr>
    <w:r w:rsidRPr="001E167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EAF5CE" w14:textId="77777777" w:rsidR="00534DC4" w:rsidRDefault="00534DC4">
      <w:r>
        <w:separator/>
      </w:r>
    </w:p>
  </w:footnote>
  <w:footnote w:type="continuationSeparator" w:id="0">
    <w:p w14:paraId="23EDC7F4" w14:textId="77777777" w:rsidR="00534DC4" w:rsidRDefault="00534D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3FDBE930" w:rsidR="00F826E9" w:rsidRDefault="00445111">
    <w:pPr>
      <w:framePr w:h="284" w:hRule="exact" w:wrap="around" w:vAnchor="text" w:hAnchor="margin" w:xAlign="right" w:y="1"/>
      <w:rPr>
        <w:rFonts w:ascii="Arial" w:hAnsi="Arial" w:cs="Arial"/>
        <w:b/>
        <w:sz w:val="18"/>
        <w:szCs w:val="18"/>
      </w:rPr>
    </w:pPr>
    <w:r w:rsidRPr="001E1670">
      <w:rPr>
        <w:rFonts w:ascii="Arial" w:hAnsi="Arial" w:cs="Arial"/>
        <w:b/>
        <w:szCs w:val="18"/>
      </w:rPr>
      <w:fldChar w:fldCharType="begin"/>
    </w:r>
    <w:r w:rsidR="00F826E9" w:rsidRPr="001E1670">
      <w:rPr>
        <w:rFonts w:ascii="Arial" w:hAnsi="Arial" w:cs="Arial"/>
        <w:b/>
        <w:szCs w:val="18"/>
      </w:rPr>
      <w:instrText xml:space="preserve"> STYLEREF ZA </w:instrText>
    </w:r>
    <w:r w:rsidRPr="001E1670">
      <w:rPr>
        <w:rFonts w:ascii="Arial" w:hAnsi="Arial" w:cs="Arial"/>
        <w:b/>
        <w:szCs w:val="18"/>
      </w:rPr>
      <w:fldChar w:fldCharType="separate"/>
    </w:r>
    <w:r w:rsidR="006674F2">
      <w:rPr>
        <w:rFonts w:ascii="Arial" w:hAnsi="Arial" w:cs="Arial"/>
        <w:b/>
        <w:noProof/>
        <w:szCs w:val="18"/>
      </w:rPr>
      <w:t>3GPP TR 23.700-66 V1.01.0 (2024-0608)</w:t>
    </w:r>
    <w:r w:rsidRPr="001E1670">
      <w:rPr>
        <w:rFonts w:ascii="Arial" w:hAnsi="Arial" w:cs="Arial"/>
        <w:b/>
        <w:szCs w:val="18"/>
      </w:rPr>
      <w:fldChar w:fldCharType="end"/>
    </w:r>
  </w:p>
  <w:p w14:paraId="24229843" w14:textId="17432723" w:rsidR="00F826E9" w:rsidRDefault="00445111">
    <w:pPr>
      <w:framePr w:h="284" w:hRule="exact" w:wrap="around" w:vAnchor="text" w:hAnchor="margin" w:xAlign="center" w:y="7"/>
      <w:rPr>
        <w:rFonts w:ascii="Arial" w:hAnsi="Arial" w:cs="Arial"/>
        <w:b/>
        <w:sz w:val="18"/>
        <w:szCs w:val="18"/>
      </w:rPr>
    </w:pPr>
    <w:r w:rsidRPr="001E1670">
      <w:rPr>
        <w:rFonts w:ascii="Arial" w:hAnsi="Arial" w:cs="Arial"/>
        <w:b/>
        <w:szCs w:val="18"/>
      </w:rPr>
      <w:fldChar w:fldCharType="begin"/>
    </w:r>
    <w:r w:rsidR="00F826E9" w:rsidRPr="001E1670">
      <w:rPr>
        <w:rFonts w:ascii="Arial" w:hAnsi="Arial" w:cs="Arial"/>
        <w:b/>
        <w:szCs w:val="18"/>
      </w:rPr>
      <w:instrText xml:space="preserve"> PAGE </w:instrText>
    </w:r>
    <w:r w:rsidRPr="001E1670">
      <w:rPr>
        <w:rFonts w:ascii="Arial" w:hAnsi="Arial" w:cs="Arial"/>
        <w:b/>
        <w:szCs w:val="18"/>
      </w:rPr>
      <w:fldChar w:fldCharType="separate"/>
    </w:r>
    <w:r w:rsidR="00BA5EBD" w:rsidRPr="001E1670">
      <w:rPr>
        <w:rFonts w:ascii="Arial" w:hAnsi="Arial" w:cs="Arial"/>
        <w:b/>
        <w:noProof/>
        <w:szCs w:val="18"/>
      </w:rPr>
      <w:t>10</w:t>
    </w:r>
    <w:r w:rsidRPr="001E1670">
      <w:rPr>
        <w:rFonts w:ascii="Arial" w:hAnsi="Arial" w:cs="Arial"/>
        <w:b/>
        <w:szCs w:val="18"/>
      </w:rPr>
      <w:fldChar w:fldCharType="end"/>
    </w:r>
  </w:p>
  <w:p w14:paraId="5E380AB8" w14:textId="3E0A03FC" w:rsidR="00F826E9" w:rsidRDefault="00445111">
    <w:pPr>
      <w:framePr w:h="284" w:hRule="exact" w:wrap="around" w:vAnchor="text" w:hAnchor="margin" w:y="7"/>
      <w:rPr>
        <w:rFonts w:ascii="Arial" w:hAnsi="Arial" w:cs="Arial"/>
        <w:b/>
        <w:sz w:val="18"/>
        <w:szCs w:val="18"/>
      </w:rPr>
    </w:pPr>
    <w:r w:rsidRPr="001E1670">
      <w:rPr>
        <w:rFonts w:ascii="Arial" w:hAnsi="Arial" w:cs="Arial"/>
        <w:b/>
        <w:szCs w:val="18"/>
      </w:rPr>
      <w:fldChar w:fldCharType="begin"/>
    </w:r>
    <w:r w:rsidR="00F826E9" w:rsidRPr="001E1670">
      <w:rPr>
        <w:rFonts w:ascii="Arial" w:hAnsi="Arial" w:cs="Arial"/>
        <w:b/>
        <w:szCs w:val="18"/>
      </w:rPr>
      <w:instrText xml:space="preserve"> STYLEREF ZGSM </w:instrText>
    </w:r>
    <w:r w:rsidRPr="001E1670">
      <w:rPr>
        <w:rFonts w:ascii="Arial" w:hAnsi="Arial" w:cs="Arial"/>
        <w:b/>
        <w:szCs w:val="18"/>
      </w:rPr>
      <w:fldChar w:fldCharType="separate"/>
    </w:r>
    <w:r w:rsidR="006674F2">
      <w:rPr>
        <w:rFonts w:ascii="Arial" w:hAnsi="Arial" w:cs="Arial"/>
        <w:b/>
        <w:noProof/>
        <w:szCs w:val="18"/>
      </w:rPr>
      <w:t>Release 19</w:t>
    </w:r>
    <w:r w:rsidRPr="001E1670">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0D6C9C8"/>
    <w:multiLevelType w:val="singleLevel"/>
    <w:tmpl w:val="80D6C9C8"/>
    <w:lvl w:ilvl="0">
      <w:start w:val="3"/>
      <w:numFmt w:val="decimal"/>
      <w:suff w:val="space"/>
      <w:lvlText w:val="%1."/>
      <w:lvlJc w:val="left"/>
      <w:pPr>
        <w:ind w:left="0" w:firstLine="0"/>
      </w:pPr>
    </w:lvl>
  </w:abstractNum>
  <w:abstractNum w:abstractNumId="1" w15:restartNumberingAfterBreak="0">
    <w:nsid w:val="B2C56D1E"/>
    <w:multiLevelType w:val="singleLevel"/>
    <w:tmpl w:val="B2C56D1E"/>
    <w:lvl w:ilvl="0">
      <w:start w:val="1"/>
      <w:numFmt w:val="lowerLetter"/>
      <w:lvlText w:val="%1."/>
      <w:lvlJc w:val="left"/>
      <w:pPr>
        <w:tabs>
          <w:tab w:val="left" w:pos="312"/>
        </w:tabs>
        <w:ind w:left="0" w:firstLine="0"/>
      </w:pPr>
    </w:lvl>
  </w:abstractNum>
  <w:abstractNum w:abstractNumId="2" w15:restartNumberingAfterBreak="0">
    <w:nsid w:val="CE2991F5"/>
    <w:multiLevelType w:val="singleLevel"/>
    <w:tmpl w:val="CE2991F5"/>
    <w:lvl w:ilvl="0">
      <w:start w:val="6"/>
      <w:numFmt w:val="decimal"/>
      <w:lvlText w:val="%1."/>
      <w:lvlJc w:val="left"/>
      <w:pPr>
        <w:tabs>
          <w:tab w:val="left" w:pos="312"/>
        </w:tabs>
        <w:ind w:left="0" w:firstLine="0"/>
      </w:pPr>
    </w:lvl>
  </w:abstractNum>
  <w:abstractNum w:abstractNumId="3" w15:restartNumberingAfterBreak="0">
    <w:nsid w:val="EFEEEB39"/>
    <w:multiLevelType w:val="multilevel"/>
    <w:tmpl w:val="EFEEEB39"/>
    <w:lvl w:ilvl="0">
      <w:start w:val="1"/>
      <w:numFmt w:val="bullet"/>
      <w:lvlText w:val="‐"/>
      <w:lvlJc w:val="left"/>
      <w:pPr>
        <w:ind w:left="704" w:hanging="420"/>
      </w:pPr>
      <w:rPr>
        <w:rFonts w:ascii="STZhongsong" w:eastAsia="STZhongsong" w:hAnsi="STZhongsong" w:cs="STZhongsong" w:hint="eastAsia"/>
      </w:rPr>
    </w:lvl>
    <w:lvl w:ilvl="1">
      <w:start w:val="1"/>
      <w:numFmt w:val="bullet"/>
      <w:lvlText w:val=""/>
      <w:lvlJc w:val="left"/>
      <w:pPr>
        <w:tabs>
          <w:tab w:val="left" w:pos="840"/>
        </w:tabs>
        <w:ind w:left="1124" w:hanging="420"/>
      </w:pPr>
      <w:rPr>
        <w:rFonts w:ascii="Wingdings" w:hAnsi="Wingdings" w:hint="default"/>
      </w:rPr>
    </w:lvl>
    <w:lvl w:ilvl="2">
      <w:start w:val="1"/>
      <w:numFmt w:val="bullet"/>
      <w:lvlText w:val=""/>
      <w:lvlJc w:val="left"/>
      <w:pPr>
        <w:tabs>
          <w:tab w:val="left" w:pos="1260"/>
        </w:tabs>
        <w:ind w:left="1544" w:hanging="420"/>
      </w:pPr>
      <w:rPr>
        <w:rFonts w:ascii="Wingdings" w:hAnsi="Wingdings" w:hint="default"/>
      </w:rPr>
    </w:lvl>
    <w:lvl w:ilvl="3">
      <w:start w:val="1"/>
      <w:numFmt w:val="bullet"/>
      <w:lvlText w:val=""/>
      <w:lvlJc w:val="left"/>
      <w:pPr>
        <w:tabs>
          <w:tab w:val="left" w:pos="1680"/>
        </w:tabs>
        <w:ind w:left="1964" w:hanging="420"/>
      </w:pPr>
      <w:rPr>
        <w:rFonts w:ascii="Wingdings" w:hAnsi="Wingdings" w:hint="default"/>
      </w:rPr>
    </w:lvl>
    <w:lvl w:ilvl="4">
      <w:start w:val="1"/>
      <w:numFmt w:val="bullet"/>
      <w:lvlText w:val=""/>
      <w:lvlJc w:val="left"/>
      <w:pPr>
        <w:tabs>
          <w:tab w:val="left" w:pos="2100"/>
        </w:tabs>
        <w:ind w:left="2384" w:hanging="420"/>
      </w:pPr>
      <w:rPr>
        <w:rFonts w:ascii="Wingdings" w:hAnsi="Wingdings" w:hint="default"/>
      </w:rPr>
    </w:lvl>
    <w:lvl w:ilvl="5">
      <w:start w:val="1"/>
      <w:numFmt w:val="bullet"/>
      <w:lvlText w:val=""/>
      <w:lvlJc w:val="left"/>
      <w:pPr>
        <w:tabs>
          <w:tab w:val="left" w:pos="2520"/>
        </w:tabs>
        <w:ind w:left="2804" w:hanging="420"/>
      </w:pPr>
      <w:rPr>
        <w:rFonts w:ascii="Wingdings" w:hAnsi="Wingdings" w:hint="default"/>
      </w:rPr>
    </w:lvl>
    <w:lvl w:ilvl="6">
      <w:start w:val="1"/>
      <w:numFmt w:val="bullet"/>
      <w:lvlText w:val=""/>
      <w:lvlJc w:val="left"/>
      <w:pPr>
        <w:tabs>
          <w:tab w:val="left" w:pos="2940"/>
        </w:tabs>
        <w:ind w:left="3224" w:hanging="420"/>
      </w:pPr>
      <w:rPr>
        <w:rFonts w:ascii="Wingdings" w:hAnsi="Wingdings" w:hint="default"/>
      </w:rPr>
    </w:lvl>
    <w:lvl w:ilvl="7">
      <w:start w:val="1"/>
      <w:numFmt w:val="bullet"/>
      <w:lvlText w:val=""/>
      <w:lvlJc w:val="left"/>
      <w:pPr>
        <w:tabs>
          <w:tab w:val="left" w:pos="3360"/>
        </w:tabs>
        <w:ind w:left="3644" w:hanging="420"/>
      </w:pPr>
      <w:rPr>
        <w:rFonts w:ascii="Wingdings" w:hAnsi="Wingdings" w:hint="default"/>
      </w:rPr>
    </w:lvl>
    <w:lvl w:ilvl="8">
      <w:start w:val="1"/>
      <w:numFmt w:val="bullet"/>
      <w:lvlText w:val=""/>
      <w:lvlJc w:val="left"/>
      <w:pPr>
        <w:tabs>
          <w:tab w:val="left" w:pos="3780"/>
        </w:tabs>
        <w:ind w:left="4064" w:hanging="420"/>
      </w:pPr>
      <w:rPr>
        <w:rFonts w:ascii="Wingdings" w:hAnsi="Wingdings" w:hint="default"/>
      </w:rPr>
    </w:lvl>
  </w:abstractNum>
  <w:abstractNum w:abstractNumId="4" w15:restartNumberingAfterBreak="0">
    <w:nsid w:val="FFFFFF7C"/>
    <w:multiLevelType w:val="singleLevel"/>
    <w:tmpl w:val="C810C954"/>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1E02C3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3FCA851E"/>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6A86FD20"/>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627EEC70"/>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67EE841C"/>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0354F712"/>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E586025A"/>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C4463C88"/>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48B8279C"/>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FFFFFFFF"/>
    <w:lvl w:ilvl="0">
      <w:numFmt w:val="decimal"/>
      <w:lvlText w:val="*"/>
      <w:lvlJc w:val="left"/>
    </w:lvl>
  </w:abstractNum>
  <w:abstractNum w:abstractNumId="15" w15:restartNumberingAfterBreak="0">
    <w:nsid w:val="002420A6"/>
    <w:multiLevelType w:val="hybridMultilevel"/>
    <w:tmpl w:val="CEF407AE"/>
    <w:lvl w:ilvl="0" w:tplc="00000002">
      <w:start w:val="7"/>
      <w:numFmt w:val="bullet"/>
      <w:lvlText w:val="-"/>
      <w:lvlJc w:val="left"/>
      <w:pPr>
        <w:ind w:left="720" w:hanging="360"/>
      </w:pPr>
      <w:rPr>
        <w:rFonts w:ascii="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7" w15:restartNumberingAfterBreak="0">
    <w:nsid w:val="029C3DC2"/>
    <w:multiLevelType w:val="hybridMultilevel"/>
    <w:tmpl w:val="8DC8A6F0"/>
    <w:lvl w:ilvl="0" w:tplc="00000002">
      <w:start w:val="7"/>
      <w:numFmt w:val="bullet"/>
      <w:lvlText w:val="-"/>
      <w:lvlJc w:val="left"/>
      <w:pPr>
        <w:ind w:left="720" w:hanging="360"/>
      </w:pPr>
      <w:rPr>
        <w:rFonts w:ascii="Arial"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 w15:restartNumberingAfterBreak="0">
    <w:nsid w:val="02DB3BA5"/>
    <w:multiLevelType w:val="hybridMultilevel"/>
    <w:tmpl w:val="99B07E7E"/>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0572109D"/>
    <w:multiLevelType w:val="hybridMultilevel"/>
    <w:tmpl w:val="68D8B82A"/>
    <w:lvl w:ilvl="0" w:tplc="4CA4BBE2">
      <w:start w:val="6"/>
      <w:numFmt w:val="bullet"/>
      <w:lvlText w:val="-"/>
      <w:lvlJc w:val="left"/>
      <w:pPr>
        <w:ind w:left="644" w:hanging="360"/>
      </w:pPr>
      <w:rPr>
        <w:rFonts w:ascii="Times New Roman" w:eastAsia="MS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20" w15:restartNumberingAfterBreak="0">
    <w:nsid w:val="07917779"/>
    <w:multiLevelType w:val="hybridMultilevel"/>
    <w:tmpl w:val="490CBAA8"/>
    <w:lvl w:ilvl="0" w:tplc="50BA84CC">
      <w:start w:val="5"/>
      <w:numFmt w:val="bullet"/>
      <w:lvlText w:val="-"/>
      <w:lvlJc w:val="left"/>
      <w:pPr>
        <w:ind w:left="720" w:hanging="360"/>
      </w:pPr>
      <w:rPr>
        <w:rFonts w:ascii="Arial" w:eastAsia="SimSu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09262D0D"/>
    <w:multiLevelType w:val="hybridMultilevel"/>
    <w:tmpl w:val="F8D0DA54"/>
    <w:lvl w:ilvl="0" w:tplc="B8844082">
      <w:start w:val="3"/>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0B520C34"/>
    <w:multiLevelType w:val="hybridMultilevel"/>
    <w:tmpl w:val="A112E20A"/>
    <w:lvl w:ilvl="0" w:tplc="FCCCD462">
      <w:start w:val="4"/>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0B9517E2"/>
    <w:multiLevelType w:val="hybridMultilevel"/>
    <w:tmpl w:val="DC320774"/>
    <w:lvl w:ilvl="0" w:tplc="4184DE9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0EBF7AD4"/>
    <w:multiLevelType w:val="multilevel"/>
    <w:tmpl w:val="0EBF7AD4"/>
    <w:lvl w:ilvl="0">
      <w:start w:val="6"/>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15:restartNumberingAfterBreak="0">
    <w:nsid w:val="10F65E89"/>
    <w:multiLevelType w:val="hybridMultilevel"/>
    <w:tmpl w:val="47F6052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6" w15:restartNumberingAfterBreak="0">
    <w:nsid w:val="11424126"/>
    <w:multiLevelType w:val="hybridMultilevel"/>
    <w:tmpl w:val="85F8DA96"/>
    <w:lvl w:ilvl="0" w:tplc="540CA398">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129A577D"/>
    <w:multiLevelType w:val="hybridMultilevel"/>
    <w:tmpl w:val="6D049320"/>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12B315B6"/>
    <w:multiLevelType w:val="hybridMultilevel"/>
    <w:tmpl w:val="527E04B8"/>
    <w:lvl w:ilvl="0" w:tplc="0C86F008">
      <w:start w:val="6"/>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1473450C"/>
    <w:multiLevelType w:val="hybridMultilevel"/>
    <w:tmpl w:val="1414BBF2"/>
    <w:lvl w:ilvl="0" w:tplc="393E73E8">
      <w:start w:val="1"/>
      <w:numFmt w:val="decimal"/>
      <w:lvlText w:val="%1."/>
      <w:lvlJc w:val="left"/>
      <w:pPr>
        <w:ind w:left="644" w:hanging="360"/>
      </w:pPr>
    </w:lvl>
    <w:lvl w:ilvl="1" w:tplc="04090019">
      <w:start w:val="1"/>
      <w:numFmt w:val="lowerLetter"/>
      <w:lvlText w:val="%2)"/>
      <w:lvlJc w:val="left"/>
      <w:pPr>
        <w:ind w:left="1164" w:hanging="440"/>
      </w:pPr>
    </w:lvl>
    <w:lvl w:ilvl="2" w:tplc="0409001B">
      <w:start w:val="1"/>
      <w:numFmt w:val="lowerRoman"/>
      <w:lvlText w:val="%3."/>
      <w:lvlJc w:val="right"/>
      <w:pPr>
        <w:ind w:left="1604" w:hanging="440"/>
      </w:pPr>
    </w:lvl>
    <w:lvl w:ilvl="3" w:tplc="0409000F">
      <w:start w:val="1"/>
      <w:numFmt w:val="decimal"/>
      <w:lvlText w:val="%4."/>
      <w:lvlJc w:val="left"/>
      <w:pPr>
        <w:ind w:left="2044" w:hanging="440"/>
      </w:pPr>
    </w:lvl>
    <w:lvl w:ilvl="4" w:tplc="04090019">
      <w:start w:val="1"/>
      <w:numFmt w:val="lowerLetter"/>
      <w:lvlText w:val="%5)"/>
      <w:lvlJc w:val="left"/>
      <w:pPr>
        <w:ind w:left="2484" w:hanging="440"/>
      </w:pPr>
    </w:lvl>
    <w:lvl w:ilvl="5" w:tplc="0409001B">
      <w:start w:val="1"/>
      <w:numFmt w:val="lowerRoman"/>
      <w:lvlText w:val="%6."/>
      <w:lvlJc w:val="right"/>
      <w:pPr>
        <w:ind w:left="2924" w:hanging="440"/>
      </w:pPr>
    </w:lvl>
    <w:lvl w:ilvl="6" w:tplc="0409000F">
      <w:start w:val="1"/>
      <w:numFmt w:val="decimal"/>
      <w:lvlText w:val="%7."/>
      <w:lvlJc w:val="left"/>
      <w:pPr>
        <w:ind w:left="3364" w:hanging="440"/>
      </w:pPr>
    </w:lvl>
    <w:lvl w:ilvl="7" w:tplc="04090019">
      <w:start w:val="1"/>
      <w:numFmt w:val="lowerLetter"/>
      <w:lvlText w:val="%8)"/>
      <w:lvlJc w:val="left"/>
      <w:pPr>
        <w:ind w:left="3804" w:hanging="440"/>
      </w:pPr>
    </w:lvl>
    <w:lvl w:ilvl="8" w:tplc="0409001B">
      <w:start w:val="1"/>
      <w:numFmt w:val="lowerRoman"/>
      <w:lvlText w:val="%9."/>
      <w:lvlJc w:val="right"/>
      <w:pPr>
        <w:ind w:left="4244" w:hanging="440"/>
      </w:pPr>
    </w:lvl>
  </w:abstractNum>
  <w:abstractNum w:abstractNumId="30" w15:restartNumberingAfterBreak="0">
    <w:nsid w:val="16E92B8C"/>
    <w:multiLevelType w:val="hybridMultilevel"/>
    <w:tmpl w:val="74706580"/>
    <w:lvl w:ilvl="0" w:tplc="E8D4BDC2">
      <w:start w:val="8"/>
      <w:numFmt w:val="bullet"/>
      <w:lvlText w:val="-"/>
      <w:lvlJc w:val="left"/>
      <w:pPr>
        <w:ind w:left="760" w:hanging="360"/>
      </w:pPr>
      <w:rPr>
        <w:rFonts w:ascii="Times New Roman" w:eastAsia="SimSu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1" w15:restartNumberingAfterBreak="0">
    <w:nsid w:val="17195B19"/>
    <w:multiLevelType w:val="hybridMultilevel"/>
    <w:tmpl w:val="60B0B720"/>
    <w:lvl w:ilvl="0" w:tplc="290E691A">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32" w15:restartNumberingAfterBreak="0">
    <w:nsid w:val="18011661"/>
    <w:multiLevelType w:val="hybridMultilevel"/>
    <w:tmpl w:val="CFB053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200A4EA3"/>
    <w:multiLevelType w:val="hybridMultilevel"/>
    <w:tmpl w:val="BACCAC68"/>
    <w:lvl w:ilvl="0" w:tplc="1558211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252548B9"/>
    <w:multiLevelType w:val="hybridMultilevel"/>
    <w:tmpl w:val="3A124ABE"/>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5" w15:restartNumberingAfterBreak="0">
    <w:nsid w:val="270F12F3"/>
    <w:multiLevelType w:val="hybridMultilevel"/>
    <w:tmpl w:val="4A2AC0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27B1745F"/>
    <w:multiLevelType w:val="hybridMultilevel"/>
    <w:tmpl w:val="5846D164"/>
    <w:lvl w:ilvl="0" w:tplc="6A06CE8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7" w15:restartNumberingAfterBreak="0">
    <w:nsid w:val="287C6158"/>
    <w:multiLevelType w:val="hybridMultilevel"/>
    <w:tmpl w:val="EABCD11A"/>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2A890264"/>
    <w:multiLevelType w:val="hybridMultilevel"/>
    <w:tmpl w:val="B2CE25E8"/>
    <w:lvl w:ilvl="0" w:tplc="B574B8F8">
      <w:numFmt w:val="bullet"/>
      <w:lvlText w:val="-"/>
      <w:lvlJc w:val="left"/>
      <w:pPr>
        <w:ind w:left="1004" w:hanging="360"/>
      </w:pPr>
      <w:rPr>
        <w:rFonts w:ascii="Times New Roman" w:eastAsia="Malgun Gothic"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39" w15:restartNumberingAfterBreak="0">
    <w:nsid w:val="2C5C6E0C"/>
    <w:multiLevelType w:val="multilevel"/>
    <w:tmpl w:val="7F845C58"/>
    <w:lvl w:ilvl="0">
      <w:numFmt w:val="decimal"/>
      <w:lvlText w:val="%1."/>
      <w:lvlJc w:val="left"/>
      <w:pPr>
        <w:ind w:left="644" w:hanging="360"/>
      </w:pPr>
    </w:lvl>
    <w:lvl w:ilvl="1">
      <w:start w:val="1"/>
      <w:numFmt w:val="lowerLetter"/>
      <w:lvlText w:val="%1%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40" w15:restartNumberingAfterBreak="0">
    <w:nsid w:val="322B615F"/>
    <w:multiLevelType w:val="hybridMultilevel"/>
    <w:tmpl w:val="6BC82FA2"/>
    <w:lvl w:ilvl="0" w:tplc="096E2D90">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1" w15:restartNumberingAfterBreak="0">
    <w:nsid w:val="36D37EB9"/>
    <w:multiLevelType w:val="hybridMultilevel"/>
    <w:tmpl w:val="C262CF42"/>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42" w15:restartNumberingAfterBreak="0">
    <w:nsid w:val="3A36604E"/>
    <w:multiLevelType w:val="hybridMultilevel"/>
    <w:tmpl w:val="7E261E9A"/>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3B9B6756"/>
    <w:multiLevelType w:val="hybridMultilevel"/>
    <w:tmpl w:val="82381AAE"/>
    <w:lvl w:ilvl="0" w:tplc="8E1ADFA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4" w15:restartNumberingAfterBreak="0">
    <w:nsid w:val="3D1E7496"/>
    <w:multiLevelType w:val="hybridMultilevel"/>
    <w:tmpl w:val="66006C8A"/>
    <w:lvl w:ilvl="0" w:tplc="816C69C6">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488E3B55"/>
    <w:multiLevelType w:val="hybridMultilevel"/>
    <w:tmpl w:val="E6D6640A"/>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6" w15:restartNumberingAfterBreak="0">
    <w:nsid w:val="48955ED6"/>
    <w:multiLevelType w:val="singleLevel"/>
    <w:tmpl w:val="48955ED6"/>
    <w:lvl w:ilvl="0">
      <w:start w:val="1"/>
      <w:numFmt w:val="decimal"/>
      <w:lvlText w:val="%1."/>
      <w:lvlJc w:val="left"/>
      <w:pPr>
        <w:tabs>
          <w:tab w:val="left" w:pos="312"/>
        </w:tabs>
        <w:ind w:left="0" w:firstLine="0"/>
      </w:pPr>
    </w:lvl>
  </w:abstractNum>
  <w:abstractNum w:abstractNumId="47" w15:restartNumberingAfterBreak="0">
    <w:nsid w:val="48F526B5"/>
    <w:multiLevelType w:val="hybridMultilevel"/>
    <w:tmpl w:val="736EA402"/>
    <w:lvl w:ilvl="0" w:tplc="0FE6285C">
      <w:start w:val="1"/>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285" w:hanging="420"/>
      </w:pPr>
      <w:rPr>
        <w:rFonts w:ascii="Wingdings" w:hAnsi="Wingdings" w:hint="default"/>
      </w:rPr>
    </w:lvl>
    <w:lvl w:ilvl="2" w:tplc="04090005">
      <w:start w:val="1"/>
      <w:numFmt w:val="bullet"/>
      <w:lvlText w:val=""/>
      <w:lvlJc w:val="left"/>
      <w:pPr>
        <w:ind w:left="705" w:hanging="420"/>
      </w:pPr>
      <w:rPr>
        <w:rFonts w:ascii="Wingdings" w:hAnsi="Wingdings" w:hint="default"/>
      </w:rPr>
    </w:lvl>
    <w:lvl w:ilvl="3" w:tplc="04090001">
      <w:start w:val="1"/>
      <w:numFmt w:val="bullet"/>
      <w:lvlText w:val=""/>
      <w:lvlJc w:val="left"/>
      <w:pPr>
        <w:ind w:left="1125" w:hanging="420"/>
      </w:pPr>
      <w:rPr>
        <w:rFonts w:ascii="Wingdings" w:hAnsi="Wingdings" w:hint="default"/>
      </w:rPr>
    </w:lvl>
    <w:lvl w:ilvl="4" w:tplc="04090003">
      <w:start w:val="1"/>
      <w:numFmt w:val="bullet"/>
      <w:lvlText w:val=""/>
      <w:lvlJc w:val="left"/>
      <w:pPr>
        <w:ind w:left="1545" w:hanging="420"/>
      </w:pPr>
      <w:rPr>
        <w:rFonts w:ascii="Wingdings" w:hAnsi="Wingdings" w:hint="default"/>
      </w:rPr>
    </w:lvl>
    <w:lvl w:ilvl="5" w:tplc="04090005">
      <w:start w:val="1"/>
      <w:numFmt w:val="bullet"/>
      <w:lvlText w:val=""/>
      <w:lvlJc w:val="left"/>
      <w:pPr>
        <w:ind w:left="1965" w:hanging="420"/>
      </w:pPr>
      <w:rPr>
        <w:rFonts w:ascii="Wingdings" w:hAnsi="Wingdings" w:hint="default"/>
      </w:rPr>
    </w:lvl>
    <w:lvl w:ilvl="6" w:tplc="04090001">
      <w:start w:val="1"/>
      <w:numFmt w:val="bullet"/>
      <w:lvlText w:val=""/>
      <w:lvlJc w:val="left"/>
      <w:pPr>
        <w:ind w:left="2385" w:hanging="420"/>
      </w:pPr>
      <w:rPr>
        <w:rFonts w:ascii="Wingdings" w:hAnsi="Wingdings" w:hint="default"/>
      </w:rPr>
    </w:lvl>
    <w:lvl w:ilvl="7" w:tplc="04090003">
      <w:start w:val="1"/>
      <w:numFmt w:val="bullet"/>
      <w:lvlText w:val=""/>
      <w:lvlJc w:val="left"/>
      <w:pPr>
        <w:ind w:left="2805" w:hanging="420"/>
      </w:pPr>
      <w:rPr>
        <w:rFonts w:ascii="Wingdings" w:hAnsi="Wingdings" w:hint="default"/>
      </w:rPr>
    </w:lvl>
    <w:lvl w:ilvl="8" w:tplc="04090005">
      <w:start w:val="1"/>
      <w:numFmt w:val="bullet"/>
      <w:lvlText w:val=""/>
      <w:lvlJc w:val="left"/>
      <w:pPr>
        <w:ind w:left="3225" w:hanging="420"/>
      </w:pPr>
      <w:rPr>
        <w:rFonts w:ascii="Wingdings" w:hAnsi="Wingdings" w:hint="default"/>
      </w:rPr>
    </w:lvl>
  </w:abstractNum>
  <w:abstractNum w:abstractNumId="48" w15:restartNumberingAfterBreak="0">
    <w:nsid w:val="48FA75B9"/>
    <w:multiLevelType w:val="hybridMultilevel"/>
    <w:tmpl w:val="0AE688C2"/>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9" w15:restartNumberingAfterBreak="0">
    <w:nsid w:val="4A490586"/>
    <w:multiLevelType w:val="hybridMultilevel"/>
    <w:tmpl w:val="3DCE8430"/>
    <w:lvl w:ilvl="0" w:tplc="04090003">
      <w:start w:val="1"/>
      <w:numFmt w:val="bullet"/>
      <w:lvlText w:val=""/>
      <w:lvlJc w:val="left"/>
      <w:pPr>
        <w:ind w:left="1084" w:hanging="440"/>
      </w:pPr>
      <w:rPr>
        <w:rFonts w:ascii="Wingdings" w:hAnsi="Wingdings" w:hint="default"/>
      </w:rPr>
    </w:lvl>
    <w:lvl w:ilvl="1" w:tplc="04090003">
      <w:start w:val="1"/>
      <w:numFmt w:val="bullet"/>
      <w:lvlText w:val=""/>
      <w:lvlJc w:val="left"/>
      <w:pPr>
        <w:ind w:left="1524" w:hanging="440"/>
      </w:pPr>
      <w:rPr>
        <w:rFonts w:ascii="Wingdings" w:hAnsi="Wingdings" w:hint="default"/>
      </w:rPr>
    </w:lvl>
    <w:lvl w:ilvl="2" w:tplc="04090005">
      <w:start w:val="1"/>
      <w:numFmt w:val="bullet"/>
      <w:lvlText w:val=""/>
      <w:lvlJc w:val="left"/>
      <w:pPr>
        <w:ind w:left="1964" w:hanging="440"/>
      </w:pPr>
      <w:rPr>
        <w:rFonts w:ascii="Wingdings" w:hAnsi="Wingdings" w:hint="default"/>
      </w:rPr>
    </w:lvl>
    <w:lvl w:ilvl="3" w:tplc="04090001">
      <w:start w:val="1"/>
      <w:numFmt w:val="bullet"/>
      <w:lvlText w:val=""/>
      <w:lvlJc w:val="left"/>
      <w:pPr>
        <w:ind w:left="2404" w:hanging="440"/>
      </w:pPr>
      <w:rPr>
        <w:rFonts w:ascii="Wingdings" w:hAnsi="Wingdings" w:hint="default"/>
      </w:rPr>
    </w:lvl>
    <w:lvl w:ilvl="4" w:tplc="04090003">
      <w:start w:val="1"/>
      <w:numFmt w:val="bullet"/>
      <w:lvlText w:val=""/>
      <w:lvlJc w:val="left"/>
      <w:pPr>
        <w:ind w:left="2844" w:hanging="440"/>
      </w:pPr>
      <w:rPr>
        <w:rFonts w:ascii="Wingdings" w:hAnsi="Wingdings" w:hint="default"/>
      </w:rPr>
    </w:lvl>
    <w:lvl w:ilvl="5" w:tplc="04090005">
      <w:start w:val="1"/>
      <w:numFmt w:val="bullet"/>
      <w:lvlText w:val=""/>
      <w:lvlJc w:val="left"/>
      <w:pPr>
        <w:ind w:left="3284" w:hanging="440"/>
      </w:pPr>
      <w:rPr>
        <w:rFonts w:ascii="Wingdings" w:hAnsi="Wingdings" w:hint="default"/>
      </w:rPr>
    </w:lvl>
    <w:lvl w:ilvl="6" w:tplc="04090001">
      <w:start w:val="1"/>
      <w:numFmt w:val="bullet"/>
      <w:lvlText w:val=""/>
      <w:lvlJc w:val="left"/>
      <w:pPr>
        <w:ind w:left="3724" w:hanging="440"/>
      </w:pPr>
      <w:rPr>
        <w:rFonts w:ascii="Wingdings" w:hAnsi="Wingdings" w:hint="default"/>
      </w:rPr>
    </w:lvl>
    <w:lvl w:ilvl="7" w:tplc="04090003">
      <w:start w:val="1"/>
      <w:numFmt w:val="bullet"/>
      <w:lvlText w:val=""/>
      <w:lvlJc w:val="left"/>
      <w:pPr>
        <w:ind w:left="4164" w:hanging="440"/>
      </w:pPr>
      <w:rPr>
        <w:rFonts w:ascii="Wingdings" w:hAnsi="Wingdings" w:hint="default"/>
      </w:rPr>
    </w:lvl>
    <w:lvl w:ilvl="8" w:tplc="04090005">
      <w:start w:val="1"/>
      <w:numFmt w:val="bullet"/>
      <w:lvlText w:val=""/>
      <w:lvlJc w:val="left"/>
      <w:pPr>
        <w:ind w:left="4604" w:hanging="440"/>
      </w:pPr>
      <w:rPr>
        <w:rFonts w:ascii="Wingdings" w:hAnsi="Wingdings" w:hint="default"/>
      </w:rPr>
    </w:lvl>
  </w:abstractNum>
  <w:abstractNum w:abstractNumId="50" w15:restartNumberingAfterBreak="0">
    <w:nsid w:val="4BE0100A"/>
    <w:multiLevelType w:val="hybridMultilevel"/>
    <w:tmpl w:val="192AC3E2"/>
    <w:lvl w:ilvl="0" w:tplc="D52A566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1" w15:restartNumberingAfterBreak="0">
    <w:nsid w:val="4BED0C18"/>
    <w:multiLevelType w:val="hybridMultilevel"/>
    <w:tmpl w:val="33D84B74"/>
    <w:lvl w:ilvl="0" w:tplc="5A0262C8">
      <w:start w:val="1"/>
      <w:numFmt w:val="lowerLetter"/>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2" w15:restartNumberingAfterBreak="0">
    <w:nsid w:val="4C7728CA"/>
    <w:multiLevelType w:val="hybridMultilevel"/>
    <w:tmpl w:val="AFF0056A"/>
    <w:lvl w:ilvl="0" w:tplc="11C86D68">
      <w:numFmt w:val="bullet"/>
      <w:lvlText w:val="-"/>
      <w:lvlJc w:val="left"/>
      <w:pPr>
        <w:ind w:left="566" w:hanging="360"/>
      </w:pPr>
      <w:rPr>
        <w:rFonts w:ascii="Times New Roman" w:eastAsia="SimSun" w:hAnsi="Times New Roman" w:cs="Times New Roman" w:hint="default"/>
      </w:rPr>
    </w:lvl>
    <w:lvl w:ilvl="1" w:tplc="0409000B">
      <w:start w:val="1"/>
      <w:numFmt w:val="bullet"/>
      <w:lvlText w:val=""/>
      <w:lvlJc w:val="left"/>
      <w:pPr>
        <w:ind w:left="1086" w:hanging="440"/>
      </w:pPr>
      <w:rPr>
        <w:rFonts w:ascii="Wingdings" w:hAnsi="Wingdings" w:hint="default"/>
      </w:rPr>
    </w:lvl>
    <w:lvl w:ilvl="2" w:tplc="0409000D">
      <w:start w:val="1"/>
      <w:numFmt w:val="bullet"/>
      <w:lvlText w:val=""/>
      <w:lvlJc w:val="left"/>
      <w:pPr>
        <w:ind w:left="1526" w:hanging="440"/>
      </w:pPr>
      <w:rPr>
        <w:rFonts w:ascii="Wingdings" w:hAnsi="Wingdings" w:hint="default"/>
      </w:rPr>
    </w:lvl>
    <w:lvl w:ilvl="3" w:tplc="04090001">
      <w:start w:val="1"/>
      <w:numFmt w:val="bullet"/>
      <w:lvlText w:val=""/>
      <w:lvlJc w:val="left"/>
      <w:pPr>
        <w:ind w:left="1966" w:hanging="440"/>
      </w:pPr>
      <w:rPr>
        <w:rFonts w:ascii="Wingdings" w:hAnsi="Wingdings" w:hint="default"/>
      </w:rPr>
    </w:lvl>
    <w:lvl w:ilvl="4" w:tplc="0409000B">
      <w:start w:val="1"/>
      <w:numFmt w:val="bullet"/>
      <w:lvlText w:val=""/>
      <w:lvlJc w:val="left"/>
      <w:pPr>
        <w:ind w:left="2406" w:hanging="440"/>
      </w:pPr>
      <w:rPr>
        <w:rFonts w:ascii="Wingdings" w:hAnsi="Wingdings" w:hint="default"/>
      </w:rPr>
    </w:lvl>
    <w:lvl w:ilvl="5" w:tplc="0409000D">
      <w:start w:val="1"/>
      <w:numFmt w:val="bullet"/>
      <w:lvlText w:val=""/>
      <w:lvlJc w:val="left"/>
      <w:pPr>
        <w:ind w:left="2846" w:hanging="440"/>
      </w:pPr>
      <w:rPr>
        <w:rFonts w:ascii="Wingdings" w:hAnsi="Wingdings" w:hint="default"/>
      </w:rPr>
    </w:lvl>
    <w:lvl w:ilvl="6" w:tplc="04090001">
      <w:start w:val="1"/>
      <w:numFmt w:val="bullet"/>
      <w:lvlText w:val=""/>
      <w:lvlJc w:val="left"/>
      <w:pPr>
        <w:ind w:left="3286" w:hanging="440"/>
      </w:pPr>
      <w:rPr>
        <w:rFonts w:ascii="Wingdings" w:hAnsi="Wingdings" w:hint="default"/>
      </w:rPr>
    </w:lvl>
    <w:lvl w:ilvl="7" w:tplc="0409000B">
      <w:start w:val="1"/>
      <w:numFmt w:val="bullet"/>
      <w:lvlText w:val=""/>
      <w:lvlJc w:val="left"/>
      <w:pPr>
        <w:ind w:left="3726" w:hanging="440"/>
      </w:pPr>
      <w:rPr>
        <w:rFonts w:ascii="Wingdings" w:hAnsi="Wingdings" w:hint="default"/>
      </w:rPr>
    </w:lvl>
    <w:lvl w:ilvl="8" w:tplc="0409000D">
      <w:start w:val="1"/>
      <w:numFmt w:val="bullet"/>
      <w:lvlText w:val=""/>
      <w:lvlJc w:val="left"/>
      <w:pPr>
        <w:ind w:left="4166" w:hanging="440"/>
      </w:pPr>
      <w:rPr>
        <w:rFonts w:ascii="Wingdings" w:hAnsi="Wingdings" w:hint="default"/>
      </w:rPr>
    </w:lvl>
  </w:abstractNum>
  <w:abstractNum w:abstractNumId="53" w15:restartNumberingAfterBreak="0">
    <w:nsid w:val="512415A8"/>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54" w15:restartNumberingAfterBreak="0">
    <w:nsid w:val="53385D9B"/>
    <w:multiLevelType w:val="hybridMultilevel"/>
    <w:tmpl w:val="7DE2DE4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15:restartNumberingAfterBreak="0">
    <w:nsid w:val="53756FCD"/>
    <w:multiLevelType w:val="hybridMultilevel"/>
    <w:tmpl w:val="C852AB9E"/>
    <w:lvl w:ilvl="0" w:tplc="F684C240">
      <w:start w:val="1"/>
      <w:numFmt w:val="decimal"/>
      <w:lvlText w:val="%1."/>
      <w:lvlJc w:val="left"/>
      <w:pPr>
        <w:ind w:left="360" w:hanging="360"/>
      </w:pPr>
      <w:rPr>
        <w:rFonts w:eastAsiaTheme="minorEastAsia"/>
      </w:rPr>
    </w:lvl>
    <w:lvl w:ilvl="1" w:tplc="04090017">
      <w:start w:val="1"/>
      <w:numFmt w:val="aiueoFullWidth"/>
      <w:lvlText w:val="(%2)"/>
      <w:lvlJc w:val="left"/>
      <w:pPr>
        <w:ind w:left="880" w:hanging="440"/>
      </w:pPr>
    </w:lvl>
    <w:lvl w:ilvl="2" w:tplc="04090011">
      <w:start w:val="1"/>
      <w:numFmt w:val="decimalEnclosedCircle"/>
      <w:lvlText w:val="%3"/>
      <w:lvlJc w:val="left"/>
      <w:pPr>
        <w:ind w:left="1320" w:hanging="440"/>
      </w:pPr>
    </w:lvl>
    <w:lvl w:ilvl="3" w:tplc="0409000F">
      <w:start w:val="1"/>
      <w:numFmt w:val="decimal"/>
      <w:lvlText w:val="%4."/>
      <w:lvlJc w:val="left"/>
      <w:pPr>
        <w:ind w:left="1760" w:hanging="440"/>
      </w:pPr>
    </w:lvl>
    <w:lvl w:ilvl="4" w:tplc="04090017">
      <w:start w:val="1"/>
      <w:numFmt w:val="aiueoFullWidth"/>
      <w:lvlText w:val="(%5)"/>
      <w:lvlJc w:val="left"/>
      <w:pPr>
        <w:ind w:left="2200" w:hanging="440"/>
      </w:pPr>
    </w:lvl>
    <w:lvl w:ilvl="5" w:tplc="04090011">
      <w:start w:val="1"/>
      <w:numFmt w:val="decimalEnclosedCircle"/>
      <w:lvlText w:val="%6"/>
      <w:lvlJc w:val="left"/>
      <w:pPr>
        <w:ind w:left="2640" w:hanging="440"/>
      </w:pPr>
    </w:lvl>
    <w:lvl w:ilvl="6" w:tplc="0409000F">
      <w:start w:val="1"/>
      <w:numFmt w:val="decimal"/>
      <w:lvlText w:val="%7."/>
      <w:lvlJc w:val="left"/>
      <w:pPr>
        <w:ind w:left="3080" w:hanging="440"/>
      </w:pPr>
    </w:lvl>
    <w:lvl w:ilvl="7" w:tplc="04090017">
      <w:start w:val="1"/>
      <w:numFmt w:val="aiueoFullWidth"/>
      <w:lvlText w:val="(%8)"/>
      <w:lvlJc w:val="left"/>
      <w:pPr>
        <w:ind w:left="3520" w:hanging="440"/>
      </w:pPr>
    </w:lvl>
    <w:lvl w:ilvl="8" w:tplc="04090011">
      <w:start w:val="1"/>
      <w:numFmt w:val="decimalEnclosedCircle"/>
      <w:lvlText w:val="%9"/>
      <w:lvlJc w:val="left"/>
      <w:pPr>
        <w:ind w:left="3960" w:hanging="440"/>
      </w:pPr>
    </w:lvl>
  </w:abstractNum>
  <w:abstractNum w:abstractNumId="56" w15:restartNumberingAfterBreak="0">
    <w:nsid w:val="54A15CDD"/>
    <w:multiLevelType w:val="hybridMultilevel"/>
    <w:tmpl w:val="F3DCC60A"/>
    <w:lvl w:ilvl="0" w:tplc="04090003">
      <w:start w:val="1"/>
      <w:numFmt w:val="bullet"/>
      <w:lvlText w:val=""/>
      <w:lvlJc w:val="left"/>
      <w:pPr>
        <w:ind w:left="724" w:hanging="440"/>
      </w:pPr>
      <w:rPr>
        <w:rFonts w:ascii="Wingdings" w:hAnsi="Wingdings"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3">
      <w:start w:val="1"/>
      <w:numFmt w:val="bullet"/>
      <w:lvlText w:val=""/>
      <w:lvlJc w:val="left"/>
      <w:pPr>
        <w:ind w:left="2484" w:hanging="440"/>
      </w:pPr>
      <w:rPr>
        <w:rFonts w:ascii="Wingdings" w:hAnsi="Wingdings" w:hint="default"/>
      </w:rPr>
    </w:lvl>
    <w:lvl w:ilvl="5" w:tplc="04090005">
      <w:start w:val="1"/>
      <w:numFmt w:val="bullet"/>
      <w:lvlText w:val=""/>
      <w:lvlJc w:val="left"/>
      <w:pPr>
        <w:ind w:left="2924" w:hanging="440"/>
      </w:pPr>
      <w:rPr>
        <w:rFonts w:ascii="Wingdings" w:hAnsi="Wingdings" w:hint="default"/>
      </w:rPr>
    </w:lvl>
    <w:lvl w:ilvl="6" w:tplc="04090001">
      <w:start w:val="1"/>
      <w:numFmt w:val="bullet"/>
      <w:lvlText w:val=""/>
      <w:lvlJc w:val="left"/>
      <w:pPr>
        <w:ind w:left="3364" w:hanging="440"/>
      </w:pPr>
      <w:rPr>
        <w:rFonts w:ascii="Wingdings" w:hAnsi="Wingdings" w:hint="default"/>
      </w:rPr>
    </w:lvl>
    <w:lvl w:ilvl="7" w:tplc="04090003">
      <w:start w:val="1"/>
      <w:numFmt w:val="bullet"/>
      <w:lvlText w:val=""/>
      <w:lvlJc w:val="left"/>
      <w:pPr>
        <w:ind w:left="3804" w:hanging="440"/>
      </w:pPr>
      <w:rPr>
        <w:rFonts w:ascii="Wingdings" w:hAnsi="Wingdings" w:hint="default"/>
      </w:rPr>
    </w:lvl>
    <w:lvl w:ilvl="8" w:tplc="04090005">
      <w:start w:val="1"/>
      <w:numFmt w:val="bullet"/>
      <w:lvlText w:val=""/>
      <w:lvlJc w:val="left"/>
      <w:pPr>
        <w:ind w:left="4244" w:hanging="440"/>
      </w:pPr>
      <w:rPr>
        <w:rFonts w:ascii="Wingdings" w:hAnsi="Wingdings" w:hint="default"/>
      </w:rPr>
    </w:lvl>
  </w:abstractNum>
  <w:abstractNum w:abstractNumId="57" w15:restartNumberingAfterBreak="0">
    <w:nsid w:val="586E4E9F"/>
    <w:multiLevelType w:val="hybridMultilevel"/>
    <w:tmpl w:val="F72E4E34"/>
    <w:lvl w:ilvl="0" w:tplc="1CEC114C">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8" w15:restartNumberingAfterBreak="0">
    <w:nsid w:val="5C915F9C"/>
    <w:multiLevelType w:val="hybridMultilevel"/>
    <w:tmpl w:val="523C445A"/>
    <w:lvl w:ilvl="0" w:tplc="2B444B40">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9" w15:restartNumberingAfterBreak="0">
    <w:nsid w:val="5E047DD7"/>
    <w:multiLevelType w:val="hybridMultilevel"/>
    <w:tmpl w:val="3CB40FCC"/>
    <w:lvl w:ilvl="0" w:tplc="8124D288">
      <w:start w:val="1"/>
      <w:numFmt w:val="decimal"/>
      <w:lvlText w:val="%1."/>
      <w:lvlJc w:val="left"/>
      <w:pPr>
        <w:ind w:left="720" w:hanging="360"/>
      </w:pPr>
      <w:rPr>
        <w:rFonts w:ascii="Times New Roman" w:eastAsia="SimSun"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0"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1" w15:restartNumberingAfterBreak="0">
    <w:nsid w:val="62354F6A"/>
    <w:multiLevelType w:val="hybridMultilevel"/>
    <w:tmpl w:val="99DAACE6"/>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62" w15:restartNumberingAfterBreak="0">
    <w:nsid w:val="63A163BD"/>
    <w:multiLevelType w:val="hybridMultilevel"/>
    <w:tmpl w:val="1548E404"/>
    <w:lvl w:ilvl="0" w:tplc="9848A4EE">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63"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BCE0F87"/>
    <w:multiLevelType w:val="hybridMultilevel"/>
    <w:tmpl w:val="38DCCBC4"/>
    <w:lvl w:ilvl="0" w:tplc="1F64C32E">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66" w15:restartNumberingAfterBreak="0">
    <w:nsid w:val="6C4D07CE"/>
    <w:multiLevelType w:val="hybridMultilevel"/>
    <w:tmpl w:val="CA06FF0A"/>
    <w:lvl w:ilvl="0" w:tplc="DE20368A">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7" w15:restartNumberingAfterBreak="0">
    <w:nsid w:val="6D1F8C98"/>
    <w:multiLevelType w:val="singleLevel"/>
    <w:tmpl w:val="6D1F8C98"/>
    <w:lvl w:ilvl="0">
      <w:start w:val="1"/>
      <w:numFmt w:val="decimal"/>
      <w:lvlText w:val="%1)"/>
      <w:lvlJc w:val="left"/>
      <w:pPr>
        <w:tabs>
          <w:tab w:val="left" w:pos="312"/>
        </w:tabs>
      </w:pPr>
    </w:lvl>
  </w:abstractNum>
  <w:abstractNum w:abstractNumId="68" w15:restartNumberingAfterBreak="0">
    <w:nsid w:val="6E3B2C38"/>
    <w:multiLevelType w:val="hybridMultilevel"/>
    <w:tmpl w:val="4E78AFE8"/>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15:restartNumberingAfterBreak="0">
    <w:nsid w:val="71C86480"/>
    <w:multiLevelType w:val="hybridMultilevel"/>
    <w:tmpl w:val="D9226FAA"/>
    <w:lvl w:ilvl="0" w:tplc="6AF6DDC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0" w15:restartNumberingAfterBreak="0">
    <w:nsid w:val="73C76E47"/>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71" w15:restartNumberingAfterBreak="0">
    <w:nsid w:val="76C40549"/>
    <w:multiLevelType w:val="hybridMultilevel"/>
    <w:tmpl w:val="B0983A58"/>
    <w:lvl w:ilvl="0" w:tplc="F9E6876C">
      <w:start w:val="1"/>
      <w:numFmt w:val="bullet"/>
      <w:lvlText w:val="-"/>
      <w:lvlJc w:val="left"/>
      <w:pPr>
        <w:ind w:left="420" w:hanging="420"/>
      </w:pPr>
      <w:rPr>
        <w:rFonts w:ascii="Verdana" w:hAnsi="Verdana" w:hint="default"/>
      </w:rPr>
    </w:lvl>
    <w:lvl w:ilvl="1" w:tplc="73CE117C">
      <w:start w:val="1"/>
      <w:numFmt w:val="bullet"/>
      <w:lvlText w:val="·"/>
      <w:lvlJc w:val="left"/>
      <w:pPr>
        <w:ind w:left="840" w:hanging="420"/>
      </w:pPr>
      <w:rPr>
        <w:rFonts w:ascii="Verdana" w:hAnsi="Verdana"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72" w15:restartNumberingAfterBreak="0">
    <w:nsid w:val="7ABA78D7"/>
    <w:multiLevelType w:val="hybridMultilevel"/>
    <w:tmpl w:val="2CDC4FDC"/>
    <w:lvl w:ilvl="0" w:tplc="A6C6A3EC">
      <w:start w:val="6"/>
      <w:numFmt w:val="bullet"/>
      <w:lvlText w:val="-"/>
      <w:lvlJc w:val="left"/>
      <w:pPr>
        <w:ind w:left="1004" w:hanging="360"/>
      </w:pPr>
      <w:rPr>
        <w:rFonts w:ascii="Times New Roman" w:eastAsia="SimSun"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73" w15:restartNumberingAfterBreak="0">
    <w:nsid w:val="7D380FCC"/>
    <w:multiLevelType w:val="hybridMultilevel"/>
    <w:tmpl w:val="E36E83DA"/>
    <w:lvl w:ilvl="0" w:tplc="1D721286">
      <w:start w:val="6"/>
      <w:numFmt w:val="bullet"/>
      <w:lvlText w:val="-"/>
      <w:lvlJc w:val="left"/>
      <w:pPr>
        <w:ind w:left="720" w:hanging="360"/>
      </w:pPr>
      <w:rPr>
        <w:rFonts w:ascii="Times New Roman" w:eastAsiaTheme="minorEastAsia" w:hAnsi="Times New Roman" w:cs="Times New Rom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7F5E1A29"/>
    <w:multiLevelType w:val="hybridMultilevel"/>
    <w:tmpl w:val="ED60097A"/>
    <w:lvl w:ilvl="0" w:tplc="AD8C6F22">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16cid:durableId="1327830501">
    <w:abstractNumId w:val="1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5039517">
    <w:abstractNumId w:val="1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4719619">
    <w:abstractNumId w:val="16"/>
  </w:num>
  <w:num w:numId="4" w16cid:durableId="1924024517">
    <w:abstractNumId w:val="64"/>
  </w:num>
  <w:num w:numId="5" w16cid:durableId="679426855">
    <w:abstractNumId w:val="13"/>
  </w:num>
  <w:num w:numId="6" w16cid:durableId="1493137665">
    <w:abstractNumId w:val="11"/>
  </w:num>
  <w:num w:numId="7" w16cid:durableId="1505129201">
    <w:abstractNumId w:val="10"/>
  </w:num>
  <w:num w:numId="8" w16cid:durableId="2049991789">
    <w:abstractNumId w:val="9"/>
  </w:num>
  <w:num w:numId="9" w16cid:durableId="1126661210">
    <w:abstractNumId w:val="8"/>
  </w:num>
  <w:num w:numId="10" w16cid:durableId="1562474572">
    <w:abstractNumId w:val="12"/>
  </w:num>
  <w:num w:numId="11" w16cid:durableId="1670056000">
    <w:abstractNumId w:val="7"/>
  </w:num>
  <w:num w:numId="12" w16cid:durableId="422145871">
    <w:abstractNumId w:val="6"/>
  </w:num>
  <w:num w:numId="13" w16cid:durableId="1713192756">
    <w:abstractNumId w:val="5"/>
  </w:num>
  <w:num w:numId="14" w16cid:durableId="705833017">
    <w:abstractNumId w:val="4"/>
  </w:num>
  <w:num w:numId="15" w16cid:durableId="1448159792">
    <w:abstractNumId w:val="3"/>
  </w:num>
  <w:num w:numId="16" w16cid:durableId="93729679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49194424">
    <w:abstractNumId w:val="49"/>
  </w:num>
  <w:num w:numId="18" w16cid:durableId="1069382410">
    <w:abstractNumId w:val="56"/>
  </w:num>
  <w:num w:numId="19" w16cid:durableId="1093622172">
    <w:abstractNumId w:val="41"/>
  </w:num>
  <w:num w:numId="20" w16cid:durableId="53866851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06118671">
    <w:abstractNumId w:val="34"/>
  </w:num>
  <w:num w:numId="22" w16cid:durableId="109512675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90440898">
    <w:abstractNumId w:val="66"/>
  </w:num>
  <w:num w:numId="24" w16cid:durableId="187997675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64035578">
    <w:abstractNumId w:val="47"/>
  </w:num>
  <w:num w:numId="26" w16cid:durableId="39814099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5801767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5684113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26801284">
    <w:abstractNumId w:val="57"/>
  </w:num>
  <w:num w:numId="30" w16cid:durableId="143474086">
    <w:abstractNumId w:val="27"/>
  </w:num>
  <w:num w:numId="31" w16cid:durableId="691883230">
    <w:abstractNumId w:val="45"/>
  </w:num>
  <w:num w:numId="32" w16cid:durableId="662659050">
    <w:abstractNumId w:val="48"/>
  </w:num>
  <w:num w:numId="33" w16cid:durableId="1351682900">
    <w:abstractNumId w:val="38"/>
  </w:num>
  <w:num w:numId="34" w16cid:durableId="735324250">
    <w:abstractNumId w:val="37"/>
  </w:num>
  <w:num w:numId="35" w16cid:durableId="1180391016">
    <w:abstractNumId w:val="44"/>
  </w:num>
  <w:num w:numId="36" w16cid:durableId="358896949">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19181285">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21723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43536335">
    <w:abstractNumId w:val="26"/>
  </w:num>
  <w:num w:numId="40" w16cid:durableId="680400612">
    <w:abstractNumId w:val="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0687700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986671640">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7196172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82254945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25274272">
    <w:abstractNumId w:val="20"/>
  </w:num>
  <w:num w:numId="46" w16cid:durableId="3015453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876309765">
    <w:abstractNumId w:val="15"/>
  </w:num>
  <w:num w:numId="48" w16cid:durableId="1849560616">
    <w:abstractNumId w:val="17"/>
  </w:num>
  <w:num w:numId="49" w16cid:durableId="209080405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120683435">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83421970">
    <w:abstractNumId w:val="3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205798972">
    <w:abstractNumId w:val="2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893273966">
    <w:abstractNumId w:val="71"/>
  </w:num>
  <w:num w:numId="54" w16cid:durableId="117191210">
    <w:abstractNumId w:val="34"/>
  </w:num>
  <w:num w:numId="55" w16cid:durableId="101540702">
    <w:abstractNumId w:val="52"/>
  </w:num>
  <w:num w:numId="56" w16cid:durableId="944196928">
    <w:abstractNumId w:val="23"/>
  </w:num>
  <w:num w:numId="57" w16cid:durableId="282660247">
    <w:abstractNumId w:val="33"/>
  </w:num>
  <w:num w:numId="58" w16cid:durableId="893128112">
    <w:abstractNumId w:val="73"/>
  </w:num>
  <w:num w:numId="59" w16cid:durableId="1844591221">
    <w:abstractNumId w:val="60"/>
  </w:num>
  <w:num w:numId="60" w16cid:durableId="821892036">
    <w:abstractNumId w:val="63"/>
  </w:num>
  <w:num w:numId="61" w16cid:durableId="1382167239">
    <w:abstractNumId w:val="58"/>
  </w:num>
  <w:num w:numId="62" w16cid:durableId="1000740079">
    <w:abstractNumId w:val="19"/>
  </w:num>
  <w:num w:numId="63" w16cid:durableId="121342059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353727691">
    <w:abstractNumId w:val="6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82524726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77791833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73827002">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42001378">
    <w:abstractNumId w:val="2"/>
    <w:lvlOverride w:ilvl="0">
      <w:startOverride w:val="6"/>
    </w:lvlOverride>
  </w:num>
  <w:num w:numId="69" w16cid:durableId="1120370533">
    <w:abstractNumId w:val="46"/>
    <w:lvlOverride w:ilvl="0">
      <w:startOverride w:val="1"/>
    </w:lvlOverride>
  </w:num>
  <w:num w:numId="70" w16cid:durableId="1958098905">
    <w:abstractNumId w:val="0"/>
    <w:lvlOverride w:ilvl="0">
      <w:startOverride w:val="3"/>
    </w:lvlOverride>
  </w:num>
  <w:num w:numId="71" w16cid:durableId="2075545972">
    <w:abstractNumId w:val="24"/>
  </w:num>
  <w:num w:numId="72" w16cid:durableId="966088516">
    <w:abstractNumId w:val="72"/>
  </w:num>
  <w:num w:numId="73" w16cid:durableId="84674827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547912054">
    <w:abstractNumId w:val="1"/>
    <w:lvlOverride w:ilvl="0">
      <w:startOverride w:val="1"/>
    </w:lvlOverride>
  </w:num>
  <w:num w:numId="75" w16cid:durableId="1923759025">
    <w:abstractNumId w:val="18"/>
  </w:num>
  <w:num w:numId="76" w16cid:durableId="1622567494">
    <w:abstractNumId w:val="67"/>
  </w:num>
  <w:num w:numId="77" w16cid:durableId="1657949048">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2-2409296">
    <w15:presenceInfo w15:providerId="None" w15:userId="S2-24092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IN" w:vendorID="64" w:dllVersion="0" w:nlCheck="1" w:checkStyle="0"/>
  <w:activeWritingStyle w:appName="MSWord" w:lang="en-CA" w:vendorID="64" w:dllVersion="0" w:nlCheck="1" w:checkStyle="0"/>
  <w:activeWritingStyle w:appName="MSWord" w:lang="fr-CA"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783"/>
    <w:rsid w:val="000105EF"/>
    <w:rsid w:val="00017B41"/>
    <w:rsid w:val="00033397"/>
    <w:rsid w:val="00040095"/>
    <w:rsid w:val="0004674F"/>
    <w:rsid w:val="00051834"/>
    <w:rsid w:val="0005229E"/>
    <w:rsid w:val="00054A22"/>
    <w:rsid w:val="00057CE8"/>
    <w:rsid w:val="00062023"/>
    <w:rsid w:val="0006378A"/>
    <w:rsid w:val="000655A6"/>
    <w:rsid w:val="000723B6"/>
    <w:rsid w:val="00080512"/>
    <w:rsid w:val="00084436"/>
    <w:rsid w:val="00090037"/>
    <w:rsid w:val="000A4A52"/>
    <w:rsid w:val="000A7879"/>
    <w:rsid w:val="000C47C3"/>
    <w:rsid w:val="000C6B78"/>
    <w:rsid w:val="000D58AB"/>
    <w:rsid w:val="00103AE4"/>
    <w:rsid w:val="001133F6"/>
    <w:rsid w:val="00117357"/>
    <w:rsid w:val="00123124"/>
    <w:rsid w:val="00124AF4"/>
    <w:rsid w:val="00124D46"/>
    <w:rsid w:val="00133525"/>
    <w:rsid w:val="00165CA0"/>
    <w:rsid w:val="001664F9"/>
    <w:rsid w:val="00185858"/>
    <w:rsid w:val="00187B23"/>
    <w:rsid w:val="001A4C42"/>
    <w:rsid w:val="001A7420"/>
    <w:rsid w:val="001B6637"/>
    <w:rsid w:val="001C21C3"/>
    <w:rsid w:val="001D02C2"/>
    <w:rsid w:val="001D1B08"/>
    <w:rsid w:val="001D35F9"/>
    <w:rsid w:val="001E1670"/>
    <w:rsid w:val="001E6CA2"/>
    <w:rsid w:val="001E7424"/>
    <w:rsid w:val="001F0C1D"/>
    <w:rsid w:val="001F1132"/>
    <w:rsid w:val="001F168A"/>
    <w:rsid w:val="001F168B"/>
    <w:rsid w:val="00223098"/>
    <w:rsid w:val="00224B3C"/>
    <w:rsid w:val="002347A2"/>
    <w:rsid w:val="0024349B"/>
    <w:rsid w:val="002675F0"/>
    <w:rsid w:val="00267694"/>
    <w:rsid w:val="00270090"/>
    <w:rsid w:val="002742C0"/>
    <w:rsid w:val="002760EE"/>
    <w:rsid w:val="00277E3A"/>
    <w:rsid w:val="002856B6"/>
    <w:rsid w:val="002A638C"/>
    <w:rsid w:val="002B015E"/>
    <w:rsid w:val="002B0629"/>
    <w:rsid w:val="002B1374"/>
    <w:rsid w:val="002B2802"/>
    <w:rsid w:val="002B6339"/>
    <w:rsid w:val="002C2AC6"/>
    <w:rsid w:val="002D26E8"/>
    <w:rsid w:val="002E00EE"/>
    <w:rsid w:val="002E7309"/>
    <w:rsid w:val="002F5F5E"/>
    <w:rsid w:val="002F76C7"/>
    <w:rsid w:val="0030228E"/>
    <w:rsid w:val="003172DC"/>
    <w:rsid w:val="003312B7"/>
    <w:rsid w:val="00336A98"/>
    <w:rsid w:val="00341AA3"/>
    <w:rsid w:val="0035462D"/>
    <w:rsid w:val="00356555"/>
    <w:rsid w:val="00356DE1"/>
    <w:rsid w:val="0036716E"/>
    <w:rsid w:val="003765B8"/>
    <w:rsid w:val="0037730C"/>
    <w:rsid w:val="00381978"/>
    <w:rsid w:val="00394B2B"/>
    <w:rsid w:val="003B7954"/>
    <w:rsid w:val="003C3971"/>
    <w:rsid w:val="003E0FD8"/>
    <w:rsid w:val="00406DF7"/>
    <w:rsid w:val="00411DC6"/>
    <w:rsid w:val="00411E87"/>
    <w:rsid w:val="00412AC2"/>
    <w:rsid w:val="00413568"/>
    <w:rsid w:val="00423334"/>
    <w:rsid w:val="00424E6A"/>
    <w:rsid w:val="00431470"/>
    <w:rsid w:val="0043384A"/>
    <w:rsid w:val="004345EC"/>
    <w:rsid w:val="00445111"/>
    <w:rsid w:val="004550DD"/>
    <w:rsid w:val="00465515"/>
    <w:rsid w:val="00472195"/>
    <w:rsid w:val="00476931"/>
    <w:rsid w:val="00476AF9"/>
    <w:rsid w:val="0049751D"/>
    <w:rsid w:val="004A07AF"/>
    <w:rsid w:val="004A4A88"/>
    <w:rsid w:val="004C30AC"/>
    <w:rsid w:val="004D15E5"/>
    <w:rsid w:val="004D3578"/>
    <w:rsid w:val="004D6940"/>
    <w:rsid w:val="004E213A"/>
    <w:rsid w:val="004E4AC9"/>
    <w:rsid w:val="004E5492"/>
    <w:rsid w:val="004F0988"/>
    <w:rsid w:val="004F1229"/>
    <w:rsid w:val="004F3340"/>
    <w:rsid w:val="005130C9"/>
    <w:rsid w:val="00515E42"/>
    <w:rsid w:val="00520357"/>
    <w:rsid w:val="00524FB4"/>
    <w:rsid w:val="00530371"/>
    <w:rsid w:val="0053388B"/>
    <w:rsid w:val="00533AD8"/>
    <w:rsid w:val="00534DC4"/>
    <w:rsid w:val="00535773"/>
    <w:rsid w:val="00543E6C"/>
    <w:rsid w:val="00565087"/>
    <w:rsid w:val="00575D2B"/>
    <w:rsid w:val="00580A37"/>
    <w:rsid w:val="00592D1D"/>
    <w:rsid w:val="00597B11"/>
    <w:rsid w:val="005A01B6"/>
    <w:rsid w:val="005A7428"/>
    <w:rsid w:val="005B05B2"/>
    <w:rsid w:val="005C25FA"/>
    <w:rsid w:val="005D2E01"/>
    <w:rsid w:val="005D7526"/>
    <w:rsid w:val="005E06B8"/>
    <w:rsid w:val="005E4BB2"/>
    <w:rsid w:val="005F788A"/>
    <w:rsid w:val="00602AEA"/>
    <w:rsid w:val="00610365"/>
    <w:rsid w:val="00611BFA"/>
    <w:rsid w:val="00614FDF"/>
    <w:rsid w:val="006271FA"/>
    <w:rsid w:val="0063543D"/>
    <w:rsid w:val="006358B8"/>
    <w:rsid w:val="00647114"/>
    <w:rsid w:val="00647406"/>
    <w:rsid w:val="0065022D"/>
    <w:rsid w:val="00650C12"/>
    <w:rsid w:val="00663E06"/>
    <w:rsid w:val="006646FD"/>
    <w:rsid w:val="006674F2"/>
    <w:rsid w:val="006759C9"/>
    <w:rsid w:val="006912E9"/>
    <w:rsid w:val="006943FB"/>
    <w:rsid w:val="006A323F"/>
    <w:rsid w:val="006B30D0"/>
    <w:rsid w:val="006B3E61"/>
    <w:rsid w:val="006C3D95"/>
    <w:rsid w:val="006C5172"/>
    <w:rsid w:val="006E1308"/>
    <w:rsid w:val="006E5C86"/>
    <w:rsid w:val="006F6A98"/>
    <w:rsid w:val="00700D50"/>
    <w:rsid w:val="00701116"/>
    <w:rsid w:val="0071174C"/>
    <w:rsid w:val="00713C44"/>
    <w:rsid w:val="00717D4A"/>
    <w:rsid w:val="00724122"/>
    <w:rsid w:val="00724DCE"/>
    <w:rsid w:val="00734A5B"/>
    <w:rsid w:val="0074026F"/>
    <w:rsid w:val="007429F6"/>
    <w:rsid w:val="00744E76"/>
    <w:rsid w:val="00765E07"/>
    <w:rsid w:val="00765EA3"/>
    <w:rsid w:val="00774DA4"/>
    <w:rsid w:val="00781F0F"/>
    <w:rsid w:val="007A4595"/>
    <w:rsid w:val="007B2508"/>
    <w:rsid w:val="007B600E"/>
    <w:rsid w:val="007B7035"/>
    <w:rsid w:val="007C0A3F"/>
    <w:rsid w:val="007E39B3"/>
    <w:rsid w:val="007F0F4A"/>
    <w:rsid w:val="007F1187"/>
    <w:rsid w:val="007F56C9"/>
    <w:rsid w:val="008028A4"/>
    <w:rsid w:val="00806399"/>
    <w:rsid w:val="00806AFF"/>
    <w:rsid w:val="0080749C"/>
    <w:rsid w:val="00821416"/>
    <w:rsid w:val="00822E86"/>
    <w:rsid w:val="00826A6F"/>
    <w:rsid w:val="00830747"/>
    <w:rsid w:val="008768CA"/>
    <w:rsid w:val="00877A17"/>
    <w:rsid w:val="00880BBA"/>
    <w:rsid w:val="00882275"/>
    <w:rsid w:val="008A0B39"/>
    <w:rsid w:val="008B7A6B"/>
    <w:rsid w:val="008C384C"/>
    <w:rsid w:val="008D3074"/>
    <w:rsid w:val="008E2D68"/>
    <w:rsid w:val="008E6756"/>
    <w:rsid w:val="009018F9"/>
    <w:rsid w:val="0090271F"/>
    <w:rsid w:val="00902E23"/>
    <w:rsid w:val="009114C8"/>
    <w:rsid w:val="009114D7"/>
    <w:rsid w:val="00911EDA"/>
    <w:rsid w:val="0091348E"/>
    <w:rsid w:val="009153F4"/>
    <w:rsid w:val="00916335"/>
    <w:rsid w:val="00917CCB"/>
    <w:rsid w:val="00922A06"/>
    <w:rsid w:val="00933FB0"/>
    <w:rsid w:val="00936136"/>
    <w:rsid w:val="00942EC2"/>
    <w:rsid w:val="0095111A"/>
    <w:rsid w:val="00951786"/>
    <w:rsid w:val="009723D7"/>
    <w:rsid w:val="00980119"/>
    <w:rsid w:val="009B4FDD"/>
    <w:rsid w:val="009E1EE1"/>
    <w:rsid w:val="009F37B7"/>
    <w:rsid w:val="00A10F02"/>
    <w:rsid w:val="00A12841"/>
    <w:rsid w:val="00A13964"/>
    <w:rsid w:val="00A164B4"/>
    <w:rsid w:val="00A24BA8"/>
    <w:rsid w:val="00A26956"/>
    <w:rsid w:val="00A27486"/>
    <w:rsid w:val="00A45AA3"/>
    <w:rsid w:val="00A53724"/>
    <w:rsid w:val="00A56066"/>
    <w:rsid w:val="00A73129"/>
    <w:rsid w:val="00A82346"/>
    <w:rsid w:val="00A83D38"/>
    <w:rsid w:val="00A92BA1"/>
    <w:rsid w:val="00A95A32"/>
    <w:rsid w:val="00A97D99"/>
    <w:rsid w:val="00AB3ED9"/>
    <w:rsid w:val="00AB4A5D"/>
    <w:rsid w:val="00AC6BC6"/>
    <w:rsid w:val="00AD13DE"/>
    <w:rsid w:val="00AD64FD"/>
    <w:rsid w:val="00AE65E2"/>
    <w:rsid w:val="00AF1460"/>
    <w:rsid w:val="00B15449"/>
    <w:rsid w:val="00B2058B"/>
    <w:rsid w:val="00B21F31"/>
    <w:rsid w:val="00B30294"/>
    <w:rsid w:val="00B5477F"/>
    <w:rsid w:val="00B64709"/>
    <w:rsid w:val="00B738F0"/>
    <w:rsid w:val="00B876BD"/>
    <w:rsid w:val="00B93086"/>
    <w:rsid w:val="00BA0016"/>
    <w:rsid w:val="00BA19ED"/>
    <w:rsid w:val="00BA2952"/>
    <w:rsid w:val="00BA4B8D"/>
    <w:rsid w:val="00BA5EBD"/>
    <w:rsid w:val="00BB5528"/>
    <w:rsid w:val="00BB79DB"/>
    <w:rsid w:val="00BC0F7D"/>
    <w:rsid w:val="00BC4E63"/>
    <w:rsid w:val="00BD494E"/>
    <w:rsid w:val="00BD7D31"/>
    <w:rsid w:val="00BE2D35"/>
    <w:rsid w:val="00BE3255"/>
    <w:rsid w:val="00BF128E"/>
    <w:rsid w:val="00BF6633"/>
    <w:rsid w:val="00C01C90"/>
    <w:rsid w:val="00C057E4"/>
    <w:rsid w:val="00C074DD"/>
    <w:rsid w:val="00C11990"/>
    <w:rsid w:val="00C1496A"/>
    <w:rsid w:val="00C22B28"/>
    <w:rsid w:val="00C33079"/>
    <w:rsid w:val="00C45231"/>
    <w:rsid w:val="00C551FF"/>
    <w:rsid w:val="00C72833"/>
    <w:rsid w:val="00C80F1D"/>
    <w:rsid w:val="00C91962"/>
    <w:rsid w:val="00C93F40"/>
    <w:rsid w:val="00CA1B0F"/>
    <w:rsid w:val="00CA375C"/>
    <w:rsid w:val="00CA3D0C"/>
    <w:rsid w:val="00CB238D"/>
    <w:rsid w:val="00CD3D78"/>
    <w:rsid w:val="00CE645C"/>
    <w:rsid w:val="00CF60FA"/>
    <w:rsid w:val="00D011F0"/>
    <w:rsid w:val="00D24988"/>
    <w:rsid w:val="00D377DA"/>
    <w:rsid w:val="00D57972"/>
    <w:rsid w:val="00D672D7"/>
    <w:rsid w:val="00D675A9"/>
    <w:rsid w:val="00D738D6"/>
    <w:rsid w:val="00D755EB"/>
    <w:rsid w:val="00D76048"/>
    <w:rsid w:val="00D82E6F"/>
    <w:rsid w:val="00D87E00"/>
    <w:rsid w:val="00D9134D"/>
    <w:rsid w:val="00D93CA4"/>
    <w:rsid w:val="00DA7A03"/>
    <w:rsid w:val="00DB0B1F"/>
    <w:rsid w:val="00DB1818"/>
    <w:rsid w:val="00DB558D"/>
    <w:rsid w:val="00DC309B"/>
    <w:rsid w:val="00DC4DA2"/>
    <w:rsid w:val="00DC74D5"/>
    <w:rsid w:val="00DD2D28"/>
    <w:rsid w:val="00DD4C17"/>
    <w:rsid w:val="00DD74A5"/>
    <w:rsid w:val="00DF2B1F"/>
    <w:rsid w:val="00DF62CD"/>
    <w:rsid w:val="00E03BE2"/>
    <w:rsid w:val="00E070AB"/>
    <w:rsid w:val="00E16509"/>
    <w:rsid w:val="00E23323"/>
    <w:rsid w:val="00E33322"/>
    <w:rsid w:val="00E34CC9"/>
    <w:rsid w:val="00E37973"/>
    <w:rsid w:val="00E44582"/>
    <w:rsid w:val="00E67452"/>
    <w:rsid w:val="00E70591"/>
    <w:rsid w:val="00E77645"/>
    <w:rsid w:val="00E911C4"/>
    <w:rsid w:val="00E94161"/>
    <w:rsid w:val="00EA15B0"/>
    <w:rsid w:val="00EA5EA7"/>
    <w:rsid w:val="00EB2683"/>
    <w:rsid w:val="00EB5E3B"/>
    <w:rsid w:val="00EC4A25"/>
    <w:rsid w:val="00EE4567"/>
    <w:rsid w:val="00EF00CD"/>
    <w:rsid w:val="00EF20AA"/>
    <w:rsid w:val="00EF608C"/>
    <w:rsid w:val="00F025A2"/>
    <w:rsid w:val="00F04712"/>
    <w:rsid w:val="00F073EE"/>
    <w:rsid w:val="00F10E72"/>
    <w:rsid w:val="00F13360"/>
    <w:rsid w:val="00F13A1D"/>
    <w:rsid w:val="00F1535D"/>
    <w:rsid w:val="00F22EC7"/>
    <w:rsid w:val="00F26F03"/>
    <w:rsid w:val="00F325C8"/>
    <w:rsid w:val="00F43434"/>
    <w:rsid w:val="00F50CB8"/>
    <w:rsid w:val="00F653B8"/>
    <w:rsid w:val="00F80A29"/>
    <w:rsid w:val="00F826E9"/>
    <w:rsid w:val="00F87A1B"/>
    <w:rsid w:val="00F9008D"/>
    <w:rsid w:val="00FA1266"/>
    <w:rsid w:val="00FA696D"/>
    <w:rsid w:val="00FA791F"/>
    <w:rsid w:val="00FB7E1B"/>
    <w:rsid w:val="00FC1192"/>
    <w:rsid w:val="00FC52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E1670"/>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E167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E1670"/>
    <w:pPr>
      <w:pBdr>
        <w:top w:val="none" w:sz="0" w:space="0" w:color="auto"/>
      </w:pBdr>
      <w:spacing w:before="180"/>
      <w:outlineLvl w:val="1"/>
    </w:pPr>
    <w:rPr>
      <w:sz w:val="32"/>
    </w:rPr>
  </w:style>
  <w:style w:type="paragraph" w:styleId="Heading3">
    <w:name w:val="heading 3"/>
    <w:basedOn w:val="Heading2"/>
    <w:next w:val="Normal"/>
    <w:link w:val="Heading3Char"/>
    <w:qFormat/>
    <w:rsid w:val="001E1670"/>
    <w:pPr>
      <w:spacing w:before="120"/>
      <w:outlineLvl w:val="2"/>
    </w:pPr>
    <w:rPr>
      <w:sz w:val="28"/>
    </w:rPr>
  </w:style>
  <w:style w:type="paragraph" w:styleId="Heading4">
    <w:name w:val="heading 4"/>
    <w:basedOn w:val="Heading3"/>
    <w:next w:val="Normal"/>
    <w:qFormat/>
    <w:rsid w:val="001E1670"/>
    <w:pPr>
      <w:ind w:left="1418" w:hanging="1418"/>
      <w:outlineLvl w:val="3"/>
    </w:pPr>
    <w:rPr>
      <w:sz w:val="24"/>
    </w:rPr>
  </w:style>
  <w:style w:type="paragraph" w:styleId="Heading5">
    <w:name w:val="heading 5"/>
    <w:basedOn w:val="Heading4"/>
    <w:next w:val="Normal"/>
    <w:qFormat/>
    <w:rsid w:val="001E1670"/>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1E1670"/>
    <w:pPr>
      <w:ind w:left="0" w:firstLine="0"/>
      <w:outlineLvl w:val="7"/>
    </w:pPr>
  </w:style>
  <w:style w:type="paragraph" w:styleId="Heading9">
    <w:name w:val="heading 9"/>
    <w:basedOn w:val="Heading8"/>
    <w:next w:val="Normal"/>
    <w:qFormat/>
    <w:rsid w:val="001E167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E1670"/>
    <w:pPr>
      <w:ind w:left="1985" w:hanging="1985"/>
      <w:outlineLvl w:val="9"/>
    </w:pPr>
    <w:rPr>
      <w:sz w:val="20"/>
    </w:rPr>
  </w:style>
  <w:style w:type="paragraph" w:styleId="TOC9">
    <w:name w:val="toc 9"/>
    <w:basedOn w:val="TOC8"/>
    <w:uiPriority w:val="39"/>
    <w:rsid w:val="001E1670"/>
    <w:pPr>
      <w:ind w:left="1418" w:hanging="1418"/>
    </w:pPr>
  </w:style>
  <w:style w:type="paragraph" w:styleId="TOC8">
    <w:name w:val="toc 8"/>
    <w:basedOn w:val="TOC1"/>
    <w:uiPriority w:val="39"/>
    <w:rsid w:val="001E1670"/>
    <w:pPr>
      <w:spacing w:before="180"/>
      <w:ind w:left="2693" w:hanging="2693"/>
    </w:pPr>
    <w:rPr>
      <w:b/>
    </w:rPr>
  </w:style>
  <w:style w:type="paragraph" w:styleId="TOC1">
    <w:name w:val="toc 1"/>
    <w:uiPriority w:val="39"/>
    <w:rsid w:val="001E167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1E1670"/>
    <w:pPr>
      <w:keepLines/>
      <w:tabs>
        <w:tab w:val="center" w:pos="4536"/>
        <w:tab w:val="right" w:pos="9072"/>
      </w:tabs>
    </w:pPr>
  </w:style>
  <w:style w:type="character" w:customStyle="1" w:styleId="ZGSM">
    <w:name w:val="ZGSM"/>
    <w:rsid w:val="001E1670"/>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E167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E1670"/>
    <w:pPr>
      <w:ind w:left="1701" w:hanging="1701"/>
    </w:pPr>
  </w:style>
  <w:style w:type="paragraph" w:styleId="TOC4">
    <w:name w:val="toc 4"/>
    <w:basedOn w:val="TOC3"/>
    <w:uiPriority w:val="39"/>
    <w:rsid w:val="001E1670"/>
    <w:pPr>
      <w:ind w:left="1418" w:hanging="1418"/>
    </w:pPr>
  </w:style>
  <w:style w:type="paragraph" w:styleId="TOC3">
    <w:name w:val="toc 3"/>
    <w:basedOn w:val="TOC2"/>
    <w:uiPriority w:val="39"/>
    <w:rsid w:val="001E1670"/>
    <w:pPr>
      <w:ind w:left="1134" w:hanging="1134"/>
    </w:pPr>
  </w:style>
  <w:style w:type="paragraph" w:styleId="TOC2">
    <w:name w:val="toc 2"/>
    <w:basedOn w:val="TOC1"/>
    <w:uiPriority w:val="39"/>
    <w:rsid w:val="001E1670"/>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1E1670"/>
    <w:pPr>
      <w:outlineLvl w:val="9"/>
    </w:pPr>
  </w:style>
  <w:style w:type="paragraph" w:customStyle="1" w:styleId="NF">
    <w:name w:val="NF"/>
    <w:basedOn w:val="NO"/>
    <w:rsid w:val="001E1670"/>
    <w:pPr>
      <w:keepNext/>
      <w:spacing w:after="0"/>
    </w:pPr>
    <w:rPr>
      <w:rFonts w:ascii="Arial" w:hAnsi="Arial"/>
      <w:sz w:val="18"/>
    </w:rPr>
  </w:style>
  <w:style w:type="paragraph" w:customStyle="1" w:styleId="NO">
    <w:name w:val="NO"/>
    <w:basedOn w:val="Normal"/>
    <w:link w:val="NOZchn"/>
    <w:qFormat/>
    <w:rsid w:val="001E1670"/>
    <w:pPr>
      <w:keepLines/>
      <w:ind w:left="1135" w:hanging="851"/>
    </w:pPr>
  </w:style>
  <w:style w:type="paragraph" w:customStyle="1" w:styleId="PL">
    <w:name w:val="PL"/>
    <w:rsid w:val="001E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E1670"/>
    <w:pPr>
      <w:jc w:val="right"/>
    </w:pPr>
  </w:style>
  <w:style w:type="paragraph" w:customStyle="1" w:styleId="TAL">
    <w:name w:val="TAL"/>
    <w:basedOn w:val="Normal"/>
    <w:link w:val="TALChar"/>
    <w:rsid w:val="001E1670"/>
    <w:pPr>
      <w:keepNext/>
      <w:keepLines/>
      <w:spacing w:after="0"/>
    </w:pPr>
    <w:rPr>
      <w:rFonts w:ascii="Arial" w:hAnsi="Arial"/>
      <w:sz w:val="18"/>
    </w:rPr>
  </w:style>
  <w:style w:type="paragraph" w:customStyle="1" w:styleId="TAH">
    <w:name w:val="TAH"/>
    <w:basedOn w:val="TAC"/>
    <w:link w:val="TAHCar"/>
    <w:rsid w:val="001E1670"/>
    <w:rPr>
      <w:b/>
    </w:rPr>
  </w:style>
  <w:style w:type="paragraph" w:customStyle="1" w:styleId="TAC">
    <w:name w:val="TAC"/>
    <w:basedOn w:val="TAL"/>
    <w:link w:val="TACChar"/>
    <w:rsid w:val="001E1670"/>
    <w:pPr>
      <w:jc w:val="center"/>
    </w:pPr>
  </w:style>
  <w:style w:type="paragraph" w:customStyle="1" w:styleId="LD">
    <w:name w:val="LD"/>
    <w:rsid w:val="001E1670"/>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1E1670"/>
    <w:pPr>
      <w:keepLines/>
      <w:ind w:left="1702" w:hanging="1418"/>
    </w:pPr>
  </w:style>
  <w:style w:type="paragraph" w:customStyle="1" w:styleId="FP">
    <w:name w:val="FP"/>
    <w:basedOn w:val="Normal"/>
    <w:rsid w:val="001E1670"/>
    <w:pPr>
      <w:spacing w:after="0"/>
    </w:pPr>
  </w:style>
  <w:style w:type="paragraph" w:customStyle="1" w:styleId="NW">
    <w:name w:val="NW"/>
    <w:basedOn w:val="NO"/>
    <w:rsid w:val="001E1670"/>
    <w:pPr>
      <w:spacing w:after="0"/>
    </w:pPr>
  </w:style>
  <w:style w:type="paragraph" w:customStyle="1" w:styleId="EW">
    <w:name w:val="EW"/>
    <w:basedOn w:val="EX"/>
    <w:rsid w:val="001E1670"/>
    <w:pPr>
      <w:spacing w:after="0"/>
    </w:pPr>
  </w:style>
  <w:style w:type="paragraph" w:customStyle="1" w:styleId="B1">
    <w:name w:val="B1"/>
    <w:basedOn w:val="List"/>
    <w:link w:val="B1Char"/>
    <w:rsid w:val="001E1670"/>
    <w:pPr>
      <w:ind w:left="568" w:hanging="284"/>
      <w:contextualSpacing w:val="0"/>
    </w:pPr>
  </w:style>
  <w:style w:type="paragraph" w:styleId="TOC6">
    <w:name w:val="toc 6"/>
    <w:basedOn w:val="TOC5"/>
    <w:next w:val="Normal"/>
    <w:uiPriority w:val="39"/>
    <w:rsid w:val="001E1670"/>
    <w:pPr>
      <w:ind w:left="1985" w:hanging="1985"/>
    </w:pPr>
  </w:style>
  <w:style w:type="paragraph" w:styleId="TOC7">
    <w:name w:val="toc 7"/>
    <w:basedOn w:val="TOC6"/>
    <w:next w:val="Normal"/>
    <w:uiPriority w:val="39"/>
    <w:rsid w:val="001E1670"/>
    <w:pPr>
      <w:ind w:left="2268" w:hanging="2268"/>
    </w:pPr>
  </w:style>
  <w:style w:type="paragraph" w:customStyle="1" w:styleId="EditorsNote">
    <w:name w:val="Editor's Note"/>
    <w:basedOn w:val="NO"/>
    <w:link w:val="EditorsNoteChar"/>
    <w:rsid w:val="001E1670"/>
    <w:pPr>
      <w:ind w:left="1559" w:hanging="1276"/>
    </w:pPr>
    <w:rPr>
      <w:color w:val="FF0000"/>
    </w:rPr>
  </w:style>
  <w:style w:type="paragraph" w:customStyle="1" w:styleId="TH">
    <w:name w:val="TH"/>
    <w:basedOn w:val="Normal"/>
    <w:link w:val="THChar"/>
    <w:rsid w:val="001E1670"/>
    <w:pPr>
      <w:keepNext/>
      <w:keepLines/>
      <w:spacing w:before="60"/>
      <w:jc w:val="center"/>
    </w:pPr>
    <w:rPr>
      <w:rFonts w:ascii="Arial" w:hAnsi="Arial"/>
      <w:b/>
    </w:rPr>
  </w:style>
  <w:style w:type="paragraph" w:customStyle="1" w:styleId="ZA">
    <w:name w:val="ZA"/>
    <w:rsid w:val="001E167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E167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E167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E167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E1670"/>
    <w:pPr>
      <w:ind w:left="851" w:hanging="851"/>
    </w:pPr>
  </w:style>
  <w:style w:type="paragraph" w:customStyle="1" w:styleId="ZH">
    <w:name w:val="ZH"/>
    <w:rsid w:val="001E167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E1670"/>
    <w:pPr>
      <w:keepNext w:val="0"/>
      <w:spacing w:before="0" w:after="240"/>
    </w:pPr>
  </w:style>
  <w:style w:type="paragraph" w:customStyle="1" w:styleId="ZG">
    <w:name w:val="ZG"/>
    <w:rsid w:val="001E167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1E1670"/>
    <w:pPr>
      <w:ind w:left="851" w:hanging="284"/>
      <w:contextualSpacing w:val="0"/>
    </w:pPr>
  </w:style>
  <w:style w:type="paragraph" w:customStyle="1" w:styleId="B3">
    <w:name w:val="B3"/>
    <w:basedOn w:val="List3"/>
    <w:link w:val="B3Char2"/>
    <w:rsid w:val="001E1670"/>
    <w:pPr>
      <w:ind w:left="1135" w:hanging="284"/>
      <w:contextualSpacing w:val="0"/>
    </w:pPr>
  </w:style>
  <w:style w:type="paragraph" w:customStyle="1" w:styleId="B4">
    <w:name w:val="B4"/>
    <w:basedOn w:val="List4"/>
    <w:rsid w:val="001E1670"/>
    <w:pPr>
      <w:ind w:left="1418" w:hanging="284"/>
      <w:contextualSpacing w:val="0"/>
    </w:pPr>
  </w:style>
  <w:style w:type="paragraph" w:customStyle="1" w:styleId="B5">
    <w:name w:val="B5"/>
    <w:basedOn w:val="List5"/>
    <w:rsid w:val="001E1670"/>
    <w:pPr>
      <w:ind w:left="1702" w:hanging="284"/>
      <w:contextualSpacing w:val="0"/>
    </w:pPr>
  </w:style>
  <w:style w:type="paragraph" w:customStyle="1" w:styleId="ZTD">
    <w:name w:val="ZTD"/>
    <w:basedOn w:val="ZB"/>
    <w:rsid w:val="001E1670"/>
    <w:pPr>
      <w:framePr w:hRule="auto" w:wrap="notBeside" w:y="852"/>
    </w:pPr>
    <w:rPr>
      <w:i w:val="0"/>
      <w:sz w:val="40"/>
    </w:rPr>
  </w:style>
  <w:style w:type="paragraph" w:customStyle="1" w:styleId="ZV">
    <w:name w:val="ZV"/>
    <w:basedOn w:val="ZU"/>
    <w:rsid w:val="001E1670"/>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130C9"/>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Bibliography">
    <w:name w:val="Bibliography"/>
    <w:basedOn w:val="Normal"/>
    <w:next w:val="Normal"/>
    <w:uiPriority w:val="37"/>
    <w:semiHidden/>
    <w:unhideWhenUsed/>
    <w:rsid w:val="005130C9"/>
  </w:style>
  <w:style w:type="paragraph" w:styleId="BlockText">
    <w:name w:val="Block Text"/>
    <w:basedOn w:val="Normal"/>
    <w:rsid w:val="005130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130C9"/>
    <w:pPr>
      <w:spacing w:after="120"/>
    </w:pPr>
  </w:style>
  <w:style w:type="character" w:customStyle="1" w:styleId="BodyTextChar">
    <w:name w:val="Body Text Char"/>
    <w:basedOn w:val="DefaultParagraphFont"/>
    <w:link w:val="BodyText"/>
    <w:rsid w:val="005130C9"/>
    <w:rPr>
      <w:rFonts w:eastAsia="Times New Roman"/>
    </w:rPr>
  </w:style>
  <w:style w:type="paragraph" w:styleId="BodyText2">
    <w:name w:val="Body Text 2"/>
    <w:basedOn w:val="Normal"/>
    <w:link w:val="BodyText2Char"/>
    <w:rsid w:val="005130C9"/>
    <w:pPr>
      <w:spacing w:after="120" w:line="480" w:lineRule="auto"/>
    </w:pPr>
  </w:style>
  <w:style w:type="character" w:customStyle="1" w:styleId="BodyText2Char">
    <w:name w:val="Body Text 2 Char"/>
    <w:basedOn w:val="DefaultParagraphFont"/>
    <w:link w:val="BodyText2"/>
    <w:rsid w:val="005130C9"/>
    <w:rPr>
      <w:rFonts w:eastAsia="Times New Roman"/>
    </w:rPr>
  </w:style>
  <w:style w:type="paragraph" w:styleId="BodyText3">
    <w:name w:val="Body Text 3"/>
    <w:basedOn w:val="Normal"/>
    <w:link w:val="BodyText3Char"/>
    <w:rsid w:val="005130C9"/>
    <w:pPr>
      <w:spacing w:after="120"/>
    </w:pPr>
    <w:rPr>
      <w:sz w:val="16"/>
      <w:szCs w:val="16"/>
    </w:rPr>
  </w:style>
  <w:style w:type="character" w:customStyle="1" w:styleId="BodyText3Char">
    <w:name w:val="Body Text 3 Char"/>
    <w:basedOn w:val="DefaultParagraphFont"/>
    <w:link w:val="BodyText3"/>
    <w:rsid w:val="005130C9"/>
    <w:rPr>
      <w:rFonts w:eastAsia="Times New Roman"/>
      <w:sz w:val="16"/>
      <w:szCs w:val="16"/>
    </w:rPr>
  </w:style>
  <w:style w:type="paragraph" w:styleId="BodyTextFirstIndent">
    <w:name w:val="Body Text First Indent"/>
    <w:basedOn w:val="BodyText"/>
    <w:link w:val="BodyTextFirstIndentChar"/>
    <w:rsid w:val="005130C9"/>
    <w:pPr>
      <w:spacing w:after="180"/>
      <w:ind w:firstLine="360"/>
    </w:pPr>
  </w:style>
  <w:style w:type="character" w:customStyle="1" w:styleId="BodyTextFirstIndentChar">
    <w:name w:val="Body Text First Indent Char"/>
    <w:basedOn w:val="BodyTextChar"/>
    <w:link w:val="BodyTextFirstIndent"/>
    <w:rsid w:val="005130C9"/>
    <w:rPr>
      <w:rFonts w:eastAsia="Times New Roman"/>
    </w:rPr>
  </w:style>
  <w:style w:type="paragraph" w:styleId="BodyTextIndent">
    <w:name w:val="Body Text Indent"/>
    <w:basedOn w:val="Normal"/>
    <w:link w:val="BodyTextIndentChar"/>
    <w:rsid w:val="005130C9"/>
    <w:pPr>
      <w:spacing w:after="120"/>
      <w:ind w:left="283"/>
    </w:pPr>
  </w:style>
  <w:style w:type="character" w:customStyle="1" w:styleId="BodyTextIndentChar">
    <w:name w:val="Body Text Indent Char"/>
    <w:basedOn w:val="DefaultParagraphFont"/>
    <w:link w:val="BodyTextIndent"/>
    <w:rsid w:val="005130C9"/>
    <w:rPr>
      <w:rFonts w:eastAsia="Times New Roman"/>
    </w:rPr>
  </w:style>
  <w:style w:type="paragraph" w:styleId="BodyTextFirstIndent2">
    <w:name w:val="Body Text First Indent 2"/>
    <w:basedOn w:val="BodyTextIndent"/>
    <w:link w:val="BodyTextFirstIndent2Char"/>
    <w:rsid w:val="005130C9"/>
    <w:pPr>
      <w:spacing w:after="180"/>
      <w:ind w:left="360" w:firstLine="360"/>
    </w:pPr>
  </w:style>
  <w:style w:type="character" w:customStyle="1" w:styleId="BodyTextFirstIndent2Char">
    <w:name w:val="Body Text First Indent 2 Char"/>
    <w:basedOn w:val="BodyTextIndentChar"/>
    <w:link w:val="BodyTextFirstIndent2"/>
    <w:rsid w:val="005130C9"/>
    <w:rPr>
      <w:rFonts w:eastAsia="Times New Roman"/>
    </w:rPr>
  </w:style>
  <w:style w:type="paragraph" w:styleId="BodyTextIndent2">
    <w:name w:val="Body Text Indent 2"/>
    <w:basedOn w:val="Normal"/>
    <w:link w:val="BodyTextIndent2Char"/>
    <w:rsid w:val="005130C9"/>
    <w:pPr>
      <w:spacing w:after="120" w:line="480" w:lineRule="auto"/>
      <w:ind w:left="283"/>
    </w:pPr>
  </w:style>
  <w:style w:type="character" w:customStyle="1" w:styleId="BodyTextIndent2Char">
    <w:name w:val="Body Text Indent 2 Char"/>
    <w:basedOn w:val="DefaultParagraphFont"/>
    <w:link w:val="BodyTextIndent2"/>
    <w:rsid w:val="005130C9"/>
    <w:rPr>
      <w:rFonts w:eastAsia="Times New Roman"/>
    </w:rPr>
  </w:style>
  <w:style w:type="paragraph" w:styleId="BodyTextIndent3">
    <w:name w:val="Body Text Indent 3"/>
    <w:basedOn w:val="Normal"/>
    <w:link w:val="BodyTextIndent3Char"/>
    <w:rsid w:val="005130C9"/>
    <w:pPr>
      <w:spacing w:after="120"/>
      <w:ind w:left="283"/>
    </w:pPr>
    <w:rPr>
      <w:sz w:val="16"/>
      <w:szCs w:val="16"/>
    </w:rPr>
  </w:style>
  <w:style w:type="character" w:customStyle="1" w:styleId="BodyTextIndent3Char">
    <w:name w:val="Body Text Indent 3 Char"/>
    <w:basedOn w:val="DefaultParagraphFont"/>
    <w:link w:val="BodyTextIndent3"/>
    <w:rsid w:val="005130C9"/>
    <w:rPr>
      <w:rFonts w:eastAsia="Times New Roman"/>
      <w:sz w:val="16"/>
      <w:szCs w:val="16"/>
    </w:rPr>
  </w:style>
  <w:style w:type="paragraph" w:styleId="Caption">
    <w:name w:val="caption"/>
    <w:basedOn w:val="Normal"/>
    <w:next w:val="Normal"/>
    <w:unhideWhenUsed/>
    <w:qFormat/>
    <w:rsid w:val="005130C9"/>
    <w:pPr>
      <w:spacing w:after="200"/>
    </w:pPr>
    <w:rPr>
      <w:i/>
      <w:iCs/>
      <w:color w:val="44546A" w:themeColor="text2"/>
      <w:sz w:val="18"/>
      <w:szCs w:val="18"/>
    </w:rPr>
  </w:style>
  <w:style w:type="paragraph" w:styleId="Closing">
    <w:name w:val="Closing"/>
    <w:basedOn w:val="Normal"/>
    <w:link w:val="ClosingChar"/>
    <w:rsid w:val="005130C9"/>
    <w:pPr>
      <w:spacing w:after="0"/>
      <w:ind w:left="4252"/>
    </w:pPr>
  </w:style>
  <w:style w:type="character" w:customStyle="1" w:styleId="ClosingChar">
    <w:name w:val="Closing Char"/>
    <w:basedOn w:val="DefaultParagraphFont"/>
    <w:link w:val="Closing"/>
    <w:rsid w:val="005130C9"/>
    <w:rPr>
      <w:rFonts w:eastAsia="Times New Roman"/>
    </w:rPr>
  </w:style>
  <w:style w:type="paragraph" w:styleId="CommentText">
    <w:name w:val="annotation text"/>
    <w:basedOn w:val="Normal"/>
    <w:link w:val="CommentTextChar"/>
    <w:qFormat/>
    <w:rsid w:val="005130C9"/>
  </w:style>
  <w:style w:type="character" w:customStyle="1" w:styleId="CommentTextChar">
    <w:name w:val="Comment Text Char"/>
    <w:basedOn w:val="DefaultParagraphFont"/>
    <w:link w:val="CommentText"/>
    <w:qFormat/>
    <w:rsid w:val="005130C9"/>
    <w:rPr>
      <w:rFonts w:eastAsia="Times New Roman"/>
    </w:rPr>
  </w:style>
  <w:style w:type="paragraph" w:styleId="CommentSubject">
    <w:name w:val="annotation subject"/>
    <w:basedOn w:val="CommentText"/>
    <w:next w:val="CommentText"/>
    <w:link w:val="CommentSubjectChar"/>
    <w:rsid w:val="005130C9"/>
    <w:rPr>
      <w:b/>
      <w:bCs/>
    </w:rPr>
  </w:style>
  <w:style w:type="character" w:customStyle="1" w:styleId="CommentSubjectChar">
    <w:name w:val="Comment Subject Char"/>
    <w:basedOn w:val="CommentTextChar"/>
    <w:link w:val="CommentSubject"/>
    <w:rsid w:val="005130C9"/>
    <w:rPr>
      <w:rFonts w:eastAsia="Times New Roman"/>
      <w:b/>
      <w:bCs/>
    </w:rPr>
  </w:style>
  <w:style w:type="paragraph" w:styleId="Date">
    <w:name w:val="Date"/>
    <w:basedOn w:val="Normal"/>
    <w:next w:val="Normal"/>
    <w:link w:val="DateChar"/>
    <w:rsid w:val="005130C9"/>
  </w:style>
  <w:style w:type="character" w:customStyle="1" w:styleId="DateChar">
    <w:name w:val="Date Char"/>
    <w:basedOn w:val="DefaultParagraphFont"/>
    <w:link w:val="Date"/>
    <w:rsid w:val="005130C9"/>
    <w:rPr>
      <w:rFonts w:eastAsia="Times New Roman"/>
    </w:rPr>
  </w:style>
  <w:style w:type="paragraph" w:styleId="E-mailSignature">
    <w:name w:val="E-mail Signature"/>
    <w:basedOn w:val="Normal"/>
    <w:link w:val="E-mailSignatureChar"/>
    <w:rsid w:val="005130C9"/>
    <w:pPr>
      <w:spacing w:after="0"/>
    </w:pPr>
  </w:style>
  <w:style w:type="character" w:customStyle="1" w:styleId="E-mailSignatureChar">
    <w:name w:val="E-mail Signature Char"/>
    <w:basedOn w:val="DefaultParagraphFont"/>
    <w:link w:val="E-mailSignature"/>
    <w:rsid w:val="005130C9"/>
    <w:rPr>
      <w:rFonts w:eastAsia="Times New Roman"/>
    </w:rPr>
  </w:style>
  <w:style w:type="paragraph" w:styleId="EndnoteText">
    <w:name w:val="endnote text"/>
    <w:basedOn w:val="Normal"/>
    <w:link w:val="EndnoteTextChar"/>
    <w:rsid w:val="005130C9"/>
    <w:pPr>
      <w:spacing w:after="0"/>
    </w:pPr>
  </w:style>
  <w:style w:type="character" w:customStyle="1" w:styleId="EndnoteTextChar">
    <w:name w:val="Endnote Text Char"/>
    <w:basedOn w:val="DefaultParagraphFont"/>
    <w:link w:val="EndnoteText"/>
    <w:rsid w:val="005130C9"/>
    <w:rPr>
      <w:rFonts w:eastAsia="Times New Roman"/>
    </w:rPr>
  </w:style>
  <w:style w:type="paragraph" w:styleId="EnvelopeAddress">
    <w:name w:val="envelope address"/>
    <w:basedOn w:val="Normal"/>
    <w:rsid w:val="005130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130C9"/>
    <w:pPr>
      <w:spacing w:after="0"/>
    </w:pPr>
    <w:rPr>
      <w:rFonts w:asciiTheme="majorHAnsi" w:eastAsiaTheme="majorEastAsia" w:hAnsiTheme="majorHAnsi" w:cstheme="majorBidi"/>
    </w:rPr>
  </w:style>
  <w:style w:type="paragraph" w:styleId="FootnoteText">
    <w:name w:val="footnote text"/>
    <w:basedOn w:val="Normal"/>
    <w:link w:val="FootnoteTextChar"/>
    <w:rsid w:val="005130C9"/>
    <w:pPr>
      <w:spacing w:after="0"/>
    </w:pPr>
  </w:style>
  <w:style w:type="character" w:customStyle="1" w:styleId="FootnoteTextChar">
    <w:name w:val="Footnote Text Char"/>
    <w:basedOn w:val="DefaultParagraphFont"/>
    <w:link w:val="FootnoteText"/>
    <w:rsid w:val="005130C9"/>
    <w:rPr>
      <w:rFonts w:eastAsia="Times New Roman"/>
    </w:rPr>
  </w:style>
  <w:style w:type="paragraph" w:styleId="HTMLAddress">
    <w:name w:val="HTML Address"/>
    <w:basedOn w:val="Normal"/>
    <w:link w:val="HTMLAddressChar"/>
    <w:rsid w:val="005130C9"/>
    <w:pPr>
      <w:spacing w:after="0"/>
    </w:pPr>
    <w:rPr>
      <w:i/>
      <w:iCs/>
    </w:rPr>
  </w:style>
  <w:style w:type="character" w:customStyle="1" w:styleId="HTMLAddressChar">
    <w:name w:val="HTML Address Char"/>
    <w:basedOn w:val="DefaultParagraphFont"/>
    <w:link w:val="HTMLAddress"/>
    <w:rsid w:val="005130C9"/>
    <w:rPr>
      <w:rFonts w:eastAsia="Times New Roman"/>
      <w:i/>
      <w:iCs/>
    </w:rPr>
  </w:style>
  <w:style w:type="paragraph" w:styleId="HTMLPreformatted">
    <w:name w:val="HTML Preformatted"/>
    <w:basedOn w:val="Normal"/>
    <w:link w:val="HTMLPreformattedChar"/>
    <w:rsid w:val="005130C9"/>
    <w:pPr>
      <w:spacing w:after="0"/>
    </w:pPr>
    <w:rPr>
      <w:rFonts w:ascii="Consolas" w:hAnsi="Consolas"/>
    </w:rPr>
  </w:style>
  <w:style w:type="character" w:customStyle="1" w:styleId="HTMLPreformattedChar">
    <w:name w:val="HTML Preformatted Char"/>
    <w:basedOn w:val="DefaultParagraphFont"/>
    <w:link w:val="HTMLPreformatted"/>
    <w:rsid w:val="005130C9"/>
    <w:rPr>
      <w:rFonts w:ascii="Consolas" w:eastAsia="Times New Roman" w:hAnsi="Consolas"/>
    </w:rPr>
  </w:style>
  <w:style w:type="paragraph" w:styleId="Index1">
    <w:name w:val="index 1"/>
    <w:basedOn w:val="Normal"/>
    <w:next w:val="Normal"/>
    <w:rsid w:val="005130C9"/>
    <w:pPr>
      <w:spacing w:after="0"/>
      <w:ind w:left="200" w:hanging="200"/>
    </w:pPr>
  </w:style>
  <w:style w:type="paragraph" w:styleId="Index2">
    <w:name w:val="index 2"/>
    <w:basedOn w:val="Normal"/>
    <w:next w:val="Normal"/>
    <w:rsid w:val="005130C9"/>
    <w:pPr>
      <w:spacing w:after="0"/>
      <w:ind w:left="400" w:hanging="200"/>
    </w:pPr>
  </w:style>
  <w:style w:type="paragraph" w:styleId="Index3">
    <w:name w:val="index 3"/>
    <w:basedOn w:val="Normal"/>
    <w:next w:val="Normal"/>
    <w:rsid w:val="005130C9"/>
    <w:pPr>
      <w:spacing w:after="0"/>
      <w:ind w:left="600" w:hanging="200"/>
    </w:pPr>
  </w:style>
  <w:style w:type="paragraph" w:styleId="Index4">
    <w:name w:val="index 4"/>
    <w:basedOn w:val="Normal"/>
    <w:next w:val="Normal"/>
    <w:rsid w:val="005130C9"/>
    <w:pPr>
      <w:spacing w:after="0"/>
      <w:ind w:left="800" w:hanging="200"/>
    </w:pPr>
  </w:style>
  <w:style w:type="paragraph" w:styleId="Index5">
    <w:name w:val="index 5"/>
    <w:basedOn w:val="Normal"/>
    <w:next w:val="Normal"/>
    <w:rsid w:val="005130C9"/>
    <w:pPr>
      <w:spacing w:after="0"/>
      <w:ind w:left="1000" w:hanging="200"/>
    </w:pPr>
  </w:style>
  <w:style w:type="paragraph" w:styleId="Index6">
    <w:name w:val="index 6"/>
    <w:basedOn w:val="Normal"/>
    <w:next w:val="Normal"/>
    <w:rsid w:val="005130C9"/>
    <w:pPr>
      <w:spacing w:after="0"/>
      <w:ind w:left="1200" w:hanging="200"/>
    </w:pPr>
  </w:style>
  <w:style w:type="paragraph" w:styleId="Index7">
    <w:name w:val="index 7"/>
    <w:basedOn w:val="Normal"/>
    <w:next w:val="Normal"/>
    <w:rsid w:val="005130C9"/>
    <w:pPr>
      <w:spacing w:after="0"/>
      <w:ind w:left="1400" w:hanging="200"/>
    </w:pPr>
  </w:style>
  <w:style w:type="paragraph" w:styleId="Index8">
    <w:name w:val="index 8"/>
    <w:basedOn w:val="Normal"/>
    <w:next w:val="Normal"/>
    <w:rsid w:val="005130C9"/>
    <w:pPr>
      <w:spacing w:after="0"/>
      <w:ind w:left="1600" w:hanging="200"/>
    </w:pPr>
  </w:style>
  <w:style w:type="paragraph" w:styleId="Index9">
    <w:name w:val="index 9"/>
    <w:basedOn w:val="Normal"/>
    <w:next w:val="Normal"/>
    <w:rsid w:val="005130C9"/>
    <w:pPr>
      <w:spacing w:after="0"/>
      <w:ind w:left="1800" w:hanging="200"/>
    </w:pPr>
  </w:style>
  <w:style w:type="paragraph" w:styleId="IndexHeading">
    <w:name w:val="index heading"/>
    <w:basedOn w:val="Normal"/>
    <w:next w:val="Index1"/>
    <w:rsid w:val="005130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130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130C9"/>
    <w:rPr>
      <w:rFonts w:eastAsia="Times New Roman"/>
      <w:i/>
      <w:iCs/>
      <w:color w:val="4472C4" w:themeColor="accent1"/>
    </w:rPr>
  </w:style>
  <w:style w:type="paragraph" w:styleId="List">
    <w:name w:val="List"/>
    <w:basedOn w:val="Normal"/>
    <w:rsid w:val="005130C9"/>
    <w:pPr>
      <w:ind w:left="283" w:hanging="283"/>
      <w:contextualSpacing/>
    </w:pPr>
  </w:style>
  <w:style w:type="paragraph" w:styleId="List2">
    <w:name w:val="List 2"/>
    <w:basedOn w:val="Normal"/>
    <w:rsid w:val="005130C9"/>
    <w:pPr>
      <w:ind w:left="566" w:hanging="283"/>
      <w:contextualSpacing/>
    </w:pPr>
  </w:style>
  <w:style w:type="paragraph" w:styleId="List3">
    <w:name w:val="List 3"/>
    <w:basedOn w:val="Normal"/>
    <w:rsid w:val="005130C9"/>
    <w:pPr>
      <w:ind w:left="849" w:hanging="283"/>
      <w:contextualSpacing/>
    </w:pPr>
  </w:style>
  <w:style w:type="paragraph" w:styleId="List4">
    <w:name w:val="List 4"/>
    <w:basedOn w:val="Normal"/>
    <w:rsid w:val="005130C9"/>
    <w:pPr>
      <w:ind w:left="1132" w:hanging="283"/>
      <w:contextualSpacing/>
    </w:pPr>
  </w:style>
  <w:style w:type="paragraph" w:styleId="List5">
    <w:name w:val="List 5"/>
    <w:basedOn w:val="Normal"/>
    <w:rsid w:val="005130C9"/>
    <w:pPr>
      <w:ind w:left="1415" w:hanging="283"/>
      <w:contextualSpacing/>
    </w:pPr>
  </w:style>
  <w:style w:type="paragraph" w:styleId="ListBullet">
    <w:name w:val="List Bullet"/>
    <w:basedOn w:val="Normal"/>
    <w:rsid w:val="005130C9"/>
    <w:pPr>
      <w:numPr>
        <w:numId w:val="5"/>
      </w:numPr>
      <w:contextualSpacing/>
    </w:pPr>
  </w:style>
  <w:style w:type="paragraph" w:styleId="ListBullet2">
    <w:name w:val="List Bullet 2"/>
    <w:basedOn w:val="Normal"/>
    <w:rsid w:val="005130C9"/>
    <w:pPr>
      <w:numPr>
        <w:numId w:val="6"/>
      </w:numPr>
      <w:contextualSpacing/>
    </w:pPr>
  </w:style>
  <w:style w:type="paragraph" w:styleId="ListBullet3">
    <w:name w:val="List Bullet 3"/>
    <w:basedOn w:val="Normal"/>
    <w:rsid w:val="005130C9"/>
    <w:pPr>
      <w:numPr>
        <w:numId w:val="7"/>
      </w:numPr>
      <w:contextualSpacing/>
    </w:pPr>
  </w:style>
  <w:style w:type="paragraph" w:styleId="ListBullet4">
    <w:name w:val="List Bullet 4"/>
    <w:basedOn w:val="Normal"/>
    <w:rsid w:val="005130C9"/>
    <w:pPr>
      <w:numPr>
        <w:numId w:val="8"/>
      </w:numPr>
      <w:contextualSpacing/>
    </w:pPr>
  </w:style>
  <w:style w:type="paragraph" w:styleId="ListBullet5">
    <w:name w:val="List Bullet 5"/>
    <w:basedOn w:val="Normal"/>
    <w:rsid w:val="005130C9"/>
    <w:pPr>
      <w:numPr>
        <w:numId w:val="9"/>
      </w:numPr>
      <w:contextualSpacing/>
    </w:pPr>
  </w:style>
  <w:style w:type="paragraph" w:styleId="ListContinue">
    <w:name w:val="List Continue"/>
    <w:basedOn w:val="Normal"/>
    <w:rsid w:val="005130C9"/>
    <w:pPr>
      <w:spacing w:after="120"/>
      <w:ind w:left="283"/>
      <w:contextualSpacing/>
    </w:pPr>
  </w:style>
  <w:style w:type="paragraph" w:styleId="ListContinue2">
    <w:name w:val="List Continue 2"/>
    <w:basedOn w:val="Normal"/>
    <w:rsid w:val="005130C9"/>
    <w:pPr>
      <w:spacing w:after="120"/>
      <w:ind w:left="566"/>
      <w:contextualSpacing/>
    </w:pPr>
  </w:style>
  <w:style w:type="paragraph" w:styleId="ListContinue3">
    <w:name w:val="List Continue 3"/>
    <w:basedOn w:val="Normal"/>
    <w:rsid w:val="005130C9"/>
    <w:pPr>
      <w:spacing w:after="120"/>
      <w:ind w:left="849"/>
      <w:contextualSpacing/>
    </w:pPr>
  </w:style>
  <w:style w:type="paragraph" w:styleId="ListContinue4">
    <w:name w:val="List Continue 4"/>
    <w:basedOn w:val="Normal"/>
    <w:rsid w:val="005130C9"/>
    <w:pPr>
      <w:spacing w:after="120"/>
      <w:ind w:left="1132"/>
      <w:contextualSpacing/>
    </w:pPr>
  </w:style>
  <w:style w:type="paragraph" w:styleId="ListContinue5">
    <w:name w:val="List Continue 5"/>
    <w:basedOn w:val="Normal"/>
    <w:rsid w:val="005130C9"/>
    <w:pPr>
      <w:spacing w:after="120"/>
      <w:ind w:left="1415"/>
      <w:contextualSpacing/>
    </w:pPr>
  </w:style>
  <w:style w:type="paragraph" w:styleId="ListNumber">
    <w:name w:val="List Number"/>
    <w:basedOn w:val="Normal"/>
    <w:rsid w:val="005130C9"/>
    <w:pPr>
      <w:numPr>
        <w:numId w:val="10"/>
      </w:numPr>
      <w:contextualSpacing/>
    </w:pPr>
  </w:style>
  <w:style w:type="paragraph" w:styleId="ListNumber2">
    <w:name w:val="List Number 2"/>
    <w:basedOn w:val="Normal"/>
    <w:rsid w:val="005130C9"/>
    <w:pPr>
      <w:numPr>
        <w:numId w:val="11"/>
      </w:numPr>
      <w:contextualSpacing/>
    </w:pPr>
  </w:style>
  <w:style w:type="paragraph" w:styleId="ListNumber3">
    <w:name w:val="List Number 3"/>
    <w:basedOn w:val="Normal"/>
    <w:rsid w:val="005130C9"/>
    <w:pPr>
      <w:numPr>
        <w:numId w:val="12"/>
      </w:numPr>
      <w:contextualSpacing/>
    </w:pPr>
  </w:style>
  <w:style w:type="paragraph" w:styleId="ListNumber4">
    <w:name w:val="List Number 4"/>
    <w:basedOn w:val="Normal"/>
    <w:rsid w:val="005130C9"/>
    <w:pPr>
      <w:numPr>
        <w:numId w:val="13"/>
      </w:numPr>
      <w:contextualSpacing/>
    </w:pPr>
  </w:style>
  <w:style w:type="paragraph" w:styleId="ListNumber5">
    <w:name w:val="List Number 5"/>
    <w:basedOn w:val="Normal"/>
    <w:rsid w:val="005130C9"/>
    <w:pPr>
      <w:numPr>
        <w:numId w:val="14"/>
      </w:numPr>
      <w:contextualSpacing/>
    </w:pPr>
  </w:style>
  <w:style w:type="paragraph" w:styleId="ListParagraph">
    <w:name w:val="List Paragraph"/>
    <w:basedOn w:val="Normal"/>
    <w:link w:val="ListParagraphChar"/>
    <w:uiPriority w:val="1"/>
    <w:qFormat/>
    <w:rsid w:val="005130C9"/>
    <w:pPr>
      <w:ind w:left="720"/>
      <w:contextualSpacing/>
    </w:pPr>
  </w:style>
  <w:style w:type="paragraph" w:styleId="MacroText">
    <w:name w:val="macro"/>
    <w:link w:val="MacroTextChar"/>
    <w:rsid w:val="005130C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130C9"/>
    <w:rPr>
      <w:rFonts w:ascii="Consolas" w:hAnsi="Consolas"/>
      <w:lang w:eastAsia="en-US"/>
    </w:rPr>
  </w:style>
  <w:style w:type="paragraph" w:styleId="MessageHeader">
    <w:name w:val="Message Header"/>
    <w:basedOn w:val="Normal"/>
    <w:link w:val="MessageHeaderChar"/>
    <w:rsid w:val="005130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130C9"/>
    <w:rPr>
      <w:rFonts w:asciiTheme="majorHAnsi" w:eastAsiaTheme="majorEastAsia" w:hAnsiTheme="majorHAnsi" w:cstheme="majorBidi"/>
      <w:sz w:val="24"/>
      <w:szCs w:val="24"/>
      <w:shd w:val="pct20" w:color="auto" w:fill="auto"/>
    </w:rPr>
  </w:style>
  <w:style w:type="paragraph" w:styleId="NoSpacing">
    <w:name w:val="No Spacing"/>
    <w:uiPriority w:val="1"/>
    <w:qFormat/>
    <w:rsid w:val="005130C9"/>
    <w:rPr>
      <w:lang w:eastAsia="en-US"/>
    </w:rPr>
  </w:style>
  <w:style w:type="paragraph" w:styleId="NormalWeb">
    <w:name w:val="Normal (Web)"/>
    <w:basedOn w:val="Normal"/>
    <w:uiPriority w:val="99"/>
    <w:qFormat/>
    <w:rsid w:val="005130C9"/>
    <w:rPr>
      <w:sz w:val="24"/>
      <w:szCs w:val="24"/>
    </w:rPr>
  </w:style>
  <w:style w:type="paragraph" w:styleId="NormalIndent">
    <w:name w:val="Normal Indent"/>
    <w:basedOn w:val="Normal"/>
    <w:rsid w:val="005130C9"/>
    <w:pPr>
      <w:ind w:left="720"/>
    </w:pPr>
  </w:style>
  <w:style w:type="paragraph" w:styleId="NoteHeading">
    <w:name w:val="Note Heading"/>
    <w:basedOn w:val="Normal"/>
    <w:next w:val="Normal"/>
    <w:link w:val="NoteHeadingChar"/>
    <w:rsid w:val="005130C9"/>
    <w:pPr>
      <w:spacing w:after="0"/>
    </w:pPr>
  </w:style>
  <w:style w:type="character" w:customStyle="1" w:styleId="NoteHeadingChar">
    <w:name w:val="Note Heading Char"/>
    <w:basedOn w:val="DefaultParagraphFont"/>
    <w:link w:val="NoteHeading"/>
    <w:rsid w:val="005130C9"/>
    <w:rPr>
      <w:rFonts w:eastAsia="Times New Roman"/>
    </w:rPr>
  </w:style>
  <w:style w:type="paragraph" w:styleId="PlainText">
    <w:name w:val="Plain Text"/>
    <w:basedOn w:val="Normal"/>
    <w:link w:val="PlainTextChar"/>
    <w:rsid w:val="005130C9"/>
    <w:pPr>
      <w:spacing w:after="0"/>
    </w:pPr>
    <w:rPr>
      <w:rFonts w:ascii="Consolas" w:hAnsi="Consolas"/>
      <w:sz w:val="21"/>
      <w:szCs w:val="21"/>
    </w:rPr>
  </w:style>
  <w:style w:type="character" w:customStyle="1" w:styleId="PlainTextChar">
    <w:name w:val="Plain Text Char"/>
    <w:basedOn w:val="DefaultParagraphFont"/>
    <w:link w:val="PlainText"/>
    <w:rsid w:val="005130C9"/>
    <w:rPr>
      <w:rFonts w:ascii="Consolas" w:eastAsia="Times New Roman" w:hAnsi="Consolas"/>
      <w:sz w:val="21"/>
      <w:szCs w:val="21"/>
    </w:rPr>
  </w:style>
  <w:style w:type="paragraph" w:styleId="Quote">
    <w:name w:val="Quote"/>
    <w:basedOn w:val="Normal"/>
    <w:next w:val="Normal"/>
    <w:link w:val="QuoteChar"/>
    <w:uiPriority w:val="29"/>
    <w:qFormat/>
    <w:rsid w:val="005130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130C9"/>
    <w:rPr>
      <w:rFonts w:eastAsia="Times New Roman"/>
      <w:i/>
      <w:iCs/>
      <w:color w:val="404040" w:themeColor="text1" w:themeTint="BF"/>
    </w:rPr>
  </w:style>
  <w:style w:type="paragraph" w:styleId="Salutation">
    <w:name w:val="Salutation"/>
    <w:basedOn w:val="Normal"/>
    <w:next w:val="Normal"/>
    <w:link w:val="SalutationChar"/>
    <w:rsid w:val="005130C9"/>
  </w:style>
  <w:style w:type="character" w:customStyle="1" w:styleId="SalutationChar">
    <w:name w:val="Salutation Char"/>
    <w:basedOn w:val="DefaultParagraphFont"/>
    <w:link w:val="Salutation"/>
    <w:rsid w:val="005130C9"/>
    <w:rPr>
      <w:rFonts w:eastAsia="Times New Roman"/>
    </w:rPr>
  </w:style>
  <w:style w:type="paragraph" w:styleId="Signature">
    <w:name w:val="Signature"/>
    <w:basedOn w:val="Normal"/>
    <w:link w:val="SignatureChar"/>
    <w:rsid w:val="005130C9"/>
    <w:pPr>
      <w:spacing w:after="0"/>
      <w:ind w:left="4252"/>
    </w:pPr>
  </w:style>
  <w:style w:type="character" w:customStyle="1" w:styleId="SignatureChar">
    <w:name w:val="Signature Char"/>
    <w:basedOn w:val="DefaultParagraphFont"/>
    <w:link w:val="Signature"/>
    <w:rsid w:val="005130C9"/>
    <w:rPr>
      <w:rFonts w:eastAsia="Times New Roman"/>
    </w:rPr>
  </w:style>
  <w:style w:type="paragraph" w:styleId="Subtitle">
    <w:name w:val="Subtitle"/>
    <w:basedOn w:val="Normal"/>
    <w:next w:val="Normal"/>
    <w:link w:val="SubtitleChar"/>
    <w:qFormat/>
    <w:rsid w:val="005130C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130C9"/>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5130C9"/>
    <w:pPr>
      <w:spacing w:after="0"/>
      <w:ind w:left="200" w:hanging="200"/>
    </w:pPr>
  </w:style>
  <w:style w:type="paragraph" w:styleId="TableofFigures">
    <w:name w:val="table of figures"/>
    <w:basedOn w:val="Normal"/>
    <w:next w:val="Normal"/>
    <w:rsid w:val="005130C9"/>
    <w:pPr>
      <w:spacing w:after="0"/>
    </w:pPr>
  </w:style>
  <w:style w:type="paragraph" w:styleId="Title">
    <w:name w:val="Title"/>
    <w:basedOn w:val="Normal"/>
    <w:next w:val="Normal"/>
    <w:link w:val="TitleChar"/>
    <w:qFormat/>
    <w:rsid w:val="005130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130C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130C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5130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E06B8"/>
    <w:rPr>
      <w:rFonts w:eastAsia="Times New Roman"/>
    </w:rPr>
  </w:style>
  <w:style w:type="character" w:customStyle="1" w:styleId="NOChar">
    <w:name w:val="NO Char"/>
    <w:qFormat/>
    <w:locked/>
    <w:rsid w:val="00BD494E"/>
    <w:rPr>
      <w:rFonts w:ascii="DengXian" w:eastAsia="DengXian" w:hAnsi="DengXian"/>
      <w:color w:val="000000"/>
      <w:lang w:eastAsia="ja-JP"/>
    </w:rPr>
  </w:style>
  <w:style w:type="character" w:styleId="CommentReference">
    <w:name w:val="annotation reference"/>
    <w:unhideWhenUsed/>
    <w:qFormat/>
    <w:rsid w:val="00BD494E"/>
    <w:rPr>
      <w:sz w:val="16"/>
      <w:szCs w:val="16"/>
    </w:rPr>
  </w:style>
  <w:style w:type="character" w:customStyle="1" w:styleId="TALChar">
    <w:name w:val="TAL Char"/>
    <w:link w:val="TAL"/>
    <w:qFormat/>
    <w:locked/>
    <w:rsid w:val="00413568"/>
    <w:rPr>
      <w:rFonts w:ascii="Arial" w:eastAsia="Times New Roman" w:hAnsi="Arial"/>
      <w:sz w:val="18"/>
    </w:rPr>
  </w:style>
  <w:style w:type="character" w:customStyle="1" w:styleId="B3Car">
    <w:name w:val="B3 Car"/>
    <w:locked/>
    <w:rsid w:val="004E4AC9"/>
    <w:rPr>
      <w:color w:val="000000"/>
      <w:lang w:eastAsia="ja-JP"/>
    </w:rPr>
  </w:style>
  <w:style w:type="character" w:customStyle="1" w:styleId="THZchn">
    <w:name w:val="TH Zchn"/>
    <w:locked/>
    <w:rsid w:val="00AD64FD"/>
    <w:rPr>
      <w:rFonts w:ascii="Arial" w:eastAsia="Times New Roman" w:hAnsi="Arial" w:cs="Arial"/>
      <w:b/>
    </w:rPr>
  </w:style>
  <w:style w:type="character" w:customStyle="1" w:styleId="EditorsNoteCharChar">
    <w:name w:val="Editor's Note Char Char"/>
    <w:qFormat/>
    <w:locked/>
    <w:rsid w:val="006F6A98"/>
    <w:rPr>
      <w:color w:val="FF0000"/>
      <w:lang w:eastAsia="en-US"/>
    </w:rPr>
  </w:style>
  <w:style w:type="character" w:customStyle="1" w:styleId="ui-provider">
    <w:name w:val="ui-provider"/>
    <w:basedOn w:val="DefaultParagraphFont"/>
    <w:rsid w:val="009B4FDD"/>
  </w:style>
  <w:style w:type="character" w:styleId="UnresolvedMention">
    <w:name w:val="Unresolved Mention"/>
    <w:basedOn w:val="DefaultParagraphFont"/>
    <w:uiPriority w:val="99"/>
    <w:semiHidden/>
    <w:unhideWhenUsed/>
    <w:rsid w:val="00C01C90"/>
    <w:rPr>
      <w:color w:val="605E5C"/>
      <w:shd w:val="clear" w:color="auto" w:fill="E1DFDD"/>
    </w:rPr>
  </w:style>
  <w:style w:type="character" w:customStyle="1" w:styleId="apple-converted-space">
    <w:name w:val="apple-converted-space"/>
    <w:basedOn w:val="DefaultParagraphFont"/>
    <w:rsid w:val="00270090"/>
  </w:style>
  <w:style w:type="character" w:customStyle="1" w:styleId="EXCar">
    <w:name w:val="EX Car"/>
    <w:locked/>
    <w:rsid w:val="00270090"/>
    <w:rPr>
      <w:color w:val="000000"/>
      <w:lang w:eastAsia="ja-JP"/>
    </w:rPr>
  </w:style>
  <w:style w:type="character" w:customStyle="1" w:styleId="ListParagraphChar">
    <w:name w:val="List Paragraph Char"/>
    <w:link w:val="ListParagraph"/>
    <w:uiPriority w:val="1"/>
    <w:qFormat/>
    <w:locked/>
    <w:rsid w:val="00E70591"/>
    <w:rPr>
      <w:rFonts w:eastAsia="Times New Roman"/>
    </w:rPr>
  </w:style>
  <w:style w:type="character" w:customStyle="1" w:styleId="normaltextrun">
    <w:name w:val="normaltextrun"/>
    <w:basedOn w:val="DefaultParagraphFont"/>
    <w:rsid w:val="00826A6F"/>
  </w:style>
  <w:style w:type="character" w:customStyle="1" w:styleId="TAHChar">
    <w:name w:val="TAH Char"/>
    <w:locked/>
    <w:rsid w:val="000A7879"/>
    <w:rPr>
      <w:rFonts w:ascii="Arial" w:hAnsi="Arial" w:cs="Arial"/>
      <w:b/>
      <w:color w:val="000000"/>
      <w:sz w:val="18"/>
      <w:lang w:eastAsia="ja-JP"/>
    </w:rPr>
  </w:style>
  <w:style w:type="character" w:customStyle="1" w:styleId="TANChar">
    <w:name w:val="TAN Char"/>
    <w:link w:val="TAN"/>
    <w:qFormat/>
    <w:locked/>
    <w:rsid w:val="000A7879"/>
    <w:rPr>
      <w:rFonts w:ascii="Arial" w:eastAsia="Times New Roman" w:hAnsi="Arial"/>
      <w:sz w:val="18"/>
    </w:rPr>
  </w:style>
  <w:style w:type="paragraph" w:customStyle="1" w:styleId="StartEndofChange">
    <w:name w:val="Start/End of Change"/>
    <w:basedOn w:val="Heading1"/>
    <w:qFormat/>
    <w:rsid w:val="00CB238D"/>
    <w:pPr>
      <w:pBdr>
        <w:top w:val="single" w:sz="4" w:space="1" w:color="auto"/>
        <w:left w:val="single" w:sz="4" w:space="4" w:color="auto"/>
        <w:bottom w:val="single" w:sz="4" w:space="1" w:color="auto"/>
        <w:right w:val="single" w:sz="4" w:space="5" w:color="auto"/>
      </w:pBdr>
      <w:jc w:val="center"/>
      <w:textAlignment w:val="auto"/>
    </w:pPr>
    <w:rPr>
      <w:rFonts w:eastAsia="Arial" w:cs="Arial"/>
      <w:b/>
      <w:color w:val="C5003D"/>
      <w:sz w:val="28"/>
      <w:szCs w:val="28"/>
      <w:lang w:eastAsia="ko-KR"/>
    </w:rPr>
  </w:style>
  <w:style w:type="table" w:customStyle="1" w:styleId="1">
    <w:name w:val="网格型1"/>
    <w:basedOn w:val="TableNormal"/>
    <w:rsid w:val="002742C0"/>
    <w:rPr>
      <w:rFonts w:eastAsia="SimSun"/>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3408">
      <w:bodyDiv w:val="1"/>
      <w:marLeft w:val="0"/>
      <w:marRight w:val="0"/>
      <w:marTop w:val="0"/>
      <w:marBottom w:val="0"/>
      <w:divBdr>
        <w:top w:val="none" w:sz="0" w:space="0" w:color="auto"/>
        <w:left w:val="none" w:sz="0" w:space="0" w:color="auto"/>
        <w:bottom w:val="none" w:sz="0" w:space="0" w:color="auto"/>
        <w:right w:val="none" w:sz="0" w:space="0" w:color="auto"/>
      </w:divBdr>
    </w:div>
    <w:div w:id="15010385">
      <w:bodyDiv w:val="1"/>
      <w:marLeft w:val="0"/>
      <w:marRight w:val="0"/>
      <w:marTop w:val="0"/>
      <w:marBottom w:val="0"/>
      <w:divBdr>
        <w:top w:val="none" w:sz="0" w:space="0" w:color="auto"/>
        <w:left w:val="none" w:sz="0" w:space="0" w:color="auto"/>
        <w:bottom w:val="none" w:sz="0" w:space="0" w:color="auto"/>
        <w:right w:val="none" w:sz="0" w:space="0" w:color="auto"/>
      </w:divBdr>
    </w:div>
    <w:div w:id="25644646">
      <w:bodyDiv w:val="1"/>
      <w:marLeft w:val="0"/>
      <w:marRight w:val="0"/>
      <w:marTop w:val="0"/>
      <w:marBottom w:val="0"/>
      <w:divBdr>
        <w:top w:val="none" w:sz="0" w:space="0" w:color="auto"/>
        <w:left w:val="none" w:sz="0" w:space="0" w:color="auto"/>
        <w:bottom w:val="none" w:sz="0" w:space="0" w:color="auto"/>
        <w:right w:val="none" w:sz="0" w:space="0" w:color="auto"/>
      </w:divBdr>
    </w:div>
    <w:div w:id="56322302">
      <w:bodyDiv w:val="1"/>
      <w:marLeft w:val="0"/>
      <w:marRight w:val="0"/>
      <w:marTop w:val="0"/>
      <w:marBottom w:val="0"/>
      <w:divBdr>
        <w:top w:val="none" w:sz="0" w:space="0" w:color="auto"/>
        <w:left w:val="none" w:sz="0" w:space="0" w:color="auto"/>
        <w:bottom w:val="none" w:sz="0" w:space="0" w:color="auto"/>
        <w:right w:val="none" w:sz="0" w:space="0" w:color="auto"/>
      </w:divBdr>
    </w:div>
    <w:div w:id="70394371">
      <w:bodyDiv w:val="1"/>
      <w:marLeft w:val="0"/>
      <w:marRight w:val="0"/>
      <w:marTop w:val="0"/>
      <w:marBottom w:val="0"/>
      <w:divBdr>
        <w:top w:val="none" w:sz="0" w:space="0" w:color="auto"/>
        <w:left w:val="none" w:sz="0" w:space="0" w:color="auto"/>
        <w:bottom w:val="none" w:sz="0" w:space="0" w:color="auto"/>
        <w:right w:val="none" w:sz="0" w:space="0" w:color="auto"/>
      </w:divBdr>
    </w:div>
    <w:div w:id="82722519">
      <w:bodyDiv w:val="1"/>
      <w:marLeft w:val="0"/>
      <w:marRight w:val="0"/>
      <w:marTop w:val="0"/>
      <w:marBottom w:val="0"/>
      <w:divBdr>
        <w:top w:val="none" w:sz="0" w:space="0" w:color="auto"/>
        <w:left w:val="none" w:sz="0" w:space="0" w:color="auto"/>
        <w:bottom w:val="none" w:sz="0" w:space="0" w:color="auto"/>
        <w:right w:val="none" w:sz="0" w:space="0" w:color="auto"/>
      </w:divBdr>
    </w:div>
    <w:div w:id="148182345">
      <w:bodyDiv w:val="1"/>
      <w:marLeft w:val="0"/>
      <w:marRight w:val="0"/>
      <w:marTop w:val="0"/>
      <w:marBottom w:val="0"/>
      <w:divBdr>
        <w:top w:val="none" w:sz="0" w:space="0" w:color="auto"/>
        <w:left w:val="none" w:sz="0" w:space="0" w:color="auto"/>
        <w:bottom w:val="none" w:sz="0" w:space="0" w:color="auto"/>
        <w:right w:val="none" w:sz="0" w:space="0" w:color="auto"/>
      </w:divBdr>
    </w:div>
    <w:div w:id="161892646">
      <w:bodyDiv w:val="1"/>
      <w:marLeft w:val="0"/>
      <w:marRight w:val="0"/>
      <w:marTop w:val="0"/>
      <w:marBottom w:val="0"/>
      <w:divBdr>
        <w:top w:val="none" w:sz="0" w:space="0" w:color="auto"/>
        <w:left w:val="none" w:sz="0" w:space="0" w:color="auto"/>
        <w:bottom w:val="none" w:sz="0" w:space="0" w:color="auto"/>
        <w:right w:val="none" w:sz="0" w:space="0" w:color="auto"/>
      </w:divBdr>
    </w:div>
    <w:div w:id="174153552">
      <w:bodyDiv w:val="1"/>
      <w:marLeft w:val="0"/>
      <w:marRight w:val="0"/>
      <w:marTop w:val="0"/>
      <w:marBottom w:val="0"/>
      <w:divBdr>
        <w:top w:val="none" w:sz="0" w:space="0" w:color="auto"/>
        <w:left w:val="none" w:sz="0" w:space="0" w:color="auto"/>
        <w:bottom w:val="none" w:sz="0" w:space="0" w:color="auto"/>
        <w:right w:val="none" w:sz="0" w:space="0" w:color="auto"/>
      </w:divBdr>
    </w:div>
    <w:div w:id="239142496">
      <w:bodyDiv w:val="1"/>
      <w:marLeft w:val="0"/>
      <w:marRight w:val="0"/>
      <w:marTop w:val="0"/>
      <w:marBottom w:val="0"/>
      <w:divBdr>
        <w:top w:val="none" w:sz="0" w:space="0" w:color="auto"/>
        <w:left w:val="none" w:sz="0" w:space="0" w:color="auto"/>
        <w:bottom w:val="none" w:sz="0" w:space="0" w:color="auto"/>
        <w:right w:val="none" w:sz="0" w:space="0" w:color="auto"/>
      </w:divBdr>
    </w:div>
    <w:div w:id="246158402">
      <w:bodyDiv w:val="1"/>
      <w:marLeft w:val="0"/>
      <w:marRight w:val="0"/>
      <w:marTop w:val="0"/>
      <w:marBottom w:val="0"/>
      <w:divBdr>
        <w:top w:val="none" w:sz="0" w:space="0" w:color="auto"/>
        <w:left w:val="none" w:sz="0" w:space="0" w:color="auto"/>
        <w:bottom w:val="none" w:sz="0" w:space="0" w:color="auto"/>
        <w:right w:val="none" w:sz="0" w:space="0" w:color="auto"/>
      </w:divBdr>
    </w:div>
    <w:div w:id="286743397">
      <w:bodyDiv w:val="1"/>
      <w:marLeft w:val="0"/>
      <w:marRight w:val="0"/>
      <w:marTop w:val="0"/>
      <w:marBottom w:val="0"/>
      <w:divBdr>
        <w:top w:val="none" w:sz="0" w:space="0" w:color="auto"/>
        <w:left w:val="none" w:sz="0" w:space="0" w:color="auto"/>
        <w:bottom w:val="none" w:sz="0" w:space="0" w:color="auto"/>
        <w:right w:val="none" w:sz="0" w:space="0" w:color="auto"/>
      </w:divBdr>
    </w:div>
    <w:div w:id="319311034">
      <w:bodyDiv w:val="1"/>
      <w:marLeft w:val="0"/>
      <w:marRight w:val="0"/>
      <w:marTop w:val="0"/>
      <w:marBottom w:val="0"/>
      <w:divBdr>
        <w:top w:val="none" w:sz="0" w:space="0" w:color="auto"/>
        <w:left w:val="none" w:sz="0" w:space="0" w:color="auto"/>
        <w:bottom w:val="none" w:sz="0" w:space="0" w:color="auto"/>
        <w:right w:val="none" w:sz="0" w:space="0" w:color="auto"/>
      </w:divBdr>
    </w:div>
    <w:div w:id="334651932">
      <w:bodyDiv w:val="1"/>
      <w:marLeft w:val="0"/>
      <w:marRight w:val="0"/>
      <w:marTop w:val="0"/>
      <w:marBottom w:val="0"/>
      <w:divBdr>
        <w:top w:val="none" w:sz="0" w:space="0" w:color="auto"/>
        <w:left w:val="none" w:sz="0" w:space="0" w:color="auto"/>
        <w:bottom w:val="none" w:sz="0" w:space="0" w:color="auto"/>
        <w:right w:val="none" w:sz="0" w:space="0" w:color="auto"/>
      </w:divBdr>
    </w:div>
    <w:div w:id="350304350">
      <w:bodyDiv w:val="1"/>
      <w:marLeft w:val="0"/>
      <w:marRight w:val="0"/>
      <w:marTop w:val="0"/>
      <w:marBottom w:val="0"/>
      <w:divBdr>
        <w:top w:val="none" w:sz="0" w:space="0" w:color="auto"/>
        <w:left w:val="none" w:sz="0" w:space="0" w:color="auto"/>
        <w:bottom w:val="none" w:sz="0" w:space="0" w:color="auto"/>
        <w:right w:val="none" w:sz="0" w:space="0" w:color="auto"/>
      </w:divBdr>
    </w:div>
    <w:div w:id="366377259">
      <w:bodyDiv w:val="1"/>
      <w:marLeft w:val="0"/>
      <w:marRight w:val="0"/>
      <w:marTop w:val="0"/>
      <w:marBottom w:val="0"/>
      <w:divBdr>
        <w:top w:val="none" w:sz="0" w:space="0" w:color="auto"/>
        <w:left w:val="none" w:sz="0" w:space="0" w:color="auto"/>
        <w:bottom w:val="none" w:sz="0" w:space="0" w:color="auto"/>
        <w:right w:val="none" w:sz="0" w:space="0" w:color="auto"/>
      </w:divBdr>
    </w:div>
    <w:div w:id="397481307">
      <w:bodyDiv w:val="1"/>
      <w:marLeft w:val="0"/>
      <w:marRight w:val="0"/>
      <w:marTop w:val="0"/>
      <w:marBottom w:val="0"/>
      <w:divBdr>
        <w:top w:val="none" w:sz="0" w:space="0" w:color="auto"/>
        <w:left w:val="none" w:sz="0" w:space="0" w:color="auto"/>
        <w:bottom w:val="none" w:sz="0" w:space="0" w:color="auto"/>
        <w:right w:val="none" w:sz="0" w:space="0" w:color="auto"/>
      </w:divBdr>
    </w:div>
    <w:div w:id="418407997">
      <w:bodyDiv w:val="1"/>
      <w:marLeft w:val="0"/>
      <w:marRight w:val="0"/>
      <w:marTop w:val="0"/>
      <w:marBottom w:val="0"/>
      <w:divBdr>
        <w:top w:val="none" w:sz="0" w:space="0" w:color="auto"/>
        <w:left w:val="none" w:sz="0" w:space="0" w:color="auto"/>
        <w:bottom w:val="none" w:sz="0" w:space="0" w:color="auto"/>
        <w:right w:val="none" w:sz="0" w:space="0" w:color="auto"/>
      </w:divBdr>
    </w:div>
    <w:div w:id="423310255">
      <w:bodyDiv w:val="1"/>
      <w:marLeft w:val="0"/>
      <w:marRight w:val="0"/>
      <w:marTop w:val="0"/>
      <w:marBottom w:val="0"/>
      <w:divBdr>
        <w:top w:val="none" w:sz="0" w:space="0" w:color="auto"/>
        <w:left w:val="none" w:sz="0" w:space="0" w:color="auto"/>
        <w:bottom w:val="none" w:sz="0" w:space="0" w:color="auto"/>
        <w:right w:val="none" w:sz="0" w:space="0" w:color="auto"/>
      </w:divBdr>
    </w:div>
    <w:div w:id="439187539">
      <w:bodyDiv w:val="1"/>
      <w:marLeft w:val="0"/>
      <w:marRight w:val="0"/>
      <w:marTop w:val="0"/>
      <w:marBottom w:val="0"/>
      <w:divBdr>
        <w:top w:val="none" w:sz="0" w:space="0" w:color="auto"/>
        <w:left w:val="none" w:sz="0" w:space="0" w:color="auto"/>
        <w:bottom w:val="none" w:sz="0" w:space="0" w:color="auto"/>
        <w:right w:val="none" w:sz="0" w:space="0" w:color="auto"/>
      </w:divBdr>
    </w:div>
    <w:div w:id="453449308">
      <w:bodyDiv w:val="1"/>
      <w:marLeft w:val="0"/>
      <w:marRight w:val="0"/>
      <w:marTop w:val="0"/>
      <w:marBottom w:val="0"/>
      <w:divBdr>
        <w:top w:val="none" w:sz="0" w:space="0" w:color="auto"/>
        <w:left w:val="none" w:sz="0" w:space="0" w:color="auto"/>
        <w:bottom w:val="none" w:sz="0" w:space="0" w:color="auto"/>
        <w:right w:val="none" w:sz="0" w:space="0" w:color="auto"/>
      </w:divBdr>
    </w:div>
    <w:div w:id="458381414">
      <w:bodyDiv w:val="1"/>
      <w:marLeft w:val="0"/>
      <w:marRight w:val="0"/>
      <w:marTop w:val="0"/>
      <w:marBottom w:val="0"/>
      <w:divBdr>
        <w:top w:val="none" w:sz="0" w:space="0" w:color="auto"/>
        <w:left w:val="none" w:sz="0" w:space="0" w:color="auto"/>
        <w:bottom w:val="none" w:sz="0" w:space="0" w:color="auto"/>
        <w:right w:val="none" w:sz="0" w:space="0" w:color="auto"/>
      </w:divBdr>
    </w:div>
    <w:div w:id="460345087">
      <w:bodyDiv w:val="1"/>
      <w:marLeft w:val="0"/>
      <w:marRight w:val="0"/>
      <w:marTop w:val="0"/>
      <w:marBottom w:val="0"/>
      <w:divBdr>
        <w:top w:val="none" w:sz="0" w:space="0" w:color="auto"/>
        <w:left w:val="none" w:sz="0" w:space="0" w:color="auto"/>
        <w:bottom w:val="none" w:sz="0" w:space="0" w:color="auto"/>
        <w:right w:val="none" w:sz="0" w:space="0" w:color="auto"/>
      </w:divBdr>
    </w:div>
    <w:div w:id="491800543">
      <w:bodyDiv w:val="1"/>
      <w:marLeft w:val="0"/>
      <w:marRight w:val="0"/>
      <w:marTop w:val="0"/>
      <w:marBottom w:val="0"/>
      <w:divBdr>
        <w:top w:val="none" w:sz="0" w:space="0" w:color="auto"/>
        <w:left w:val="none" w:sz="0" w:space="0" w:color="auto"/>
        <w:bottom w:val="none" w:sz="0" w:space="0" w:color="auto"/>
        <w:right w:val="none" w:sz="0" w:space="0" w:color="auto"/>
      </w:divBdr>
    </w:div>
    <w:div w:id="508445026">
      <w:bodyDiv w:val="1"/>
      <w:marLeft w:val="0"/>
      <w:marRight w:val="0"/>
      <w:marTop w:val="0"/>
      <w:marBottom w:val="0"/>
      <w:divBdr>
        <w:top w:val="none" w:sz="0" w:space="0" w:color="auto"/>
        <w:left w:val="none" w:sz="0" w:space="0" w:color="auto"/>
        <w:bottom w:val="none" w:sz="0" w:space="0" w:color="auto"/>
        <w:right w:val="none" w:sz="0" w:space="0" w:color="auto"/>
      </w:divBdr>
    </w:div>
    <w:div w:id="513614438">
      <w:bodyDiv w:val="1"/>
      <w:marLeft w:val="0"/>
      <w:marRight w:val="0"/>
      <w:marTop w:val="0"/>
      <w:marBottom w:val="0"/>
      <w:divBdr>
        <w:top w:val="none" w:sz="0" w:space="0" w:color="auto"/>
        <w:left w:val="none" w:sz="0" w:space="0" w:color="auto"/>
        <w:bottom w:val="none" w:sz="0" w:space="0" w:color="auto"/>
        <w:right w:val="none" w:sz="0" w:space="0" w:color="auto"/>
      </w:divBdr>
    </w:div>
    <w:div w:id="565190812">
      <w:bodyDiv w:val="1"/>
      <w:marLeft w:val="0"/>
      <w:marRight w:val="0"/>
      <w:marTop w:val="0"/>
      <w:marBottom w:val="0"/>
      <w:divBdr>
        <w:top w:val="none" w:sz="0" w:space="0" w:color="auto"/>
        <w:left w:val="none" w:sz="0" w:space="0" w:color="auto"/>
        <w:bottom w:val="none" w:sz="0" w:space="0" w:color="auto"/>
        <w:right w:val="none" w:sz="0" w:space="0" w:color="auto"/>
      </w:divBdr>
    </w:div>
    <w:div w:id="620651046">
      <w:bodyDiv w:val="1"/>
      <w:marLeft w:val="0"/>
      <w:marRight w:val="0"/>
      <w:marTop w:val="0"/>
      <w:marBottom w:val="0"/>
      <w:divBdr>
        <w:top w:val="none" w:sz="0" w:space="0" w:color="auto"/>
        <w:left w:val="none" w:sz="0" w:space="0" w:color="auto"/>
        <w:bottom w:val="none" w:sz="0" w:space="0" w:color="auto"/>
        <w:right w:val="none" w:sz="0" w:space="0" w:color="auto"/>
      </w:divBdr>
    </w:div>
    <w:div w:id="654800023">
      <w:bodyDiv w:val="1"/>
      <w:marLeft w:val="0"/>
      <w:marRight w:val="0"/>
      <w:marTop w:val="0"/>
      <w:marBottom w:val="0"/>
      <w:divBdr>
        <w:top w:val="none" w:sz="0" w:space="0" w:color="auto"/>
        <w:left w:val="none" w:sz="0" w:space="0" w:color="auto"/>
        <w:bottom w:val="none" w:sz="0" w:space="0" w:color="auto"/>
        <w:right w:val="none" w:sz="0" w:space="0" w:color="auto"/>
      </w:divBdr>
    </w:div>
    <w:div w:id="654994896">
      <w:bodyDiv w:val="1"/>
      <w:marLeft w:val="0"/>
      <w:marRight w:val="0"/>
      <w:marTop w:val="0"/>
      <w:marBottom w:val="0"/>
      <w:divBdr>
        <w:top w:val="none" w:sz="0" w:space="0" w:color="auto"/>
        <w:left w:val="none" w:sz="0" w:space="0" w:color="auto"/>
        <w:bottom w:val="none" w:sz="0" w:space="0" w:color="auto"/>
        <w:right w:val="none" w:sz="0" w:space="0" w:color="auto"/>
      </w:divBdr>
    </w:div>
    <w:div w:id="659966288">
      <w:bodyDiv w:val="1"/>
      <w:marLeft w:val="0"/>
      <w:marRight w:val="0"/>
      <w:marTop w:val="0"/>
      <w:marBottom w:val="0"/>
      <w:divBdr>
        <w:top w:val="none" w:sz="0" w:space="0" w:color="auto"/>
        <w:left w:val="none" w:sz="0" w:space="0" w:color="auto"/>
        <w:bottom w:val="none" w:sz="0" w:space="0" w:color="auto"/>
        <w:right w:val="none" w:sz="0" w:space="0" w:color="auto"/>
      </w:divBdr>
    </w:div>
    <w:div w:id="670446798">
      <w:bodyDiv w:val="1"/>
      <w:marLeft w:val="0"/>
      <w:marRight w:val="0"/>
      <w:marTop w:val="0"/>
      <w:marBottom w:val="0"/>
      <w:divBdr>
        <w:top w:val="none" w:sz="0" w:space="0" w:color="auto"/>
        <w:left w:val="none" w:sz="0" w:space="0" w:color="auto"/>
        <w:bottom w:val="none" w:sz="0" w:space="0" w:color="auto"/>
        <w:right w:val="none" w:sz="0" w:space="0" w:color="auto"/>
      </w:divBdr>
    </w:div>
    <w:div w:id="730809093">
      <w:bodyDiv w:val="1"/>
      <w:marLeft w:val="0"/>
      <w:marRight w:val="0"/>
      <w:marTop w:val="0"/>
      <w:marBottom w:val="0"/>
      <w:divBdr>
        <w:top w:val="none" w:sz="0" w:space="0" w:color="auto"/>
        <w:left w:val="none" w:sz="0" w:space="0" w:color="auto"/>
        <w:bottom w:val="none" w:sz="0" w:space="0" w:color="auto"/>
        <w:right w:val="none" w:sz="0" w:space="0" w:color="auto"/>
      </w:divBdr>
    </w:div>
    <w:div w:id="749081580">
      <w:bodyDiv w:val="1"/>
      <w:marLeft w:val="0"/>
      <w:marRight w:val="0"/>
      <w:marTop w:val="0"/>
      <w:marBottom w:val="0"/>
      <w:divBdr>
        <w:top w:val="none" w:sz="0" w:space="0" w:color="auto"/>
        <w:left w:val="none" w:sz="0" w:space="0" w:color="auto"/>
        <w:bottom w:val="none" w:sz="0" w:space="0" w:color="auto"/>
        <w:right w:val="none" w:sz="0" w:space="0" w:color="auto"/>
      </w:divBdr>
    </w:div>
    <w:div w:id="826820911">
      <w:bodyDiv w:val="1"/>
      <w:marLeft w:val="0"/>
      <w:marRight w:val="0"/>
      <w:marTop w:val="0"/>
      <w:marBottom w:val="0"/>
      <w:divBdr>
        <w:top w:val="none" w:sz="0" w:space="0" w:color="auto"/>
        <w:left w:val="none" w:sz="0" w:space="0" w:color="auto"/>
        <w:bottom w:val="none" w:sz="0" w:space="0" w:color="auto"/>
        <w:right w:val="none" w:sz="0" w:space="0" w:color="auto"/>
      </w:divBdr>
    </w:div>
    <w:div w:id="842160638">
      <w:bodyDiv w:val="1"/>
      <w:marLeft w:val="0"/>
      <w:marRight w:val="0"/>
      <w:marTop w:val="0"/>
      <w:marBottom w:val="0"/>
      <w:divBdr>
        <w:top w:val="none" w:sz="0" w:space="0" w:color="auto"/>
        <w:left w:val="none" w:sz="0" w:space="0" w:color="auto"/>
        <w:bottom w:val="none" w:sz="0" w:space="0" w:color="auto"/>
        <w:right w:val="none" w:sz="0" w:space="0" w:color="auto"/>
      </w:divBdr>
    </w:div>
    <w:div w:id="876815627">
      <w:bodyDiv w:val="1"/>
      <w:marLeft w:val="0"/>
      <w:marRight w:val="0"/>
      <w:marTop w:val="0"/>
      <w:marBottom w:val="0"/>
      <w:divBdr>
        <w:top w:val="none" w:sz="0" w:space="0" w:color="auto"/>
        <w:left w:val="none" w:sz="0" w:space="0" w:color="auto"/>
        <w:bottom w:val="none" w:sz="0" w:space="0" w:color="auto"/>
        <w:right w:val="none" w:sz="0" w:space="0" w:color="auto"/>
      </w:divBdr>
    </w:div>
    <w:div w:id="909508803">
      <w:bodyDiv w:val="1"/>
      <w:marLeft w:val="0"/>
      <w:marRight w:val="0"/>
      <w:marTop w:val="0"/>
      <w:marBottom w:val="0"/>
      <w:divBdr>
        <w:top w:val="none" w:sz="0" w:space="0" w:color="auto"/>
        <w:left w:val="none" w:sz="0" w:space="0" w:color="auto"/>
        <w:bottom w:val="none" w:sz="0" w:space="0" w:color="auto"/>
        <w:right w:val="none" w:sz="0" w:space="0" w:color="auto"/>
      </w:divBdr>
    </w:div>
    <w:div w:id="918684202">
      <w:bodyDiv w:val="1"/>
      <w:marLeft w:val="0"/>
      <w:marRight w:val="0"/>
      <w:marTop w:val="0"/>
      <w:marBottom w:val="0"/>
      <w:divBdr>
        <w:top w:val="none" w:sz="0" w:space="0" w:color="auto"/>
        <w:left w:val="none" w:sz="0" w:space="0" w:color="auto"/>
        <w:bottom w:val="none" w:sz="0" w:space="0" w:color="auto"/>
        <w:right w:val="none" w:sz="0" w:space="0" w:color="auto"/>
      </w:divBdr>
    </w:div>
    <w:div w:id="922491815">
      <w:bodyDiv w:val="1"/>
      <w:marLeft w:val="0"/>
      <w:marRight w:val="0"/>
      <w:marTop w:val="0"/>
      <w:marBottom w:val="0"/>
      <w:divBdr>
        <w:top w:val="none" w:sz="0" w:space="0" w:color="auto"/>
        <w:left w:val="none" w:sz="0" w:space="0" w:color="auto"/>
        <w:bottom w:val="none" w:sz="0" w:space="0" w:color="auto"/>
        <w:right w:val="none" w:sz="0" w:space="0" w:color="auto"/>
      </w:divBdr>
    </w:div>
    <w:div w:id="930426991">
      <w:bodyDiv w:val="1"/>
      <w:marLeft w:val="0"/>
      <w:marRight w:val="0"/>
      <w:marTop w:val="0"/>
      <w:marBottom w:val="0"/>
      <w:divBdr>
        <w:top w:val="none" w:sz="0" w:space="0" w:color="auto"/>
        <w:left w:val="none" w:sz="0" w:space="0" w:color="auto"/>
        <w:bottom w:val="none" w:sz="0" w:space="0" w:color="auto"/>
        <w:right w:val="none" w:sz="0" w:space="0" w:color="auto"/>
      </w:divBdr>
    </w:div>
    <w:div w:id="974336796">
      <w:bodyDiv w:val="1"/>
      <w:marLeft w:val="0"/>
      <w:marRight w:val="0"/>
      <w:marTop w:val="0"/>
      <w:marBottom w:val="0"/>
      <w:divBdr>
        <w:top w:val="none" w:sz="0" w:space="0" w:color="auto"/>
        <w:left w:val="none" w:sz="0" w:space="0" w:color="auto"/>
        <w:bottom w:val="none" w:sz="0" w:space="0" w:color="auto"/>
        <w:right w:val="none" w:sz="0" w:space="0" w:color="auto"/>
      </w:divBdr>
    </w:div>
    <w:div w:id="975334128">
      <w:bodyDiv w:val="1"/>
      <w:marLeft w:val="0"/>
      <w:marRight w:val="0"/>
      <w:marTop w:val="0"/>
      <w:marBottom w:val="0"/>
      <w:divBdr>
        <w:top w:val="none" w:sz="0" w:space="0" w:color="auto"/>
        <w:left w:val="none" w:sz="0" w:space="0" w:color="auto"/>
        <w:bottom w:val="none" w:sz="0" w:space="0" w:color="auto"/>
        <w:right w:val="none" w:sz="0" w:space="0" w:color="auto"/>
      </w:divBdr>
    </w:div>
    <w:div w:id="979265607">
      <w:bodyDiv w:val="1"/>
      <w:marLeft w:val="0"/>
      <w:marRight w:val="0"/>
      <w:marTop w:val="0"/>
      <w:marBottom w:val="0"/>
      <w:divBdr>
        <w:top w:val="none" w:sz="0" w:space="0" w:color="auto"/>
        <w:left w:val="none" w:sz="0" w:space="0" w:color="auto"/>
        <w:bottom w:val="none" w:sz="0" w:space="0" w:color="auto"/>
        <w:right w:val="none" w:sz="0" w:space="0" w:color="auto"/>
      </w:divBdr>
    </w:div>
    <w:div w:id="998117005">
      <w:bodyDiv w:val="1"/>
      <w:marLeft w:val="0"/>
      <w:marRight w:val="0"/>
      <w:marTop w:val="0"/>
      <w:marBottom w:val="0"/>
      <w:divBdr>
        <w:top w:val="none" w:sz="0" w:space="0" w:color="auto"/>
        <w:left w:val="none" w:sz="0" w:space="0" w:color="auto"/>
        <w:bottom w:val="none" w:sz="0" w:space="0" w:color="auto"/>
        <w:right w:val="none" w:sz="0" w:space="0" w:color="auto"/>
      </w:divBdr>
    </w:div>
    <w:div w:id="1023746301">
      <w:bodyDiv w:val="1"/>
      <w:marLeft w:val="0"/>
      <w:marRight w:val="0"/>
      <w:marTop w:val="0"/>
      <w:marBottom w:val="0"/>
      <w:divBdr>
        <w:top w:val="none" w:sz="0" w:space="0" w:color="auto"/>
        <w:left w:val="none" w:sz="0" w:space="0" w:color="auto"/>
        <w:bottom w:val="none" w:sz="0" w:space="0" w:color="auto"/>
        <w:right w:val="none" w:sz="0" w:space="0" w:color="auto"/>
      </w:divBdr>
    </w:div>
    <w:div w:id="1026756183">
      <w:bodyDiv w:val="1"/>
      <w:marLeft w:val="0"/>
      <w:marRight w:val="0"/>
      <w:marTop w:val="0"/>
      <w:marBottom w:val="0"/>
      <w:divBdr>
        <w:top w:val="none" w:sz="0" w:space="0" w:color="auto"/>
        <w:left w:val="none" w:sz="0" w:space="0" w:color="auto"/>
        <w:bottom w:val="none" w:sz="0" w:space="0" w:color="auto"/>
        <w:right w:val="none" w:sz="0" w:space="0" w:color="auto"/>
      </w:divBdr>
    </w:div>
    <w:div w:id="1032002919">
      <w:bodyDiv w:val="1"/>
      <w:marLeft w:val="0"/>
      <w:marRight w:val="0"/>
      <w:marTop w:val="0"/>
      <w:marBottom w:val="0"/>
      <w:divBdr>
        <w:top w:val="none" w:sz="0" w:space="0" w:color="auto"/>
        <w:left w:val="none" w:sz="0" w:space="0" w:color="auto"/>
        <w:bottom w:val="none" w:sz="0" w:space="0" w:color="auto"/>
        <w:right w:val="none" w:sz="0" w:space="0" w:color="auto"/>
      </w:divBdr>
    </w:div>
    <w:div w:id="1043404731">
      <w:bodyDiv w:val="1"/>
      <w:marLeft w:val="0"/>
      <w:marRight w:val="0"/>
      <w:marTop w:val="0"/>
      <w:marBottom w:val="0"/>
      <w:divBdr>
        <w:top w:val="none" w:sz="0" w:space="0" w:color="auto"/>
        <w:left w:val="none" w:sz="0" w:space="0" w:color="auto"/>
        <w:bottom w:val="none" w:sz="0" w:space="0" w:color="auto"/>
        <w:right w:val="none" w:sz="0" w:space="0" w:color="auto"/>
      </w:divBdr>
    </w:div>
    <w:div w:id="1056734453">
      <w:bodyDiv w:val="1"/>
      <w:marLeft w:val="0"/>
      <w:marRight w:val="0"/>
      <w:marTop w:val="0"/>
      <w:marBottom w:val="0"/>
      <w:divBdr>
        <w:top w:val="none" w:sz="0" w:space="0" w:color="auto"/>
        <w:left w:val="none" w:sz="0" w:space="0" w:color="auto"/>
        <w:bottom w:val="none" w:sz="0" w:space="0" w:color="auto"/>
        <w:right w:val="none" w:sz="0" w:space="0" w:color="auto"/>
      </w:divBdr>
    </w:div>
    <w:div w:id="1085106471">
      <w:bodyDiv w:val="1"/>
      <w:marLeft w:val="0"/>
      <w:marRight w:val="0"/>
      <w:marTop w:val="0"/>
      <w:marBottom w:val="0"/>
      <w:divBdr>
        <w:top w:val="none" w:sz="0" w:space="0" w:color="auto"/>
        <w:left w:val="none" w:sz="0" w:space="0" w:color="auto"/>
        <w:bottom w:val="none" w:sz="0" w:space="0" w:color="auto"/>
        <w:right w:val="none" w:sz="0" w:space="0" w:color="auto"/>
      </w:divBdr>
    </w:div>
    <w:div w:id="1100953021">
      <w:bodyDiv w:val="1"/>
      <w:marLeft w:val="0"/>
      <w:marRight w:val="0"/>
      <w:marTop w:val="0"/>
      <w:marBottom w:val="0"/>
      <w:divBdr>
        <w:top w:val="none" w:sz="0" w:space="0" w:color="auto"/>
        <w:left w:val="none" w:sz="0" w:space="0" w:color="auto"/>
        <w:bottom w:val="none" w:sz="0" w:space="0" w:color="auto"/>
        <w:right w:val="none" w:sz="0" w:space="0" w:color="auto"/>
      </w:divBdr>
    </w:div>
    <w:div w:id="1134829303">
      <w:bodyDiv w:val="1"/>
      <w:marLeft w:val="0"/>
      <w:marRight w:val="0"/>
      <w:marTop w:val="0"/>
      <w:marBottom w:val="0"/>
      <w:divBdr>
        <w:top w:val="none" w:sz="0" w:space="0" w:color="auto"/>
        <w:left w:val="none" w:sz="0" w:space="0" w:color="auto"/>
        <w:bottom w:val="none" w:sz="0" w:space="0" w:color="auto"/>
        <w:right w:val="none" w:sz="0" w:space="0" w:color="auto"/>
      </w:divBdr>
    </w:div>
    <w:div w:id="1177577964">
      <w:bodyDiv w:val="1"/>
      <w:marLeft w:val="0"/>
      <w:marRight w:val="0"/>
      <w:marTop w:val="0"/>
      <w:marBottom w:val="0"/>
      <w:divBdr>
        <w:top w:val="none" w:sz="0" w:space="0" w:color="auto"/>
        <w:left w:val="none" w:sz="0" w:space="0" w:color="auto"/>
        <w:bottom w:val="none" w:sz="0" w:space="0" w:color="auto"/>
        <w:right w:val="none" w:sz="0" w:space="0" w:color="auto"/>
      </w:divBdr>
    </w:div>
    <w:div w:id="1185749142">
      <w:bodyDiv w:val="1"/>
      <w:marLeft w:val="0"/>
      <w:marRight w:val="0"/>
      <w:marTop w:val="0"/>
      <w:marBottom w:val="0"/>
      <w:divBdr>
        <w:top w:val="none" w:sz="0" w:space="0" w:color="auto"/>
        <w:left w:val="none" w:sz="0" w:space="0" w:color="auto"/>
        <w:bottom w:val="none" w:sz="0" w:space="0" w:color="auto"/>
        <w:right w:val="none" w:sz="0" w:space="0" w:color="auto"/>
      </w:divBdr>
    </w:div>
    <w:div w:id="1204555835">
      <w:bodyDiv w:val="1"/>
      <w:marLeft w:val="0"/>
      <w:marRight w:val="0"/>
      <w:marTop w:val="0"/>
      <w:marBottom w:val="0"/>
      <w:divBdr>
        <w:top w:val="none" w:sz="0" w:space="0" w:color="auto"/>
        <w:left w:val="none" w:sz="0" w:space="0" w:color="auto"/>
        <w:bottom w:val="none" w:sz="0" w:space="0" w:color="auto"/>
        <w:right w:val="none" w:sz="0" w:space="0" w:color="auto"/>
      </w:divBdr>
    </w:div>
    <w:div w:id="1216088318">
      <w:bodyDiv w:val="1"/>
      <w:marLeft w:val="0"/>
      <w:marRight w:val="0"/>
      <w:marTop w:val="0"/>
      <w:marBottom w:val="0"/>
      <w:divBdr>
        <w:top w:val="none" w:sz="0" w:space="0" w:color="auto"/>
        <w:left w:val="none" w:sz="0" w:space="0" w:color="auto"/>
        <w:bottom w:val="none" w:sz="0" w:space="0" w:color="auto"/>
        <w:right w:val="none" w:sz="0" w:space="0" w:color="auto"/>
      </w:divBdr>
    </w:div>
    <w:div w:id="1228147699">
      <w:bodyDiv w:val="1"/>
      <w:marLeft w:val="0"/>
      <w:marRight w:val="0"/>
      <w:marTop w:val="0"/>
      <w:marBottom w:val="0"/>
      <w:divBdr>
        <w:top w:val="none" w:sz="0" w:space="0" w:color="auto"/>
        <w:left w:val="none" w:sz="0" w:space="0" w:color="auto"/>
        <w:bottom w:val="none" w:sz="0" w:space="0" w:color="auto"/>
        <w:right w:val="none" w:sz="0" w:space="0" w:color="auto"/>
      </w:divBdr>
    </w:div>
    <w:div w:id="1243758888">
      <w:bodyDiv w:val="1"/>
      <w:marLeft w:val="0"/>
      <w:marRight w:val="0"/>
      <w:marTop w:val="0"/>
      <w:marBottom w:val="0"/>
      <w:divBdr>
        <w:top w:val="none" w:sz="0" w:space="0" w:color="auto"/>
        <w:left w:val="none" w:sz="0" w:space="0" w:color="auto"/>
        <w:bottom w:val="none" w:sz="0" w:space="0" w:color="auto"/>
        <w:right w:val="none" w:sz="0" w:space="0" w:color="auto"/>
      </w:divBdr>
    </w:div>
    <w:div w:id="1275210759">
      <w:bodyDiv w:val="1"/>
      <w:marLeft w:val="0"/>
      <w:marRight w:val="0"/>
      <w:marTop w:val="0"/>
      <w:marBottom w:val="0"/>
      <w:divBdr>
        <w:top w:val="none" w:sz="0" w:space="0" w:color="auto"/>
        <w:left w:val="none" w:sz="0" w:space="0" w:color="auto"/>
        <w:bottom w:val="none" w:sz="0" w:space="0" w:color="auto"/>
        <w:right w:val="none" w:sz="0" w:space="0" w:color="auto"/>
      </w:divBdr>
    </w:div>
    <w:div w:id="1280645355">
      <w:bodyDiv w:val="1"/>
      <w:marLeft w:val="0"/>
      <w:marRight w:val="0"/>
      <w:marTop w:val="0"/>
      <w:marBottom w:val="0"/>
      <w:divBdr>
        <w:top w:val="none" w:sz="0" w:space="0" w:color="auto"/>
        <w:left w:val="none" w:sz="0" w:space="0" w:color="auto"/>
        <w:bottom w:val="none" w:sz="0" w:space="0" w:color="auto"/>
        <w:right w:val="none" w:sz="0" w:space="0" w:color="auto"/>
      </w:divBdr>
    </w:div>
    <w:div w:id="1298294741">
      <w:bodyDiv w:val="1"/>
      <w:marLeft w:val="0"/>
      <w:marRight w:val="0"/>
      <w:marTop w:val="0"/>
      <w:marBottom w:val="0"/>
      <w:divBdr>
        <w:top w:val="none" w:sz="0" w:space="0" w:color="auto"/>
        <w:left w:val="none" w:sz="0" w:space="0" w:color="auto"/>
        <w:bottom w:val="none" w:sz="0" w:space="0" w:color="auto"/>
        <w:right w:val="none" w:sz="0" w:space="0" w:color="auto"/>
      </w:divBdr>
    </w:div>
    <w:div w:id="1307399387">
      <w:bodyDiv w:val="1"/>
      <w:marLeft w:val="0"/>
      <w:marRight w:val="0"/>
      <w:marTop w:val="0"/>
      <w:marBottom w:val="0"/>
      <w:divBdr>
        <w:top w:val="none" w:sz="0" w:space="0" w:color="auto"/>
        <w:left w:val="none" w:sz="0" w:space="0" w:color="auto"/>
        <w:bottom w:val="none" w:sz="0" w:space="0" w:color="auto"/>
        <w:right w:val="none" w:sz="0" w:space="0" w:color="auto"/>
      </w:divBdr>
    </w:div>
    <w:div w:id="1309287164">
      <w:bodyDiv w:val="1"/>
      <w:marLeft w:val="0"/>
      <w:marRight w:val="0"/>
      <w:marTop w:val="0"/>
      <w:marBottom w:val="0"/>
      <w:divBdr>
        <w:top w:val="none" w:sz="0" w:space="0" w:color="auto"/>
        <w:left w:val="none" w:sz="0" w:space="0" w:color="auto"/>
        <w:bottom w:val="none" w:sz="0" w:space="0" w:color="auto"/>
        <w:right w:val="none" w:sz="0" w:space="0" w:color="auto"/>
      </w:divBdr>
    </w:div>
    <w:div w:id="1321539674">
      <w:bodyDiv w:val="1"/>
      <w:marLeft w:val="0"/>
      <w:marRight w:val="0"/>
      <w:marTop w:val="0"/>
      <w:marBottom w:val="0"/>
      <w:divBdr>
        <w:top w:val="none" w:sz="0" w:space="0" w:color="auto"/>
        <w:left w:val="none" w:sz="0" w:space="0" w:color="auto"/>
        <w:bottom w:val="none" w:sz="0" w:space="0" w:color="auto"/>
        <w:right w:val="none" w:sz="0" w:space="0" w:color="auto"/>
      </w:divBdr>
    </w:div>
    <w:div w:id="1326208322">
      <w:bodyDiv w:val="1"/>
      <w:marLeft w:val="0"/>
      <w:marRight w:val="0"/>
      <w:marTop w:val="0"/>
      <w:marBottom w:val="0"/>
      <w:divBdr>
        <w:top w:val="none" w:sz="0" w:space="0" w:color="auto"/>
        <w:left w:val="none" w:sz="0" w:space="0" w:color="auto"/>
        <w:bottom w:val="none" w:sz="0" w:space="0" w:color="auto"/>
        <w:right w:val="none" w:sz="0" w:space="0" w:color="auto"/>
      </w:divBdr>
    </w:div>
    <w:div w:id="1338774353">
      <w:bodyDiv w:val="1"/>
      <w:marLeft w:val="0"/>
      <w:marRight w:val="0"/>
      <w:marTop w:val="0"/>
      <w:marBottom w:val="0"/>
      <w:divBdr>
        <w:top w:val="none" w:sz="0" w:space="0" w:color="auto"/>
        <w:left w:val="none" w:sz="0" w:space="0" w:color="auto"/>
        <w:bottom w:val="none" w:sz="0" w:space="0" w:color="auto"/>
        <w:right w:val="none" w:sz="0" w:space="0" w:color="auto"/>
      </w:divBdr>
    </w:div>
    <w:div w:id="1357465374">
      <w:bodyDiv w:val="1"/>
      <w:marLeft w:val="0"/>
      <w:marRight w:val="0"/>
      <w:marTop w:val="0"/>
      <w:marBottom w:val="0"/>
      <w:divBdr>
        <w:top w:val="none" w:sz="0" w:space="0" w:color="auto"/>
        <w:left w:val="none" w:sz="0" w:space="0" w:color="auto"/>
        <w:bottom w:val="none" w:sz="0" w:space="0" w:color="auto"/>
        <w:right w:val="none" w:sz="0" w:space="0" w:color="auto"/>
      </w:divBdr>
    </w:div>
    <w:div w:id="1361933612">
      <w:bodyDiv w:val="1"/>
      <w:marLeft w:val="0"/>
      <w:marRight w:val="0"/>
      <w:marTop w:val="0"/>
      <w:marBottom w:val="0"/>
      <w:divBdr>
        <w:top w:val="none" w:sz="0" w:space="0" w:color="auto"/>
        <w:left w:val="none" w:sz="0" w:space="0" w:color="auto"/>
        <w:bottom w:val="none" w:sz="0" w:space="0" w:color="auto"/>
        <w:right w:val="none" w:sz="0" w:space="0" w:color="auto"/>
      </w:divBdr>
    </w:div>
    <w:div w:id="1379085353">
      <w:bodyDiv w:val="1"/>
      <w:marLeft w:val="0"/>
      <w:marRight w:val="0"/>
      <w:marTop w:val="0"/>
      <w:marBottom w:val="0"/>
      <w:divBdr>
        <w:top w:val="none" w:sz="0" w:space="0" w:color="auto"/>
        <w:left w:val="none" w:sz="0" w:space="0" w:color="auto"/>
        <w:bottom w:val="none" w:sz="0" w:space="0" w:color="auto"/>
        <w:right w:val="none" w:sz="0" w:space="0" w:color="auto"/>
      </w:divBdr>
    </w:div>
    <w:div w:id="1394505488">
      <w:bodyDiv w:val="1"/>
      <w:marLeft w:val="0"/>
      <w:marRight w:val="0"/>
      <w:marTop w:val="0"/>
      <w:marBottom w:val="0"/>
      <w:divBdr>
        <w:top w:val="none" w:sz="0" w:space="0" w:color="auto"/>
        <w:left w:val="none" w:sz="0" w:space="0" w:color="auto"/>
        <w:bottom w:val="none" w:sz="0" w:space="0" w:color="auto"/>
        <w:right w:val="none" w:sz="0" w:space="0" w:color="auto"/>
      </w:divBdr>
    </w:div>
    <w:div w:id="1401561343">
      <w:bodyDiv w:val="1"/>
      <w:marLeft w:val="0"/>
      <w:marRight w:val="0"/>
      <w:marTop w:val="0"/>
      <w:marBottom w:val="0"/>
      <w:divBdr>
        <w:top w:val="none" w:sz="0" w:space="0" w:color="auto"/>
        <w:left w:val="none" w:sz="0" w:space="0" w:color="auto"/>
        <w:bottom w:val="none" w:sz="0" w:space="0" w:color="auto"/>
        <w:right w:val="none" w:sz="0" w:space="0" w:color="auto"/>
      </w:divBdr>
    </w:div>
    <w:div w:id="1427576519">
      <w:bodyDiv w:val="1"/>
      <w:marLeft w:val="0"/>
      <w:marRight w:val="0"/>
      <w:marTop w:val="0"/>
      <w:marBottom w:val="0"/>
      <w:divBdr>
        <w:top w:val="none" w:sz="0" w:space="0" w:color="auto"/>
        <w:left w:val="none" w:sz="0" w:space="0" w:color="auto"/>
        <w:bottom w:val="none" w:sz="0" w:space="0" w:color="auto"/>
        <w:right w:val="none" w:sz="0" w:space="0" w:color="auto"/>
      </w:divBdr>
    </w:div>
    <w:div w:id="1443261808">
      <w:bodyDiv w:val="1"/>
      <w:marLeft w:val="0"/>
      <w:marRight w:val="0"/>
      <w:marTop w:val="0"/>
      <w:marBottom w:val="0"/>
      <w:divBdr>
        <w:top w:val="none" w:sz="0" w:space="0" w:color="auto"/>
        <w:left w:val="none" w:sz="0" w:space="0" w:color="auto"/>
        <w:bottom w:val="none" w:sz="0" w:space="0" w:color="auto"/>
        <w:right w:val="none" w:sz="0" w:space="0" w:color="auto"/>
      </w:divBdr>
    </w:div>
    <w:div w:id="1450590482">
      <w:bodyDiv w:val="1"/>
      <w:marLeft w:val="0"/>
      <w:marRight w:val="0"/>
      <w:marTop w:val="0"/>
      <w:marBottom w:val="0"/>
      <w:divBdr>
        <w:top w:val="none" w:sz="0" w:space="0" w:color="auto"/>
        <w:left w:val="none" w:sz="0" w:space="0" w:color="auto"/>
        <w:bottom w:val="none" w:sz="0" w:space="0" w:color="auto"/>
        <w:right w:val="none" w:sz="0" w:space="0" w:color="auto"/>
      </w:divBdr>
    </w:div>
    <w:div w:id="1536888580">
      <w:bodyDiv w:val="1"/>
      <w:marLeft w:val="0"/>
      <w:marRight w:val="0"/>
      <w:marTop w:val="0"/>
      <w:marBottom w:val="0"/>
      <w:divBdr>
        <w:top w:val="none" w:sz="0" w:space="0" w:color="auto"/>
        <w:left w:val="none" w:sz="0" w:space="0" w:color="auto"/>
        <w:bottom w:val="none" w:sz="0" w:space="0" w:color="auto"/>
        <w:right w:val="none" w:sz="0" w:space="0" w:color="auto"/>
      </w:divBdr>
    </w:div>
    <w:div w:id="1566839804">
      <w:bodyDiv w:val="1"/>
      <w:marLeft w:val="0"/>
      <w:marRight w:val="0"/>
      <w:marTop w:val="0"/>
      <w:marBottom w:val="0"/>
      <w:divBdr>
        <w:top w:val="none" w:sz="0" w:space="0" w:color="auto"/>
        <w:left w:val="none" w:sz="0" w:space="0" w:color="auto"/>
        <w:bottom w:val="none" w:sz="0" w:space="0" w:color="auto"/>
        <w:right w:val="none" w:sz="0" w:space="0" w:color="auto"/>
      </w:divBdr>
    </w:div>
    <w:div w:id="1598564647">
      <w:bodyDiv w:val="1"/>
      <w:marLeft w:val="0"/>
      <w:marRight w:val="0"/>
      <w:marTop w:val="0"/>
      <w:marBottom w:val="0"/>
      <w:divBdr>
        <w:top w:val="none" w:sz="0" w:space="0" w:color="auto"/>
        <w:left w:val="none" w:sz="0" w:space="0" w:color="auto"/>
        <w:bottom w:val="none" w:sz="0" w:space="0" w:color="auto"/>
        <w:right w:val="none" w:sz="0" w:space="0" w:color="auto"/>
      </w:divBdr>
    </w:div>
    <w:div w:id="1608929800">
      <w:bodyDiv w:val="1"/>
      <w:marLeft w:val="0"/>
      <w:marRight w:val="0"/>
      <w:marTop w:val="0"/>
      <w:marBottom w:val="0"/>
      <w:divBdr>
        <w:top w:val="none" w:sz="0" w:space="0" w:color="auto"/>
        <w:left w:val="none" w:sz="0" w:space="0" w:color="auto"/>
        <w:bottom w:val="none" w:sz="0" w:space="0" w:color="auto"/>
        <w:right w:val="none" w:sz="0" w:space="0" w:color="auto"/>
      </w:divBdr>
    </w:div>
    <w:div w:id="1627541630">
      <w:bodyDiv w:val="1"/>
      <w:marLeft w:val="0"/>
      <w:marRight w:val="0"/>
      <w:marTop w:val="0"/>
      <w:marBottom w:val="0"/>
      <w:divBdr>
        <w:top w:val="none" w:sz="0" w:space="0" w:color="auto"/>
        <w:left w:val="none" w:sz="0" w:space="0" w:color="auto"/>
        <w:bottom w:val="none" w:sz="0" w:space="0" w:color="auto"/>
        <w:right w:val="none" w:sz="0" w:space="0" w:color="auto"/>
      </w:divBdr>
    </w:div>
    <w:div w:id="1664510156">
      <w:bodyDiv w:val="1"/>
      <w:marLeft w:val="0"/>
      <w:marRight w:val="0"/>
      <w:marTop w:val="0"/>
      <w:marBottom w:val="0"/>
      <w:divBdr>
        <w:top w:val="none" w:sz="0" w:space="0" w:color="auto"/>
        <w:left w:val="none" w:sz="0" w:space="0" w:color="auto"/>
        <w:bottom w:val="none" w:sz="0" w:space="0" w:color="auto"/>
        <w:right w:val="none" w:sz="0" w:space="0" w:color="auto"/>
      </w:divBdr>
    </w:div>
    <w:div w:id="1702978005">
      <w:bodyDiv w:val="1"/>
      <w:marLeft w:val="0"/>
      <w:marRight w:val="0"/>
      <w:marTop w:val="0"/>
      <w:marBottom w:val="0"/>
      <w:divBdr>
        <w:top w:val="none" w:sz="0" w:space="0" w:color="auto"/>
        <w:left w:val="none" w:sz="0" w:space="0" w:color="auto"/>
        <w:bottom w:val="none" w:sz="0" w:space="0" w:color="auto"/>
        <w:right w:val="none" w:sz="0" w:space="0" w:color="auto"/>
      </w:divBdr>
    </w:div>
    <w:div w:id="1713725386">
      <w:bodyDiv w:val="1"/>
      <w:marLeft w:val="0"/>
      <w:marRight w:val="0"/>
      <w:marTop w:val="0"/>
      <w:marBottom w:val="0"/>
      <w:divBdr>
        <w:top w:val="none" w:sz="0" w:space="0" w:color="auto"/>
        <w:left w:val="none" w:sz="0" w:space="0" w:color="auto"/>
        <w:bottom w:val="none" w:sz="0" w:space="0" w:color="auto"/>
        <w:right w:val="none" w:sz="0" w:space="0" w:color="auto"/>
      </w:divBdr>
    </w:div>
    <w:div w:id="1781102190">
      <w:bodyDiv w:val="1"/>
      <w:marLeft w:val="0"/>
      <w:marRight w:val="0"/>
      <w:marTop w:val="0"/>
      <w:marBottom w:val="0"/>
      <w:divBdr>
        <w:top w:val="none" w:sz="0" w:space="0" w:color="auto"/>
        <w:left w:val="none" w:sz="0" w:space="0" w:color="auto"/>
        <w:bottom w:val="none" w:sz="0" w:space="0" w:color="auto"/>
        <w:right w:val="none" w:sz="0" w:space="0" w:color="auto"/>
      </w:divBdr>
    </w:div>
    <w:div w:id="1804150795">
      <w:bodyDiv w:val="1"/>
      <w:marLeft w:val="0"/>
      <w:marRight w:val="0"/>
      <w:marTop w:val="0"/>
      <w:marBottom w:val="0"/>
      <w:divBdr>
        <w:top w:val="none" w:sz="0" w:space="0" w:color="auto"/>
        <w:left w:val="none" w:sz="0" w:space="0" w:color="auto"/>
        <w:bottom w:val="none" w:sz="0" w:space="0" w:color="auto"/>
        <w:right w:val="none" w:sz="0" w:space="0" w:color="auto"/>
      </w:divBdr>
    </w:div>
    <w:div w:id="1822843057">
      <w:bodyDiv w:val="1"/>
      <w:marLeft w:val="0"/>
      <w:marRight w:val="0"/>
      <w:marTop w:val="0"/>
      <w:marBottom w:val="0"/>
      <w:divBdr>
        <w:top w:val="none" w:sz="0" w:space="0" w:color="auto"/>
        <w:left w:val="none" w:sz="0" w:space="0" w:color="auto"/>
        <w:bottom w:val="none" w:sz="0" w:space="0" w:color="auto"/>
        <w:right w:val="none" w:sz="0" w:space="0" w:color="auto"/>
      </w:divBdr>
    </w:div>
    <w:div w:id="1842045206">
      <w:bodyDiv w:val="1"/>
      <w:marLeft w:val="0"/>
      <w:marRight w:val="0"/>
      <w:marTop w:val="0"/>
      <w:marBottom w:val="0"/>
      <w:divBdr>
        <w:top w:val="none" w:sz="0" w:space="0" w:color="auto"/>
        <w:left w:val="none" w:sz="0" w:space="0" w:color="auto"/>
        <w:bottom w:val="none" w:sz="0" w:space="0" w:color="auto"/>
        <w:right w:val="none" w:sz="0" w:space="0" w:color="auto"/>
      </w:divBdr>
    </w:div>
    <w:div w:id="1863127519">
      <w:bodyDiv w:val="1"/>
      <w:marLeft w:val="0"/>
      <w:marRight w:val="0"/>
      <w:marTop w:val="0"/>
      <w:marBottom w:val="0"/>
      <w:divBdr>
        <w:top w:val="none" w:sz="0" w:space="0" w:color="auto"/>
        <w:left w:val="none" w:sz="0" w:space="0" w:color="auto"/>
        <w:bottom w:val="none" w:sz="0" w:space="0" w:color="auto"/>
        <w:right w:val="none" w:sz="0" w:space="0" w:color="auto"/>
      </w:divBdr>
    </w:div>
    <w:div w:id="1890872575">
      <w:bodyDiv w:val="1"/>
      <w:marLeft w:val="0"/>
      <w:marRight w:val="0"/>
      <w:marTop w:val="0"/>
      <w:marBottom w:val="0"/>
      <w:divBdr>
        <w:top w:val="none" w:sz="0" w:space="0" w:color="auto"/>
        <w:left w:val="none" w:sz="0" w:space="0" w:color="auto"/>
        <w:bottom w:val="none" w:sz="0" w:space="0" w:color="auto"/>
        <w:right w:val="none" w:sz="0" w:space="0" w:color="auto"/>
      </w:divBdr>
    </w:div>
    <w:div w:id="1920287873">
      <w:bodyDiv w:val="1"/>
      <w:marLeft w:val="0"/>
      <w:marRight w:val="0"/>
      <w:marTop w:val="0"/>
      <w:marBottom w:val="0"/>
      <w:divBdr>
        <w:top w:val="none" w:sz="0" w:space="0" w:color="auto"/>
        <w:left w:val="none" w:sz="0" w:space="0" w:color="auto"/>
        <w:bottom w:val="none" w:sz="0" w:space="0" w:color="auto"/>
        <w:right w:val="none" w:sz="0" w:space="0" w:color="auto"/>
      </w:divBdr>
    </w:div>
    <w:div w:id="1925608928">
      <w:bodyDiv w:val="1"/>
      <w:marLeft w:val="0"/>
      <w:marRight w:val="0"/>
      <w:marTop w:val="0"/>
      <w:marBottom w:val="0"/>
      <w:divBdr>
        <w:top w:val="none" w:sz="0" w:space="0" w:color="auto"/>
        <w:left w:val="none" w:sz="0" w:space="0" w:color="auto"/>
        <w:bottom w:val="none" w:sz="0" w:space="0" w:color="auto"/>
        <w:right w:val="none" w:sz="0" w:space="0" w:color="auto"/>
      </w:divBdr>
    </w:div>
    <w:div w:id="1941638342">
      <w:bodyDiv w:val="1"/>
      <w:marLeft w:val="0"/>
      <w:marRight w:val="0"/>
      <w:marTop w:val="0"/>
      <w:marBottom w:val="0"/>
      <w:divBdr>
        <w:top w:val="none" w:sz="0" w:space="0" w:color="auto"/>
        <w:left w:val="none" w:sz="0" w:space="0" w:color="auto"/>
        <w:bottom w:val="none" w:sz="0" w:space="0" w:color="auto"/>
        <w:right w:val="none" w:sz="0" w:space="0" w:color="auto"/>
      </w:divBdr>
    </w:div>
    <w:div w:id="1961716496">
      <w:bodyDiv w:val="1"/>
      <w:marLeft w:val="0"/>
      <w:marRight w:val="0"/>
      <w:marTop w:val="0"/>
      <w:marBottom w:val="0"/>
      <w:divBdr>
        <w:top w:val="none" w:sz="0" w:space="0" w:color="auto"/>
        <w:left w:val="none" w:sz="0" w:space="0" w:color="auto"/>
        <w:bottom w:val="none" w:sz="0" w:space="0" w:color="auto"/>
        <w:right w:val="none" w:sz="0" w:space="0" w:color="auto"/>
      </w:divBdr>
    </w:div>
    <w:div w:id="1972006607">
      <w:bodyDiv w:val="1"/>
      <w:marLeft w:val="0"/>
      <w:marRight w:val="0"/>
      <w:marTop w:val="0"/>
      <w:marBottom w:val="0"/>
      <w:divBdr>
        <w:top w:val="none" w:sz="0" w:space="0" w:color="auto"/>
        <w:left w:val="none" w:sz="0" w:space="0" w:color="auto"/>
        <w:bottom w:val="none" w:sz="0" w:space="0" w:color="auto"/>
        <w:right w:val="none" w:sz="0" w:space="0" w:color="auto"/>
      </w:divBdr>
    </w:div>
    <w:div w:id="1978342480">
      <w:bodyDiv w:val="1"/>
      <w:marLeft w:val="0"/>
      <w:marRight w:val="0"/>
      <w:marTop w:val="0"/>
      <w:marBottom w:val="0"/>
      <w:divBdr>
        <w:top w:val="none" w:sz="0" w:space="0" w:color="auto"/>
        <w:left w:val="none" w:sz="0" w:space="0" w:color="auto"/>
        <w:bottom w:val="none" w:sz="0" w:space="0" w:color="auto"/>
        <w:right w:val="none" w:sz="0" w:space="0" w:color="auto"/>
      </w:divBdr>
    </w:div>
    <w:div w:id="1991669959">
      <w:bodyDiv w:val="1"/>
      <w:marLeft w:val="0"/>
      <w:marRight w:val="0"/>
      <w:marTop w:val="0"/>
      <w:marBottom w:val="0"/>
      <w:divBdr>
        <w:top w:val="none" w:sz="0" w:space="0" w:color="auto"/>
        <w:left w:val="none" w:sz="0" w:space="0" w:color="auto"/>
        <w:bottom w:val="none" w:sz="0" w:space="0" w:color="auto"/>
        <w:right w:val="none" w:sz="0" w:space="0" w:color="auto"/>
      </w:divBdr>
    </w:div>
    <w:div w:id="1992639230">
      <w:bodyDiv w:val="1"/>
      <w:marLeft w:val="0"/>
      <w:marRight w:val="0"/>
      <w:marTop w:val="0"/>
      <w:marBottom w:val="0"/>
      <w:divBdr>
        <w:top w:val="none" w:sz="0" w:space="0" w:color="auto"/>
        <w:left w:val="none" w:sz="0" w:space="0" w:color="auto"/>
        <w:bottom w:val="none" w:sz="0" w:space="0" w:color="auto"/>
        <w:right w:val="none" w:sz="0" w:space="0" w:color="auto"/>
      </w:divBdr>
    </w:div>
    <w:div w:id="2013101307">
      <w:bodyDiv w:val="1"/>
      <w:marLeft w:val="0"/>
      <w:marRight w:val="0"/>
      <w:marTop w:val="0"/>
      <w:marBottom w:val="0"/>
      <w:divBdr>
        <w:top w:val="none" w:sz="0" w:space="0" w:color="auto"/>
        <w:left w:val="none" w:sz="0" w:space="0" w:color="auto"/>
        <w:bottom w:val="none" w:sz="0" w:space="0" w:color="auto"/>
        <w:right w:val="none" w:sz="0" w:space="0" w:color="auto"/>
      </w:divBdr>
    </w:div>
    <w:div w:id="2021007184">
      <w:bodyDiv w:val="1"/>
      <w:marLeft w:val="0"/>
      <w:marRight w:val="0"/>
      <w:marTop w:val="0"/>
      <w:marBottom w:val="0"/>
      <w:divBdr>
        <w:top w:val="none" w:sz="0" w:space="0" w:color="auto"/>
        <w:left w:val="none" w:sz="0" w:space="0" w:color="auto"/>
        <w:bottom w:val="none" w:sz="0" w:space="0" w:color="auto"/>
        <w:right w:val="none" w:sz="0" w:space="0" w:color="auto"/>
      </w:divBdr>
    </w:div>
    <w:div w:id="2025861311">
      <w:bodyDiv w:val="1"/>
      <w:marLeft w:val="0"/>
      <w:marRight w:val="0"/>
      <w:marTop w:val="0"/>
      <w:marBottom w:val="0"/>
      <w:divBdr>
        <w:top w:val="none" w:sz="0" w:space="0" w:color="auto"/>
        <w:left w:val="none" w:sz="0" w:space="0" w:color="auto"/>
        <w:bottom w:val="none" w:sz="0" w:space="0" w:color="auto"/>
        <w:right w:val="none" w:sz="0" w:space="0" w:color="auto"/>
      </w:divBdr>
    </w:div>
    <w:div w:id="2065180384">
      <w:bodyDiv w:val="1"/>
      <w:marLeft w:val="0"/>
      <w:marRight w:val="0"/>
      <w:marTop w:val="0"/>
      <w:marBottom w:val="0"/>
      <w:divBdr>
        <w:top w:val="none" w:sz="0" w:space="0" w:color="auto"/>
        <w:left w:val="none" w:sz="0" w:space="0" w:color="auto"/>
        <w:bottom w:val="none" w:sz="0" w:space="0" w:color="auto"/>
        <w:right w:val="none" w:sz="0" w:space="0" w:color="auto"/>
      </w:divBdr>
    </w:div>
    <w:div w:id="2070112946">
      <w:bodyDiv w:val="1"/>
      <w:marLeft w:val="0"/>
      <w:marRight w:val="0"/>
      <w:marTop w:val="0"/>
      <w:marBottom w:val="0"/>
      <w:divBdr>
        <w:top w:val="none" w:sz="0" w:space="0" w:color="auto"/>
        <w:left w:val="none" w:sz="0" w:space="0" w:color="auto"/>
        <w:bottom w:val="none" w:sz="0" w:space="0" w:color="auto"/>
        <w:right w:val="none" w:sz="0" w:space="0" w:color="auto"/>
      </w:divBdr>
    </w:div>
    <w:div w:id="2073503305">
      <w:bodyDiv w:val="1"/>
      <w:marLeft w:val="0"/>
      <w:marRight w:val="0"/>
      <w:marTop w:val="0"/>
      <w:marBottom w:val="0"/>
      <w:divBdr>
        <w:top w:val="none" w:sz="0" w:space="0" w:color="auto"/>
        <w:left w:val="none" w:sz="0" w:space="0" w:color="auto"/>
        <w:bottom w:val="none" w:sz="0" w:space="0" w:color="auto"/>
        <w:right w:val="none" w:sz="0" w:space="0" w:color="auto"/>
      </w:divBdr>
    </w:div>
    <w:div w:id="2109808123">
      <w:bodyDiv w:val="1"/>
      <w:marLeft w:val="0"/>
      <w:marRight w:val="0"/>
      <w:marTop w:val="0"/>
      <w:marBottom w:val="0"/>
      <w:divBdr>
        <w:top w:val="none" w:sz="0" w:space="0" w:color="auto"/>
        <w:left w:val="none" w:sz="0" w:space="0" w:color="auto"/>
        <w:bottom w:val="none" w:sz="0" w:space="0" w:color="auto"/>
        <w:right w:val="none" w:sz="0" w:space="0" w:color="auto"/>
      </w:divBdr>
    </w:div>
    <w:div w:id="2114275500">
      <w:bodyDiv w:val="1"/>
      <w:marLeft w:val="0"/>
      <w:marRight w:val="0"/>
      <w:marTop w:val="0"/>
      <w:marBottom w:val="0"/>
      <w:divBdr>
        <w:top w:val="none" w:sz="0" w:space="0" w:color="auto"/>
        <w:left w:val="none" w:sz="0" w:space="0" w:color="auto"/>
        <w:bottom w:val="none" w:sz="0" w:space="0" w:color="auto"/>
        <w:right w:val="none" w:sz="0" w:space="0" w:color="auto"/>
      </w:divBdr>
    </w:div>
    <w:div w:id="213243584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6.vsdx"/><Relationship Id="rId63" Type="http://schemas.openxmlformats.org/officeDocument/2006/relationships/image" Target="media/image28.emf"/><Relationship Id="rId84" Type="http://schemas.openxmlformats.org/officeDocument/2006/relationships/package" Target="embeddings/Microsoft_Visio_Drawing14.vsdx"/><Relationship Id="rId138" Type="http://schemas.openxmlformats.org/officeDocument/2006/relationships/oleObject" Target="embeddings/oleObject28.bin"/><Relationship Id="rId159" Type="http://schemas.openxmlformats.org/officeDocument/2006/relationships/hyperlink" Target="file:///C:\Users\ksamdanis\Downloads\Docs\S2-2407359.zip" TargetMode="External"/><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53" Type="http://schemas.openxmlformats.org/officeDocument/2006/relationships/image" Target="media/image23.emf"/><Relationship Id="rId74" Type="http://schemas.openxmlformats.org/officeDocument/2006/relationships/oleObject" Target="embeddings/oleObject18.bin"/><Relationship Id="rId128" Type="http://schemas.openxmlformats.org/officeDocument/2006/relationships/oleObject" Target="embeddings/oleObject24.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hyperlink" Target="file:///C:\Users\ksamdanis\Downloads\Docs\S2-2407359.zip" TargetMode="External"/><Relationship Id="rId22" Type="http://schemas.openxmlformats.org/officeDocument/2006/relationships/oleObject" Target="embeddings/oleObject6.bin"/><Relationship Id="rId43" Type="http://schemas.openxmlformats.org/officeDocument/2006/relationships/image" Target="media/image18.emf"/><Relationship Id="rId64" Type="http://schemas.openxmlformats.org/officeDocument/2006/relationships/oleObject" Target="embeddings/oleObject13.bin"/><Relationship Id="rId118" Type="http://schemas.openxmlformats.org/officeDocument/2006/relationships/package" Target="embeddings/Microsoft_Visio_Drawing30.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package" Target="embeddings/Microsoft_Visio_Drawing37.vsdx"/><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25.vsdx"/><Relationship Id="rId124" Type="http://schemas.openxmlformats.org/officeDocument/2006/relationships/package" Target="embeddings/Microsoft_Visio_Drawing32.vsdx"/><Relationship Id="rId129" Type="http://schemas.openxmlformats.org/officeDocument/2006/relationships/image" Target="media/image61.emf"/><Relationship Id="rId54" Type="http://schemas.openxmlformats.org/officeDocument/2006/relationships/package" Target="embeddings/Microsoft_Visio_Drawing10.vsdx"/><Relationship Id="rId70" Type="http://schemas.openxmlformats.org/officeDocument/2006/relationships/oleObject" Target="embeddings/oleObject16.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9.vsdx"/><Relationship Id="rId140" Type="http://schemas.openxmlformats.org/officeDocument/2006/relationships/oleObject" Target="embeddings/oleObject29.bin"/><Relationship Id="rId145" Type="http://schemas.openxmlformats.org/officeDocument/2006/relationships/image" Target="media/image69.emf"/><Relationship Id="rId161" Type="http://schemas.openxmlformats.org/officeDocument/2006/relationships/hyperlink" Target="file:///C:\Users\ksamdanis\Downloads\Docs\S2-2407359.zip" TargetMode="External"/><Relationship Id="rId16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Drawing3.vsdx"/><Relationship Id="rId49" Type="http://schemas.openxmlformats.org/officeDocument/2006/relationships/image" Target="media/image21.emf"/><Relationship Id="rId114" Type="http://schemas.openxmlformats.org/officeDocument/2006/relationships/package" Target="embeddings/Microsoft_Visio_Drawing28.vsdx"/><Relationship Id="rId119" Type="http://schemas.openxmlformats.org/officeDocument/2006/relationships/image" Target="media/image56.emf"/><Relationship Id="rId44" Type="http://schemas.openxmlformats.org/officeDocument/2006/relationships/oleObject" Target="embeddings/oleObject10.bin"/><Relationship Id="rId60" Type="http://schemas.openxmlformats.org/officeDocument/2006/relationships/package" Target="embeddings/Microsoft_Visio_Drawing11.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5.vsdx"/><Relationship Id="rId130" Type="http://schemas.openxmlformats.org/officeDocument/2006/relationships/oleObject" Target="embeddings/oleObject25.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40.vsdx"/><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9.bin"/><Relationship Id="rId50" Type="http://schemas.openxmlformats.org/officeDocument/2006/relationships/package" Target="embeddings/Microsoft_Visio_Drawing8.vsdx"/><Relationship Id="rId55" Type="http://schemas.openxmlformats.org/officeDocument/2006/relationships/image" Target="media/image24.emf"/><Relationship Id="rId76" Type="http://schemas.openxmlformats.org/officeDocument/2006/relationships/package" Target="embeddings/Microsoft_Visio_Drawing12.vsdx"/><Relationship Id="rId97" Type="http://schemas.openxmlformats.org/officeDocument/2006/relationships/image" Target="media/image45.emf"/><Relationship Id="rId104" Type="http://schemas.openxmlformats.org/officeDocument/2006/relationships/package" Target="embeddings/Microsoft_Visio_Drawing23.vsdx"/><Relationship Id="rId120" Type="http://schemas.openxmlformats.org/officeDocument/2006/relationships/package" Target="embeddings/Microsoft_Visio_Drawing31.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1.bin"/><Relationship Id="rId162"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1.vsdx"/><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oleObject" Target="embeddings/oleObject14.bin"/><Relationship Id="rId87" Type="http://schemas.openxmlformats.org/officeDocument/2006/relationships/image" Target="media/image40.emf"/><Relationship Id="rId110" Type="http://schemas.openxmlformats.org/officeDocument/2006/relationships/package" Target="embeddings/Microsoft_Visio_Drawing26.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7.bin"/><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3.vsdx"/><Relationship Id="rId152" Type="http://schemas.openxmlformats.org/officeDocument/2006/relationships/package" Target="embeddings/Microsoft_Visio_Drawing38.vsdx"/><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35.emf"/><Relationship Id="rId100" Type="http://schemas.openxmlformats.org/officeDocument/2006/relationships/package" Target="embeddings/Microsoft_Visio_Drawing21.vsdx"/><Relationship Id="rId105" Type="http://schemas.openxmlformats.org/officeDocument/2006/relationships/image" Target="media/image49.emf"/><Relationship Id="rId126" Type="http://schemas.openxmlformats.org/officeDocument/2006/relationships/oleObject" Target="embeddings/oleObject23.bin"/><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7.bin"/><Relationship Id="rId93" Type="http://schemas.openxmlformats.org/officeDocument/2006/relationships/image" Target="media/image43.emf"/><Relationship Id="rId98" Type="http://schemas.openxmlformats.org/officeDocument/2006/relationships/package" Target="embeddings/Microsoft_Visio_Drawing20.vsdx"/><Relationship Id="rId121" Type="http://schemas.openxmlformats.org/officeDocument/2006/relationships/image" Target="media/image57.emf"/><Relationship Id="rId142" Type="http://schemas.openxmlformats.org/officeDocument/2006/relationships/package" Target="embeddings/Microsoft_Visio_Drawing34.vsdx"/><Relationship Id="rId163"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11.bin"/><Relationship Id="rId67" Type="http://schemas.openxmlformats.org/officeDocument/2006/relationships/image" Target="media/image30.emf"/><Relationship Id="rId116" Type="http://schemas.openxmlformats.org/officeDocument/2006/relationships/package" Target="embeddings/Microsoft_Visio_Drawing29.vsdx"/><Relationship Id="rId137" Type="http://schemas.openxmlformats.org/officeDocument/2006/relationships/image" Target="media/image65.emf"/><Relationship Id="rId158" Type="http://schemas.openxmlformats.org/officeDocument/2006/relationships/oleObject" Target="embeddings/Microsoft_Visio_2003-2010_Drawing3.vsd"/><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Microsoft_Visio_2003-2010_Drawing2.vsd"/><Relationship Id="rId83" Type="http://schemas.openxmlformats.org/officeDocument/2006/relationships/image" Target="media/image38.emf"/><Relationship Id="rId88" Type="http://schemas.openxmlformats.org/officeDocument/2006/relationships/package" Target="embeddings/Microsoft_Visio_Drawing16.vsdx"/><Relationship Id="rId111" Type="http://schemas.openxmlformats.org/officeDocument/2006/relationships/image" Target="media/image52.emf"/><Relationship Id="rId132" Type="http://schemas.openxmlformats.org/officeDocument/2006/relationships/oleObject" Target="embeddings/oleObject26.bin"/><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package" Target="embeddings/Microsoft_Visio_Drawing4.vsdx"/><Relationship Id="rId57" Type="http://schemas.openxmlformats.org/officeDocument/2006/relationships/image" Target="media/image25.emf"/><Relationship Id="rId106" Type="http://schemas.openxmlformats.org/officeDocument/2006/relationships/package" Target="embeddings/Microsoft_Visio_Drawing24.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9.vsdx"/><Relationship Id="rId73" Type="http://schemas.openxmlformats.org/officeDocument/2006/relationships/image" Target="media/image33.emf"/><Relationship Id="rId78" Type="http://schemas.openxmlformats.org/officeDocument/2006/relationships/oleObject" Target="embeddings/oleObject19.bin"/><Relationship Id="rId94" Type="http://schemas.openxmlformats.org/officeDocument/2006/relationships/package" Target="embeddings/Microsoft_Visio_Drawing18.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2.bin"/><Relationship Id="rId143" Type="http://schemas.openxmlformats.org/officeDocument/2006/relationships/image" Target="media/image68.emf"/><Relationship Id="rId148" Type="http://schemas.openxmlformats.org/officeDocument/2006/relationships/package" Target="embeddings/Microsoft_Visio_Drawing36.vsdx"/><Relationship Id="rId16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package" Target="embeddings/Microsoft_Visio_Drawing2.vsdx"/><Relationship Id="rId47" Type="http://schemas.openxmlformats.org/officeDocument/2006/relationships/image" Target="media/image20.emf"/><Relationship Id="rId68" Type="http://schemas.openxmlformats.org/officeDocument/2006/relationships/oleObject" Target="embeddings/oleObject15.bin"/><Relationship Id="rId89" Type="http://schemas.openxmlformats.org/officeDocument/2006/relationships/image" Target="media/image41.emf"/><Relationship Id="rId112" Type="http://schemas.openxmlformats.org/officeDocument/2006/relationships/package" Target="embeddings/Microsoft_Visio_Drawing27.vsdx"/><Relationship Id="rId133" Type="http://schemas.openxmlformats.org/officeDocument/2006/relationships/image" Target="media/image63.emf"/><Relationship Id="rId154" Type="http://schemas.openxmlformats.org/officeDocument/2006/relationships/package" Target="embeddings/Microsoft_Visio_Drawing39.vsdx"/><Relationship Id="rId16" Type="http://schemas.openxmlformats.org/officeDocument/2006/relationships/oleObject" Target="embeddings/oleObject4.bin"/><Relationship Id="rId37" Type="http://schemas.openxmlformats.org/officeDocument/2006/relationships/image" Target="media/image15.emf"/><Relationship Id="rId58" Type="http://schemas.openxmlformats.org/officeDocument/2006/relationships/oleObject" Target="embeddings/Microsoft_Visio_2003-2010_Drawing1.vsd"/><Relationship Id="rId79" Type="http://schemas.openxmlformats.org/officeDocument/2006/relationships/image" Target="media/image36.emf"/><Relationship Id="rId102" Type="http://schemas.openxmlformats.org/officeDocument/2006/relationships/package" Target="embeddings/Microsoft_Visio_Drawing22.vsdx"/><Relationship Id="rId123" Type="http://schemas.openxmlformats.org/officeDocument/2006/relationships/image" Target="media/image58.emf"/><Relationship Id="rId144" Type="http://schemas.openxmlformats.org/officeDocument/2006/relationships/package" Target="embeddings/Microsoft_Visio_Drawing35.vsdx"/><Relationship Id="rId90" Type="http://schemas.openxmlformats.org/officeDocument/2006/relationships/package" Target="embeddings/Microsoft_Visio_Drawing17.vsdx"/><Relationship Id="rId165" Type="http://schemas.microsoft.com/office/2011/relationships/people" Target="people.xml"/><Relationship Id="rId27" Type="http://schemas.openxmlformats.org/officeDocument/2006/relationships/image" Target="media/image10.emf"/><Relationship Id="rId48" Type="http://schemas.openxmlformats.org/officeDocument/2006/relationships/package" Target="embeddings/Microsoft_Visio_Drawing7.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33.vsdx"/><Relationship Id="rId80" Type="http://schemas.openxmlformats.org/officeDocument/2006/relationships/oleObject" Target="embeddings/oleObject20.bin"/><Relationship Id="rId155"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717B37-E58A-42BC-AFFC-D51C63ED33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165</Pages>
  <Words>58450</Words>
  <Characters>333167</Characters>
  <Application>Microsoft Office Word</Application>
  <DocSecurity>0</DocSecurity>
  <Lines>2776</Lines>
  <Paragraphs>781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23.700-66</vt:lpstr>
      <vt:lpstr>3GPP TR 23.700-66</vt:lpstr>
    </vt:vector>
  </TitlesOfParts>
  <Company>ETSI</Company>
  <LinksUpToDate>false</LinksUpToDate>
  <CharactersWithSpaces>390836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23.700-66</dc:title>
  <dc:subject>Study on Energy Efficiency and Energy Saving (Release 19)</dc:subject>
  <dc:creator>MCC Support</dc:creator>
  <cp:keywords/>
  <dc:description/>
  <cp:lastModifiedBy>S2-2409296</cp:lastModifiedBy>
  <cp:revision>2</cp:revision>
  <cp:lastPrinted>2019-02-25T14:05:00Z</cp:lastPrinted>
  <dcterms:created xsi:type="dcterms:W3CDTF">2024-08-29T08:18:00Z</dcterms:created>
  <dcterms:modified xsi:type="dcterms:W3CDTF">2024-08-29T08:18:00Z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