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4B3CBE9F"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8A49C4">
              <w:t>1</w:t>
            </w:r>
            <w:r w:rsidRPr="000745B5">
              <w:t>.</w:t>
            </w:r>
            <w:ins w:id="4" w:author="Rapporteur" w:date="2022-10-19T18:36:00Z">
              <w:r w:rsidR="00D03DA7">
                <w:t>1</w:t>
              </w:r>
            </w:ins>
            <w:del w:id="5" w:author="Rapporteur" w:date="2022-10-19T18:36:00Z">
              <w:r w:rsidR="008A49C4" w:rsidDel="00D03DA7">
                <w:delText>0</w:delText>
              </w:r>
            </w:del>
            <w:r w:rsidRPr="000745B5">
              <w:t>.</w:t>
            </w:r>
            <w:bookmarkEnd w:id="3"/>
            <w:r w:rsidR="00226A07" w:rsidRPr="000745B5">
              <w:t>0</w:t>
            </w:r>
            <w:r w:rsidRPr="000745B5">
              <w:t xml:space="preserve"> </w:t>
            </w:r>
            <w:r w:rsidRPr="000745B5">
              <w:rPr>
                <w:sz w:val="32"/>
              </w:rPr>
              <w:t>(</w:t>
            </w:r>
            <w:bookmarkStart w:id="6" w:name="issueDate"/>
            <w:r w:rsidR="00BB66E6" w:rsidRPr="000745B5">
              <w:rPr>
                <w:sz w:val="32"/>
              </w:rPr>
              <w:t>202</w:t>
            </w:r>
            <w:r w:rsidR="00FB6EDA" w:rsidRPr="000745B5">
              <w:rPr>
                <w:sz w:val="32"/>
              </w:rPr>
              <w:t>2</w:t>
            </w:r>
            <w:r w:rsidRPr="000745B5">
              <w:rPr>
                <w:sz w:val="32"/>
              </w:rPr>
              <w:t>-</w:t>
            </w:r>
            <w:bookmarkEnd w:id="6"/>
            <w:ins w:id="7" w:author="Rapporteur" w:date="2022-10-19T18:37:00Z">
              <w:r w:rsidR="00D03DA7">
                <w:rPr>
                  <w:sz w:val="32"/>
                </w:rPr>
                <w:t>1</w:t>
              </w:r>
            </w:ins>
            <w:r w:rsidR="00FB6EDA" w:rsidRPr="000745B5">
              <w:rPr>
                <w:sz w:val="32"/>
              </w:rPr>
              <w:t>0</w:t>
            </w:r>
            <w:del w:id="8" w:author="Rapporteur" w:date="2022-10-19T18:36:00Z">
              <w:r w:rsidR="0058681A" w:rsidDel="00D03DA7">
                <w:rPr>
                  <w:sz w:val="32"/>
                </w:rPr>
                <w:delText>9</w:delText>
              </w:r>
            </w:del>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9" w:name="spectype2"/>
            <w:r w:rsidR="00D57972" w:rsidRPr="000745B5">
              <w:t>Report</w:t>
            </w:r>
            <w:bookmarkEnd w:id="9"/>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10"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10"/>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11" w:name="specRelease"/>
            <w:r w:rsidRPr="000745B5">
              <w:rPr>
                <w:rStyle w:val="ZGSM"/>
              </w:rPr>
              <w:t>1</w:t>
            </w:r>
            <w:r w:rsidR="00D82E6F" w:rsidRPr="000745B5">
              <w:rPr>
                <w:rStyle w:val="ZGSM"/>
              </w:rPr>
              <w:t>8</w:t>
            </w:r>
            <w:bookmarkEnd w:id="11"/>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12"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12"/>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13"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4"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4"/>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5"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6" w:name="copyrightDate"/>
            <w:r w:rsidRPr="000745B5">
              <w:rPr>
                <w:noProof/>
                <w:sz w:val="18"/>
              </w:rPr>
              <w:t>2</w:t>
            </w:r>
            <w:r w:rsidR="008E2D68" w:rsidRPr="000745B5">
              <w:rPr>
                <w:noProof/>
                <w:sz w:val="18"/>
              </w:rPr>
              <w:t>02</w:t>
            </w:r>
            <w:r w:rsidR="00082E98" w:rsidRPr="000745B5">
              <w:rPr>
                <w:noProof/>
                <w:sz w:val="18"/>
              </w:rPr>
              <w:t>2</w:t>
            </w:r>
            <w:bookmarkEnd w:id="16"/>
            <w:r w:rsidRPr="000745B5">
              <w:rPr>
                <w:noProof/>
                <w:sz w:val="18"/>
              </w:rPr>
              <w:t>, 3GPP Organizational Partners (ARIB, ATIS, CCSA, ETSI, TSDSI, TTA, TTC).</w:t>
            </w:r>
            <w:bookmarkStart w:id="17" w:name="copyrightaddon"/>
            <w:bookmarkEnd w:id="17"/>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5"/>
          </w:p>
          <w:p w14:paraId="26DA3D2F" w14:textId="77777777" w:rsidR="00E16509" w:rsidRPr="000745B5" w:rsidRDefault="00E16509" w:rsidP="00133525"/>
        </w:tc>
      </w:tr>
      <w:bookmarkEnd w:id="13"/>
    </w:tbl>
    <w:p w14:paraId="04D347A8" w14:textId="77777777" w:rsidR="00080512" w:rsidRPr="000745B5" w:rsidRDefault="00080512">
      <w:pPr>
        <w:pStyle w:val="TT"/>
      </w:pPr>
      <w:r w:rsidRPr="000745B5">
        <w:br w:type="page"/>
      </w:r>
      <w:bookmarkStart w:id="18" w:name="tableOfContents"/>
      <w:bookmarkEnd w:id="18"/>
      <w:r w:rsidRPr="000745B5">
        <w:lastRenderedPageBreak/>
        <w:t>Contents</w:t>
      </w:r>
    </w:p>
    <w:p w14:paraId="49723205" w14:textId="10A08501" w:rsidR="00D17EE0" w:rsidRDefault="004D3578">
      <w:pPr>
        <w:pStyle w:val="TOC1"/>
        <w:rPr>
          <w:ins w:id="19" w:author="CR0320r1" w:date="2022-10-24T00:12:00Z"/>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ins w:id="20" w:author="CR0320r1" w:date="2022-10-24T00:12:00Z">
        <w:r w:rsidR="00D17EE0">
          <w:rPr>
            <w:noProof/>
          </w:rPr>
          <w:t>Foreword</w:t>
        </w:r>
        <w:r w:rsidR="00D17EE0">
          <w:rPr>
            <w:noProof/>
          </w:rPr>
          <w:tab/>
        </w:r>
        <w:r w:rsidR="00D17EE0">
          <w:rPr>
            <w:noProof/>
          </w:rPr>
          <w:fldChar w:fldCharType="begin"/>
        </w:r>
        <w:r w:rsidR="00D17EE0">
          <w:rPr>
            <w:noProof/>
          </w:rPr>
          <w:instrText xml:space="preserve"> PAGEREF _Toc117462746 \h </w:instrText>
        </w:r>
        <w:r w:rsidR="00D17EE0">
          <w:rPr>
            <w:noProof/>
          </w:rPr>
        </w:r>
      </w:ins>
      <w:r w:rsidR="00D17EE0">
        <w:rPr>
          <w:noProof/>
        </w:rPr>
        <w:fldChar w:fldCharType="separate"/>
      </w:r>
      <w:ins w:id="21" w:author="CR0320r1" w:date="2022-10-24T00:12:00Z">
        <w:r w:rsidR="00D17EE0">
          <w:rPr>
            <w:noProof/>
          </w:rPr>
          <w:t>5</w:t>
        </w:r>
        <w:r w:rsidR="00D17EE0">
          <w:rPr>
            <w:noProof/>
          </w:rPr>
          <w:fldChar w:fldCharType="end"/>
        </w:r>
      </w:ins>
    </w:p>
    <w:p w14:paraId="3CF5B7AB" w14:textId="393DD491" w:rsidR="00D17EE0" w:rsidRDefault="00D17EE0">
      <w:pPr>
        <w:pStyle w:val="TOC1"/>
        <w:rPr>
          <w:ins w:id="22" w:author="CR0320r1" w:date="2022-10-24T00:12:00Z"/>
          <w:rFonts w:asciiTheme="minorHAnsi" w:eastAsiaTheme="minorEastAsia" w:hAnsiTheme="minorHAnsi" w:cstheme="minorBidi"/>
          <w:noProof/>
          <w:szCs w:val="22"/>
          <w:lang w:eastAsia="en-GB"/>
        </w:rPr>
      </w:pPr>
      <w:ins w:id="23" w:author="CR0320r1" w:date="2022-10-24T00:12:00Z">
        <w:r>
          <w:rPr>
            <w:noProof/>
          </w:rPr>
          <w:t>Introduction</w:t>
        </w:r>
        <w:r>
          <w:rPr>
            <w:noProof/>
          </w:rPr>
          <w:tab/>
        </w:r>
        <w:r>
          <w:rPr>
            <w:noProof/>
          </w:rPr>
          <w:fldChar w:fldCharType="begin"/>
        </w:r>
        <w:r>
          <w:rPr>
            <w:noProof/>
          </w:rPr>
          <w:instrText xml:space="preserve"> PAGEREF _Toc117462747 \h </w:instrText>
        </w:r>
        <w:r>
          <w:rPr>
            <w:noProof/>
          </w:rPr>
        </w:r>
      </w:ins>
      <w:r>
        <w:rPr>
          <w:noProof/>
        </w:rPr>
        <w:fldChar w:fldCharType="separate"/>
      </w:r>
      <w:ins w:id="24" w:author="CR0320r1" w:date="2022-10-24T00:12:00Z">
        <w:r>
          <w:rPr>
            <w:noProof/>
          </w:rPr>
          <w:t>6</w:t>
        </w:r>
        <w:r>
          <w:rPr>
            <w:noProof/>
          </w:rPr>
          <w:fldChar w:fldCharType="end"/>
        </w:r>
      </w:ins>
    </w:p>
    <w:p w14:paraId="3993EA65" w14:textId="439F5448" w:rsidR="00D17EE0" w:rsidRDefault="00D17EE0">
      <w:pPr>
        <w:pStyle w:val="TOC1"/>
        <w:rPr>
          <w:ins w:id="25" w:author="CR0320r1" w:date="2022-10-24T00:12:00Z"/>
          <w:rFonts w:asciiTheme="minorHAnsi" w:eastAsiaTheme="minorEastAsia" w:hAnsiTheme="minorHAnsi" w:cstheme="minorBidi"/>
          <w:noProof/>
          <w:szCs w:val="22"/>
          <w:lang w:eastAsia="en-GB"/>
        </w:rPr>
      </w:pPr>
      <w:ins w:id="26" w:author="CR0320r1" w:date="2022-10-24T00:12: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_Toc117462748 \h </w:instrText>
        </w:r>
        <w:r>
          <w:rPr>
            <w:noProof/>
          </w:rPr>
        </w:r>
      </w:ins>
      <w:r>
        <w:rPr>
          <w:noProof/>
        </w:rPr>
        <w:fldChar w:fldCharType="separate"/>
      </w:r>
      <w:ins w:id="27" w:author="CR0320r1" w:date="2022-10-24T00:12:00Z">
        <w:r>
          <w:rPr>
            <w:noProof/>
          </w:rPr>
          <w:t>7</w:t>
        </w:r>
        <w:r>
          <w:rPr>
            <w:noProof/>
          </w:rPr>
          <w:fldChar w:fldCharType="end"/>
        </w:r>
      </w:ins>
    </w:p>
    <w:p w14:paraId="7A940545" w14:textId="6D36FCDF" w:rsidR="00D17EE0" w:rsidRDefault="00D17EE0">
      <w:pPr>
        <w:pStyle w:val="TOC1"/>
        <w:rPr>
          <w:ins w:id="28" w:author="CR0320r1" w:date="2022-10-24T00:12:00Z"/>
          <w:rFonts w:asciiTheme="minorHAnsi" w:eastAsiaTheme="minorEastAsia" w:hAnsiTheme="minorHAnsi" w:cstheme="minorBidi"/>
          <w:noProof/>
          <w:szCs w:val="22"/>
          <w:lang w:eastAsia="en-GB"/>
        </w:rPr>
      </w:pPr>
      <w:ins w:id="29" w:author="CR0320r1" w:date="2022-10-24T00:12: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_Toc117462749 \h </w:instrText>
        </w:r>
        <w:r>
          <w:rPr>
            <w:noProof/>
          </w:rPr>
        </w:r>
      </w:ins>
      <w:r>
        <w:rPr>
          <w:noProof/>
        </w:rPr>
        <w:fldChar w:fldCharType="separate"/>
      </w:r>
      <w:ins w:id="30" w:author="CR0320r1" w:date="2022-10-24T00:12:00Z">
        <w:r>
          <w:rPr>
            <w:noProof/>
          </w:rPr>
          <w:t>7</w:t>
        </w:r>
        <w:r>
          <w:rPr>
            <w:noProof/>
          </w:rPr>
          <w:fldChar w:fldCharType="end"/>
        </w:r>
      </w:ins>
    </w:p>
    <w:p w14:paraId="1B9B2D71" w14:textId="7BC2F9BB" w:rsidR="00D17EE0" w:rsidRDefault="00D17EE0">
      <w:pPr>
        <w:pStyle w:val="TOC1"/>
        <w:rPr>
          <w:ins w:id="31" w:author="CR0320r1" w:date="2022-10-24T00:12:00Z"/>
          <w:rFonts w:asciiTheme="minorHAnsi" w:eastAsiaTheme="minorEastAsia" w:hAnsiTheme="minorHAnsi" w:cstheme="minorBidi"/>
          <w:noProof/>
          <w:szCs w:val="22"/>
          <w:lang w:eastAsia="en-GB"/>
        </w:rPr>
      </w:pPr>
      <w:ins w:id="32" w:author="CR0320r1" w:date="2022-10-24T00:12: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_Toc117462750 \h </w:instrText>
        </w:r>
        <w:r>
          <w:rPr>
            <w:noProof/>
          </w:rPr>
        </w:r>
      </w:ins>
      <w:r>
        <w:rPr>
          <w:noProof/>
        </w:rPr>
        <w:fldChar w:fldCharType="separate"/>
      </w:r>
      <w:ins w:id="33" w:author="CR0320r1" w:date="2022-10-24T00:12:00Z">
        <w:r>
          <w:rPr>
            <w:noProof/>
          </w:rPr>
          <w:t>7</w:t>
        </w:r>
        <w:r>
          <w:rPr>
            <w:noProof/>
          </w:rPr>
          <w:fldChar w:fldCharType="end"/>
        </w:r>
      </w:ins>
    </w:p>
    <w:p w14:paraId="2B2B07D1" w14:textId="795B8432" w:rsidR="00D17EE0" w:rsidRDefault="00D17EE0">
      <w:pPr>
        <w:pStyle w:val="TOC2"/>
        <w:rPr>
          <w:ins w:id="34" w:author="CR0320r1" w:date="2022-10-24T00:12:00Z"/>
          <w:rFonts w:asciiTheme="minorHAnsi" w:eastAsiaTheme="minorEastAsia" w:hAnsiTheme="minorHAnsi" w:cstheme="minorBidi"/>
          <w:noProof/>
          <w:sz w:val="22"/>
          <w:szCs w:val="22"/>
          <w:lang w:eastAsia="en-GB"/>
        </w:rPr>
      </w:pPr>
      <w:ins w:id="35" w:author="CR0320r1" w:date="2022-10-24T00:12: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_Toc117462751 \h </w:instrText>
        </w:r>
        <w:r>
          <w:rPr>
            <w:noProof/>
          </w:rPr>
        </w:r>
      </w:ins>
      <w:r>
        <w:rPr>
          <w:noProof/>
        </w:rPr>
        <w:fldChar w:fldCharType="separate"/>
      </w:r>
      <w:ins w:id="36" w:author="CR0320r1" w:date="2022-10-24T00:12:00Z">
        <w:r>
          <w:rPr>
            <w:noProof/>
          </w:rPr>
          <w:t>7</w:t>
        </w:r>
        <w:r>
          <w:rPr>
            <w:noProof/>
          </w:rPr>
          <w:fldChar w:fldCharType="end"/>
        </w:r>
      </w:ins>
    </w:p>
    <w:p w14:paraId="2CD7A682" w14:textId="1A4F7263" w:rsidR="00D17EE0" w:rsidRDefault="00D17EE0">
      <w:pPr>
        <w:pStyle w:val="TOC2"/>
        <w:rPr>
          <w:ins w:id="37" w:author="CR0320r1" w:date="2022-10-24T00:12:00Z"/>
          <w:rFonts w:asciiTheme="minorHAnsi" w:eastAsiaTheme="minorEastAsia" w:hAnsiTheme="minorHAnsi" w:cstheme="minorBidi"/>
          <w:noProof/>
          <w:sz w:val="22"/>
          <w:szCs w:val="22"/>
          <w:lang w:eastAsia="en-GB"/>
        </w:rPr>
      </w:pPr>
      <w:ins w:id="38" w:author="CR0320r1" w:date="2022-10-24T00:12: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_Toc117462752 \h </w:instrText>
        </w:r>
        <w:r>
          <w:rPr>
            <w:noProof/>
          </w:rPr>
        </w:r>
      </w:ins>
      <w:r>
        <w:rPr>
          <w:noProof/>
        </w:rPr>
        <w:fldChar w:fldCharType="separate"/>
      </w:r>
      <w:ins w:id="39" w:author="CR0320r1" w:date="2022-10-24T00:12:00Z">
        <w:r>
          <w:rPr>
            <w:noProof/>
          </w:rPr>
          <w:t>8</w:t>
        </w:r>
        <w:r>
          <w:rPr>
            <w:noProof/>
          </w:rPr>
          <w:fldChar w:fldCharType="end"/>
        </w:r>
      </w:ins>
    </w:p>
    <w:p w14:paraId="681B8AF0" w14:textId="66C1BBF1" w:rsidR="00D17EE0" w:rsidRDefault="00D17EE0">
      <w:pPr>
        <w:pStyle w:val="TOC2"/>
        <w:rPr>
          <w:ins w:id="40" w:author="CR0320r1" w:date="2022-10-24T00:12:00Z"/>
          <w:rFonts w:asciiTheme="minorHAnsi" w:eastAsiaTheme="minorEastAsia" w:hAnsiTheme="minorHAnsi" w:cstheme="minorBidi"/>
          <w:noProof/>
          <w:sz w:val="22"/>
          <w:szCs w:val="22"/>
          <w:lang w:eastAsia="en-GB"/>
        </w:rPr>
      </w:pPr>
      <w:ins w:id="41" w:author="CR0320r1" w:date="2022-10-24T00:12: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_Toc117462753 \h </w:instrText>
        </w:r>
        <w:r>
          <w:rPr>
            <w:noProof/>
          </w:rPr>
        </w:r>
      </w:ins>
      <w:r>
        <w:rPr>
          <w:noProof/>
        </w:rPr>
        <w:fldChar w:fldCharType="separate"/>
      </w:r>
      <w:ins w:id="42" w:author="CR0320r1" w:date="2022-10-24T00:12:00Z">
        <w:r>
          <w:rPr>
            <w:noProof/>
          </w:rPr>
          <w:t>8</w:t>
        </w:r>
        <w:r>
          <w:rPr>
            <w:noProof/>
          </w:rPr>
          <w:fldChar w:fldCharType="end"/>
        </w:r>
      </w:ins>
    </w:p>
    <w:p w14:paraId="03ADFE7F" w14:textId="67D79EF1" w:rsidR="00D17EE0" w:rsidRDefault="00D17EE0">
      <w:pPr>
        <w:pStyle w:val="TOC1"/>
        <w:rPr>
          <w:ins w:id="43" w:author="CR0320r1" w:date="2022-10-24T00:12:00Z"/>
          <w:rFonts w:asciiTheme="minorHAnsi" w:eastAsiaTheme="minorEastAsia" w:hAnsiTheme="minorHAnsi" w:cstheme="minorBidi"/>
          <w:noProof/>
          <w:szCs w:val="22"/>
          <w:lang w:eastAsia="en-GB"/>
        </w:rPr>
      </w:pPr>
      <w:ins w:id="44" w:author="CR0320r1" w:date="2022-10-24T00:12:00Z">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_Toc117462754 \h </w:instrText>
        </w:r>
        <w:r>
          <w:rPr>
            <w:noProof/>
          </w:rPr>
        </w:r>
      </w:ins>
      <w:r>
        <w:rPr>
          <w:noProof/>
        </w:rPr>
        <w:fldChar w:fldCharType="separate"/>
      </w:r>
      <w:ins w:id="45" w:author="CR0320r1" w:date="2022-10-24T00:12:00Z">
        <w:r>
          <w:rPr>
            <w:noProof/>
          </w:rPr>
          <w:t>8</w:t>
        </w:r>
        <w:r>
          <w:rPr>
            <w:noProof/>
          </w:rPr>
          <w:fldChar w:fldCharType="end"/>
        </w:r>
      </w:ins>
    </w:p>
    <w:p w14:paraId="4508F16E" w14:textId="03E48F17" w:rsidR="00D17EE0" w:rsidRDefault="00D17EE0">
      <w:pPr>
        <w:pStyle w:val="TOC2"/>
        <w:rPr>
          <w:ins w:id="46" w:author="CR0320r1" w:date="2022-10-24T00:12:00Z"/>
          <w:rFonts w:asciiTheme="minorHAnsi" w:eastAsiaTheme="minorEastAsia" w:hAnsiTheme="minorHAnsi" w:cstheme="minorBidi"/>
          <w:noProof/>
          <w:sz w:val="22"/>
          <w:szCs w:val="22"/>
          <w:lang w:eastAsia="en-GB"/>
        </w:rPr>
      </w:pPr>
      <w:ins w:id="47" w:author="CR0320r1" w:date="2022-10-24T00:12:00Z">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_Toc117462755 \h </w:instrText>
        </w:r>
        <w:r>
          <w:rPr>
            <w:noProof/>
          </w:rPr>
        </w:r>
      </w:ins>
      <w:r>
        <w:rPr>
          <w:noProof/>
        </w:rPr>
        <w:fldChar w:fldCharType="separate"/>
      </w:r>
      <w:ins w:id="48" w:author="CR0320r1" w:date="2022-10-24T00:12:00Z">
        <w:r>
          <w:rPr>
            <w:noProof/>
          </w:rPr>
          <w:t>8</w:t>
        </w:r>
        <w:r>
          <w:rPr>
            <w:noProof/>
          </w:rPr>
          <w:fldChar w:fldCharType="end"/>
        </w:r>
      </w:ins>
    </w:p>
    <w:p w14:paraId="0322D1A5" w14:textId="3ED2E596" w:rsidR="00D17EE0" w:rsidRDefault="00D17EE0">
      <w:pPr>
        <w:pStyle w:val="TOC2"/>
        <w:rPr>
          <w:ins w:id="49" w:author="CR0320r1" w:date="2022-10-24T00:12:00Z"/>
          <w:rFonts w:asciiTheme="minorHAnsi" w:eastAsiaTheme="minorEastAsia" w:hAnsiTheme="minorHAnsi" w:cstheme="minorBidi"/>
          <w:noProof/>
          <w:sz w:val="22"/>
          <w:szCs w:val="22"/>
          <w:lang w:eastAsia="en-GB"/>
        </w:rPr>
      </w:pPr>
      <w:ins w:id="50" w:author="CR0320r1" w:date="2022-10-24T00:12:00Z">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_Toc117462756 \h </w:instrText>
        </w:r>
        <w:r>
          <w:rPr>
            <w:noProof/>
          </w:rPr>
        </w:r>
      </w:ins>
      <w:r>
        <w:rPr>
          <w:noProof/>
        </w:rPr>
        <w:fldChar w:fldCharType="separate"/>
      </w:r>
      <w:ins w:id="51" w:author="CR0320r1" w:date="2022-10-24T00:12:00Z">
        <w:r>
          <w:rPr>
            <w:noProof/>
          </w:rPr>
          <w:t>8</w:t>
        </w:r>
        <w:r>
          <w:rPr>
            <w:noProof/>
          </w:rPr>
          <w:fldChar w:fldCharType="end"/>
        </w:r>
      </w:ins>
    </w:p>
    <w:p w14:paraId="69D161C2" w14:textId="7EFBC255" w:rsidR="00D17EE0" w:rsidRDefault="00D17EE0">
      <w:pPr>
        <w:pStyle w:val="TOC2"/>
        <w:rPr>
          <w:ins w:id="52" w:author="CR0320r1" w:date="2022-10-24T00:12:00Z"/>
          <w:rFonts w:asciiTheme="minorHAnsi" w:eastAsiaTheme="minorEastAsia" w:hAnsiTheme="minorHAnsi" w:cstheme="minorBidi"/>
          <w:noProof/>
          <w:sz w:val="22"/>
          <w:szCs w:val="22"/>
          <w:lang w:eastAsia="en-GB"/>
        </w:rPr>
      </w:pPr>
      <w:ins w:id="53" w:author="CR0320r1" w:date="2022-10-24T00:12:00Z">
        <w:r>
          <w:rPr>
            <w:noProof/>
          </w:rPr>
          <w:t>4.</w:t>
        </w:r>
        <w:r w:rsidRPr="00FE631C">
          <w:rPr>
            <w:noProof/>
            <w:lang w:val="en-US"/>
          </w:rPr>
          <w:t>3</w:t>
        </w:r>
        <w:r>
          <w:rPr>
            <w:rFonts w:asciiTheme="minorHAnsi" w:eastAsiaTheme="minorEastAsia" w:hAnsiTheme="minorHAnsi" w:cstheme="minorBidi"/>
            <w:noProof/>
            <w:sz w:val="22"/>
            <w:szCs w:val="22"/>
            <w:lang w:eastAsia="en-GB"/>
          </w:rPr>
          <w:tab/>
        </w:r>
        <w:r>
          <w:rPr>
            <w:noProof/>
          </w:rPr>
          <w:t>Key issue #</w:t>
        </w:r>
        <w:r w:rsidRPr="00FE631C">
          <w:rPr>
            <w:noProof/>
            <w:lang w:val="en-US"/>
          </w:rPr>
          <w:t>3</w:t>
        </w:r>
        <w:r>
          <w:rPr>
            <w:noProof/>
          </w:rPr>
          <w:t>:</w:t>
        </w:r>
        <w:r w:rsidRPr="00FE631C">
          <w:rPr>
            <w:rFonts w:eastAsia="SimSun"/>
            <w:noProof/>
          </w:rPr>
          <w:t xml:space="preserve"> </w:t>
        </w:r>
        <w:r w:rsidRPr="00FE631C">
          <w:rPr>
            <w:rFonts w:eastAsia="SimSun"/>
            <w:noProof/>
            <w:lang w:val="en-US" w:eastAsia="zh-CN"/>
          </w:rPr>
          <w:t xml:space="preserve">Coordination between Uu and PC5 </w:t>
        </w:r>
        <w:r w:rsidRPr="00FE631C">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_Toc117462757 \h </w:instrText>
        </w:r>
        <w:r>
          <w:rPr>
            <w:noProof/>
          </w:rPr>
        </w:r>
      </w:ins>
      <w:r>
        <w:rPr>
          <w:noProof/>
        </w:rPr>
        <w:fldChar w:fldCharType="separate"/>
      </w:r>
      <w:ins w:id="54" w:author="CR0320r1" w:date="2022-10-24T00:12:00Z">
        <w:r>
          <w:rPr>
            <w:noProof/>
          </w:rPr>
          <w:t>9</w:t>
        </w:r>
        <w:r>
          <w:rPr>
            <w:noProof/>
          </w:rPr>
          <w:fldChar w:fldCharType="end"/>
        </w:r>
      </w:ins>
    </w:p>
    <w:p w14:paraId="20A03FE0" w14:textId="53313FDB" w:rsidR="00D17EE0" w:rsidRDefault="00D17EE0">
      <w:pPr>
        <w:pStyle w:val="TOC2"/>
        <w:rPr>
          <w:ins w:id="55" w:author="CR0320r1" w:date="2022-10-24T00:12:00Z"/>
          <w:rFonts w:asciiTheme="minorHAnsi" w:eastAsiaTheme="minorEastAsia" w:hAnsiTheme="minorHAnsi" w:cstheme="minorBidi"/>
          <w:noProof/>
          <w:sz w:val="22"/>
          <w:szCs w:val="22"/>
          <w:lang w:eastAsia="en-GB"/>
        </w:rPr>
      </w:pPr>
      <w:ins w:id="56" w:author="CR0320r1" w:date="2022-10-24T00:12:00Z">
        <w:r>
          <w:rPr>
            <w:noProof/>
          </w:rPr>
          <w:t>4.4</w:t>
        </w:r>
        <w:r>
          <w:rPr>
            <w:rFonts w:asciiTheme="minorHAnsi" w:eastAsiaTheme="minorEastAsia" w:hAnsiTheme="minorHAnsi" w:cstheme="minorBidi"/>
            <w:noProof/>
            <w:sz w:val="22"/>
            <w:szCs w:val="22"/>
            <w:lang w:eastAsia="en-GB"/>
          </w:rPr>
          <w:tab/>
        </w:r>
        <w:r>
          <w:rPr>
            <w:noProof/>
          </w:rPr>
          <w:t>Key issue #4: Support of detect and avoid services and applications</w:t>
        </w:r>
        <w:r>
          <w:rPr>
            <w:noProof/>
          </w:rPr>
          <w:tab/>
        </w:r>
        <w:r>
          <w:rPr>
            <w:noProof/>
          </w:rPr>
          <w:fldChar w:fldCharType="begin"/>
        </w:r>
        <w:r>
          <w:rPr>
            <w:noProof/>
          </w:rPr>
          <w:instrText xml:space="preserve"> PAGEREF _Toc117462758 \h </w:instrText>
        </w:r>
        <w:r>
          <w:rPr>
            <w:noProof/>
          </w:rPr>
        </w:r>
      </w:ins>
      <w:r>
        <w:rPr>
          <w:noProof/>
        </w:rPr>
        <w:fldChar w:fldCharType="separate"/>
      </w:r>
      <w:ins w:id="57" w:author="CR0320r1" w:date="2022-10-24T00:12:00Z">
        <w:r>
          <w:rPr>
            <w:noProof/>
          </w:rPr>
          <w:t>9</w:t>
        </w:r>
        <w:r>
          <w:rPr>
            <w:noProof/>
          </w:rPr>
          <w:fldChar w:fldCharType="end"/>
        </w:r>
      </w:ins>
    </w:p>
    <w:p w14:paraId="3EBF2A2D" w14:textId="2F91F110" w:rsidR="00D17EE0" w:rsidRDefault="00D17EE0">
      <w:pPr>
        <w:pStyle w:val="TOC1"/>
        <w:rPr>
          <w:ins w:id="58" w:author="CR0320r1" w:date="2022-10-24T00:12:00Z"/>
          <w:rFonts w:asciiTheme="minorHAnsi" w:eastAsiaTheme="minorEastAsia" w:hAnsiTheme="minorHAnsi" w:cstheme="minorBidi"/>
          <w:noProof/>
          <w:szCs w:val="22"/>
          <w:lang w:eastAsia="en-GB"/>
        </w:rPr>
      </w:pPr>
      <w:ins w:id="59" w:author="CR0320r1" w:date="2022-10-24T00:12:00Z">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_Toc117462759 \h </w:instrText>
        </w:r>
        <w:r>
          <w:rPr>
            <w:noProof/>
          </w:rPr>
        </w:r>
      </w:ins>
      <w:r>
        <w:rPr>
          <w:noProof/>
        </w:rPr>
        <w:fldChar w:fldCharType="separate"/>
      </w:r>
      <w:ins w:id="60" w:author="CR0320r1" w:date="2022-10-24T00:12:00Z">
        <w:r>
          <w:rPr>
            <w:noProof/>
          </w:rPr>
          <w:t>9</w:t>
        </w:r>
        <w:r>
          <w:rPr>
            <w:noProof/>
          </w:rPr>
          <w:fldChar w:fldCharType="end"/>
        </w:r>
      </w:ins>
    </w:p>
    <w:p w14:paraId="46C1C3DC" w14:textId="3ACFAC4C" w:rsidR="00D17EE0" w:rsidRDefault="00D17EE0">
      <w:pPr>
        <w:pStyle w:val="TOC2"/>
        <w:rPr>
          <w:ins w:id="61" w:author="CR0320r1" w:date="2022-10-24T00:12:00Z"/>
          <w:rFonts w:asciiTheme="minorHAnsi" w:eastAsiaTheme="minorEastAsia" w:hAnsiTheme="minorHAnsi" w:cstheme="minorBidi"/>
          <w:noProof/>
          <w:sz w:val="22"/>
          <w:szCs w:val="22"/>
          <w:lang w:eastAsia="en-GB"/>
        </w:rPr>
      </w:pPr>
      <w:ins w:id="62" w:author="CR0320r1" w:date="2022-10-24T00:12:00Z">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_Toc117462760 \h </w:instrText>
        </w:r>
        <w:r>
          <w:rPr>
            <w:noProof/>
          </w:rPr>
        </w:r>
      </w:ins>
      <w:r>
        <w:rPr>
          <w:noProof/>
        </w:rPr>
        <w:fldChar w:fldCharType="separate"/>
      </w:r>
      <w:ins w:id="63" w:author="CR0320r1" w:date="2022-10-24T00:12:00Z">
        <w:r>
          <w:rPr>
            <w:noProof/>
          </w:rPr>
          <w:t>9</w:t>
        </w:r>
        <w:r>
          <w:rPr>
            <w:noProof/>
          </w:rPr>
          <w:fldChar w:fldCharType="end"/>
        </w:r>
      </w:ins>
    </w:p>
    <w:p w14:paraId="12839BA7" w14:textId="6ABD04AF" w:rsidR="00D17EE0" w:rsidRDefault="00D17EE0">
      <w:pPr>
        <w:pStyle w:val="TOC2"/>
        <w:rPr>
          <w:ins w:id="64" w:author="CR0320r1" w:date="2022-10-24T00:12:00Z"/>
          <w:rFonts w:asciiTheme="minorHAnsi" w:eastAsiaTheme="minorEastAsia" w:hAnsiTheme="minorHAnsi" w:cstheme="minorBidi"/>
          <w:noProof/>
          <w:sz w:val="22"/>
          <w:szCs w:val="22"/>
          <w:lang w:eastAsia="en-GB"/>
        </w:rPr>
      </w:pPr>
      <w:ins w:id="65" w:author="CR0320r1" w:date="2022-10-24T00:12:00Z">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_Toc117462761 \h </w:instrText>
        </w:r>
        <w:r>
          <w:rPr>
            <w:noProof/>
          </w:rPr>
        </w:r>
      </w:ins>
      <w:r>
        <w:rPr>
          <w:noProof/>
        </w:rPr>
        <w:fldChar w:fldCharType="separate"/>
      </w:r>
      <w:ins w:id="66" w:author="CR0320r1" w:date="2022-10-24T00:12:00Z">
        <w:r>
          <w:rPr>
            <w:noProof/>
          </w:rPr>
          <w:t>9</w:t>
        </w:r>
        <w:r>
          <w:rPr>
            <w:noProof/>
          </w:rPr>
          <w:fldChar w:fldCharType="end"/>
        </w:r>
      </w:ins>
    </w:p>
    <w:p w14:paraId="5DF70924" w14:textId="257FCFA3" w:rsidR="00D17EE0" w:rsidRDefault="00D17EE0">
      <w:pPr>
        <w:pStyle w:val="TOC3"/>
        <w:rPr>
          <w:ins w:id="67" w:author="CR0320r1" w:date="2022-10-24T00:12:00Z"/>
          <w:rFonts w:asciiTheme="minorHAnsi" w:eastAsiaTheme="minorEastAsia" w:hAnsiTheme="minorHAnsi" w:cstheme="minorBidi"/>
          <w:noProof/>
          <w:sz w:val="22"/>
          <w:szCs w:val="22"/>
          <w:lang w:eastAsia="en-GB"/>
        </w:rPr>
      </w:pPr>
      <w:ins w:id="68" w:author="CR0320r1" w:date="2022-10-24T00:12:00Z">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_Toc117462762 \h </w:instrText>
        </w:r>
        <w:r>
          <w:rPr>
            <w:noProof/>
          </w:rPr>
        </w:r>
      </w:ins>
      <w:r>
        <w:rPr>
          <w:noProof/>
        </w:rPr>
        <w:fldChar w:fldCharType="separate"/>
      </w:r>
      <w:ins w:id="69" w:author="CR0320r1" w:date="2022-10-24T00:12:00Z">
        <w:r>
          <w:rPr>
            <w:noProof/>
          </w:rPr>
          <w:t>9</w:t>
        </w:r>
        <w:r>
          <w:rPr>
            <w:noProof/>
          </w:rPr>
          <w:fldChar w:fldCharType="end"/>
        </w:r>
      </w:ins>
    </w:p>
    <w:p w14:paraId="6926A21C" w14:textId="06853B77" w:rsidR="00D17EE0" w:rsidRDefault="00D17EE0">
      <w:pPr>
        <w:pStyle w:val="TOC3"/>
        <w:rPr>
          <w:ins w:id="70" w:author="CR0320r1" w:date="2022-10-24T00:12:00Z"/>
          <w:rFonts w:asciiTheme="minorHAnsi" w:eastAsiaTheme="minorEastAsia" w:hAnsiTheme="minorHAnsi" w:cstheme="minorBidi"/>
          <w:noProof/>
          <w:sz w:val="22"/>
          <w:szCs w:val="22"/>
          <w:lang w:eastAsia="en-GB"/>
        </w:rPr>
      </w:pPr>
      <w:ins w:id="71" w:author="CR0320r1" w:date="2022-10-24T00:12:00Z">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_Toc117462763 \h </w:instrText>
        </w:r>
        <w:r>
          <w:rPr>
            <w:noProof/>
          </w:rPr>
        </w:r>
      </w:ins>
      <w:r>
        <w:rPr>
          <w:noProof/>
        </w:rPr>
        <w:fldChar w:fldCharType="separate"/>
      </w:r>
      <w:ins w:id="72" w:author="CR0320r1" w:date="2022-10-24T00:12:00Z">
        <w:r>
          <w:rPr>
            <w:noProof/>
          </w:rPr>
          <w:t>10</w:t>
        </w:r>
        <w:r>
          <w:rPr>
            <w:noProof/>
          </w:rPr>
          <w:fldChar w:fldCharType="end"/>
        </w:r>
      </w:ins>
    </w:p>
    <w:p w14:paraId="0A260BEE" w14:textId="56A93FFB" w:rsidR="00D17EE0" w:rsidRDefault="00D17EE0">
      <w:pPr>
        <w:pStyle w:val="TOC2"/>
        <w:rPr>
          <w:ins w:id="73" w:author="CR0320r1" w:date="2022-10-24T00:12:00Z"/>
          <w:rFonts w:asciiTheme="minorHAnsi" w:eastAsiaTheme="minorEastAsia" w:hAnsiTheme="minorHAnsi" w:cstheme="minorBidi"/>
          <w:noProof/>
          <w:sz w:val="22"/>
          <w:szCs w:val="22"/>
          <w:lang w:eastAsia="en-GB"/>
        </w:rPr>
      </w:pPr>
      <w:ins w:id="74" w:author="CR0320r1" w:date="2022-10-24T00:12:00Z">
        <w:r>
          <w:rPr>
            <w:noProof/>
          </w:rPr>
          <w:t>5.3</w:t>
        </w:r>
        <w:r>
          <w:rPr>
            <w:rFonts w:asciiTheme="minorHAnsi" w:eastAsiaTheme="minorEastAsia" w:hAnsiTheme="minorHAnsi" w:cstheme="minorBidi"/>
            <w:noProof/>
            <w:sz w:val="22"/>
            <w:szCs w:val="22"/>
            <w:lang w:eastAsia="en-GB"/>
          </w:rPr>
          <w:tab/>
        </w:r>
        <w:r w:rsidRPr="00FE631C">
          <w:rPr>
            <w:noProof/>
            <w:lang w:val="en-IN"/>
          </w:rPr>
          <w:t>Support for C2 direct mode feasibility reporting</w:t>
        </w:r>
        <w:r>
          <w:rPr>
            <w:noProof/>
          </w:rPr>
          <w:tab/>
        </w:r>
        <w:r>
          <w:rPr>
            <w:noProof/>
          </w:rPr>
          <w:fldChar w:fldCharType="begin"/>
        </w:r>
        <w:r>
          <w:rPr>
            <w:noProof/>
          </w:rPr>
          <w:instrText xml:space="preserve"> PAGEREF _Toc117462764 \h </w:instrText>
        </w:r>
        <w:r>
          <w:rPr>
            <w:noProof/>
          </w:rPr>
        </w:r>
      </w:ins>
      <w:r>
        <w:rPr>
          <w:noProof/>
        </w:rPr>
        <w:fldChar w:fldCharType="separate"/>
      </w:r>
      <w:ins w:id="75" w:author="CR0320r1" w:date="2022-10-24T00:12:00Z">
        <w:r>
          <w:rPr>
            <w:noProof/>
          </w:rPr>
          <w:t>10</w:t>
        </w:r>
        <w:r>
          <w:rPr>
            <w:noProof/>
          </w:rPr>
          <w:fldChar w:fldCharType="end"/>
        </w:r>
      </w:ins>
    </w:p>
    <w:p w14:paraId="70A45152" w14:textId="70926F6C" w:rsidR="00D17EE0" w:rsidRDefault="00D17EE0">
      <w:pPr>
        <w:pStyle w:val="TOC3"/>
        <w:rPr>
          <w:ins w:id="76" w:author="CR0320r1" w:date="2022-10-24T00:12:00Z"/>
          <w:rFonts w:asciiTheme="minorHAnsi" w:eastAsiaTheme="minorEastAsia" w:hAnsiTheme="minorHAnsi" w:cstheme="minorBidi"/>
          <w:noProof/>
          <w:sz w:val="22"/>
          <w:szCs w:val="22"/>
          <w:lang w:eastAsia="en-GB"/>
        </w:rPr>
      </w:pPr>
      <w:ins w:id="77" w:author="CR0320r1" w:date="2022-10-24T00:12:00Z">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_Toc117462765 \h </w:instrText>
        </w:r>
        <w:r>
          <w:rPr>
            <w:noProof/>
          </w:rPr>
        </w:r>
      </w:ins>
      <w:r>
        <w:rPr>
          <w:noProof/>
        </w:rPr>
        <w:fldChar w:fldCharType="separate"/>
      </w:r>
      <w:ins w:id="78" w:author="CR0320r1" w:date="2022-10-24T00:12:00Z">
        <w:r>
          <w:rPr>
            <w:noProof/>
          </w:rPr>
          <w:t>10</w:t>
        </w:r>
        <w:r>
          <w:rPr>
            <w:noProof/>
          </w:rPr>
          <w:fldChar w:fldCharType="end"/>
        </w:r>
      </w:ins>
    </w:p>
    <w:p w14:paraId="6AD0A8E7" w14:textId="359D78BE" w:rsidR="00D17EE0" w:rsidRDefault="00D17EE0">
      <w:pPr>
        <w:pStyle w:val="TOC3"/>
        <w:rPr>
          <w:ins w:id="79" w:author="CR0320r1" w:date="2022-10-24T00:12:00Z"/>
          <w:rFonts w:asciiTheme="minorHAnsi" w:eastAsiaTheme="minorEastAsia" w:hAnsiTheme="minorHAnsi" w:cstheme="minorBidi"/>
          <w:noProof/>
          <w:sz w:val="22"/>
          <w:szCs w:val="22"/>
          <w:lang w:eastAsia="en-GB"/>
        </w:rPr>
      </w:pPr>
      <w:ins w:id="80" w:author="CR0320r1" w:date="2022-10-24T00:12:00Z">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_Toc117462766 \h </w:instrText>
        </w:r>
        <w:r>
          <w:rPr>
            <w:noProof/>
          </w:rPr>
        </w:r>
      </w:ins>
      <w:r>
        <w:rPr>
          <w:noProof/>
        </w:rPr>
        <w:fldChar w:fldCharType="separate"/>
      </w:r>
      <w:ins w:id="81" w:author="CR0320r1" w:date="2022-10-24T00:12:00Z">
        <w:r>
          <w:rPr>
            <w:noProof/>
          </w:rPr>
          <w:t>10</w:t>
        </w:r>
        <w:r>
          <w:rPr>
            <w:noProof/>
          </w:rPr>
          <w:fldChar w:fldCharType="end"/>
        </w:r>
      </w:ins>
    </w:p>
    <w:p w14:paraId="61EC9855" w14:textId="39B4C2AB" w:rsidR="00D17EE0" w:rsidRDefault="00D17EE0">
      <w:pPr>
        <w:pStyle w:val="TOC1"/>
        <w:rPr>
          <w:ins w:id="82" w:author="CR0320r1" w:date="2022-10-24T00:12:00Z"/>
          <w:rFonts w:asciiTheme="minorHAnsi" w:eastAsiaTheme="minorEastAsia" w:hAnsiTheme="minorHAnsi" w:cstheme="minorBidi"/>
          <w:noProof/>
          <w:szCs w:val="22"/>
          <w:lang w:eastAsia="en-GB"/>
        </w:rPr>
      </w:pPr>
      <w:ins w:id="83" w:author="CR0320r1" w:date="2022-10-24T00:12:00Z">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_Toc117462767 \h </w:instrText>
        </w:r>
        <w:r>
          <w:rPr>
            <w:noProof/>
          </w:rPr>
        </w:r>
      </w:ins>
      <w:r>
        <w:rPr>
          <w:noProof/>
        </w:rPr>
        <w:fldChar w:fldCharType="separate"/>
      </w:r>
      <w:ins w:id="84" w:author="CR0320r1" w:date="2022-10-24T00:12:00Z">
        <w:r>
          <w:rPr>
            <w:noProof/>
          </w:rPr>
          <w:t>10</w:t>
        </w:r>
        <w:r>
          <w:rPr>
            <w:noProof/>
          </w:rPr>
          <w:fldChar w:fldCharType="end"/>
        </w:r>
      </w:ins>
    </w:p>
    <w:p w14:paraId="4C9CDCCE" w14:textId="0FB7CE47" w:rsidR="00D17EE0" w:rsidRDefault="00D17EE0">
      <w:pPr>
        <w:pStyle w:val="TOC2"/>
        <w:rPr>
          <w:ins w:id="85" w:author="CR0320r1" w:date="2022-10-24T00:12:00Z"/>
          <w:rFonts w:asciiTheme="minorHAnsi" w:eastAsiaTheme="minorEastAsia" w:hAnsiTheme="minorHAnsi" w:cstheme="minorBidi"/>
          <w:noProof/>
          <w:sz w:val="22"/>
          <w:szCs w:val="22"/>
          <w:lang w:eastAsia="en-GB"/>
        </w:rPr>
      </w:pPr>
      <w:ins w:id="86" w:author="CR0320r1" w:date="2022-10-24T00:12:00Z">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_Toc117462768 \h </w:instrText>
        </w:r>
        <w:r>
          <w:rPr>
            <w:noProof/>
          </w:rPr>
        </w:r>
      </w:ins>
      <w:r>
        <w:rPr>
          <w:noProof/>
        </w:rPr>
        <w:fldChar w:fldCharType="separate"/>
      </w:r>
      <w:ins w:id="87" w:author="CR0320r1" w:date="2022-10-24T00:12:00Z">
        <w:r>
          <w:rPr>
            <w:noProof/>
          </w:rPr>
          <w:t>10</w:t>
        </w:r>
        <w:r>
          <w:rPr>
            <w:noProof/>
          </w:rPr>
          <w:fldChar w:fldCharType="end"/>
        </w:r>
      </w:ins>
    </w:p>
    <w:p w14:paraId="38CFA234" w14:textId="06FB6044" w:rsidR="00D17EE0" w:rsidRDefault="00D17EE0">
      <w:pPr>
        <w:pStyle w:val="TOC2"/>
        <w:rPr>
          <w:ins w:id="88" w:author="CR0320r1" w:date="2022-10-24T00:12:00Z"/>
          <w:rFonts w:asciiTheme="minorHAnsi" w:eastAsiaTheme="minorEastAsia" w:hAnsiTheme="minorHAnsi" w:cstheme="minorBidi"/>
          <w:noProof/>
          <w:sz w:val="22"/>
          <w:szCs w:val="22"/>
          <w:lang w:eastAsia="en-GB"/>
        </w:rPr>
      </w:pPr>
      <w:ins w:id="89" w:author="CR0320r1" w:date="2022-10-24T00:12:00Z">
        <w:r>
          <w:rPr>
            <w:noProof/>
          </w:rPr>
          <w:t>6.2</w:t>
        </w:r>
        <w:r>
          <w:rPr>
            <w:rFonts w:asciiTheme="minorHAnsi" w:eastAsiaTheme="minorEastAsia" w:hAnsiTheme="minorHAnsi" w:cstheme="minorBidi"/>
            <w:noProof/>
            <w:sz w:val="22"/>
            <w:szCs w:val="22"/>
            <w:lang w:eastAsia="en-GB"/>
          </w:rPr>
          <w:tab/>
        </w:r>
        <w:r>
          <w:rPr>
            <w:noProof/>
          </w:rPr>
          <w:t>Architecture enhancement #x: &lt;Title&gt;</w:t>
        </w:r>
        <w:r>
          <w:rPr>
            <w:noProof/>
          </w:rPr>
          <w:tab/>
        </w:r>
        <w:r>
          <w:rPr>
            <w:noProof/>
          </w:rPr>
          <w:fldChar w:fldCharType="begin"/>
        </w:r>
        <w:r>
          <w:rPr>
            <w:noProof/>
          </w:rPr>
          <w:instrText xml:space="preserve"> PAGEREF _Toc117462769 \h </w:instrText>
        </w:r>
        <w:r>
          <w:rPr>
            <w:noProof/>
          </w:rPr>
        </w:r>
      </w:ins>
      <w:r>
        <w:rPr>
          <w:noProof/>
        </w:rPr>
        <w:fldChar w:fldCharType="separate"/>
      </w:r>
      <w:ins w:id="90" w:author="CR0320r1" w:date="2022-10-24T00:12:00Z">
        <w:r>
          <w:rPr>
            <w:noProof/>
          </w:rPr>
          <w:t>11</w:t>
        </w:r>
        <w:r>
          <w:rPr>
            <w:noProof/>
          </w:rPr>
          <w:fldChar w:fldCharType="end"/>
        </w:r>
      </w:ins>
    </w:p>
    <w:p w14:paraId="108E76CA" w14:textId="1C2591F7" w:rsidR="00D17EE0" w:rsidRDefault="00D17EE0">
      <w:pPr>
        <w:pStyle w:val="TOC1"/>
        <w:rPr>
          <w:ins w:id="91" w:author="CR0320r1" w:date="2022-10-24T00:12:00Z"/>
          <w:rFonts w:asciiTheme="minorHAnsi" w:eastAsiaTheme="minorEastAsia" w:hAnsiTheme="minorHAnsi" w:cstheme="minorBidi"/>
          <w:noProof/>
          <w:szCs w:val="22"/>
          <w:lang w:eastAsia="en-GB"/>
        </w:rPr>
      </w:pPr>
      <w:ins w:id="92" w:author="CR0320r1" w:date="2022-10-24T00:12:00Z">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_Toc117462770 \h </w:instrText>
        </w:r>
        <w:r>
          <w:rPr>
            <w:noProof/>
          </w:rPr>
        </w:r>
      </w:ins>
      <w:r>
        <w:rPr>
          <w:noProof/>
        </w:rPr>
        <w:fldChar w:fldCharType="separate"/>
      </w:r>
      <w:ins w:id="93" w:author="CR0320r1" w:date="2022-10-24T00:12:00Z">
        <w:r>
          <w:rPr>
            <w:noProof/>
          </w:rPr>
          <w:t>11</w:t>
        </w:r>
        <w:r>
          <w:rPr>
            <w:noProof/>
          </w:rPr>
          <w:fldChar w:fldCharType="end"/>
        </w:r>
      </w:ins>
    </w:p>
    <w:p w14:paraId="446FEB50" w14:textId="554F6149" w:rsidR="00D17EE0" w:rsidRDefault="00D17EE0">
      <w:pPr>
        <w:pStyle w:val="TOC2"/>
        <w:rPr>
          <w:ins w:id="94" w:author="CR0320r1" w:date="2022-10-24T00:12:00Z"/>
          <w:rFonts w:asciiTheme="minorHAnsi" w:eastAsiaTheme="minorEastAsia" w:hAnsiTheme="minorHAnsi" w:cstheme="minorBidi"/>
          <w:noProof/>
          <w:sz w:val="22"/>
          <w:szCs w:val="22"/>
          <w:lang w:eastAsia="en-GB"/>
        </w:rPr>
      </w:pPr>
      <w:ins w:id="95" w:author="CR0320r1" w:date="2022-10-24T00:12:00Z">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_Toc117462771 \h </w:instrText>
        </w:r>
        <w:r>
          <w:rPr>
            <w:noProof/>
          </w:rPr>
        </w:r>
      </w:ins>
      <w:r>
        <w:rPr>
          <w:noProof/>
        </w:rPr>
        <w:fldChar w:fldCharType="separate"/>
      </w:r>
      <w:ins w:id="96" w:author="CR0320r1" w:date="2022-10-24T00:12:00Z">
        <w:r>
          <w:rPr>
            <w:noProof/>
          </w:rPr>
          <w:t>11</w:t>
        </w:r>
        <w:r>
          <w:rPr>
            <w:noProof/>
          </w:rPr>
          <w:fldChar w:fldCharType="end"/>
        </w:r>
      </w:ins>
    </w:p>
    <w:p w14:paraId="14A3444A" w14:textId="5864400E" w:rsidR="00D17EE0" w:rsidRDefault="00D17EE0">
      <w:pPr>
        <w:pStyle w:val="TOC2"/>
        <w:rPr>
          <w:ins w:id="97" w:author="CR0320r1" w:date="2022-10-24T00:12:00Z"/>
          <w:rFonts w:asciiTheme="minorHAnsi" w:eastAsiaTheme="minorEastAsia" w:hAnsiTheme="minorHAnsi" w:cstheme="minorBidi"/>
          <w:noProof/>
          <w:sz w:val="22"/>
          <w:szCs w:val="22"/>
          <w:lang w:eastAsia="en-GB"/>
        </w:rPr>
      </w:pPr>
      <w:ins w:id="98" w:author="CR0320r1" w:date="2022-10-24T00:12:00Z">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_Toc117462772 \h </w:instrText>
        </w:r>
        <w:r>
          <w:rPr>
            <w:noProof/>
          </w:rPr>
        </w:r>
      </w:ins>
      <w:r>
        <w:rPr>
          <w:noProof/>
        </w:rPr>
        <w:fldChar w:fldCharType="separate"/>
      </w:r>
      <w:ins w:id="99" w:author="CR0320r1" w:date="2022-10-24T00:12:00Z">
        <w:r>
          <w:rPr>
            <w:noProof/>
          </w:rPr>
          <w:t>11</w:t>
        </w:r>
        <w:r>
          <w:rPr>
            <w:noProof/>
          </w:rPr>
          <w:fldChar w:fldCharType="end"/>
        </w:r>
      </w:ins>
    </w:p>
    <w:p w14:paraId="567F97C2" w14:textId="303E3E7C" w:rsidR="00D17EE0" w:rsidRDefault="00D17EE0">
      <w:pPr>
        <w:pStyle w:val="TOC2"/>
        <w:rPr>
          <w:ins w:id="100" w:author="CR0320r1" w:date="2022-10-24T00:12:00Z"/>
          <w:rFonts w:asciiTheme="minorHAnsi" w:eastAsiaTheme="minorEastAsia" w:hAnsiTheme="minorHAnsi" w:cstheme="minorBidi"/>
          <w:noProof/>
          <w:sz w:val="22"/>
          <w:szCs w:val="22"/>
          <w:lang w:eastAsia="en-GB"/>
        </w:rPr>
      </w:pPr>
      <w:ins w:id="101" w:author="CR0320r1" w:date="2022-10-24T00:12:00Z">
        <w:r w:rsidRPr="00FE631C">
          <w:rPr>
            <w:noProof/>
            <w:lang w:val="en-IN"/>
          </w:rPr>
          <w:t>7.3</w:t>
        </w:r>
        <w:r>
          <w:rPr>
            <w:rFonts w:asciiTheme="minorHAnsi" w:eastAsiaTheme="minorEastAsia" w:hAnsiTheme="minorHAnsi" w:cstheme="minorBidi"/>
            <w:noProof/>
            <w:sz w:val="22"/>
            <w:szCs w:val="22"/>
            <w:lang w:eastAsia="en-GB"/>
          </w:rPr>
          <w:tab/>
        </w:r>
        <w:r w:rsidRPr="00FE631C">
          <w:rPr>
            <w:noProof/>
            <w:lang w:val="en-IN"/>
          </w:rPr>
          <w:t>Solution #1: Change of USS during flight</w:t>
        </w:r>
        <w:r>
          <w:rPr>
            <w:noProof/>
          </w:rPr>
          <w:tab/>
        </w:r>
        <w:r>
          <w:rPr>
            <w:noProof/>
          </w:rPr>
          <w:fldChar w:fldCharType="begin"/>
        </w:r>
        <w:r>
          <w:rPr>
            <w:noProof/>
          </w:rPr>
          <w:instrText xml:space="preserve"> PAGEREF _Toc117462773 \h </w:instrText>
        </w:r>
        <w:r>
          <w:rPr>
            <w:noProof/>
          </w:rPr>
        </w:r>
      </w:ins>
      <w:r>
        <w:rPr>
          <w:noProof/>
        </w:rPr>
        <w:fldChar w:fldCharType="separate"/>
      </w:r>
      <w:ins w:id="102" w:author="CR0320r1" w:date="2022-10-24T00:12:00Z">
        <w:r>
          <w:rPr>
            <w:noProof/>
          </w:rPr>
          <w:t>11</w:t>
        </w:r>
        <w:r>
          <w:rPr>
            <w:noProof/>
          </w:rPr>
          <w:fldChar w:fldCharType="end"/>
        </w:r>
      </w:ins>
    </w:p>
    <w:p w14:paraId="77EDD540" w14:textId="7550C3B6" w:rsidR="00D17EE0" w:rsidRDefault="00D17EE0">
      <w:pPr>
        <w:pStyle w:val="TOC3"/>
        <w:rPr>
          <w:ins w:id="103" w:author="CR0320r1" w:date="2022-10-24T00:12:00Z"/>
          <w:rFonts w:asciiTheme="minorHAnsi" w:eastAsiaTheme="minorEastAsia" w:hAnsiTheme="minorHAnsi" w:cstheme="minorBidi"/>
          <w:noProof/>
          <w:sz w:val="22"/>
          <w:szCs w:val="22"/>
          <w:lang w:eastAsia="en-GB"/>
        </w:rPr>
      </w:pPr>
      <w:ins w:id="104" w:author="CR0320r1" w:date="2022-10-24T00:12:00Z">
        <w:r w:rsidRPr="00FE631C">
          <w:rPr>
            <w:noProof/>
            <w:lang w:val="en-IN"/>
          </w:rPr>
          <w:t>7.3.1</w:t>
        </w:r>
        <w:r>
          <w:rPr>
            <w:rFonts w:asciiTheme="minorHAnsi" w:eastAsiaTheme="minorEastAsia" w:hAnsiTheme="minorHAnsi" w:cstheme="minorBidi"/>
            <w:noProof/>
            <w:sz w:val="22"/>
            <w:szCs w:val="22"/>
            <w:lang w:eastAsia="en-GB"/>
          </w:rPr>
          <w:tab/>
        </w:r>
        <w:r w:rsidRPr="00FE631C">
          <w:rPr>
            <w:noProof/>
            <w:lang w:val="en-IN"/>
          </w:rPr>
          <w:t>Architecture enhancements</w:t>
        </w:r>
        <w:r>
          <w:rPr>
            <w:noProof/>
          </w:rPr>
          <w:tab/>
        </w:r>
        <w:r>
          <w:rPr>
            <w:noProof/>
          </w:rPr>
          <w:fldChar w:fldCharType="begin"/>
        </w:r>
        <w:r>
          <w:rPr>
            <w:noProof/>
          </w:rPr>
          <w:instrText xml:space="preserve"> PAGEREF _Toc117462774 \h </w:instrText>
        </w:r>
        <w:r>
          <w:rPr>
            <w:noProof/>
          </w:rPr>
        </w:r>
      </w:ins>
      <w:r>
        <w:rPr>
          <w:noProof/>
        </w:rPr>
        <w:fldChar w:fldCharType="separate"/>
      </w:r>
      <w:ins w:id="105" w:author="CR0320r1" w:date="2022-10-24T00:12:00Z">
        <w:r>
          <w:rPr>
            <w:noProof/>
          </w:rPr>
          <w:t>11</w:t>
        </w:r>
        <w:r>
          <w:rPr>
            <w:noProof/>
          </w:rPr>
          <w:fldChar w:fldCharType="end"/>
        </w:r>
      </w:ins>
    </w:p>
    <w:p w14:paraId="7A1AE80A" w14:textId="39769F1E" w:rsidR="00D17EE0" w:rsidRDefault="00D17EE0">
      <w:pPr>
        <w:pStyle w:val="TOC3"/>
        <w:rPr>
          <w:ins w:id="106" w:author="CR0320r1" w:date="2022-10-24T00:12:00Z"/>
          <w:rFonts w:asciiTheme="minorHAnsi" w:eastAsiaTheme="minorEastAsia" w:hAnsiTheme="minorHAnsi" w:cstheme="minorBidi"/>
          <w:noProof/>
          <w:sz w:val="22"/>
          <w:szCs w:val="22"/>
          <w:lang w:eastAsia="en-GB"/>
        </w:rPr>
      </w:pPr>
      <w:ins w:id="107" w:author="CR0320r1" w:date="2022-10-24T00:12:00Z">
        <w:r w:rsidRPr="00FE631C">
          <w:rPr>
            <w:noProof/>
            <w:lang w:val="en-IN"/>
          </w:rPr>
          <w:t>7.3.2</w:t>
        </w:r>
        <w:r>
          <w:rPr>
            <w:rFonts w:asciiTheme="minorHAnsi" w:eastAsiaTheme="minorEastAsia" w:hAnsiTheme="minorHAnsi" w:cstheme="minorBidi"/>
            <w:noProof/>
            <w:sz w:val="22"/>
            <w:szCs w:val="22"/>
            <w:lang w:eastAsia="en-GB"/>
          </w:rPr>
          <w:tab/>
        </w:r>
        <w:r w:rsidRPr="00FE631C">
          <w:rPr>
            <w:noProof/>
            <w:lang w:val="en-IN"/>
          </w:rPr>
          <w:t>Solution description</w:t>
        </w:r>
        <w:r>
          <w:rPr>
            <w:noProof/>
          </w:rPr>
          <w:tab/>
        </w:r>
        <w:r>
          <w:rPr>
            <w:noProof/>
          </w:rPr>
          <w:fldChar w:fldCharType="begin"/>
        </w:r>
        <w:r>
          <w:rPr>
            <w:noProof/>
          </w:rPr>
          <w:instrText xml:space="preserve"> PAGEREF _Toc117462775 \h </w:instrText>
        </w:r>
        <w:r>
          <w:rPr>
            <w:noProof/>
          </w:rPr>
        </w:r>
      </w:ins>
      <w:r>
        <w:rPr>
          <w:noProof/>
        </w:rPr>
        <w:fldChar w:fldCharType="separate"/>
      </w:r>
      <w:ins w:id="108" w:author="CR0320r1" w:date="2022-10-24T00:12:00Z">
        <w:r>
          <w:rPr>
            <w:noProof/>
          </w:rPr>
          <w:t>11</w:t>
        </w:r>
        <w:r>
          <w:rPr>
            <w:noProof/>
          </w:rPr>
          <w:fldChar w:fldCharType="end"/>
        </w:r>
      </w:ins>
    </w:p>
    <w:p w14:paraId="7544C822" w14:textId="1C25873B" w:rsidR="00D17EE0" w:rsidRDefault="00D17EE0">
      <w:pPr>
        <w:pStyle w:val="TOC4"/>
        <w:rPr>
          <w:ins w:id="109" w:author="CR0320r1" w:date="2022-10-24T00:12:00Z"/>
          <w:rFonts w:asciiTheme="minorHAnsi" w:eastAsiaTheme="minorEastAsia" w:hAnsiTheme="minorHAnsi" w:cstheme="minorBidi"/>
          <w:noProof/>
          <w:sz w:val="22"/>
          <w:szCs w:val="22"/>
          <w:lang w:eastAsia="en-GB"/>
        </w:rPr>
      </w:pPr>
      <w:ins w:id="110" w:author="CR0320r1" w:date="2022-10-24T00:12:00Z">
        <w:r w:rsidRPr="00FE631C">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_Toc117462776 \h </w:instrText>
        </w:r>
        <w:r>
          <w:rPr>
            <w:noProof/>
          </w:rPr>
        </w:r>
      </w:ins>
      <w:r>
        <w:rPr>
          <w:noProof/>
        </w:rPr>
        <w:fldChar w:fldCharType="separate"/>
      </w:r>
      <w:ins w:id="111" w:author="CR0320r1" w:date="2022-10-24T00:12:00Z">
        <w:r>
          <w:rPr>
            <w:noProof/>
          </w:rPr>
          <w:t>11</w:t>
        </w:r>
        <w:r>
          <w:rPr>
            <w:noProof/>
          </w:rPr>
          <w:fldChar w:fldCharType="end"/>
        </w:r>
      </w:ins>
    </w:p>
    <w:p w14:paraId="6ABEADF8" w14:textId="125DD29E" w:rsidR="00D17EE0" w:rsidRDefault="00D17EE0">
      <w:pPr>
        <w:pStyle w:val="TOC4"/>
        <w:rPr>
          <w:ins w:id="112" w:author="CR0320r1" w:date="2022-10-24T00:12:00Z"/>
          <w:rFonts w:asciiTheme="minorHAnsi" w:eastAsiaTheme="minorEastAsia" w:hAnsiTheme="minorHAnsi" w:cstheme="minorBidi"/>
          <w:noProof/>
          <w:sz w:val="22"/>
          <w:szCs w:val="22"/>
          <w:lang w:eastAsia="en-GB"/>
        </w:rPr>
      </w:pPr>
      <w:ins w:id="113" w:author="CR0320r1" w:date="2022-10-24T00:12:00Z">
        <w:r w:rsidRPr="00FE631C">
          <w:rPr>
            <w:noProof/>
            <w:lang w:val="en-IN"/>
          </w:rPr>
          <w:t>7.3.2.2</w:t>
        </w:r>
        <w:r>
          <w:rPr>
            <w:rFonts w:asciiTheme="minorHAnsi" w:eastAsiaTheme="minorEastAsia" w:hAnsiTheme="minorHAnsi" w:cstheme="minorBidi"/>
            <w:noProof/>
            <w:sz w:val="22"/>
            <w:szCs w:val="22"/>
            <w:lang w:eastAsia="en-GB"/>
          </w:rPr>
          <w:tab/>
        </w:r>
        <w:r w:rsidRPr="00FE631C">
          <w:rPr>
            <w:noProof/>
            <w:lang w:val="en-IN"/>
          </w:rPr>
          <w:t>Registration of multi-USS capabilities</w:t>
        </w:r>
        <w:r>
          <w:rPr>
            <w:noProof/>
          </w:rPr>
          <w:tab/>
        </w:r>
        <w:r>
          <w:rPr>
            <w:noProof/>
          </w:rPr>
          <w:fldChar w:fldCharType="begin"/>
        </w:r>
        <w:r>
          <w:rPr>
            <w:noProof/>
          </w:rPr>
          <w:instrText xml:space="preserve"> PAGEREF _Toc117462777 \h </w:instrText>
        </w:r>
        <w:r>
          <w:rPr>
            <w:noProof/>
          </w:rPr>
        </w:r>
      </w:ins>
      <w:r>
        <w:rPr>
          <w:noProof/>
        </w:rPr>
        <w:fldChar w:fldCharType="separate"/>
      </w:r>
      <w:ins w:id="114" w:author="CR0320r1" w:date="2022-10-24T00:12:00Z">
        <w:r>
          <w:rPr>
            <w:noProof/>
          </w:rPr>
          <w:t>11</w:t>
        </w:r>
        <w:r>
          <w:rPr>
            <w:noProof/>
          </w:rPr>
          <w:fldChar w:fldCharType="end"/>
        </w:r>
      </w:ins>
    </w:p>
    <w:p w14:paraId="3024F968" w14:textId="526DB9AF" w:rsidR="00D17EE0" w:rsidRDefault="00D17EE0">
      <w:pPr>
        <w:pStyle w:val="TOC4"/>
        <w:rPr>
          <w:ins w:id="115" w:author="CR0320r1" w:date="2022-10-24T00:12:00Z"/>
          <w:rFonts w:asciiTheme="minorHAnsi" w:eastAsiaTheme="minorEastAsia" w:hAnsiTheme="minorHAnsi" w:cstheme="minorBidi"/>
          <w:noProof/>
          <w:sz w:val="22"/>
          <w:szCs w:val="22"/>
          <w:lang w:eastAsia="en-GB"/>
        </w:rPr>
      </w:pPr>
      <w:ins w:id="116" w:author="CR0320r1" w:date="2022-10-24T00:12:00Z">
        <w:r w:rsidRPr="00FE631C">
          <w:rPr>
            <w:noProof/>
            <w:lang w:val="en-IN"/>
          </w:rPr>
          <w:t>7.3.2.3</w:t>
        </w:r>
        <w:r>
          <w:rPr>
            <w:rFonts w:asciiTheme="minorHAnsi" w:eastAsiaTheme="minorEastAsia" w:hAnsiTheme="minorHAnsi" w:cstheme="minorBidi"/>
            <w:noProof/>
            <w:sz w:val="22"/>
            <w:szCs w:val="22"/>
            <w:lang w:eastAsia="en-GB"/>
          </w:rPr>
          <w:tab/>
        </w:r>
        <w:r w:rsidRPr="00FE631C">
          <w:rPr>
            <w:noProof/>
            <w:lang w:val="en-IN"/>
          </w:rPr>
          <w:t>Provision of multi-USS capabilities</w:t>
        </w:r>
        <w:r>
          <w:rPr>
            <w:noProof/>
          </w:rPr>
          <w:tab/>
        </w:r>
        <w:r>
          <w:rPr>
            <w:noProof/>
          </w:rPr>
          <w:fldChar w:fldCharType="begin"/>
        </w:r>
        <w:r>
          <w:rPr>
            <w:noProof/>
          </w:rPr>
          <w:instrText xml:space="preserve"> PAGEREF _Toc117462778 \h </w:instrText>
        </w:r>
        <w:r>
          <w:rPr>
            <w:noProof/>
          </w:rPr>
        </w:r>
      </w:ins>
      <w:r>
        <w:rPr>
          <w:noProof/>
        </w:rPr>
        <w:fldChar w:fldCharType="separate"/>
      </w:r>
      <w:ins w:id="117" w:author="CR0320r1" w:date="2022-10-24T00:12:00Z">
        <w:r>
          <w:rPr>
            <w:noProof/>
          </w:rPr>
          <w:t>12</w:t>
        </w:r>
        <w:r>
          <w:rPr>
            <w:noProof/>
          </w:rPr>
          <w:fldChar w:fldCharType="end"/>
        </w:r>
      </w:ins>
    </w:p>
    <w:p w14:paraId="1580DD5B" w14:textId="454583BC" w:rsidR="00D17EE0" w:rsidRDefault="00D17EE0">
      <w:pPr>
        <w:pStyle w:val="TOC5"/>
        <w:rPr>
          <w:ins w:id="118" w:author="CR0320r1" w:date="2022-10-24T00:12:00Z"/>
          <w:rFonts w:asciiTheme="minorHAnsi" w:eastAsiaTheme="minorEastAsia" w:hAnsiTheme="minorHAnsi" w:cstheme="minorBidi"/>
          <w:noProof/>
          <w:sz w:val="22"/>
          <w:szCs w:val="22"/>
          <w:lang w:eastAsia="en-GB"/>
        </w:rPr>
      </w:pPr>
      <w:ins w:id="119" w:author="CR0320r1" w:date="2022-10-24T00:12:00Z">
        <w:r w:rsidRPr="00FE631C">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_Toc117462779 \h </w:instrText>
        </w:r>
        <w:r>
          <w:rPr>
            <w:noProof/>
          </w:rPr>
        </w:r>
      </w:ins>
      <w:r>
        <w:rPr>
          <w:noProof/>
        </w:rPr>
        <w:fldChar w:fldCharType="separate"/>
      </w:r>
      <w:ins w:id="120" w:author="CR0320r1" w:date="2022-10-24T00:12:00Z">
        <w:r>
          <w:rPr>
            <w:noProof/>
          </w:rPr>
          <w:t>12</w:t>
        </w:r>
        <w:r>
          <w:rPr>
            <w:noProof/>
          </w:rPr>
          <w:fldChar w:fldCharType="end"/>
        </w:r>
      </w:ins>
    </w:p>
    <w:p w14:paraId="0BB8A5FB" w14:textId="2DBE7785" w:rsidR="00D17EE0" w:rsidRDefault="00D17EE0">
      <w:pPr>
        <w:pStyle w:val="TOC5"/>
        <w:rPr>
          <w:ins w:id="121" w:author="CR0320r1" w:date="2022-10-24T00:12:00Z"/>
          <w:rFonts w:asciiTheme="minorHAnsi" w:eastAsiaTheme="minorEastAsia" w:hAnsiTheme="minorHAnsi" w:cstheme="minorBidi"/>
          <w:noProof/>
          <w:sz w:val="22"/>
          <w:szCs w:val="22"/>
          <w:lang w:eastAsia="en-GB"/>
        </w:rPr>
      </w:pPr>
      <w:ins w:id="122" w:author="CR0320r1" w:date="2022-10-24T00:12:00Z">
        <w:r w:rsidRPr="00FE631C">
          <w:rPr>
            <w:noProof/>
            <w:lang w:val="en-US"/>
          </w:rPr>
          <w:t>7.3.2.3.2</w:t>
        </w:r>
        <w:r>
          <w:rPr>
            <w:rFonts w:asciiTheme="minorHAnsi" w:eastAsiaTheme="minorEastAsia" w:hAnsiTheme="minorHAnsi" w:cstheme="minorBidi"/>
            <w:noProof/>
            <w:sz w:val="22"/>
            <w:szCs w:val="22"/>
            <w:lang w:eastAsia="en-GB"/>
          </w:rPr>
          <w:tab/>
        </w:r>
        <w:r w:rsidRPr="00FE631C">
          <w:rPr>
            <w:noProof/>
            <w:lang w:val="en-US"/>
          </w:rPr>
          <w:t>Multi-USS configuration</w:t>
        </w:r>
        <w:r>
          <w:rPr>
            <w:noProof/>
          </w:rPr>
          <w:tab/>
        </w:r>
        <w:r>
          <w:rPr>
            <w:noProof/>
          </w:rPr>
          <w:fldChar w:fldCharType="begin"/>
        </w:r>
        <w:r>
          <w:rPr>
            <w:noProof/>
          </w:rPr>
          <w:instrText xml:space="preserve"> PAGEREF _Toc117462780 \h </w:instrText>
        </w:r>
        <w:r>
          <w:rPr>
            <w:noProof/>
          </w:rPr>
        </w:r>
      </w:ins>
      <w:r>
        <w:rPr>
          <w:noProof/>
        </w:rPr>
        <w:fldChar w:fldCharType="separate"/>
      </w:r>
      <w:ins w:id="123" w:author="CR0320r1" w:date="2022-10-24T00:12:00Z">
        <w:r>
          <w:rPr>
            <w:noProof/>
          </w:rPr>
          <w:t>13</w:t>
        </w:r>
        <w:r>
          <w:rPr>
            <w:noProof/>
          </w:rPr>
          <w:fldChar w:fldCharType="end"/>
        </w:r>
      </w:ins>
    </w:p>
    <w:p w14:paraId="45C45152" w14:textId="0C606214" w:rsidR="00D17EE0" w:rsidRDefault="00D17EE0">
      <w:pPr>
        <w:pStyle w:val="TOC4"/>
        <w:rPr>
          <w:ins w:id="124" w:author="CR0320r1" w:date="2022-10-24T00:12:00Z"/>
          <w:rFonts w:asciiTheme="minorHAnsi" w:eastAsiaTheme="minorEastAsia" w:hAnsiTheme="minorHAnsi" w:cstheme="minorBidi"/>
          <w:noProof/>
          <w:sz w:val="22"/>
          <w:szCs w:val="22"/>
          <w:lang w:eastAsia="en-GB"/>
        </w:rPr>
      </w:pPr>
      <w:ins w:id="125" w:author="CR0320r1" w:date="2022-10-24T00:12:00Z">
        <w:r>
          <w:rPr>
            <w:noProof/>
          </w:rPr>
          <w:t>7.3.2.4</w:t>
        </w:r>
        <w:r>
          <w:rPr>
            <w:rFonts w:asciiTheme="minorHAnsi" w:eastAsiaTheme="minorEastAsia" w:hAnsiTheme="minorHAnsi" w:cstheme="minorBidi"/>
            <w:noProof/>
            <w:sz w:val="22"/>
            <w:szCs w:val="22"/>
            <w:lang w:eastAsia="en-GB"/>
          </w:rPr>
          <w:tab/>
        </w:r>
        <w:r>
          <w:rPr>
            <w:noProof/>
          </w:rPr>
          <w:t>UAE-layer assisted change of USS</w:t>
        </w:r>
        <w:r>
          <w:rPr>
            <w:noProof/>
          </w:rPr>
          <w:tab/>
        </w:r>
        <w:r>
          <w:rPr>
            <w:noProof/>
          </w:rPr>
          <w:fldChar w:fldCharType="begin"/>
        </w:r>
        <w:r>
          <w:rPr>
            <w:noProof/>
          </w:rPr>
          <w:instrText xml:space="preserve"> PAGEREF _Toc117462781 \h </w:instrText>
        </w:r>
        <w:r>
          <w:rPr>
            <w:noProof/>
          </w:rPr>
        </w:r>
      </w:ins>
      <w:r>
        <w:rPr>
          <w:noProof/>
        </w:rPr>
        <w:fldChar w:fldCharType="separate"/>
      </w:r>
      <w:ins w:id="126" w:author="CR0320r1" w:date="2022-10-24T00:12:00Z">
        <w:r>
          <w:rPr>
            <w:noProof/>
          </w:rPr>
          <w:t>13</w:t>
        </w:r>
        <w:r>
          <w:rPr>
            <w:noProof/>
          </w:rPr>
          <w:fldChar w:fldCharType="end"/>
        </w:r>
      </w:ins>
    </w:p>
    <w:p w14:paraId="1770870A" w14:textId="2417AC82" w:rsidR="00D17EE0" w:rsidRDefault="00D17EE0">
      <w:pPr>
        <w:pStyle w:val="TOC3"/>
        <w:rPr>
          <w:ins w:id="127" w:author="CR0320r1" w:date="2022-10-24T00:12:00Z"/>
          <w:rFonts w:asciiTheme="minorHAnsi" w:eastAsiaTheme="minorEastAsia" w:hAnsiTheme="minorHAnsi" w:cstheme="minorBidi"/>
          <w:noProof/>
          <w:sz w:val="22"/>
          <w:szCs w:val="22"/>
          <w:lang w:eastAsia="en-GB"/>
        </w:rPr>
      </w:pPr>
      <w:ins w:id="128" w:author="CR0320r1" w:date="2022-10-24T00:12:00Z">
        <w:r w:rsidRPr="00FE631C">
          <w:rPr>
            <w:noProof/>
            <w:lang w:val="en-IN"/>
          </w:rPr>
          <w:t>7.3.3</w:t>
        </w:r>
        <w:r>
          <w:rPr>
            <w:rFonts w:asciiTheme="minorHAnsi" w:eastAsiaTheme="minorEastAsia" w:hAnsiTheme="minorHAnsi" w:cstheme="minorBidi"/>
            <w:noProof/>
            <w:sz w:val="22"/>
            <w:szCs w:val="22"/>
            <w:lang w:eastAsia="en-GB"/>
          </w:rPr>
          <w:tab/>
        </w:r>
        <w:r w:rsidRPr="00FE631C">
          <w:rPr>
            <w:noProof/>
            <w:lang w:val="en-IN"/>
          </w:rPr>
          <w:t>Solution evaluation</w:t>
        </w:r>
        <w:r>
          <w:rPr>
            <w:noProof/>
          </w:rPr>
          <w:tab/>
        </w:r>
        <w:r>
          <w:rPr>
            <w:noProof/>
          </w:rPr>
          <w:fldChar w:fldCharType="begin"/>
        </w:r>
        <w:r>
          <w:rPr>
            <w:noProof/>
          </w:rPr>
          <w:instrText xml:space="preserve"> PAGEREF _Toc117462782 \h </w:instrText>
        </w:r>
        <w:r>
          <w:rPr>
            <w:noProof/>
          </w:rPr>
        </w:r>
      </w:ins>
      <w:r>
        <w:rPr>
          <w:noProof/>
        </w:rPr>
        <w:fldChar w:fldCharType="separate"/>
      </w:r>
      <w:ins w:id="129" w:author="CR0320r1" w:date="2022-10-24T00:12:00Z">
        <w:r>
          <w:rPr>
            <w:noProof/>
          </w:rPr>
          <w:t>14</w:t>
        </w:r>
        <w:r>
          <w:rPr>
            <w:noProof/>
          </w:rPr>
          <w:fldChar w:fldCharType="end"/>
        </w:r>
      </w:ins>
    </w:p>
    <w:p w14:paraId="52F952B7" w14:textId="6CC41D6C" w:rsidR="00D17EE0" w:rsidRDefault="00D17EE0">
      <w:pPr>
        <w:pStyle w:val="TOC2"/>
        <w:rPr>
          <w:ins w:id="130" w:author="CR0320r1" w:date="2022-10-24T00:12:00Z"/>
          <w:rFonts w:asciiTheme="minorHAnsi" w:eastAsiaTheme="minorEastAsia" w:hAnsiTheme="minorHAnsi" w:cstheme="minorBidi"/>
          <w:noProof/>
          <w:sz w:val="22"/>
          <w:szCs w:val="22"/>
          <w:lang w:eastAsia="en-GB"/>
        </w:rPr>
      </w:pPr>
      <w:ins w:id="131" w:author="CR0320r1" w:date="2022-10-24T00:12:00Z">
        <w:r w:rsidRPr="00FE631C">
          <w:rPr>
            <w:noProof/>
            <w:lang w:val="en-IN"/>
          </w:rPr>
          <w:t>7.4</w:t>
        </w:r>
        <w:r>
          <w:rPr>
            <w:rFonts w:asciiTheme="minorHAnsi" w:eastAsiaTheme="minorEastAsia" w:hAnsiTheme="minorHAnsi" w:cstheme="minorBidi"/>
            <w:noProof/>
            <w:sz w:val="22"/>
            <w:szCs w:val="22"/>
            <w:lang w:eastAsia="en-GB"/>
          </w:rPr>
          <w:tab/>
        </w:r>
        <w:r w:rsidRPr="00FE631C">
          <w:rPr>
            <w:noProof/>
            <w:lang w:val="en-IN"/>
          </w:rPr>
          <w:t>Solution #2: Support for USS re-mapping for a UAS</w:t>
        </w:r>
        <w:r>
          <w:rPr>
            <w:noProof/>
          </w:rPr>
          <w:tab/>
        </w:r>
        <w:r>
          <w:rPr>
            <w:noProof/>
          </w:rPr>
          <w:fldChar w:fldCharType="begin"/>
        </w:r>
        <w:r>
          <w:rPr>
            <w:noProof/>
          </w:rPr>
          <w:instrText xml:space="preserve"> PAGEREF _Toc117462783 \h </w:instrText>
        </w:r>
        <w:r>
          <w:rPr>
            <w:noProof/>
          </w:rPr>
        </w:r>
      </w:ins>
      <w:r>
        <w:rPr>
          <w:noProof/>
        </w:rPr>
        <w:fldChar w:fldCharType="separate"/>
      </w:r>
      <w:ins w:id="132" w:author="CR0320r1" w:date="2022-10-24T00:12:00Z">
        <w:r>
          <w:rPr>
            <w:noProof/>
          </w:rPr>
          <w:t>15</w:t>
        </w:r>
        <w:r>
          <w:rPr>
            <w:noProof/>
          </w:rPr>
          <w:fldChar w:fldCharType="end"/>
        </w:r>
      </w:ins>
    </w:p>
    <w:p w14:paraId="41E70648" w14:textId="35A52196" w:rsidR="00D17EE0" w:rsidRDefault="00D17EE0">
      <w:pPr>
        <w:pStyle w:val="TOC3"/>
        <w:rPr>
          <w:ins w:id="133" w:author="CR0320r1" w:date="2022-10-24T00:12:00Z"/>
          <w:rFonts w:asciiTheme="minorHAnsi" w:eastAsiaTheme="minorEastAsia" w:hAnsiTheme="minorHAnsi" w:cstheme="minorBidi"/>
          <w:noProof/>
          <w:sz w:val="22"/>
          <w:szCs w:val="22"/>
          <w:lang w:eastAsia="en-GB"/>
        </w:rPr>
      </w:pPr>
      <w:ins w:id="134" w:author="CR0320r1" w:date="2022-10-24T00:12:00Z">
        <w:r w:rsidRPr="00FE631C">
          <w:rPr>
            <w:noProof/>
            <w:lang w:val="en-IN"/>
          </w:rPr>
          <w:t>7.4.1</w:t>
        </w:r>
        <w:r>
          <w:rPr>
            <w:rFonts w:asciiTheme="minorHAnsi" w:eastAsiaTheme="minorEastAsia" w:hAnsiTheme="minorHAnsi" w:cstheme="minorBidi"/>
            <w:noProof/>
            <w:sz w:val="22"/>
            <w:szCs w:val="22"/>
            <w:lang w:eastAsia="en-GB"/>
          </w:rPr>
          <w:tab/>
        </w:r>
        <w:r w:rsidRPr="00FE631C">
          <w:rPr>
            <w:noProof/>
            <w:lang w:val="en-IN"/>
          </w:rPr>
          <w:t>Architecture enhancements</w:t>
        </w:r>
        <w:r>
          <w:rPr>
            <w:noProof/>
          </w:rPr>
          <w:tab/>
        </w:r>
        <w:r>
          <w:rPr>
            <w:noProof/>
          </w:rPr>
          <w:fldChar w:fldCharType="begin"/>
        </w:r>
        <w:r>
          <w:rPr>
            <w:noProof/>
          </w:rPr>
          <w:instrText xml:space="preserve"> PAGEREF _Toc117462784 \h </w:instrText>
        </w:r>
        <w:r>
          <w:rPr>
            <w:noProof/>
          </w:rPr>
        </w:r>
      </w:ins>
      <w:r>
        <w:rPr>
          <w:noProof/>
        </w:rPr>
        <w:fldChar w:fldCharType="separate"/>
      </w:r>
      <w:ins w:id="135" w:author="CR0320r1" w:date="2022-10-24T00:12:00Z">
        <w:r>
          <w:rPr>
            <w:noProof/>
          </w:rPr>
          <w:t>15</w:t>
        </w:r>
        <w:r>
          <w:rPr>
            <w:noProof/>
          </w:rPr>
          <w:fldChar w:fldCharType="end"/>
        </w:r>
      </w:ins>
    </w:p>
    <w:p w14:paraId="56E8BCCA" w14:textId="32B455D5" w:rsidR="00D17EE0" w:rsidRDefault="00D17EE0">
      <w:pPr>
        <w:pStyle w:val="TOC3"/>
        <w:rPr>
          <w:ins w:id="136" w:author="CR0320r1" w:date="2022-10-24T00:12:00Z"/>
          <w:rFonts w:asciiTheme="minorHAnsi" w:eastAsiaTheme="minorEastAsia" w:hAnsiTheme="minorHAnsi" w:cstheme="minorBidi"/>
          <w:noProof/>
          <w:sz w:val="22"/>
          <w:szCs w:val="22"/>
          <w:lang w:eastAsia="en-GB"/>
        </w:rPr>
      </w:pPr>
      <w:ins w:id="137" w:author="CR0320r1" w:date="2022-10-24T00:12:00Z">
        <w:r w:rsidRPr="00FE631C">
          <w:rPr>
            <w:noProof/>
            <w:lang w:val="en-IN"/>
          </w:rPr>
          <w:t>7.4.2</w:t>
        </w:r>
        <w:r>
          <w:rPr>
            <w:rFonts w:asciiTheme="minorHAnsi" w:eastAsiaTheme="minorEastAsia" w:hAnsiTheme="minorHAnsi" w:cstheme="minorBidi"/>
            <w:noProof/>
            <w:sz w:val="22"/>
            <w:szCs w:val="22"/>
            <w:lang w:eastAsia="en-GB"/>
          </w:rPr>
          <w:tab/>
        </w:r>
        <w:r w:rsidRPr="00FE631C">
          <w:rPr>
            <w:noProof/>
            <w:lang w:val="en-IN"/>
          </w:rPr>
          <w:t>Solution description</w:t>
        </w:r>
        <w:r>
          <w:rPr>
            <w:noProof/>
          </w:rPr>
          <w:tab/>
        </w:r>
        <w:r>
          <w:rPr>
            <w:noProof/>
          </w:rPr>
          <w:fldChar w:fldCharType="begin"/>
        </w:r>
        <w:r>
          <w:rPr>
            <w:noProof/>
          </w:rPr>
          <w:instrText xml:space="preserve"> PAGEREF _Toc117462785 \h </w:instrText>
        </w:r>
        <w:r>
          <w:rPr>
            <w:noProof/>
          </w:rPr>
        </w:r>
      </w:ins>
      <w:r>
        <w:rPr>
          <w:noProof/>
        </w:rPr>
        <w:fldChar w:fldCharType="separate"/>
      </w:r>
      <w:ins w:id="138" w:author="CR0320r1" w:date="2022-10-24T00:12:00Z">
        <w:r>
          <w:rPr>
            <w:noProof/>
          </w:rPr>
          <w:t>15</w:t>
        </w:r>
        <w:r>
          <w:rPr>
            <w:noProof/>
          </w:rPr>
          <w:fldChar w:fldCharType="end"/>
        </w:r>
      </w:ins>
    </w:p>
    <w:p w14:paraId="399F79E9" w14:textId="51E926E2" w:rsidR="00D17EE0" w:rsidRDefault="00D17EE0">
      <w:pPr>
        <w:pStyle w:val="TOC4"/>
        <w:rPr>
          <w:ins w:id="139" w:author="CR0320r1" w:date="2022-10-24T00:12:00Z"/>
          <w:rFonts w:asciiTheme="minorHAnsi" w:eastAsiaTheme="minorEastAsia" w:hAnsiTheme="minorHAnsi" w:cstheme="minorBidi"/>
          <w:noProof/>
          <w:sz w:val="22"/>
          <w:szCs w:val="22"/>
          <w:lang w:eastAsia="en-GB"/>
        </w:rPr>
      </w:pPr>
      <w:ins w:id="140" w:author="CR0320r1" w:date="2022-10-24T00:12:00Z">
        <w:r w:rsidRPr="00FE631C">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_Toc117462786 \h </w:instrText>
        </w:r>
        <w:r>
          <w:rPr>
            <w:noProof/>
          </w:rPr>
        </w:r>
      </w:ins>
      <w:r>
        <w:rPr>
          <w:noProof/>
        </w:rPr>
        <w:fldChar w:fldCharType="separate"/>
      </w:r>
      <w:ins w:id="141" w:author="CR0320r1" w:date="2022-10-24T00:12:00Z">
        <w:r>
          <w:rPr>
            <w:noProof/>
          </w:rPr>
          <w:t>15</w:t>
        </w:r>
        <w:r>
          <w:rPr>
            <w:noProof/>
          </w:rPr>
          <w:fldChar w:fldCharType="end"/>
        </w:r>
      </w:ins>
    </w:p>
    <w:p w14:paraId="3614A208" w14:textId="2276D770" w:rsidR="00D17EE0" w:rsidRDefault="00D17EE0">
      <w:pPr>
        <w:pStyle w:val="TOC4"/>
        <w:rPr>
          <w:ins w:id="142" w:author="CR0320r1" w:date="2022-10-24T00:12:00Z"/>
          <w:rFonts w:asciiTheme="minorHAnsi" w:eastAsiaTheme="minorEastAsia" w:hAnsiTheme="minorHAnsi" w:cstheme="minorBidi"/>
          <w:noProof/>
          <w:sz w:val="22"/>
          <w:szCs w:val="22"/>
          <w:lang w:eastAsia="en-GB"/>
        </w:rPr>
      </w:pPr>
      <w:ins w:id="143" w:author="CR0320r1" w:date="2022-10-24T00:12:00Z">
        <w:r w:rsidRPr="00FE631C">
          <w:rPr>
            <w:noProof/>
            <w:lang w:val="en-IN"/>
          </w:rPr>
          <w:t>7.4.2.2</w:t>
        </w:r>
        <w:r>
          <w:rPr>
            <w:rFonts w:asciiTheme="minorHAnsi" w:eastAsiaTheme="minorEastAsia" w:hAnsiTheme="minorHAnsi" w:cstheme="minorBidi"/>
            <w:noProof/>
            <w:sz w:val="22"/>
            <w:szCs w:val="22"/>
            <w:lang w:eastAsia="en-GB"/>
          </w:rPr>
          <w:tab/>
        </w:r>
        <w:r w:rsidRPr="00FE631C">
          <w:rPr>
            <w:noProof/>
            <w:lang w:val="en-IN"/>
          </w:rPr>
          <w:t>Procedure</w:t>
        </w:r>
        <w:r>
          <w:rPr>
            <w:noProof/>
          </w:rPr>
          <w:tab/>
        </w:r>
        <w:r>
          <w:rPr>
            <w:noProof/>
          </w:rPr>
          <w:fldChar w:fldCharType="begin"/>
        </w:r>
        <w:r>
          <w:rPr>
            <w:noProof/>
          </w:rPr>
          <w:instrText xml:space="preserve"> PAGEREF _Toc117462787 \h </w:instrText>
        </w:r>
        <w:r>
          <w:rPr>
            <w:noProof/>
          </w:rPr>
        </w:r>
      </w:ins>
      <w:r>
        <w:rPr>
          <w:noProof/>
        </w:rPr>
        <w:fldChar w:fldCharType="separate"/>
      </w:r>
      <w:ins w:id="144" w:author="CR0320r1" w:date="2022-10-24T00:12:00Z">
        <w:r>
          <w:rPr>
            <w:noProof/>
          </w:rPr>
          <w:t>15</w:t>
        </w:r>
        <w:r>
          <w:rPr>
            <w:noProof/>
          </w:rPr>
          <w:fldChar w:fldCharType="end"/>
        </w:r>
      </w:ins>
    </w:p>
    <w:p w14:paraId="5098E432" w14:textId="32501168" w:rsidR="00D17EE0" w:rsidRDefault="00D17EE0">
      <w:pPr>
        <w:pStyle w:val="TOC3"/>
        <w:rPr>
          <w:ins w:id="145" w:author="CR0320r1" w:date="2022-10-24T00:12:00Z"/>
          <w:rFonts w:asciiTheme="minorHAnsi" w:eastAsiaTheme="minorEastAsia" w:hAnsiTheme="minorHAnsi" w:cstheme="minorBidi"/>
          <w:noProof/>
          <w:sz w:val="22"/>
          <w:szCs w:val="22"/>
          <w:lang w:eastAsia="en-GB"/>
        </w:rPr>
      </w:pPr>
      <w:ins w:id="146" w:author="CR0320r1" w:date="2022-10-24T00:12:00Z">
        <w:r w:rsidRPr="00FE631C">
          <w:rPr>
            <w:noProof/>
            <w:lang w:val="en-IN"/>
          </w:rPr>
          <w:t>7.4.3</w:t>
        </w:r>
        <w:r>
          <w:rPr>
            <w:rFonts w:asciiTheme="minorHAnsi" w:eastAsiaTheme="minorEastAsia" w:hAnsiTheme="minorHAnsi" w:cstheme="minorBidi"/>
            <w:noProof/>
            <w:sz w:val="22"/>
            <w:szCs w:val="22"/>
            <w:lang w:eastAsia="en-GB"/>
          </w:rPr>
          <w:tab/>
        </w:r>
        <w:r w:rsidRPr="00FE631C">
          <w:rPr>
            <w:noProof/>
            <w:lang w:val="en-IN"/>
          </w:rPr>
          <w:t>Solution evaluation</w:t>
        </w:r>
        <w:r>
          <w:rPr>
            <w:noProof/>
          </w:rPr>
          <w:tab/>
        </w:r>
        <w:r>
          <w:rPr>
            <w:noProof/>
          </w:rPr>
          <w:fldChar w:fldCharType="begin"/>
        </w:r>
        <w:r>
          <w:rPr>
            <w:noProof/>
          </w:rPr>
          <w:instrText xml:space="preserve"> PAGEREF _Toc117462788 \h </w:instrText>
        </w:r>
        <w:r>
          <w:rPr>
            <w:noProof/>
          </w:rPr>
        </w:r>
      </w:ins>
      <w:r>
        <w:rPr>
          <w:noProof/>
        </w:rPr>
        <w:fldChar w:fldCharType="separate"/>
      </w:r>
      <w:ins w:id="147" w:author="CR0320r1" w:date="2022-10-24T00:12:00Z">
        <w:r>
          <w:rPr>
            <w:noProof/>
          </w:rPr>
          <w:t>17</w:t>
        </w:r>
        <w:r>
          <w:rPr>
            <w:noProof/>
          </w:rPr>
          <w:fldChar w:fldCharType="end"/>
        </w:r>
      </w:ins>
    </w:p>
    <w:p w14:paraId="14774375" w14:textId="48F15867" w:rsidR="00D17EE0" w:rsidRDefault="00D17EE0">
      <w:pPr>
        <w:pStyle w:val="TOC2"/>
        <w:rPr>
          <w:ins w:id="148" w:author="CR0320r1" w:date="2022-10-24T00:12:00Z"/>
          <w:rFonts w:asciiTheme="minorHAnsi" w:eastAsiaTheme="minorEastAsia" w:hAnsiTheme="minorHAnsi" w:cstheme="minorBidi"/>
          <w:noProof/>
          <w:sz w:val="22"/>
          <w:szCs w:val="22"/>
          <w:lang w:eastAsia="en-GB"/>
        </w:rPr>
      </w:pPr>
      <w:ins w:id="149" w:author="CR0320r1" w:date="2022-10-24T00:12:00Z">
        <w:r w:rsidRPr="00FE631C">
          <w:rPr>
            <w:noProof/>
            <w:lang w:val="en-IN"/>
          </w:rPr>
          <w:t>7.5</w:t>
        </w:r>
        <w:r>
          <w:rPr>
            <w:rFonts w:asciiTheme="minorHAnsi" w:eastAsiaTheme="minorEastAsia" w:hAnsiTheme="minorHAnsi" w:cstheme="minorBidi"/>
            <w:noProof/>
            <w:sz w:val="22"/>
            <w:szCs w:val="22"/>
            <w:lang w:eastAsia="en-GB"/>
          </w:rPr>
          <w:tab/>
        </w:r>
        <w:r w:rsidRPr="00FE631C">
          <w:rPr>
            <w:noProof/>
            <w:lang w:val="en-IN"/>
          </w:rPr>
          <w:t>Solution #3: Support for C2 direct mode feasibility reporting</w:t>
        </w:r>
        <w:r>
          <w:rPr>
            <w:noProof/>
          </w:rPr>
          <w:tab/>
        </w:r>
        <w:r>
          <w:rPr>
            <w:noProof/>
          </w:rPr>
          <w:fldChar w:fldCharType="begin"/>
        </w:r>
        <w:r>
          <w:rPr>
            <w:noProof/>
          </w:rPr>
          <w:instrText xml:space="preserve"> PAGEREF _Toc117462789 \h </w:instrText>
        </w:r>
        <w:r>
          <w:rPr>
            <w:noProof/>
          </w:rPr>
        </w:r>
      </w:ins>
      <w:r>
        <w:rPr>
          <w:noProof/>
        </w:rPr>
        <w:fldChar w:fldCharType="separate"/>
      </w:r>
      <w:ins w:id="150" w:author="CR0320r1" w:date="2022-10-24T00:12:00Z">
        <w:r>
          <w:rPr>
            <w:noProof/>
          </w:rPr>
          <w:t>17</w:t>
        </w:r>
        <w:r>
          <w:rPr>
            <w:noProof/>
          </w:rPr>
          <w:fldChar w:fldCharType="end"/>
        </w:r>
      </w:ins>
    </w:p>
    <w:p w14:paraId="3E63AB8E" w14:textId="4EFDFEFC" w:rsidR="00D17EE0" w:rsidRDefault="00D17EE0">
      <w:pPr>
        <w:pStyle w:val="TOC3"/>
        <w:rPr>
          <w:ins w:id="151" w:author="CR0320r1" w:date="2022-10-24T00:12:00Z"/>
          <w:rFonts w:asciiTheme="minorHAnsi" w:eastAsiaTheme="minorEastAsia" w:hAnsiTheme="minorHAnsi" w:cstheme="minorBidi"/>
          <w:noProof/>
          <w:sz w:val="22"/>
          <w:szCs w:val="22"/>
          <w:lang w:eastAsia="en-GB"/>
        </w:rPr>
      </w:pPr>
      <w:ins w:id="152" w:author="CR0320r1" w:date="2022-10-24T00:12:00Z">
        <w:r w:rsidRPr="00FE631C">
          <w:rPr>
            <w:noProof/>
            <w:lang w:val="en-IN"/>
          </w:rPr>
          <w:t>7.5.1</w:t>
        </w:r>
        <w:r>
          <w:rPr>
            <w:rFonts w:asciiTheme="minorHAnsi" w:eastAsiaTheme="minorEastAsia" w:hAnsiTheme="minorHAnsi" w:cstheme="minorBidi"/>
            <w:noProof/>
            <w:sz w:val="22"/>
            <w:szCs w:val="22"/>
            <w:lang w:eastAsia="en-GB"/>
          </w:rPr>
          <w:tab/>
        </w:r>
        <w:r w:rsidRPr="00FE631C">
          <w:rPr>
            <w:noProof/>
            <w:lang w:val="en-IN"/>
          </w:rPr>
          <w:t>Architecture enhancements</w:t>
        </w:r>
        <w:r>
          <w:rPr>
            <w:noProof/>
          </w:rPr>
          <w:tab/>
        </w:r>
        <w:r>
          <w:rPr>
            <w:noProof/>
          </w:rPr>
          <w:fldChar w:fldCharType="begin"/>
        </w:r>
        <w:r>
          <w:rPr>
            <w:noProof/>
          </w:rPr>
          <w:instrText xml:space="preserve"> PAGEREF _Toc117462790 \h </w:instrText>
        </w:r>
        <w:r>
          <w:rPr>
            <w:noProof/>
          </w:rPr>
        </w:r>
      </w:ins>
      <w:r>
        <w:rPr>
          <w:noProof/>
        </w:rPr>
        <w:fldChar w:fldCharType="separate"/>
      </w:r>
      <w:ins w:id="153" w:author="CR0320r1" w:date="2022-10-24T00:12:00Z">
        <w:r>
          <w:rPr>
            <w:noProof/>
          </w:rPr>
          <w:t>17</w:t>
        </w:r>
        <w:r>
          <w:rPr>
            <w:noProof/>
          </w:rPr>
          <w:fldChar w:fldCharType="end"/>
        </w:r>
      </w:ins>
    </w:p>
    <w:p w14:paraId="10B94E71" w14:textId="228CE7F7" w:rsidR="00D17EE0" w:rsidRDefault="00D17EE0">
      <w:pPr>
        <w:pStyle w:val="TOC3"/>
        <w:rPr>
          <w:ins w:id="154" w:author="CR0320r1" w:date="2022-10-24T00:12:00Z"/>
          <w:rFonts w:asciiTheme="minorHAnsi" w:eastAsiaTheme="minorEastAsia" w:hAnsiTheme="minorHAnsi" w:cstheme="minorBidi"/>
          <w:noProof/>
          <w:sz w:val="22"/>
          <w:szCs w:val="22"/>
          <w:lang w:eastAsia="en-GB"/>
        </w:rPr>
      </w:pPr>
      <w:ins w:id="155" w:author="CR0320r1" w:date="2022-10-24T00:12:00Z">
        <w:r w:rsidRPr="00FE631C">
          <w:rPr>
            <w:noProof/>
            <w:lang w:val="en-IN"/>
          </w:rPr>
          <w:t>7.5.2</w:t>
        </w:r>
        <w:r>
          <w:rPr>
            <w:rFonts w:asciiTheme="minorHAnsi" w:eastAsiaTheme="minorEastAsia" w:hAnsiTheme="minorHAnsi" w:cstheme="minorBidi"/>
            <w:noProof/>
            <w:sz w:val="22"/>
            <w:szCs w:val="22"/>
            <w:lang w:eastAsia="en-GB"/>
          </w:rPr>
          <w:tab/>
        </w:r>
        <w:r w:rsidRPr="00FE631C">
          <w:rPr>
            <w:noProof/>
            <w:lang w:val="en-IN"/>
          </w:rPr>
          <w:t>Solution description</w:t>
        </w:r>
        <w:r>
          <w:rPr>
            <w:noProof/>
          </w:rPr>
          <w:tab/>
        </w:r>
        <w:r>
          <w:rPr>
            <w:noProof/>
          </w:rPr>
          <w:fldChar w:fldCharType="begin"/>
        </w:r>
        <w:r>
          <w:rPr>
            <w:noProof/>
          </w:rPr>
          <w:instrText xml:space="preserve"> PAGEREF _Toc117462791 \h </w:instrText>
        </w:r>
        <w:r>
          <w:rPr>
            <w:noProof/>
          </w:rPr>
        </w:r>
      </w:ins>
      <w:r>
        <w:rPr>
          <w:noProof/>
        </w:rPr>
        <w:fldChar w:fldCharType="separate"/>
      </w:r>
      <w:ins w:id="156" w:author="CR0320r1" w:date="2022-10-24T00:12:00Z">
        <w:r>
          <w:rPr>
            <w:noProof/>
          </w:rPr>
          <w:t>17</w:t>
        </w:r>
        <w:r>
          <w:rPr>
            <w:noProof/>
          </w:rPr>
          <w:fldChar w:fldCharType="end"/>
        </w:r>
      </w:ins>
    </w:p>
    <w:p w14:paraId="3002EF16" w14:textId="21E9DB76" w:rsidR="00D17EE0" w:rsidRDefault="00D17EE0">
      <w:pPr>
        <w:pStyle w:val="TOC4"/>
        <w:rPr>
          <w:ins w:id="157" w:author="CR0320r1" w:date="2022-10-24T00:12:00Z"/>
          <w:rFonts w:asciiTheme="minorHAnsi" w:eastAsiaTheme="minorEastAsia" w:hAnsiTheme="minorHAnsi" w:cstheme="minorBidi"/>
          <w:noProof/>
          <w:sz w:val="22"/>
          <w:szCs w:val="22"/>
          <w:lang w:eastAsia="en-GB"/>
        </w:rPr>
      </w:pPr>
      <w:ins w:id="158" w:author="CR0320r1" w:date="2022-10-24T00:12:00Z">
        <w:r w:rsidRPr="00FE631C">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_Toc117462792 \h </w:instrText>
        </w:r>
        <w:r>
          <w:rPr>
            <w:noProof/>
          </w:rPr>
        </w:r>
      </w:ins>
      <w:r>
        <w:rPr>
          <w:noProof/>
        </w:rPr>
        <w:fldChar w:fldCharType="separate"/>
      </w:r>
      <w:ins w:id="159" w:author="CR0320r1" w:date="2022-10-24T00:12:00Z">
        <w:r>
          <w:rPr>
            <w:noProof/>
          </w:rPr>
          <w:t>17</w:t>
        </w:r>
        <w:r>
          <w:rPr>
            <w:noProof/>
          </w:rPr>
          <w:fldChar w:fldCharType="end"/>
        </w:r>
      </w:ins>
    </w:p>
    <w:p w14:paraId="7B9AF502" w14:textId="3397A4AD" w:rsidR="00D17EE0" w:rsidRDefault="00D17EE0">
      <w:pPr>
        <w:pStyle w:val="TOC4"/>
        <w:rPr>
          <w:ins w:id="160" w:author="CR0320r1" w:date="2022-10-24T00:12:00Z"/>
          <w:rFonts w:asciiTheme="minorHAnsi" w:eastAsiaTheme="minorEastAsia" w:hAnsiTheme="minorHAnsi" w:cstheme="minorBidi"/>
          <w:noProof/>
          <w:sz w:val="22"/>
          <w:szCs w:val="22"/>
          <w:lang w:eastAsia="en-GB"/>
        </w:rPr>
      </w:pPr>
      <w:ins w:id="161" w:author="CR0320r1" w:date="2022-10-24T00:12:00Z">
        <w:r w:rsidRPr="00FE631C">
          <w:rPr>
            <w:noProof/>
            <w:lang w:val="en-IN"/>
          </w:rPr>
          <w:t>7.5.2.2</w:t>
        </w:r>
        <w:r>
          <w:rPr>
            <w:rFonts w:asciiTheme="minorHAnsi" w:eastAsiaTheme="minorEastAsia" w:hAnsiTheme="minorHAnsi" w:cstheme="minorBidi"/>
            <w:noProof/>
            <w:sz w:val="22"/>
            <w:szCs w:val="22"/>
            <w:lang w:eastAsia="en-GB"/>
          </w:rPr>
          <w:tab/>
        </w:r>
        <w:r w:rsidRPr="00FE631C">
          <w:rPr>
            <w:noProof/>
            <w:lang w:val="en-IN"/>
          </w:rPr>
          <w:t>Procedure</w:t>
        </w:r>
        <w:r>
          <w:rPr>
            <w:noProof/>
          </w:rPr>
          <w:tab/>
        </w:r>
        <w:r>
          <w:rPr>
            <w:noProof/>
          </w:rPr>
          <w:fldChar w:fldCharType="begin"/>
        </w:r>
        <w:r>
          <w:rPr>
            <w:noProof/>
          </w:rPr>
          <w:instrText xml:space="preserve"> PAGEREF _Toc117462793 \h </w:instrText>
        </w:r>
        <w:r>
          <w:rPr>
            <w:noProof/>
          </w:rPr>
        </w:r>
      </w:ins>
      <w:r>
        <w:rPr>
          <w:noProof/>
        </w:rPr>
        <w:fldChar w:fldCharType="separate"/>
      </w:r>
      <w:ins w:id="162" w:author="CR0320r1" w:date="2022-10-24T00:12:00Z">
        <w:r>
          <w:rPr>
            <w:noProof/>
          </w:rPr>
          <w:t>18</w:t>
        </w:r>
        <w:r>
          <w:rPr>
            <w:noProof/>
          </w:rPr>
          <w:fldChar w:fldCharType="end"/>
        </w:r>
      </w:ins>
    </w:p>
    <w:p w14:paraId="02B63BA7" w14:textId="34D0F489" w:rsidR="00D17EE0" w:rsidRDefault="00D17EE0">
      <w:pPr>
        <w:pStyle w:val="TOC3"/>
        <w:rPr>
          <w:ins w:id="163" w:author="CR0320r1" w:date="2022-10-24T00:12:00Z"/>
          <w:rFonts w:asciiTheme="minorHAnsi" w:eastAsiaTheme="minorEastAsia" w:hAnsiTheme="minorHAnsi" w:cstheme="minorBidi"/>
          <w:noProof/>
          <w:sz w:val="22"/>
          <w:szCs w:val="22"/>
          <w:lang w:eastAsia="en-GB"/>
        </w:rPr>
      </w:pPr>
      <w:ins w:id="164" w:author="CR0320r1" w:date="2022-10-24T00:12:00Z">
        <w:r w:rsidRPr="00FE631C">
          <w:rPr>
            <w:noProof/>
            <w:lang w:val="en-IN"/>
          </w:rPr>
          <w:t>7.5.3</w:t>
        </w:r>
        <w:r>
          <w:rPr>
            <w:rFonts w:asciiTheme="minorHAnsi" w:eastAsiaTheme="minorEastAsia" w:hAnsiTheme="minorHAnsi" w:cstheme="minorBidi"/>
            <w:noProof/>
            <w:sz w:val="22"/>
            <w:szCs w:val="22"/>
            <w:lang w:eastAsia="en-GB"/>
          </w:rPr>
          <w:tab/>
        </w:r>
        <w:r w:rsidRPr="00FE631C">
          <w:rPr>
            <w:noProof/>
            <w:lang w:val="en-IN"/>
          </w:rPr>
          <w:t>Solution evaluation</w:t>
        </w:r>
        <w:r>
          <w:rPr>
            <w:noProof/>
          </w:rPr>
          <w:tab/>
        </w:r>
        <w:r>
          <w:rPr>
            <w:noProof/>
          </w:rPr>
          <w:fldChar w:fldCharType="begin"/>
        </w:r>
        <w:r>
          <w:rPr>
            <w:noProof/>
          </w:rPr>
          <w:instrText xml:space="preserve"> PAGEREF _Toc117462794 \h </w:instrText>
        </w:r>
        <w:r>
          <w:rPr>
            <w:noProof/>
          </w:rPr>
        </w:r>
      </w:ins>
      <w:r>
        <w:rPr>
          <w:noProof/>
        </w:rPr>
        <w:fldChar w:fldCharType="separate"/>
      </w:r>
      <w:ins w:id="165" w:author="CR0320r1" w:date="2022-10-24T00:12:00Z">
        <w:r>
          <w:rPr>
            <w:noProof/>
          </w:rPr>
          <w:t>18</w:t>
        </w:r>
        <w:r>
          <w:rPr>
            <w:noProof/>
          </w:rPr>
          <w:fldChar w:fldCharType="end"/>
        </w:r>
      </w:ins>
    </w:p>
    <w:p w14:paraId="241B14C4" w14:textId="38028CA5" w:rsidR="00D17EE0" w:rsidRDefault="00D17EE0">
      <w:pPr>
        <w:pStyle w:val="TOC1"/>
        <w:rPr>
          <w:ins w:id="166" w:author="CR0320r1" w:date="2022-10-24T00:12:00Z"/>
          <w:rFonts w:asciiTheme="minorHAnsi" w:eastAsiaTheme="minorEastAsia" w:hAnsiTheme="minorHAnsi" w:cstheme="minorBidi"/>
          <w:noProof/>
          <w:szCs w:val="22"/>
          <w:lang w:eastAsia="en-GB"/>
        </w:rPr>
      </w:pPr>
      <w:ins w:id="167" w:author="CR0320r1" w:date="2022-10-24T00:12:00Z">
        <w:r w:rsidRPr="00FE631C">
          <w:rPr>
            <w:noProof/>
            <w:lang w:val="en-IN"/>
          </w:rPr>
          <w:t>8</w:t>
        </w:r>
        <w:r>
          <w:rPr>
            <w:rFonts w:asciiTheme="minorHAnsi" w:eastAsiaTheme="minorEastAsia" w:hAnsiTheme="minorHAnsi" w:cstheme="minorBidi"/>
            <w:noProof/>
            <w:szCs w:val="22"/>
            <w:lang w:eastAsia="en-GB"/>
          </w:rPr>
          <w:tab/>
        </w:r>
        <w:r w:rsidRPr="00FE631C">
          <w:rPr>
            <w:noProof/>
            <w:lang w:val="en-IN"/>
          </w:rPr>
          <w:t>Deployment scenarios</w:t>
        </w:r>
        <w:r>
          <w:rPr>
            <w:noProof/>
          </w:rPr>
          <w:tab/>
        </w:r>
        <w:r>
          <w:rPr>
            <w:noProof/>
          </w:rPr>
          <w:fldChar w:fldCharType="begin"/>
        </w:r>
        <w:r>
          <w:rPr>
            <w:noProof/>
          </w:rPr>
          <w:instrText xml:space="preserve"> PAGEREF _Toc117462795 \h </w:instrText>
        </w:r>
        <w:r>
          <w:rPr>
            <w:noProof/>
          </w:rPr>
        </w:r>
      </w:ins>
      <w:r>
        <w:rPr>
          <w:noProof/>
        </w:rPr>
        <w:fldChar w:fldCharType="separate"/>
      </w:r>
      <w:ins w:id="168" w:author="CR0320r1" w:date="2022-10-24T00:12:00Z">
        <w:r>
          <w:rPr>
            <w:noProof/>
          </w:rPr>
          <w:t>19</w:t>
        </w:r>
        <w:r>
          <w:rPr>
            <w:noProof/>
          </w:rPr>
          <w:fldChar w:fldCharType="end"/>
        </w:r>
      </w:ins>
    </w:p>
    <w:p w14:paraId="3DF8654B" w14:textId="4EFB5158" w:rsidR="00D17EE0" w:rsidRDefault="00D17EE0">
      <w:pPr>
        <w:pStyle w:val="TOC2"/>
        <w:rPr>
          <w:ins w:id="169" w:author="CR0320r1" w:date="2022-10-24T00:12:00Z"/>
          <w:rFonts w:asciiTheme="minorHAnsi" w:eastAsiaTheme="minorEastAsia" w:hAnsiTheme="minorHAnsi" w:cstheme="minorBidi"/>
          <w:noProof/>
          <w:sz w:val="22"/>
          <w:szCs w:val="22"/>
          <w:lang w:eastAsia="en-GB"/>
        </w:rPr>
      </w:pPr>
      <w:ins w:id="170" w:author="CR0320r1" w:date="2022-10-24T00:12:00Z">
        <w:r w:rsidRPr="00FE631C">
          <w:rPr>
            <w:noProof/>
            <w:lang w:val="en-IN"/>
          </w:rPr>
          <w:t>8.1</w:t>
        </w:r>
        <w:r>
          <w:rPr>
            <w:rFonts w:asciiTheme="minorHAnsi" w:eastAsiaTheme="minorEastAsia" w:hAnsiTheme="minorHAnsi" w:cstheme="minorBidi"/>
            <w:noProof/>
            <w:sz w:val="22"/>
            <w:szCs w:val="22"/>
            <w:lang w:eastAsia="en-GB"/>
          </w:rPr>
          <w:tab/>
        </w:r>
        <w:r w:rsidRPr="00FE631C">
          <w:rPr>
            <w:noProof/>
            <w:lang w:val="en-IN"/>
          </w:rPr>
          <w:t>General</w:t>
        </w:r>
        <w:r>
          <w:rPr>
            <w:noProof/>
          </w:rPr>
          <w:tab/>
        </w:r>
        <w:r>
          <w:rPr>
            <w:noProof/>
          </w:rPr>
          <w:fldChar w:fldCharType="begin"/>
        </w:r>
        <w:r>
          <w:rPr>
            <w:noProof/>
          </w:rPr>
          <w:instrText xml:space="preserve"> PAGEREF _Toc117462796 \h </w:instrText>
        </w:r>
        <w:r>
          <w:rPr>
            <w:noProof/>
          </w:rPr>
        </w:r>
      </w:ins>
      <w:r>
        <w:rPr>
          <w:noProof/>
        </w:rPr>
        <w:fldChar w:fldCharType="separate"/>
      </w:r>
      <w:ins w:id="171" w:author="CR0320r1" w:date="2022-10-24T00:12:00Z">
        <w:r>
          <w:rPr>
            <w:noProof/>
          </w:rPr>
          <w:t>19</w:t>
        </w:r>
        <w:r>
          <w:rPr>
            <w:noProof/>
          </w:rPr>
          <w:fldChar w:fldCharType="end"/>
        </w:r>
      </w:ins>
    </w:p>
    <w:p w14:paraId="7D52C0AA" w14:textId="76034588" w:rsidR="00D17EE0" w:rsidRDefault="00D17EE0">
      <w:pPr>
        <w:pStyle w:val="TOC1"/>
        <w:rPr>
          <w:ins w:id="172" w:author="CR0320r1" w:date="2022-10-24T00:12:00Z"/>
          <w:rFonts w:asciiTheme="minorHAnsi" w:eastAsiaTheme="minorEastAsia" w:hAnsiTheme="minorHAnsi" w:cstheme="minorBidi"/>
          <w:noProof/>
          <w:szCs w:val="22"/>
          <w:lang w:eastAsia="en-GB"/>
        </w:rPr>
      </w:pPr>
      <w:ins w:id="173" w:author="CR0320r1" w:date="2022-10-24T00:12:00Z">
        <w:r>
          <w:rPr>
            <w:noProof/>
          </w:rPr>
          <w:lastRenderedPageBreak/>
          <w:t>9</w:t>
        </w:r>
        <w:r>
          <w:rPr>
            <w:rFonts w:asciiTheme="minorHAnsi" w:eastAsiaTheme="minorEastAsia" w:hAnsiTheme="minorHAnsi" w:cstheme="minorBidi"/>
            <w:noProof/>
            <w:szCs w:val="22"/>
            <w:lang w:eastAsia="en-GB"/>
          </w:rPr>
          <w:tab/>
        </w:r>
        <w:r w:rsidRPr="00FE631C">
          <w:rPr>
            <w:noProof/>
            <w:lang w:val="en-IN"/>
          </w:rPr>
          <w:t>Overall evaluation</w:t>
        </w:r>
        <w:r>
          <w:rPr>
            <w:noProof/>
          </w:rPr>
          <w:tab/>
        </w:r>
        <w:r>
          <w:rPr>
            <w:noProof/>
          </w:rPr>
          <w:fldChar w:fldCharType="begin"/>
        </w:r>
        <w:r>
          <w:rPr>
            <w:noProof/>
          </w:rPr>
          <w:instrText xml:space="preserve"> PAGEREF _Toc117462797 \h </w:instrText>
        </w:r>
        <w:r>
          <w:rPr>
            <w:noProof/>
          </w:rPr>
        </w:r>
      </w:ins>
      <w:r>
        <w:rPr>
          <w:noProof/>
        </w:rPr>
        <w:fldChar w:fldCharType="separate"/>
      </w:r>
      <w:ins w:id="174" w:author="CR0320r1" w:date="2022-10-24T00:12:00Z">
        <w:r>
          <w:rPr>
            <w:noProof/>
          </w:rPr>
          <w:t>19</w:t>
        </w:r>
        <w:r>
          <w:rPr>
            <w:noProof/>
          </w:rPr>
          <w:fldChar w:fldCharType="end"/>
        </w:r>
      </w:ins>
    </w:p>
    <w:p w14:paraId="6AB63277" w14:textId="4CD319F6" w:rsidR="00D17EE0" w:rsidRDefault="00D17EE0">
      <w:pPr>
        <w:pStyle w:val="TOC2"/>
        <w:rPr>
          <w:ins w:id="175" w:author="CR0320r1" w:date="2022-10-24T00:12:00Z"/>
          <w:rFonts w:asciiTheme="minorHAnsi" w:eastAsiaTheme="minorEastAsia" w:hAnsiTheme="minorHAnsi" w:cstheme="minorBidi"/>
          <w:noProof/>
          <w:sz w:val="22"/>
          <w:szCs w:val="22"/>
          <w:lang w:eastAsia="en-GB"/>
        </w:rPr>
      </w:pPr>
      <w:ins w:id="176" w:author="CR0320r1" w:date="2022-10-24T00:12:00Z">
        <w:r w:rsidRPr="00FE631C">
          <w:rPr>
            <w:noProof/>
            <w:lang w:val="en-IN"/>
          </w:rPr>
          <w:t>9.1</w:t>
        </w:r>
        <w:r>
          <w:rPr>
            <w:rFonts w:asciiTheme="minorHAnsi" w:eastAsiaTheme="minorEastAsia" w:hAnsiTheme="minorHAnsi" w:cstheme="minorBidi"/>
            <w:noProof/>
            <w:sz w:val="22"/>
            <w:szCs w:val="22"/>
            <w:lang w:eastAsia="en-GB"/>
          </w:rPr>
          <w:tab/>
        </w:r>
        <w:r w:rsidRPr="00FE631C">
          <w:rPr>
            <w:noProof/>
            <w:lang w:val="en-IN"/>
          </w:rPr>
          <w:t>Architecture enhancements</w:t>
        </w:r>
        <w:r>
          <w:rPr>
            <w:noProof/>
          </w:rPr>
          <w:tab/>
        </w:r>
        <w:r>
          <w:rPr>
            <w:noProof/>
          </w:rPr>
          <w:fldChar w:fldCharType="begin"/>
        </w:r>
        <w:r>
          <w:rPr>
            <w:noProof/>
          </w:rPr>
          <w:instrText xml:space="preserve"> PAGEREF _Toc117462798 \h </w:instrText>
        </w:r>
        <w:r>
          <w:rPr>
            <w:noProof/>
          </w:rPr>
        </w:r>
      </w:ins>
      <w:r>
        <w:rPr>
          <w:noProof/>
        </w:rPr>
        <w:fldChar w:fldCharType="separate"/>
      </w:r>
      <w:ins w:id="177" w:author="CR0320r1" w:date="2022-10-24T00:12:00Z">
        <w:r>
          <w:rPr>
            <w:noProof/>
          </w:rPr>
          <w:t>19</w:t>
        </w:r>
        <w:r>
          <w:rPr>
            <w:noProof/>
          </w:rPr>
          <w:fldChar w:fldCharType="end"/>
        </w:r>
      </w:ins>
    </w:p>
    <w:p w14:paraId="6ABAF10B" w14:textId="40299F73" w:rsidR="00D17EE0" w:rsidRDefault="00D17EE0">
      <w:pPr>
        <w:pStyle w:val="TOC2"/>
        <w:rPr>
          <w:ins w:id="178" w:author="CR0320r1" w:date="2022-10-24T00:12:00Z"/>
          <w:rFonts w:asciiTheme="minorHAnsi" w:eastAsiaTheme="minorEastAsia" w:hAnsiTheme="minorHAnsi" w:cstheme="minorBidi"/>
          <w:noProof/>
          <w:sz w:val="22"/>
          <w:szCs w:val="22"/>
          <w:lang w:eastAsia="en-GB"/>
        </w:rPr>
      </w:pPr>
      <w:ins w:id="179" w:author="CR0320r1" w:date="2022-10-24T00:12:00Z">
        <w:r w:rsidRPr="00FE631C">
          <w:rPr>
            <w:noProof/>
            <w:lang w:val="en-IN"/>
          </w:rPr>
          <w:t>9.2</w:t>
        </w:r>
        <w:r>
          <w:rPr>
            <w:rFonts w:asciiTheme="minorHAnsi" w:eastAsiaTheme="minorEastAsia" w:hAnsiTheme="minorHAnsi" w:cstheme="minorBidi"/>
            <w:noProof/>
            <w:sz w:val="22"/>
            <w:szCs w:val="22"/>
            <w:lang w:eastAsia="en-GB"/>
          </w:rPr>
          <w:tab/>
        </w:r>
        <w:r w:rsidRPr="00FE631C">
          <w:rPr>
            <w:noProof/>
            <w:lang w:val="en-IN"/>
          </w:rPr>
          <w:t>Key issue evaluations</w:t>
        </w:r>
        <w:r>
          <w:rPr>
            <w:noProof/>
          </w:rPr>
          <w:tab/>
        </w:r>
        <w:r>
          <w:rPr>
            <w:noProof/>
          </w:rPr>
          <w:fldChar w:fldCharType="begin"/>
        </w:r>
        <w:r>
          <w:rPr>
            <w:noProof/>
          </w:rPr>
          <w:instrText xml:space="preserve"> PAGEREF _Toc117462799 \h </w:instrText>
        </w:r>
        <w:r>
          <w:rPr>
            <w:noProof/>
          </w:rPr>
        </w:r>
      </w:ins>
      <w:r>
        <w:rPr>
          <w:noProof/>
        </w:rPr>
        <w:fldChar w:fldCharType="separate"/>
      </w:r>
      <w:ins w:id="180" w:author="CR0320r1" w:date="2022-10-24T00:12:00Z">
        <w:r>
          <w:rPr>
            <w:noProof/>
          </w:rPr>
          <w:t>19</w:t>
        </w:r>
        <w:r>
          <w:rPr>
            <w:noProof/>
          </w:rPr>
          <w:fldChar w:fldCharType="end"/>
        </w:r>
      </w:ins>
    </w:p>
    <w:p w14:paraId="20BE2FD4" w14:textId="3F8EC5BB" w:rsidR="00D17EE0" w:rsidRDefault="00D17EE0">
      <w:pPr>
        <w:pStyle w:val="TOC3"/>
        <w:rPr>
          <w:ins w:id="181" w:author="CR0320r1" w:date="2022-10-24T00:12:00Z"/>
          <w:rFonts w:asciiTheme="minorHAnsi" w:eastAsiaTheme="minorEastAsia" w:hAnsiTheme="minorHAnsi" w:cstheme="minorBidi"/>
          <w:noProof/>
          <w:sz w:val="22"/>
          <w:szCs w:val="22"/>
          <w:lang w:eastAsia="en-GB"/>
        </w:rPr>
      </w:pPr>
      <w:ins w:id="182" w:author="CR0320r1" w:date="2022-10-24T00:12:00Z">
        <w:r w:rsidRPr="00FE631C">
          <w:rPr>
            <w:noProof/>
            <w:lang w:val="en-IN"/>
          </w:rPr>
          <w:t>9.2.1</w:t>
        </w:r>
        <w:r>
          <w:rPr>
            <w:rFonts w:asciiTheme="minorHAnsi" w:eastAsiaTheme="minorEastAsia" w:hAnsiTheme="minorHAnsi" w:cstheme="minorBidi"/>
            <w:noProof/>
            <w:sz w:val="22"/>
            <w:szCs w:val="22"/>
            <w:lang w:eastAsia="en-GB"/>
          </w:rPr>
          <w:tab/>
        </w:r>
        <w:r w:rsidRPr="00FE631C">
          <w:rPr>
            <w:noProof/>
            <w:lang w:val="en-IN"/>
          </w:rPr>
          <w:t>General</w:t>
        </w:r>
        <w:r>
          <w:rPr>
            <w:noProof/>
          </w:rPr>
          <w:tab/>
        </w:r>
        <w:r>
          <w:rPr>
            <w:noProof/>
          </w:rPr>
          <w:fldChar w:fldCharType="begin"/>
        </w:r>
        <w:r>
          <w:rPr>
            <w:noProof/>
          </w:rPr>
          <w:instrText xml:space="preserve"> PAGEREF _Toc117462800 \h </w:instrText>
        </w:r>
        <w:r>
          <w:rPr>
            <w:noProof/>
          </w:rPr>
        </w:r>
      </w:ins>
      <w:r>
        <w:rPr>
          <w:noProof/>
        </w:rPr>
        <w:fldChar w:fldCharType="separate"/>
      </w:r>
      <w:ins w:id="183" w:author="CR0320r1" w:date="2022-10-24T00:12:00Z">
        <w:r>
          <w:rPr>
            <w:noProof/>
          </w:rPr>
          <w:t>19</w:t>
        </w:r>
        <w:r>
          <w:rPr>
            <w:noProof/>
          </w:rPr>
          <w:fldChar w:fldCharType="end"/>
        </w:r>
      </w:ins>
    </w:p>
    <w:p w14:paraId="3B3DA305" w14:textId="5F40DB46" w:rsidR="00D17EE0" w:rsidRDefault="00D17EE0">
      <w:pPr>
        <w:pStyle w:val="TOC3"/>
        <w:rPr>
          <w:ins w:id="184" w:author="CR0320r1" w:date="2022-10-24T00:12:00Z"/>
          <w:rFonts w:asciiTheme="minorHAnsi" w:eastAsiaTheme="minorEastAsia" w:hAnsiTheme="minorHAnsi" w:cstheme="minorBidi"/>
          <w:noProof/>
          <w:sz w:val="22"/>
          <w:szCs w:val="22"/>
          <w:lang w:eastAsia="en-GB"/>
        </w:rPr>
      </w:pPr>
      <w:ins w:id="185" w:author="CR0320r1" w:date="2022-10-24T00:12:00Z">
        <w:r w:rsidRPr="00FE631C">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_Toc117462801 \h </w:instrText>
        </w:r>
        <w:r>
          <w:rPr>
            <w:noProof/>
          </w:rPr>
        </w:r>
      </w:ins>
      <w:r>
        <w:rPr>
          <w:noProof/>
        </w:rPr>
        <w:fldChar w:fldCharType="separate"/>
      </w:r>
      <w:ins w:id="186" w:author="CR0320r1" w:date="2022-10-24T00:12:00Z">
        <w:r>
          <w:rPr>
            <w:noProof/>
          </w:rPr>
          <w:t>20</w:t>
        </w:r>
        <w:r>
          <w:rPr>
            <w:noProof/>
          </w:rPr>
          <w:fldChar w:fldCharType="end"/>
        </w:r>
      </w:ins>
    </w:p>
    <w:p w14:paraId="46A3C9D6" w14:textId="5E4D15B0" w:rsidR="00D17EE0" w:rsidRDefault="00D17EE0">
      <w:pPr>
        <w:pStyle w:val="TOC3"/>
        <w:rPr>
          <w:ins w:id="187" w:author="CR0320r1" w:date="2022-10-24T00:12:00Z"/>
          <w:rFonts w:asciiTheme="minorHAnsi" w:eastAsiaTheme="minorEastAsia" w:hAnsiTheme="minorHAnsi" w:cstheme="minorBidi"/>
          <w:noProof/>
          <w:sz w:val="22"/>
          <w:szCs w:val="22"/>
          <w:lang w:eastAsia="en-GB"/>
        </w:rPr>
      </w:pPr>
      <w:ins w:id="188" w:author="CR0320r1" w:date="2022-10-24T00:12:00Z">
        <w:r w:rsidRPr="00FE631C">
          <w:rPr>
            <w:noProof/>
            <w:lang w:val="en-IN"/>
          </w:rPr>
          <w:t>9.2.3</w:t>
        </w:r>
        <w:r>
          <w:rPr>
            <w:rFonts w:asciiTheme="minorHAnsi" w:eastAsiaTheme="minorEastAsia" w:hAnsiTheme="minorHAnsi" w:cstheme="minorBidi"/>
            <w:noProof/>
            <w:sz w:val="22"/>
            <w:szCs w:val="22"/>
            <w:lang w:eastAsia="en-GB"/>
          </w:rPr>
          <w:tab/>
        </w:r>
        <w:r w:rsidRPr="00FE631C">
          <w:rPr>
            <w:noProof/>
            <w:lang w:val="en-IN"/>
          </w:rPr>
          <w:t>Evaluation of key issue #</w:t>
        </w:r>
        <w:r>
          <w:rPr>
            <w:noProof/>
          </w:rPr>
          <w:t>2</w:t>
        </w:r>
        <w:r w:rsidRPr="00FE631C">
          <w:rPr>
            <w:noProof/>
            <w:lang w:val="en-IN"/>
          </w:rPr>
          <w:t>: Support for multi-USS deployments</w:t>
        </w:r>
        <w:r>
          <w:rPr>
            <w:noProof/>
          </w:rPr>
          <w:tab/>
        </w:r>
        <w:r>
          <w:rPr>
            <w:noProof/>
          </w:rPr>
          <w:fldChar w:fldCharType="begin"/>
        </w:r>
        <w:r>
          <w:rPr>
            <w:noProof/>
          </w:rPr>
          <w:instrText xml:space="preserve"> PAGEREF _Toc117462802 \h </w:instrText>
        </w:r>
        <w:r>
          <w:rPr>
            <w:noProof/>
          </w:rPr>
        </w:r>
      </w:ins>
      <w:r>
        <w:rPr>
          <w:noProof/>
        </w:rPr>
        <w:fldChar w:fldCharType="separate"/>
      </w:r>
      <w:ins w:id="189" w:author="CR0320r1" w:date="2022-10-24T00:12:00Z">
        <w:r>
          <w:rPr>
            <w:noProof/>
          </w:rPr>
          <w:t>20</w:t>
        </w:r>
        <w:r>
          <w:rPr>
            <w:noProof/>
          </w:rPr>
          <w:fldChar w:fldCharType="end"/>
        </w:r>
      </w:ins>
    </w:p>
    <w:p w14:paraId="1482FA7A" w14:textId="50C8B711" w:rsidR="00D17EE0" w:rsidRDefault="00D17EE0">
      <w:pPr>
        <w:pStyle w:val="TOC3"/>
        <w:rPr>
          <w:ins w:id="190" w:author="CR0320r1" w:date="2022-10-24T00:12:00Z"/>
          <w:rFonts w:asciiTheme="minorHAnsi" w:eastAsiaTheme="minorEastAsia" w:hAnsiTheme="minorHAnsi" w:cstheme="minorBidi"/>
          <w:noProof/>
          <w:sz w:val="22"/>
          <w:szCs w:val="22"/>
          <w:lang w:eastAsia="en-GB"/>
        </w:rPr>
      </w:pPr>
      <w:ins w:id="191" w:author="CR0320r1" w:date="2022-10-24T00:12:00Z">
        <w:r w:rsidRPr="00FE631C">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FE631C">
          <w:rPr>
            <w:rFonts w:eastAsia="SimSun"/>
            <w:noProof/>
          </w:rPr>
          <w:t>Coordination between Uu and PC5 for direct UAV-to-UAV or UAV-to-UAV-C communication</w:t>
        </w:r>
        <w:r>
          <w:rPr>
            <w:noProof/>
          </w:rPr>
          <w:tab/>
        </w:r>
        <w:r>
          <w:rPr>
            <w:noProof/>
          </w:rPr>
          <w:fldChar w:fldCharType="begin"/>
        </w:r>
        <w:r>
          <w:rPr>
            <w:noProof/>
          </w:rPr>
          <w:instrText xml:space="preserve"> PAGEREF _Toc117462803 \h </w:instrText>
        </w:r>
        <w:r>
          <w:rPr>
            <w:noProof/>
          </w:rPr>
        </w:r>
      </w:ins>
      <w:r>
        <w:rPr>
          <w:noProof/>
        </w:rPr>
        <w:fldChar w:fldCharType="separate"/>
      </w:r>
      <w:ins w:id="192" w:author="CR0320r1" w:date="2022-10-24T00:12:00Z">
        <w:r>
          <w:rPr>
            <w:noProof/>
          </w:rPr>
          <w:t>21</w:t>
        </w:r>
        <w:r>
          <w:rPr>
            <w:noProof/>
          </w:rPr>
          <w:fldChar w:fldCharType="end"/>
        </w:r>
      </w:ins>
    </w:p>
    <w:p w14:paraId="7FCFC4BA" w14:textId="1AAC468F" w:rsidR="00D17EE0" w:rsidRDefault="00D17EE0">
      <w:pPr>
        <w:pStyle w:val="TOC3"/>
        <w:rPr>
          <w:ins w:id="193" w:author="CR0320r1" w:date="2022-10-24T00:12:00Z"/>
          <w:rFonts w:asciiTheme="minorHAnsi" w:eastAsiaTheme="minorEastAsia" w:hAnsiTheme="minorHAnsi" w:cstheme="minorBidi"/>
          <w:noProof/>
          <w:sz w:val="22"/>
          <w:szCs w:val="22"/>
          <w:lang w:eastAsia="en-GB"/>
        </w:rPr>
      </w:pPr>
      <w:ins w:id="194" w:author="CR0320r1" w:date="2022-10-24T00:12:00Z">
        <w:r w:rsidRPr="00FE631C">
          <w:rPr>
            <w:noProof/>
            <w:lang w:val="en-IN"/>
          </w:rPr>
          <w:t>9.2.5</w:t>
        </w:r>
        <w:r>
          <w:rPr>
            <w:rFonts w:asciiTheme="minorHAnsi" w:eastAsiaTheme="minorEastAsia" w:hAnsiTheme="minorHAnsi" w:cstheme="minorBidi"/>
            <w:noProof/>
            <w:sz w:val="22"/>
            <w:szCs w:val="22"/>
            <w:lang w:eastAsia="en-GB"/>
          </w:rPr>
          <w:tab/>
        </w:r>
        <w:r w:rsidRPr="00FE631C">
          <w:rPr>
            <w:noProof/>
            <w:lang w:val="en-IN"/>
          </w:rPr>
          <w:t>Evaluation of key issue #4:</w:t>
        </w:r>
        <w:r>
          <w:rPr>
            <w:noProof/>
          </w:rPr>
          <w:t xml:space="preserve"> Support of detect and avoid services and applications</w:t>
        </w:r>
        <w:r>
          <w:rPr>
            <w:noProof/>
          </w:rPr>
          <w:tab/>
        </w:r>
        <w:r>
          <w:rPr>
            <w:noProof/>
          </w:rPr>
          <w:fldChar w:fldCharType="begin"/>
        </w:r>
        <w:r>
          <w:rPr>
            <w:noProof/>
          </w:rPr>
          <w:instrText xml:space="preserve"> PAGEREF _Toc117462804 \h </w:instrText>
        </w:r>
        <w:r>
          <w:rPr>
            <w:noProof/>
          </w:rPr>
        </w:r>
      </w:ins>
      <w:r>
        <w:rPr>
          <w:noProof/>
        </w:rPr>
        <w:fldChar w:fldCharType="separate"/>
      </w:r>
      <w:ins w:id="195" w:author="CR0320r1" w:date="2022-10-24T00:12:00Z">
        <w:r>
          <w:rPr>
            <w:noProof/>
          </w:rPr>
          <w:t>22</w:t>
        </w:r>
        <w:r>
          <w:rPr>
            <w:noProof/>
          </w:rPr>
          <w:fldChar w:fldCharType="end"/>
        </w:r>
      </w:ins>
    </w:p>
    <w:p w14:paraId="60BB0C6E" w14:textId="10357512" w:rsidR="00D17EE0" w:rsidRDefault="00D17EE0">
      <w:pPr>
        <w:pStyle w:val="TOC1"/>
        <w:rPr>
          <w:ins w:id="196" w:author="CR0320r1" w:date="2022-10-24T00:12:00Z"/>
          <w:rFonts w:asciiTheme="minorHAnsi" w:eastAsiaTheme="minorEastAsia" w:hAnsiTheme="minorHAnsi" w:cstheme="minorBidi"/>
          <w:noProof/>
          <w:szCs w:val="22"/>
          <w:lang w:eastAsia="en-GB"/>
        </w:rPr>
      </w:pPr>
      <w:ins w:id="197" w:author="CR0320r1" w:date="2022-10-24T00:12:00Z">
        <w:r>
          <w:rPr>
            <w:noProof/>
          </w:rPr>
          <w:t>10</w:t>
        </w:r>
        <w:r>
          <w:rPr>
            <w:rFonts w:asciiTheme="minorHAnsi" w:eastAsiaTheme="minorEastAsia" w:hAnsiTheme="minorHAnsi" w:cstheme="minorBidi"/>
            <w:noProof/>
            <w:szCs w:val="22"/>
            <w:lang w:eastAsia="en-GB"/>
          </w:rPr>
          <w:tab/>
        </w:r>
        <w:r w:rsidRPr="00FE631C">
          <w:rPr>
            <w:noProof/>
            <w:lang w:val="en-IN"/>
          </w:rPr>
          <w:t>Conclusions</w:t>
        </w:r>
        <w:r>
          <w:rPr>
            <w:noProof/>
          </w:rPr>
          <w:tab/>
        </w:r>
        <w:r>
          <w:rPr>
            <w:noProof/>
          </w:rPr>
          <w:fldChar w:fldCharType="begin"/>
        </w:r>
        <w:r>
          <w:rPr>
            <w:noProof/>
          </w:rPr>
          <w:instrText xml:space="preserve"> PAGEREF _Toc117462805 \h </w:instrText>
        </w:r>
        <w:r>
          <w:rPr>
            <w:noProof/>
          </w:rPr>
        </w:r>
      </w:ins>
      <w:r>
        <w:rPr>
          <w:noProof/>
        </w:rPr>
        <w:fldChar w:fldCharType="separate"/>
      </w:r>
      <w:ins w:id="198" w:author="CR0320r1" w:date="2022-10-24T00:12:00Z">
        <w:r>
          <w:rPr>
            <w:noProof/>
          </w:rPr>
          <w:t>22</w:t>
        </w:r>
        <w:r>
          <w:rPr>
            <w:noProof/>
          </w:rPr>
          <w:fldChar w:fldCharType="end"/>
        </w:r>
      </w:ins>
    </w:p>
    <w:p w14:paraId="02D8B15B" w14:textId="27ABE32B" w:rsidR="00D17EE0" w:rsidRDefault="00D17EE0">
      <w:pPr>
        <w:pStyle w:val="TOC2"/>
        <w:rPr>
          <w:ins w:id="199" w:author="CR0320r1" w:date="2022-10-24T00:12:00Z"/>
          <w:rFonts w:asciiTheme="minorHAnsi" w:eastAsiaTheme="minorEastAsia" w:hAnsiTheme="minorHAnsi" w:cstheme="minorBidi"/>
          <w:noProof/>
          <w:sz w:val="22"/>
          <w:szCs w:val="22"/>
          <w:lang w:eastAsia="en-GB"/>
        </w:rPr>
      </w:pPr>
      <w:ins w:id="200" w:author="CR0320r1" w:date="2022-10-24T00:12:00Z">
        <w:r w:rsidRPr="00FE631C">
          <w:rPr>
            <w:noProof/>
            <w:lang w:val="en-IN"/>
          </w:rPr>
          <w:t>10.1</w:t>
        </w:r>
        <w:r>
          <w:rPr>
            <w:rFonts w:asciiTheme="minorHAnsi" w:eastAsiaTheme="minorEastAsia" w:hAnsiTheme="minorHAnsi" w:cstheme="minorBidi"/>
            <w:noProof/>
            <w:sz w:val="22"/>
            <w:szCs w:val="22"/>
            <w:lang w:eastAsia="en-GB"/>
          </w:rPr>
          <w:tab/>
        </w:r>
        <w:r w:rsidRPr="00FE631C">
          <w:rPr>
            <w:noProof/>
            <w:lang w:val="en-IN"/>
          </w:rPr>
          <w:t>Architecture enhancements</w:t>
        </w:r>
        <w:r>
          <w:rPr>
            <w:noProof/>
          </w:rPr>
          <w:tab/>
        </w:r>
        <w:r>
          <w:rPr>
            <w:noProof/>
          </w:rPr>
          <w:fldChar w:fldCharType="begin"/>
        </w:r>
        <w:r>
          <w:rPr>
            <w:noProof/>
          </w:rPr>
          <w:instrText xml:space="preserve"> PAGEREF _Toc117462806 \h </w:instrText>
        </w:r>
        <w:r>
          <w:rPr>
            <w:noProof/>
          </w:rPr>
        </w:r>
      </w:ins>
      <w:r>
        <w:rPr>
          <w:noProof/>
        </w:rPr>
        <w:fldChar w:fldCharType="separate"/>
      </w:r>
      <w:ins w:id="201" w:author="CR0320r1" w:date="2022-10-24T00:12:00Z">
        <w:r>
          <w:rPr>
            <w:noProof/>
          </w:rPr>
          <w:t>22</w:t>
        </w:r>
        <w:r>
          <w:rPr>
            <w:noProof/>
          </w:rPr>
          <w:fldChar w:fldCharType="end"/>
        </w:r>
      </w:ins>
    </w:p>
    <w:p w14:paraId="4E1897EB" w14:textId="6821641C" w:rsidR="00D17EE0" w:rsidRDefault="00D17EE0">
      <w:pPr>
        <w:pStyle w:val="TOC2"/>
        <w:rPr>
          <w:ins w:id="202" w:author="CR0320r1" w:date="2022-10-24T00:12:00Z"/>
          <w:rFonts w:asciiTheme="minorHAnsi" w:eastAsiaTheme="minorEastAsia" w:hAnsiTheme="minorHAnsi" w:cstheme="minorBidi"/>
          <w:noProof/>
          <w:sz w:val="22"/>
          <w:szCs w:val="22"/>
          <w:lang w:eastAsia="en-GB"/>
        </w:rPr>
      </w:pPr>
      <w:ins w:id="203" w:author="CR0320r1" w:date="2022-10-24T00:12:00Z">
        <w:r w:rsidRPr="00FE631C">
          <w:rPr>
            <w:noProof/>
            <w:lang w:val="en-IN"/>
          </w:rPr>
          <w:t>10.2</w:t>
        </w:r>
        <w:r>
          <w:rPr>
            <w:rFonts w:asciiTheme="minorHAnsi" w:eastAsiaTheme="minorEastAsia" w:hAnsiTheme="minorHAnsi" w:cstheme="minorBidi"/>
            <w:noProof/>
            <w:sz w:val="22"/>
            <w:szCs w:val="22"/>
            <w:lang w:eastAsia="en-GB"/>
          </w:rPr>
          <w:tab/>
        </w:r>
        <w:r w:rsidRPr="00FE631C">
          <w:rPr>
            <w:noProof/>
            <w:lang w:val="en-IN"/>
          </w:rPr>
          <w:t>Solutions</w:t>
        </w:r>
        <w:r>
          <w:rPr>
            <w:noProof/>
          </w:rPr>
          <w:tab/>
        </w:r>
        <w:r>
          <w:rPr>
            <w:noProof/>
          </w:rPr>
          <w:fldChar w:fldCharType="begin"/>
        </w:r>
        <w:r>
          <w:rPr>
            <w:noProof/>
          </w:rPr>
          <w:instrText xml:space="preserve"> PAGEREF _Toc117462807 \h </w:instrText>
        </w:r>
        <w:r>
          <w:rPr>
            <w:noProof/>
          </w:rPr>
        </w:r>
      </w:ins>
      <w:r>
        <w:rPr>
          <w:noProof/>
        </w:rPr>
        <w:fldChar w:fldCharType="separate"/>
      </w:r>
      <w:ins w:id="204" w:author="CR0320r1" w:date="2022-10-24T00:12:00Z">
        <w:r>
          <w:rPr>
            <w:noProof/>
          </w:rPr>
          <w:t>22</w:t>
        </w:r>
        <w:r>
          <w:rPr>
            <w:noProof/>
          </w:rPr>
          <w:fldChar w:fldCharType="end"/>
        </w:r>
      </w:ins>
    </w:p>
    <w:p w14:paraId="2089047E" w14:textId="48ECEE40" w:rsidR="00D17EE0" w:rsidRDefault="00D17EE0">
      <w:pPr>
        <w:pStyle w:val="TOC8"/>
        <w:rPr>
          <w:ins w:id="205" w:author="CR0320r1" w:date="2022-10-24T00:12:00Z"/>
          <w:rFonts w:asciiTheme="minorHAnsi" w:eastAsiaTheme="minorEastAsia" w:hAnsiTheme="minorHAnsi" w:cstheme="minorBidi"/>
          <w:b w:val="0"/>
          <w:noProof/>
          <w:szCs w:val="22"/>
          <w:lang w:eastAsia="en-GB"/>
        </w:rPr>
      </w:pPr>
      <w:ins w:id="206" w:author="CR0320r1" w:date="2022-10-24T00:12:00Z">
        <w:r>
          <w:rPr>
            <w:noProof/>
          </w:rPr>
          <w:t>Annex A (informative): Change history</w:t>
        </w:r>
        <w:r>
          <w:rPr>
            <w:noProof/>
          </w:rPr>
          <w:tab/>
        </w:r>
        <w:r>
          <w:rPr>
            <w:noProof/>
          </w:rPr>
          <w:fldChar w:fldCharType="begin"/>
        </w:r>
        <w:r>
          <w:rPr>
            <w:noProof/>
          </w:rPr>
          <w:instrText xml:space="preserve"> PAGEREF _Toc117462808 \h </w:instrText>
        </w:r>
        <w:r>
          <w:rPr>
            <w:noProof/>
          </w:rPr>
        </w:r>
      </w:ins>
      <w:r>
        <w:rPr>
          <w:noProof/>
        </w:rPr>
        <w:fldChar w:fldCharType="separate"/>
      </w:r>
      <w:ins w:id="207" w:author="CR0320r1" w:date="2022-10-24T00:12:00Z">
        <w:r>
          <w:rPr>
            <w:noProof/>
          </w:rPr>
          <w:t>23</w:t>
        </w:r>
        <w:r>
          <w:rPr>
            <w:noProof/>
          </w:rPr>
          <w:fldChar w:fldCharType="end"/>
        </w:r>
      </w:ins>
    </w:p>
    <w:p w14:paraId="43495AE9" w14:textId="437E1264" w:rsidR="008A49C4" w:rsidDel="00D17EE0" w:rsidRDefault="008A49C4">
      <w:pPr>
        <w:pStyle w:val="TOC1"/>
        <w:rPr>
          <w:del w:id="208" w:author="CR0320r1" w:date="2022-10-24T00:12:00Z"/>
          <w:rFonts w:asciiTheme="minorHAnsi" w:eastAsiaTheme="minorEastAsia" w:hAnsiTheme="minorHAnsi" w:cstheme="minorBidi"/>
          <w:noProof/>
          <w:szCs w:val="22"/>
          <w:lang w:eastAsia="en-GB"/>
        </w:rPr>
      </w:pPr>
      <w:del w:id="209" w:author="CR0320r1" w:date="2022-10-24T00:12:00Z">
        <w:r w:rsidDel="00D17EE0">
          <w:rPr>
            <w:noProof/>
          </w:rPr>
          <w:delText>Foreword</w:delText>
        </w:r>
        <w:r w:rsidDel="00D17EE0">
          <w:rPr>
            <w:noProof/>
          </w:rPr>
          <w:tab/>
          <w:delText>5</w:delText>
        </w:r>
      </w:del>
    </w:p>
    <w:p w14:paraId="7031659F" w14:textId="6619D871" w:rsidR="008A49C4" w:rsidDel="00D17EE0" w:rsidRDefault="008A49C4">
      <w:pPr>
        <w:pStyle w:val="TOC1"/>
        <w:rPr>
          <w:del w:id="210" w:author="CR0320r1" w:date="2022-10-24T00:12:00Z"/>
          <w:rFonts w:asciiTheme="minorHAnsi" w:eastAsiaTheme="minorEastAsia" w:hAnsiTheme="minorHAnsi" w:cstheme="minorBidi"/>
          <w:noProof/>
          <w:szCs w:val="22"/>
          <w:lang w:eastAsia="en-GB"/>
        </w:rPr>
      </w:pPr>
      <w:del w:id="211" w:author="CR0320r1" w:date="2022-10-24T00:12:00Z">
        <w:r w:rsidDel="00D17EE0">
          <w:rPr>
            <w:noProof/>
          </w:rPr>
          <w:delText>Introduction</w:delText>
        </w:r>
        <w:r w:rsidDel="00D17EE0">
          <w:rPr>
            <w:noProof/>
          </w:rPr>
          <w:tab/>
          <w:delText>6</w:delText>
        </w:r>
      </w:del>
    </w:p>
    <w:p w14:paraId="321481D1" w14:textId="69226922" w:rsidR="008A49C4" w:rsidDel="00D17EE0" w:rsidRDefault="008A49C4">
      <w:pPr>
        <w:pStyle w:val="TOC1"/>
        <w:rPr>
          <w:del w:id="212" w:author="CR0320r1" w:date="2022-10-24T00:12:00Z"/>
          <w:rFonts w:asciiTheme="minorHAnsi" w:eastAsiaTheme="minorEastAsia" w:hAnsiTheme="minorHAnsi" w:cstheme="minorBidi"/>
          <w:noProof/>
          <w:szCs w:val="22"/>
          <w:lang w:eastAsia="en-GB"/>
        </w:rPr>
      </w:pPr>
      <w:del w:id="213" w:author="CR0320r1" w:date="2022-10-24T00:12:00Z">
        <w:r w:rsidDel="00D17EE0">
          <w:rPr>
            <w:noProof/>
          </w:rPr>
          <w:delText>1</w:delText>
        </w:r>
        <w:r w:rsidDel="00D17EE0">
          <w:rPr>
            <w:rFonts w:asciiTheme="minorHAnsi" w:eastAsiaTheme="minorEastAsia" w:hAnsiTheme="minorHAnsi" w:cstheme="minorBidi"/>
            <w:noProof/>
            <w:szCs w:val="22"/>
            <w:lang w:eastAsia="en-GB"/>
          </w:rPr>
          <w:tab/>
        </w:r>
        <w:r w:rsidDel="00D17EE0">
          <w:rPr>
            <w:noProof/>
          </w:rPr>
          <w:delText>Scope</w:delText>
        </w:r>
        <w:r w:rsidDel="00D17EE0">
          <w:rPr>
            <w:noProof/>
          </w:rPr>
          <w:tab/>
          <w:delText>7</w:delText>
        </w:r>
      </w:del>
    </w:p>
    <w:p w14:paraId="57C50EE8" w14:textId="33FEFDBD" w:rsidR="008A49C4" w:rsidDel="00D17EE0" w:rsidRDefault="008A49C4">
      <w:pPr>
        <w:pStyle w:val="TOC1"/>
        <w:rPr>
          <w:del w:id="214" w:author="CR0320r1" w:date="2022-10-24T00:12:00Z"/>
          <w:rFonts w:asciiTheme="minorHAnsi" w:eastAsiaTheme="minorEastAsia" w:hAnsiTheme="minorHAnsi" w:cstheme="minorBidi"/>
          <w:noProof/>
          <w:szCs w:val="22"/>
          <w:lang w:eastAsia="en-GB"/>
        </w:rPr>
      </w:pPr>
      <w:del w:id="215" w:author="CR0320r1" w:date="2022-10-24T00:12:00Z">
        <w:r w:rsidDel="00D17EE0">
          <w:rPr>
            <w:noProof/>
          </w:rPr>
          <w:delText>2</w:delText>
        </w:r>
        <w:r w:rsidDel="00D17EE0">
          <w:rPr>
            <w:rFonts w:asciiTheme="minorHAnsi" w:eastAsiaTheme="minorEastAsia" w:hAnsiTheme="minorHAnsi" w:cstheme="minorBidi"/>
            <w:noProof/>
            <w:szCs w:val="22"/>
            <w:lang w:eastAsia="en-GB"/>
          </w:rPr>
          <w:tab/>
        </w:r>
        <w:r w:rsidDel="00D17EE0">
          <w:rPr>
            <w:noProof/>
          </w:rPr>
          <w:delText>References</w:delText>
        </w:r>
        <w:r w:rsidDel="00D17EE0">
          <w:rPr>
            <w:noProof/>
          </w:rPr>
          <w:tab/>
          <w:delText>7</w:delText>
        </w:r>
      </w:del>
    </w:p>
    <w:p w14:paraId="3DD9CE45" w14:textId="71561976" w:rsidR="008A49C4" w:rsidDel="00D17EE0" w:rsidRDefault="008A49C4">
      <w:pPr>
        <w:pStyle w:val="TOC1"/>
        <w:rPr>
          <w:del w:id="216" w:author="CR0320r1" w:date="2022-10-24T00:12:00Z"/>
          <w:rFonts w:asciiTheme="minorHAnsi" w:eastAsiaTheme="minorEastAsia" w:hAnsiTheme="minorHAnsi" w:cstheme="minorBidi"/>
          <w:noProof/>
          <w:szCs w:val="22"/>
          <w:lang w:eastAsia="en-GB"/>
        </w:rPr>
      </w:pPr>
      <w:del w:id="217" w:author="CR0320r1" w:date="2022-10-24T00:12:00Z">
        <w:r w:rsidDel="00D17EE0">
          <w:rPr>
            <w:noProof/>
          </w:rPr>
          <w:delText>3</w:delText>
        </w:r>
        <w:r w:rsidDel="00D17EE0">
          <w:rPr>
            <w:rFonts w:asciiTheme="minorHAnsi" w:eastAsiaTheme="minorEastAsia" w:hAnsiTheme="minorHAnsi" w:cstheme="minorBidi"/>
            <w:noProof/>
            <w:szCs w:val="22"/>
            <w:lang w:eastAsia="en-GB"/>
          </w:rPr>
          <w:tab/>
        </w:r>
        <w:r w:rsidDel="00D17EE0">
          <w:rPr>
            <w:noProof/>
          </w:rPr>
          <w:delText>Definitions of terms, symbols and abbreviations</w:delText>
        </w:r>
        <w:r w:rsidDel="00D17EE0">
          <w:rPr>
            <w:noProof/>
          </w:rPr>
          <w:tab/>
          <w:delText>7</w:delText>
        </w:r>
      </w:del>
    </w:p>
    <w:p w14:paraId="67CB0DCC" w14:textId="52109B7B" w:rsidR="008A49C4" w:rsidDel="00D17EE0" w:rsidRDefault="008A49C4">
      <w:pPr>
        <w:pStyle w:val="TOC2"/>
        <w:rPr>
          <w:del w:id="218" w:author="CR0320r1" w:date="2022-10-24T00:12:00Z"/>
          <w:rFonts w:asciiTheme="minorHAnsi" w:eastAsiaTheme="minorEastAsia" w:hAnsiTheme="minorHAnsi" w:cstheme="minorBidi"/>
          <w:noProof/>
          <w:sz w:val="22"/>
          <w:szCs w:val="22"/>
          <w:lang w:eastAsia="en-GB"/>
        </w:rPr>
      </w:pPr>
      <w:del w:id="219" w:author="CR0320r1" w:date="2022-10-24T00:12:00Z">
        <w:r w:rsidDel="00D17EE0">
          <w:rPr>
            <w:noProof/>
          </w:rPr>
          <w:delText>3.1</w:delText>
        </w:r>
        <w:r w:rsidDel="00D17EE0">
          <w:rPr>
            <w:rFonts w:asciiTheme="minorHAnsi" w:eastAsiaTheme="minorEastAsia" w:hAnsiTheme="minorHAnsi" w:cstheme="minorBidi"/>
            <w:noProof/>
            <w:sz w:val="22"/>
            <w:szCs w:val="22"/>
            <w:lang w:eastAsia="en-GB"/>
          </w:rPr>
          <w:tab/>
        </w:r>
        <w:r w:rsidDel="00D17EE0">
          <w:rPr>
            <w:noProof/>
          </w:rPr>
          <w:delText>Terms</w:delText>
        </w:r>
        <w:r w:rsidDel="00D17EE0">
          <w:rPr>
            <w:noProof/>
          </w:rPr>
          <w:tab/>
          <w:delText>7</w:delText>
        </w:r>
      </w:del>
    </w:p>
    <w:p w14:paraId="73DD380D" w14:textId="7F6D3616" w:rsidR="008A49C4" w:rsidDel="00D17EE0" w:rsidRDefault="008A49C4">
      <w:pPr>
        <w:pStyle w:val="TOC2"/>
        <w:rPr>
          <w:del w:id="220" w:author="CR0320r1" w:date="2022-10-24T00:12:00Z"/>
          <w:rFonts w:asciiTheme="minorHAnsi" w:eastAsiaTheme="minorEastAsia" w:hAnsiTheme="minorHAnsi" w:cstheme="minorBidi"/>
          <w:noProof/>
          <w:sz w:val="22"/>
          <w:szCs w:val="22"/>
          <w:lang w:eastAsia="en-GB"/>
        </w:rPr>
      </w:pPr>
      <w:del w:id="221" w:author="CR0320r1" w:date="2022-10-24T00:12:00Z">
        <w:r w:rsidDel="00D17EE0">
          <w:rPr>
            <w:noProof/>
          </w:rPr>
          <w:delText>3.2</w:delText>
        </w:r>
        <w:r w:rsidDel="00D17EE0">
          <w:rPr>
            <w:rFonts w:asciiTheme="minorHAnsi" w:eastAsiaTheme="minorEastAsia" w:hAnsiTheme="minorHAnsi" w:cstheme="minorBidi"/>
            <w:noProof/>
            <w:sz w:val="22"/>
            <w:szCs w:val="22"/>
            <w:lang w:eastAsia="en-GB"/>
          </w:rPr>
          <w:tab/>
        </w:r>
        <w:r w:rsidDel="00D17EE0">
          <w:rPr>
            <w:noProof/>
          </w:rPr>
          <w:delText>Symbols</w:delText>
        </w:r>
        <w:r w:rsidDel="00D17EE0">
          <w:rPr>
            <w:noProof/>
          </w:rPr>
          <w:tab/>
          <w:delText>8</w:delText>
        </w:r>
      </w:del>
    </w:p>
    <w:p w14:paraId="08BC4EFA" w14:textId="0D3C7169" w:rsidR="008A49C4" w:rsidDel="00D17EE0" w:rsidRDefault="008A49C4">
      <w:pPr>
        <w:pStyle w:val="TOC2"/>
        <w:rPr>
          <w:del w:id="222" w:author="CR0320r1" w:date="2022-10-24T00:12:00Z"/>
          <w:rFonts w:asciiTheme="minorHAnsi" w:eastAsiaTheme="minorEastAsia" w:hAnsiTheme="minorHAnsi" w:cstheme="minorBidi"/>
          <w:noProof/>
          <w:sz w:val="22"/>
          <w:szCs w:val="22"/>
          <w:lang w:eastAsia="en-GB"/>
        </w:rPr>
      </w:pPr>
      <w:del w:id="223" w:author="CR0320r1" w:date="2022-10-24T00:12:00Z">
        <w:r w:rsidDel="00D17EE0">
          <w:rPr>
            <w:noProof/>
          </w:rPr>
          <w:delText>3.3</w:delText>
        </w:r>
        <w:r w:rsidDel="00D17EE0">
          <w:rPr>
            <w:rFonts w:asciiTheme="minorHAnsi" w:eastAsiaTheme="minorEastAsia" w:hAnsiTheme="minorHAnsi" w:cstheme="minorBidi"/>
            <w:noProof/>
            <w:sz w:val="22"/>
            <w:szCs w:val="22"/>
            <w:lang w:eastAsia="en-GB"/>
          </w:rPr>
          <w:tab/>
        </w:r>
        <w:r w:rsidDel="00D17EE0">
          <w:rPr>
            <w:noProof/>
          </w:rPr>
          <w:delText>Abbreviations</w:delText>
        </w:r>
        <w:r w:rsidDel="00D17EE0">
          <w:rPr>
            <w:noProof/>
          </w:rPr>
          <w:tab/>
          <w:delText>8</w:delText>
        </w:r>
      </w:del>
    </w:p>
    <w:p w14:paraId="3B2E70DD" w14:textId="227B98C8" w:rsidR="008A49C4" w:rsidDel="00D17EE0" w:rsidRDefault="008A49C4">
      <w:pPr>
        <w:pStyle w:val="TOC1"/>
        <w:rPr>
          <w:del w:id="224" w:author="CR0320r1" w:date="2022-10-24T00:12:00Z"/>
          <w:rFonts w:asciiTheme="minorHAnsi" w:eastAsiaTheme="minorEastAsia" w:hAnsiTheme="minorHAnsi" w:cstheme="minorBidi"/>
          <w:noProof/>
          <w:szCs w:val="22"/>
          <w:lang w:eastAsia="en-GB"/>
        </w:rPr>
      </w:pPr>
      <w:del w:id="225" w:author="CR0320r1" w:date="2022-10-24T00:12:00Z">
        <w:r w:rsidDel="00D17EE0">
          <w:rPr>
            <w:noProof/>
          </w:rPr>
          <w:delText>4</w:delText>
        </w:r>
        <w:r w:rsidDel="00D17EE0">
          <w:rPr>
            <w:rFonts w:asciiTheme="minorHAnsi" w:eastAsiaTheme="minorEastAsia" w:hAnsiTheme="minorHAnsi" w:cstheme="minorBidi"/>
            <w:noProof/>
            <w:szCs w:val="22"/>
            <w:lang w:eastAsia="en-GB"/>
          </w:rPr>
          <w:tab/>
        </w:r>
        <w:r w:rsidDel="00D17EE0">
          <w:rPr>
            <w:noProof/>
          </w:rPr>
          <w:delText>Key issues</w:delText>
        </w:r>
        <w:r w:rsidDel="00D17EE0">
          <w:rPr>
            <w:noProof/>
          </w:rPr>
          <w:tab/>
          <w:delText>8</w:delText>
        </w:r>
      </w:del>
    </w:p>
    <w:p w14:paraId="7FAC8FEB" w14:textId="22D3DF1D" w:rsidR="008A49C4" w:rsidDel="00D17EE0" w:rsidRDefault="008A49C4">
      <w:pPr>
        <w:pStyle w:val="TOC2"/>
        <w:rPr>
          <w:del w:id="226" w:author="CR0320r1" w:date="2022-10-24T00:12:00Z"/>
          <w:rFonts w:asciiTheme="minorHAnsi" w:eastAsiaTheme="minorEastAsia" w:hAnsiTheme="minorHAnsi" w:cstheme="minorBidi"/>
          <w:noProof/>
          <w:sz w:val="22"/>
          <w:szCs w:val="22"/>
          <w:lang w:eastAsia="en-GB"/>
        </w:rPr>
      </w:pPr>
      <w:del w:id="227" w:author="CR0320r1" w:date="2022-10-24T00:12:00Z">
        <w:r w:rsidDel="00D17EE0">
          <w:rPr>
            <w:noProof/>
          </w:rPr>
          <w:delText>4.1</w:delText>
        </w:r>
        <w:r w:rsidDel="00D17EE0">
          <w:rPr>
            <w:rFonts w:asciiTheme="minorHAnsi" w:eastAsiaTheme="minorEastAsia" w:hAnsiTheme="minorHAnsi" w:cstheme="minorBidi"/>
            <w:noProof/>
            <w:sz w:val="22"/>
            <w:szCs w:val="22"/>
            <w:lang w:eastAsia="en-GB"/>
          </w:rPr>
          <w:tab/>
        </w:r>
        <w:r w:rsidDel="00D17EE0">
          <w:rPr>
            <w:noProof/>
          </w:rPr>
          <w:delText>Key issue #1: Direct communication between UAVs</w:delText>
        </w:r>
        <w:r w:rsidDel="00D17EE0">
          <w:rPr>
            <w:noProof/>
          </w:rPr>
          <w:tab/>
          <w:delText>8</w:delText>
        </w:r>
      </w:del>
    </w:p>
    <w:p w14:paraId="1A1A2F12" w14:textId="6C3DF0DF" w:rsidR="008A49C4" w:rsidDel="00D17EE0" w:rsidRDefault="008A49C4">
      <w:pPr>
        <w:pStyle w:val="TOC2"/>
        <w:rPr>
          <w:del w:id="228" w:author="CR0320r1" w:date="2022-10-24T00:12:00Z"/>
          <w:rFonts w:asciiTheme="minorHAnsi" w:eastAsiaTheme="minorEastAsia" w:hAnsiTheme="minorHAnsi" w:cstheme="minorBidi"/>
          <w:noProof/>
          <w:sz w:val="22"/>
          <w:szCs w:val="22"/>
          <w:lang w:eastAsia="en-GB"/>
        </w:rPr>
      </w:pPr>
      <w:del w:id="229" w:author="CR0320r1" w:date="2022-10-24T00:12:00Z">
        <w:r w:rsidDel="00D17EE0">
          <w:rPr>
            <w:noProof/>
          </w:rPr>
          <w:delText>4.2</w:delText>
        </w:r>
        <w:r w:rsidDel="00D17EE0">
          <w:rPr>
            <w:rFonts w:asciiTheme="minorHAnsi" w:eastAsiaTheme="minorEastAsia" w:hAnsiTheme="minorHAnsi" w:cstheme="minorBidi"/>
            <w:noProof/>
            <w:sz w:val="22"/>
            <w:szCs w:val="22"/>
            <w:lang w:eastAsia="en-GB"/>
          </w:rPr>
          <w:tab/>
        </w:r>
        <w:r w:rsidDel="00D17EE0">
          <w:rPr>
            <w:noProof/>
          </w:rPr>
          <w:delText>Key issue #2: Support for multi-USS deployments</w:delText>
        </w:r>
        <w:r w:rsidDel="00D17EE0">
          <w:rPr>
            <w:noProof/>
          </w:rPr>
          <w:tab/>
          <w:delText>8</w:delText>
        </w:r>
      </w:del>
    </w:p>
    <w:p w14:paraId="798C9363" w14:textId="42AB37A9" w:rsidR="008A49C4" w:rsidDel="00D17EE0" w:rsidRDefault="008A49C4">
      <w:pPr>
        <w:pStyle w:val="TOC2"/>
        <w:rPr>
          <w:del w:id="230" w:author="CR0320r1" w:date="2022-10-24T00:12:00Z"/>
          <w:rFonts w:asciiTheme="minorHAnsi" w:eastAsiaTheme="minorEastAsia" w:hAnsiTheme="minorHAnsi" w:cstheme="minorBidi"/>
          <w:noProof/>
          <w:sz w:val="22"/>
          <w:szCs w:val="22"/>
          <w:lang w:eastAsia="en-GB"/>
        </w:rPr>
      </w:pPr>
      <w:del w:id="231" w:author="CR0320r1" w:date="2022-10-24T00:12:00Z">
        <w:r w:rsidDel="00D17EE0">
          <w:rPr>
            <w:noProof/>
          </w:rPr>
          <w:delText>4.</w:delText>
        </w:r>
        <w:r w:rsidRPr="003B2B45" w:rsidDel="00D17EE0">
          <w:rPr>
            <w:noProof/>
            <w:lang w:val="en-US"/>
          </w:rPr>
          <w:delText>3</w:delText>
        </w:r>
        <w:r w:rsidDel="00D17EE0">
          <w:rPr>
            <w:rFonts w:asciiTheme="minorHAnsi" w:eastAsiaTheme="minorEastAsia" w:hAnsiTheme="minorHAnsi" w:cstheme="minorBidi"/>
            <w:noProof/>
            <w:sz w:val="22"/>
            <w:szCs w:val="22"/>
            <w:lang w:eastAsia="en-GB"/>
          </w:rPr>
          <w:tab/>
        </w:r>
        <w:r w:rsidDel="00D17EE0">
          <w:rPr>
            <w:noProof/>
          </w:rPr>
          <w:delText>Key issue #</w:delText>
        </w:r>
        <w:r w:rsidRPr="003B2B45" w:rsidDel="00D17EE0">
          <w:rPr>
            <w:noProof/>
            <w:lang w:val="en-US"/>
          </w:rPr>
          <w:delText>3</w:delText>
        </w:r>
        <w:r w:rsidDel="00D17EE0">
          <w:rPr>
            <w:noProof/>
          </w:rPr>
          <w:delText>:</w:delText>
        </w:r>
        <w:r w:rsidRPr="003B2B45" w:rsidDel="00D17EE0">
          <w:rPr>
            <w:rFonts w:eastAsia="SimSun"/>
            <w:noProof/>
          </w:rPr>
          <w:delText xml:space="preserve"> </w:delText>
        </w:r>
        <w:r w:rsidRPr="003B2B45" w:rsidDel="00D17EE0">
          <w:rPr>
            <w:rFonts w:eastAsia="SimSun"/>
            <w:noProof/>
            <w:lang w:val="en-US" w:eastAsia="zh-CN"/>
          </w:rPr>
          <w:delText xml:space="preserve">Coordination between Uu and PC5 </w:delText>
        </w:r>
        <w:r w:rsidRPr="003B2B45" w:rsidDel="00D17EE0">
          <w:rPr>
            <w:rFonts w:eastAsia="SimSun"/>
            <w:noProof/>
            <w:lang w:val="en-US" w:eastAsia="zh-CN" w:bidi="ar"/>
          </w:rPr>
          <w:delText>for direct UAV-to-UAV or UAV-to-UAV-C communication</w:delText>
        </w:r>
        <w:r w:rsidDel="00D17EE0">
          <w:rPr>
            <w:noProof/>
          </w:rPr>
          <w:tab/>
          <w:delText>9</w:delText>
        </w:r>
      </w:del>
    </w:p>
    <w:p w14:paraId="20FF329B" w14:textId="2EF926EA" w:rsidR="008A49C4" w:rsidDel="00D17EE0" w:rsidRDefault="008A49C4">
      <w:pPr>
        <w:pStyle w:val="TOC2"/>
        <w:rPr>
          <w:del w:id="232" w:author="CR0320r1" w:date="2022-10-24T00:12:00Z"/>
          <w:rFonts w:asciiTheme="minorHAnsi" w:eastAsiaTheme="minorEastAsia" w:hAnsiTheme="minorHAnsi" w:cstheme="minorBidi"/>
          <w:noProof/>
          <w:sz w:val="22"/>
          <w:szCs w:val="22"/>
          <w:lang w:eastAsia="en-GB"/>
        </w:rPr>
      </w:pPr>
      <w:del w:id="233" w:author="CR0320r1" w:date="2022-10-24T00:12:00Z">
        <w:r w:rsidDel="00D17EE0">
          <w:rPr>
            <w:noProof/>
          </w:rPr>
          <w:delText>4.4</w:delText>
        </w:r>
        <w:r w:rsidDel="00D17EE0">
          <w:rPr>
            <w:rFonts w:asciiTheme="minorHAnsi" w:eastAsiaTheme="minorEastAsia" w:hAnsiTheme="minorHAnsi" w:cstheme="minorBidi"/>
            <w:noProof/>
            <w:sz w:val="22"/>
            <w:szCs w:val="22"/>
            <w:lang w:eastAsia="en-GB"/>
          </w:rPr>
          <w:tab/>
        </w:r>
        <w:r w:rsidDel="00D17EE0">
          <w:rPr>
            <w:noProof/>
          </w:rPr>
          <w:delText>Key issue #4: Support of detect and avoid services and applications</w:delText>
        </w:r>
        <w:r w:rsidDel="00D17EE0">
          <w:rPr>
            <w:noProof/>
          </w:rPr>
          <w:tab/>
          <w:delText>9</w:delText>
        </w:r>
      </w:del>
    </w:p>
    <w:p w14:paraId="79451EAD" w14:textId="57194AB5" w:rsidR="008A49C4" w:rsidDel="00D17EE0" w:rsidRDefault="008A49C4">
      <w:pPr>
        <w:pStyle w:val="TOC1"/>
        <w:rPr>
          <w:del w:id="234" w:author="CR0320r1" w:date="2022-10-24T00:12:00Z"/>
          <w:rFonts w:asciiTheme="minorHAnsi" w:eastAsiaTheme="minorEastAsia" w:hAnsiTheme="minorHAnsi" w:cstheme="minorBidi"/>
          <w:noProof/>
          <w:szCs w:val="22"/>
          <w:lang w:eastAsia="en-GB"/>
        </w:rPr>
      </w:pPr>
      <w:del w:id="235" w:author="CR0320r1" w:date="2022-10-24T00:12:00Z">
        <w:r w:rsidDel="00D17EE0">
          <w:rPr>
            <w:noProof/>
          </w:rPr>
          <w:delText>5</w:delText>
        </w:r>
        <w:r w:rsidDel="00D17EE0">
          <w:rPr>
            <w:rFonts w:asciiTheme="minorHAnsi" w:eastAsiaTheme="minorEastAsia" w:hAnsiTheme="minorHAnsi" w:cstheme="minorBidi"/>
            <w:noProof/>
            <w:szCs w:val="22"/>
            <w:lang w:eastAsia="en-GB"/>
          </w:rPr>
          <w:tab/>
        </w:r>
        <w:r w:rsidDel="00D17EE0">
          <w:rPr>
            <w:noProof/>
          </w:rPr>
          <w:delText>Architecture requirements</w:delText>
        </w:r>
        <w:r w:rsidDel="00D17EE0">
          <w:rPr>
            <w:noProof/>
          </w:rPr>
          <w:tab/>
          <w:delText>9</w:delText>
        </w:r>
      </w:del>
    </w:p>
    <w:p w14:paraId="6BB6BFCB" w14:textId="6290A509" w:rsidR="008A49C4" w:rsidDel="00D17EE0" w:rsidRDefault="008A49C4">
      <w:pPr>
        <w:pStyle w:val="TOC2"/>
        <w:rPr>
          <w:del w:id="236" w:author="CR0320r1" w:date="2022-10-24T00:12:00Z"/>
          <w:rFonts w:asciiTheme="minorHAnsi" w:eastAsiaTheme="minorEastAsia" w:hAnsiTheme="minorHAnsi" w:cstheme="minorBidi"/>
          <w:noProof/>
          <w:sz w:val="22"/>
          <w:szCs w:val="22"/>
          <w:lang w:eastAsia="en-GB"/>
        </w:rPr>
      </w:pPr>
      <w:del w:id="237" w:author="CR0320r1" w:date="2022-10-24T00:12:00Z">
        <w:r w:rsidDel="00D17EE0">
          <w:rPr>
            <w:noProof/>
          </w:rPr>
          <w:delText>5.1</w:delText>
        </w:r>
        <w:r w:rsidDel="00D17EE0">
          <w:rPr>
            <w:rFonts w:asciiTheme="minorHAnsi" w:eastAsiaTheme="minorEastAsia" w:hAnsiTheme="minorHAnsi" w:cstheme="minorBidi"/>
            <w:noProof/>
            <w:sz w:val="22"/>
            <w:szCs w:val="22"/>
            <w:lang w:eastAsia="en-GB"/>
          </w:rPr>
          <w:tab/>
        </w:r>
        <w:r w:rsidDel="00D17EE0">
          <w:rPr>
            <w:noProof/>
          </w:rPr>
          <w:delText>General</w:delText>
        </w:r>
        <w:r w:rsidDel="00D17EE0">
          <w:rPr>
            <w:noProof/>
          </w:rPr>
          <w:tab/>
          <w:delText>9</w:delText>
        </w:r>
      </w:del>
    </w:p>
    <w:p w14:paraId="5CE8ACC8" w14:textId="02F3135E" w:rsidR="008A49C4" w:rsidDel="00D17EE0" w:rsidRDefault="008A49C4">
      <w:pPr>
        <w:pStyle w:val="TOC2"/>
        <w:rPr>
          <w:del w:id="238" w:author="CR0320r1" w:date="2022-10-24T00:12:00Z"/>
          <w:rFonts w:asciiTheme="minorHAnsi" w:eastAsiaTheme="minorEastAsia" w:hAnsiTheme="minorHAnsi" w:cstheme="minorBidi"/>
          <w:noProof/>
          <w:sz w:val="22"/>
          <w:szCs w:val="22"/>
          <w:lang w:eastAsia="en-GB"/>
        </w:rPr>
      </w:pPr>
      <w:del w:id="239" w:author="CR0320r1" w:date="2022-10-24T00:12:00Z">
        <w:r w:rsidDel="00D17EE0">
          <w:rPr>
            <w:noProof/>
          </w:rPr>
          <w:delText>5.2</w:delText>
        </w:r>
        <w:r w:rsidDel="00D17EE0">
          <w:rPr>
            <w:rFonts w:asciiTheme="minorHAnsi" w:eastAsiaTheme="minorEastAsia" w:hAnsiTheme="minorHAnsi" w:cstheme="minorBidi"/>
            <w:noProof/>
            <w:sz w:val="22"/>
            <w:szCs w:val="22"/>
            <w:lang w:eastAsia="en-GB"/>
          </w:rPr>
          <w:tab/>
        </w:r>
        <w:r w:rsidDel="00D17EE0">
          <w:rPr>
            <w:noProof/>
          </w:rPr>
          <w:delText>Support for multi-USS deployments</w:delText>
        </w:r>
        <w:r w:rsidDel="00D17EE0">
          <w:rPr>
            <w:noProof/>
          </w:rPr>
          <w:tab/>
          <w:delText>9</w:delText>
        </w:r>
      </w:del>
    </w:p>
    <w:p w14:paraId="65394CFF" w14:textId="53D2B4F5" w:rsidR="008A49C4" w:rsidDel="00D17EE0" w:rsidRDefault="008A49C4">
      <w:pPr>
        <w:pStyle w:val="TOC3"/>
        <w:rPr>
          <w:del w:id="240" w:author="CR0320r1" w:date="2022-10-24T00:12:00Z"/>
          <w:rFonts w:asciiTheme="minorHAnsi" w:eastAsiaTheme="minorEastAsia" w:hAnsiTheme="minorHAnsi" w:cstheme="minorBidi"/>
          <w:noProof/>
          <w:sz w:val="22"/>
          <w:szCs w:val="22"/>
          <w:lang w:eastAsia="en-GB"/>
        </w:rPr>
      </w:pPr>
      <w:del w:id="241" w:author="CR0320r1" w:date="2022-10-24T00:12:00Z">
        <w:r w:rsidDel="00D17EE0">
          <w:rPr>
            <w:noProof/>
          </w:rPr>
          <w:delText>5.2.1</w:delText>
        </w:r>
        <w:r w:rsidDel="00D17EE0">
          <w:rPr>
            <w:rFonts w:asciiTheme="minorHAnsi" w:eastAsiaTheme="minorEastAsia" w:hAnsiTheme="minorHAnsi" w:cstheme="minorBidi"/>
            <w:noProof/>
            <w:sz w:val="22"/>
            <w:szCs w:val="22"/>
            <w:lang w:eastAsia="en-GB"/>
          </w:rPr>
          <w:tab/>
        </w:r>
        <w:r w:rsidDel="00D17EE0">
          <w:rPr>
            <w:noProof/>
          </w:rPr>
          <w:delText>Description</w:delText>
        </w:r>
        <w:r w:rsidDel="00D17EE0">
          <w:rPr>
            <w:noProof/>
          </w:rPr>
          <w:tab/>
          <w:delText>9</w:delText>
        </w:r>
      </w:del>
    </w:p>
    <w:p w14:paraId="624BB265" w14:textId="15D2454A" w:rsidR="008A49C4" w:rsidDel="00D17EE0" w:rsidRDefault="008A49C4">
      <w:pPr>
        <w:pStyle w:val="TOC3"/>
        <w:rPr>
          <w:del w:id="242" w:author="CR0320r1" w:date="2022-10-24T00:12:00Z"/>
          <w:rFonts w:asciiTheme="minorHAnsi" w:eastAsiaTheme="minorEastAsia" w:hAnsiTheme="minorHAnsi" w:cstheme="minorBidi"/>
          <w:noProof/>
          <w:sz w:val="22"/>
          <w:szCs w:val="22"/>
          <w:lang w:eastAsia="en-GB"/>
        </w:rPr>
      </w:pPr>
      <w:del w:id="243" w:author="CR0320r1" w:date="2022-10-24T00:12:00Z">
        <w:r w:rsidDel="00D17EE0">
          <w:rPr>
            <w:noProof/>
          </w:rPr>
          <w:delText>5.2.2</w:delText>
        </w:r>
        <w:r w:rsidDel="00D17EE0">
          <w:rPr>
            <w:rFonts w:asciiTheme="minorHAnsi" w:eastAsiaTheme="minorEastAsia" w:hAnsiTheme="minorHAnsi" w:cstheme="minorBidi"/>
            <w:noProof/>
            <w:sz w:val="22"/>
            <w:szCs w:val="22"/>
            <w:lang w:eastAsia="en-GB"/>
          </w:rPr>
          <w:tab/>
        </w:r>
        <w:r w:rsidDel="00D17EE0">
          <w:rPr>
            <w:noProof/>
          </w:rPr>
          <w:delText>Requirements</w:delText>
        </w:r>
        <w:r w:rsidDel="00D17EE0">
          <w:rPr>
            <w:noProof/>
          </w:rPr>
          <w:tab/>
          <w:delText>10</w:delText>
        </w:r>
      </w:del>
    </w:p>
    <w:p w14:paraId="0D07ABC7" w14:textId="116C1680" w:rsidR="008A49C4" w:rsidDel="00D17EE0" w:rsidRDefault="008A49C4">
      <w:pPr>
        <w:pStyle w:val="TOC1"/>
        <w:rPr>
          <w:del w:id="244" w:author="CR0320r1" w:date="2022-10-24T00:12:00Z"/>
          <w:rFonts w:asciiTheme="minorHAnsi" w:eastAsiaTheme="minorEastAsia" w:hAnsiTheme="minorHAnsi" w:cstheme="minorBidi"/>
          <w:noProof/>
          <w:szCs w:val="22"/>
          <w:lang w:eastAsia="en-GB"/>
        </w:rPr>
      </w:pPr>
      <w:del w:id="245" w:author="CR0320r1" w:date="2022-10-24T00:12:00Z">
        <w:r w:rsidDel="00D17EE0">
          <w:rPr>
            <w:noProof/>
          </w:rPr>
          <w:delText>6</w:delText>
        </w:r>
        <w:r w:rsidDel="00D17EE0">
          <w:rPr>
            <w:rFonts w:asciiTheme="minorHAnsi" w:eastAsiaTheme="minorEastAsia" w:hAnsiTheme="minorHAnsi" w:cstheme="minorBidi"/>
            <w:noProof/>
            <w:szCs w:val="22"/>
            <w:lang w:eastAsia="en-GB"/>
          </w:rPr>
          <w:tab/>
        </w:r>
        <w:r w:rsidDel="00D17EE0">
          <w:rPr>
            <w:noProof/>
          </w:rPr>
          <w:delText>Architecture</w:delText>
        </w:r>
        <w:r w:rsidDel="00D17EE0">
          <w:rPr>
            <w:noProof/>
          </w:rPr>
          <w:tab/>
          <w:delText>10</w:delText>
        </w:r>
      </w:del>
    </w:p>
    <w:p w14:paraId="7A55B806" w14:textId="4795CCE9" w:rsidR="008A49C4" w:rsidDel="00D17EE0" w:rsidRDefault="008A49C4">
      <w:pPr>
        <w:pStyle w:val="TOC2"/>
        <w:rPr>
          <w:del w:id="246" w:author="CR0320r1" w:date="2022-10-24T00:12:00Z"/>
          <w:rFonts w:asciiTheme="minorHAnsi" w:eastAsiaTheme="minorEastAsia" w:hAnsiTheme="minorHAnsi" w:cstheme="minorBidi"/>
          <w:noProof/>
          <w:sz w:val="22"/>
          <w:szCs w:val="22"/>
          <w:lang w:eastAsia="en-GB"/>
        </w:rPr>
      </w:pPr>
      <w:del w:id="247" w:author="CR0320r1" w:date="2022-10-24T00:12:00Z">
        <w:r w:rsidDel="00D17EE0">
          <w:rPr>
            <w:noProof/>
          </w:rPr>
          <w:delText>6.1</w:delText>
        </w:r>
        <w:r w:rsidDel="00D17EE0">
          <w:rPr>
            <w:rFonts w:asciiTheme="minorHAnsi" w:eastAsiaTheme="minorEastAsia" w:hAnsiTheme="minorHAnsi" w:cstheme="minorBidi"/>
            <w:noProof/>
            <w:sz w:val="22"/>
            <w:szCs w:val="22"/>
            <w:lang w:eastAsia="en-GB"/>
          </w:rPr>
          <w:tab/>
        </w:r>
        <w:r w:rsidDel="00D17EE0">
          <w:rPr>
            <w:noProof/>
          </w:rPr>
          <w:delText>General</w:delText>
        </w:r>
        <w:r w:rsidDel="00D17EE0">
          <w:rPr>
            <w:noProof/>
          </w:rPr>
          <w:tab/>
          <w:delText>10</w:delText>
        </w:r>
      </w:del>
    </w:p>
    <w:p w14:paraId="4581AA00" w14:textId="101ECC7F" w:rsidR="008A49C4" w:rsidDel="00D17EE0" w:rsidRDefault="008A49C4">
      <w:pPr>
        <w:pStyle w:val="TOC2"/>
        <w:rPr>
          <w:del w:id="248" w:author="CR0320r1" w:date="2022-10-24T00:12:00Z"/>
          <w:rFonts w:asciiTheme="minorHAnsi" w:eastAsiaTheme="minorEastAsia" w:hAnsiTheme="minorHAnsi" w:cstheme="minorBidi"/>
          <w:noProof/>
          <w:sz w:val="22"/>
          <w:szCs w:val="22"/>
          <w:lang w:eastAsia="en-GB"/>
        </w:rPr>
      </w:pPr>
      <w:del w:id="249" w:author="CR0320r1" w:date="2022-10-24T00:12:00Z">
        <w:r w:rsidDel="00D17EE0">
          <w:rPr>
            <w:noProof/>
          </w:rPr>
          <w:delText>6.2</w:delText>
        </w:r>
        <w:r w:rsidDel="00D17EE0">
          <w:rPr>
            <w:rFonts w:asciiTheme="minorHAnsi" w:eastAsiaTheme="minorEastAsia" w:hAnsiTheme="minorHAnsi" w:cstheme="minorBidi"/>
            <w:noProof/>
            <w:sz w:val="22"/>
            <w:szCs w:val="22"/>
            <w:lang w:eastAsia="en-GB"/>
          </w:rPr>
          <w:tab/>
        </w:r>
        <w:r w:rsidDel="00D17EE0">
          <w:rPr>
            <w:noProof/>
          </w:rPr>
          <w:delText>Architecture enhancement #x: &lt;Title&gt;</w:delText>
        </w:r>
        <w:r w:rsidDel="00D17EE0">
          <w:rPr>
            <w:noProof/>
          </w:rPr>
          <w:tab/>
          <w:delText>10</w:delText>
        </w:r>
      </w:del>
    </w:p>
    <w:p w14:paraId="1A63AA87" w14:textId="20BA26D4" w:rsidR="008A49C4" w:rsidDel="00D17EE0" w:rsidRDefault="008A49C4">
      <w:pPr>
        <w:pStyle w:val="TOC1"/>
        <w:rPr>
          <w:del w:id="250" w:author="CR0320r1" w:date="2022-10-24T00:12:00Z"/>
          <w:rFonts w:asciiTheme="minorHAnsi" w:eastAsiaTheme="minorEastAsia" w:hAnsiTheme="minorHAnsi" w:cstheme="minorBidi"/>
          <w:noProof/>
          <w:szCs w:val="22"/>
          <w:lang w:eastAsia="en-GB"/>
        </w:rPr>
      </w:pPr>
      <w:del w:id="251" w:author="CR0320r1" w:date="2022-10-24T00:12:00Z">
        <w:r w:rsidDel="00D17EE0">
          <w:rPr>
            <w:noProof/>
          </w:rPr>
          <w:delText>7</w:delText>
        </w:r>
        <w:r w:rsidDel="00D17EE0">
          <w:rPr>
            <w:rFonts w:asciiTheme="minorHAnsi" w:eastAsiaTheme="minorEastAsia" w:hAnsiTheme="minorHAnsi" w:cstheme="minorBidi"/>
            <w:noProof/>
            <w:szCs w:val="22"/>
            <w:lang w:eastAsia="en-GB"/>
          </w:rPr>
          <w:tab/>
        </w:r>
        <w:r w:rsidDel="00D17EE0">
          <w:rPr>
            <w:noProof/>
          </w:rPr>
          <w:delText>Solutions</w:delText>
        </w:r>
        <w:r w:rsidDel="00D17EE0">
          <w:rPr>
            <w:noProof/>
          </w:rPr>
          <w:tab/>
          <w:delText>10</w:delText>
        </w:r>
      </w:del>
    </w:p>
    <w:p w14:paraId="7C91BF6D" w14:textId="4B65F344" w:rsidR="008A49C4" w:rsidDel="00D17EE0" w:rsidRDefault="008A49C4">
      <w:pPr>
        <w:pStyle w:val="TOC2"/>
        <w:rPr>
          <w:del w:id="252" w:author="CR0320r1" w:date="2022-10-24T00:12:00Z"/>
          <w:rFonts w:asciiTheme="minorHAnsi" w:eastAsiaTheme="minorEastAsia" w:hAnsiTheme="minorHAnsi" w:cstheme="minorBidi"/>
          <w:noProof/>
          <w:sz w:val="22"/>
          <w:szCs w:val="22"/>
          <w:lang w:eastAsia="en-GB"/>
        </w:rPr>
      </w:pPr>
      <w:del w:id="253" w:author="CR0320r1" w:date="2022-10-24T00:12:00Z">
        <w:r w:rsidDel="00D17EE0">
          <w:rPr>
            <w:noProof/>
          </w:rPr>
          <w:delText>7.1</w:delText>
        </w:r>
        <w:r w:rsidDel="00D17EE0">
          <w:rPr>
            <w:rFonts w:asciiTheme="minorHAnsi" w:eastAsiaTheme="minorEastAsia" w:hAnsiTheme="minorHAnsi" w:cstheme="minorBidi"/>
            <w:noProof/>
            <w:sz w:val="22"/>
            <w:szCs w:val="22"/>
            <w:lang w:eastAsia="en-GB"/>
          </w:rPr>
          <w:tab/>
        </w:r>
        <w:r w:rsidDel="00D17EE0">
          <w:rPr>
            <w:noProof/>
          </w:rPr>
          <w:delText>General</w:delText>
        </w:r>
        <w:r w:rsidDel="00D17EE0">
          <w:rPr>
            <w:noProof/>
          </w:rPr>
          <w:tab/>
          <w:delText>10</w:delText>
        </w:r>
      </w:del>
    </w:p>
    <w:p w14:paraId="7E69B640" w14:textId="07703DA7" w:rsidR="008A49C4" w:rsidDel="00D17EE0" w:rsidRDefault="008A49C4">
      <w:pPr>
        <w:pStyle w:val="TOC2"/>
        <w:rPr>
          <w:del w:id="254" w:author="CR0320r1" w:date="2022-10-24T00:12:00Z"/>
          <w:rFonts w:asciiTheme="minorHAnsi" w:eastAsiaTheme="minorEastAsia" w:hAnsiTheme="minorHAnsi" w:cstheme="minorBidi"/>
          <w:noProof/>
          <w:sz w:val="22"/>
          <w:szCs w:val="22"/>
          <w:lang w:eastAsia="en-GB"/>
        </w:rPr>
      </w:pPr>
      <w:del w:id="255" w:author="CR0320r1" w:date="2022-10-24T00:12:00Z">
        <w:r w:rsidDel="00D17EE0">
          <w:rPr>
            <w:noProof/>
          </w:rPr>
          <w:delText>7.2</w:delText>
        </w:r>
        <w:r w:rsidDel="00D17EE0">
          <w:rPr>
            <w:rFonts w:asciiTheme="minorHAnsi" w:eastAsiaTheme="minorEastAsia" w:hAnsiTheme="minorHAnsi" w:cstheme="minorBidi"/>
            <w:noProof/>
            <w:sz w:val="22"/>
            <w:szCs w:val="22"/>
            <w:lang w:eastAsia="en-GB"/>
          </w:rPr>
          <w:tab/>
        </w:r>
        <w:r w:rsidDel="00D17EE0">
          <w:rPr>
            <w:noProof/>
          </w:rPr>
          <w:delText>Mapping of solutions to key issues</w:delText>
        </w:r>
        <w:r w:rsidDel="00D17EE0">
          <w:rPr>
            <w:noProof/>
          </w:rPr>
          <w:tab/>
          <w:delText>11</w:delText>
        </w:r>
      </w:del>
    </w:p>
    <w:p w14:paraId="3881A69E" w14:textId="4EB6177C" w:rsidR="008A49C4" w:rsidDel="00D17EE0" w:rsidRDefault="008A49C4">
      <w:pPr>
        <w:pStyle w:val="TOC2"/>
        <w:rPr>
          <w:del w:id="256" w:author="CR0320r1" w:date="2022-10-24T00:12:00Z"/>
          <w:rFonts w:asciiTheme="minorHAnsi" w:eastAsiaTheme="minorEastAsia" w:hAnsiTheme="minorHAnsi" w:cstheme="minorBidi"/>
          <w:noProof/>
          <w:sz w:val="22"/>
          <w:szCs w:val="22"/>
          <w:lang w:eastAsia="en-GB"/>
        </w:rPr>
      </w:pPr>
      <w:del w:id="257" w:author="CR0320r1" w:date="2022-10-24T00:12:00Z">
        <w:r w:rsidRPr="003B2B45" w:rsidDel="00D17EE0">
          <w:rPr>
            <w:noProof/>
            <w:lang w:val="en-IN"/>
          </w:rPr>
          <w:delText>7.3</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#1: Change of USS during flight</w:delText>
        </w:r>
        <w:r w:rsidDel="00D17EE0">
          <w:rPr>
            <w:noProof/>
          </w:rPr>
          <w:tab/>
          <w:delText>11</w:delText>
        </w:r>
      </w:del>
    </w:p>
    <w:p w14:paraId="60E1CE7E" w14:textId="001D517E" w:rsidR="008A49C4" w:rsidDel="00D17EE0" w:rsidRDefault="008A49C4">
      <w:pPr>
        <w:pStyle w:val="TOC3"/>
        <w:rPr>
          <w:del w:id="258" w:author="CR0320r1" w:date="2022-10-24T00:12:00Z"/>
          <w:rFonts w:asciiTheme="minorHAnsi" w:eastAsiaTheme="minorEastAsia" w:hAnsiTheme="minorHAnsi" w:cstheme="minorBidi"/>
          <w:noProof/>
          <w:sz w:val="22"/>
          <w:szCs w:val="22"/>
          <w:lang w:eastAsia="en-GB"/>
        </w:rPr>
      </w:pPr>
      <w:del w:id="259" w:author="CR0320r1" w:date="2022-10-24T00:12:00Z">
        <w:r w:rsidRPr="003B2B45" w:rsidDel="00D17EE0">
          <w:rPr>
            <w:noProof/>
            <w:lang w:val="en-IN"/>
          </w:rPr>
          <w:delText>7.3.1</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Architecture enhancements</w:delText>
        </w:r>
        <w:r w:rsidDel="00D17EE0">
          <w:rPr>
            <w:noProof/>
          </w:rPr>
          <w:tab/>
          <w:delText>11</w:delText>
        </w:r>
      </w:del>
    </w:p>
    <w:p w14:paraId="51BBA278" w14:textId="3309745C" w:rsidR="008A49C4" w:rsidDel="00D17EE0" w:rsidRDefault="008A49C4">
      <w:pPr>
        <w:pStyle w:val="TOC3"/>
        <w:rPr>
          <w:del w:id="260" w:author="CR0320r1" w:date="2022-10-24T00:12:00Z"/>
          <w:rFonts w:asciiTheme="minorHAnsi" w:eastAsiaTheme="minorEastAsia" w:hAnsiTheme="minorHAnsi" w:cstheme="minorBidi"/>
          <w:noProof/>
          <w:sz w:val="22"/>
          <w:szCs w:val="22"/>
          <w:lang w:eastAsia="en-GB"/>
        </w:rPr>
      </w:pPr>
      <w:del w:id="261" w:author="CR0320r1" w:date="2022-10-24T00:12:00Z">
        <w:r w:rsidRPr="003B2B45" w:rsidDel="00D17EE0">
          <w:rPr>
            <w:noProof/>
            <w:lang w:val="en-IN"/>
          </w:rPr>
          <w:delText>7.3.2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description</w:delText>
        </w:r>
        <w:r w:rsidDel="00D17EE0">
          <w:rPr>
            <w:noProof/>
          </w:rPr>
          <w:tab/>
          <w:delText>11</w:delText>
        </w:r>
      </w:del>
    </w:p>
    <w:p w14:paraId="2654C89C" w14:textId="46C69DC9" w:rsidR="008A49C4" w:rsidDel="00D17EE0" w:rsidRDefault="008A49C4">
      <w:pPr>
        <w:pStyle w:val="TOC4"/>
        <w:rPr>
          <w:del w:id="262" w:author="CR0320r1" w:date="2022-10-24T00:12:00Z"/>
          <w:rFonts w:asciiTheme="minorHAnsi" w:eastAsiaTheme="minorEastAsia" w:hAnsiTheme="minorHAnsi" w:cstheme="minorBidi"/>
          <w:noProof/>
          <w:sz w:val="22"/>
          <w:szCs w:val="22"/>
          <w:lang w:eastAsia="en-GB"/>
        </w:rPr>
      </w:pPr>
      <w:del w:id="263" w:author="CR0320r1" w:date="2022-10-24T00:12:00Z">
        <w:r w:rsidRPr="003B2B45" w:rsidDel="00D17EE0">
          <w:rPr>
            <w:noProof/>
            <w:lang w:val="en-IN"/>
          </w:rPr>
          <w:delText>7</w:delText>
        </w:r>
        <w:r w:rsidDel="00D17EE0">
          <w:rPr>
            <w:noProof/>
          </w:rPr>
          <w:delText>.3.2.1</w:delText>
        </w:r>
        <w:r w:rsidDel="00D17EE0">
          <w:rPr>
            <w:rFonts w:asciiTheme="minorHAnsi" w:eastAsiaTheme="minorEastAsia" w:hAnsiTheme="minorHAnsi" w:cstheme="minorBidi"/>
            <w:noProof/>
            <w:sz w:val="22"/>
            <w:szCs w:val="22"/>
            <w:lang w:eastAsia="en-GB"/>
          </w:rPr>
          <w:tab/>
        </w:r>
        <w:r w:rsidDel="00D17EE0">
          <w:rPr>
            <w:noProof/>
          </w:rPr>
          <w:delText>General</w:delText>
        </w:r>
        <w:r w:rsidDel="00D17EE0">
          <w:rPr>
            <w:noProof/>
          </w:rPr>
          <w:tab/>
          <w:delText>11</w:delText>
        </w:r>
      </w:del>
    </w:p>
    <w:p w14:paraId="1DA0DB8C" w14:textId="13C65AD8" w:rsidR="008A49C4" w:rsidDel="00D17EE0" w:rsidRDefault="008A49C4">
      <w:pPr>
        <w:pStyle w:val="TOC4"/>
        <w:rPr>
          <w:del w:id="264" w:author="CR0320r1" w:date="2022-10-24T00:12:00Z"/>
          <w:rFonts w:asciiTheme="minorHAnsi" w:eastAsiaTheme="minorEastAsia" w:hAnsiTheme="minorHAnsi" w:cstheme="minorBidi"/>
          <w:noProof/>
          <w:sz w:val="22"/>
          <w:szCs w:val="22"/>
          <w:lang w:eastAsia="en-GB"/>
        </w:rPr>
      </w:pPr>
      <w:del w:id="265" w:author="CR0320r1" w:date="2022-10-24T00:12:00Z">
        <w:r w:rsidRPr="003B2B45" w:rsidDel="00D17EE0">
          <w:rPr>
            <w:noProof/>
            <w:lang w:val="en-IN"/>
          </w:rPr>
          <w:delText>7.3.2.2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Registration of multi-USS capabilities</w:delText>
        </w:r>
        <w:r w:rsidDel="00D17EE0">
          <w:rPr>
            <w:noProof/>
          </w:rPr>
          <w:tab/>
          <w:delText>11</w:delText>
        </w:r>
      </w:del>
    </w:p>
    <w:p w14:paraId="3F13394A" w14:textId="6F7A5409" w:rsidR="008A49C4" w:rsidDel="00D17EE0" w:rsidRDefault="008A49C4">
      <w:pPr>
        <w:pStyle w:val="TOC4"/>
        <w:rPr>
          <w:del w:id="266" w:author="CR0320r1" w:date="2022-10-24T00:12:00Z"/>
          <w:rFonts w:asciiTheme="minorHAnsi" w:eastAsiaTheme="minorEastAsia" w:hAnsiTheme="minorHAnsi" w:cstheme="minorBidi"/>
          <w:noProof/>
          <w:sz w:val="22"/>
          <w:szCs w:val="22"/>
          <w:lang w:eastAsia="en-GB"/>
        </w:rPr>
      </w:pPr>
      <w:del w:id="267" w:author="CR0320r1" w:date="2022-10-24T00:12:00Z">
        <w:r w:rsidRPr="003B2B45" w:rsidDel="00D17EE0">
          <w:rPr>
            <w:noProof/>
            <w:lang w:val="en-IN"/>
          </w:rPr>
          <w:delText>7.3.2.3</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Provision of multi-USS capabilities</w:delText>
        </w:r>
        <w:r w:rsidDel="00D17EE0">
          <w:rPr>
            <w:noProof/>
          </w:rPr>
          <w:tab/>
          <w:delText>12</w:delText>
        </w:r>
      </w:del>
    </w:p>
    <w:p w14:paraId="5F89A4E5" w14:textId="0555CB5F" w:rsidR="008A49C4" w:rsidDel="00D17EE0" w:rsidRDefault="008A49C4">
      <w:pPr>
        <w:pStyle w:val="TOC5"/>
        <w:rPr>
          <w:del w:id="268" w:author="CR0320r1" w:date="2022-10-24T00:12:00Z"/>
          <w:rFonts w:asciiTheme="minorHAnsi" w:eastAsiaTheme="minorEastAsia" w:hAnsiTheme="minorHAnsi" w:cstheme="minorBidi"/>
          <w:noProof/>
          <w:sz w:val="22"/>
          <w:szCs w:val="22"/>
          <w:lang w:eastAsia="en-GB"/>
        </w:rPr>
      </w:pPr>
      <w:del w:id="269" w:author="CR0320r1" w:date="2022-10-24T00:12:00Z">
        <w:r w:rsidRPr="003B2B45" w:rsidDel="00D17EE0">
          <w:rPr>
            <w:noProof/>
            <w:lang w:val="en-IN"/>
          </w:rPr>
          <w:delText>7.3.2.3.1</w:delText>
        </w:r>
        <w:r w:rsidDel="00D17EE0">
          <w:rPr>
            <w:rFonts w:asciiTheme="minorHAnsi" w:eastAsiaTheme="minorEastAsia" w:hAnsiTheme="minorHAnsi" w:cstheme="minorBidi"/>
            <w:noProof/>
            <w:sz w:val="22"/>
            <w:szCs w:val="22"/>
            <w:lang w:eastAsia="en-GB"/>
          </w:rPr>
          <w:tab/>
        </w:r>
        <w:r w:rsidDel="00D17EE0">
          <w:rPr>
            <w:noProof/>
          </w:rPr>
          <w:delText>Multi-USS management</w:delText>
        </w:r>
        <w:r w:rsidDel="00D17EE0">
          <w:rPr>
            <w:noProof/>
          </w:rPr>
          <w:tab/>
          <w:delText>12</w:delText>
        </w:r>
      </w:del>
    </w:p>
    <w:p w14:paraId="3E87DD4D" w14:textId="5961D85E" w:rsidR="008A49C4" w:rsidDel="00D17EE0" w:rsidRDefault="008A49C4">
      <w:pPr>
        <w:pStyle w:val="TOC5"/>
        <w:rPr>
          <w:del w:id="270" w:author="CR0320r1" w:date="2022-10-24T00:12:00Z"/>
          <w:rFonts w:asciiTheme="minorHAnsi" w:eastAsiaTheme="minorEastAsia" w:hAnsiTheme="minorHAnsi" w:cstheme="minorBidi"/>
          <w:noProof/>
          <w:sz w:val="22"/>
          <w:szCs w:val="22"/>
          <w:lang w:eastAsia="en-GB"/>
        </w:rPr>
      </w:pPr>
      <w:del w:id="271" w:author="CR0320r1" w:date="2022-10-24T00:12:00Z">
        <w:r w:rsidRPr="003B2B45" w:rsidDel="00D17EE0">
          <w:rPr>
            <w:noProof/>
            <w:lang w:val="en-US"/>
          </w:rPr>
          <w:delText>7.3.2.3.2</w:delText>
        </w:r>
        <w:r w:rsidDel="00D17EE0">
          <w:rPr>
            <w:rFonts w:asciiTheme="minorHAnsi" w:eastAsiaTheme="minorEastAsia" w:hAnsiTheme="minorHAnsi" w:cstheme="minorBidi"/>
            <w:noProof/>
            <w:sz w:val="22"/>
            <w:szCs w:val="22"/>
            <w:lang w:eastAsia="en-GB"/>
          </w:rPr>
          <w:tab/>
        </w:r>
        <w:r w:rsidRPr="003B2B45" w:rsidDel="00D17EE0">
          <w:rPr>
            <w:noProof/>
            <w:lang w:val="en-US"/>
          </w:rPr>
          <w:delText>Multi-USS configuration</w:delText>
        </w:r>
        <w:r w:rsidDel="00D17EE0">
          <w:rPr>
            <w:noProof/>
          </w:rPr>
          <w:tab/>
          <w:delText>12</w:delText>
        </w:r>
      </w:del>
    </w:p>
    <w:p w14:paraId="7D41B354" w14:textId="4A100B0E" w:rsidR="008A49C4" w:rsidDel="00D17EE0" w:rsidRDefault="008A49C4">
      <w:pPr>
        <w:pStyle w:val="TOC4"/>
        <w:rPr>
          <w:del w:id="272" w:author="CR0320r1" w:date="2022-10-24T00:12:00Z"/>
          <w:rFonts w:asciiTheme="minorHAnsi" w:eastAsiaTheme="minorEastAsia" w:hAnsiTheme="minorHAnsi" w:cstheme="minorBidi"/>
          <w:noProof/>
          <w:sz w:val="22"/>
          <w:szCs w:val="22"/>
          <w:lang w:eastAsia="en-GB"/>
        </w:rPr>
      </w:pPr>
      <w:del w:id="273" w:author="CR0320r1" w:date="2022-10-24T00:12:00Z">
        <w:r w:rsidDel="00D17EE0">
          <w:rPr>
            <w:noProof/>
          </w:rPr>
          <w:delText>7.3.2.4</w:delText>
        </w:r>
        <w:r w:rsidDel="00D17EE0">
          <w:rPr>
            <w:rFonts w:asciiTheme="minorHAnsi" w:eastAsiaTheme="minorEastAsia" w:hAnsiTheme="minorHAnsi" w:cstheme="minorBidi"/>
            <w:noProof/>
            <w:sz w:val="22"/>
            <w:szCs w:val="22"/>
            <w:lang w:eastAsia="en-GB"/>
          </w:rPr>
          <w:tab/>
        </w:r>
        <w:r w:rsidDel="00D17EE0">
          <w:rPr>
            <w:noProof/>
          </w:rPr>
          <w:delText>UAE-layer assisted change of USS</w:delText>
        </w:r>
        <w:r w:rsidDel="00D17EE0">
          <w:rPr>
            <w:noProof/>
          </w:rPr>
          <w:tab/>
          <w:delText>13</w:delText>
        </w:r>
      </w:del>
    </w:p>
    <w:p w14:paraId="5C898DFB" w14:textId="36726A33" w:rsidR="008A49C4" w:rsidDel="00D17EE0" w:rsidRDefault="008A49C4">
      <w:pPr>
        <w:pStyle w:val="TOC3"/>
        <w:rPr>
          <w:del w:id="274" w:author="CR0320r1" w:date="2022-10-24T00:12:00Z"/>
          <w:rFonts w:asciiTheme="minorHAnsi" w:eastAsiaTheme="minorEastAsia" w:hAnsiTheme="minorHAnsi" w:cstheme="minorBidi"/>
          <w:noProof/>
          <w:sz w:val="22"/>
          <w:szCs w:val="22"/>
          <w:lang w:eastAsia="en-GB"/>
        </w:rPr>
      </w:pPr>
      <w:del w:id="275" w:author="CR0320r1" w:date="2022-10-24T00:12:00Z">
        <w:r w:rsidRPr="003B2B45" w:rsidDel="00D17EE0">
          <w:rPr>
            <w:noProof/>
            <w:lang w:val="en-IN"/>
          </w:rPr>
          <w:delText>7.3.3</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evaluation</w:delText>
        </w:r>
        <w:r w:rsidDel="00D17EE0">
          <w:rPr>
            <w:noProof/>
          </w:rPr>
          <w:tab/>
          <w:delText>14</w:delText>
        </w:r>
      </w:del>
    </w:p>
    <w:p w14:paraId="2418C8C0" w14:textId="71780556" w:rsidR="008A49C4" w:rsidDel="00D17EE0" w:rsidRDefault="008A49C4">
      <w:pPr>
        <w:pStyle w:val="TOC2"/>
        <w:rPr>
          <w:del w:id="276" w:author="CR0320r1" w:date="2022-10-24T00:12:00Z"/>
          <w:rFonts w:asciiTheme="minorHAnsi" w:eastAsiaTheme="minorEastAsia" w:hAnsiTheme="minorHAnsi" w:cstheme="minorBidi"/>
          <w:noProof/>
          <w:sz w:val="22"/>
          <w:szCs w:val="22"/>
          <w:lang w:eastAsia="en-GB"/>
        </w:rPr>
      </w:pPr>
      <w:del w:id="277" w:author="CR0320r1" w:date="2022-10-24T00:12:00Z">
        <w:r w:rsidRPr="003B2B45" w:rsidDel="00D17EE0">
          <w:rPr>
            <w:noProof/>
            <w:lang w:val="en-IN"/>
          </w:rPr>
          <w:delText>7.4</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#2: Support for USS re-mapping for a UAS</w:delText>
        </w:r>
        <w:r w:rsidDel="00D17EE0">
          <w:rPr>
            <w:noProof/>
          </w:rPr>
          <w:tab/>
          <w:delText>15</w:delText>
        </w:r>
      </w:del>
    </w:p>
    <w:p w14:paraId="65DA3D2C" w14:textId="6759ABFC" w:rsidR="008A49C4" w:rsidDel="00D17EE0" w:rsidRDefault="008A49C4">
      <w:pPr>
        <w:pStyle w:val="TOC3"/>
        <w:rPr>
          <w:del w:id="278" w:author="CR0320r1" w:date="2022-10-24T00:12:00Z"/>
          <w:rFonts w:asciiTheme="minorHAnsi" w:eastAsiaTheme="minorEastAsia" w:hAnsiTheme="minorHAnsi" w:cstheme="minorBidi"/>
          <w:noProof/>
          <w:sz w:val="22"/>
          <w:szCs w:val="22"/>
          <w:lang w:eastAsia="en-GB"/>
        </w:rPr>
      </w:pPr>
      <w:del w:id="279" w:author="CR0320r1" w:date="2022-10-24T00:12:00Z">
        <w:r w:rsidRPr="003B2B45" w:rsidDel="00D17EE0">
          <w:rPr>
            <w:noProof/>
            <w:lang w:val="en-IN"/>
          </w:rPr>
          <w:delText>7.4.1</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Architecture enhancements</w:delText>
        </w:r>
        <w:r w:rsidDel="00D17EE0">
          <w:rPr>
            <w:noProof/>
          </w:rPr>
          <w:tab/>
          <w:delText>15</w:delText>
        </w:r>
      </w:del>
    </w:p>
    <w:p w14:paraId="0069AF82" w14:textId="4CEFFE2B" w:rsidR="008A49C4" w:rsidDel="00D17EE0" w:rsidRDefault="008A49C4">
      <w:pPr>
        <w:pStyle w:val="TOC3"/>
        <w:rPr>
          <w:del w:id="280" w:author="CR0320r1" w:date="2022-10-24T00:12:00Z"/>
          <w:rFonts w:asciiTheme="minorHAnsi" w:eastAsiaTheme="minorEastAsia" w:hAnsiTheme="minorHAnsi" w:cstheme="minorBidi"/>
          <w:noProof/>
          <w:sz w:val="22"/>
          <w:szCs w:val="22"/>
          <w:lang w:eastAsia="en-GB"/>
        </w:rPr>
      </w:pPr>
      <w:del w:id="281" w:author="CR0320r1" w:date="2022-10-24T00:12:00Z">
        <w:r w:rsidRPr="003B2B45" w:rsidDel="00D17EE0">
          <w:rPr>
            <w:noProof/>
            <w:lang w:val="en-IN"/>
          </w:rPr>
          <w:delText>7.4.2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description</w:delText>
        </w:r>
        <w:r w:rsidDel="00D17EE0">
          <w:rPr>
            <w:noProof/>
          </w:rPr>
          <w:tab/>
          <w:delText>15</w:delText>
        </w:r>
      </w:del>
    </w:p>
    <w:p w14:paraId="717EBEA1" w14:textId="4FF8F894" w:rsidR="008A49C4" w:rsidDel="00D17EE0" w:rsidRDefault="008A49C4">
      <w:pPr>
        <w:pStyle w:val="TOC4"/>
        <w:rPr>
          <w:del w:id="282" w:author="CR0320r1" w:date="2022-10-24T00:12:00Z"/>
          <w:rFonts w:asciiTheme="minorHAnsi" w:eastAsiaTheme="minorEastAsia" w:hAnsiTheme="minorHAnsi" w:cstheme="minorBidi"/>
          <w:noProof/>
          <w:sz w:val="22"/>
          <w:szCs w:val="22"/>
          <w:lang w:eastAsia="en-GB"/>
        </w:rPr>
      </w:pPr>
      <w:del w:id="283" w:author="CR0320r1" w:date="2022-10-24T00:12:00Z">
        <w:r w:rsidRPr="003B2B45" w:rsidDel="00D17EE0">
          <w:rPr>
            <w:noProof/>
            <w:lang w:val="en-IN"/>
          </w:rPr>
          <w:delText>7</w:delText>
        </w:r>
        <w:r w:rsidDel="00D17EE0">
          <w:rPr>
            <w:noProof/>
          </w:rPr>
          <w:delText>.4.2.1</w:delText>
        </w:r>
        <w:r w:rsidDel="00D17EE0">
          <w:rPr>
            <w:rFonts w:asciiTheme="minorHAnsi" w:eastAsiaTheme="minorEastAsia" w:hAnsiTheme="minorHAnsi" w:cstheme="minorBidi"/>
            <w:noProof/>
            <w:sz w:val="22"/>
            <w:szCs w:val="22"/>
            <w:lang w:eastAsia="en-GB"/>
          </w:rPr>
          <w:tab/>
        </w:r>
        <w:r w:rsidDel="00D17EE0">
          <w:rPr>
            <w:noProof/>
          </w:rPr>
          <w:delText>General</w:delText>
        </w:r>
        <w:r w:rsidDel="00D17EE0">
          <w:rPr>
            <w:noProof/>
          </w:rPr>
          <w:tab/>
          <w:delText>15</w:delText>
        </w:r>
      </w:del>
    </w:p>
    <w:p w14:paraId="26640D5E" w14:textId="519D54B5" w:rsidR="008A49C4" w:rsidDel="00D17EE0" w:rsidRDefault="008A49C4">
      <w:pPr>
        <w:pStyle w:val="TOC4"/>
        <w:rPr>
          <w:del w:id="284" w:author="CR0320r1" w:date="2022-10-24T00:12:00Z"/>
          <w:rFonts w:asciiTheme="minorHAnsi" w:eastAsiaTheme="minorEastAsia" w:hAnsiTheme="minorHAnsi" w:cstheme="minorBidi"/>
          <w:noProof/>
          <w:sz w:val="22"/>
          <w:szCs w:val="22"/>
          <w:lang w:eastAsia="en-GB"/>
        </w:rPr>
      </w:pPr>
      <w:del w:id="285" w:author="CR0320r1" w:date="2022-10-24T00:12:00Z">
        <w:r w:rsidRPr="003B2B45" w:rsidDel="00D17EE0">
          <w:rPr>
            <w:noProof/>
            <w:lang w:val="en-IN"/>
          </w:rPr>
          <w:delText>7.4.2.2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Procedure</w:delText>
        </w:r>
        <w:r w:rsidDel="00D17EE0">
          <w:rPr>
            <w:noProof/>
          </w:rPr>
          <w:tab/>
          <w:delText>15</w:delText>
        </w:r>
      </w:del>
    </w:p>
    <w:p w14:paraId="6761A025" w14:textId="19073F85" w:rsidR="008A49C4" w:rsidDel="00D17EE0" w:rsidRDefault="008A49C4">
      <w:pPr>
        <w:pStyle w:val="TOC3"/>
        <w:rPr>
          <w:del w:id="286" w:author="CR0320r1" w:date="2022-10-24T00:12:00Z"/>
          <w:rFonts w:asciiTheme="minorHAnsi" w:eastAsiaTheme="minorEastAsia" w:hAnsiTheme="minorHAnsi" w:cstheme="minorBidi"/>
          <w:noProof/>
          <w:sz w:val="22"/>
          <w:szCs w:val="22"/>
          <w:lang w:eastAsia="en-GB"/>
        </w:rPr>
      </w:pPr>
      <w:del w:id="287" w:author="CR0320r1" w:date="2022-10-24T00:12:00Z">
        <w:r w:rsidRPr="003B2B45" w:rsidDel="00D17EE0">
          <w:rPr>
            <w:noProof/>
            <w:lang w:val="en-IN"/>
          </w:rPr>
          <w:delText>7.4.3</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evaluation</w:delText>
        </w:r>
        <w:r w:rsidDel="00D17EE0">
          <w:rPr>
            <w:noProof/>
          </w:rPr>
          <w:tab/>
          <w:delText>17</w:delText>
        </w:r>
      </w:del>
    </w:p>
    <w:p w14:paraId="274992D8" w14:textId="0AE8F2A4" w:rsidR="008A49C4" w:rsidDel="00D17EE0" w:rsidRDefault="008A49C4">
      <w:pPr>
        <w:pStyle w:val="TOC2"/>
        <w:rPr>
          <w:del w:id="288" w:author="CR0320r1" w:date="2022-10-24T00:12:00Z"/>
          <w:rFonts w:asciiTheme="minorHAnsi" w:eastAsiaTheme="minorEastAsia" w:hAnsiTheme="minorHAnsi" w:cstheme="minorBidi"/>
          <w:noProof/>
          <w:sz w:val="22"/>
          <w:szCs w:val="22"/>
          <w:lang w:eastAsia="en-GB"/>
        </w:rPr>
      </w:pPr>
      <w:del w:id="289" w:author="CR0320r1" w:date="2022-10-24T00:12:00Z">
        <w:r w:rsidRPr="003B2B45" w:rsidDel="00D17EE0">
          <w:rPr>
            <w:noProof/>
            <w:lang w:val="en-IN"/>
          </w:rPr>
          <w:lastRenderedPageBreak/>
          <w:delText>7.5</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#3: Support for C2 direct mode feasibility reporting</w:delText>
        </w:r>
        <w:r w:rsidDel="00D17EE0">
          <w:rPr>
            <w:noProof/>
          </w:rPr>
          <w:tab/>
          <w:delText>17</w:delText>
        </w:r>
      </w:del>
    </w:p>
    <w:p w14:paraId="4C93356B" w14:textId="2B6C411F" w:rsidR="008A49C4" w:rsidDel="00D17EE0" w:rsidRDefault="008A49C4">
      <w:pPr>
        <w:pStyle w:val="TOC3"/>
        <w:rPr>
          <w:del w:id="290" w:author="CR0320r1" w:date="2022-10-24T00:12:00Z"/>
          <w:rFonts w:asciiTheme="minorHAnsi" w:eastAsiaTheme="minorEastAsia" w:hAnsiTheme="minorHAnsi" w:cstheme="minorBidi"/>
          <w:noProof/>
          <w:sz w:val="22"/>
          <w:szCs w:val="22"/>
          <w:lang w:eastAsia="en-GB"/>
        </w:rPr>
      </w:pPr>
      <w:del w:id="291" w:author="CR0320r1" w:date="2022-10-24T00:12:00Z">
        <w:r w:rsidRPr="003B2B45" w:rsidDel="00D17EE0">
          <w:rPr>
            <w:noProof/>
            <w:lang w:val="en-IN"/>
          </w:rPr>
          <w:delText>7.5.1</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Architecture enhancements</w:delText>
        </w:r>
        <w:r w:rsidDel="00D17EE0">
          <w:rPr>
            <w:noProof/>
          </w:rPr>
          <w:tab/>
          <w:delText>17</w:delText>
        </w:r>
      </w:del>
    </w:p>
    <w:p w14:paraId="4675389D" w14:textId="537D0F7B" w:rsidR="008A49C4" w:rsidDel="00D17EE0" w:rsidRDefault="008A49C4">
      <w:pPr>
        <w:pStyle w:val="TOC3"/>
        <w:rPr>
          <w:del w:id="292" w:author="CR0320r1" w:date="2022-10-24T00:12:00Z"/>
          <w:rFonts w:asciiTheme="minorHAnsi" w:eastAsiaTheme="minorEastAsia" w:hAnsiTheme="minorHAnsi" w:cstheme="minorBidi"/>
          <w:noProof/>
          <w:sz w:val="22"/>
          <w:szCs w:val="22"/>
          <w:lang w:eastAsia="en-GB"/>
        </w:rPr>
      </w:pPr>
      <w:del w:id="293" w:author="CR0320r1" w:date="2022-10-24T00:12:00Z">
        <w:r w:rsidRPr="003B2B45" w:rsidDel="00D17EE0">
          <w:rPr>
            <w:noProof/>
            <w:lang w:val="en-IN"/>
          </w:rPr>
          <w:delText>7.5.2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description</w:delText>
        </w:r>
        <w:r w:rsidDel="00D17EE0">
          <w:rPr>
            <w:noProof/>
          </w:rPr>
          <w:tab/>
          <w:delText>17</w:delText>
        </w:r>
      </w:del>
    </w:p>
    <w:p w14:paraId="1A09CAB6" w14:textId="16ADFCD3" w:rsidR="008A49C4" w:rsidDel="00D17EE0" w:rsidRDefault="008A49C4">
      <w:pPr>
        <w:pStyle w:val="TOC4"/>
        <w:rPr>
          <w:del w:id="294" w:author="CR0320r1" w:date="2022-10-24T00:12:00Z"/>
          <w:rFonts w:asciiTheme="minorHAnsi" w:eastAsiaTheme="minorEastAsia" w:hAnsiTheme="minorHAnsi" w:cstheme="minorBidi"/>
          <w:noProof/>
          <w:sz w:val="22"/>
          <w:szCs w:val="22"/>
          <w:lang w:eastAsia="en-GB"/>
        </w:rPr>
      </w:pPr>
      <w:del w:id="295" w:author="CR0320r1" w:date="2022-10-24T00:12:00Z">
        <w:r w:rsidRPr="003B2B45" w:rsidDel="00D17EE0">
          <w:rPr>
            <w:noProof/>
            <w:lang w:val="en-IN"/>
          </w:rPr>
          <w:delText>7</w:delText>
        </w:r>
        <w:r w:rsidDel="00D17EE0">
          <w:rPr>
            <w:noProof/>
          </w:rPr>
          <w:delText>.5.2.1</w:delText>
        </w:r>
        <w:r w:rsidDel="00D17EE0">
          <w:rPr>
            <w:rFonts w:asciiTheme="minorHAnsi" w:eastAsiaTheme="minorEastAsia" w:hAnsiTheme="minorHAnsi" w:cstheme="minorBidi"/>
            <w:noProof/>
            <w:sz w:val="22"/>
            <w:szCs w:val="22"/>
            <w:lang w:eastAsia="en-GB"/>
          </w:rPr>
          <w:tab/>
        </w:r>
        <w:r w:rsidDel="00D17EE0">
          <w:rPr>
            <w:noProof/>
          </w:rPr>
          <w:delText>General</w:delText>
        </w:r>
        <w:r w:rsidDel="00D17EE0">
          <w:rPr>
            <w:noProof/>
          </w:rPr>
          <w:tab/>
          <w:delText>17</w:delText>
        </w:r>
      </w:del>
    </w:p>
    <w:p w14:paraId="04B25C45" w14:textId="6607DB99" w:rsidR="008A49C4" w:rsidDel="00D17EE0" w:rsidRDefault="008A49C4">
      <w:pPr>
        <w:pStyle w:val="TOC4"/>
        <w:rPr>
          <w:del w:id="296" w:author="CR0320r1" w:date="2022-10-24T00:12:00Z"/>
          <w:rFonts w:asciiTheme="minorHAnsi" w:eastAsiaTheme="minorEastAsia" w:hAnsiTheme="minorHAnsi" w:cstheme="minorBidi"/>
          <w:noProof/>
          <w:sz w:val="22"/>
          <w:szCs w:val="22"/>
          <w:lang w:eastAsia="en-GB"/>
        </w:rPr>
      </w:pPr>
      <w:del w:id="297" w:author="CR0320r1" w:date="2022-10-24T00:12:00Z">
        <w:r w:rsidRPr="003B2B45" w:rsidDel="00D17EE0">
          <w:rPr>
            <w:noProof/>
            <w:lang w:val="en-IN"/>
          </w:rPr>
          <w:delText>7.5.2.2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Procedure</w:delText>
        </w:r>
        <w:r w:rsidDel="00D17EE0">
          <w:rPr>
            <w:noProof/>
          </w:rPr>
          <w:tab/>
          <w:delText>18</w:delText>
        </w:r>
      </w:del>
    </w:p>
    <w:p w14:paraId="498A86BA" w14:textId="5708AD0B" w:rsidR="008A49C4" w:rsidDel="00D17EE0" w:rsidRDefault="008A49C4">
      <w:pPr>
        <w:pStyle w:val="TOC3"/>
        <w:rPr>
          <w:del w:id="298" w:author="CR0320r1" w:date="2022-10-24T00:12:00Z"/>
          <w:rFonts w:asciiTheme="minorHAnsi" w:eastAsiaTheme="minorEastAsia" w:hAnsiTheme="minorHAnsi" w:cstheme="minorBidi"/>
          <w:noProof/>
          <w:sz w:val="22"/>
          <w:szCs w:val="22"/>
          <w:lang w:eastAsia="en-GB"/>
        </w:rPr>
      </w:pPr>
      <w:del w:id="299" w:author="CR0320r1" w:date="2022-10-24T00:12:00Z">
        <w:r w:rsidRPr="003B2B45" w:rsidDel="00D17EE0">
          <w:rPr>
            <w:noProof/>
            <w:lang w:val="en-IN"/>
          </w:rPr>
          <w:delText>7.x.3</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 evaluation</w:delText>
        </w:r>
        <w:r w:rsidDel="00D17EE0">
          <w:rPr>
            <w:noProof/>
          </w:rPr>
          <w:tab/>
          <w:delText>18</w:delText>
        </w:r>
      </w:del>
    </w:p>
    <w:p w14:paraId="625F683B" w14:textId="5153431E" w:rsidR="008A49C4" w:rsidDel="00D17EE0" w:rsidRDefault="008A49C4">
      <w:pPr>
        <w:pStyle w:val="TOC1"/>
        <w:rPr>
          <w:del w:id="300" w:author="CR0320r1" w:date="2022-10-24T00:12:00Z"/>
          <w:rFonts w:asciiTheme="minorHAnsi" w:eastAsiaTheme="minorEastAsia" w:hAnsiTheme="minorHAnsi" w:cstheme="minorBidi"/>
          <w:noProof/>
          <w:szCs w:val="22"/>
          <w:lang w:eastAsia="en-GB"/>
        </w:rPr>
      </w:pPr>
      <w:del w:id="301" w:author="CR0320r1" w:date="2022-10-24T00:12:00Z">
        <w:r w:rsidRPr="003B2B45" w:rsidDel="00D17EE0">
          <w:rPr>
            <w:noProof/>
            <w:lang w:val="en-IN"/>
          </w:rPr>
          <w:delText>8</w:delText>
        </w:r>
        <w:r w:rsidDel="00D17EE0">
          <w:rPr>
            <w:rFonts w:asciiTheme="minorHAnsi" w:eastAsiaTheme="minorEastAsia" w:hAnsiTheme="minorHAnsi" w:cstheme="minorBidi"/>
            <w:noProof/>
            <w:szCs w:val="22"/>
            <w:lang w:eastAsia="en-GB"/>
          </w:rPr>
          <w:tab/>
        </w:r>
        <w:r w:rsidRPr="003B2B45" w:rsidDel="00D17EE0">
          <w:rPr>
            <w:noProof/>
            <w:lang w:val="en-IN"/>
          </w:rPr>
          <w:delText>Deployment scenarios</w:delText>
        </w:r>
        <w:r w:rsidDel="00D17EE0">
          <w:rPr>
            <w:noProof/>
          </w:rPr>
          <w:tab/>
          <w:delText>19</w:delText>
        </w:r>
      </w:del>
    </w:p>
    <w:p w14:paraId="012E9766" w14:textId="4EA1A3EC" w:rsidR="008A49C4" w:rsidDel="00D17EE0" w:rsidRDefault="008A49C4">
      <w:pPr>
        <w:pStyle w:val="TOC2"/>
        <w:rPr>
          <w:del w:id="302" w:author="CR0320r1" w:date="2022-10-24T00:12:00Z"/>
          <w:rFonts w:asciiTheme="minorHAnsi" w:eastAsiaTheme="minorEastAsia" w:hAnsiTheme="minorHAnsi" w:cstheme="minorBidi"/>
          <w:noProof/>
          <w:sz w:val="22"/>
          <w:szCs w:val="22"/>
          <w:lang w:eastAsia="en-GB"/>
        </w:rPr>
      </w:pPr>
      <w:del w:id="303" w:author="CR0320r1" w:date="2022-10-24T00:12:00Z">
        <w:r w:rsidRPr="003B2B45" w:rsidDel="00D17EE0">
          <w:rPr>
            <w:noProof/>
            <w:lang w:val="en-IN"/>
          </w:rPr>
          <w:delText>8.1</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General</w:delText>
        </w:r>
        <w:r w:rsidDel="00D17EE0">
          <w:rPr>
            <w:noProof/>
          </w:rPr>
          <w:tab/>
          <w:delText>19</w:delText>
        </w:r>
      </w:del>
    </w:p>
    <w:p w14:paraId="7372D01C" w14:textId="5566F4AC" w:rsidR="008A49C4" w:rsidDel="00D17EE0" w:rsidRDefault="008A49C4">
      <w:pPr>
        <w:pStyle w:val="TOC1"/>
        <w:rPr>
          <w:del w:id="304" w:author="CR0320r1" w:date="2022-10-24T00:12:00Z"/>
          <w:rFonts w:asciiTheme="minorHAnsi" w:eastAsiaTheme="minorEastAsia" w:hAnsiTheme="minorHAnsi" w:cstheme="minorBidi"/>
          <w:noProof/>
          <w:szCs w:val="22"/>
          <w:lang w:eastAsia="en-GB"/>
        </w:rPr>
      </w:pPr>
      <w:del w:id="305" w:author="CR0320r1" w:date="2022-10-24T00:12:00Z">
        <w:r w:rsidDel="00D17EE0">
          <w:rPr>
            <w:noProof/>
          </w:rPr>
          <w:delText>9</w:delText>
        </w:r>
        <w:r w:rsidDel="00D17EE0">
          <w:rPr>
            <w:rFonts w:asciiTheme="minorHAnsi" w:eastAsiaTheme="minorEastAsia" w:hAnsiTheme="minorHAnsi" w:cstheme="minorBidi"/>
            <w:noProof/>
            <w:szCs w:val="22"/>
            <w:lang w:eastAsia="en-GB"/>
          </w:rPr>
          <w:tab/>
        </w:r>
        <w:r w:rsidRPr="003B2B45" w:rsidDel="00D17EE0">
          <w:rPr>
            <w:noProof/>
            <w:lang w:val="en-IN"/>
          </w:rPr>
          <w:delText>Overall evaluation</w:delText>
        </w:r>
        <w:r w:rsidDel="00D17EE0">
          <w:rPr>
            <w:noProof/>
          </w:rPr>
          <w:tab/>
          <w:delText>19</w:delText>
        </w:r>
      </w:del>
    </w:p>
    <w:p w14:paraId="16A6BAE3" w14:textId="447E8AAB" w:rsidR="008A49C4" w:rsidDel="00D17EE0" w:rsidRDefault="008A49C4">
      <w:pPr>
        <w:pStyle w:val="TOC2"/>
        <w:rPr>
          <w:del w:id="306" w:author="CR0320r1" w:date="2022-10-24T00:12:00Z"/>
          <w:rFonts w:asciiTheme="minorHAnsi" w:eastAsiaTheme="minorEastAsia" w:hAnsiTheme="minorHAnsi" w:cstheme="minorBidi"/>
          <w:noProof/>
          <w:sz w:val="22"/>
          <w:szCs w:val="22"/>
          <w:lang w:eastAsia="en-GB"/>
        </w:rPr>
      </w:pPr>
      <w:del w:id="307" w:author="CR0320r1" w:date="2022-10-24T00:12:00Z">
        <w:r w:rsidRPr="003B2B45" w:rsidDel="00D17EE0">
          <w:rPr>
            <w:noProof/>
            <w:lang w:val="en-IN"/>
          </w:rPr>
          <w:delText>9.1</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Architecture enhancements</w:delText>
        </w:r>
        <w:r w:rsidDel="00D17EE0">
          <w:rPr>
            <w:noProof/>
          </w:rPr>
          <w:tab/>
          <w:delText>19</w:delText>
        </w:r>
      </w:del>
    </w:p>
    <w:p w14:paraId="155C4719" w14:textId="30270BB6" w:rsidR="008A49C4" w:rsidDel="00D17EE0" w:rsidRDefault="008A49C4">
      <w:pPr>
        <w:pStyle w:val="TOC2"/>
        <w:rPr>
          <w:del w:id="308" w:author="CR0320r1" w:date="2022-10-24T00:12:00Z"/>
          <w:rFonts w:asciiTheme="minorHAnsi" w:eastAsiaTheme="minorEastAsia" w:hAnsiTheme="minorHAnsi" w:cstheme="minorBidi"/>
          <w:noProof/>
          <w:sz w:val="22"/>
          <w:szCs w:val="22"/>
          <w:lang w:eastAsia="en-GB"/>
        </w:rPr>
      </w:pPr>
      <w:del w:id="309" w:author="CR0320r1" w:date="2022-10-24T00:12:00Z">
        <w:r w:rsidRPr="003B2B45" w:rsidDel="00D17EE0">
          <w:rPr>
            <w:noProof/>
            <w:lang w:val="en-IN"/>
          </w:rPr>
          <w:delText>9.2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Key issue evaluations</w:delText>
        </w:r>
        <w:r w:rsidDel="00D17EE0">
          <w:rPr>
            <w:noProof/>
          </w:rPr>
          <w:tab/>
          <w:delText>19</w:delText>
        </w:r>
      </w:del>
    </w:p>
    <w:p w14:paraId="10203924" w14:textId="6BA8212F" w:rsidR="008A49C4" w:rsidDel="00D17EE0" w:rsidRDefault="008A49C4">
      <w:pPr>
        <w:pStyle w:val="TOC3"/>
        <w:rPr>
          <w:del w:id="310" w:author="CR0320r1" w:date="2022-10-24T00:12:00Z"/>
          <w:rFonts w:asciiTheme="minorHAnsi" w:eastAsiaTheme="minorEastAsia" w:hAnsiTheme="minorHAnsi" w:cstheme="minorBidi"/>
          <w:noProof/>
          <w:sz w:val="22"/>
          <w:szCs w:val="22"/>
          <w:lang w:eastAsia="en-GB"/>
        </w:rPr>
      </w:pPr>
      <w:del w:id="311" w:author="CR0320r1" w:date="2022-10-24T00:12:00Z">
        <w:r w:rsidRPr="003B2B45" w:rsidDel="00D17EE0">
          <w:rPr>
            <w:noProof/>
            <w:lang w:val="en-IN"/>
          </w:rPr>
          <w:delText>9.2.1</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General</w:delText>
        </w:r>
        <w:r w:rsidDel="00D17EE0">
          <w:rPr>
            <w:noProof/>
          </w:rPr>
          <w:tab/>
          <w:delText>19</w:delText>
        </w:r>
      </w:del>
    </w:p>
    <w:p w14:paraId="3F3CD040" w14:textId="7FBE450E" w:rsidR="008A49C4" w:rsidDel="00D17EE0" w:rsidRDefault="008A49C4">
      <w:pPr>
        <w:pStyle w:val="TOC3"/>
        <w:rPr>
          <w:del w:id="312" w:author="CR0320r1" w:date="2022-10-24T00:12:00Z"/>
          <w:rFonts w:asciiTheme="minorHAnsi" w:eastAsiaTheme="minorEastAsia" w:hAnsiTheme="minorHAnsi" w:cstheme="minorBidi"/>
          <w:noProof/>
          <w:sz w:val="22"/>
          <w:szCs w:val="22"/>
          <w:lang w:eastAsia="en-GB"/>
        </w:rPr>
      </w:pPr>
      <w:del w:id="313" w:author="CR0320r1" w:date="2022-10-24T00:12:00Z">
        <w:r w:rsidRPr="003B2B45" w:rsidDel="00D17EE0">
          <w:rPr>
            <w:noProof/>
            <w:lang w:val="en-IN"/>
          </w:rPr>
          <w:delText>9.2.</w:delText>
        </w:r>
        <w:r w:rsidDel="00D17EE0">
          <w:rPr>
            <w:noProof/>
          </w:rPr>
          <w:delText>2</w:delText>
        </w:r>
        <w:r w:rsidDel="00D17EE0">
          <w:rPr>
            <w:rFonts w:asciiTheme="minorHAnsi" w:eastAsiaTheme="minorEastAsia" w:hAnsiTheme="minorHAnsi" w:cstheme="minorBidi"/>
            <w:noProof/>
            <w:sz w:val="22"/>
            <w:szCs w:val="22"/>
            <w:lang w:eastAsia="en-GB"/>
          </w:rPr>
          <w:tab/>
        </w:r>
        <w:r w:rsidDel="00D17EE0">
          <w:rPr>
            <w:noProof/>
          </w:rPr>
          <w:delText>Evaluation of key issue #1: Direct communication between UAVs</w:delText>
        </w:r>
        <w:r w:rsidDel="00D17EE0">
          <w:rPr>
            <w:noProof/>
          </w:rPr>
          <w:tab/>
          <w:delText>20</w:delText>
        </w:r>
      </w:del>
    </w:p>
    <w:p w14:paraId="1B0E0D9B" w14:textId="1B4254FB" w:rsidR="008A49C4" w:rsidDel="00D17EE0" w:rsidRDefault="008A49C4">
      <w:pPr>
        <w:pStyle w:val="TOC3"/>
        <w:rPr>
          <w:del w:id="314" w:author="CR0320r1" w:date="2022-10-24T00:12:00Z"/>
          <w:rFonts w:asciiTheme="minorHAnsi" w:eastAsiaTheme="minorEastAsia" w:hAnsiTheme="minorHAnsi" w:cstheme="minorBidi"/>
          <w:noProof/>
          <w:sz w:val="22"/>
          <w:szCs w:val="22"/>
          <w:lang w:eastAsia="en-GB"/>
        </w:rPr>
      </w:pPr>
      <w:del w:id="315" w:author="CR0320r1" w:date="2022-10-24T00:12:00Z">
        <w:r w:rsidRPr="003B2B45" w:rsidDel="00D17EE0">
          <w:rPr>
            <w:noProof/>
            <w:lang w:val="en-IN"/>
          </w:rPr>
          <w:delText>9.2.3</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Evaluation of key issue #</w:delText>
        </w:r>
        <w:r w:rsidDel="00D17EE0">
          <w:rPr>
            <w:noProof/>
          </w:rPr>
          <w:delText>2</w:delText>
        </w:r>
        <w:r w:rsidRPr="003B2B45" w:rsidDel="00D17EE0">
          <w:rPr>
            <w:noProof/>
            <w:lang w:val="en-IN"/>
          </w:rPr>
          <w:delText>: Support for multi-USS deployments</w:delText>
        </w:r>
        <w:r w:rsidDel="00D17EE0">
          <w:rPr>
            <w:noProof/>
          </w:rPr>
          <w:tab/>
          <w:delText>20</w:delText>
        </w:r>
      </w:del>
    </w:p>
    <w:p w14:paraId="052CAB6F" w14:textId="46545432" w:rsidR="008A49C4" w:rsidDel="00D17EE0" w:rsidRDefault="008A49C4">
      <w:pPr>
        <w:pStyle w:val="TOC3"/>
        <w:rPr>
          <w:del w:id="316" w:author="CR0320r1" w:date="2022-10-24T00:12:00Z"/>
          <w:rFonts w:asciiTheme="minorHAnsi" w:eastAsiaTheme="minorEastAsia" w:hAnsiTheme="minorHAnsi" w:cstheme="minorBidi"/>
          <w:noProof/>
          <w:sz w:val="22"/>
          <w:szCs w:val="22"/>
          <w:lang w:eastAsia="en-GB"/>
        </w:rPr>
      </w:pPr>
      <w:del w:id="317" w:author="CR0320r1" w:date="2022-10-24T00:12:00Z">
        <w:r w:rsidRPr="003B2B45" w:rsidDel="00D17EE0">
          <w:rPr>
            <w:noProof/>
            <w:lang w:val="en-IN"/>
          </w:rPr>
          <w:delText>9</w:delText>
        </w:r>
        <w:r w:rsidDel="00D17EE0">
          <w:rPr>
            <w:noProof/>
          </w:rPr>
          <w:delText>.2.4</w:delText>
        </w:r>
        <w:r w:rsidDel="00D17EE0">
          <w:rPr>
            <w:rFonts w:asciiTheme="minorHAnsi" w:eastAsiaTheme="minorEastAsia" w:hAnsiTheme="minorHAnsi" w:cstheme="minorBidi"/>
            <w:noProof/>
            <w:sz w:val="22"/>
            <w:szCs w:val="22"/>
            <w:lang w:eastAsia="en-GB"/>
          </w:rPr>
          <w:tab/>
        </w:r>
        <w:r w:rsidDel="00D17EE0">
          <w:rPr>
            <w:noProof/>
          </w:rPr>
          <w:delText xml:space="preserve">Evaluation of key issue #3: </w:delText>
        </w:r>
        <w:r w:rsidRPr="003B2B45" w:rsidDel="00D17EE0">
          <w:rPr>
            <w:rFonts w:eastAsia="SimSun"/>
            <w:noProof/>
          </w:rPr>
          <w:delText>Coordination between Uu and PC5 for direct UAV-to-UAV or UAV-to-UAV-C communication</w:delText>
        </w:r>
        <w:r w:rsidDel="00D17EE0">
          <w:rPr>
            <w:noProof/>
          </w:rPr>
          <w:tab/>
          <w:delText>21</w:delText>
        </w:r>
      </w:del>
    </w:p>
    <w:p w14:paraId="1DB976AD" w14:textId="3DCE10D8" w:rsidR="008A49C4" w:rsidDel="00D17EE0" w:rsidRDefault="008A49C4">
      <w:pPr>
        <w:pStyle w:val="TOC3"/>
        <w:rPr>
          <w:del w:id="318" w:author="CR0320r1" w:date="2022-10-24T00:12:00Z"/>
          <w:rFonts w:asciiTheme="minorHAnsi" w:eastAsiaTheme="minorEastAsia" w:hAnsiTheme="minorHAnsi" w:cstheme="minorBidi"/>
          <w:noProof/>
          <w:sz w:val="22"/>
          <w:szCs w:val="22"/>
          <w:lang w:eastAsia="en-GB"/>
        </w:rPr>
      </w:pPr>
      <w:del w:id="319" w:author="CR0320r1" w:date="2022-10-24T00:12:00Z">
        <w:r w:rsidRPr="003B2B45" w:rsidDel="00D17EE0">
          <w:rPr>
            <w:noProof/>
            <w:lang w:val="en-IN"/>
          </w:rPr>
          <w:delText>9.2.5</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Evaluation of key issue #4:</w:delText>
        </w:r>
        <w:r w:rsidDel="00D17EE0">
          <w:rPr>
            <w:noProof/>
          </w:rPr>
          <w:delText xml:space="preserve"> Support of detect and avoid services and applications</w:delText>
        </w:r>
        <w:r w:rsidDel="00D17EE0">
          <w:rPr>
            <w:noProof/>
          </w:rPr>
          <w:tab/>
          <w:delText>22</w:delText>
        </w:r>
      </w:del>
    </w:p>
    <w:p w14:paraId="6F0A8AE9" w14:textId="7402B400" w:rsidR="008A49C4" w:rsidDel="00D17EE0" w:rsidRDefault="008A49C4">
      <w:pPr>
        <w:pStyle w:val="TOC1"/>
        <w:rPr>
          <w:del w:id="320" w:author="CR0320r1" w:date="2022-10-24T00:12:00Z"/>
          <w:rFonts w:asciiTheme="minorHAnsi" w:eastAsiaTheme="minorEastAsia" w:hAnsiTheme="minorHAnsi" w:cstheme="minorBidi"/>
          <w:noProof/>
          <w:szCs w:val="22"/>
          <w:lang w:eastAsia="en-GB"/>
        </w:rPr>
      </w:pPr>
      <w:del w:id="321" w:author="CR0320r1" w:date="2022-10-24T00:12:00Z">
        <w:r w:rsidDel="00D17EE0">
          <w:rPr>
            <w:noProof/>
          </w:rPr>
          <w:delText>10</w:delText>
        </w:r>
        <w:r w:rsidDel="00D17EE0">
          <w:rPr>
            <w:rFonts w:asciiTheme="minorHAnsi" w:eastAsiaTheme="minorEastAsia" w:hAnsiTheme="minorHAnsi" w:cstheme="minorBidi"/>
            <w:noProof/>
            <w:szCs w:val="22"/>
            <w:lang w:eastAsia="en-GB"/>
          </w:rPr>
          <w:tab/>
        </w:r>
        <w:r w:rsidRPr="003B2B45" w:rsidDel="00D17EE0">
          <w:rPr>
            <w:noProof/>
            <w:lang w:val="en-IN"/>
          </w:rPr>
          <w:delText>Conclusions</w:delText>
        </w:r>
        <w:r w:rsidDel="00D17EE0">
          <w:rPr>
            <w:noProof/>
          </w:rPr>
          <w:tab/>
          <w:delText>22</w:delText>
        </w:r>
      </w:del>
    </w:p>
    <w:p w14:paraId="027FF21A" w14:textId="1C2003BA" w:rsidR="008A49C4" w:rsidDel="00D17EE0" w:rsidRDefault="008A49C4">
      <w:pPr>
        <w:pStyle w:val="TOC2"/>
        <w:rPr>
          <w:del w:id="322" w:author="CR0320r1" w:date="2022-10-24T00:12:00Z"/>
          <w:rFonts w:asciiTheme="minorHAnsi" w:eastAsiaTheme="minorEastAsia" w:hAnsiTheme="minorHAnsi" w:cstheme="minorBidi"/>
          <w:noProof/>
          <w:sz w:val="22"/>
          <w:szCs w:val="22"/>
          <w:lang w:eastAsia="en-GB"/>
        </w:rPr>
      </w:pPr>
      <w:del w:id="323" w:author="CR0320r1" w:date="2022-10-24T00:12:00Z">
        <w:r w:rsidRPr="003B2B45" w:rsidDel="00D17EE0">
          <w:rPr>
            <w:noProof/>
            <w:lang w:val="en-IN"/>
          </w:rPr>
          <w:delText>10.1</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Architecture enhancements</w:delText>
        </w:r>
        <w:r w:rsidDel="00D17EE0">
          <w:rPr>
            <w:noProof/>
          </w:rPr>
          <w:tab/>
          <w:delText>22</w:delText>
        </w:r>
      </w:del>
    </w:p>
    <w:p w14:paraId="017780D4" w14:textId="2CB6431C" w:rsidR="008A49C4" w:rsidDel="00D17EE0" w:rsidRDefault="008A49C4">
      <w:pPr>
        <w:pStyle w:val="TOC2"/>
        <w:rPr>
          <w:del w:id="324" w:author="CR0320r1" w:date="2022-10-24T00:12:00Z"/>
          <w:rFonts w:asciiTheme="minorHAnsi" w:eastAsiaTheme="minorEastAsia" w:hAnsiTheme="minorHAnsi" w:cstheme="minorBidi"/>
          <w:noProof/>
          <w:sz w:val="22"/>
          <w:szCs w:val="22"/>
          <w:lang w:eastAsia="en-GB"/>
        </w:rPr>
      </w:pPr>
      <w:del w:id="325" w:author="CR0320r1" w:date="2022-10-24T00:12:00Z">
        <w:r w:rsidRPr="003B2B45" w:rsidDel="00D17EE0">
          <w:rPr>
            <w:noProof/>
            <w:lang w:val="en-IN"/>
          </w:rPr>
          <w:delText>10.2</w:delText>
        </w:r>
        <w:r w:rsidDel="00D17EE0">
          <w:rPr>
            <w:rFonts w:asciiTheme="minorHAnsi" w:eastAsiaTheme="minorEastAsia" w:hAnsiTheme="minorHAnsi" w:cstheme="minorBidi"/>
            <w:noProof/>
            <w:sz w:val="22"/>
            <w:szCs w:val="22"/>
            <w:lang w:eastAsia="en-GB"/>
          </w:rPr>
          <w:tab/>
        </w:r>
        <w:r w:rsidRPr="003B2B45" w:rsidDel="00D17EE0">
          <w:rPr>
            <w:noProof/>
            <w:lang w:val="en-IN"/>
          </w:rPr>
          <w:delText>Solutions</w:delText>
        </w:r>
        <w:r w:rsidDel="00D17EE0">
          <w:rPr>
            <w:noProof/>
          </w:rPr>
          <w:tab/>
          <w:delText>22</w:delText>
        </w:r>
      </w:del>
    </w:p>
    <w:p w14:paraId="6095ED07" w14:textId="1EE3593C" w:rsidR="008A49C4" w:rsidDel="00D17EE0" w:rsidRDefault="008A49C4">
      <w:pPr>
        <w:pStyle w:val="TOC1"/>
        <w:rPr>
          <w:del w:id="326" w:author="CR0320r1" w:date="2022-10-24T00:12:00Z"/>
          <w:rFonts w:asciiTheme="minorHAnsi" w:eastAsiaTheme="minorEastAsia" w:hAnsiTheme="minorHAnsi" w:cstheme="minorBidi"/>
          <w:noProof/>
          <w:szCs w:val="22"/>
          <w:lang w:eastAsia="en-GB"/>
        </w:rPr>
      </w:pPr>
      <w:del w:id="327" w:author="CR0320r1" w:date="2022-10-24T00:12:00Z">
        <w:r w:rsidDel="00D17EE0">
          <w:rPr>
            <w:noProof/>
          </w:rPr>
          <w:delText>Annex A (informative): Change history</w:delText>
        </w:r>
        <w:r w:rsidDel="00D17EE0">
          <w:rPr>
            <w:noProof/>
          </w:rPr>
          <w:tab/>
          <w:delText>23</w:delText>
        </w:r>
      </w:del>
    </w:p>
    <w:p w14:paraId="0B9E3498" w14:textId="72B3163A"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328" w:name="foreword"/>
      <w:bookmarkStart w:id="329" w:name="_Toc117462746"/>
      <w:bookmarkEnd w:id="328"/>
      <w:r w:rsidRPr="000745B5">
        <w:lastRenderedPageBreak/>
        <w:t>Foreword</w:t>
      </w:r>
      <w:bookmarkEnd w:id="329"/>
    </w:p>
    <w:p w14:paraId="2511FBFA" w14:textId="0D68ED48" w:rsidR="00080512" w:rsidRPr="000745B5" w:rsidRDefault="00080512">
      <w:r w:rsidRPr="000745B5">
        <w:t xml:space="preserve">This Technical </w:t>
      </w:r>
      <w:bookmarkStart w:id="330" w:name="spectype3"/>
      <w:r w:rsidR="00602AEA" w:rsidRPr="000745B5">
        <w:t>Report</w:t>
      </w:r>
      <w:bookmarkEnd w:id="330"/>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331" w:name="introduction"/>
      <w:bookmarkStart w:id="332" w:name="_Toc117462747"/>
      <w:bookmarkEnd w:id="331"/>
      <w:r w:rsidRPr="000745B5">
        <w:t>Introduction</w:t>
      </w:r>
      <w:bookmarkEnd w:id="332"/>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333" w:name="scope"/>
      <w:bookmarkStart w:id="334" w:name="_Toc117462748"/>
      <w:bookmarkEnd w:id="333"/>
      <w:r w:rsidRPr="000745B5">
        <w:lastRenderedPageBreak/>
        <w:t>1</w:t>
      </w:r>
      <w:r w:rsidRPr="000745B5">
        <w:tab/>
        <w:t>Scope</w:t>
      </w:r>
      <w:bookmarkEnd w:id="334"/>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335" w:name="references"/>
      <w:bookmarkStart w:id="336" w:name="_Toc117462749"/>
      <w:bookmarkEnd w:id="335"/>
      <w:r w:rsidRPr="000745B5">
        <w:t>2</w:t>
      </w:r>
      <w:r w:rsidRPr="000745B5">
        <w:tab/>
        <w:t>References</w:t>
      </w:r>
      <w:bookmarkEnd w:id="336"/>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616A9C38" w:rsidR="004B3048" w:rsidRPr="004B3048" w:rsidRDefault="004B3048" w:rsidP="004B3048">
      <w:pPr>
        <w:pStyle w:val="EX"/>
        <w:rPr>
          <w:rFonts w:cs="Arial"/>
          <w:szCs w:val="34"/>
        </w:rPr>
      </w:pPr>
      <w:r>
        <w:rPr>
          <w:rFonts w:cs="Arial"/>
          <w:szCs w:val="34"/>
        </w:rPr>
        <w:t>[9]</w:t>
      </w:r>
      <w:del w:id="337" w:author="Rapporteur" w:date="2022-10-19T23:21:00Z">
        <w:r w:rsidDel="00B81D9A">
          <w:rPr>
            <w:rFonts w:cs="Arial"/>
            <w:szCs w:val="34"/>
          </w:rPr>
          <w:delText>}</w:delText>
        </w:r>
      </w:del>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338" w:name="definitions"/>
      <w:bookmarkStart w:id="339" w:name="_Toc117462750"/>
      <w:bookmarkEnd w:id="338"/>
      <w:r w:rsidRPr="000745B5">
        <w:t>3</w:t>
      </w:r>
      <w:r w:rsidRPr="000745B5">
        <w:tab/>
        <w:t>Definitions</w:t>
      </w:r>
      <w:r w:rsidR="00602AEA" w:rsidRPr="000745B5">
        <w:t xml:space="preserve"> of terms, symbols and abbreviations</w:t>
      </w:r>
      <w:bookmarkEnd w:id="339"/>
    </w:p>
    <w:p w14:paraId="6CBABCF9" w14:textId="77777777" w:rsidR="00080512" w:rsidRPr="000745B5" w:rsidRDefault="00080512">
      <w:pPr>
        <w:pStyle w:val="Heading2"/>
      </w:pPr>
      <w:bookmarkStart w:id="340" w:name="_Toc117462751"/>
      <w:r w:rsidRPr="000745B5">
        <w:t>3.1</w:t>
      </w:r>
      <w:r w:rsidRPr="000745B5">
        <w:tab/>
      </w:r>
      <w:r w:rsidR="002B6339" w:rsidRPr="000745B5">
        <w:t>Terms</w:t>
      </w:r>
      <w:bookmarkEnd w:id="340"/>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341" w:name="_Toc117462752"/>
      <w:r w:rsidRPr="000745B5">
        <w:lastRenderedPageBreak/>
        <w:t>3.2</w:t>
      </w:r>
      <w:r w:rsidRPr="000745B5">
        <w:tab/>
        <w:t>Symbols</w:t>
      </w:r>
      <w:bookmarkEnd w:id="341"/>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342" w:name="_Hlk83975617"/>
      <w:bookmarkStart w:id="343" w:name="_Toc117462753"/>
      <w:r w:rsidRPr="000745B5">
        <w:t>3.3</w:t>
      </w:r>
      <w:r w:rsidRPr="000745B5">
        <w:tab/>
        <w:t>Abbreviations</w:t>
      </w:r>
      <w:bookmarkEnd w:id="343"/>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44" w:name="clause4"/>
      <w:bookmarkStart w:id="345" w:name="_Toc117462754"/>
      <w:bookmarkEnd w:id="342"/>
      <w:bookmarkEnd w:id="344"/>
      <w:r w:rsidRPr="000745B5">
        <w:t>4</w:t>
      </w:r>
      <w:r w:rsidRPr="000745B5">
        <w:tab/>
      </w:r>
      <w:r w:rsidR="00821B37" w:rsidRPr="000745B5">
        <w:t>Key issues</w:t>
      </w:r>
      <w:bookmarkEnd w:id="345"/>
    </w:p>
    <w:p w14:paraId="396FC940" w14:textId="1A0FDB81" w:rsidR="006A145C" w:rsidRPr="000745B5" w:rsidRDefault="00821B37" w:rsidP="006A145C">
      <w:pPr>
        <w:pStyle w:val="Heading2"/>
      </w:pPr>
      <w:bookmarkStart w:id="346" w:name="_Toc117462755"/>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46"/>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47" w:name="_Toc117462756"/>
      <w:r w:rsidRPr="000745B5">
        <w:t>4.</w:t>
      </w:r>
      <w:r w:rsidR="000D153F" w:rsidRPr="000745B5">
        <w:t>2</w:t>
      </w:r>
      <w:r w:rsidRPr="000745B5">
        <w:tab/>
        <w:t>Key issue #</w:t>
      </w:r>
      <w:r w:rsidR="000D153F" w:rsidRPr="000745B5">
        <w:t>2</w:t>
      </w:r>
      <w:r w:rsidRPr="000745B5">
        <w:t>: Support for multi-USS deployments</w:t>
      </w:r>
      <w:bookmarkEnd w:id="347"/>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8"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348"/>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49" w:name="_Toc117462757"/>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49"/>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55D5316A" w:rsidR="009E2930" w:rsidRPr="000745B5" w:rsidRDefault="009E2930" w:rsidP="00821B37">
      <w:pPr>
        <w:pStyle w:val="Heading2"/>
      </w:pPr>
      <w:bookmarkStart w:id="350" w:name="_Toc117462758"/>
      <w:r w:rsidRPr="000745B5">
        <w:t>4.</w:t>
      </w:r>
      <w:r w:rsidR="00C215F8" w:rsidRPr="000745B5">
        <w:t>4</w:t>
      </w:r>
      <w:r w:rsidRPr="000745B5">
        <w:tab/>
        <w:t>Key issue #4: Support of detect and avoid services and applications</w:t>
      </w:r>
      <w:bookmarkEnd w:id="350"/>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51" w:name="_Toc117462759"/>
      <w:r w:rsidRPr="000745B5">
        <w:t>5</w:t>
      </w:r>
      <w:r w:rsidRPr="000745B5">
        <w:tab/>
      </w:r>
      <w:r w:rsidR="00975318" w:rsidRPr="000745B5">
        <w:t>Architecture r</w:t>
      </w:r>
      <w:r w:rsidRPr="000745B5">
        <w:t>equirements</w:t>
      </w:r>
      <w:bookmarkEnd w:id="351"/>
    </w:p>
    <w:p w14:paraId="0183B065" w14:textId="5FB3B705" w:rsidR="00821B37" w:rsidRPr="000745B5" w:rsidRDefault="00821B37" w:rsidP="00821B37">
      <w:pPr>
        <w:pStyle w:val="Heading2"/>
      </w:pPr>
      <w:bookmarkStart w:id="352" w:name="_Toc117462760"/>
      <w:r w:rsidRPr="000745B5">
        <w:t>5.1</w:t>
      </w:r>
      <w:r w:rsidRPr="000745B5">
        <w:tab/>
        <w:t>General</w:t>
      </w:r>
      <w:bookmarkEnd w:id="352"/>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53" w:name="_Toc117462761"/>
      <w:r w:rsidRPr="000745B5">
        <w:t>5.2</w:t>
      </w:r>
      <w:r w:rsidRPr="000745B5">
        <w:tab/>
        <w:t>Support for multi-USS deployments</w:t>
      </w:r>
      <w:bookmarkEnd w:id="353"/>
    </w:p>
    <w:p w14:paraId="33DF543A" w14:textId="77777777" w:rsidR="00B9291D" w:rsidRPr="000745B5" w:rsidRDefault="00B9291D" w:rsidP="00B9291D">
      <w:pPr>
        <w:pStyle w:val="Heading3"/>
      </w:pPr>
      <w:bookmarkStart w:id="354" w:name="_Toc117462762"/>
      <w:r w:rsidRPr="000745B5">
        <w:t>5.2.1</w:t>
      </w:r>
      <w:r w:rsidRPr="000745B5">
        <w:tab/>
        <w:t>Description</w:t>
      </w:r>
      <w:bookmarkEnd w:id="354"/>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355" w:name="_Toc117462763"/>
      <w:r w:rsidRPr="000745B5">
        <w:lastRenderedPageBreak/>
        <w:t>5.2.2</w:t>
      </w:r>
      <w:r w:rsidRPr="000745B5">
        <w:tab/>
        <w:t>Requirements</w:t>
      </w:r>
      <w:bookmarkEnd w:id="355"/>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rPr>
          <w:ins w:id="356" w:author="S6-222773" w:date="2022-10-19T18:40:00Z"/>
        </w:rPr>
      </w:pPr>
      <w:r w:rsidRPr="000745B5">
        <w:t>NOTE:</w:t>
      </w:r>
      <w:r w:rsidRPr="000745B5">
        <w:tab/>
        <w:t>The details of multi-USS capabilities will be specified during the normative work.</w:t>
      </w:r>
    </w:p>
    <w:p w14:paraId="34740ED8" w14:textId="064F6C3B" w:rsidR="00AA5A87" w:rsidRDefault="00AA5A87" w:rsidP="00AA5A87">
      <w:pPr>
        <w:pStyle w:val="Heading2"/>
        <w:rPr>
          <w:ins w:id="357" w:author="S6-222773" w:date="2022-10-19T18:40:00Z"/>
        </w:rPr>
      </w:pPr>
      <w:bookmarkStart w:id="358" w:name="_Toc117462764"/>
      <w:ins w:id="359" w:author="S6-222773" w:date="2022-10-19T18:40:00Z">
        <w:r>
          <w:t>5.</w:t>
        </w:r>
      </w:ins>
      <w:ins w:id="360" w:author="Rapporteur" w:date="2022-10-19T18:44:00Z">
        <w:r w:rsidR="00506CE5">
          <w:t>3</w:t>
        </w:r>
      </w:ins>
      <w:ins w:id="361" w:author="S6-222773" w:date="2022-10-19T18:40:00Z">
        <w:r>
          <w:tab/>
        </w:r>
        <w:r>
          <w:rPr>
            <w:lang w:val="en-IN"/>
          </w:rPr>
          <w:t>Support for C2 direct mode feasibility reporting</w:t>
        </w:r>
        <w:bookmarkEnd w:id="358"/>
      </w:ins>
    </w:p>
    <w:p w14:paraId="636A47F0" w14:textId="67CE134E" w:rsidR="00AA5A87" w:rsidRDefault="00AA5A87" w:rsidP="00AA5A87">
      <w:pPr>
        <w:pStyle w:val="Heading3"/>
        <w:rPr>
          <w:ins w:id="362" w:author="S6-222773" w:date="2022-10-19T18:40:00Z"/>
        </w:rPr>
      </w:pPr>
      <w:bookmarkStart w:id="363" w:name="_Toc117462765"/>
      <w:ins w:id="364" w:author="S6-222773" w:date="2022-10-19T18:40:00Z">
        <w:r>
          <w:t>5.</w:t>
        </w:r>
      </w:ins>
      <w:ins w:id="365" w:author="Rapporteur" w:date="2022-10-19T18:44:00Z">
        <w:r w:rsidR="00506CE5">
          <w:t>3</w:t>
        </w:r>
      </w:ins>
      <w:ins w:id="366" w:author="S6-222773" w:date="2022-10-19T18:40:00Z">
        <w:r>
          <w:t>.1</w:t>
        </w:r>
        <w:r>
          <w:tab/>
          <w:t>Description</w:t>
        </w:r>
        <w:bookmarkEnd w:id="363"/>
      </w:ins>
    </w:p>
    <w:p w14:paraId="7F56A95C" w14:textId="77777777" w:rsidR="00AA5A87" w:rsidRDefault="00AA5A87" w:rsidP="00B81D9A">
      <w:pPr>
        <w:rPr>
          <w:ins w:id="367" w:author="S6-222773" w:date="2022-10-19T18:40:00Z"/>
        </w:rPr>
      </w:pPr>
      <w:ins w:id="368" w:author="S6-222773" w:date="2022-10-19T18:40:00Z">
        <w:r>
          <w:t>This clause specifies the requirements related to s</w:t>
        </w:r>
        <w:r w:rsidRPr="005F4692">
          <w:t>upport for C2 direct mode feasibility reporting</w:t>
        </w:r>
        <w:r>
          <w:t>.</w:t>
        </w:r>
      </w:ins>
    </w:p>
    <w:p w14:paraId="3AAC3332" w14:textId="38406FA0" w:rsidR="00AA5A87" w:rsidRDefault="00AA5A87" w:rsidP="00AA5A87">
      <w:pPr>
        <w:pStyle w:val="Heading3"/>
        <w:rPr>
          <w:ins w:id="369" w:author="S6-222773" w:date="2022-10-19T18:40:00Z"/>
        </w:rPr>
      </w:pPr>
      <w:bookmarkStart w:id="370" w:name="_Toc117462766"/>
      <w:ins w:id="371" w:author="S6-222773" w:date="2022-10-19T18:40:00Z">
        <w:r>
          <w:t>5.</w:t>
        </w:r>
      </w:ins>
      <w:ins w:id="372" w:author="Rapporteur" w:date="2022-10-19T18:44:00Z">
        <w:r w:rsidR="00506CE5">
          <w:t>3</w:t>
        </w:r>
      </w:ins>
      <w:ins w:id="373" w:author="S6-222773" w:date="2022-10-19T18:40:00Z">
        <w:r>
          <w:t>.2</w:t>
        </w:r>
        <w:r>
          <w:tab/>
          <w:t>Requirements</w:t>
        </w:r>
        <w:bookmarkEnd w:id="370"/>
      </w:ins>
    </w:p>
    <w:p w14:paraId="7B34D9E8" w14:textId="4FEDD960" w:rsidR="00AA5A87" w:rsidRDefault="00AA5A87" w:rsidP="00B81D9A">
      <w:pPr>
        <w:rPr>
          <w:ins w:id="374" w:author="S6-222773" w:date="2022-10-19T18:40:00Z"/>
          <w:lang w:val="en-US" w:eastAsia="zh-CN"/>
        </w:rPr>
      </w:pPr>
      <w:ins w:id="375" w:author="S6-222773" w:date="2022-10-19T18:40:00Z">
        <w:r>
          <w:rPr>
            <w:color w:val="000000"/>
          </w:rPr>
          <w:t>[AR-5.</w:t>
        </w:r>
      </w:ins>
      <w:ins w:id="376" w:author="Rapporteur" w:date="2022-10-19T18:44:00Z">
        <w:r w:rsidR="00506CE5">
          <w:rPr>
            <w:color w:val="000000"/>
          </w:rPr>
          <w:t>3</w:t>
        </w:r>
      </w:ins>
      <w:ins w:id="377" w:author="S6-222773" w:date="2022-10-19T18:40:00Z">
        <w:r>
          <w:rPr>
            <w:color w:val="000000"/>
          </w:rPr>
          <w:t xml:space="preserve">.2-a] The UAE Server </w:t>
        </w:r>
        <w:r>
          <w:rPr>
            <w:lang w:val="en-US" w:eastAsia="zh-CN"/>
          </w:rPr>
          <w:t>shall provide a mechanism for monitoring the feasibility of ProSe/PC5 link for C2 communications.</w:t>
        </w:r>
      </w:ins>
    </w:p>
    <w:p w14:paraId="69C4428D" w14:textId="55E2249E" w:rsidR="00AA5A87" w:rsidRPr="00AA5A87" w:rsidRDefault="00AA5A87">
      <w:pPr>
        <w:rPr>
          <w:lang w:val="en-US" w:eastAsia="zh-CN"/>
          <w:rPrChange w:id="378" w:author="S6-222773" w:date="2022-10-19T18:40:00Z">
            <w:rPr/>
          </w:rPrChange>
        </w:rPr>
        <w:pPrChange w:id="379" w:author="Rapporteur" w:date="2022-10-19T23:15:00Z">
          <w:pPr>
            <w:pStyle w:val="NO"/>
          </w:pPr>
        </w:pPrChange>
      </w:pPr>
      <w:ins w:id="380" w:author="S6-222773" w:date="2022-10-19T18:40:00Z">
        <w:r>
          <w:rPr>
            <w:color w:val="000000"/>
          </w:rPr>
          <w:t>[AR-5.</w:t>
        </w:r>
      </w:ins>
      <w:ins w:id="381" w:author="Rapporteur" w:date="2022-10-19T18:44:00Z">
        <w:r w:rsidR="00506CE5">
          <w:rPr>
            <w:color w:val="000000"/>
          </w:rPr>
          <w:t>3</w:t>
        </w:r>
      </w:ins>
      <w:ins w:id="382" w:author="S6-222773" w:date="2022-10-19T18:40:00Z">
        <w:r>
          <w:rPr>
            <w:color w:val="000000"/>
          </w:rPr>
          <w:t xml:space="preserve">.2-b] The UAE </w:t>
        </w:r>
      </w:ins>
      <w:ins w:id="383" w:author="Rapporteur" w:date="2022-10-19T23:24:00Z">
        <w:r w:rsidR="00B81D9A">
          <w:rPr>
            <w:color w:val="000000"/>
          </w:rPr>
          <w:t>C</w:t>
        </w:r>
      </w:ins>
      <w:ins w:id="384" w:author="S6-222773" w:date="2022-10-19T18:40:00Z">
        <w:r>
          <w:rPr>
            <w:color w:val="000000"/>
          </w:rPr>
          <w:t xml:space="preserve">lient </w:t>
        </w:r>
        <w:r>
          <w:rPr>
            <w:lang w:val="en-US" w:eastAsia="zh-CN"/>
          </w:rPr>
          <w:t>shall be capable of reporting the feasibility of ProSe/PC5 link for C2 communications.</w:t>
        </w:r>
      </w:ins>
    </w:p>
    <w:p w14:paraId="6EA867F2" w14:textId="2DDD7C27" w:rsidR="00821B37" w:rsidRPr="000745B5" w:rsidRDefault="00821B37" w:rsidP="00821B37">
      <w:pPr>
        <w:pStyle w:val="Heading1"/>
      </w:pPr>
      <w:bookmarkStart w:id="385" w:name="_Toc117462767"/>
      <w:r w:rsidRPr="000745B5">
        <w:t>6</w:t>
      </w:r>
      <w:r w:rsidRPr="000745B5">
        <w:tab/>
        <w:t>Architecture</w:t>
      </w:r>
      <w:bookmarkEnd w:id="385"/>
    </w:p>
    <w:p w14:paraId="4DA8AD2B" w14:textId="7FA5C131" w:rsidR="00821B37" w:rsidRPr="000745B5" w:rsidRDefault="00821B37" w:rsidP="00821B37">
      <w:pPr>
        <w:pStyle w:val="Heading2"/>
      </w:pPr>
      <w:bookmarkStart w:id="386" w:name="_Toc117462768"/>
      <w:r w:rsidRPr="000745B5">
        <w:t>6.</w:t>
      </w:r>
      <w:r w:rsidR="00571CEC" w:rsidRPr="000745B5">
        <w:t>1</w:t>
      </w:r>
      <w:r w:rsidRPr="000745B5">
        <w:tab/>
        <w:t>General</w:t>
      </w:r>
      <w:bookmarkEnd w:id="386"/>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1" o:title=""/>
          </v:shape>
          <o:OLEObject Type="Embed" ProgID="Visio.Drawing.11" ShapeID="_x0000_i1025" DrawAspect="Content" ObjectID="_1728075530"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387" w:name="_Toc117462769"/>
      <w:r w:rsidRPr="000745B5">
        <w:lastRenderedPageBreak/>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387"/>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388" w:name="_Toc117462770"/>
      <w:r w:rsidRPr="000745B5">
        <w:t>7</w:t>
      </w:r>
      <w:r w:rsidR="00821B37" w:rsidRPr="000745B5">
        <w:tab/>
      </w:r>
      <w:r w:rsidRPr="000745B5">
        <w:t>Solutions</w:t>
      </w:r>
      <w:bookmarkEnd w:id="388"/>
    </w:p>
    <w:p w14:paraId="471C689A" w14:textId="04BC2433" w:rsidR="00821B37" w:rsidRPr="000745B5" w:rsidRDefault="00571CEC" w:rsidP="00821B37">
      <w:pPr>
        <w:pStyle w:val="Heading2"/>
      </w:pPr>
      <w:bookmarkStart w:id="389" w:name="_Toc117462771"/>
      <w:r w:rsidRPr="000745B5">
        <w:t>7</w:t>
      </w:r>
      <w:r w:rsidR="00821B37" w:rsidRPr="000745B5">
        <w:t>.1</w:t>
      </w:r>
      <w:r w:rsidR="00821B37" w:rsidRPr="000745B5">
        <w:tab/>
        <w:t>General</w:t>
      </w:r>
      <w:bookmarkEnd w:id="389"/>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390" w:name="_Toc117462772"/>
      <w:r w:rsidRPr="000745B5">
        <w:t>7.2</w:t>
      </w:r>
      <w:r w:rsidRPr="000745B5">
        <w:tab/>
        <w:t>Mapping of solutions to key issues</w:t>
      </w:r>
      <w:bookmarkEnd w:id="390"/>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391" w:name="_Toc82472211"/>
      <w:bookmarkStart w:id="392" w:name="_Toc82473756"/>
      <w:bookmarkStart w:id="393" w:name="_Toc82473818"/>
      <w:bookmarkStart w:id="394" w:name="_Toc117462773"/>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394"/>
    </w:p>
    <w:p w14:paraId="4E51D1EF" w14:textId="5D354752" w:rsidR="0026475A" w:rsidRPr="000745B5" w:rsidRDefault="0026475A" w:rsidP="0026475A">
      <w:pPr>
        <w:pStyle w:val="Heading3"/>
        <w:rPr>
          <w:lang w:val="en-IN"/>
        </w:rPr>
      </w:pPr>
      <w:bookmarkStart w:id="395" w:name="_Toc117462774"/>
      <w:r w:rsidRPr="000745B5">
        <w:rPr>
          <w:lang w:val="en-IN"/>
        </w:rPr>
        <w:t>7.</w:t>
      </w:r>
      <w:r w:rsidR="00841BF1" w:rsidRPr="000745B5">
        <w:rPr>
          <w:lang w:val="en-IN"/>
        </w:rPr>
        <w:t>3</w:t>
      </w:r>
      <w:r w:rsidRPr="000745B5">
        <w:rPr>
          <w:lang w:val="en-IN"/>
        </w:rPr>
        <w:t>.1</w:t>
      </w:r>
      <w:r w:rsidRPr="000745B5">
        <w:rPr>
          <w:lang w:val="en-IN"/>
        </w:rPr>
        <w:tab/>
        <w:t>Architecture enhancements</w:t>
      </w:r>
      <w:bookmarkEnd w:id="395"/>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396" w:name="_Toc117462775"/>
      <w:r w:rsidRPr="000745B5">
        <w:rPr>
          <w:lang w:val="en-IN"/>
        </w:rPr>
        <w:t>7.</w:t>
      </w:r>
      <w:r w:rsidR="00841BF1" w:rsidRPr="000745B5">
        <w:rPr>
          <w:lang w:val="en-IN"/>
        </w:rPr>
        <w:t>3</w:t>
      </w:r>
      <w:r w:rsidRPr="000745B5">
        <w:rPr>
          <w:lang w:val="en-IN"/>
        </w:rPr>
        <w:t>.2</w:t>
      </w:r>
      <w:r w:rsidRPr="000745B5">
        <w:rPr>
          <w:lang w:val="en-IN"/>
        </w:rPr>
        <w:tab/>
        <w:t>Solution description</w:t>
      </w:r>
      <w:bookmarkEnd w:id="396"/>
    </w:p>
    <w:p w14:paraId="1579A236" w14:textId="62DD3768" w:rsidR="0026475A" w:rsidRPr="000745B5" w:rsidRDefault="0026475A" w:rsidP="0026475A">
      <w:pPr>
        <w:pStyle w:val="Heading4"/>
      </w:pPr>
      <w:bookmarkStart w:id="397" w:name="_Toc117462776"/>
      <w:r w:rsidRPr="000745B5">
        <w:rPr>
          <w:lang w:val="en-IN"/>
        </w:rPr>
        <w:t>7</w:t>
      </w:r>
      <w:r w:rsidRPr="000745B5">
        <w:t>.</w:t>
      </w:r>
      <w:r w:rsidR="00841BF1" w:rsidRPr="000745B5">
        <w:t>3</w:t>
      </w:r>
      <w:r w:rsidRPr="000745B5">
        <w:t>.2.1</w:t>
      </w:r>
      <w:r w:rsidRPr="000745B5">
        <w:tab/>
        <w:t>General</w:t>
      </w:r>
      <w:bookmarkEnd w:id="397"/>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398" w:name="_Toc117462777"/>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398"/>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75pt;height:126pt" o:ole="">
            <v:imagedata r:id="rId13" o:title=""/>
          </v:shape>
          <o:OLEObject Type="Embed" ProgID="Visio.Drawing.15" ShapeID="_x0000_i1026" DrawAspect="Content" ObjectID="_1728075531"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399" w:name="_Toc117462778"/>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399"/>
    </w:p>
    <w:p w14:paraId="02E55E75" w14:textId="703341D6" w:rsidR="0026475A" w:rsidRPr="000745B5" w:rsidRDefault="0026475A" w:rsidP="0026475A">
      <w:pPr>
        <w:pStyle w:val="Heading5"/>
        <w:rPr>
          <w:lang w:eastAsia="zh-CN"/>
        </w:rPr>
      </w:pPr>
      <w:bookmarkStart w:id="400" w:name="_Toc117462779"/>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400"/>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75pt" o:ole="">
            <v:imagedata r:id="rId15" o:title=""/>
          </v:shape>
          <o:OLEObject Type="Embed" ProgID="Visio.Drawing.15" ShapeID="_x0000_i1027" DrawAspect="Content" ObjectID="_1728075532"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lastRenderedPageBreak/>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401" w:name="_Toc117462780"/>
      <w:r w:rsidRPr="000745B5">
        <w:rPr>
          <w:lang w:val="en-US"/>
        </w:rPr>
        <w:t>7.</w:t>
      </w:r>
      <w:r w:rsidR="00841BF1" w:rsidRPr="000745B5">
        <w:rPr>
          <w:lang w:val="en-US"/>
        </w:rPr>
        <w:t>3</w:t>
      </w:r>
      <w:r w:rsidRPr="000745B5">
        <w:rPr>
          <w:lang w:val="en-US"/>
        </w:rPr>
        <w:t>.2.3.2</w:t>
      </w:r>
      <w:r w:rsidRPr="000745B5">
        <w:rPr>
          <w:lang w:val="en-US"/>
        </w:rPr>
        <w:tab/>
        <w:t>Multi-USS configuration</w:t>
      </w:r>
      <w:bookmarkEnd w:id="401"/>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28075533"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ins w:id="402" w:author="Rapporteur" w:date="2022-10-19T23:25:00Z">
        <w:r w:rsidR="000076D4">
          <w:t xml:space="preserve"> procedure</w:t>
        </w:r>
      </w:ins>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48E6D74F" w:rsidR="0026475A" w:rsidRPr="000745B5" w:rsidRDefault="0026475A" w:rsidP="0026475A">
      <w:pPr>
        <w:pStyle w:val="Heading4"/>
      </w:pPr>
      <w:bookmarkStart w:id="403" w:name="_Toc117462781"/>
      <w:r w:rsidRPr="000745B5">
        <w:t>7.</w:t>
      </w:r>
      <w:r w:rsidR="00841BF1" w:rsidRPr="000745B5">
        <w:t>3</w:t>
      </w:r>
      <w:r w:rsidRPr="000745B5">
        <w:t>.2.4</w:t>
      </w:r>
      <w:r w:rsidRPr="000745B5">
        <w:tab/>
        <w:t xml:space="preserve">UAE-layer assisted </w:t>
      </w:r>
      <w:r w:rsidRPr="000745B5">
        <w:rPr>
          <w:noProof/>
        </w:rPr>
        <w:t>change of USS</w:t>
      </w:r>
      <w:bookmarkEnd w:id="403"/>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404" w:name="_Hlk99362194"/>
      <w:r w:rsidRPr="000745B5">
        <w:rPr>
          <w:lang w:val="en-US"/>
        </w:rPr>
        <w:t>Change of DN/EDN to avoid disruption while in flight due to change of USS is</w:t>
      </w:r>
      <w:r w:rsidRPr="000745B5">
        <w:t xml:space="preserve"> not covered by th</w:t>
      </w:r>
      <w:bookmarkEnd w:id="404"/>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19" o:title=""/>
          </v:shape>
          <o:OLEObject Type="Embed" ProgID="Visio.Drawing.15" ShapeID="_x0000_i1029" DrawAspect="Content" ObjectID="_1728075534"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405" w:name="_Toc117462782"/>
      <w:r w:rsidRPr="000745B5">
        <w:rPr>
          <w:lang w:val="en-IN"/>
        </w:rPr>
        <w:t>7.</w:t>
      </w:r>
      <w:r w:rsidR="00841BF1" w:rsidRPr="000745B5">
        <w:rPr>
          <w:lang w:val="en-IN"/>
        </w:rPr>
        <w:t>3</w:t>
      </w:r>
      <w:r w:rsidRPr="000745B5">
        <w:rPr>
          <w:lang w:val="en-IN"/>
        </w:rPr>
        <w:t>.3</w:t>
      </w:r>
      <w:r w:rsidRPr="000745B5">
        <w:rPr>
          <w:lang w:val="en-IN"/>
        </w:rPr>
        <w:tab/>
        <w:t>Solution evaluation</w:t>
      </w:r>
      <w:bookmarkEnd w:id="405"/>
    </w:p>
    <w:p w14:paraId="66E33A14" w14:textId="77777777" w:rsidR="00471B88" w:rsidRPr="000745B5" w:rsidRDefault="00471B88" w:rsidP="00471B88">
      <w:pPr>
        <w:rPr>
          <w:lang w:val="en-US"/>
        </w:rPr>
      </w:pPr>
      <w:bookmarkStart w:id="406"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406"/>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407" w:name="_Toc117462783"/>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407"/>
    </w:p>
    <w:p w14:paraId="7D899D12" w14:textId="539A8854" w:rsidR="00EE3D76" w:rsidRPr="000745B5" w:rsidRDefault="00EE3D76" w:rsidP="00EE3D76">
      <w:pPr>
        <w:pStyle w:val="Heading3"/>
        <w:rPr>
          <w:lang w:val="en-IN"/>
        </w:rPr>
      </w:pPr>
      <w:bookmarkStart w:id="408" w:name="_Toc117462784"/>
      <w:r w:rsidRPr="000745B5">
        <w:rPr>
          <w:lang w:val="en-IN"/>
        </w:rPr>
        <w:t>7.</w:t>
      </w:r>
      <w:r w:rsidR="007506FD" w:rsidRPr="000745B5">
        <w:rPr>
          <w:lang w:val="en-IN"/>
        </w:rPr>
        <w:t>4</w:t>
      </w:r>
      <w:r w:rsidRPr="000745B5">
        <w:rPr>
          <w:lang w:val="en-IN"/>
        </w:rPr>
        <w:t>.1</w:t>
      </w:r>
      <w:r w:rsidRPr="000745B5">
        <w:rPr>
          <w:lang w:val="en-IN"/>
        </w:rPr>
        <w:tab/>
        <w:t>Architecture enhancements</w:t>
      </w:r>
      <w:bookmarkEnd w:id="408"/>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409" w:name="_Toc117462785"/>
      <w:r w:rsidRPr="000745B5">
        <w:rPr>
          <w:lang w:val="en-IN"/>
        </w:rPr>
        <w:t>7.</w:t>
      </w:r>
      <w:r w:rsidR="007506FD" w:rsidRPr="000745B5">
        <w:rPr>
          <w:lang w:val="en-IN"/>
        </w:rPr>
        <w:t>4</w:t>
      </w:r>
      <w:r w:rsidRPr="000745B5">
        <w:rPr>
          <w:lang w:val="en-IN"/>
        </w:rPr>
        <w:t>.2</w:t>
      </w:r>
      <w:r w:rsidRPr="000745B5">
        <w:rPr>
          <w:lang w:val="en-IN"/>
        </w:rPr>
        <w:tab/>
        <w:t>Solution description</w:t>
      </w:r>
      <w:bookmarkEnd w:id="409"/>
    </w:p>
    <w:p w14:paraId="2B492750" w14:textId="2BF831C7" w:rsidR="00EE3D76" w:rsidRPr="000745B5" w:rsidRDefault="00EE3D76" w:rsidP="00EE3D76">
      <w:pPr>
        <w:pStyle w:val="Heading4"/>
      </w:pPr>
      <w:bookmarkStart w:id="410" w:name="_Toc117462786"/>
      <w:r w:rsidRPr="000745B5">
        <w:rPr>
          <w:lang w:val="en-IN"/>
        </w:rPr>
        <w:t>7</w:t>
      </w:r>
      <w:r w:rsidRPr="000745B5">
        <w:t>.</w:t>
      </w:r>
      <w:r w:rsidR="007506FD" w:rsidRPr="000745B5">
        <w:t>4</w:t>
      </w:r>
      <w:r w:rsidRPr="000745B5">
        <w:t>.2.1</w:t>
      </w:r>
      <w:r w:rsidRPr="000745B5">
        <w:tab/>
        <w:t>General</w:t>
      </w:r>
      <w:bookmarkEnd w:id="410"/>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2.25pt" o:ole="">
            <v:imagedata r:id="rId21" o:title=""/>
          </v:shape>
          <o:OLEObject Type="Embed" ProgID="Visio.Drawing.15" ShapeID="_x0000_i1030" DrawAspect="Content" ObjectID="_1728075535"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411" w:name="_Toc117462787"/>
      <w:r w:rsidRPr="000745B5">
        <w:rPr>
          <w:lang w:val="en-IN"/>
        </w:rPr>
        <w:t>7.</w:t>
      </w:r>
      <w:r w:rsidR="007506FD" w:rsidRPr="000745B5">
        <w:rPr>
          <w:lang w:val="en-IN"/>
        </w:rPr>
        <w:t>4</w:t>
      </w:r>
      <w:r w:rsidRPr="000745B5">
        <w:rPr>
          <w:lang w:val="en-IN"/>
        </w:rPr>
        <w:t>.2.2</w:t>
      </w:r>
      <w:r w:rsidRPr="000745B5">
        <w:rPr>
          <w:lang w:val="en-IN"/>
        </w:rPr>
        <w:tab/>
        <w:t>Procedure</w:t>
      </w:r>
      <w:bookmarkEnd w:id="411"/>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lastRenderedPageBreak/>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5.5pt;height:301.5pt" o:ole="">
            <v:imagedata r:id="rId23" o:title=""/>
          </v:shape>
          <o:OLEObject Type="Embed" ProgID="Visio.Drawing.15" ShapeID="_x0000_i1031" DrawAspect="Content" ObjectID="_1728075536" r:id="rId24"/>
        </w:object>
      </w:r>
    </w:p>
    <w:p w14:paraId="043BF4B3" w14:textId="17E23FA4" w:rsidR="00EE3D76" w:rsidRPr="000745B5" w:rsidRDefault="00EE3D76" w:rsidP="00EE3D76">
      <w:pPr>
        <w:pStyle w:val="TF"/>
        <w:rPr>
          <w:noProof/>
        </w:rPr>
      </w:pPr>
      <w:bookmarkStart w:id="412" w:name="_Hlk99472681"/>
      <w:r w:rsidRPr="000745B5">
        <w:t>Figure 7.</w:t>
      </w:r>
      <w:r w:rsidR="00E72896" w:rsidRPr="000745B5">
        <w:t>4</w:t>
      </w:r>
      <w:r w:rsidRPr="000745B5">
        <w:t xml:space="preserve">.2.2-1: UAE-layer assisted </w:t>
      </w:r>
      <w:bookmarkEnd w:id="412"/>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413" w:name="_Toc117462788"/>
      <w:r w:rsidRPr="000745B5">
        <w:rPr>
          <w:lang w:val="en-IN"/>
        </w:rPr>
        <w:t>7.</w:t>
      </w:r>
      <w:r w:rsidR="00CA64CE" w:rsidRPr="000745B5">
        <w:rPr>
          <w:lang w:val="en-IN"/>
        </w:rPr>
        <w:t>4</w:t>
      </w:r>
      <w:r w:rsidRPr="000745B5">
        <w:rPr>
          <w:lang w:val="en-IN"/>
        </w:rPr>
        <w:t>.3</w:t>
      </w:r>
      <w:r w:rsidRPr="000745B5">
        <w:rPr>
          <w:lang w:val="en-IN"/>
        </w:rPr>
        <w:tab/>
        <w:t>Solution evaluation</w:t>
      </w:r>
      <w:bookmarkEnd w:id="413"/>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414" w:name="_Toc117462789"/>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414"/>
    </w:p>
    <w:p w14:paraId="05C609F5" w14:textId="4CA18184" w:rsidR="00E74A03" w:rsidRDefault="00E74A03" w:rsidP="00E74A03">
      <w:pPr>
        <w:pStyle w:val="Heading3"/>
        <w:rPr>
          <w:lang w:val="en-IN"/>
        </w:rPr>
      </w:pPr>
      <w:bookmarkStart w:id="415" w:name="_Toc117462790"/>
      <w:r>
        <w:rPr>
          <w:lang w:val="en-IN"/>
        </w:rPr>
        <w:t>7.</w:t>
      </w:r>
      <w:r w:rsidR="008628DF">
        <w:rPr>
          <w:lang w:val="en-IN"/>
        </w:rPr>
        <w:t>5</w:t>
      </w:r>
      <w:r>
        <w:rPr>
          <w:lang w:val="en-IN"/>
        </w:rPr>
        <w:t>.1</w:t>
      </w:r>
      <w:r>
        <w:rPr>
          <w:lang w:val="en-IN"/>
        </w:rPr>
        <w:tab/>
        <w:t>Architecture enhancements</w:t>
      </w:r>
      <w:bookmarkEnd w:id="415"/>
    </w:p>
    <w:p w14:paraId="1978B9AC" w14:textId="77777777" w:rsidR="00E74A03" w:rsidRDefault="00E74A03" w:rsidP="00E74A03">
      <w:r>
        <w:t>None.</w:t>
      </w:r>
    </w:p>
    <w:p w14:paraId="4777C1C4" w14:textId="3C15A5AB" w:rsidR="00E74A03" w:rsidRDefault="00E74A03" w:rsidP="00E74A03">
      <w:pPr>
        <w:pStyle w:val="Heading3"/>
        <w:rPr>
          <w:lang w:val="en-IN"/>
        </w:rPr>
      </w:pPr>
      <w:bookmarkStart w:id="416" w:name="_Toc117462791"/>
      <w:r>
        <w:rPr>
          <w:lang w:val="en-IN"/>
        </w:rPr>
        <w:t>7.</w:t>
      </w:r>
      <w:r w:rsidR="008628DF">
        <w:rPr>
          <w:lang w:val="en-IN"/>
        </w:rPr>
        <w:t>5</w:t>
      </w:r>
      <w:r>
        <w:rPr>
          <w:lang w:val="en-IN"/>
        </w:rPr>
        <w:t>.2</w:t>
      </w:r>
      <w:r>
        <w:rPr>
          <w:lang w:val="en-IN"/>
        </w:rPr>
        <w:tab/>
        <w:t>Solution description</w:t>
      </w:r>
      <w:bookmarkEnd w:id="416"/>
    </w:p>
    <w:p w14:paraId="58516494" w14:textId="2CB3BE9B" w:rsidR="00E74A03" w:rsidRDefault="00E74A03" w:rsidP="00E74A03">
      <w:pPr>
        <w:pStyle w:val="Heading4"/>
      </w:pPr>
      <w:bookmarkStart w:id="417" w:name="_Toc117462792"/>
      <w:r>
        <w:rPr>
          <w:lang w:val="en-IN"/>
        </w:rPr>
        <w:t>7</w:t>
      </w:r>
      <w:r>
        <w:t>.</w:t>
      </w:r>
      <w:r w:rsidR="008628DF">
        <w:t>5</w:t>
      </w:r>
      <w:r>
        <w:t>.2.1</w:t>
      </w:r>
      <w:r>
        <w:tab/>
        <w:t>General</w:t>
      </w:r>
      <w:bookmarkEnd w:id="417"/>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77777777" w:rsidR="00E74A03" w:rsidRDefault="00E74A03" w:rsidP="00FA5C67">
      <w:r>
        <w:t>The network-assisted mode (in-direct) is used to facilitate the C2 communication in BLOS; however when the PC5 is feasible</w:t>
      </w:r>
      <w:del w:id="418" w:author="Rapporteur" w:date="2022-10-19T23:29:00Z">
        <w:r w:rsidDel="000076D4">
          <w:delText xml:space="preserve"> </w:delText>
        </w:r>
      </w:del>
      <w:r>
        <w:t>/</w:t>
      </w:r>
      <w:del w:id="419" w:author="Rapporteur" w:date="2022-10-19T23:29:00Z">
        <w:r w:rsidDel="000076D4">
          <w:delText xml:space="preserve"> </w:delText>
        </w:r>
      </w:del>
      <w:r>
        <w:t xml:space="preserve">available UAVs needs to switch to direct fast and without any loss of data. The feasibility/availability of PC5 </w:t>
      </w:r>
      <w:r>
        <w:lastRenderedPageBreak/>
        <w:t>can be e.g. when the UAV returns towards the UAV-C or when the expected QoS over PC5 is better than Uu (due to possible congestions/</w:t>
      </w:r>
      <w:del w:id="420" w:author="Rapporteur" w:date="2022-10-19T23:30:00Z">
        <w:r w:rsidDel="000076D4">
          <w:delText xml:space="preserve"> </w:delText>
        </w:r>
      </w:del>
      <w:r>
        <w:t>QoS degradation/</w:t>
      </w:r>
      <w:del w:id="421" w:author="Rapporteur" w:date="2022-10-19T23:30:00Z">
        <w:r w:rsidDel="000076D4">
          <w:delText xml:space="preserve"> </w:delText>
        </w:r>
      </w:del>
      <w:r>
        <w:t>resource starvation in one or both Uu links).</w:t>
      </w:r>
    </w:p>
    <w:p w14:paraId="09E24928" w14:textId="3F5FDCE7" w:rsidR="00E74A03" w:rsidRDefault="00E74A03" w:rsidP="00FA5C67">
      <w:pPr>
        <w:rPr>
          <w:noProof/>
        </w:rPr>
      </w:pPr>
      <w:r w:rsidRPr="005457B3">
        <w:rPr>
          <w:noProof/>
        </w:rPr>
        <w:t>The PC5 availability</w:t>
      </w:r>
      <w:del w:id="422" w:author="Rapporteur" w:date="2022-10-19T23:30:00Z">
        <w:r w:rsidRPr="005457B3" w:rsidDel="000076D4">
          <w:rPr>
            <w:noProof/>
          </w:rPr>
          <w:delText xml:space="preserve"> </w:delText>
        </w:r>
      </w:del>
      <w:r w:rsidRPr="005457B3">
        <w:rPr>
          <w:noProof/>
        </w:rPr>
        <w:t>/</w:t>
      </w:r>
      <w:del w:id="423" w:author="Rapporteur" w:date="2022-10-19T23:30:00Z">
        <w:r w:rsidRPr="005457B3" w:rsidDel="000076D4">
          <w:rPr>
            <w:noProof/>
          </w:rPr>
          <w:delText xml:space="preserve"> </w:delText>
        </w:r>
      </w:del>
      <w:r w:rsidRPr="005457B3">
        <w:rPr>
          <w:noProof/>
        </w:rPr>
        <w:t xml:space="preserve">feasibility indication for a C2 communication, will provide the awareness to the </w:t>
      </w:r>
      <w:r w:rsidRPr="0011629E">
        <w:rPr>
          <w:noProof/>
        </w:rPr>
        <w:t>UAE server to switch to direct C2 communication if it is possible.</w:t>
      </w:r>
      <w:r w:rsidRPr="00653650">
        <w:rPr>
          <w:noProof/>
        </w:rPr>
        <w:t xml:space="preserve"> The PC5 availability</w:t>
      </w:r>
      <w:del w:id="424" w:author="Rapporteur" w:date="2022-10-19T23:30:00Z">
        <w:r w:rsidRPr="00653650" w:rsidDel="000076D4">
          <w:rPr>
            <w:noProof/>
          </w:rPr>
          <w:delText xml:space="preserve"> </w:delText>
        </w:r>
      </w:del>
      <w:r w:rsidRPr="00653650">
        <w:rPr>
          <w:noProof/>
        </w:rPr>
        <w:t>/</w:t>
      </w:r>
      <w:del w:id="425" w:author="Rapporteur" w:date="2022-10-19T23:30:00Z">
        <w:r w:rsidRPr="00653650" w:rsidDel="000076D4">
          <w:rPr>
            <w:noProof/>
          </w:rPr>
          <w:delText xml:space="preserve"> </w:delText>
        </w:r>
      </w:del>
      <w:r w:rsidRPr="00653650">
        <w:rPr>
          <w:noProof/>
        </w:rPr>
        <w:t xml:space="preserve">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426" w:name="_Toc117462793"/>
      <w:r>
        <w:rPr>
          <w:lang w:val="en-IN"/>
        </w:rPr>
        <w:t>7.</w:t>
      </w:r>
      <w:r w:rsidR="008628DF">
        <w:rPr>
          <w:lang w:val="en-IN"/>
        </w:rPr>
        <w:t>5</w:t>
      </w:r>
      <w:r>
        <w:rPr>
          <w:lang w:val="en-IN"/>
        </w:rPr>
        <w:t>.2.2</w:t>
      </w:r>
      <w:r>
        <w:rPr>
          <w:lang w:val="en-IN"/>
        </w:rPr>
        <w:tab/>
        <w:t>Procedure</w:t>
      </w:r>
      <w:bookmarkEnd w:id="426"/>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28075537"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A12696F" w:rsidR="00E74A03" w:rsidRDefault="00E74A03" w:rsidP="00E74A03">
      <w:pPr>
        <w:pStyle w:val="B1"/>
        <w:rPr>
          <w:color w:val="000000"/>
        </w:rPr>
      </w:pPr>
      <w:r>
        <w:t>1.</w:t>
      </w:r>
      <w:r>
        <w:tab/>
      </w:r>
      <w:r>
        <w:rPr>
          <w:color w:val="000000"/>
        </w:rPr>
        <w:t>The UAE server sends a C2 direct mode feasibility request including the ProS</w:t>
      </w:r>
      <w:ins w:id="427" w:author="Rapporteur" w:date="2022-10-19T23:18:00Z">
        <w:r w:rsidR="00B81D9A">
          <w:rPr>
            <w:color w:val="000000"/>
          </w:rPr>
          <w:t>e</w:t>
        </w:r>
      </w:ins>
      <w:del w:id="428" w:author="Rapporteur" w:date="2022-10-19T23:18:00Z">
        <w:r w:rsidDel="00B81D9A">
          <w:rPr>
            <w:color w:val="000000"/>
          </w:rPr>
          <w:delText>E</w:delText>
        </w:r>
      </w:del>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1C193BC4"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w:t>
      </w:r>
      <w:del w:id="429" w:author="Rapporteur" w:date="2022-10-19T23:20:00Z">
        <w:r w:rsidRPr="009F6666" w:rsidDel="00B81D9A">
          <w:rPr>
            <w:color w:val="000000"/>
          </w:rPr>
          <w:delText xml:space="preserve"> </w:delText>
        </w:r>
      </w:del>
      <w:r w:rsidRPr="009F6666">
        <w:rPr>
          <w:color w:val="000000"/>
        </w:rPr>
        <w:t xml:space="preserve">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57488254" w:rsidR="00E74A03" w:rsidRDefault="00E74A03" w:rsidP="00E74A03">
      <w:pPr>
        <w:pStyle w:val="Heading3"/>
        <w:rPr>
          <w:lang w:val="en-IN"/>
        </w:rPr>
      </w:pPr>
      <w:bookmarkStart w:id="430" w:name="_Toc117462794"/>
      <w:r>
        <w:rPr>
          <w:lang w:val="en-IN"/>
        </w:rPr>
        <w:t>7.</w:t>
      </w:r>
      <w:ins w:id="431" w:author="Rapporteur" w:date="2022-10-19T18:38:00Z">
        <w:r w:rsidR="00D03DA7">
          <w:rPr>
            <w:lang w:val="en-IN"/>
          </w:rPr>
          <w:t>5</w:t>
        </w:r>
      </w:ins>
      <w:del w:id="432" w:author="Rapporteur" w:date="2022-10-19T18:38:00Z">
        <w:r w:rsidDel="00D03DA7">
          <w:rPr>
            <w:lang w:val="en-IN"/>
          </w:rPr>
          <w:delText>x</w:delText>
        </w:r>
      </w:del>
      <w:r>
        <w:rPr>
          <w:lang w:val="en-IN"/>
        </w:rPr>
        <w:t>.3</w:t>
      </w:r>
      <w:r>
        <w:rPr>
          <w:lang w:val="en-IN"/>
        </w:rPr>
        <w:tab/>
        <w:t>Solution evaluation</w:t>
      </w:r>
      <w:bookmarkEnd w:id="430"/>
    </w:p>
    <w:p w14:paraId="105A1354" w14:textId="527E528D"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18 support for PC5</w:t>
      </w:r>
      <w:del w:id="433" w:author="Rapporteur" w:date="2022-10-19T23:18:00Z">
        <w:r w:rsidDel="00B81D9A">
          <w:rPr>
            <w:lang w:val="en-US"/>
          </w:rPr>
          <w:delText xml:space="preserve"> </w:delText>
        </w:r>
      </w:del>
      <w:r>
        <w:rPr>
          <w:lang w:val="en-US"/>
        </w:rPr>
        <w:t>/</w:t>
      </w:r>
      <w:del w:id="434" w:author="Rapporteur" w:date="2022-10-19T23:18:00Z">
        <w:r w:rsidDel="00B81D9A">
          <w:rPr>
            <w:lang w:val="en-US"/>
          </w:rPr>
          <w:delText xml:space="preserve"> </w:delText>
        </w:r>
      </w:del>
      <w:r>
        <w:rPr>
          <w:lang w:val="en-US"/>
        </w:rPr>
        <w:t>ProS</w:t>
      </w:r>
      <w:ins w:id="435" w:author="Rapporteur" w:date="2022-10-19T23:18:00Z">
        <w:r w:rsidR="00B81D9A">
          <w:rPr>
            <w:lang w:val="en-US"/>
          </w:rPr>
          <w:t>e</w:t>
        </w:r>
      </w:ins>
      <w:del w:id="436" w:author="Rapporteur" w:date="2022-10-19T23:18:00Z">
        <w:r w:rsidDel="00B81D9A">
          <w:rPr>
            <w:lang w:val="en-US"/>
          </w:rPr>
          <w:delText>E</w:delText>
        </w:r>
      </w:del>
      <w:r>
        <w:rPr>
          <w:lang w:val="en-US"/>
        </w:rPr>
        <w:t xml:space="preserve">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13D2B0EB" w14:textId="77777777" w:rsidR="00D85B8A" w:rsidRPr="000745B5" w:rsidRDefault="00D85B8A" w:rsidP="00D85B8A">
      <w:pPr>
        <w:pStyle w:val="Heading1"/>
        <w:rPr>
          <w:lang w:val="en-IN"/>
        </w:rPr>
      </w:pPr>
      <w:bookmarkStart w:id="437" w:name="_Toc82472215"/>
      <w:bookmarkStart w:id="438" w:name="_Toc82473760"/>
      <w:bookmarkStart w:id="439" w:name="_Toc82473822"/>
      <w:bookmarkStart w:id="440" w:name="_Toc117462795"/>
      <w:bookmarkEnd w:id="391"/>
      <w:bookmarkEnd w:id="392"/>
      <w:bookmarkEnd w:id="393"/>
      <w:r w:rsidRPr="000745B5">
        <w:rPr>
          <w:lang w:val="en-IN"/>
        </w:rPr>
        <w:t>8</w:t>
      </w:r>
      <w:r w:rsidRPr="000745B5">
        <w:rPr>
          <w:lang w:val="en-IN"/>
        </w:rPr>
        <w:tab/>
        <w:t>Deployment scenarios</w:t>
      </w:r>
      <w:bookmarkEnd w:id="437"/>
      <w:bookmarkEnd w:id="438"/>
      <w:bookmarkEnd w:id="439"/>
      <w:bookmarkEnd w:id="440"/>
    </w:p>
    <w:p w14:paraId="256BC315" w14:textId="2086CB3D" w:rsidR="00D85B8A" w:rsidRPr="000745B5" w:rsidRDefault="00D85B8A" w:rsidP="00D85B8A">
      <w:pPr>
        <w:pStyle w:val="Heading2"/>
        <w:rPr>
          <w:lang w:val="en-IN"/>
        </w:rPr>
      </w:pPr>
      <w:bookmarkStart w:id="441" w:name="_Toc82472216"/>
      <w:bookmarkStart w:id="442" w:name="_Toc82473761"/>
      <w:bookmarkStart w:id="443" w:name="_Toc82473823"/>
      <w:bookmarkStart w:id="444" w:name="_Toc117462796"/>
      <w:r w:rsidRPr="000745B5">
        <w:rPr>
          <w:lang w:val="en-IN"/>
        </w:rPr>
        <w:t>8.1</w:t>
      </w:r>
      <w:r w:rsidRPr="000745B5">
        <w:rPr>
          <w:lang w:val="en-IN"/>
        </w:rPr>
        <w:tab/>
        <w:t>General</w:t>
      </w:r>
      <w:bookmarkEnd w:id="444"/>
    </w:p>
    <w:p w14:paraId="5A924A16" w14:textId="77777777" w:rsidR="00546D07" w:rsidRDefault="009F1356" w:rsidP="00FA5C67">
      <w:r w:rsidRPr="00FE1FDA">
        <w:t>There is no deployment scenario described in this Technical Report.</w:t>
      </w:r>
      <w:bookmarkEnd w:id="441"/>
      <w:bookmarkEnd w:id="442"/>
      <w:bookmarkEnd w:id="443"/>
    </w:p>
    <w:p w14:paraId="0C588429" w14:textId="3F59294D" w:rsidR="00821B37" w:rsidRPr="000745B5" w:rsidRDefault="00401663" w:rsidP="00821B37">
      <w:pPr>
        <w:pStyle w:val="Heading1"/>
      </w:pPr>
      <w:bookmarkStart w:id="445" w:name="_Toc117462797"/>
      <w:r w:rsidRPr="000745B5">
        <w:t>9</w:t>
      </w:r>
      <w:r w:rsidR="00821B37" w:rsidRPr="000745B5">
        <w:tab/>
      </w:r>
      <w:r w:rsidRPr="000745B5">
        <w:rPr>
          <w:lang w:val="en-IN"/>
        </w:rPr>
        <w:t>Overall evaluation</w:t>
      </w:r>
      <w:bookmarkEnd w:id="445"/>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446" w:name="_Toc365058"/>
      <w:bookmarkStart w:id="447" w:name="_Toc82472220"/>
      <w:bookmarkStart w:id="448" w:name="_Toc82473765"/>
      <w:bookmarkStart w:id="449" w:name="_Toc82473827"/>
      <w:bookmarkStart w:id="450" w:name="_Toc117462798"/>
      <w:r w:rsidRPr="000745B5">
        <w:rPr>
          <w:lang w:val="en-IN"/>
        </w:rPr>
        <w:t>9.1</w:t>
      </w:r>
      <w:r w:rsidRPr="000745B5">
        <w:rPr>
          <w:lang w:val="en-IN"/>
        </w:rPr>
        <w:tab/>
        <w:t>Architecture e</w:t>
      </w:r>
      <w:bookmarkEnd w:id="446"/>
      <w:r w:rsidRPr="000745B5">
        <w:rPr>
          <w:lang w:val="en-IN"/>
        </w:rPr>
        <w:t>nhancements</w:t>
      </w:r>
      <w:bookmarkEnd w:id="447"/>
      <w:bookmarkEnd w:id="448"/>
      <w:bookmarkEnd w:id="449"/>
      <w:bookmarkEnd w:id="450"/>
    </w:p>
    <w:p w14:paraId="3EC1F0AA" w14:textId="45051693" w:rsidR="00401663" w:rsidRPr="000745B5" w:rsidRDefault="00401663" w:rsidP="00C51C95">
      <w:pPr>
        <w:pStyle w:val="Heading2"/>
        <w:rPr>
          <w:lang w:val="en-IN"/>
        </w:rPr>
      </w:pPr>
      <w:bookmarkStart w:id="451" w:name="_Toc365059"/>
      <w:bookmarkStart w:id="452" w:name="_Toc82472221"/>
      <w:bookmarkStart w:id="453" w:name="_Toc82473766"/>
      <w:bookmarkStart w:id="454" w:name="_Toc82473828"/>
      <w:bookmarkStart w:id="455" w:name="_Toc117462799"/>
      <w:r w:rsidRPr="000745B5">
        <w:rPr>
          <w:lang w:val="en-IN"/>
        </w:rPr>
        <w:t>9.2</w:t>
      </w:r>
      <w:r w:rsidRPr="000745B5">
        <w:rPr>
          <w:lang w:val="en-IN"/>
        </w:rPr>
        <w:tab/>
        <w:t>Key issue evaluations</w:t>
      </w:r>
      <w:bookmarkEnd w:id="451"/>
      <w:bookmarkEnd w:id="452"/>
      <w:bookmarkEnd w:id="453"/>
      <w:bookmarkEnd w:id="454"/>
      <w:bookmarkEnd w:id="455"/>
    </w:p>
    <w:p w14:paraId="313A82E3" w14:textId="2AD8970D" w:rsidR="00401663" w:rsidRPr="000745B5" w:rsidRDefault="00401663" w:rsidP="00401663">
      <w:pPr>
        <w:pStyle w:val="Heading3"/>
        <w:rPr>
          <w:lang w:val="en-IN"/>
        </w:rPr>
      </w:pPr>
      <w:bookmarkStart w:id="456" w:name="_Toc25612827"/>
      <w:bookmarkStart w:id="457" w:name="_Toc25613530"/>
      <w:bookmarkStart w:id="458" w:name="_Toc25613794"/>
      <w:bookmarkStart w:id="459" w:name="_Toc27647752"/>
      <w:bookmarkStart w:id="460" w:name="_Toc82472222"/>
      <w:bookmarkStart w:id="461" w:name="_Toc82473767"/>
      <w:bookmarkStart w:id="462" w:name="_Toc82473829"/>
      <w:bookmarkStart w:id="463" w:name="_Toc117462800"/>
      <w:r w:rsidRPr="000745B5">
        <w:rPr>
          <w:lang w:val="en-IN"/>
        </w:rPr>
        <w:t>9.2.1</w:t>
      </w:r>
      <w:r w:rsidRPr="000745B5">
        <w:rPr>
          <w:lang w:val="en-IN"/>
        </w:rPr>
        <w:tab/>
        <w:t>General</w:t>
      </w:r>
      <w:bookmarkEnd w:id="456"/>
      <w:bookmarkEnd w:id="457"/>
      <w:bookmarkEnd w:id="458"/>
      <w:bookmarkEnd w:id="459"/>
      <w:bookmarkEnd w:id="460"/>
      <w:bookmarkEnd w:id="461"/>
      <w:bookmarkEnd w:id="462"/>
      <w:bookmarkEnd w:id="463"/>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464" w:name="_Toc82472223"/>
      <w:bookmarkStart w:id="465" w:name="_Toc82473768"/>
      <w:bookmarkStart w:id="466" w:name="_Toc82473830"/>
      <w:bookmarkStart w:id="467" w:name="_Toc117462801"/>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467"/>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0128E6D9" w:rsidR="001D64E0" w:rsidRDefault="001D64E0" w:rsidP="001D64E0">
      <w:pPr>
        <w:rPr>
          <w:lang w:val="en-US"/>
        </w:rPr>
      </w:pPr>
      <w:r>
        <w:rPr>
          <w:lang w:val="en-US"/>
        </w:rPr>
        <w:t>This solution is dependent on the support for PC5</w:t>
      </w:r>
      <w:del w:id="468" w:author="Rapporteur" w:date="2022-10-19T23:18:00Z">
        <w:r w:rsidDel="00B81D9A">
          <w:rPr>
            <w:lang w:val="en-US"/>
          </w:rPr>
          <w:delText xml:space="preserve"> </w:delText>
        </w:r>
      </w:del>
      <w:r>
        <w:rPr>
          <w:lang w:val="en-US"/>
        </w:rPr>
        <w:t>/</w:t>
      </w:r>
      <w:del w:id="469" w:author="Rapporteur" w:date="2022-10-19T23:18:00Z">
        <w:r w:rsidDel="00B81D9A">
          <w:rPr>
            <w:lang w:val="en-US"/>
          </w:rPr>
          <w:delText xml:space="preserve"> </w:delText>
        </w:r>
      </w:del>
      <w:r>
        <w:rPr>
          <w:lang w:val="en-US"/>
        </w:rPr>
        <w:t>ProS</w:t>
      </w:r>
      <w:ins w:id="470" w:author="Rapporteur" w:date="2022-10-19T23:18:00Z">
        <w:r w:rsidR="00B81D9A">
          <w:rPr>
            <w:lang w:val="en-US"/>
          </w:rPr>
          <w:t>e</w:t>
        </w:r>
      </w:ins>
      <w:del w:id="471" w:author="Rapporteur" w:date="2022-10-19T23:18:00Z">
        <w:r w:rsidDel="00B81D9A">
          <w:rPr>
            <w:lang w:val="en-US"/>
          </w:rPr>
          <w:delText>E</w:delText>
        </w:r>
      </w:del>
      <w:r>
        <w:rPr>
          <w:lang w:val="en-US"/>
        </w:rPr>
        <w:t xml:space="preserve">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472" w:name="_Toc117462802"/>
      <w:r w:rsidRPr="000745B5">
        <w:rPr>
          <w:lang w:val="en-IN"/>
        </w:rPr>
        <w:t>9.2.3</w:t>
      </w:r>
      <w:r w:rsidRPr="000745B5">
        <w:rPr>
          <w:lang w:val="en-IN"/>
        </w:rPr>
        <w:tab/>
        <w:t>Evaluation of key issue #</w:t>
      </w:r>
      <w:r w:rsidRPr="000745B5">
        <w:t>2</w:t>
      </w:r>
      <w:r w:rsidRPr="000745B5">
        <w:rPr>
          <w:lang w:val="en-IN"/>
        </w:rPr>
        <w:t>: Support for multi-USS deployments</w:t>
      </w:r>
      <w:bookmarkEnd w:id="472"/>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lastRenderedPageBreak/>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473" w:name="_Hlk64645566"/>
      <w:r w:rsidRPr="000745B5">
        <w:rPr>
          <w:noProof/>
          <w:lang w:val="en-US"/>
        </w:rPr>
        <w:t>UAE layer assisted / USS controlled</w:t>
      </w:r>
      <w:bookmarkEnd w:id="473"/>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474" w:name="_Toc117462803"/>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474"/>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lastRenderedPageBreak/>
        <w:t>2)</w:t>
      </w:r>
      <w:r>
        <w:rPr>
          <w:lang w:val="en-US"/>
        </w:rPr>
        <w:tab/>
        <w:t>Allowance of PC5 feasibility monitoring</w:t>
      </w:r>
      <w:r w:rsidRPr="000745B5">
        <w:t>.</w:t>
      </w:r>
    </w:p>
    <w:p w14:paraId="1B86B08F" w14:textId="6D86F574" w:rsidR="00A16F5A" w:rsidRDefault="00A16F5A" w:rsidP="00A16F5A">
      <w:pPr>
        <w:rPr>
          <w:lang w:val="en-US"/>
        </w:rPr>
      </w:pPr>
      <w:r>
        <w:rPr>
          <w:lang w:val="en-US"/>
        </w:rPr>
        <w:t>This solution is dependent on the support for PC5</w:t>
      </w:r>
      <w:del w:id="475" w:author="Rapporteur" w:date="2022-10-19T23:18:00Z">
        <w:r w:rsidDel="00B81D9A">
          <w:rPr>
            <w:lang w:val="en-US"/>
          </w:rPr>
          <w:delText xml:space="preserve"> </w:delText>
        </w:r>
      </w:del>
      <w:r>
        <w:rPr>
          <w:lang w:val="en-US"/>
        </w:rPr>
        <w:t>/</w:t>
      </w:r>
      <w:del w:id="476" w:author="Rapporteur" w:date="2022-10-19T23:18:00Z">
        <w:r w:rsidDel="00B81D9A">
          <w:rPr>
            <w:lang w:val="en-US"/>
          </w:rPr>
          <w:delText xml:space="preserve"> </w:delText>
        </w:r>
      </w:del>
      <w:r>
        <w:rPr>
          <w:lang w:val="en-US"/>
        </w:rPr>
        <w:t>ProS</w:t>
      </w:r>
      <w:ins w:id="477" w:author="Rapporteur" w:date="2022-10-19T23:18:00Z">
        <w:r w:rsidR="00B81D9A">
          <w:rPr>
            <w:lang w:val="en-US"/>
          </w:rPr>
          <w:t>e</w:t>
        </w:r>
      </w:ins>
      <w:del w:id="478" w:author="Rapporteur" w:date="2022-10-19T23:18:00Z">
        <w:r w:rsidDel="00B81D9A">
          <w:rPr>
            <w:lang w:val="en-US"/>
          </w:rPr>
          <w:delText>E</w:delText>
        </w:r>
      </w:del>
      <w:r>
        <w:rPr>
          <w:lang w:val="en-US"/>
        </w:rPr>
        <w:t xml:space="preserve">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09C5661C" w:rsidR="009E2930" w:rsidRPr="000745B5" w:rsidRDefault="009E2930" w:rsidP="009E2930">
      <w:pPr>
        <w:pStyle w:val="Heading3"/>
        <w:rPr>
          <w:lang w:val="en-IN"/>
        </w:rPr>
      </w:pPr>
      <w:bookmarkStart w:id="479" w:name="_Toc117462804"/>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bookmarkEnd w:id="479"/>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480" w:name="_Toc117462805"/>
      <w:bookmarkEnd w:id="464"/>
      <w:bookmarkEnd w:id="465"/>
      <w:bookmarkEnd w:id="466"/>
      <w:r w:rsidRPr="000745B5">
        <w:t>10</w:t>
      </w:r>
      <w:r w:rsidR="00821B37" w:rsidRPr="000745B5">
        <w:tab/>
      </w:r>
      <w:r w:rsidRPr="000745B5">
        <w:rPr>
          <w:lang w:val="en-IN"/>
        </w:rPr>
        <w:t>Conclusions</w:t>
      </w:r>
      <w:bookmarkEnd w:id="480"/>
    </w:p>
    <w:p w14:paraId="11D1C466" w14:textId="63F7D9D2" w:rsidR="00080512" w:rsidRDefault="00401663" w:rsidP="00401663">
      <w:pPr>
        <w:pStyle w:val="Heading2"/>
        <w:rPr>
          <w:lang w:val="en-IN"/>
        </w:rPr>
      </w:pPr>
      <w:bookmarkStart w:id="481" w:name="_Toc82472225"/>
      <w:bookmarkStart w:id="482" w:name="_Toc82473770"/>
      <w:bookmarkStart w:id="483" w:name="_Toc82473832"/>
      <w:bookmarkStart w:id="484" w:name="_Toc117462806"/>
      <w:r w:rsidRPr="000745B5">
        <w:rPr>
          <w:lang w:val="en-IN"/>
        </w:rPr>
        <w:t>10.1</w:t>
      </w:r>
      <w:r w:rsidRPr="000745B5">
        <w:rPr>
          <w:lang w:val="en-IN"/>
        </w:rPr>
        <w:tab/>
        <w:t>Architecture enhancements</w:t>
      </w:r>
      <w:bookmarkEnd w:id="481"/>
      <w:bookmarkEnd w:id="482"/>
      <w:bookmarkEnd w:id="483"/>
      <w:bookmarkEnd w:id="484"/>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485" w:name="_Toc82472226"/>
      <w:bookmarkStart w:id="486" w:name="_Toc82473771"/>
      <w:bookmarkStart w:id="487" w:name="_Toc82473833"/>
      <w:bookmarkStart w:id="488" w:name="_Toc117462807"/>
      <w:r w:rsidRPr="000745B5">
        <w:rPr>
          <w:lang w:val="en-IN"/>
        </w:rPr>
        <w:t>10.2</w:t>
      </w:r>
      <w:r w:rsidRPr="000745B5">
        <w:rPr>
          <w:lang w:val="en-IN"/>
        </w:rPr>
        <w:tab/>
        <w:t>Solutions</w:t>
      </w:r>
      <w:bookmarkEnd w:id="485"/>
      <w:bookmarkEnd w:id="486"/>
      <w:bookmarkEnd w:id="487"/>
      <w:bookmarkEnd w:id="488"/>
    </w:p>
    <w:p w14:paraId="10F98E4B" w14:textId="77777777" w:rsidR="00C043BC" w:rsidRDefault="00C043BC" w:rsidP="00C043BC">
      <w:r>
        <w:t xml:space="preserve">The conclusions to Key Issue #1, is described in </w:t>
      </w:r>
      <w:r w:rsidRPr="000D7CFF">
        <w:t>clause</w:t>
      </w:r>
      <w:r>
        <w:t xml:space="preserve"> 9.2.2. This refer to selection of </w:t>
      </w:r>
      <w:r w:rsidRPr="000745B5">
        <w:rPr>
          <w:noProof/>
          <w:lang w:val="en-US"/>
        </w:rPr>
        <w:t>Solution #1 and solution #2 as the basis for normative work</w:t>
      </w:r>
      <w:r>
        <w:rPr>
          <w:noProof/>
          <w:lang w:val="en-US"/>
        </w:rPr>
        <w:t>.</w:t>
      </w:r>
    </w:p>
    <w:p w14:paraId="50D47BDB" w14:textId="77777777" w:rsidR="00C043BC" w:rsidRDefault="00C043BC" w:rsidP="00C043BC">
      <w:r>
        <w:t xml:space="preserve">The conclusions to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6994F21" w:rsidR="00C043BC" w:rsidRPr="00C043BC" w:rsidRDefault="00C043BC" w:rsidP="00FA5C67">
      <w:pPr>
        <w:rPr>
          <w:lang w:val="en-IN"/>
        </w:rPr>
      </w:pPr>
      <w:r>
        <w:t xml:space="preserve">The conclusions to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06FAD520" w14:textId="1CBFA96E" w:rsidR="00054A22" w:rsidRPr="000745B5" w:rsidRDefault="00080512" w:rsidP="00224642">
      <w:pPr>
        <w:pStyle w:val="Heading8"/>
        <w:pPrChange w:id="489" w:author="CR0320r1" w:date="2022-10-24T00:11:00Z">
          <w:pPr>
            <w:pStyle w:val="Heading1"/>
            <w:ind w:left="0" w:firstLine="0"/>
          </w:pPr>
        </w:pPrChange>
      </w:pPr>
      <w:r w:rsidRPr="000745B5">
        <w:br w:type="page"/>
      </w:r>
      <w:bookmarkStart w:id="490" w:name="_Toc117462808"/>
      <w:r w:rsidRPr="000745B5">
        <w:lastRenderedPageBreak/>
        <w:t xml:space="preserve">Annex </w:t>
      </w:r>
      <w:r w:rsidR="00EE7817" w:rsidRPr="000745B5">
        <w:t>A</w:t>
      </w:r>
      <w:r w:rsidRPr="000745B5">
        <w:t xml:space="preserve"> (informative):</w:t>
      </w:r>
      <w:r w:rsidRPr="000745B5">
        <w:br/>
        <w:t>Change history</w:t>
      </w:r>
      <w:bookmarkStart w:id="491" w:name="historyclause"/>
      <w:bookmarkEnd w:id="490"/>
      <w:bookmarkEnd w:id="4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ins w:id="492" w:author="Rapporteur" w:date="2022-10-19T18:37:00Z">
              <w:r w:rsidR="00D03DA7">
                <w:rPr>
                  <w:sz w:val="16"/>
                  <w:szCs w:val="16"/>
                </w:rPr>
                <w:t>s</w:t>
              </w:r>
            </w:ins>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rPr>
          <w:ins w:id="493" w:author="Rapporteur" w:date="2022-10-19T1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ins w:id="494" w:author="Rapporteur" w:date="2022-10-19T18:37:00Z"/>
                <w:sz w:val="16"/>
                <w:szCs w:val="16"/>
              </w:rPr>
            </w:pPr>
            <w:ins w:id="495" w:author="Rapporteur" w:date="2022-10-19T18:37:00Z">
              <w:r w:rsidRPr="000745B5">
                <w:rPr>
                  <w:sz w:val="16"/>
                  <w:szCs w:val="16"/>
                </w:rPr>
                <w:t>2022-</w:t>
              </w:r>
              <w:r>
                <w:rPr>
                  <w:sz w:val="16"/>
                  <w:szCs w:val="16"/>
                </w:rPr>
                <w:t>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ins w:id="496" w:author="Rapporteur" w:date="2022-10-19T18:37:00Z"/>
                <w:sz w:val="16"/>
                <w:szCs w:val="16"/>
              </w:rPr>
            </w:pPr>
            <w:ins w:id="497" w:author="Rapporteur" w:date="2022-10-19T18:37:00Z">
              <w:r w:rsidRPr="000745B5">
                <w:rPr>
                  <w:sz w:val="16"/>
                  <w:szCs w:val="16"/>
                </w:rPr>
                <w:t>SA6#</w:t>
              </w:r>
              <w:r>
                <w:rPr>
                  <w:sz w:val="16"/>
                  <w:szCs w:val="16"/>
                </w:rPr>
                <w:t>51-</w:t>
              </w:r>
              <w:r w:rsidRPr="000745B5">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ins w:id="498" w:author="Rapporteur" w:date="2022-10-19T18: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ins w:id="499" w:author="Rapporteur" w:date="2022-10-19T18: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ins w:id="500" w:author="Rapporteur" w:date="2022-10-19T18: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ins w:id="501" w:author="Rapporteur" w:date="2022-10-19T18:3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ins w:id="502" w:author="Rapporteur" w:date="2022-10-19T18:37:00Z"/>
                <w:sz w:val="16"/>
                <w:szCs w:val="16"/>
              </w:rPr>
            </w:pPr>
            <w:ins w:id="503" w:author="Rapporteur" w:date="2022-10-19T18:37:00Z">
              <w:r w:rsidRPr="000745B5">
                <w:rPr>
                  <w:sz w:val="16"/>
                  <w:szCs w:val="16"/>
                </w:rPr>
                <w:t>Implementation of the following pCR approved by SA6:</w:t>
              </w:r>
            </w:ins>
          </w:p>
          <w:p w14:paraId="20EAA26B" w14:textId="6D70760B" w:rsidR="00D03DA7" w:rsidRPr="008A49C4" w:rsidRDefault="00F95BEA" w:rsidP="00D03DA7">
            <w:pPr>
              <w:pStyle w:val="TAL"/>
              <w:rPr>
                <w:ins w:id="504" w:author="Rapporteur" w:date="2022-10-19T18:37:00Z"/>
                <w:sz w:val="16"/>
                <w:szCs w:val="16"/>
              </w:rPr>
            </w:pPr>
            <w:ins w:id="505" w:author="S6-222773" w:date="2022-10-19T18:42:00Z">
              <w:r>
                <w:rPr>
                  <w:sz w:val="16"/>
                  <w:szCs w:val="16"/>
                </w:rPr>
                <w:t>S6-222773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ins w:id="506" w:author="Rapporteur" w:date="2022-10-19T18:37:00Z"/>
                <w:sz w:val="16"/>
                <w:szCs w:val="16"/>
              </w:rPr>
            </w:pPr>
            <w:ins w:id="507" w:author="Rapporteur" w:date="2022-10-19T18:37:00Z">
              <w:r>
                <w:rPr>
                  <w:sz w:val="16"/>
                  <w:szCs w:val="16"/>
                </w:rPr>
                <w:t>1.1</w:t>
              </w:r>
              <w:r w:rsidRPr="000745B5">
                <w:rPr>
                  <w:sz w:val="16"/>
                  <w:szCs w:val="16"/>
                </w:rPr>
                <w:t>.0</w:t>
              </w:r>
            </w:ins>
          </w:p>
        </w:tc>
      </w:tr>
    </w:tbl>
    <w:p w14:paraId="6AE5F0B0" w14:textId="239CAC0D" w:rsidR="00080512" w:rsidRPr="000745B5" w:rsidRDefault="00080512" w:rsidP="00A22B8C">
      <w:pPr>
        <w:pStyle w:val="Guidance"/>
        <w:rPr>
          <w:i w:val="0"/>
          <w:iCs/>
          <w:color w:val="auto"/>
        </w:rPr>
      </w:pPr>
    </w:p>
    <w:sectPr w:rsidR="00080512" w:rsidRPr="000745B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77565" w14:textId="77777777" w:rsidR="00793CB8" w:rsidRDefault="00793CB8">
      <w:r>
        <w:separator/>
      </w:r>
    </w:p>
  </w:endnote>
  <w:endnote w:type="continuationSeparator" w:id="0">
    <w:p w14:paraId="7BE597E1" w14:textId="77777777" w:rsidR="00793CB8" w:rsidRDefault="0079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8851" w14:textId="77777777" w:rsidR="00793CB8" w:rsidRDefault="00793CB8">
      <w:r>
        <w:separator/>
      </w:r>
    </w:p>
  </w:footnote>
  <w:footnote w:type="continuationSeparator" w:id="0">
    <w:p w14:paraId="2BF75B27" w14:textId="77777777" w:rsidR="00793CB8" w:rsidRDefault="00793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2A70F0"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EE0">
      <w:rPr>
        <w:rFonts w:ascii="Arial" w:hAnsi="Arial" w:cs="Arial"/>
        <w:b/>
        <w:noProof/>
        <w:sz w:val="18"/>
        <w:szCs w:val="18"/>
      </w:rPr>
      <w:t>3GPP TR 23.700-55 V1.10.0 (2022-109)</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78CABC"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EE0">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52F1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80DC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229A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0AF55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6E85F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0021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DE70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9ACA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7CC3C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02B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21"/>
  </w:num>
  <w:num w:numId="5" w16cid:durableId="1834032419">
    <w:abstractNumId w:val="16"/>
  </w:num>
  <w:num w:numId="6" w16cid:durableId="245920647">
    <w:abstractNumId w:val="15"/>
  </w:num>
  <w:num w:numId="7" w16cid:durableId="1992631123">
    <w:abstractNumId w:val="19"/>
  </w:num>
  <w:num w:numId="8" w16cid:durableId="142359495">
    <w:abstractNumId w:val="14"/>
  </w:num>
  <w:num w:numId="9" w16cid:durableId="76681932">
    <w:abstractNumId w:val="12"/>
  </w:num>
  <w:num w:numId="10" w16cid:durableId="29309529">
    <w:abstractNumId w:val="17"/>
  </w:num>
  <w:num w:numId="11" w16cid:durableId="197664707">
    <w:abstractNumId w:val="13"/>
  </w:num>
  <w:num w:numId="12" w16cid:durableId="105972939">
    <w:abstractNumId w:val="20"/>
  </w:num>
  <w:num w:numId="13" w16cid:durableId="1018237698">
    <w:abstractNumId w:val="18"/>
  </w:num>
  <w:num w:numId="14" w16cid:durableId="861935339">
    <w:abstractNumId w:val="22"/>
  </w:num>
  <w:num w:numId="15" w16cid:durableId="774398040">
    <w:abstractNumId w:val="9"/>
  </w:num>
  <w:num w:numId="16" w16cid:durableId="637345946">
    <w:abstractNumId w:val="7"/>
  </w:num>
  <w:num w:numId="17" w16cid:durableId="395977743">
    <w:abstractNumId w:val="6"/>
  </w:num>
  <w:num w:numId="18" w16cid:durableId="1594897488">
    <w:abstractNumId w:val="5"/>
  </w:num>
  <w:num w:numId="19" w16cid:durableId="1798530318">
    <w:abstractNumId w:val="4"/>
  </w:num>
  <w:num w:numId="20" w16cid:durableId="570892297">
    <w:abstractNumId w:val="8"/>
  </w:num>
  <w:num w:numId="21" w16cid:durableId="2114669445">
    <w:abstractNumId w:val="3"/>
  </w:num>
  <w:num w:numId="22" w16cid:durableId="474026188">
    <w:abstractNumId w:val="2"/>
  </w:num>
  <w:num w:numId="23" w16cid:durableId="536282601">
    <w:abstractNumId w:val="1"/>
  </w:num>
  <w:num w:numId="24" w16cid:durableId="2021809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320r1">
    <w15:presenceInfo w15:providerId="None" w15:userId="CR0320r1"/>
  </w15:person>
  <w15:person w15:author="S6-222773">
    <w15:presenceInfo w15:providerId="None" w15:userId="S6-22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76D4"/>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649A5"/>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4642"/>
    <w:rsid w:val="00226A07"/>
    <w:rsid w:val="0023121E"/>
    <w:rsid w:val="002347A2"/>
    <w:rsid w:val="00251C24"/>
    <w:rsid w:val="00262B3A"/>
    <w:rsid w:val="0026475A"/>
    <w:rsid w:val="002675F0"/>
    <w:rsid w:val="002760EE"/>
    <w:rsid w:val="00282659"/>
    <w:rsid w:val="002A5574"/>
    <w:rsid w:val="002B6339"/>
    <w:rsid w:val="002B74F1"/>
    <w:rsid w:val="002D02F1"/>
    <w:rsid w:val="002E00EE"/>
    <w:rsid w:val="002E7955"/>
    <w:rsid w:val="002F7157"/>
    <w:rsid w:val="00300BDD"/>
    <w:rsid w:val="00304F0C"/>
    <w:rsid w:val="00312703"/>
    <w:rsid w:val="003172DC"/>
    <w:rsid w:val="00317AB9"/>
    <w:rsid w:val="00322C75"/>
    <w:rsid w:val="0034060C"/>
    <w:rsid w:val="0034200E"/>
    <w:rsid w:val="00347848"/>
    <w:rsid w:val="00352510"/>
    <w:rsid w:val="0035462D"/>
    <w:rsid w:val="00356555"/>
    <w:rsid w:val="003765B8"/>
    <w:rsid w:val="00384C9A"/>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6920"/>
    <w:rsid w:val="00453B41"/>
    <w:rsid w:val="00465515"/>
    <w:rsid w:val="00466CA5"/>
    <w:rsid w:val="00471B88"/>
    <w:rsid w:val="0049751D"/>
    <w:rsid w:val="004A1601"/>
    <w:rsid w:val="004B3048"/>
    <w:rsid w:val="004C30AC"/>
    <w:rsid w:val="004D3578"/>
    <w:rsid w:val="004E213A"/>
    <w:rsid w:val="004E674C"/>
    <w:rsid w:val="004F0988"/>
    <w:rsid w:val="004F3340"/>
    <w:rsid w:val="00505D16"/>
    <w:rsid w:val="00506CE5"/>
    <w:rsid w:val="00531119"/>
    <w:rsid w:val="0053388B"/>
    <w:rsid w:val="00535773"/>
    <w:rsid w:val="005376C8"/>
    <w:rsid w:val="005428F8"/>
    <w:rsid w:val="00543E6C"/>
    <w:rsid w:val="00546D07"/>
    <w:rsid w:val="00565087"/>
    <w:rsid w:val="00571CEC"/>
    <w:rsid w:val="00583DFD"/>
    <w:rsid w:val="0058681A"/>
    <w:rsid w:val="00592292"/>
    <w:rsid w:val="00597B11"/>
    <w:rsid w:val="005C47B7"/>
    <w:rsid w:val="005C7D36"/>
    <w:rsid w:val="005D2E01"/>
    <w:rsid w:val="005D2EE1"/>
    <w:rsid w:val="005D7526"/>
    <w:rsid w:val="005E0172"/>
    <w:rsid w:val="005E4BB2"/>
    <w:rsid w:val="005F788A"/>
    <w:rsid w:val="00602AEA"/>
    <w:rsid w:val="00603ACF"/>
    <w:rsid w:val="00614FDF"/>
    <w:rsid w:val="0062118D"/>
    <w:rsid w:val="0063543D"/>
    <w:rsid w:val="0064383C"/>
    <w:rsid w:val="00646D25"/>
    <w:rsid w:val="00647114"/>
    <w:rsid w:val="00652FFC"/>
    <w:rsid w:val="0065366B"/>
    <w:rsid w:val="00653EFB"/>
    <w:rsid w:val="0066567C"/>
    <w:rsid w:val="00684A9F"/>
    <w:rsid w:val="006912E9"/>
    <w:rsid w:val="006A145C"/>
    <w:rsid w:val="006A323F"/>
    <w:rsid w:val="006B163A"/>
    <w:rsid w:val="006B30D0"/>
    <w:rsid w:val="006C2E8F"/>
    <w:rsid w:val="006C3D95"/>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5E45"/>
    <w:rsid w:val="0078744B"/>
    <w:rsid w:val="00793CB8"/>
    <w:rsid w:val="007A456F"/>
    <w:rsid w:val="007B600E"/>
    <w:rsid w:val="007E156A"/>
    <w:rsid w:val="007F03EA"/>
    <w:rsid w:val="007F0F4A"/>
    <w:rsid w:val="008028A4"/>
    <w:rsid w:val="00821B37"/>
    <w:rsid w:val="00830747"/>
    <w:rsid w:val="008407DF"/>
    <w:rsid w:val="00841BF1"/>
    <w:rsid w:val="008628DF"/>
    <w:rsid w:val="00875D73"/>
    <w:rsid w:val="008768CA"/>
    <w:rsid w:val="00886073"/>
    <w:rsid w:val="008900EF"/>
    <w:rsid w:val="00896E51"/>
    <w:rsid w:val="008A49C4"/>
    <w:rsid w:val="008A6E16"/>
    <w:rsid w:val="008B48E1"/>
    <w:rsid w:val="008C384C"/>
    <w:rsid w:val="008D594B"/>
    <w:rsid w:val="008E0A10"/>
    <w:rsid w:val="008E2D68"/>
    <w:rsid w:val="008E6756"/>
    <w:rsid w:val="008F60A2"/>
    <w:rsid w:val="0090271F"/>
    <w:rsid w:val="00902E23"/>
    <w:rsid w:val="00905364"/>
    <w:rsid w:val="009114D7"/>
    <w:rsid w:val="0091348E"/>
    <w:rsid w:val="00917CCB"/>
    <w:rsid w:val="0092488D"/>
    <w:rsid w:val="00933FB0"/>
    <w:rsid w:val="009400C5"/>
    <w:rsid w:val="00940A8E"/>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6956"/>
    <w:rsid w:val="00A27486"/>
    <w:rsid w:val="00A417EC"/>
    <w:rsid w:val="00A53724"/>
    <w:rsid w:val="00A53EA0"/>
    <w:rsid w:val="00A56066"/>
    <w:rsid w:val="00A61E74"/>
    <w:rsid w:val="00A6364E"/>
    <w:rsid w:val="00A65972"/>
    <w:rsid w:val="00A716AE"/>
    <w:rsid w:val="00A73129"/>
    <w:rsid w:val="00A74FED"/>
    <w:rsid w:val="00A82346"/>
    <w:rsid w:val="00A86BF1"/>
    <w:rsid w:val="00A92BA1"/>
    <w:rsid w:val="00A95A32"/>
    <w:rsid w:val="00AA5A87"/>
    <w:rsid w:val="00AB4A5D"/>
    <w:rsid w:val="00AB6F81"/>
    <w:rsid w:val="00AC6BC6"/>
    <w:rsid w:val="00AD5FE2"/>
    <w:rsid w:val="00AE65E2"/>
    <w:rsid w:val="00AF1460"/>
    <w:rsid w:val="00AF509C"/>
    <w:rsid w:val="00B15449"/>
    <w:rsid w:val="00B25DDF"/>
    <w:rsid w:val="00B71B75"/>
    <w:rsid w:val="00B81D9A"/>
    <w:rsid w:val="00B82C53"/>
    <w:rsid w:val="00B8702E"/>
    <w:rsid w:val="00B9291D"/>
    <w:rsid w:val="00B93086"/>
    <w:rsid w:val="00B95A00"/>
    <w:rsid w:val="00BA19ED"/>
    <w:rsid w:val="00BA4B8D"/>
    <w:rsid w:val="00BA5786"/>
    <w:rsid w:val="00BB66E6"/>
    <w:rsid w:val="00BC0F7D"/>
    <w:rsid w:val="00BC1A39"/>
    <w:rsid w:val="00BC6FC0"/>
    <w:rsid w:val="00BD6917"/>
    <w:rsid w:val="00BD7D31"/>
    <w:rsid w:val="00BE3255"/>
    <w:rsid w:val="00BE7F77"/>
    <w:rsid w:val="00BF128E"/>
    <w:rsid w:val="00BF6D46"/>
    <w:rsid w:val="00C043BC"/>
    <w:rsid w:val="00C074DD"/>
    <w:rsid w:val="00C1496A"/>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3D0C"/>
    <w:rsid w:val="00CA604D"/>
    <w:rsid w:val="00CA64CE"/>
    <w:rsid w:val="00CC7B0B"/>
    <w:rsid w:val="00CE4DC7"/>
    <w:rsid w:val="00CF39A5"/>
    <w:rsid w:val="00CF48F6"/>
    <w:rsid w:val="00D03DA7"/>
    <w:rsid w:val="00D17EE0"/>
    <w:rsid w:val="00D205A0"/>
    <w:rsid w:val="00D57972"/>
    <w:rsid w:val="00D675A9"/>
    <w:rsid w:val="00D70B4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224A"/>
    <w:rsid w:val="00EB74D6"/>
    <w:rsid w:val="00EC2F8E"/>
    <w:rsid w:val="00EC4A25"/>
    <w:rsid w:val="00EE1F9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224642"/>
  </w:style>
  <w:style w:type="paragraph" w:styleId="BlockText">
    <w:name w:val="Block Text"/>
    <w:basedOn w:val="Normal"/>
    <w:rsid w:val="0022464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24642"/>
    <w:pPr>
      <w:spacing w:after="120"/>
    </w:pPr>
  </w:style>
  <w:style w:type="character" w:customStyle="1" w:styleId="BodyTextChar">
    <w:name w:val="Body Text Char"/>
    <w:basedOn w:val="DefaultParagraphFont"/>
    <w:link w:val="BodyText"/>
    <w:rsid w:val="00224642"/>
    <w:rPr>
      <w:lang w:eastAsia="en-US"/>
    </w:rPr>
  </w:style>
  <w:style w:type="paragraph" w:styleId="BodyText2">
    <w:name w:val="Body Text 2"/>
    <w:basedOn w:val="Normal"/>
    <w:link w:val="BodyText2Char"/>
    <w:rsid w:val="00224642"/>
    <w:pPr>
      <w:spacing w:after="120" w:line="480" w:lineRule="auto"/>
    </w:pPr>
  </w:style>
  <w:style w:type="character" w:customStyle="1" w:styleId="BodyText2Char">
    <w:name w:val="Body Text 2 Char"/>
    <w:basedOn w:val="DefaultParagraphFont"/>
    <w:link w:val="BodyText2"/>
    <w:rsid w:val="00224642"/>
    <w:rPr>
      <w:lang w:eastAsia="en-US"/>
    </w:rPr>
  </w:style>
  <w:style w:type="paragraph" w:styleId="BodyText3">
    <w:name w:val="Body Text 3"/>
    <w:basedOn w:val="Normal"/>
    <w:link w:val="BodyText3Char"/>
    <w:rsid w:val="00224642"/>
    <w:pPr>
      <w:spacing w:after="120"/>
    </w:pPr>
    <w:rPr>
      <w:sz w:val="16"/>
      <w:szCs w:val="16"/>
    </w:rPr>
  </w:style>
  <w:style w:type="character" w:customStyle="1" w:styleId="BodyText3Char">
    <w:name w:val="Body Text 3 Char"/>
    <w:basedOn w:val="DefaultParagraphFont"/>
    <w:link w:val="BodyText3"/>
    <w:rsid w:val="00224642"/>
    <w:rPr>
      <w:sz w:val="16"/>
      <w:szCs w:val="16"/>
      <w:lang w:eastAsia="en-US"/>
    </w:rPr>
  </w:style>
  <w:style w:type="paragraph" w:styleId="BodyTextFirstIndent">
    <w:name w:val="Body Text First Indent"/>
    <w:basedOn w:val="BodyText"/>
    <w:link w:val="BodyTextFirstIndentChar"/>
    <w:rsid w:val="00224642"/>
    <w:pPr>
      <w:spacing w:after="180"/>
      <w:ind w:firstLine="360"/>
    </w:pPr>
  </w:style>
  <w:style w:type="character" w:customStyle="1" w:styleId="BodyTextFirstIndentChar">
    <w:name w:val="Body Text First Indent Char"/>
    <w:basedOn w:val="BodyTextChar"/>
    <w:link w:val="BodyTextFirstIndent"/>
    <w:rsid w:val="00224642"/>
    <w:rPr>
      <w:lang w:eastAsia="en-US"/>
    </w:rPr>
  </w:style>
  <w:style w:type="paragraph" w:styleId="BodyTextIndent">
    <w:name w:val="Body Text Indent"/>
    <w:basedOn w:val="Normal"/>
    <w:link w:val="BodyTextIndentChar"/>
    <w:rsid w:val="00224642"/>
    <w:pPr>
      <w:spacing w:after="120"/>
      <w:ind w:left="283"/>
    </w:pPr>
  </w:style>
  <w:style w:type="character" w:customStyle="1" w:styleId="BodyTextIndentChar">
    <w:name w:val="Body Text Indent Char"/>
    <w:basedOn w:val="DefaultParagraphFont"/>
    <w:link w:val="BodyTextIndent"/>
    <w:rsid w:val="00224642"/>
    <w:rPr>
      <w:lang w:eastAsia="en-US"/>
    </w:rPr>
  </w:style>
  <w:style w:type="paragraph" w:styleId="BodyTextFirstIndent2">
    <w:name w:val="Body Text First Indent 2"/>
    <w:basedOn w:val="BodyTextIndent"/>
    <w:link w:val="BodyTextFirstIndent2Char"/>
    <w:rsid w:val="00224642"/>
    <w:pPr>
      <w:spacing w:after="180"/>
      <w:ind w:left="360" w:firstLine="360"/>
    </w:pPr>
  </w:style>
  <w:style w:type="character" w:customStyle="1" w:styleId="BodyTextFirstIndent2Char">
    <w:name w:val="Body Text First Indent 2 Char"/>
    <w:basedOn w:val="BodyTextIndentChar"/>
    <w:link w:val="BodyTextFirstIndent2"/>
    <w:rsid w:val="00224642"/>
    <w:rPr>
      <w:lang w:eastAsia="en-US"/>
    </w:rPr>
  </w:style>
  <w:style w:type="paragraph" w:styleId="BodyTextIndent2">
    <w:name w:val="Body Text Indent 2"/>
    <w:basedOn w:val="Normal"/>
    <w:link w:val="BodyTextIndent2Char"/>
    <w:rsid w:val="00224642"/>
    <w:pPr>
      <w:spacing w:after="120" w:line="480" w:lineRule="auto"/>
      <w:ind w:left="283"/>
    </w:pPr>
  </w:style>
  <w:style w:type="character" w:customStyle="1" w:styleId="BodyTextIndent2Char">
    <w:name w:val="Body Text Indent 2 Char"/>
    <w:basedOn w:val="DefaultParagraphFont"/>
    <w:link w:val="BodyTextIndent2"/>
    <w:rsid w:val="00224642"/>
    <w:rPr>
      <w:lang w:eastAsia="en-US"/>
    </w:rPr>
  </w:style>
  <w:style w:type="paragraph" w:styleId="BodyTextIndent3">
    <w:name w:val="Body Text Indent 3"/>
    <w:basedOn w:val="Normal"/>
    <w:link w:val="BodyTextIndent3Char"/>
    <w:rsid w:val="00224642"/>
    <w:pPr>
      <w:spacing w:after="120"/>
      <w:ind w:left="283"/>
    </w:pPr>
    <w:rPr>
      <w:sz w:val="16"/>
      <w:szCs w:val="16"/>
    </w:rPr>
  </w:style>
  <w:style w:type="character" w:customStyle="1" w:styleId="BodyTextIndent3Char">
    <w:name w:val="Body Text Indent 3 Char"/>
    <w:basedOn w:val="DefaultParagraphFont"/>
    <w:link w:val="BodyTextIndent3"/>
    <w:rsid w:val="00224642"/>
    <w:rPr>
      <w:sz w:val="16"/>
      <w:szCs w:val="16"/>
      <w:lang w:eastAsia="en-US"/>
    </w:rPr>
  </w:style>
  <w:style w:type="paragraph" w:styleId="Caption">
    <w:name w:val="caption"/>
    <w:basedOn w:val="Normal"/>
    <w:next w:val="Normal"/>
    <w:semiHidden/>
    <w:unhideWhenUsed/>
    <w:qFormat/>
    <w:rsid w:val="00224642"/>
    <w:pPr>
      <w:spacing w:after="200"/>
    </w:pPr>
    <w:rPr>
      <w:i/>
      <w:iCs/>
      <w:color w:val="44546A" w:themeColor="text2"/>
      <w:sz w:val="18"/>
      <w:szCs w:val="18"/>
    </w:rPr>
  </w:style>
  <w:style w:type="paragraph" w:styleId="Closing">
    <w:name w:val="Closing"/>
    <w:basedOn w:val="Normal"/>
    <w:link w:val="ClosingChar"/>
    <w:rsid w:val="00224642"/>
    <w:pPr>
      <w:spacing w:after="0"/>
      <w:ind w:left="4252"/>
    </w:pPr>
  </w:style>
  <w:style w:type="character" w:customStyle="1" w:styleId="ClosingChar">
    <w:name w:val="Closing Char"/>
    <w:basedOn w:val="DefaultParagraphFont"/>
    <w:link w:val="Closing"/>
    <w:rsid w:val="00224642"/>
    <w:rPr>
      <w:lang w:eastAsia="en-US"/>
    </w:rPr>
  </w:style>
  <w:style w:type="paragraph" w:styleId="CommentText">
    <w:name w:val="annotation text"/>
    <w:basedOn w:val="Normal"/>
    <w:link w:val="CommentTextChar"/>
    <w:rsid w:val="00224642"/>
  </w:style>
  <w:style w:type="character" w:customStyle="1" w:styleId="CommentTextChar">
    <w:name w:val="Comment Text Char"/>
    <w:basedOn w:val="DefaultParagraphFont"/>
    <w:link w:val="CommentText"/>
    <w:rsid w:val="00224642"/>
    <w:rPr>
      <w:lang w:eastAsia="en-US"/>
    </w:rPr>
  </w:style>
  <w:style w:type="paragraph" w:styleId="CommentSubject">
    <w:name w:val="annotation subject"/>
    <w:basedOn w:val="CommentText"/>
    <w:next w:val="CommentText"/>
    <w:link w:val="CommentSubjectChar"/>
    <w:rsid w:val="00224642"/>
    <w:rPr>
      <w:b/>
      <w:bCs/>
    </w:rPr>
  </w:style>
  <w:style w:type="character" w:customStyle="1" w:styleId="CommentSubjectChar">
    <w:name w:val="Comment Subject Char"/>
    <w:basedOn w:val="CommentTextChar"/>
    <w:link w:val="CommentSubject"/>
    <w:rsid w:val="00224642"/>
    <w:rPr>
      <w:b/>
      <w:bCs/>
      <w:lang w:eastAsia="en-US"/>
    </w:rPr>
  </w:style>
  <w:style w:type="paragraph" w:styleId="Date">
    <w:name w:val="Date"/>
    <w:basedOn w:val="Normal"/>
    <w:next w:val="Normal"/>
    <w:link w:val="DateChar"/>
    <w:rsid w:val="00224642"/>
  </w:style>
  <w:style w:type="character" w:customStyle="1" w:styleId="DateChar">
    <w:name w:val="Date Char"/>
    <w:basedOn w:val="DefaultParagraphFont"/>
    <w:link w:val="Date"/>
    <w:rsid w:val="00224642"/>
    <w:rPr>
      <w:lang w:eastAsia="en-US"/>
    </w:rPr>
  </w:style>
  <w:style w:type="paragraph" w:styleId="DocumentMap">
    <w:name w:val="Document Map"/>
    <w:basedOn w:val="Normal"/>
    <w:link w:val="DocumentMapChar"/>
    <w:rsid w:val="00224642"/>
    <w:pPr>
      <w:spacing w:after="0"/>
    </w:pPr>
    <w:rPr>
      <w:rFonts w:ascii="Segoe UI" w:hAnsi="Segoe UI" w:cs="Segoe UI"/>
      <w:sz w:val="16"/>
      <w:szCs w:val="16"/>
    </w:rPr>
  </w:style>
  <w:style w:type="character" w:customStyle="1" w:styleId="DocumentMapChar">
    <w:name w:val="Document Map Char"/>
    <w:basedOn w:val="DefaultParagraphFont"/>
    <w:link w:val="DocumentMap"/>
    <w:rsid w:val="00224642"/>
    <w:rPr>
      <w:rFonts w:ascii="Segoe UI" w:hAnsi="Segoe UI" w:cs="Segoe UI"/>
      <w:sz w:val="16"/>
      <w:szCs w:val="16"/>
      <w:lang w:eastAsia="en-US"/>
    </w:rPr>
  </w:style>
  <w:style w:type="paragraph" w:styleId="E-mailSignature">
    <w:name w:val="E-mail Signature"/>
    <w:basedOn w:val="Normal"/>
    <w:link w:val="E-mailSignatureChar"/>
    <w:rsid w:val="00224642"/>
    <w:pPr>
      <w:spacing w:after="0"/>
    </w:pPr>
  </w:style>
  <w:style w:type="character" w:customStyle="1" w:styleId="E-mailSignatureChar">
    <w:name w:val="E-mail Signature Char"/>
    <w:basedOn w:val="DefaultParagraphFont"/>
    <w:link w:val="E-mailSignature"/>
    <w:rsid w:val="00224642"/>
    <w:rPr>
      <w:lang w:eastAsia="en-US"/>
    </w:rPr>
  </w:style>
  <w:style w:type="paragraph" w:styleId="EndnoteText">
    <w:name w:val="endnote text"/>
    <w:basedOn w:val="Normal"/>
    <w:link w:val="EndnoteTextChar"/>
    <w:rsid w:val="00224642"/>
    <w:pPr>
      <w:spacing w:after="0"/>
    </w:pPr>
  </w:style>
  <w:style w:type="character" w:customStyle="1" w:styleId="EndnoteTextChar">
    <w:name w:val="Endnote Text Char"/>
    <w:basedOn w:val="DefaultParagraphFont"/>
    <w:link w:val="EndnoteText"/>
    <w:rsid w:val="00224642"/>
    <w:rPr>
      <w:lang w:eastAsia="en-US"/>
    </w:rPr>
  </w:style>
  <w:style w:type="paragraph" w:styleId="EnvelopeAddress">
    <w:name w:val="envelope address"/>
    <w:basedOn w:val="Normal"/>
    <w:rsid w:val="0022464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24642"/>
    <w:pPr>
      <w:spacing w:after="0"/>
    </w:pPr>
    <w:rPr>
      <w:rFonts w:asciiTheme="majorHAnsi" w:eastAsiaTheme="majorEastAsia" w:hAnsiTheme="majorHAnsi" w:cstheme="majorBidi"/>
    </w:rPr>
  </w:style>
  <w:style w:type="paragraph" w:styleId="FootnoteText">
    <w:name w:val="footnote text"/>
    <w:basedOn w:val="Normal"/>
    <w:link w:val="FootnoteTextChar"/>
    <w:rsid w:val="00224642"/>
    <w:pPr>
      <w:spacing w:after="0"/>
    </w:pPr>
  </w:style>
  <w:style w:type="character" w:customStyle="1" w:styleId="FootnoteTextChar">
    <w:name w:val="Footnote Text Char"/>
    <w:basedOn w:val="DefaultParagraphFont"/>
    <w:link w:val="FootnoteText"/>
    <w:rsid w:val="00224642"/>
    <w:rPr>
      <w:lang w:eastAsia="en-US"/>
    </w:rPr>
  </w:style>
  <w:style w:type="paragraph" w:styleId="HTMLAddress">
    <w:name w:val="HTML Address"/>
    <w:basedOn w:val="Normal"/>
    <w:link w:val="HTMLAddressChar"/>
    <w:rsid w:val="00224642"/>
    <w:pPr>
      <w:spacing w:after="0"/>
    </w:pPr>
    <w:rPr>
      <w:i/>
      <w:iCs/>
    </w:rPr>
  </w:style>
  <w:style w:type="character" w:customStyle="1" w:styleId="HTMLAddressChar">
    <w:name w:val="HTML Address Char"/>
    <w:basedOn w:val="DefaultParagraphFont"/>
    <w:link w:val="HTMLAddress"/>
    <w:rsid w:val="00224642"/>
    <w:rPr>
      <w:i/>
      <w:iCs/>
      <w:lang w:eastAsia="en-US"/>
    </w:rPr>
  </w:style>
  <w:style w:type="paragraph" w:styleId="HTMLPreformatted">
    <w:name w:val="HTML Preformatted"/>
    <w:basedOn w:val="Normal"/>
    <w:link w:val="HTMLPreformattedChar"/>
    <w:rsid w:val="00224642"/>
    <w:pPr>
      <w:spacing w:after="0"/>
    </w:pPr>
    <w:rPr>
      <w:rFonts w:ascii="Consolas" w:hAnsi="Consolas"/>
    </w:rPr>
  </w:style>
  <w:style w:type="character" w:customStyle="1" w:styleId="HTMLPreformattedChar">
    <w:name w:val="HTML Preformatted Char"/>
    <w:basedOn w:val="DefaultParagraphFont"/>
    <w:link w:val="HTMLPreformatted"/>
    <w:rsid w:val="00224642"/>
    <w:rPr>
      <w:rFonts w:ascii="Consolas" w:hAnsi="Consolas"/>
      <w:lang w:eastAsia="en-US"/>
    </w:rPr>
  </w:style>
  <w:style w:type="paragraph" w:styleId="Index1">
    <w:name w:val="index 1"/>
    <w:basedOn w:val="Normal"/>
    <w:next w:val="Normal"/>
    <w:rsid w:val="00224642"/>
    <w:pPr>
      <w:spacing w:after="0"/>
      <w:ind w:left="200" w:hanging="200"/>
    </w:pPr>
  </w:style>
  <w:style w:type="paragraph" w:styleId="Index2">
    <w:name w:val="index 2"/>
    <w:basedOn w:val="Normal"/>
    <w:next w:val="Normal"/>
    <w:rsid w:val="00224642"/>
    <w:pPr>
      <w:spacing w:after="0"/>
      <w:ind w:left="400" w:hanging="200"/>
    </w:pPr>
  </w:style>
  <w:style w:type="paragraph" w:styleId="Index3">
    <w:name w:val="index 3"/>
    <w:basedOn w:val="Normal"/>
    <w:next w:val="Normal"/>
    <w:rsid w:val="00224642"/>
    <w:pPr>
      <w:spacing w:after="0"/>
      <w:ind w:left="600" w:hanging="200"/>
    </w:pPr>
  </w:style>
  <w:style w:type="paragraph" w:styleId="Index4">
    <w:name w:val="index 4"/>
    <w:basedOn w:val="Normal"/>
    <w:next w:val="Normal"/>
    <w:rsid w:val="00224642"/>
    <w:pPr>
      <w:spacing w:after="0"/>
      <w:ind w:left="800" w:hanging="200"/>
    </w:pPr>
  </w:style>
  <w:style w:type="paragraph" w:styleId="Index5">
    <w:name w:val="index 5"/>
    <w:basedOn w:val="Normal"/>
    <w:next w:val="Normal"/>
    <w:rsid w:val="00224642"/>
    <w:pPr>
      <w:spacing w:after="0"/>
      <w:ind w:left="1000" w:hanging="200"/>
    </w:pPr>
  </w:style>
  <w:style w:type="paragraph" w:styleId="Index6">
    <w:name w:val="index 6"/>
    <w:basedOn w:val="Normal"/>
    <w:next w:val="Normal"/>
    <w:rsid w:val="00224642"/>
    <w:pPr>
      <w:spacing w:after="0"/>
      <w:ind w:left="1200" w:hanging="200"/>
    </w:pPr>
  </w:style>
  <w:style w:type="paragraph" w:styleId="Index7">
    <w:name w:val="index 7"/>
    <w:basedOn w:val="Normal"/>
    <w:next w:val="Normal"/>
    <w:rsid w:val="00224642"/>
    <w:pPr>
      <w:spacing w:after="0"/>
      <w:ind w:left="1400" w:hanging="200"/>
    </w:pPr>
  </w:style>
  <w:style w:type="paragraph" w:styleId="Index8">
    <w:name w:val="index 8"/>
    <w:basedOn w:val="Normal"/>
    <w:next w:val="Normal"/>
    <w:rsid w:val="00224642"/>
    <w:pPr>
      <w:spacing w:after="0"/>
      <w:ind w:left="1600" w:hanging="200"/>
    </w:pPr>
  </w:style>
  <w:style w:type="paragraph" w:styleId="Index9">
    <w:name w:val="index 9"/>
    <w:basedOn w:val="Normal"/>
    <w:next w:val="Normal"/>
    <w:rsid w:val="00224642"/>
    <w:pPr>
      <w:spacing w:after="0"/>
      <w:ind w:left="1800" w:hanging="200"/>
    </w:pPr>
  </w:style>
  <w:style w:type="paragraph" w:styleId="IndexHeading">
    <w:name w:val="index heading"/>
    <w:basedOn w:val="Normal"/>
    <w:next w:val="Index1"/>
    <w:rsid w:val="002246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2464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24642"/>
    <w:rPr>
      <w:i/>
      <w:iCs/>
      <w:color w:val="4472C4" w:themeColor="accent1"/>
      <w:lang w:eastAsia="en-US"/>
    </w:rPr>
  </w:style>
  <w:style w:type="paragraph" w:styleId="List">
    <w:name w:val="List"/>
    <w:basedOn w:val="Normal"/>
    <w:rsid w:val="00224642"/>
    <w:pPr>
      <w:ind w:left="283" w:hanging="283"/>
      <w:contextualSpacing/>
    </w:pPr>
  </w:style>
  <w:style w:type="paragraph" w:styleId="List4">
    <w:name w:val="List 4"/>
    <w:basedOn w:val="Normal"/>
    <w:rsid w:val="00224642"/>
    <w:pPr>
      <w:ind w:left="1132" w:hanging="283"/>
      <w:contextualSpacing/>
    </w:pPr>
  </w:style>
  <w:style w:type="paragraph" w:styleId="List5">
    <w:name w:val="List 5"/>
    <w:basedOn w:val="Normal"/>
    <w:rsid w:val="00224642"/>
    <w:pPr>
      <w:ind w:left="1415" w:hanging="283"/>
      <w:contextualSpacing/>
    </w:pPr>
  </w:style>
  <w:style w:type="paragraph" w:styleId="ListBullet">
    <w:name w:val="List Bullet"/>
    <w:basedOn w:val="Normal"/>
    <w:rsid w:val="00224642"/>
    <w:pPr>
      <w:numPr>
        <w:numId w:val="15"/>
      </w:numPr>
      <w:contextualSpacing/>
    </w:pPr>
  </w:style>
  <w:style w:type="paragraph" w:styleId="ListBullet2">
    <w:name w:val="List Bullet 2"/>
    <w:basedOn w:val="Normal"/>
    <w:rsid w:val="00224642"/>
    <w:pPr>
      <w:numPr>
        <w:numId w:val="16"/>
      </w:numPr>
      <w:contextualSpacing/>
    </w:pPr>
  </w:style>
  <w:style w:type="paragraph" w:styleId="ListBullet3">
    <w:name w:val="List Bullet 3"/>
    <w:basedOn w:val="Normal"/>
    <w:rsid w:val="00224642"/>
    <w:pPr>
      <w:numPr>
        <w:numId w:val="17"/>
      </w:numPr>
      <w:contextualSpacing/>
    </w:pPr>
  </w:style>
  <w:style w:type="paragraph" w:styleId="ListBullet4">
    <w:name w:val="List Bullet 4"/>
    <w:basedOn w:val="Normal"/>
    <w:rsid w:val="00224642"/>
    <w:pPr>
      <w:numPr>
        <w:numId w:val="18"/>
      </w:numPr>
      <w:contextualSpacing/>
    </w:pPr>
  </w:style>
  <w:style w:type="paragraph" w:styleId="ListBullet5">
    <w:name w:val="List Bullet 5"/>
    <w:basedOn w:val="Normal"/>
    <w:rsid w:val="00224642"/>
    <w:pPr>
      <w:numPr>
        <w:numId w:val="19"/>
      </w:numPr>
      <w:contextualSpacing/>
    </w:pPr>
  </w:style>
  <w:style w:type="paragraph" w:styleId="ListContinue">
    <w:name w:val="List Continue"/>
    <w:basedOn w:val="Normal"/>
    <w:rsid w:val="00224642"/>
    <w:pPr>
      <w:spacing w:after="120"/>
      <w:ind w:left="283"/>
      <w:contextualSpacing/>
    </w:pPr>
  </w:style>
  <w:style w:type="paragraph" w:styleId="ListContinue2">
    <w:name w:val="List Continue 2"/>
    <w:basedOn w:val="Normal"/>
    <w:rsid w:val="00224642"/>
    <w:pPr>
      <w:spacing w:after="120"/>
      <w:ind w:left="566"/>
      <w:contextualSpacing/>
    </w:pPr>
  </w:style>
  <w:style w:type="paragraph" w:styleId="ListContinue3">
    <w:name w:val="List Continue 3"/>
    <w:basedOn w:val="Normal"/>
    <w:rsid w:val="00224642"/>
    <w:pPr>
      <w:spacing w:after="120"/>
      <w:ind w:left="849"/>
      <w:contextualSpacing/>
    </w:pPr>
  </w:style>
  <w:style w:type="paragraph" w:styleId="ListContinue4">
    <w:name w:val="List Continue 4"/>
    <w:basedOn w:val="Normal"/>
    <w:rsid w:val="00224642"/>
    <w:pPr>
      <w:spacing w:after="120"/>
      <w:ind w:left="1132"/>
      <w:contextualSpacing/>
    </w:pPr>
  </w:style>
  <w:style w:type="paragraph" w:styleId="ListContinue5">
    <w:name w:val="List Continue 5"/>
    <w:basedOn w:val="Normal"/>
    <w:rsid w:val="00224642"/>
    <w:pPr>
      <w:spacing w:after="120"/>
      <w:ind w:left="1415"/>
      <w:contextualSpacing/>
    </w:pPr>
  </w:style>
  <w:style w:type="paragraph" w:styleId="ListNumber">
    <w:name w:val="List Number"/>
    <w:basedOn w:val="Normal"/>
    <w:rsid w:val="00224642"/>
    <w:pPr>
      <w:numPr>
        <w:numId w:val="20"/>
      </w:numPr>
      <w:contextualSpacing/>
    </w:pPr>
  </w:style>
  <w:style w:type="paragraph" w:styleId="ListNumber2">
    <w:name w:val="List Number 2"/>
    <w:basedOn w:val="Normal"/>
    <w:rsid w:val="00224642"/>
    <w:pPr>
      <w:numPr>
        <w:numId w:val="21"/>
      </w:numPr>
      <w:contextualSpacing/>
    </w:pPr>
  </w:style>
  <w:style w:type="paragraph" w:styleId="ListNumber3">
    <w:name w:val="List Number 3"/>
    <w:basedOn w:val="Normal"/>
    <w:rsid w:val="00224642"/>
    <w:pPr>
      <w:numPr>
        <w:numId w:val="22"/>
      </w:numPr>
      <w:contextualSpacing/>
    </w:pPr>
  </w:style>
  <w:style w:type="paragraph" w:styleId="ListNumber4">
    <w:name w:val="List Number 4"/>
    <w:basedOn w:val="Normal"/>
    <w:rsid w:val="00224642"/>
    <w:pPr>
      <w:numPr>
        <w:numId w:val="23"/>
      </w:numPr>
      <w:contextualSpacing/>
    </w:pPr>
  </w:style>
  <w:style w:type="paragraph" w:styleId="ListNumber5">
    <w:name w:val="List Number 5"/>
    <w:basedOn w:val="Normal"/>
    <w:rsid w:val="00224642"/>
    <w:pPr>
      <w:numPr>
        <w:numId w:val="24"/>
      </w:numPr>
      <w:contextualSpacing/>
    </w:pPr>
  </w:style>
  <w:style w:type="paragraph" w:styleId="ListParagraph">
    <w:name w:val="List Paragraph"/>
    <w:basedOn w:val="Normal"/>
    <w:uiPriority w:val="34"/>
    <w:qFormat/>
    <w:rsid w:val="00224642"/>
    <w:pPr>
      <w:ind w:left="720"/>
      <w:contextualSpacing/>
    </w:pPr>
  </w:style>
  <w:style w:type="paragraph" w:styleId="MacroText">
    <w:name w:val="macro"/>
    <w:link w:val="MacroTextChar"/>
    <w:rsid w:val="002246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24642"/>
    <w:rPr>
      <w:rFonts w:ascii="Consolas" w:hAnsi="Consolas"/>
      <w:lang w:eastAsia="en-US"/>
    </w:rPr>
  </w:style>
  <w:style w:type="paragraph" w:styleId="MessageHeader">
    <w:name w:val="Message Header"/>
    <w:basedOn w:val="Normal"/>
    <w:link w:val="MessageHeaderChar"/>
    <w:rsid w:val="002246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2464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24642"/>
    <w:rPr>
      <w:lang w:eastAsia="en-US"/>
    </w:rPr>
  </w:style>
  <w:style w:type="paragraph" w:styleId="NormalWeb">
    <w:name w:val="Normal (Web)"/>
    <w:basedOn w:val="Normal"/>
    <w:rsid w:val="00224642"/>
    <w:rPr>
      <w:sz w:val="24"/>
      <w:szCs w:val="24"/>
    </w:rPr>
  </w:style>
  <w:style w:type="paragraph" w:styleId="NormalIndent">
    <w:name w:val="Normal Indent"/>
    <w:basedOn w:val="Normal"/>
    <w:rsid w:val="00224642"/>
    <w:pPr>
      <w:ind w:left="720"/>
    </w:pPr>
  </w:style>
  <w:style w:type="paragraph" w:styleId="NoteHeading">
    <w:name w:val="Note Heading"/>
    <w:basedOn w:val="Normal"/>
    <w:next w:val="Normal"/>
    <w:link w:val="NoteHeadingChar"/>
    <w:rsid w:val="00224642"/>
    <w:pPr>
      <w:spacing w:after="0"/>
    </w:pPr>
  </w:style>
  <w:style w:type="character" w:customStyle="1" w:styleId="NoteHeadingChar">
    <w:name w:val="Note Heading Char"/>
    <w:basedOn w:val="DefaultParagraphFont"/>
    <w:link w:val="NoteHeading"/>
    <w:rsid w:val="00224642"/>
    <w:rPr>
      <w:lang w:eastAsia="en-US"/>
    </w:rPr>
  </w:style>
  <w:style w:type="paragraph" w:styleId="PlainText">
    <w:name w:val="Plain Text"/>
    <w:basedOn w:val="Normal"/>
    <w:link w:val="PlainTextChar"/>
    <w:rsid w:val="00224642"/>
    <w:pPr>
      <w:spacing w:after="0"/>
    </w:pPr>
    <w:rPr>
      <w:rFonts w:ascii="Consolas" w:hAnsi="Consolas"/>
      <w:sz w:val="21"/>
      <w:szCs w:val="21"/>
    </w:rPr>
  </w:style>
  <w:style w:type="character" w:customStyle="1" w:styleId="PlainTextChar">
    <w:name w:val="Plain Text Char"/>
    <w:basedOn w:val="DefaultParagraphFont"/>
    <w:link w:val="PlainText"/>
    <w:rsid w:val="00224642"/>
    <w:rPr>
      <w:rFonts w:ascii="Consolas" w:hAnsi="Consolas"/>
      <w:sz w:val="21"/>
      <w:szCs w:val="21"/>
      <w:lang w:eastAsia="en-US"/>
    </w:rPr>
  </w:style>
  <w:style w:type="paragraph" w:styleId="Quote">
    <w:name w:val="Quote"/>
    <w:basedOn w:val="Normal"/>
    <w:next w:val="Normal"/>
    <w:link w:val="QuoteChar"/>
    <w:uiPriority w:val="29"/>
    <w:qFormat/>
    <w:rsid w:val="002246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24642"/>
    <w:rPr>
      <w:i/>
      <w:iCs/>
      <w:color w:val="404040" w:themeColor="text1" w:themeTint="BF"/>
      <w:lang w:eastAsia="en-US"/>
    </w:rPr>
  </w:style>
  <w:style w:type="paragraph" w:styleId="Salutation">
    <w:name w:val="Salutation"/>
    <w:basedOn w:val="Normal"/>
    <w:next w:val="Normal"/>
    <w:link w:val="SalutationChar"/>
    <w:rsid w:val="00224642"/>
  </w:style>
  <w:style w:type="character" w:customStyle="1" w:styleId="SalutationChar">
    <w:name w:val="Salutation Char"/>
    <w:basedOn w:val="DefaultParagraphFont"/>
    <w:link w:val="Salutation"/>
    <w:rsid w:val="00224642"/>
    <w:rPr>
      <w:lang w:eastAsia="en-US"/>
    </w:rPr>
  </w:style>
  <w:style w:type="paragraph" w:styleId="Signature">
    <w:name w:val="Signature"/>
    <w:basedOn w:val="Normal"/>
    <w:link w:val="SignatureChar"/>
    <w:rsid w:val="00224642"/>
    <w:pPr>
      <w:spacing w:after="0"/>
      <w:ind w:left="4252"/>
    </w:pPr>
  </w:style>
  <w:style w:type="character" w:customStyle="1" w:styleId="SignatureChar">
    <w:name w:val="Signature Char"/>
    <w:basedOn w:val="DefaultParagraphFont"/>
    <w:link w:val="Signature"/>
    <w:rsid w:val="00224642"/>
    <w:rPr>
      <w:lang w:eastAsia="en-US"/>
    </w:rPr>
  </w:style>
  <w:style w:type="paragraph" w:styleId="Subtitle">
    <w:name w:val="Subtitle"/>
    <w:basedOn w:val="Normal"/>
    <w:next w:val="Normal"/>
    <w:link w:val="SubtitleChar"/>
    <w:qFormat/>
    <w:rsid w:val="002246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2464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24642"/>
    <w:pPr>
      <w:spacing w:after="0"/>
      <w:ind w:left="200" w:hanging="200"/>
    </w:pPr>
  </w:style>
  <w:style w:type="paragraph" w:styleId="TableofFigures">
    <w:name w:val="table of figures"/>
    <w:basedOn w:val="Normal"/>
    <w:next w:val="Normal"/>
    <w:rsid w:val="00224642"/>
    <w:pPr>
      <w:spacing w:after="0"/>
    </w:pPr>
  </w:style>
  <w:style w:type="paragraph" w:styleId="Title">
    <w:name w:val="Title"/>
    <w:basedOn w:val="Normal"/>
    <w:next w:val="Normal"/>
    <w:link w:val="TitleChar"/>
    <w:qFormat/>
    <w:rsid w:val="0022464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2464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2464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246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7268</Words>
  <Characters>41428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CR0320r1</cp:lastModifiedBy>
  <cp:revision>4</cp:revision>
  <cp:lastPrinted>2019-02-25T14:05:00Z</cp:lastPrinted>
  <dcterms:created xsi:type="dcterms:W3CDTF">2022-10-19T21:51:00Z</dcterms:created>
  <dcterms:modified xsi:type="dcterms:W3CDTF">2022-10-23T22:12:00Z</dcterms:modified>
</cp:coreProperties>
</file>