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40767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ins w:id="4" w:author="Rapporteur" w:date="2021-10-19T07:35:00Z">
              <w:r w:rsidR="003113FF">
                <w:t>1</w:t>
              </w:r>
            </w:ins>
            <w:del w:id="5" w:author="Rapporteur" w:date="2021-10-19T07:35:00Z">
              <w:r w:rsidR="00BB66E6" w:rsidRPr="00BB66E6" w:rsidDel="003113FF">
                <w:delText>0</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2021</w:t>
            </w:r>
            <w:r w:rsidRPr="00BB66E6">
              <w:rPr>
                <w:sz w:val="32"/>
              </w:rPr>
              <w:t>-</w:t>
            </w:r>
            <w:bookmarkEnd w:id="6"/>
            <w:r w:rsidR="00010247">
              <w:rPr>
                <w:sz w:val="32"/>
              </w:rPr>
              <w:t>1</w:t>
            </w:r>
            <w:r w:rsidR="00BB66E6" w:rsidRPr="00BB66E6">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 xml:space="preserve">rchitecture for UAS </w:t>
            </w:r>
            <w:proofErr w:type="gramStart"/>
            <w:r w:rsidRPr="00BB66E6">
              <w:t>applications</w:t>
            </w:r>
            <w:r w:rsidR="00062023" w:rsidRPr="00BB66E6">
              <w:t>;</w:t>
            </w:r>
            <w:bookmarkEnd w:id="8"/>
            <w:proofErr w:type="gramEnd"/>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9" w:name="specRelease"/>
            <w:r w:rsidRPr="00BB66E6">
              <w:rPr>
                <w:rStyle w:val="ZGSM"/>
              </w:rPr>
              <w:t>1</w:t>
            </w:r>
            <w:r w:rsidR="00D82E6F" w:rsidRPr="00BB66E6">
              <w:rPr>
                <w:rStyle w:val="ZGSM"/>
              </w:rPr>
              <w:t>8</w:t>
            </w:r>
            <w:bookmarkEnd w:id="9"/>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113F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3pt;visibility:visible;mso-wrap-style:square">
                  <v:imagedata r:id="rId9" o:title=""/>
                </v:shape>
              </w:pict>
            </w:r>
          </w:p>
        </w:tc>
        <w:tc>
          <w:tcPr>
            <w:tcW w:w="5540" w:type="dxa"/>
            <w:shd w:val="clear" w:color="auto" w:fill="auto"/>
          </w:tcPr>
          <w:p w14:paraId="0E63523F" w14:textId="13C998E9" w:rsidR="00D82E6F" w:rsidRDefault="003113FF" w:rsidP="00D82E6F">
            <w:pPr>
              <w:jc w:val="right"/>
            </w:pPr>
            <w:r>
              <w:pict w14:anchorId="6B8977E6">
                <v:shape id="_x0000_i1026" type="#_x0000_t75" style="width:127.85pt;height:74.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4" w:name="copyrightDate"/>
            <w:r w:rsidRPr="00CF48F6">
              <w:rPr>
                <w:noProof/>
                <w:sz w:val="18"/>
              </w:rPr>
              <w:t>2</w:t>
            </w:r>
            <w:r w:rsidR="008E2D68" w:rsidRPr="00CF48F6">
              <w:rPr>
                <w:noProof/>
                <w:sz w:val="18"/>
              </w:rPr>
              <w:t>021</w:t>
            </w:r>
            <w:bookmarkEnd w:id="14"/>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066875" w14:textId="09186A5F" w:rsidR="00F3721A" w:rsidRPr="001B0A71" w:rsidRDefault="004D3578">
      <w:pPr>
        <w:pStyle w:val="TOC1"/>
        <w:rPr>
          <w:ins w:id="17" w:author="Rapporteur" w:date="2021-10-18T08:19:00Z"/>
          <w:lang w:val="en-US"/>
        </w:rPr>
      </w:pPr>
      <w:r w:rsidRPr="004D3578">
        <w:fldChar w:fldCharType="begin"/>
      </w:r>
      <w:r w:rsidRPr="004D3578">
        <w:instrText xml:space="preserve"> TOC \o "1-9" </w:instrText>
      </w:r>
      <w:r w:rsidRPr="004D3578">
        <w:fldChar w:fldCharType="separate"/>
      </w:r>
      <w:ins w:id="18" w:author="Rapporteur" w:date="2021-10-18T08:19:00Z">
        <w:r w:rsidR="00F3721A">
          <w:t>Foreword</w:t>
        </w:r>
        <w:r w:rsidR="00F3721A">
          <w:tab/>
        </w:r>
        <w:r w:rsidR="00F3721A">
          <w:fldChar w:fldCharType="begin"/>
        </w:r>
        <w:r w:rsidR="00F3721A">
          <w:instrText xml:space="preserve"> PAGEREF _Toc85437615 \h </w:instrText>
        </w:r>
      </w:ins>
      <w:r w:rsidR="00F3721A">
        <w:fldChar w:fldCharType="separate"/>
      </w:r>
      <w:ins w:id="19" w:author="Rapporteur" w:date="2021-10-18T08:19:00Z">
        <w:r w:rsidR="00F3721A">
          <w:t>4</w:t>
        </w:r>
        <w:r w:rsidR="00F3721A">
          <w:fldChar w:fldCharType="end"/>
        </w:r>
      </w:ins>
    </w:p>
    <w:p w14:paraId="42E22DA4" w14:textId="416AC786" w:rsidR="00F3721A" w:rsidRPr="001B0A71" w:rsidRDefault="00F3721A">
      <w:pPr>
        <w:pStyle w:val="TOC1"/>
        <w:rPr>
          <w:ins w:id="20" w:author="Rapporteur" w:date="2021-10-18T08:19:00Z"/>
          <w:lang w:val="en-US"/>
        </w:rPr>
      </w:pPr>
      <w:ins w:id="21" w:author="Rapporteur" w:date="2021-10-18T08:19:00Z">
        <w:r>
          <w:t>Introduction</w:t>
        </w:r>
        <w:r>
          <w:tab/>
        </w:r>
        <w:r>
          <w:fldChar w:fldCharType="begin"/>
        </w:r>
        <w:r>
          <w:instrText xml:space="preserve"> PAGEREF _Toc85437616 \h </w:instrText>
        </w:r>
      </w:ins>
      <w:r>
        <w:fldChar w:fldCharType="separate"/>
      </w:r>
      <w:ins w:id="22" w:author="Rapporteur" w:date="2021-10-18T08:19:00Z">
        <w:r>
          <w:t>5</w:t>
        </w:r>
        <w:r>
          <w:fldChar w:fldCharType="end"/>
        </w:r>
      </w:ins>
    </w:p>
    <w:p w14:paraId="79FDBDF2" w14:textId="1723BC41" w:rsidR="00F3721A" w:rsidRPr="001B0A71" w:rsidRDefault="00F3721A">
      <w:pPr>
        <w:pStyle w:val="TOC1"/>
        <w:rPr>
          <w:ins w:id="23" w:author="Rapporteur" w:date="2021-10-18T08:19:00Z"/>
          <w:lang w:val="en-US"/>
        </w:rPr>
      </w:pPr>
      <w:ins w:id="24" w:author="Rapporteur" w:date="2021-10-18T08:19:00Z">
        <w:r>
          <w:t>1</w:t>
        </w:r>
        <w:r w:rsidRPr="001B0A71">
          <w:rPr>
            <w:lang w:val="en-US"/>
          </w:rPr>
          <w:tab/>
        </w:r>
        <w:r>
          <w:t>Scope</w:t>
        </w:r>
        <w:r>
          <w:tab/>
        </w:r>
        <w:r>
          <w:fldChar w:fldCharType="begin"/>
        </w:r>
        <w:r>
          <w:instrText xml:space="preserve"> PAGEREF _Toc85437617 \h </w:instrText>
        </w:r>
      </w:ins>
      <w:r>
        <w:fldChar w:fldCharType="separate"/>
      </w:r>
      <w:ins w:id="25" w:author="Rapporteur" w:date="2021-10-18T08:19:00Z">
        <w:r>
          <w:t>6</w:t>
        </w:r>
        <w:r>
          <w:fldChar w:fldCharType="end"/>
        </w:r>
      </w:ins>
    </w:p>
    <w:p w14:paraId="166CF729" w14:textId="72BCD2A8" w:rsidR="00F3721A" w:rsidRPr="001B0A71" w:rsidRDefault="00F3721A">
      <w:pPr>
        <w:pStyle w:val="TOC1"/>
        <w:rPr>
          <w:ins w:id="26" w:author="Rapporteur" w:date="2021-10-18T08:19:00Z"/>
          <w:lang w:val="en-US"/>
        </w:rPr>
      </w:pPr>
      <w:ins w:id="27" w:author="Rapporteur" w:date="2021-10-18T08:19:00Z">
        <w:r>
          <w:t>2</w:t>
        </w:r>
        <w:r w:rsidRPr="001B0A71">
          <w:rPr>
            <w:lang w:val="en-US"/>
          </w:rPr>
          <w:tab/>
        </w:r>
        <w:r>
          <w:t>References</w:t>
        </w:r>
        <w:r>
          <w:tab/>
        </w:r>
        <w:r>
          <w:fldChar w:fldCharType="begin"/>
        </w:r>
        <w:r>
          <w:instrText xml:space="preserve"> PAGEREF _Toc85437618 \h </w:instrText>
        </w:r>
      </w:ins>
      <w:r>
        <w:fldChar w:fldCharType="separate"/>
      </w:r>
      <w:ins w:id="28" w:author="Rapporteur" w:date="2021-10-18T08:19:00Z">
        <w:r>
          <w:t>6</w:t>
        </w:r>
        <w:r>
          <w:fldChar w:fldCharType="end"/>
        </w:r>
      </w:ins>
    </w:p>
    <w:p w14:paraId="6D529850" w14:textId="60C2AC44" w:rsidR="00F3721A" w:rsidRPr="001B0A71" w:rsidRDefault="00F3721A">
      <w:pPr>
        <w:pStyle w:val="TOC1"/>
        <w:rPr>
          <w:ins w:id="29" w:author="Rapporteur" w:date="2021-10-18T08:19:00Z"/>
          <w:lang w:val="en-US"/>
        </w:rPr>
      </w:pPr>
      <w:ins w:id="30" w:author="Rapporteur" w:date="2021-10-18T08:19:00Z">
        <w:r>
          <w:t>3</w:t>
        </w:r>
        <w:r w:rsidRPr="001B0A71">
          <w:rPr>
            <w:lang w:val="en-US"/>
          </w:rPr>
          <w:tab/>
        </w:r>
        <w:r>
          <w:t>Definitions of terms, symbols and abbreviations</w:t>
        </w:r>
        <w:r>
          <w:tab/>
        </w:r>
        <w:r>
          <w:fldChar w:fldCharType="begin"/>
        </w:r>
        <w:r>
          <w:instrText xml:space="preserve"> PAGEREF _Toc85437619 \h </w:instrText>
        </w:r>
      </w:ins>
      <w:r>
        <w:fldChar w:fldCharType="separate"/>
      </w:r>
      <w:ins w:id="31" w:author="Rapporteur" w:date="2021-10-18T08:19:00Z">
        <w:r>
          <w:t>6</w:t>
        </w:r>
        <w:r>
          <w:fldChar w:fldCharType="end"/>
        </w:r>
      </w:ins>
    </w:p>
    <w:p w14:paraId="14AA2CA7" w14:textId="46760DBF" w:rsidR="00F3721A" w:rsidRPr="001B0A71" w:rsidRDefault="00F3721A">
      <w:pPr>
        <w:pStyle w:val="TOC2"/>
        <w:rPr>
          <w:ins w:id="32" w:author="Rapporteur" w:date="2021-10-18T08:19:00Z"/>
          <w:lang w:val="en-US"/>
        </w:rPr>
      </w:pPr>
      <w:ins w:id="33" w:author="Rapporteur" w:date="2021-10-18T08:19:00Z">
        <w:r>
          <w:t>3.1</w:t>
        </w:r>
        <w:r w:rsidRPr="001B0A71">
          <w:rPr>
            <w:lang w:val="en-US"/>
          </w:rPr>
          <w:tab/>
        </w:r>
        <w:r>
          <w:t>Terms</w:t>
        </w:r>
        <w:r>
          <w:tab/>
        </w:r>
        <w:r>
          <w:fldChar w:fldCharType="begin"/>
        </w:r>
        <w:r>
          <w:instrText xml:space="preserve"> PAGEREF _Toc85437620 \h </w:instrText>
        </w:r>
      </w:ins>
      <w:r>
        <w:fldChar w:fldCharType="separate"/>
      </w:r>
      <w:ins w:id="34" w:author="Rapporteur" w:date="2021-10-18T08:19:00Z">
        <w:r>
          <w:t>6</w:t>
        </w:r>
        <w:r>
          <w:fldChar w:fldCharType="end"/>
        </w:r>
      </w:ins>
    </w:p>
    <w:p w14:paraId="5F7FB23F" w14:textId="630BCAF4" w:rsidR="00F3721A" w:rsidRPr="001B0A71" w:rsidRDefault="00F3721A">
      <w:pPr>
        <w:pStyle w:val="TOC2"/>
        <w:rPr>
          <w:ins w:id="35" w:author="Rapporteur" w:date="2021-10-18T08:19:00Z"/>
          <w:lang w:val="en-US"/>
        </w:rPr>
      </w:pPr>
      <w:ins w:id="36" w:author="Rapporteur" w:date="2021-10-18T08:19:00Z">
        <w:r>
          <w:t>3.2</w:t>
        </w:r>
        <w:r w:rsidRPr="001B0A71">
          <w:rPr>
            <w:lang w:val="en-US"/>
          </w:rPr>
          <w:tab/>
        </w:r>
        <w:r>
          <w:t>Symbols</w:t>
        </w:r>
        <w:r>
          <w:tab/>
        </w:r>
        <w:r>
          <w:fldChar w:fldCharType="begin"/>
        </w:r>
        <w:r>
          <w:instrText xml:space="preserve"> PAGEREF _Toc85437621 \h </w:instrText>
        </w:r>
      </w:ins>
      <w:r>
        <w:fldChar w:fldCharType="separate"/>
      </w:r>
      <w:ins w:id="37" w:author="Rapporteur" w:date="2021-10-18T08:19:00Z">
        <w:r>
          <w:t>6</w:t>
        </w:r>
        <w:r>
          <w:fldChar w:fldCharType="end"/>
        </w:r>
      </w:ins>
    </w:p>
    <w:p w14:paraId="40E601D7" w14:textId="072A4A26" w:rsidR="00F3721A" w:rsidRPr="001B0A71" w:rsidRDefault="00F3721A">
      <w:pPr>
        <w:pStyle w:val="TOC2"/>
        <w:rPr>
          <w:ins w:id="38" w:author="Rapporteur" w:date="2021-10-18T08:19:00Z"/>
          <w:lang w:val="en-US"/>
        </w:rPr>
      </w:pPr>
      <w:ins w:id="39" w:author="Rapporteur" w:date="2021-10-18T08:19:00Z">
        <w:r>
          <w:t>3.3</w:t>
        </w:r>
        <w:r w:rsidRPr="001B0A71">
          <w:rPr>
            <w:lang w:val="en-US"/>
          </w:rPr>
          <w:tab/>
        </w:r>
        <w:r>
          <w:t>Abbreviations</w:t>
        </w:r>
        <w:r>
          <w:tab/>
        </w:r>
        <w:r>
          <w:fldChar w:fldCharType="begin"/>
        </w:r>
        <w:r>
          <w:instrText xml:space="preserve"> PAGEREF _Toc85437622 \h </w:instrText>
        </w:r>
      </w:ins>
      <w:r>
        <w:fldChar w:fldCharType="separate"/>
      </w:r>
      <w:ins w:id="40" w:author="Rapporteur" w:date="2021-10-18T08:19:00Z">
        <w:r>
          <w:t>7</w:t>
        </w:r>
        <w:r>
          <w:fldChar w:fldCharType="end"/>
        </w:r>
      </w:ins>
    </w:p>
    <w:p w14:paraId="52E15E9C" w14:textId="561E0439" w:rsidR="00F3721A" w:rsidRPr="001B0A71" w:rsidRDefault="00F3721A">
      <w:pPr>
        <w:pStyle w:val="TOC1"/>
        <w:rPr>
          <w:ins w:id="41" w:author="Rapporteur" w:date="2021-10-18T08:19:00Z"/>
          <w:lang w:val="en-US"/>
        </w:rPr>
      </w:pPr>
      <w:ins w:id="42" w:author="Rapporteur" w:date="2021-10-18T08:19:00Z">
        <w:r>
          <w:t>4</w:t>
        </w:r>
        <w:r w:rsidRPr="001B0A71">
          <w:rPr>
            <w:lang w:val="en-US"/>
          </w:rPr>
          <w:tab/>
        </w:r>
        <w:r>
          <w:t>Key issues</w:t>
        </w:r>
        <w:r>
          <w:tab/>
        </w:r>
        <w:r>
          <w:fldChar w:fldCharType="begin"/>
        </w:r>
        <w:r>
          <w:instrText xml:space="preserve"> PAGEREF _Toc85437623 \h </w:instrText>
        </w:r>
      </w:ins>
      <w:r>
        <w:fldChar w:fldCharType="separate"/>
      </w:r>
      <w:ins w:id="43" w:author="Rapporteur" w:date="2021-10-18T08:19:00Z">
        <w:r>
          <w:t>7</w:t>
        </w:r>
        <w:r>
          <w:fldChar w:fldCharType="end"/>
        </w:r>
      </w:ins>
    </w:p>
    <w:p w14:paraId="2AF767C8" w14:textId="3FDC723A" w:rsidR="00F3721A" w:rsidRPr="001B0A71" w:rsidRDefault="00F3721A">
      <w:pPr>
        <w:pStyle w:val="TOC2"/>
        <w:rPr>
          <w:ins w:id="44" w:author="Rapporteur" w:date="2021-10-18T08:19:00Z"/>
          <w:lang w:val="en-US"/>
        </w:rPr>
      </w:pPr>
      <w:ins w:id="45" w:author="Rapporteur" w:date="2021-10-18T08:19:00Z">
        <w:r>
          <w:t>4.1</w:t>
        </w:r>
        <w:r w:rsidRPr="001B0A71">
          <w:rPr>
            <w:lang w:val="en-US"/>
          </w:rPr>
          <w:tab/>
        </w:r>
        <w:r>
          <w:t>Key issue #x: &lt;Title&gt;</w:t>
        </w:r>
        <w:r>
          <w:tab/>
        </w:r>
        <w:r>
          <w:fldChar w:fldCharType="begin"/>
        </w:r>
        <w:r>
          <w:instrText xml:space="preserve"> PAGEREF _Toc85437624 \h </w:instrText>
        </w:r>
      </w:ins>
      <w:r>
        <w:fldChar w:fldCharType="separate"/>
      </w:r>
      <w:ins w:id="46" w:author="Rapporteur" w:date="2021-10-18T08:19:00Z">
        <w:r>
          <w:t>7</w:t>
        </w:r>
        <w:r>
          <w:fldChar w:fldCharType="end"/>
        </w:r>
      </w:ins>
    </w:p>
    <w:p w14:paraId="705526B7" w14:textId="2268C0E2" w:rsidR="00F3721A" w:rsidRPr="001B0A71" w:rsidRDefault="00F3721A">
      <w:pPr>
        <w:pStyle w:val="TOC1"/>
        <w:rPr>
          <w:ins w:id="47" w:author="Rapporteur" w:date="2021-10-18T08:19:00Z"/>
          <w:lang w:val="en-US"/>
        </w:rPr>
      </w:pPr>
      <w:ins w:id="48" w:author="Rapporteur" w:date="2021-10-18T08:19:00Z">
        <w:r>
          <w:t>5</w:t>
        </w:r>
        <w:r w:rsidRPr="001B0A71">
          <w:rPr>
            <w:lang w:val="en-US"/>
          </w:rPr>
          <w:tab/>
        </w:r>
        <w:r>
          <w:t>Architecture requirements</w:t>
        </w:r>
        <w:r>
          <w:tab/>
        </w:r>
        <w:r>
          <w:fldChar w:fldCharType="begin"/>
        </w:r>
        <w:r>
          <w:instrText xml:space="preserve"> PAGEREF _Toc85437625 \h </w:instrText>
        </w:r>
      </w:ins>
      <w:r>
        <w:fldChar w:fldCharType="separate"/>
      </w:r>
      <w:ins w:id="49" w:author="Rapporteur" w:date="2021-10-18T08:19:00Z">
        <w:r>
          <w:t>7</w:t>
        </w:r>
        <w:r>
          <w:fldChar w:fldCharType="end"/>
        </w:r>
      </w:ins>
    </w:p>
    <w:p w14:paraId="0DBB2A21" w14:textId="17373559" w:rsidR="00F3721A" w:rsidRPr="001B0A71" w:rsidRDefault="00F3721A">
      <w:pPr>
        <w:pStyle w:val="TOC2"/>
        <w:rPr>
          <w:ins w:id="50" w:author="Rapporteur" w:date="2021-10-18T08:19:00Z"/>
          <w:lang w:val="en-US"/>
        </w:rPr>
      </w:pPr>
      <w:ins w:id="51" w:author="Rapporteur" w:date="2021-10-18T08:19:00Z">
        <w:r>
          <w:t>5.1</w:t>
        </w:r>
        <w:r w:rsidRPr="001B0A71">
          <w:rPr>
            <w:lang w:val="en-US"/>
          </w:rPr>
          <w:tab/>
        </w:r>
        <w:r>
          <w:t>General</w:t>
        </w:r>
        <w:r>
          <w:tab/>
        </w:r>
        <w:r>
          <w:fldChar w:fldCharType="begin"/>
        </w:r>
        <w:r>
          <w:instrText xml:space="preserve"> PAGEREF _Toc85437626 \h </w:instrText>
        </w:r>
      </w:ins>
      <w:r>
        <w:fldChar w:fldCharType="separate"/>
      </w:r>
      <w:ins w:id="52" w:author="Rapporteur" w:date="2021-10-18T08:19:00Z">
        <w:r>
          <w:t>7</w:t>
        </w:r>
        <w:r>
          <w:fldChar w:fldCharType="end"/>
        </w:r>
      </w:ins>
    </w:p>
    <w:p w14:paraId="604BD9FA" w14:textId="67BD8776" w:rsidR="00F3721A" w:rsidRPr="001B0A71" w:rsidRDefault="00F3721A">
      <w:pPr>
        <w:pStyle w:val="TOC2"/>
        <w:rPr>
          <w:ins w:id="53" w:author="Rapporteur" w:date="2021-10-18T08:19:00Z"/>
          <w:lang w:val="en-US"/>
        </w:rPr>
      </w:pPr>
      <w:ins w:id="54" w:author="Rapporteur" w:date="2021-10-18T08:19:00Z">
        <w:r>
          <w:t>5.2</w:t>
        </w:r>
        <w:r w:rsidRPr="001B0A71">
          <w:rPr>
            <w:lang w:val="en-US"/>
          </w:rPr>
          <w:tab/>
        </w:r>
        <w:r>
          <w:t>Requirements</w:t>
        </w:r>
        <w:r>
          <w:tab/>
        </w:r>
        <w:r>
          <w:fldChar w:fldCharType="begin"/>
        </w:r>
        <w:r>
          <w:instrText xml:space="preserve"> PAGEREF _Toc85437627 \h </w:instrText>
        </w:r>
      </w:ins>
      <w:r>
        <w:fldChar w:fldCharType="separate"/>
      </w:r>
      <w:ins w:id="55" w:author="Rapporteur" w:date="2021-10-18T08:19:00Z">
        <w:r>
          <w:t>7</w:t>
        </w:r>
        <w:r>
          <w:fldChar w:fldCharType="end"/>
        </w:r>
      </w:ins>
    </w:p>
    <w:p w14:paraId="58F6292E" w14:textId="0AA1E957" w:rsidR="00F3721A" w:rsidRPr="001B0A71" w:rsidRDefault="00F3721A">
      <w:pPr>
        <w:pStyle w:val="TOC1"/>
        <w:rPr>
          <w:ins w:id="56" w:author="Rapporteur" w:date="2021-10-18T08:19:00Z"/>
          <w:lang w:val="en-US"/>
        </w:rPr>
      </w:pPr>
      <w:ins w:id="57" w:author="Rapporteur" w:date="2021-10-18T08:19:00Z">
        <w:r>
          <w:t>6</w:t>
        </w:r>
        <w:r w:rsidRPr="001B0A71">
          <w:rPr>
            <w:lang w:val="en-US"/>
          </w:rPr>
          <w:tab/>
        </w:r>
        <w:r>
          <w:t>Architecture</w:t>
        </w:r>
        <w:r>
          <w:tab/>
        </w:r>
        <w:r>
          <w:fldChar w:fldCharType="begin"/>
        </w:r>
        <w:r>
          <w:instrText xml:space="preserve"> PAGEREF _Toc85437628 \h </w:instrText>
        </w:r>
      </w:ins>
      <w:r>
        <w:fldChar w:fldCharType="separate"/>
      </w:r>
      <w:ins w:id="58" w:author="Rapporteur" w:date="2021-10-18T08:19:00Z">
        <w:r>
          <w:t>7</w:t>
        </w:r>
        <w:r>
          <w:fldChar w:fldCharType="end"/>
        </w:r>
      </w:ins>
    </w:p>
    <w:p w14:paraId="7696AFFC" w14:textId="6938A678" w:rsidR="00F3721A" w:rsidRPr="001B0A71" w:rsidRDefault="00F3721A">
      <w:pPr>
        <w:pStyle w:val="TOC2"/>
        <w:rPr>
          <w:ins w:id="59" w:author="Rapporteur" w:date="2021-10-18T08:19:00Z"/>
          <w:lang w:val="en-US"/>
        </w:rPr>
      </w:pPr>
      <w:ins w:id="60" w:author="Rapporteur" w:date="2021-10-18T08:19:00Z">
        <w:r>
          <w:t>6.1</w:t>
        </w:r>
        <w:r w:rsidRPr="001B0A71">
          <w:rPr>
            <w:lang w:val="en-US"/>
          </w:rPr>
          <w:tab/>
        </w:r>
        <w:r>
          <w:t>General</w:t>
        </w:r>
        <w:r>
          <w:tab/>
        </w:r>
        <w:r>
          <w:fldChar w:fldCharType="begin"/>
        </w:r>
        <w:r>
          <w:instrText xml:space="preserve"> PAGEREF _Toc85437629 \h </w:instrText>
        </w:r>
      </w:ins>
      <w:r>
        <w:fldChar w:fldCharType="separate"/>
      </w:r>
      <w:ins w:id="61" w:author="Rapporteur" w:date="2021-10-18T08:19:00Z">
        <w:r>
          <w:t>7</w:t>
        </w:r>
        <w:r>
          <w:fldChar w:fldCharType="end"/>
        </w:r>
      </w:ins>
    </w:p>
    <w:p w14:paraId="0DEA546E" w14:textId="66669EB3" w:rsidR="00F3721A" w:rsidRPr="001B0A71" w:rsidRDefault="00F3721A">
      <w:pPr>
        <w:pStyle w:val="TOC2"/>
        <w:rPr>
          <w:ins w:id="62" w:author="Rapporteur" w:date="2021-10-18T08:19:00Z"/>
          <w:lang w:val="en-US"/>
        </w:rPr>
      </w:pPr>
      <w:ins w:id="63" w:author="Rapporteur" w:date="2021-10-18T08:19:00Z">
        <w:r>
          <w:t>6.2</w:t>
        </w:r>
        <w:r w:rsidRPr="001B0A71">
          <w:rPr>
            <w:lang w:val="en-US"/>
          </w:rPr>
          <w:tab/>
        </w:r>
        <w:r>
          <w:t>Architecture enhancement #x: &lt;Title&gt;</w:t>
        </w:r>
        <w:r>
          <w:tab/>
        </w:r>
        <w:r>
          <w:fldChar w:fldCharType="begin"/>
        </w:r>
        <w:r>
          <w:instrText xml:space="preserve"> PAGEREF _Toc85437630 \h </w:instrText>
        </w:r>
      </w:ins>
      <w:r>
        <w:fldChar w:fldCharType="separate"/>
      </w:r>
      <w:ins w:id="64" w:author="Rapporteur" w:date="2021-10-18T08:19:00Z">
        <w:r>
          <w:t>7</w:t>
        </w:r>
        <w:r>
          <w:fldChar w:fldCharType="end"/>
        </w:r>
      </w:ins>
    </w:p>
    <w:p w14:paraId="71B5B96E" w14:textId="039F856E" w:rsidR="00F3721A" w:rsidRPr="001B0A71" w:rsidRDefault="00F3721A">
      <w:pPr>
        <w:pStyle w:val="TOC1"/>
        <w:rPr>
          <w:ins w:id="65" w:author="Rapporteur" w:date="2021-10-18T08:19:00Z"/>
          <w:lang w:val="en-US"/>
        </w:rPr>
      </w:pPr>
      <w:ins w:id="66" w:author="Rapporteur" w:date="2021-10-18T08:19:00Z">
        <w:r>
          <w:t>7</w:t>
        </w:r>
        <w:r w:rsidRPr="001B0A71">
          <w:rPr>
            <w:lang w:val="en-US"/>
          </w:rPr>
          <w:tab/>
        </w:r>
        <w:r>
          <w:t>Solutions</w:t>
        </w:r>
        <w:r>
          <w:tab/>
        </w:r>
        <w:r>
          <w:fldChar w:fldCharType="begin"/>
        </w:r>
        <w:r>
          <w:instrText xml:space="preserve"> PAGEREF _Toc85437631 \h </w:instrText>
        </w:r>
      </w:ins>
      <w:r>
        <w:fldChar w:fldCharType="separate"/>
      </w:r>
      <w:ins w:id="67" w:author="Rapporteur" w:date="2021-10-18T08:19:00Z">
        <w:r>
          <w:t>7</w:t>
        </w:r>
        <w:r>
          <w:fldChar w:fldCharType="end"/>
        </w:r>
      </w:ins>
    </w:p>
    <w:p w14:paraId="63979703" w14:textId="71F2EAEE" w:rsidR="00F3721A" w:rsidRPr="001B0A71" w:rsidRDefault="00F3721A">
      <w:pPr>
        <w:pStyle w:val="TOC2"/>
        <w:rPr>
          <w:ins w:id="68" w:author="Rapporteur" w:date="2021-10-18T08:19:00Z"/>
          <w:lang w:val="en-US"/>
        </w:rPr>
      </w:pPr>
      <w:ins w:id="69" w:author="Rapporteur" w:date="2021-10-18T08:19:00Z">
        <w:r>
          <w:t>7.1</w:t>
        </w:r>
        <w:r w:rsidRPr="001B0A71">
          <w:rPr>
            <w:lang w:val="en-US"/>
          </w:rPr>
          <w:tab/>
        </w:r>
        <w:r>
          <w:t>General</w:t>
        </w:r>
        <w:r>
          <w:tab/>
        </w:r>
        <w:r>
          <w:fldChar w:fldCharType="begin"/>
        </w:r>
        <w:r>
          <w:instrText xml:space="preserve"> PAGEREF _Toc85437632 \h </w:instrText>
        </w:r>
      </w:ins>
      <w:r>
        <w:fldChar w:fldCharType="separate"/>
      </w:r>
      <w:ins w:id="70" w:author="Rapporteur" w:date="2021-10-18T08:19:00Z">
        <w:r>
          <w:t>7</w:t>
        </w:r>
        <w:r>
          <w:fldChar w:fldCharType="end"/>
        </w:r>
      </w:ins>
    </w:p>
    <w:p w14:paraId="49893737" w14:textId="4D9C79EE" w:rsidR="00F3721A" w:rsidRPr="001B0A71" w:rsidRDefault="00F3721A">
      <w:pPr>
        <w:pStyle w:val="TOC2"/>
        <w:rPr>
          <w:ins w:id="71" w:author="Rapporteur" w:date="2021-10-18T08:19:00Z"/>
          <w:lang w:val="en-US"/>
        </w:rPr>
      </w:pPr>
      <w:ins w:id="72" w:author="Rapporteur" w:date="2021-10-18T08:19:00Z">
        <w:r>
          <w:t>7.2</w:t>
        </w:r>
        <w:r w:rsidRPr="001B0A71">
          <w:rPr>
            <w:lang w:val="en-US"/>
          </w:rPr>
          <w:tab/>
        </w:r>
        <w:r>
          <w:t>Mapping of solutions to key issues</w:t>
        </w:r>
        <w:r>
          <w:tab/>
        </w:r>
        <w:r>
          <w:fldChar w:fldCharType="begin"/>
        </w:r>
        <w:r>
          <w:instrText xml:space="preserve"> PAGEREF _Toc85437633 \h </w:instrText>
        </w:r>
      </w:ins>
      <w:r>
        <w:fldChar w:fldCharType="separate"/>
      </w:r>
      <w:ins w:id="73" w:author="Rapporteur" w:date="2021-10-18T08:19:00Z">
        <w:r>
          <w:t>8</w:t>
        </w:r>
        <w:r>
          <w:fldChar w:fldCharType="end"/>
        </w:r>
      </w:ins>
    </w:p>
    <w:p w14:paraId="30180CC0" w14:textId="47E5C62F" w:rsidR="00F3721A" w:rsidRPr="001B0A71" w:rsidRDefault="00F3721A">
      <w:pPr>
        <w:pStyle w:val="TOC2"/>
        <w:rPr>
          <w:ins w:id="74" w:author="Rapporteur" w:date="2021-10-18T08:19:00Z"/>
          <w:lang w:val="en-US"/>
        </w:rPr>
      </w:pPr>
      <w:ins w:id="75" w:author="Rapporteur" w:date="2021-10-18T08:19:00Z">
        <w:r w:rsidRPr="00974DD1">
          <w:rPr>
            <w:lang w:val="en-IN"/>
          </w:rPr>
          <w:t>7.x</w:t>
        </w:r>
        <w:r w:rsidRPr="001B0A71">
          <w:rPr>
            <w:lang w:val="en-US"/>
          </w:rPr>
          <w:tab/>
        </w:r>
        <w:r w:rsidRPr="00974DD1">
          <w:rPr>
            <w:lang w:val="en-IN"/>
          </w:rPr>
          <w:t>Solution #x: &lt;Title&gt;</w:t>
        </w:r>
        <w:r>
          <w:tab/>
        </w:r>
        <w:r>
          <w:fldChar w:fldCharType="begin"/>
        </w:r>
        <w:r>
          <w:instrText xml:space="preserve"> PAGEREF _Toc85437634 \h </w:instrText>
        </w:r>
      </w:ins>
      <w:r>
        <w:fldChar w:fldCharType="separate"/>
      </w:r>
      <w:ins w:id="76" w:author="Rapporteur" w:date="2021-10-18T08:19:00Z">
        <w:r>
          <w:t>8</w:t>
        </w:r>
        <w:r>
          <w:fldChar w:fldCharType="end"/>
        </w:r>
      </w:ins>
    </w:p>
    <w:p w14:paraId="25ADFE70" w14:textId="318353AA" w:rsidR="00F3721A" w:rsidRPr="001B0A71" w:rsidRDefault="00F3721A">
      <w:pPr>
        <w:pStyle w:val="TOC3"/>
        <w:rPr>
          <w:ins w:id="77" w:author="Rapporteur" w:date="2021-10-18T08:19:00Z"/>
          <w:lang w:val="en-US"/>
        </w:rPr>
      </w:pPr>
      <w:ins w:id="78" w:author="Rapporteur" w:date="2021-10-18T08:19:00Z">
        <w:r w:rsidRPr="00974DD1">
          <w:rPr>
            <w:lang w:val="en-IN"/>
          </w:rPr>
          <w:t>7.x.1</w:t>
        </w:r>
        <w:r w:rsidRPr="001B0A71">
          <w:rPr>
            <w:lang w:val="en-US"/>
          </w:rPr>
          <w:tab/>
        </w:r>
        <w:r w:rsidRPr="00974DD1">
          <w:rPr>
            <w:lang w:val="en-IN"/>
          </w:rPr>
          <w:t>Architecture enhancements</w:t>
        </w:r>
        <w:r>
          <w:tab/>
        </w:r>
        <w:r>
          <w:fldChar w:fldCharType="begin"/>
        </w:r>
        <w:r>
          <w:instrText xml:space="preserve"> PAGEREF _Toc85437635 \h </w:instrText>
        </w:r>
      </w:ins>
      <w:r>
        <w:fldChar w:fldCharType="separate"/>
      </w:r>
      <w:ins w:id="79" w:author="Rapporteur" w:date="2021-10-18T08:19:00Z">
        <w:r>
          <w:t>8</w:t>
        </w:r>
        <w:r>
          <w:fldChar w:fldCharType="end"/>
        </w:r>
      </w:ins>
    </w:p>
    <w:p w14:paraId="1F06DC9E" w14:textId="350FBE42" w:rsidR="00F3721A" w:rsidRPr="001B0A71" w:rsidRDefault="00F3721A">
      <w:pPr>
        <w:pStyle w:val="TOC3"/>
        <w:rPr>
          <w:ins w:id="80" w:author="Rapporteur" w:date="2021-10-18T08:19:00Z"/>
          <w:lang w:val="en-US"/>
        </w:rPr>
      </w:pPr>
      <w:ins w:id="81" w:author="Rapporteur" w:date="2021-10-18T08:19:00Z">
        <w:r w:rsidRPr="00974DD1">
          <w:rPr>
            <w:lang w:val="en-IN"/>
          </w:rPr>
          <w:t>7.x.2</w:t>
        </w:r>
        <w:r w:rsidRPr="001B0A71">
          <w:rPr>
            <w:lang w:val="en-US"/>
          </w:rPr>
          <w:tab/>
        </w:r>
        <w:r w:rsidRPr="00974DD1">
          <w:rPr>
            <w:lang w:val="en-IN"/>
          </w:rPr>
          <w:t>Solution description</w:t>
        </w:r>
        <w:r>
          <w:tab/>
        </w:r>
        <w:r>
          <w:fldChar w:fldCharType="begin"/>
        </w:r>
        <w:r>
          <w:instrText xml:space="preserve"> PAGEREF _Toc85437636 \h </w:instrText>
        </w:r>
      </w:ins>
      <w:r>
        <w:fldChar w:fldCharType="separate"/>
      </w:r>
      <w:ins w:id="82" w:author="Rapporteur" w:date="2021-10-18T08:19:00Z">
        <w:r>
          <w:t>8</w:t>
        </w:r>
        <w:r>
          <w:fldChar w:fldCharType="end"/>
        </w:r>
      </w:ins>
    </w:p>
    <w:p w14:paraId="654A4947" w14:textId="0AA5B741" w:rsidR="00F3721A" w:rsidRPr="001B0A71" w:rsidRDefault="00F3721A">
      <w:pPr>
        <w:pStyle w:val="TOC4"/>
        <w:rPr>
          <w:ins w:id="83" w:author="Rapporteur" w:date="2021-10-18T08:19:00Z"/>
          <w:lang w:val="en-US"/>
        </w:rPr>
      </w:pPr>
      <w:ins w:id="84" w:author="Rapporteur" w:date="2021-10-18T08:19:00Z">
        <w:r w:rsidRPr="00974DD1">
          <w:rPr>
            <w:lang w:val="en-IN"/>
          </w:rPr>
          <w:t>7.x.2.1</w:t>
        </w:r>
        <w:r w:rsidRPr="001B0A71">
          <w:rPr>
            <w:lang w:val="en-US"/>
          </w:rPr>
          <w:tab/>
        </w:r>
        <w:r w:rsidRPr="00974DD1">
          <w:rPr>
            <w:lang w:val="en-IN"/>
          </w:rPr>
          <w:t>General</w:t>
        </w:r>
        <w:r>
          <w:tab/>
        </w:r>
        <w:r>
          <w:fldChar w:fldCharType="begin"/>
        </w:r>
        <w:r>
          <w:instrText xml:space="preserve"> PAGEREF _Toc85437637 \h </w:instrText>
        </w:r>
      </w:ins>
      <w:r>
        <w:fldChar w:fldCharType="separate"/>
      </w:r>
      <w:ins w:id="85" w:author="Rapporteur" w:date="2021-10-18T08:19:00Z">
        <w:r>
          <w:t>8</w:t>
        </w:r>
        <w:r>
          <w:fldChar w:fldCharType="end"/>
        </w:r>
      </w:ins>
    </w:p>
    <w:p w14:paraId="6DEA0541" w14:textId="533A2849" w:rsidR="00F3721A" w:rsidRPr="001B0A71" w:rsidRDefault="00F3721A">
      <w:pPr>
        <w:pStyle w:val="TOC4"/>
        <w:rPr>
          <w:ins w:id="86" w:author="Rapporteur" w:date="2021-10-18T08:19:00Z"/>
          <w:lang w:val="en-US"/>
        </w:rPr>
      </w:pPr>
      <w:ins w:id="87" w:author="Rapporteur" w:date="2021-10-18T08:19:00Z">
        <w:r w:rsidRPr="00974DD1">
          <w:rPr>
            <w:lang w:val="en-IN"/>
          </w:rPr>
          <w:t>7.x.2.2</w:t>
        </w:r>
        <w:r w:rsidRPr="001B0A71">
          <w:rPr>
            <w:lang w:val="en-US"/>
          </w:rPr>
          <w:tab/>
        </w:r>
        <w:r w:rsidRPr="00974DD1">
          <w:rPr>
            <w:lang w:val="en-IN"/>
          </w:rPr>
          <w:t>Procedure</w:t>
        </w:r>
        <w:r>
          <w:tab/>
        </w:r>
        <w:r>
          <w:fldChar w:fldCharType="begin"/>
        </w:r>
        <w:r>
          <w:instrText xml:space="preserve"> PAGEREF _Toc85437638 \h </w:instrText>
        </w:r>
      </w:ins>
      <w:r>
        <w:fldChar w:fldCharType="separate"/>
      </w:r>
      <w:ins w:id="88" w:author="Rapporteur" w:date="2021-10-18T08:19:00Z">
        <w:r>
          <w:t>8</w:t>
        </w:r>
        <w:r>
          <w:fldChar w:fldCharType="end"/>
        </w:r>
      </w:ins>
    </w:p>
    <w:p w14:paraId="45D86DFF" w14:textId="70FF5A3D" w:rsidR="00F3721A" w:rsidRPr="001B0A71" w:rsidRDefault="00F3721A">
      <w:pPr>
        <w:pStyle w:val="TOC3"/>
        <w:rPr>
          <w:ins w:id="89" w:author="Rapporteur" w:date="2021-10-18T08:19:00Z"/>
          <w:lang w:val="en-US"/>
        </w:rPr>
      </w:pPr>
      <w:ins w:id="90" w:author="Rapporteur" w:date="2021-10-18T08:19:00Z">
        <w:r w:rsidRPr="00974DD1">
          <w:rPr>
            <w:lang w:val="en-IN"/>
          </w:rPr>
          <w:t>7.x.3</w:t>
        </w:r>
        <w:r w:rsidRPr="001B0A71">
          <w:rPr>
            <w:lang w:val="en-US"/>
          </w:rPr>
          <w:tab/>
        </w:r>
        <w:r w:rsidRPr="00974DD1">
          <w:rPr>
            <w:lang w:val="en-IN"/>
          </w:rPr>
          <w:t>Solution evaluation</w:t>
        </w:r>
        <w:r>
          <w:tab/>
        </w:r>
        <w:r>
          <w:fldChar w:fldCharType="begin"/>
        </w:r>
        <w:r>
          <w:instrText xml:space="preserve"> PAGEREF _Toc85437639 \h </w:instrText>
        </w:r>
      </w:ins>
      <w:r>
        <w:fldChar w:fldCharType="separate"/>
      </w:r>
      <w:ins w:id="91" w:author="Rapporteur" w:date="2021-10-18T08:19:00Z">
        <w:r>
          <w:t>8</w:t>
        </w:r>
        <w:r>
          <w:fldChar w:fldCharType="end"/>
        </w:r>
      </w:ins>
    </w:p>
    <w:p w14:paraId="1B00B252" w14:textId="6A51CE37" w:rsidR="00F3721A" w:rsidRPr="001B0A71" w:rsidRDefault="00F3721A">
      <w:pPr>
        <w:pStyle w:val="TOC1"/>
        <w:rPr>
          <w:ins w:id="92" w:author="Rapporteur" w:date="2021-10-18T08:19:00Z"/>
          <w:lang w:val="en-US"/>
        </w:rPr>
      </w:pPr>
      <w:ins w:id="93" w:author="Rapporteur" w:date="2021-10-18T08:19:00Z">
        <w:r w:rsidRPr="00974DD1">
          <w:rPr>
            <w:lang w:val="en-IN"/>
          </w:rPr>
          <w:t>8</w:t>
        </w:r>
        <w:r w:rsidRPr="001B0A71">
          <w:rPr>
            <w:lang w:val="en-US"/>
          </w:rPr>
          <w:tab/>
        </w:r>
        <w:r w:rsidRPr="00974DD1">
          <w:rPr>
            <w:lang w:val="en-IN"/>
          </w:rPr>
          <w:t>Deployment scenarios</w:t>
        </w:r>
        <w:r>
          <w:tab/>
        </w:r>
        <w:r>
          <w:fldChar w:fldCharType="begin"/>
        </w:r>
        <w:r>
          <w:instrText xml:space="preserve"> PAGEREF _Toc85437640 \h </w:instrText>
        </w:r>
      </w:ins>
      <w:r>
        <w:fldChar w:fldCharType="separate"/>
      </w:r>
      <w:ins w:id="94" w:author="Rapporteur" w:date="2021-10-18T08:19:00Z">
        <w:r>
          <w:t>8</w:t>
        </w:r>
        <w:r>
          <w:fldChar w:fldCharType="end"/>
        </w:r>
      </w:ins>
    </w:p>
    <w:p w14:paraId="04C5AFBC" w14:textId="5912325F" w:rsidR="00F3721A" w:rsidRPr="001B0A71" w:rsidRDefault="00F3721A">
      <w:pPr>
        <w:pStyle w:val="TOC2"/>
        <w:rPr>
          <w:ins w:id="95" w:author="Rapporteur" w:date="2021-10-18T08:19:00Z"/>
          <w:lang w:val="en-US"/>
        </w:rPr>
      </w:pPr>
      <w:ins w:id="96" w:author="Rapporteur" w:date="2021-10-18T08:19:00Z">
        <w:r w:rsidRPr="00974DD1">
          <w:rPr>
            <w:lang w:val="en-IN"/>
          </w:rPr>
          <w:t>8.1</w:t>
        </w:r>
        <w:r w:rsidRPr="001B0A71">
          <w:rPr>
            <w:lang w:val="en-US"/>
          </w:rPr>
          <w:tab/>
        </w:r>
        <w:r w:rsidRPr="00974DD1">
          <w:rPr>
            <w:lang w:val="en-IN"/>
          </w:rPr>
          <w:t>General</w:t>
        </w:r>
        <w:r>
          <w:tab/>
        </w:r>
        <w:r>
          <w:fldChar w:fldCharType="begin"/>
        </w:r>
        <w:r>
          <w:instrText xml:space="preserve"> PAGEREF _Toc85437641 \h </w:instrText>
        </w:r>
      </w:ins>
      <w:r>
        <w:fldChar w:fldCharType="separate"/>
      </w:r>
      <w:ins w:id="97" w:author="Rapporteur" w:date="2021-10-18T08:19:00Z">
        <w:r>
          <w:t>8</w:t>
        </w:r>
        <w:r>
          <w:fldChar w:fldCharType="end"/>
        </w:r>
      </w:ins>
    </w:p>
    <w:p w14:paraId="2EF37EC3" w14:textId="54C9E875" w:rsidR="00F3721A" w:rsidRPr="001B0A71" w:rsidRDefault="00F3721A">
      <w:pPr>
        <w:pStyle w:val="TOC2"/>
        <w:rPr>
          <w:ins w:id="98" w:author="Rapporteur" w:date="2021-10-18T08:19:00Z"/>
          <w:lang w:val="en-US"/>
        </w:rPr>
      </w:pPr>
      <w:ins w:id="99" w:author="Rapporteur" w:date="2021-10-18T08:19:00Z">
        <w:r w:rsidRPr="00974DD1">
          <w:rPr>
            <w:lang w:val="en-IN"/>
          </w:rPr>
          <w:t>8.x</w:t>
        </w:r>
        <w:r w:rsidRPr="001B0A71">
          <w:rPr>
            <w:lang w:val="en-US"/>
          </w:rPr>
          <w:tab/>
        </w:r>
        <w:r w:rsidRPr="00974DD1">
          <w:rPr>
            <w:lang w:val="en-IN"/>
          </w:rPr>
          <w:t>Deployment scenario #x: &lt;Title&gt;</w:t>
        </w:r>
        <w:r>
          <w:tab/>
        </w:r>
        <w:r>
          <w:fldChar w:fldCharType="begin"/>
        </w:r>
        <w:r>
          <w:instrText xml:space="preserve"> PAGEREF _Toc85437642 \h </w:instrText>
        </w:r>
      </w:ins>
      <w:r>
        <w:fldChar w:fldCharType="separate"/>
      </w:r>
      <w:ins w:id="100" w:author="Rapporteur" w:date="2021-10-18T08:19:00Z">
        <w:r>
          <w:t>8</w:t>
        </w:r>
        <w:r>
          <w:fldChar w:fldCharType="end"/>
        </w:r>
      </w:ins>
    </w:p>
    <w:p w14:paraId="4E52D2E9" w14:textId="2072DD8A" w:rsidR="00F3721A" w:rsidRPr="001B0A71" w:rsidRDefault="00F3721A">
      <w:pPr>
        <w:pStyle w:val="TOC1"/>
        <w:rPr>
          <w:ins w:id="101" w:author="Rapporteur" w:date="2021-10-18T08:19:00Z"/>
          <w:lang w:val="en-US"/>
        </w:rPr>
      </w:pPr>
      <w:ins w:id="102" w:author="Rapporteur" w:date="2021-10-18T08:19:00Z">
        <w:r>
          <w:t>9</w:t>
        </w:r>
        <w:r w:rsidRPr="001B0A71">
          <w:rPr>
            <w:lang w:val="en-US"/>
          </w:rPr>
          <w:tab/>
        </w:r>
        <w:r w:rsidRPr="00974DD1">
          <w:rPr>
            <w:lang w:val="en-IN"/>
          </w:rPr>
          <w:t>Overall evaluation</w:t>
        </w:r>
        <w:r>
          <w:tab/>
        </w:r>
        <w:r>
          <w:fldChar w:fldCharType="begin"/>
        </w:r>
        <w:r>
          <w:instrText xml:space="preserve"> PAGEREF _Toc85437643 \h </w:instrText>
        </w:r>
      </w:ins>
      <w:r>
        <w:fldChar w:fldCharType="separate"/>
      </w:r>
      <w:ins w:id="103" w:author="Rapporteur" w:date="2021-10-18T08:19:00Z">
        <w:r>
          <w:t>8</w:t>
        </w:r>
        <w:r>
          <w:fldChar w:fldCharType="end"/>
        </w:r>
      </w:ins>
    </w:p>
    <w:p w14:paraId="5A7206D7" w14:textId="2977C833" w:rsidR="00F3721A" w:rsidRPr="001B0A71" w:rsidRDefault="00F3721A">
      <w:pPr>
        <w:pStyle w:val="TOC2"/>
        <w:rPr>
          <w:ins w:id="104" w:author="Rapporteur" w:date="2021-10-18T08:19:00Z"/>
          <w:lang w:val="en-US"/>
        </w:rPr>
      </w:pPr>
      <w:ins w:id="105" w:author="Rapporteur" w:date="2021-10-18T08:19:00Z">
        <w:r w:rsidRPr="00974DD1">
          <w:rPr>
            <w:lang w:val="en-IN"/>
          </w:rPr>
          <w:t>9.1</w:t>
        </w:r>
        <w:r w:rsidRPr="001B0A71">
          <w:rPr>
            <w:lang w:val="en-US"/>
          </w:rPr>
          <w:tab/>
        </w:r>
        <w:r w:rsidRPr="00974DD1">
          <w:rPr>
            <w:lang w:val="en-IN"/>
          </w:rPr>
          <w:t>Architecture enhancements</w:t>
        </w:r>
        <w:r>
          <w:tab/>
        </w:r>
        <w:r>
          <w:fldChar w:fldCharType="begin"/>
        </w:r>
        <w:r>
          <w:instrText xml:space="preserve"> PAGEREF _Toc85437644 \h </w:instrText>
        </w:r>
      </w:ins>
      <w:r>
        <w:fldChar w:fldCharType="separate"/>
      </w:r>
      <w:ins w:id="106" w:author="Rapporteur" w:date="2021-10-18T08:19:00Z">
        <w:r>
          <w:t>9</w:t>
        </w:r>
        <w:r>
          <w:fldChar w:fldCharType="end"/>
        </w:r>
      </w:ins>
    </w:p>
    <w:p w14:paraId="637D49E8" w14:textId="4B41F35C" w:rsidR="00F3721A" w:rsidRPr="001B0A71" w:rsidRDefault="00F3721A">
      <w:pPr>
        <w:pStyle w:val="TOC2"/>
        <w:rPr>
          <w:ins w:id="107" w:author="Rapporteur" w:date="2021-10-18T08:19:00Z"/>
          <w:lang w:val="en-US"/>
        </w:rPr>
      </w:pPr>
      <w:ins w:id="108" w:author="Rapporteur" w:date="2021-10-18T08:19:00Z">
        <w:r w:rsidRPr="00974DD1">
          <w:rPr>
            <w:lang w:val="en-IN"/>
          </w:rPr>
          <w:t>9.2</w:t>
        </w:r>
        <w:r w:rsidRPr="001B0A71">
          <w:rPr>
            <w:lang w:val="en-US"/>
          </w:rPr>
          <w:tab/>
        </w:r>
        <w:r w:rsidRPr="00974DD1">
          <w:rPr>
            <w:lang w:val="en-IN"/>
          </w:rPr>
          <w:t>Key issue evaluations</w:t>
        </w:r>
        <w:r>
          <w:tab/>
        </w:r>
        <w:r>
          <w:fldChar w:fldCharType="begin"/>
        </w:r>
        <w:r>
          <w:instrText xml:space="preserve"> PAGEREF _Toc85437645 \h </w:instrText>
        </w:r>
      </w:ins>
      <w:r>
        <w:fldChar w:fldCharType="separate"/>
      </w:r>
      <w:ins w:id="109" w:author="Rapporteur" w:date="2021-10-18T08:19:00Z">
        <w:r>
          <w:t>9</w:t>
        </w:r>
        <w:r>
          <w:fldChar w:fldCharType="end"/>
        </w:r>
      </w:ins>
    </w:p>
    <w:p w14:paraId="58894762" w14:textId="19C5784F" w:rsidR="00F3721A" w:rsidRPr="001B0A71" w:rsidRDefault="00F3721A">
      <w:pPr>
        <w:pStyle w:val="TOC3"/>
        <w:rPr>
          <w:ins w:id="110" w:author="Rapporteur" w:date="2021-10-18T08:19:00Z"/>
          <w:lang w:val="en-US"/>
        </w:rPr>
      </w:pPr>
      <w:ins w:id="111" w:author="Rapporteur" w:date="2021-10-18T08:19:00Z">
        <w:r w:rsidRPr="00974DD1">
          <w:rPr>
            <w:lang w:val="en-IN"/>
          </w:rPr>
          <w:t>9.2.1</w:t>
        </w:r>
        <w:r w:rsidRPr="001B0A71">
          <w:rPr>
            <w:lang w:val="en-US"/>
          </w:rPr>
          <w:tab/>
        </w:r>
        <w:r w:rsidRPr="00974DD1">
          <w:rPr>
            <w:lang w:val="en-IN"/>
          </w:rPr>
          <w:t>General</w:t>
        </w:r>
        <w:r>
          <w:tab/>
        </w:r>
        <w:r>
          <w:fldChar w:fldCharType="begin"/>
        </w:r>
        <w:r>
          <w:instrText xml:space="preserve"> PAGEREF _Toc85437646 \h </w:instrText>
        </w:r>
      </w:ins>
      <w:r>
        <w:fldChar w:fldCharType="separate"/>
      </w:r>
      <w:ins w:id="112" w:author="Rapporteur" w:date="2021-10-18T08:19:00Z">
        <w:r>
          <w:t>9</w:t>
        </w:r>
        <w:r>
          <w:fldChar w:fldCharType="end"/>
        </w:r>
      </w:ins>
    </w:p>
    <w:p w14:paraId="25846F57" w14:textId="23E6B717" w:rsidR="00F3721A" w:rsidRPr="001B0A71" w:rsidRDefault="00F3721A">
      <w:pPr>
        <w:pStyle w:val="TOC3"/>
        <w:rPr>
          <w:ins w:id="113" w:author="Rapporteur" w:date="2021-10-18T08:19:00Z"/>
          <w:lang w:val="en-US"/>
        </w:rPr>
      </w:pPr>
      <w:ins w:id="114" w:author="Rapporteur" w:date="2021-10-18T08:19:00Z">
        <w:r w:rsidRPr="00974DD1">
          <w:rPr>
            <w:lang w:val="en-IN"/>
          </w:rPr>
          <w:t>9.2.x</w:t>
        </w:r>
        <w:r w:rsidRPr="001B0A71">
          <w:rPr>
            <w:lang w:val="en-US"/>
          </w:rPr>
          <w:tab/>
        </w:r>
        <w:r w:rsidRPr="00974DD1">
          <w:rPr>
            <w:lang w:val="en-IN"/>
          </w:rPr>
          <w:t>Evaluation of key issue #x</w:t>
        </w:r>
        <w:r>
          <w:tab/>
        </w:r>
        <w:r>
          <w:fldChar w:fldCharType="begin"/>
        </w:r>
        <w:r>
          <w:instrText xml:space="preserve"> PAGEREF _Toc85437647 \h </w:instrText>
        </w:r>
      </w:ins>
      <w:r>
        <w:fldChar w:fldCharType="separate"/>
      </w:r>
      <w:ins w:id="115" w:author="Rapporteur" w:date="2021-10-18T08:19:00Z">
        <w:r>
          <w:t>9</w:t>
        </w:r>
        <w:r>
          <w:fldChar w:fldCharType="end"/>
        </w:r>
      </w:ins>
    </w:p>
    <w:p w14:paraId="64B0364B" w14:textId="276BBB74" w:rsidR="00F3721A" w:rsidRPr="001B0A71" w:rsidRDefault="00F3721A">
      <w:pPr>
        <w:pStyle w:val="TOC1"/>
        <w:rPr>
          <w:ins w:id="116" w:author="Rapporteur" w:date="2021-10-18T08:19:00Z"/>
          <w:lang w:val="en-US"/>
        </w:rPr>
      </w:pPr>
      <w:ins w:id="117" w:author="Rapporteur" w:date="2021-10-18T08:19:00Z">
        <w:r>
          <w:t>10</w:t>
        </w:r>
        <w:r w:rsidRPr="001B0A71">
          <w:rPr>
            <w:lang w:val="en-US"/>
          </w:rPr>
          <w:tab/>
        </w:r>
        <w:r w:rsidRPr="00974DD1">
          <w:rPr>
            <w:lang w:val="en-IN"/>
          </w:rPr>
          <w:t>Conclusions</w:t>
        </w:r>
        <w:r>
          <w:tab/>
        </w:r>
        <w:r>
          <w:fldChar w:fldCharType="begin"/>
        </w:r>
        <w:r>
          <w:instrText xml:space="preserve"> PAGEREF _Toc85437648 \h </w:instrText>
        </w:r>
      </w:ins>
      <w:r>
        <w:fldChar w:fldCharType="separate"/>
      </w:r>
      <w:ins w:id="118" w:author="Rapporteur" w:date="2021-10-18T08:19:00Z">
        <w:r>
          <w:t>9</w:t>
        </w:r>
        <w:r>
          <w:fldChar w:fldCharType="end"/>
        </w:r>
      </w:ins>
    </w:p>
    <w:p w14:paraId="571FC558" w14:textId="29256587" w:rsidR="00F3721A" w:rsidRPr="001B0A71" w:rsidRDefault="00F3721A">
      <w:pPr>
        <w:pStyle w:val="TOC2"/>
        <w:rPr>
          <w:ins w:id="119" w:author="Rapporteur" w:date="2021-10-18T08:19:00Z"/>
          <w:lang w:val="en-US"/>
        </w:rPr>
      </w:pPr>
      <w:ins w:id="120" w:author="Rapporteur" w:date="2021-10-18T08:19:00Z">
        <w:r w:rsidRPr="00974DD1">
          <w:rPr>
            <w:lang w:val="en-IN"/>
          </w:rPr>
          <w:t>10.1</w:t>
        </w:r>
        <w:r w:rsidRPr="001B0A71">
          <w:rPr>
            <w:lang w:val="en-US"/>
          </w:rPr>
          <w:tab/>
        </w:r>
        <w:r w:rsidRPr="00974DD1">
          <w:rPr>
            <w:lang w:val="en-IN"/>
          </w:rPr>
          <w:t>Architecture enhancements</w:t>
        </w:r>
        <w:r>
          <w:tab/>
        </w:r>
        <w:r>
          <w:fldChar w:fldCharType="begin"/>
        </w:r>
        <w:r>
          <w:instrText xml:space="preserve"> PAGEREF _Toc85437649 \h </w:instrText>
        </w:r>
      </w:ins>
      <w:r>
        <w:fldChar w:fldCharType="separate"/>
      </w:r>
      <w:ins w:id="121" w:author="Rapporteur" w:date="2021-10-18T08:19:00Z">
        <w:r>
          <w:t>9</w:t>
        </w:r>
        <w:r>
          <w:fldChar w:fldCharType="end"/>
        </w:r>
      </w:ins>
    </w:p>
    <w:p w14:paraId="78E2A299" w14:textId="28902720" w:rsidR="00F3721A" w:rsidRPr="001B0A71" w:rsidRDefault="00F3721A">
      <w:pPr>
        <w:pStyle w:val="TOC2"/>
        <w:rPr>
          <w:ins w:id="122" w:author="Rapporteur" w:date="2021-10-18T08:19:00Z"/>
          <w:lang w:val="en-US"/>
        </w:rPr>
      </w:pPr>
      <w:ins w:id="123" w:author="Rapporteur" w:date="2021-10-18T08:19:00Z">
        <w:r w:rsidRPr="00974DD1">
          <w:rPr>
            <w:lang w:val="en-IN"/>
          </w:rPr>
          <w:t>10.2</w:t>
        </w:r>
        <w:r w:rsidRPr="001B0A71">
          <w:rPr>
            <w:lang w:val="en-US"/>
          </w:rPr>
          <w:tab/>
        </w:r>
        <w:r w:rsidRPr="00974DD1">
          <w:rPr>
            <w:lang w:val="en-IN"/>
          </w:rPr>
          <w:t>Solutions</w:t>
        </w:r>
        <w:r>
          <w:tab/>
        </w:r>
        <w:r>
          <w:fldChar w:fldCharType="begin"/>
        </w:r>
        <w:r>
          <w:instrText xml:space="preserve"> PAGEREF _Toc85437650 \h </w:instrText>
        </w:r>
      </w:ins>
      <w:r>
        <w:fldChar w:fldCharType="separate"/>
      </w:r>
      <w:ins w:id="124" w:author="Rapporteur" w:date="2021-10-18T08:19:00Z">
        <w:r>
          <w:t>9</w:t>
        </w:r>
        <w:r>
          <w:fldChar w:fldCharType="end"/>
        </w:r>
      </w:ins>
    </w:p>
    <w:p w14:paraId="2984BB6C" w14:textId="7B5F714F" w:rsidR="00F3721A" w:rsidRPr="001B0A71" w:rsidRDefault="00F3721A">
      <w:pPr>
        <w:pStyle w:val="TOC1"/>
        <w:rPr>
          <w:ins w:id="125" w:author="Rapporteur" w:date="2021-10-18T08:19:00Z"/>
          <w:lang w:val="en-US"/>
        </w:rPr>
      </w:pPr>
      <w:ins w:id="126" w:author="Rapporteur" w:date="2021-10-18T08:19:00Z">
        <w:r>
          <w:t>Annex A (informative): Change history</w:t>
        </w:r>
        <w:r>
          <w:tab/>
        </w:r>
        <w:r>
          <w:fldChar w:fldCharType="begin"/>
        </w:r>
        <w:r>
          <w:instrText xml:space="preserve"> PAGEREF _Toc85437651 \h </w:instrText>
        </w:r>
      </w:ins>
      <w:r>
        <w:fldChar w:fldCharType="separate"/>
      </w:r>
      <w:ins w:id="127" w:author="Rapporteur" w:date="2021-10-18T08:19:00Z">
        <w:r>
          <w:t>10</w:t>
        </w:r>
        <w:r>
          <w:fldChar w:fldCharType="end"/>
        </w:r>
      </w:ins>
    </w:p>
    <w:p w14:paraId="43EC5BE8" w14:textId="74A2EF23" w:rsidR="00E74EB8" w:rsidRPr="000453C7" w:rsidDel="00F3721A" w:rsidRDefault="00E74EB8">
      <w:pPr>
        <w:pStyle w:val="TOC1"/>
        <w:rPr>
          <w:del w:id="128" w:author="Rapporteur" w:date="2021-10-18T08:19:00Z"/>
          <w:rFonts w:ascii="Calibri" w:hAnsi="Calibri"/>
          <w:szCs w:val="22"/>
          <w:lang w:val="en-US" w:eastAsia="nb-NO"/>
        </w:rPr>
      </w:pPr>
      <w:del w:id="129" w:author="Rapporteur" w:date="2021-10-18T08:19:00Z">
        <w:r w:rsidDel="00F3721A">
          <w:delText>Foreword</w:delText>
        </w:r>
        <w:r w:rsidDel="00F3721A">
          <w:tab/>
        </w:r>
        <w:r w:rsidDel="00F3721A">
          <w:fldChar w:fldCharType="begin"/>
        </w:r>
        <w:r w:rsidDel="00F3721A">
          <w:delInstrText xml:space="preserve"> PAGEREF _Toc84443687 \h </w:delInstrText>
        </w:r>
        <w:r w:rsidDel="00F3721A">
          <w:fldChar w:fldCharType="separate"/>
        </w:r>
      </w:del>
      <w:ins w:id="130" w:author="Rapporteur" w:date="2021-10-18T08:19:00Z">
        <w:r w:rsidR="00F3721A">
          <w:rPr>
            <w:b/>
            <w:bCs/>
            <w:lang w:val="en-US"/>
          </w:rPr>
          <w:t>Error! Bookmark not defined.</w:t>
        </w:r>
      </w:ins>
      <w:del w:id="131" w:author="Rapporteur" w:date="2021-10-18T08:19:00Z">
        <w:r w:rsidDel="00F3721A">
          <w:delText>4</w:delText>
        </w:r>
        <w:r w:rsidDel="00F3721A">
          <w:fldChar w:fldCharType="end"/>
        </w:r>
      </w:del>
    </w:p>
    <w:p w14:paraId="5D8EBC54" w14:textId="0772D362" w:rsidR="00E74EB8" w:rsidRPr="000453C7" w:rsidDel="00F3721A" w:rsidRDefault="00E74EB8">
      <w:pPr>
        <w:pStyle w:val="TOC1"/>
        <w:rPr>
          <w:del w:id="132" w:author="Rapporteur" w:date="2021-10-18T08:19:00Z"/>
          <w:rFonts w:ascii="Calibri" w:hAnsi="Calibri"/>
          <w:szCs w:val="22"/>
          <w:lang w:val="en-US" w:eastAsia="nb-NO"/>
        </w:rPr>
      </w:pPr>
      <w:del w:id="133" w:author="Rapporteur" w:date="2021-10-18T08:19:00Z">
        <w:r w:rsidDel="00F3721A">
          <w:delText>Introduction</w:delText>
        </w:r>
        <w:r w:rsidDel="00F3721A">
          <w:tab/>
        </w:r>
        <w:r w:rsidDel="00F3721A">
          <w:fldChar w:fldCharType="begin"/>
        </w:r>
        <w:r w:rsidDel="00F3721A">
          <w:delInstrText xml:space="preserve"> PAGEREF _Toc84443688 \h </w:delInstrText>
        </w:r>
        <w:r w:rsidDel="00F3721A">
          <w:fldChar w:fldCharType="separate"/>
        </w:r>
      </w:del>
      <w:ins w:id="134" w:author="Rapporteur" w:date="2021-10-18T08:19:00Z">
        <w:r w:rsidR="00F3721A">
          <w:rPr>
            <w:b/>
            <w:bCs/>
            <w:lang w:val="en-US"/>
          </w:rPr>
          <w:t>Error! Bookmark not defined.</w:t>
        </w:r>
      </w:ins>
      <w:del w:id="135" w:author="Rapporteur" w:date="2021-10-18T08:19:00Z">
        <w:r w:rsidDel="00F3721A">
          <w:delText>5</w:delText>
        </w:r>
        <w:r w:rsidDel="00F3721A">
          <w:fldChar w:fldCharType="end"/>
        </w:r>
      </w:del>
    </w:p>
    <w:p w14:paraId="47DBD5AE" w14:textId="638A542B" w:rsidR="00E74EB8" w:rsidRPr="000453C7" w:rsidDel="00F3721A" w:rsidRDefault="00E74EB8">
      <w:pPr>
        <w:pStyle w:val="TOC1"/>
        <w:rPr>
          <w:del w:id="136" w:author="Rapporteur" w:date="2021-10-18T08:19:00Z"/>
          <w:rFonts w:ascii="Calibri" w:hAnsi="Calibri"/>
          <w:szCs w:val="22"/>
          <w:lang w:val="en-US" w:eastAsia="nb-NO"/>
        </w:rPr>
      </w:pPr>
      <w:del w:id="137" w:author="Rapporteur" w:date="2021-10-18T08:19:00Z">
        <w:r w:rsidDel="00F3721A">
          <w:delText>1</w:delText>
        </w:r>
        <w:r w:rsidRPr="000453C7" w:rsidDel="00F3721A">
          <w:rPr>
            <w:rFonts w:ascii="Calibri" w:hAnsi="Calibri"/>
            <w:szCs w:val="22"/>
            <w:lang w:val="en-US" w:eastAsia="nb-NO"/>
          </w:rPr>
          <w:tab/>
        </w:r>
        <w:r w:rsidDel="00F3721A">
          <w:delText>Scope</w:delText>
        </w:r>
        <w:r w:rsidDel="00F3721A">
          <w:tab/>
        </w:r>
        <w:r w:rsidDel="00F3721A">
          <w:fldChar w:fldCharType="begin"/>
        </w:r>
        <w:r w:rsidDel="00F3721A">
          <w:delInstrText xml:space="preserve"> PAGEREF _Toc84443689 \h </w:delInstrText>
        </w:r>
        <w:r w:rsidDel="00F3721A">
          <w:fldChar w:fldCharType="separate"/>
        </w:r>
      </w:del>
      <w:ins w:id="138" w:author="Rapporteur" w:date="2021-10-18T08:19:00Z">
        <w:r w:rsidR="00F3721A">
          <w:rPr>
            <w:b/>
            <w:bCs/>
            <w:lang w:val="en-US"/>
          </w:rPr>
          <w:t>Error! Bookmark not defined.</w:t>
        </w:r>
      </w:ins>
      <w:del w:id="139" w:author="Rapporteur" w:date="2021-10-18T08:19:00Z">
        <w:r w:rsidDel="00F3721A">
          <w:delText>6</w:delText>
        </w:r>
        <w:r w:rsidDel="00F3721A">
          <w:fldChar w:fldCharType="end"/>
        </w:r>
      </w:del>
    </w:p>
    <w:p w14:paraId="57A15504" w14:textId="5B81B976" w:rsidR="00E74EB8" w:rsidRPr="000453C7" w:rsidDel="00F3721A" w:rsidRDefault="00E74EB8">
      <w:pPr>
        <w:pStyle w:val="TOC1"/>
        <w:rPr>
          <w:del w:id="140" w:author="Rapporteur" w:date="2021-10-18T08:19:00Z"/>
          <w:rFonts w:ascii="Calibri" w:hAnsi="Calibri"/>
          <w:szCs w:val="22"/>
          <w:lang w:val="en-US" w:eastAsia="nb-NO"/>
        </w:rPr>
      </w:pPr>
      <w:del w:id="141" w:author="Rapporteur" w:date="2021-10-18T08:19:00Z">
        <w:r w:rsidDel="00F3721A">
          <w:delText>2</w:delText>
        </w:r>
        <w:r w:rsidRPr="000453C7" w:rsidDel="00F3721A">
          <w:rPr>
            <w:rFonts w:ascii="Calibri" w:hAnsi="Calibri"/>
            <w:szCs w:val="22"/>
            <w:lang w:val="en-US" w:eastAsia="nb-NO"/>
          </w:rPr>
          <w:tab/>
        </w:r>
        <w:r w:rsidDel="00F3721A">
          <w:delText>References</w:delText>
        </w:r>
        <w:r w:rsidDel="00F3721A">
          <w:tab/>
        </w:r>
        <w:r w:rsidDel="00F3721A">
          <w:fldChar w:fldCharType="begin"/>
        </w:r>
        <w:r w:rsidDel="00F3721A">
          <w:delInstrText xml:space="preserve"> PAGEREF _Toc84443690 \h </w:delInstrText>
        </w:r>
        <w:r w:rsidDel="00F3721A">
          <w:fldChar w:fldCharType="separate"/>
        </w:r>
      </w:del>
      <w:ins w:id="142" w:author="Rapporteur" w:date="2021-10-18T08:19:00Z">
        <w:r w:rsidR="00F3721A">
          <w:rPr>
            <w:b/>
            <w:bCs/>
            <w:lang w:val="en-US"/>
          </w:rPr>
          <w:t>Error! Bookmark not defined.</w:t>
        </w:r>
      </w:ins>
      <w:del w:id="143" w:author="Rapporteur" w:date="2021-10-18T08:19:00Z">
        <w:r w:rsidDel="00F3721A">
          <w:delText>6</w:delText>
        </w:r>
        <w:r w:rsidDel="00F3721A">
          <w:fldChar w:fldCharType="end"/>
        </w:r>
      </w:del>
    </w:p>
    <w:p w14:paraId="63476E5E" w14:textId="2D25BA8E" w:rsidR="00E74EB8" w:rsidRPr="000453C7" w:rsidDel="00F3721A" w:rsidRDefault="00E74EB8">
      <w:pPr>
        <w:pStyle w:val="TOC1"/>
        <w:rPr>
          <w:del w:id="144" w:author="Rapporteur" w:date="2021-10-18T08:19:00Z"/>
          <w:rFonts w:ascii="Calibri" w:hAnsi="Calibri"/>
          <w:szCs w:val="22"/>
          <w:lang w:val="en-US" w:eastAsia="nb-NO"/>
        </w:rPr>
      </w:pPr>
      <w:del w:id="145" w:author="Rapporteur" w:date="2021-10-18T08:19:00Z">
        <w:r w:rsidDel="00F3721A">
          <w:delText>3</w:delText>
        </w:r>
        <w:r w:rsidRPr="000453C7" w:rsidDel="00F3721A">
          <w:rPr>
            <w:rFonts w:ascii="Calibri" w:hAnsi="Calibri"/>
            <w:szCs w:val="22"/>
            <w:lang w:val="en-US" w:eastAsia="nb-NO"/>
          </w:rPr>
          <w:tab/>
        </w:r>
        <w:r w:rsidDel="00F3721A">
          <w:delText>Definitions of terms, symbols and abbreviations</w:delText>
        </w:r>
        <w:r w:rsidDel="00F3721A">
          <w:tab/>
        </w:r>
        <w:r w:rsidDel="00F3721A">
          <w:fldChar w:fldCharType="begin"/>
        </w:r>
        <w:r w:rsidDel="00F3721A">
          <w:delInstrText xml:space="preserve"> PAGEREF _Toc84443691 \h </w:delInstrText>
        </w:r>
        <w:r w:rsidDel="00F3721A">
          <w:fldChar w:fldCharType="separate"/>
        </w:r>
      </w:del>
      <w:ins w:id="146" w:author="Rapporteur" w:date="2021-10-18T08:19:00Z">
        <w:r w:rsidR="00F3721A">
          <w:rPr>
            <w:b/>
            <w:bCs/>
            <w:lang w:val="en-US"/>
          </w:rPr>
          <w:t>Error! Bookmark not defined.</w:t>
        </w:r>
      </w:ins>
      <w:del w:id="147" w:author="Rapporteur" w:date="2021-10-18T08:19:00Z">
        <w:r w:rsidDel="00F3721A">
          <w:delText>6</w:delText>
        </w:r>
        <w:r w:rsidDel="00F3721A">
          <w:fldChar w:fldCharType="end"/>
        </w:r>
      </w:del>
    </w:p>
    <w:p w14:paraId="4661E5EA" w14:textId="0CC1013A" w:rsidR="00E74EB8" w:rsidRPr="000453C7" w:rsidDel="00F3721A" w:rsidRDefault="00E74EB8">
      <w:pPr>
        <w:pStyle w:val="TOC2"/>
        <w:rPr>
          <w:del w:id="148" w:author="Rapporteur" w:date="2021-10-18T08:19:00Z"/>
          <w:rFonts w:ascii="Calibri" w:hAnsi="Calibri"/>
          <w:sz w:val="22"/>
          <w:szCs w:val="22"/>
          <w:lang w:val="en-US" w:eastAsia="nb-NO"/>
        </w:rPr>
      </w:pPr>
      <w:del w:id="149" w:author="Rapporteur" w:date="2021-10-18T08:19:00Z">
        <w:r w:rsidDel="00F3721A">
          <w:delText>3.1</w:delText>
        </w:r>
        <w:r w:rsidRPr="000453C7" w:rsidDel="00F3721A">
          <w:rPr>
            <w:rFonts w:ascii="Calibri" w:hAnsi="Calibri"/>
            <w:sz w:val="22"/>
            <w:szCs w:val="22"/>
            <w:lang w:val="en-US" w:eastAsia="nb-NO"/>
          </w:rPr>
          <w:tab/>
        </w:r>
        <w:r w:rsidDel="00F3721A">
          <w:delText>Terms</w:delText>
        </w:r>
        <w:r w:rsidDel="00F3721A">
          <w:tab/>
        </w:r>
        <w:r w:rsidDel="00F3721A">
          <w:fldChar w:fldCharType="begin"/>
        </w:r>
        <w:r w:rsidDel="00F3721A">
          <w:delInstrText xml:space="preserve"> PAGEREF _Toc84443692 \h </w:delInstrText>
        </w:r>
        <w:r w:rsidDel="00F3721A">
          <w:fldChar w:fldCharType="separate"/>
        </w:r>
      </w:del>
      <w:ins w:id="150" w:author="Rapporteur" w:date="2021-10-18T08:19:00Z">
        <w:r w:rsidR="00F3721A">
          <w:rPr>
            <w:b/>
            <w:bCs/>
            <w:lang w:val="en-US"/>
          </w:rPr>
          <w:t>Error! Bookmark not defined.</w:t>
        </w:r>
      </w:ins>
      <w:del w:id="151" w:author="Rapporteur" w:date="2021-10-18T08:19:00Z">
        <w:r w:rsidDel="00F3721A">
          <w:delText>6</w:delText>
        </w:r>
        <w:r w:rsidDel="00F3721A">
          <w:fldChar w:fldCharType="end"/>
        </w:r>
      </w:del>
    </w:p>
    <w:p w14:paraId="34BE0CB6" w14:textId="289A4892" w:rsidR="00E74EB8" w:rsidRPr="000453C7" w:rsidDel="00F3721A" w:rsidRDefault="00E74EB8">
      <w:pPr>
        <w:pStyle w:val="TOC2"/>
        <w:rPr>
          <w:del w:id="152" w:author="Rapporteur" w:date="2021-10-18T08:19:00Z"/>
          <w:rFonts w:ascii="Calibri" w:hAnsi="Calibri"/>
          <w:sz w:val="22"/>
          <w:szCs w:val="22"/>
          <w:lang w:val="en-US" w:eastAsia="nb-NO"/>
        </w:rPr>
      </w:pPr>
      <w:del w:id="153" w:author="Rapporteur" w:date="2021-10-18T08:19:00Z">
        <w:r w:rsidDel="00F3721A">
          <w:delText>3.2</w:delText>
        </w:r>
        <w:r w:rsidRPr="000453C7" w:rsidDel="00F3721A">
          <w:rPr>
            <w:rFonts w:ascii="Calibri" w:hAnsi="Calibri"/>
            <w:sz w:val="22"/>
            <w:szCs w:val="22"/>
            <w:lang w:val="en-US" w:eastAsia="nb-NO"/>
          </w:rPr>
          <w:tab/>
        </w:r>
        <w:r w:rsidDel="00F3721A">
          <w:delText>Symbols</w:delText>
        </w:r>
        <w:r w:rsidDel="00F3721A">
          <w:tab/>
        </w:r>
        <w:r w:rsidDel="00F3721A">
          <w:fldChar w:fldCharType="begin"/>
        </w:r>
        <w:r w:rsidDel="00F3721A">
          <w:delInstrText xml:space="preserve"> PAGEREF _Toc84443693 \h </w:delInstrText>
        </w:r>
        <w:r w:rsidDel="00F3721A">
          <w:fldChar w:fldCharType="separate"/>
        </w:r>
      </w:del>
      <w:ins w:id="154" w:author="Rapporteur" w:date="2021-10-18T08:19:00Z">
        <w:r w:rsidR="00F3721A">
          <w:rPr>
            <w:b/>
            <w:bCs/>
            <w:lang w:val="en-US"/>
          </w:rPr>
          <w:t>Error! Bookmark not defined.</w:t>
        </w:r>
      </w:ins>
      <w:del w:id="155" w:author="Rapporteur" w:date="2021-10-18T08:19:00Z">
        <w:r w:rsidDel="00F3721A">
          <w:delText>6</w:delText>
        </w:r>
        <w:r w:rsidDel="00F3721A">
          <w:fldChar w:fldCharType="end"/>
        </w:r>
      </w:del>
    </w:p>
    <w:p w14:paraId="79FA7FA0" w14:textId="61EC4B63" w:rsidR="00E74EB8" w:rsidRPr="000453C7" w:rsidDel="00F3721A" w:rsidRDefault="00E74EB8">
      <w:pPr>
        <w:pStyle w:val="TOC2"/>
        <w:rPr>
          <w:del w:id="156" w:author="Rapporteur" w:date="2021-10-18T08:19:00Z"/>
          <w:rFonts w:ascii="Calibri" w:hAnsi="Calibri"/>
          <w:sz w:val="22"/>
          <w:szCs w:val="22"/>
          <w:lang w:val="en-US" w:eastAsia="nb-NO"/>
        </w:rPr>
      </w:pPr>
      <w:del w:id="157" w:author="Rapporteur" w:date="2021-10-18T08:19:00Z">
        <w:r w:rsidDel="00F3721A">
          <w:delText>3.3</w:delText>
        </w:r>
        <w:r w:rsidRPr="000453C7" w:rsidDel="00F3721A">
          <w:rPr>
            <w:rFonts w:ascii="Calibri" w:hAnsi="Calibri"/>
            <w:sz w:val="22"/>
            <w:szCs w:val="22"/>
            <w:lang w:val="en-US" w:eastAsia="nb-NO"/>
          </w:rPr>
          <w:tab/>
        </w:r>
        <w:r w:rsidDel="00F3721A">
          <w:delText>Abbreviations</w:delText>
        </w:r>
        <w:r w:rsidDel="00F3721A">
          <w:tab/>
        </w:r>
        <w:r w:rsidDel="00F3721A">
          <w:fldChar w:fldCharType="begin"/>
        </w:r>
        <w:r w:rsidDel="00F3721A">
          <w:delInstrText xml:space="preserve"> PAGEREF _Toc84443694 \h </w:delInstrText>
        </w:r>
        <w:r w:rsidDel="00F3721A">
          <w:fldChar w:fldCharType="separate"/>
        </w:r>
      </w:del>
      <w:ins w:id="158" w:author="Rapporteur" w:date="2021-10-18T08:19:00Z">
        <w:r w:rsidR="00F3721A">
          <w:rPr>
            <w:b/>
            <w:bCs/>
            <w:lang w:val="en-US"/>
          </w:rPr>
          <w:t>Error! Bookmark not defined.</w:t>
        </w:r>
      </w:ins>
      <w:del w:id="159" w:author="Rapporteur" w:date="2021-10-18T08:19:00Z">
        <w:r w:rsidDel="00F3721A">
          <w:delText>6</w:delText>
        </w:r>
        <w:r w:rsidDel="00F3721A">
          <w:fldChar w:fldCharType="end"/>
        </w:r>
      </w:del>
    </w:p>
    <w:p w14:paraId="19FF1157" w14:textId="74E40FE1" w:rsidR="00E74EB8" w:rsidRPr="000453C7" w:rsidDel="00F3721A" w:rsidRDefault="00E74EB8">
      <w:pPr>
        <w:pStyle w:val="TOC1"/>
        <w:rPr>
          <w:del w:id="160" w:author="Rapporteur" w:date="2021-10-18T08:19:00Z"/>
          <w:rFonts w:ascii="Calibri" w:hAnsi="Calibri"/>
          <w:szCs w:val="22"/>
          <w:lang w:val="en-US" w:eastAsia="nb-NO"/>
        </w:rPr>
      </w:pPr>
      <w:del w:id="161" w:author="Rapporteur" w:date="2021-10-18T08:19:00Z">
        <w:r w:rsidDel="00F3721A">
          <w:lastRenderedPageBreak/>
          <w:delText>4</w:delText>
        </w:r>
        <w:r w:rsidRPr="000453C7" w:rsidDel="00F3721A">
          <w:rPr>
            <w:rFonts w:ascii="Calibri" w:hAnsi="Calibri"/>
            <w:szCs w:val="22"/>
            <w:lang w:val="en-US" w:eastAsia="nb-NO"/>
          </w:rPr>
          <w:tab/>
        </w:r>
        <w:r w:rsidDel="00F3721A">
          <w:delText>Key issues</w:delText>
        </w:r>
        <w:r w:rsidDel="00F3721A">
          <w:tab/>
        </w:r>
        <w:r w:rsidDel="00F3721A">
          <w:fldChar w:fldCharType="begin"/>
        </w:r>
        <w:r w:rsidDel="00F3721A">
          <w:delInstrText xml:space="preserve"> PAGEREF _Toc84443695 \h </w:delInstrText>
        </w:r>
        <w:r w:rsidDel="00F3721A">
          <w:fldChar w:fldCharType="separate"/>
        </w:r>
      </w:del>
      <w:ins w:id="162" w:author="Rapporteur" w:date="2021-10-18T08:19:00Z">
        <w:r w:rsidR="00F3721A">
          <w:rPr>
            <w:b/>
            <w:bCs/>
            <w:lang w:val="en-US"/>
          </w:rPr>
          <w:t>Error! Bookmark not defined.</w:t>
        </w:r>
      </w:ins>
      <w:del w:id="163" w:author="Rapporteur" w:date="2021-10-18T08:19:00Z">
        <w:r w:rsidDel="00F3721A">
          <w:delText>6</w:delText>
        </w:r>
        <w:r w:rsidDel="00F3721A">
          <w:fldChar w:fldCharType="end"/>
        </w:r>
      </w:del>
    </w:p>
    <w:p w14:paraId="694905F4" w14:textId="54799661" w:rsidR="00E74EB8" w:rsidRPr="000453C7" w:rsidDel="00F3721A" w:rsidRDefault="00E74EB8">
      <w:pPr>
        <w:pStyle w:val="TOC2"/>
        <w:rPr>
          <w:del w:id="164" w:author="Rapporteur" w:date="2021-10-18T08:19:00Z"/>
          <w:rFonts w:ascii="Calibri" w:hAnsi="Calibri"/>
          <w:sz w:val="22"/>
          <w:szCs w:val="22"/>
          <w:lang w:val="en-US" w:eastAsia="nb-NO"/>
        </w:rPr>
      </w:pPr>
      <w:del w:id="165" w:author="Rapporteur" w:date="2021-10-18T08:19:00Z">
        <w:r w:rsidDel="00F3721A">
          <w:delText>4.1</w:delText>
        </w:r>
        <w:r w:rsidRPr="000453C7" w:rsidDel="00F3721A">
          <w:rPr>
            <w:rFonts w:ascii="Calibri" w:hAnsi="Calibri"/>
            <w:sz w:val="22"/>
            <w:szCs w:val="22"/>
            <w:lang w:val="en-US" w:eastAsia="nb-NO"/>
          </w:rPr>
          <w:tab/>
        </w:r>
        <w:r w:rsidDel="00F3721A">
          <w:delText>Key issue #x: &lt;Title&gt;</w:delText>
        </w:r>
        <w:r w:rsidDel="00F3721A">
          <w:tab/>
        </w:r>
        <w:r w:rsidDel="00F3721A">
          <w:fldChar w:fldCharType="begin"/>
        </w:r>
        <w:r w:rsidDel="00F3721A">
          <w:delInstrText xml:space="preserve"> PAGEREF _Toc84443696 \h </w:delInstrText>
        </w:r>
        <w:r w:rsidDel="00F3721A">
          <w:fldChar w:fldCharType="separate"/>
        </w:r>
      </w:del>
      <w:ins w:id="166" w:author="Rapporteur" w:date="2021-10-18T08:19:00Z">
        <w:r w:rsidR="00F3721A">
          <w:rPr>
            <w:b/>
            <w:bCs/>
            <w:lang w:val="en-US"/>
          </w:rPr>
          <w:t>Error! Bookmark not defined.</w:t>
        </w:r>
      </w:ins>
      <w:del w:id="167" w:author="Rapporteur" w:date="2021-10-18T08:19:00Z">
        <w:r w:rsidDel="00F3721A">
          <w:delText>6</w:delText>
        </w:r>
        <w:r w:rsidDel="00F3721A">
          <w:fldChar w:fldCharType="end"/>
        </w:r>
      </w:del>
    </w:p>
    <w:p w14:paraId="31764931" w14:textId="28FD9660" w:rsidR="00E74EB8" w:rsidRPr="000453C7" w:rsidDel="00F3721A" w:rsidRDefault="00E74EB8">
      <w:pPr>
        <w:pStyle w:val="TOC1"/>
        <w:rPr>
          <w:del w:id="168" w:author="Rapporteur" w:date="2021-10-18T08:19:00Z"/>
          <w:rFonts w:ascii="Calibri" w:hAnsi="Calibri"/>
          <w:szCs w:val="22"/>
          <w:lang w:val="en-US" w:eastAsia="nb-NO"/>
        </w:rPr>
      </w:pPr>
      <w:del w:id="169" w:author="Rapporteur" w:date="2021-10-18T08:19:00Z">
        <w:r w:rsidDel="00F3721A">
          <w:delText>5</w:delText>
        </w:r>
        <w:r w:rsidRPr="000453C7" w:rsidDel="00F3721A">
          <w:rPr>
            <w:rFonts w:ascii="Calibri" w:hAnsi="Calibri"/>
            <w:szCs w:val="22"/>
            <w:lang w:val="en-US" w:eastAsia="nb-NO"/>
          </w:rPr>
          <w:tab/>
        </w:r>
        <w:r w:rsidDel="00F3721A">
          <w:delText>Architecture requirements</w:delText>
        </w:r>
        <w:r w:rsidDel="00F3721A">
          <w:tab/>
        </w:r>
        <w:r w:rsidDel="00F3721A">
          <w:fldChar w:fldCharType="begin"/>
        </w:r>
        <w:r w:rsidDel="00F3721A">
          <w:delInstrText xml:space="preserve"> PAGEREF _Toc84443697 \h </w:delInstrText>
        </w:r>
        <w:r w:rsidDel="00F3721A">
          <w:fldChar w:fldCharType="separate"/>
        </w:r>
      </w:del>
      <w:ins w:id="170" w:author="Rapporteur" w:date="2021-10-18T08:19:00Z">
        <w:r w:rsidR="00F3721A">
          <w:rPr>
            <w:b/>
            <w:bCs/>
            <w:lang w:val="en-US"/>
          </w:rPr>
          <w:t>Error! Bookmark not defined.</w:t>
        </w:r>
      </w:ins>
      <w:del w:id="171" w:author="Rapporteur" w:date="2021-10-18T08:19:00Z">
        <w:r w:rsidDel="00F3721A">
          <w:delText>7</w:delText>
        </w:r>
        <w:r w:rsidDel="00F3721A">
          <w:fldChar w:fldCharType="end"/>
        </w:r>
      </w:del>
    </w:p>
    <w:p w14:paraId="21E2B7B1" w14:textId="1235E47F" w:rsidR="00E74EB8" w:rsidRPr="000453C7" w:rsidDel="00F3721A" w:rsidRDefault="00E74EB8">
      <w:pPr>
        <w:pStyle w:val="TOC2"/>
        <w:rPr>
          <w:del w:id="172" w:author="Rapporteur" w:date="2021-10-18T08:19:00Z"/>
          <w:rFonts w:ascii="Calibri" w:hAnsi="Calibri"/>
          <w:sz w:val="22"/>
          <w:szCs w:val="22"/>
          <w:lang w:val="en-US" w:eastAsia="nb-NO"/>
        </w:rPr>
      </w:pPr>
      <w:del w:id="173" w:author="Rapporteur" w:date="2021-10-18T08:19:00Z">
        <w:r w:rsidDel="00F3721A">
          <w:delText>5.1</w:delText>
        </w:r>
        <w:r w:rsidRPr="000453C7" w:rsidDel="00F3721A">
          <w:rPr>
            <w:rFonts w:ascii="Calibri" w:hAnsi="Calibri"/>
            <w:sz w:val="22"/>
            <w:szCs w:val="22"/>
            <w:lang w:val="en-US" w:eastAsia="nb-NO"/>
          </w:rPr>
          <w:tab/>
        </w:r>
        <w:r w:rsidDel="00F3721A">
          <w:delText>General</w:delText>
        </w:r>
        <w:r w:rsidDel="00F3721A">
          <w:tab/>
        </w:r>
        <w:r w:rsidDel="00F3721A">
          <w:fldChar w:fldCharType="begin"/>
        </w:r>
        <w:r w:rsidDel="00F3721A">
          <w:delInstrText xml:space="preserve"> PAGEREF _Toc84443698 \h </w:delInstrText>
        </w:r>
        <w:r w:rsidDel="00F3721A">
          <w:fldChar w:fldCharType="separate"/>
        </w:r>
      </w:del>
      <w:ins w:id="174" w:author="Rapporteur" w:date="2021-10-18T08:19:00Z">
        <w:r w:rsidR="00F3721A">
          <w:rPr>
            <w:b/>
            <w:bCs/>
            <w:lang w:val="en-US"/>
          </w:rPr>
          <w:t>Error! Bookmark not defined.</w:t>
        </w:r>
      </w:ins>
      <w:del w:id="175" w:author="Rapporteur" w:date="2021-10-18T08:19:00Z">
        <w:r w:rsidDel="00F3721A">
          <w:delText>7</w:delText>
        </w:r>
        <w:r w:rsidDel="00F3721A">
          <w:fldChar w:fldCharType="end"/>
        </w:r>
      </w:del>
    </w:p>
    <w:p w14:paraId="11ADC171" w14:textId="623D11C7" w:rsidR="00E74EB8" w:rsidRPr="000453C7" w:rsidDel="00F3721A" w:rsidRDefault="00E74EB8">
      <w:pPr>
        <w:pStyle w:val="TOC2"/>
        <w:rPr>
          <w:del w:id="176" w:author="Rapporteur" w:date="2021-10-18T08:19:00Z"/>
          <w:rFonts w:ascii="Calibri" w:hAnsi="Calibri"/>
          <w:sz w:val="22"/>
          <w:szCs w:val="22"/>
          <w:lang w:val="en-US" w:eastAsia="nb-NO"/>
        </w:rPr>
      </w:pPr>
      <w:del w:id="177" w:author="Rapporteur" w:date="2021-10-18T08:19:00Z">
        <w:r w:rsidDel="00F3721A">
          <w:delText>5.2</w:delText>
        </w:r>
        <w:r w:rsidRPr="000453C7" w:rsidDel="00F3721A">
          <w:rPr>
            <w:rFonts w:ascii="Calibri" w:hAnsi="Calibri"/>
            <w:sz w:val="22"/>
            <w:szCs w:val="22"/>
            <w:lang w:val="en-US" w:eastAsia="nb-NO"/>
          </w:rPr>
          <w:tab/>
        </w:r>
        <w:r w:rsidDel="00F3721A">
          <w:delText>Requirements</w:delText>
        </w:r>
        <w:r w:rsidDel="00F3721A">
          <w:tab/>
        </w:r>
        <w:r w:rsidDel="00F3721A">
          <w:fldChar w:fldCharType="begin"/>
        </w:r>
        <w:r w:rsidDel="00F3721A">
          <w:delInstrText xml:space="preserve"> PAGEREF _Toc84443699 \h </w:delInstrText>
        </w:r>
        <w:r w:rsidDel="00F3721A">
          <w:fldChar w:fldCharType="separate"/>
        </w:r>
      </w:del>
      <w:ins w:id="178" w:author="Rapporteur" w:date="2021-10-18T08:19:00Z">
        <w:r w:rsidR="00F3721A">
          <w:rPr>
            <w:b/>
            <w:bCs/>
            <w:lang w:val="en-US"/>
          </w:rPr>
          <w:t>Error! Bookmark not defined.</w:t>
        </w:r>
      </w:ins>
      <w:del w:id="179" w:author="Rapporteur" w:date="2021-10-18T08:19:00Z">
        <w:r w:rsidDel="00F3721A">
          <w:delText>7</w:delText>
        </w:r>
        <w:r w:rsidDel="00F3721A">
          <w:fldChar w:fldCharType="end"/>
        </w:r>
      </w:del>
    </w:p>
    <w:p w14:paraId="51E2D21C" w14:textId="3C9DD5BB" w:rsidR="00E74EB8" w:rsidRPr="000453C7" w:rsidDel="00F3721A" w:rsidRDefault="00E74EB8">
      <w:pPr>
        <w:pStyle w:val="TOC1"/>
        <w:rPr>
          <w:del w:id="180" w:author="Rapporteur" w:date="2021-10-18T08:19:00Z"/>
          <w:rFonts w:ascii="Calibri" w:hAnsi="Calibri"/>
          <w:szCs w:val="22"/>
          <w:lang w:val="en-US" w:eastAsia="nb-NO"/>
        </w:rPr>
      </w:pPr>
      <w:del w:id="181" w:author="Rapporteur" w:date="2021-10-18T08:19:00Z">
        <w:r w:rsidDel="00F3721A">
          <w:delText>6</w:delText>
        </w:r>
        <w:r w:rsidRPr="000453C7" w:rsidDel="00F3721A">
          <w:rPr>
            <w:rFonts w:ascii="Calibri" w:hAnsi="Calibri"/>
            <w:szCs w:val="22"/>
            <w:lang w:val="en-US" w:eastAsia="nb-NO"/>
          </w:rPr>
          <w:tab/>
        </w:r>
        <w:r w:rsidDel="00F3721A">
          <w:delText>Architecture</w:delText>
        </w:r>
        <w:r w:rsidDel="00F3721A">
          <w:tab/>
        </w:r>
        <w:r w:rsidDel="00F3721A">
          <w:fldChar w:fldCharType="begin"/>
        </w:r>
        <w:r w:rsidDel="00F3721A">
          <w:delInstrText xml:space="preserve"> PAGEREF _Toc84443700 \h </w:delInstrText>
        </w:r>
        <w:r w:rsidDel="00F3721A">
          <w:fldChar w:fldCharType="separate"/>
        </w:r>
      </w:del>
      <w:ins w:id="182" w:author="Rapporteur" w:date="2021-10-18T08:19:00Z">
        <w:r w:rsidR="00F3721A">
          <w:rPr>
            <w:b/>
            <w:bCs/>
            <w:lang w:val="en-US"/>
          </w:rPr>
          <w:t>Error! Bookmark not defined.</w:t>
        </w:r>
      </w:ins>
      <w:del w:id="183" w:author="Rapporteur" w:date="2021-10-18T08:19:00Z">
        <w:r w:rsidDel="00F3721A">
          <w:delText>7</w:delText>
        </w:r>
        <w:r w:rsidDel="00F3721A">
          <w:fldChar w:fldCharType="end"/>
        </w:r>
      </w:del>
    </w:p>
    <w:p w14:paraId="05A34FA5" w14:textId="13AD3113" w:rsidR="00E74EB8" w:rsidRPr="000453C7" w:rsidDel="00F3721A" w:rsidRDefault="00E74EB8">
      <w:pPr>
        <w:pStyle w:val="TOC2"/>
        <w:rPr>
          <w:del w:id="184" w:author="Rapporteur" w:date="2021-10-18T08:19:00Z"/>
          <w:rFonts w:ascii="Calibri" w:hAnsi="Calibri"/>
          <w:sz w:val="22"/>
          <w:szCs w:val="22"/>
          <w:lang w:val="en-US" w:eastAsia="nb-NO"/>
        </w:rPr>
      </w:pPr>
      <w:del w:id="185" w:author="Rapporteur" w:date="2021-10-18T08:19:00Z">
        <w:r w:rsidDel="00F3721A">
          <w:delText>6.1</w:delText>
        </w:r>
        <w:r w:rsidRPr="000453C7" w:rsidDel="00F3721A">
          <w:rPr>
            <w:rFonts w:ascii="Calibri" w:hAnsi="Calibri"/>
            <w:sz w:val="22"/>
            <w:szCs w:val="22"/>
            <w:lang w:val="en-US" w:eastAsia="nb-NO"/>
          </w:rPr>
          <w:tab/>
        </w:r>
        <w:r w:rsidDel="00F3721A">
          <w:delText>General</w:delText>
        </w:r>
        <w:r w:rsidDel="00F3721A">
          <w:tab/>
        </w:r>
        <w:r w:rsidDel="00F3721A">
          <w:fldChar w:fldCharType="begin"/>
        </w:r>
        <w:r w:rsidDel="00F3721A">
          <w:delInstrText xml:space="preserve"> PAGEREF _Toc84443701 \h </w:delInstrText>
        </w:r>
        <w:r w:rsidDel="00F3721A">
          <w:fldChar w:fldCharType="separate"/>
        </w:r>
      </w:del>
      <w:ins w:id="186" w:author="Rapporteur" w:date="2021-10-18T08:19:00Z">
        <w:r w:rsidR="00F3721A">
          <w:rPr>
            <w:b/>
            <w:bCs/>
            <w:lang w:val="en-US"/>
          </w:rPr>
          <w:t>Error! Bookmark not defined.</w:t>
        </w:r>
      </w:ins>
      <w:del w:id="187" w:author="Rapporteur" w:date="2021-10-18T08:19:00Z">
        <w:r w:rsidDel="00F3721A">
          <w:delText>7</w:delText>
        </w:r>
        <w:r w:rsidDel="00F3721A">
          <w:fldChar w:fldCharType="end"/>
        </w:r>
      </w:del>
    </w:p>
    <w:p w14:paraId="65332DC1" w14:textId="57BB3FD2" w:rsidR="00E74EB8" w:rsidRPr="000453C7" w:rsidDel="00F3721A" w:rsidRDefault="00E74EB8">
      <w:pPr>
        <w:pStyle w:val="TOC2"/>
        <w:rPr>
          <w:del w:id="188" w:author="Rapporteur" w:date="2021-10-18T08:19:00Z"/>
          <w:rFonts w:ascii="Calibri" w:hAnsi="Calibri"/>
          <w:sz w:val="22"/>
          <w:szCs w:val="22"/>
          <w:lang w:val="en-US" w:eastAsia="nb-NO"/>
        </w:rPr>
      </w:pPr>
      <w:del w:id="189" w:author="Rapporteur" w:date="2021-10-18T08:19:00Z">
        <w:r w:rsidDel="00F3721A">
          <w:delText>6.2</w:delText>
        </w:r>
        <w:r w:rsidRPr="000453C7" w:rsidDel="00F3721A">
          <w:rPr>
            <w:rFonts w:ascii="Calibri" w:hAnsi="Calibri"/>
            <w:sz w:val="22"/>
            <w:szCs w:val="22"/>
            <w:lang w:val="en-US" w:eastAsia="nb-NO"/>
          </w:rPr>
          <w:tab/>
        </w:r>
        <w:r w:rsidDel="00F3721A">
          <w:delText>Architecture enhancement #x: &lt;Title&gt;</w:delText>
        </w:r>
        <w:r w:rsidDel="00F3721A">
          <w:tab/>
        </w:r>
        <w:r w:rsidDel="00F3721A">
          <w:fldChar w:fldCharType="begin"/>
        </w:r>
        <w:r w:rsidDel="00F3721A">
          <w:delInstrText xml:space="preserve"> PAGEREF _Toc84443702 \h </w:delInstrText>
        </w:r>
        <w:r w:rsidDel="00F3721A">
          <w:fldChar w:fldCharType="separate"/>
        </w:r>
      </w:del>
      <w:ins w:id="190" w:author="Rapporteur" w:date="2021-10-18T08:19:00Z">
        <w:r w:rsidR="00F3721A">
          <w:rPr>
            <w:b/>
            <w:bCs/>
            <w:lang w:val="en-US"/>
          </w:rPr>
          <w:t>Error! Bookmark not defined.</w:t>
        </w:r>
      </w:ins>
      <w:del w:id="191" w:author="Rapporteur" w:date="2021-10-18T08:19:00Z">
        <w:r w:rsidDel="00F3721A">
          <w:delText>7</w:delText>
        </w:r>
        <w:r w:rsidDel="00F3721A">
          <w:fldChar w:fldCharType="end"/>
        </w:r>
      </w:del>
    </w:p>
    <w:p w14:paraId="776F2385" w14:textId="4FE6A687" w:rsidR="00E74EB8" w:rsidRPr="000453C7" w:rsidDel="00F3721A" w:rsidRDefault="00E74EB8">
      <w:pPr>
        <w:pStyle w:val="TOC1"/>
        <w:rPr>
          <w:del w:id="192" w:author="Rapporteur" w:date="2021-10-18T08:19:00Z"/>
          <w:rFonts w:ascii="Calibri" w:hAnsi="Calibri"/>
          <w:szCs w:val="22"/>
          <w:lang w:val="en-US" w:eastAsia="nb-NO"/>
        </w:rPr>
      </w:pPr>
      <w:del w:id="193" w:author="Rapporteur" w:date="2021-10-18T08:19:00Z">
        <w:r w:rsidDel="00F3721A">
          <w:delText>7</w:delText>
        </w:r>
        <w:r w:rsidRPr="000453C7" w:rsidDel="00F3721A">
          <w:rPr>
            <w:rFonts w:ascii="Calibri" w:hAnsi="Calibri"/>
            <w:szCs w:val="22"/>
            <w:lang w:val="en-US" w:eastAsia="nb-NO"/>
          </w:rPr>
          <w:tab/>
        </w:r>
        <w:r w:rsidDel="00F3721A">
          <w:delText>Solutions</w:delText>
        </w:r>
        <w:r w:rsidDel="00F3721A">
          <w:tab/>
        </w:r>
        <w:r w:rsidDel="00F3721A">
          <w:fldChar w:fldCharType="begin"/>
        </w:r>
        <w:r w:rsidDel="00F3721A">
          <w:delInstrText xml:space="preserve"> PAGEREF _Toc84443703 \h </w:delInstrText>
        </w:r>
        <w:r w:rsidDel="00F3721A">
          <w:fldChar w:fldCharType="separate"/>
        </w:r>
      </w:del>
      <w:ins w:id="194" w:author="Rapporteur" w:date="2021-10-18T08:19:00Z">
        <w:r w:rsidR="00F3721A">
          <w:rPr>
            <w:b/>
            <w:bCs/>
            <w:lang w:val="en-US"/>
          </w:rPr>
          <w:t>Error! Bookmark not defined.</w:t>
        </w:r>
      </w:ins>
      <w:del w:id="195" w:author="Rapporteur" w:date="2021-10-18T08:19:00Z">
        <w:r w:rsidDel="00F3721A">
          <w:delText>7</w:delText>
        </w:r>
        <w:r w:rsidDel="00F3721A">
          <w:fldChar w:fldCharType="end"/>
        </w:r>
      </w:del>
    </w:p>
    <w:p w14:paraId="7DB2A06C" w14:textId="227279F5" w:rsidR="00E74EB8" w:rsidRPr="000453C7" w:rsidDel="00F3721A" w:rsidRDefault="00E74EB8">
      <w:pPr>
        <w:pStyle w:val="TOC2"/>
        <w:rPr>
          <w:del w:id="196" w:author="Rapporteur" w:date="2021-10-18T08:19:00Z"/>
          <w:rFonts w:ascii="Calibri" w:hAnsi="Calibri"/>
          <w:sz w:val="22"/>
          <w:szCs w:val="22"/>
          <w:lang w:val="en-US" w:eastAsia="nb-NO"/>
        </w:rPr>
      </w:pPr>
      <w:del w:id="197" w:author="Rapporteur" w:date="2021-10-18T08:19:00Z">
        <w:r w:rsidDel="00F3721A">
          <w:delText>7.1</w:delText>
        </w:r>
        <w:r w:rsidRPr="000453C7" w:rsidDel="00F3721A">
          <w:rPr>
            <w:rFonts w:ascii="Calibri" w:hAnsi="Calibri"/>
            <w:sz w:val="22"/>
            <w:szCs w:val="22"/>
            <w:lang w:val="en-US" w:eastAsia="nb-NO"/>
          </w:rPr>
          <w:tab/>
        </w:r>
        <w:r w:rsidDel="00F3721A">
          <w:delText>General</w:delText>
        </w:r>
        <w:r w:rsidDel="00F3721A">
          <w:tab/>
        </w:r>
        <w:r w:rsidDel="00F3721A">
          <w:fldChar w:fldCharType="begin"/>
        </w:r>
        <w:r w:rsidDel="00F3721A">
          <w:delInstrText xml:space="preserve"> PAGEREF _Toc84443704 \h </w:delInstrText>
        </w:r>
        <w:r w:rsidDel="00F3721A">
          <w:fldChar w:fldCharType="separate"/>
        </w:r>
      </w:del>
      <w:ins w:id="198" w:author="Rapporteur" w:date="2021-10-18T08:19:00Z">
        <w:r w:rsidR="00F3721A">
          <w:rPr>
            <w:b/>
            <w:bCs/>
            <w:lang w:val="en-US"/>
          </w:rPr>
          <w:t>Error! Bookmark not defined.</w:t>
        </w:r>
      </w:ins>
      <w:del w:id="199" w:author="Rapporteur" w:date="2021-10-18T08:19:00Z">
        <w:r w:rsidDel="00F3721A">
          <w:delText>7</w:delText>
        </w:r>
        <w:r w:rsidDel="00F3721A">
          <w:fldChar w:fldCharType="end"/>
        </w:r>
      </w:del>
    </w:p>
    <w:p w14:paraId="48C139DB" w14:textId="0291D48B" w:rsidR="00E74EB8" w:rsidRPr="000453C7" w:rsidDel="00F3721A" w:rsidRDefault="00E74EB8">
      <w:pPr>
        <w:pStyle w:val="TOC2"/>
        <w:rPr>
          <w:del w:id="200" w:author="Rapporteur" w:date="2021-10-18T08:19:00Z"/>
          <w:rFonts w:ascii="Calibri" w:hAnsi="Calibri"/>
          <w:sz w:val="22"/>
          <w:szCs w:val="22"/>
          <w:lang w:val="en-US" w:eastAsia="nb-NO"/>
        </w:rPr>
      </w:pPr>
      <w:del w:id="201" w:author="Rapporteur" w:date="2021-10-18T08:19:00Z">
        <w:r w:rsidDel="00F3721A">
          <w:delText>7.2</w:delText>
        </w:r>
        <w:r w:rsidRPr="000453C7" w:rsidDel="00F3721A">
          <w:rPr>
            <w:rFonts w:ascii="Calibri" w:hAnsi="Calibri"/>
            <w:sz w:val="22"/>
            <w:szCs w:val="22"/>
            <w:lang w:val="en-US" w:eastAsia="nb-NO"/>
          </w:rPr>
          <w:tab/>
        </w:r>
        <w:r w:rsidDel="00F3721A">
          <w:delText>Mapping of solutions to key issues</w:delText>
        </w:r>
        <w:r w:rsidDel="00F3721A">
          <w:tab/>
        </w:r>
        <w:r w:rsidDel="00F3721A">
          <w:fldChar w:fldCharType="begin"/>
        </w:r>
        <w:r w:rsidDel="00F3721A">
          <w:delInstrText xml:space="preserve"> PAGEREF _Toc84443705 \h </w:delInstrText>
        </w:r>
        <w:r w:rsidDel="00F3721A">
          <w:fldChar w:fldCharType="separate"/>
        </w:r>
      </w:del>
      <w:ins w:id="202" w:author="Rapporteur" w:date="2021-10-18T08:19:00Z">
        <w:r w:rsidR="00F3721A">
          <w:rPr>
            <w:b/>
            <w:bCs/>
            <w:lang w:val="en-US"/>
          </w:rPr>
          <w:t>Error! Bookmark not defined.</w:t>
        </w:r>
      </w:ins>
      <w:del w:id="203" w:author="Rapporteur" w:date="2021-10-18T08:19:00Z">
        <w:r w:rsidDel="00F3721A">
          <w:delText>7</w:delText>
        </w:r>
        <w:r w:rsidDel="00F3721A">
          <w:fldChar w:fldCharType="end"/>
        </w:r>
      </w:del>
    </w:p>
    <w:p w14:paraId="37D572AE" w14:textId="4BA26FB8" w:rsidR="00E74EB8" w:rsidRPr="000453C7" w:rsidDel="00F3721A" w:rsidRDefault="00E74EB8">
      <w:pPr>
        <w:pStyle w:val="TOC2"/>
        <w:rPr>
          <w:del w:id="204" w:author="Rapporteur" w:date="2021-10-18T08:19:00Z"/>
          <w:rFonts w:ascii="Calibri" w:hAnsi="Calibri"/>
          <w:sz w:val="22"/>
          <w:szCs w:val="22"/>
          <w:lang w:val="en-US" w:eastAsia="nb-NO"/>
        </w:rPr>
      </w:pPr>
      <w:del w:id="205" w:author="Rapporteur" w:date="2021-10-18T08:19:00Z">
        <w:r w:rsidRPr="00473000" w:rsidDel="00F3721A">
          <w:rPr>
            <w:lang w:val="en-IN"/>
          </w:rPr>
          <w:delText>7.x</w:delText>
        </w:r>
        <w:r w:rsidRPr="000453C7" w:rsidDel="00F3721A">
          <w:rPr>
            <w:rFonts w:ascii="Calibri" w:hAnsi="Calibri"/>
            <w:sz w:val="22"/>
            <w:szCs w:val="22"/>
            <w:lang w:val="en-US" w:eastAsia="nb-NO"/>
          </w:rPr>
          <w:tab/>
        </w:r>
        <w:r w:rsidRPr="00473000" w:rsidDel="00F3721A">
          <w:rPr>
            <w:lang w:val="en-IN"/>
          </w:rPr>
          <w:delText>Solution #x: &lt;Title&gt;</w:delText>
        </w:r>
        <w:r w:rsidDel="00F3721A">
          <w:tab/>
        </w:r>
        <w:r w:rsidDel="00F3721A">
          <w:fldChar w:fldCharType="begin"/>
        </w:r>
        <w:r w:rsidDel="00F3721A">
          <w:delInstrText xml:space="preserve"> PAGEREF _Toc84443706 \h </w:delInstrText>
        </w:r>
        <w:r w:rsidDel="00F3721A">
          <w:fldChar w:fldCharType="separate"/>
        </w:r>
      </w:del>
      <w:ins w:id="206" w:author="Rapporteur" w:date="2021-10-18T08:19:00Z">
        <w:r w:rsidR="00F3721A">
          <w:rPr>
            <w:b/>
            <w:bCs/>
            <w:lang w:val="en-US"/>
          </w:rPr>
          <w:t>Error! Bookmark not defined.</w:t>
        </w:r>
      </w:ins>
      <w:del w:id="207" w:author="Rapporteur" w:date="2021-10-18T08:19:00Z">
        <w:r w:rsidDel="00F3721A">
          <w:delText>7</w:delText>
        </w:r>
        <w:r w:rsidDel="00F3721A">
          <w:fldChar w:fldCharType="end"/>
        </w:r>
      </w:del>
    </w:p>
    <w:p w14:paraId="129D5B2D" w14:textId="7A34F82C" w:rsidR="00E74EB8" w:rsidRPr="000453C7" w:rsidDel="00F3721A" w:rsidRDefault="00E74EB8">
      <w:pPr>
        <w:pStyle w:val="TOC3"/>
        <w:rPr>
          <w:del w:id="208" w:author="Rapporteur" w:date="2021-10-18T08:19:00Z"/>
          <w:rFonts w:ascii="Calibri" w:hAnsi="Calibri"/>
          <w:sz w:val="22"/>
          <w:szCs w:val="22"/>
          <w:lang w:val="en-US" w:eastAsia="nb-NO"/>
        </w:rPr>
      </w:pPr>
      <w:del w:id="209" w:author="Rapporteur" w:date="2021-10-18T08:19:00Z">
        <w:r w:rsidRPr="00473000" w:rsidDel="00F3721A">
          <w:rPr>
            <w:lang w:val="en-IN"/>
          </w:rPr>
          <w:delText>7.x.1</w:delText>
        </w:r>
        <w:r w:rsidRPr="000453C7" w:rsidDel="00F3721A">
          <w:rPr>
            <w:rFonts w:ascii="Calibri" w:hAnsi="Calibri"/>
            <w:sz w:val="22"/>
            <w:szCs w:val="22"/>
            <w:lang w:val="en-US" w:eastAsia="nb-NO"/>
          </w:rPr>
          <w:tab/>
        </w:r>
        <w:r w:rsidRPr="00473000" w:rsidDel="00F3721A">
          <w:rPr>
            <w:lang w:val="en-IN"/>
          </w:rPr>
          <w:delText>Architecture enhancements</w:delText>
        </w:r>
        <w:r w:rsidDel="00F3721A">
          <w:tab/>
        </w:r>
        <w:r w:rsidDel="00F3721A">
          <w:fldChar w:fldCharType="begin"/>
        </w:r>
        <w:r w:rsidDel="00F3721A">
          <w:delInstrText xml:space="preserve"> PAGEREF _Toc84443707 \h </w:delInstrText>
        </w:r>
        <w:r w:rsidDel="00F3721A">
          <w:fldChar w:fldCharType="separate"/>
        </w:r>
      </w:del>
      <w:ins w:id="210" w:author="Rapporteur" w:date="2021-10-18T08:19:00Z">
        <w:r w:rsidR="00F3721A">
          <w:rPr>
            <w:b/>
            <w:bCs/>
            <w:lang w:val="en-US"/>
          </w:rPr>
          <w:t>Error! Bookmark not defined.</w:t>
        </w:r>
      </w:ins>
      <w:del w:id="211" w:author="Rapporteur" w:date="2021-10-18T08:19:00Z">
        <w:r w:rsidDel="00F3721A">
          <w:delText>7</w:delText>
        </w:r>
        <w:r w:rsidDel="00F3721A">
          <w:fldChar w:fldCharType="end"/>
        </w:r>
      </w:del>
    </w:p>
    <w:p w14:paraId="39BF7848" w14:textId="0EEA1CCA" w:rsidR="00E74EB8" w:rsidRPr="000453C7" w:rsidDel="00F3721A" w:rsidRDefault="00E74EB8">
      <w:pPr>
        <w:pStyle w:val="TOC3"/>
        <w:rPr>
          <w:del w:id="212" w:author="Rapporteur" w:date="2021-10-18T08:19:00Z"/>
          <w:rFonts w:ascii="Calibri" w:hAnsi="Calibri"/>
          <w:sz w:val="22"/>
          <w:szCs w:val="22"/>
          <w:lang w:val="en-US" w:eastAsia="nb-NO"/>
        </w:rPr>
      </w:pPr>
      <w:del w:id="213" w:author="Rapporteur" w:date="2021-10-18T08:19:00Z">
        <w:r w:rsidRPr="00473000" w:rsidDel="00F3721A">
          <w:rPr>
            <w:lang w:val="en-IN"/>
          </w:rPr>
          <w:delText>7.x.2</w:delText>
        </w:r>
        <w:r w:rsidRPr="000453C7" w:rsidDel="00F3721A">
          <w:rPr>
            <w:rFonts w:ascii="Calibri" w:hAnsi="Calibri"/>
            <w:sz w:val="22"/>
            <w:szCs w:val="22"/>
            <w:lang w:val="en-US" w:eastAsia="nb-NO"/>
          </w:rPr>
          <w:tab/>
        </w:r>
        <w:r w:rsidRPr="00473000" w:rsidDel="00F3721A">
          <w:rPr>
            <w:lang w:val="en-IN"/>
          </w:rPr>
          <w:delText>Solution description</w:delText>
        </w:r>
        <w:r w:rsidDel="00F3721A">
          <w:tab/>
        </w:r>
        <w:r w:rsidDel="00F3721A">
          <w:fldChar w:fldCharType="begin"/>
        </w:r>
        <w:r w:rsidDel="00F3721A">
          <w:delInstrText xml:space="preserve"> PAGEREF _Toc84443708 \h </w:delInstrText>
        </w:r>
        <w:r w:rsidDel="00F3721A">
          <w:fldChar w:fldCharType="separate"/>
        </w:r>
      </w:del>
      <w:ins w:id="214" w:author="Rapporteur" w:date="2021-10-18T08:19:00Z">
        <w:r w:rsidR="00F3721A">
          <w:rPr>
            <w:b/>
            <w:bCs/>
            <w:lang w:val="en-US"/>
          </w:rPr>
          <w:t>Error! Bookmark not defined.</w:t>
        </w:r>
      </w:ins>
      <w:del w:id="215" w:author="Rapporteur" w:date="2021-10-18T08:19:00Z">
        <w:r w:rsidDel="00F3721A">
          <w:delText>8</w:delText>
        </w:r>
        <w:r w:rsidDel="00F3721A">
          <w:fldChar w:fldCharType="end"/>
        </w:r>
      </w:del>
    </w:p>
    <w:p w14:paraId="01763F12" w14:textId="14FD1CCD" w:rsidR="00E74EB8" w:rsidRPr="000453C7" w:rsidDel="00F3721A" w:rsidRDefault="00E74EB8">
      <w:pPr>
        <w:pStyle w:val="TOC4"/>
        <w:rPr>
          <w:del w:id="216" w:author="Rapporteur" w:date="2021-10-18T08:19:00Z"/>
          <w:rFonts w:ascii="Calibri" w:hAnsi="Calibri"/>
          <w:sz w:val="22"/>
          <w:szCs w:val="22"/>
          <w:lang w:val="en-US" w:eastAsia="nb-NO"/>
        </w:rPr>
      </w:pPr>
      <w:del w:id="217" w:author="Rapporteur" w:date="2021-10-18T08:19:00Z">
        <w:r w:rsidRPr="00473000" w:rsidDel="00F3721A">
          <w:rPr>
            <w:lang w:val="en-IN"/>
          </w:rPr>
          <w:delText>7.x.2.1</w:delText>
        </w:r>
        <w:r w:rsidRPr="000453C7" w:rsidDel="00F3721A">
          <w:rPr>
            <w:rFonts w:ascii="Calibri" w:hAnsi="Calibri"/>
            <w:sz w:val="22"/>
            <w:szCs w:val="22"/>
            <w:lang w:val="en-US" w:eastAsia="nb-NO"/>
          </w:rPr>
          <w:tab/>
        </w:r>
        <w:r w:rsidRPr="00473000" w:rsidDel="00F3721A">
          <w:rPr>
            <w:lang w:val="en-IN"/>
          </w:rPr>
          <w:delText>General</w:delText>
        </w:r>
        <w:r w:rsidDel="00F3721A">
          <w:tab/>
        </w:r>
        <w:r w:rsidDel="00F3721A">
          <w:fldChar w:fldCharType="begin"/>
        </w:r>
        <w:r w:rsidDel="00F3721A">
          <w:delInstrText xml:space="preserve"> PAGEREF _Toc84443709 \h </w:delInstrText>
        </w:r>
        <w:r w:rsidDel="00F3721A">
          <w:fldChar w:fldCharType="separate"/>
        </w:r>
      </w:del>
      <w:ins w:id="218" w:author="Rapporteur" w:date="2021-10-18T08:19:00Z">
        <w:r w:rsidR="00F3721A">
          <w:rPr>
            <w:b/>
            <w:bCs/>
            <w:lang w:val="en-US"/>
          </w:rPr>
          <w:t>Error! Bookmark not defined.</w:t>
        </w:r>
      </w:ins>
      <w:del w:id="219" w:author="Rapporteur" w:date="2021-10-18T08:19:00Z">
        <w:r w:rsidDel="00F3721A">
          <w:delText>8</w:delText>
        </w:r>
        <w:r w:rsidDel="00F3721A">
          <w:fldChar w:fldCharType="end"/>
        </w:r>
      </w:del>
    </w:p>
    <w:p w14:paraId="305E5202" w14:textId="3D9E248F" w:rsidR="00E74EB8" w:rsidRPr="000453C7" w:rsidDel="00F3721A" w:rsidRDefault="00E74EB8">
      <w:pPr>
        <w:pStyle w:val="TOC4"/>
        <w:rPr>
          <w:del w:id="220" w:author="Rapporteur" w:date="2021-10-18T08:19:00Z"/>
          <w:rFonts w:ascii="Calibri" w:hAnsi="Calibri"/>
          <w:sz w:val="22"/>
          <w:szCs w:val="22"/>
          <w:lang w:val="en-US" w:eastAsia="nb-NO"/>
        </w:rPr>
      </w:pPr>
      <w:del w:id="221" w:author="Rapporteur" w:date="2021-10-18T08:19:00Z">
        <w:r w:rsidRPr="00473000" w:rsidDel="00F3721A">
          <w:rPr>
            <w:lang w:val="en-IN"/>
          </w:rPr>
          <w:delText>7.x.2.2</w:delText>
        </w:r>
        <w:r w:rsidRPr="000453C7" w:rsidDel="00F3721A">
          <w:rPr>
            <w:rFonts w:ascii="Calibri" w:hAnsi="Calibri"/>
            <w:sz w:val="22"/>
            <w:szCs w:val="22"/>
            <w:lang w:val="en-US" w:eastAsia="nb-NO"/>
          </w:rPr>
          <w:tab/>
        </w:r>
        <w:r w:rsidRPr="00473000" w:rsidDel="00F3721A">
          <w:rPr>
            <w:lang w:val="en-IN"/>
          </w:rPr>
          <w:delText>Procedure</w:delText>
        </w:r>
        <w:r w:rsidDel="00F3721A">
          <w:tab/>
        </w:r>
        <w:r w:rsidDel="00F3721A">
          <w:fldChar w:fldCharType="begin"/>
        </w:r>
        <w:r w:rsidDel="00F3721A">
          <w:delInstrText xml:space="preserve"> PAGEREF _Toc84443710 \h </w:delInstrText>
        </w:r>
        <w:r w:rsidDel="00F3721A">
          <w:fldChar w:fldCharType="separate"/>
        </w:r>
      </w:del>
      <w:ins w:id="222" w:author="Rapporteur" w:date="2021-10-18T08:19:00Z">
        <w:r w:rsidR="00F3721A">
          <w:rPr>
            <w:b/>
            <w:bCs/>
            <w:lang w:val="en-US"/>
          </w:rPr>
          <w:t>Error! Bookmark not defined.</w:t>
        </w:r>
      </w:ins>
      <w:del w:id="223" w:author="Rapporteur" w:date="2021-10-18T08:19:00Z">
        <w:r w:rsidDel="00F3721A">
          <w:delText>8</w:delText>
        </w:r>
        <w:r w:rsidDel="00F3721A">
          <w:fldChar w:fldCharType="end"/>
        </w:r>
      </w:del>
    </w:p>
    <w:p w14:paraId="2D7CE09C" w14:textId="1B6E11E4" w:rsidR="00E74EB8" w:rsidRPr="000453C7" w:rsidDel="00F3721A" w:rsidRDefault="00E74EB8">
      <w:pPr>
        <w:pStyle w:val="TOC3"/>
        <w:rPr>
          <w:del w:id="224" w:author="Rapporteur" w:date="2021-10-18T08:19:00Z"/>
          <w:rFonts w:ascii="Calibri" w:hAnsi="Calibri"/>
          <w:sz w:val="22"/>
          <w:szCs w:val="22"/>
          <w:lang w:val="en-US" w:eastAsia="nb-NO"/>
        </w:rPr>
      </w:pPr>
      <w:del w:id="225" w:author="Rapporteur" w:date="2021-10-18T08:19:00Z">
        <w:r w:rsidRPr="00473000" w:rsidDel="00F3721A">
          <w:rPr>
            <w:lang w:val="en-IN"/>
          </w:rPr>
          <w:delText>7.x.3</w:delText>
        </w:r>
        <w:r w:rsidRPr="000453C7" w:rsidDel="00F3721A">
          <w:rPr>
            <w:rFonts w:ascii="Calibri" w:hAnsi="Calibri"/>
            <w:sz w:val="22"/>
            <w:szCs w:val="22"/>
            <w:lang w:val="en-US" w:eastAsia="nb-NO"/>
          </w:rPr>
          <w:tab/>
        </w:r>
        <w:r w:rsidRPr="00473000" w:rsidDel="00F3721A">
          <w:rPr>
            <w:lang w:val="en-IN"/>
          </w:rPr>
          <w:delText>Solution evaluation</w:delText>
        </w:r>
        <w:r w:rsidDel="00F3721A">
          <w:tab/>
        </w:r>
        <w:r w:rsidDel="00F3721A">
          <w:fldChar w:fldCharType="begin"/>
        </w:r>
        <w:r w:rsidDel="00F3721A">
          <w:delInstrText xml:space="preserve"> PAGEREF _Toc84443711 \h </w:delInstrText>
        </w:r>
        <w:r w:rsidDel="00F3721A">
          <w:fldChar w:fldCharType="separate"/>
        </w:r>
      </w:del>
      <w:ins w:id="226" w:author="Rapporteur" w:date="2021-10-18T08:19:00Z">
        <w:r w:rsidR="00F3721A">
          <w:rPr>
            <w:b/>
            <w:bCs/>
            <w:lang w:val="en-US"/>
          </w:rPr>
          <w:t>Error! Bookmark not defined.</w:t>
        </w:r>
      </w:ins>
      <w:del w:id="227" w:author="Rapporteur" w:date="2021-10-18T08:19:00Z">
        <w:r w:rsidDel="00F3721A">
          <w:delText>8</w:delText>
        </w:r>
        <w:r w:rsidDel="00F3721A">
          <w:fldChar w:fldCharType="end"/>
        </w:r>
      </w:del>
    </w:p>
    <w:p w14:paraId="2AC18366" w14:textId="07B6B51C" w:rsidR="00E74EB8" w:rsidRPr="000453C7" w:rsidDel="00F3721A" w:rsidRDefault="00E74EB8">
      <w:pPr>
        <w:pStyle w:val="TOC1"/>
        <w:rPr>
          <w:del w:id="228" w:author="Rapporteur" w:date="2021-10-18T08:19:00Z"/>
          <w:rFonts w:ascii="Calibri" w:hAnsi="Calibri"/>
          <w:szCs w:val="22"/>
          <w:lang w:val="en-US" w:eastAsia="nb-NO"/>
        </w:rPr>
      </w:pPr>
      <w:del w:id="229" w:author="Rapporteur" w:date="2021-10-18T08:19:00Z">
        <w:r w:rsidRPr="00473000" w:rsidDel="00F3721A">
          <w:rPr>
            <w:lang w:val="en-IN"/>
          </w:rPr>
          <w:delText>8</w:delText>
        </w:r>
        <w:r w:rsidRPr="000453C7" w:rsidDel="00F3721A">
          <w:rPr>
            <w:rFonts w:ascii="Calibri" w:hAnsi="Calibri"/>
            <w:szCs w:val="22"/>
            <w:lang w:val="en-US" w:eastAsia="nb-NO"/>
          </w:rPr>
          <w:tab/>
        </w:r>
        <w:r w:rsidRPr="00473000" w:rsidDel="00F3721A">
          <w:rPr>
            <w:lang w:val="en-IN"/>
          </w:rPr>
          <w:delText>Deployment scenarios</w:delText>
        </w:r>
        <w:r w:rsidDel="00F3721A">
          <w:tab/>
        </w:r>
        <w:r w:rsidDel="00F3721A">
          <w:fldChar w:fldCharType="begin"/>
        </w:r>
        <w:r w:rsidDel="00F3721A">
          <w:delInstrText xml:space="preserve"> PAGEREF _Toc84443712 \h </w:delInstrText>
        </w:r>
        <w:r w:rsidDel="00F3721A">
          <w:fldChar w:fldCharType="separate"/>
        </w:r>
      </w:del>
      <w:ins w:id="230" w:author="Rapporteur" w:date="2021-10-18T08:19:00Z">
        <w:r w:rsidR="00F3721A">
          <w:rPr>
            <w:b/>
            <w:bCs/>
            <w:lang w:val="en-US"/>
          </w:rPr>
          <w:t>Error! Bookmark not defined.</w:t>
        </w:r>
      </w:ins>
      <w:del w:id="231" w:author="Rapporteur" w:date="2021-10-18T08:19:00Z">
        <w:r w:rsidDel="00F3721A">
          <w:delText>8</w:delText>
        </w:r>
        <w:r w:rsidDel="00F3721A">
          <w:fldChar w:fldCharType="end"/>
        </w:r>
      </w:del>
    </w:p>
    <w:p w14:paraId="5CDA9D28" w14:textId="0BAE8819" w:rsidR="00E74EB8" w:rsidRPr="000453C7" w:rsidDel="00F3721A" w:rsidRDefault="00E74EB8">
      <w:pPr>
        <w:pStyle w:val="TOC2"/>
        <w:rPr>
          <w:del w:id="232" w:author="Rapporteur" w:date="2021-10-18T08:19:00Z"/>
          <w:rFonts w:ascii="Calibri" w:hAnsi="Calibri"/>
          <w:sz w:val="22"/>
          <w:szCs w:val="22"/>
          <w:lang w:val="en-US" w:eastAsia="nb-NO"/>
        </w:rPr>
      </w:pPr>
      <w:del w:id="233" w:author="Rapporteur" w:date="2021-10-18T08:19:00Z">
        <w:r w:rsidRPr="00473000" w:rsidDel="00F3721A">
          <w:rPr>
            <w:lang w:val="en-IN"/>
          </w:rPr>
          <w:delText>8.1</w:delText>
        </w:r>
        <w:r w:rsidRPr="000453C7" w:rsidDel="00F3721A">
          <w:rPr>
            <w:rFonts w:ascii="Calibri" w:hAnsi="Calibri"/>
            <w:sz w:val="22"/>
            <w:szCs w:val="22"/>
            <w:lang w:val="en-US" w:eastAsia="nb-NO"/>
          </w:rPr>
          <w:tab/>
        </w:r>
        <w:r w:rsidRPr="00473000" w:rsidDel="00F3721A">
          <w:rPr>
            <w:lang w:val="en-IN"/>
          </w:rPr>
          <w:delText>General</w:delText>
        </w:r>
        <w:r w:rsidDel="00F3721A">
          <w:tab/>
        </w:r>
        <w:r w:rsidDel="00F3721A">
          <w:fldChar w:fldCharType="begin"/>
        </w:r>
        <w:r w:rsidDel="00F3721A">
          <w:delInstrText xml:space="preserve"> PAGEREF _Toc84443713 \h </w:delInstrText>
        </w:r>
        <w:r w:rsidDel="00F3721A">
          <w:fldChar w:fldCharType="separate"/>
        </w:r>
      </w:del>
      <w:ins w:id="234" w:author="Rapporteur" w:date="2021-10-18T08:19:00Z">
        <w:r w:rsidR="00F3721A">
          <w:rPr>
            <w:b/>
            <w:bCs/>
            <w:lang w:val="en-US"/>
          </w:rPr>
          <w:t>Error! Bookmark not defined.</w:t>
        </w:r>
      </w:ins>
      <w:del w:id="235" w:author="Rapporteur" w:date="2021-10-18T08:19:00Z">
        <w:r w:rsidDel="00F3721A">
          <w:delText>8</w:delText>
        </w:r>
        <w:r w:rsidDel="00F3721A">
          <w:fldChar w:fldCharType="end"/>
        </w:r>
      </w:del>
    </w:p>
    <w:p w14:paraId="49CBF976" w14:textId="5FB95F5F" w:rsidR="00E74EB8" w:rsidRPr="000453C7" w:rsidDel="00F3721A" w:rsidRDefault="00E74EB8">
      <w:pPr>
        <w:pStyle w:val="TOC2"/>
        <w:rPr>
          <w:del w:id="236" w:author="Rapporteur" w:date="2021-10-18T08:19:00Z"/>
          <w:rFonts w:ascii="Calibri" w:hAnsi="Calibri"/>
          <w:sz w:val="22"/>
          <w:szCs w:val="22"/>
          <w:lang w:val="en-US" w:eastAsia="nb-NO"/>
        </w:rPr>
      </w:pPr>
      <w:del w:id="237" w:author="Rapporteur" w:date="2021-10-18T08:19:00Z">
        <w:r w:rsidRPr="00473000" w:rsidDel="00F3721A">
          <w:rPr>
            <w:lang w:val="en-IN"/>
          </w:rPr>
          <w:delText>8.x</w:delText>
        </w:r>
        <w:r w:rsidRPr="000453C7" w:rsidDel="00F3721A">
          <w:rPr>
            <w:rFonts w:ascii="Calibri" w:hAnsi="Calibri"/>
            <w:sz w:val="22"/>
            <w:szCs w:val="22"/>
            <w:lang w:val="en-US" w:eastAsia="nb-NO"/>
          </w:rPr>
          <w:tab/>
        </w:r>
        <w:r w:rsidRPr="00473000" w:rsidDel="00F3721A">
          <w:rPr>
            <w:lang w:val="en-IN"/>
          </w:rPr>
          <w:delText>Deployment scenario #x: &lt;Title&gt;</w:delText>
        </w:r>
        <w:r w:rsidDel="00F3721A">
          <w:tab/>
        </w:r>
        <w:r w:rsidDel="00F3721A">
          <w:fldChar w:fldCharType="begin"/>
        </w:r>
        <w:r w:rsidDel="00F3721A">
          <w:delInstrText xml:space="preserve"> PAGEREF _Toc84443714 \h </w:delInstrText>
        </w:r>
        <w:r w:rsidDel="00F3721A">
          <w:fldChar w:fldCharType="separate"/>
        </w:r>
      </w:del>
      <w:ins w:id="238" w:author="Rapporteur" w:date="2021-10-18T08:19:00Z">
        <w:r w:rsidR="00F3721A">
          <w:rPr>
            <w:b/>
            <w:bCs/>
            <w:lang w:val="en-US"/>
          </w:rPr>
          <w:t>Error! Bookmark not defined.</w:t>
        </w:r>
      </w:ins>
      <w:del w:id="239" w:author="Rapporteur" w:date="2021-10-18T08:19:00Z">
        <w:r w:rsidDel="00F3721A">
          <w:delText>8</w:delText>
        </w:r>
        <w:r w:rsidDel="00F3721A">
          <w:fldChar w:fldCharType="end"/>
        </w:r>
      </w:del>
    </w:p>
    <w:p w14:paraId="312DF1A5" w14:textId="4F388397" w:rsidR="00E74EB8" w:rsidRPr="000453C7" w:rsidDel="00F3721A" w:rsidRDefault="00E74EB8">
      <w:pPr>
        <w:pStyle w:val="TOC1"/>
        <w:rPr>
          <w:del w:id="240" w:author="Rapporteur" w:date="2021-10-18T08:19:00Z"/>
          <w:rFonts w:ascii="Calibri" w:hAnsi="Calibri"/>
          <w:szCs w:val="22"/>
          <w:lang w:val="en-US" w:eastAsia="nb-NO"/>
        </w:rPr>
      </w:pPr>
      <w:del w:id="241" w:author="Rapporteur" w:date="2021-10-18T08:19:00Z">
        <w:r w:rsidDel="00F3721A">
          <w:delText>9</w:delText>
        </w:r>
        <w:r w:rsidRPr="000453C7" w:rsidDel="00F3721A">
          <w:rPr>
            <w:rFonts w:ascii="Calibri" w:hAnsi="Calibri"/>
            <w:szCs w:val="22"/>
            <w:lang w:val="en-US" w:eastAsia="nb-NO"/>
          </w:rPr>
          <w:tab/>
        </w:r>
        <w:r w:rsidRPr="00473000" w:rsidDel="00F3721A">
          <w:rPr>
            <w:lang w:val="en-IN"/>
          </w:rPr>
          <w:delText>Overall evaluation</w:delText>
        </w:r>
        <w:r w:rsidDel="00F3721A">
          <w:tab/>
        </w:r>
        <w:r w:rsidDel="00F3721A">
          <w:fldChar w:fldCharType="begin"/>
        </w:r>
        <w:r w:rsidDel="00F3721A">
          <w:delInstrText xml:space="preserve"> PAGEREF _Toc84443715 \h </w:delInstrText>
        </w:r>
        <w:r w:rsidDel="00F3721A">
          <w:fldChar w:fldCharType="separate"/>
        </w:r>
      </w:del>
      <w:ins w:id="242" w:author="Rapporteur" w:date="2021-10-18T08:19:00Z">
        <w:r w:rsidR="00F3721A">
          <w:rPr>
            <w:b/>
            <w:bCs/>
            <w:lang w:val="en-US"/>
          </w:rPr>
          <w:t>Error! Bookmark not defined.</w:t>
        </w:r>
      </w:ins>
      <w:del w:id="243" w:author="Rapporteur" w:date="2021-10-18T08:19:00Z">
        <w:r w:rsidDel="00F3721A">
          <w:delText>8</w:delText>
        </w:r>
        <w:r w:rsidDel="00F3721A">
          <w:fldChar w:fldCharType="end"/>
        </w:r>
      </w:del>
    </w:p>
    <w:p w14:paraId="4A9C0F3F" w14:textId="0C3A87D4" w:rsidR="00E74EB8" w:rsidRPr="000453C7" w:rsidDel="00F3721A" w:rsidRDefault="00E74EB8">
      <w:pPr>
        <w:pStyle w:val="TOC2"/>
        <w:rPr>
          <w:del w:id="244" w:author="Rapporteur" w:date="2021-10-18T08:19:00Z"/>
          <w:rFonts w:ascii="Calibri" w:hAnsi="Calibri"/>
          <w:sz w:val="22"/>
          <w:szCs w:val="22"/>
          <w:lang w:val="en-US" w:eastAsia="nb-NO"/>
        </w:rPr>
      </w:pPr>
      <w:del w:id="245" w:author="Rapporteur" w:date="2021-10-18T08:19:00Z">
        <w:r w:rsidRPr="00473000" w:rsidDel="00F3721A">
          <w:rPr>
            <w:lang w:val="en-IN"/>
          </w:rPr>
          <w:delText>9.1</w:delText>
        </w:r>
        <w:r w:rsidRPr="000453C7" w:rsidDel="00F3721A">
          <w:rPr>
            <w:rFonts w:ascii="Calibri" w:hAnsi="Calibri"/>
            <w:sz w:val="22"/>
            <w:szCs w:val="22"/>
            <w:lang w:val="en-US" w:eastAsia="nb-NO"/>
          </w:rPr>
          <w:tab/>
        </w:r>
        <w:r w:rsidRPr="00473000" w:rsidDel="00F3721A">
          <w:rPr>
            <w:lang w:val="en-IN"/>
          </w:rPr>
          <w:delText>Architecture enhancements</w:delText>
        </w:r>
        <w:r w:rsidDel="00F3721A">
          <w:tab/>
        </w:r>
        <w:r w:rsidDel="00F3721A">
          <w:fldChar w:fldCharType="begin"/>
        </w:r>
        <w:r w:rsidDel="00F3721A">
          <w:delInstrText xml:space="preserve"> PAGEREF _Toc84443716 \h </w:delInstrText>
        </w:r>
        <w:r w:rsidDel="00F3721A">
          <w:fldChar w:fldCharType="separate"/>
        </w:r>
      </w:del>
      <w:ins w:id="246" w:author="Rapporteur" w:date="2021-10-18T08:19:00Z">
        <w:r w:rsidR="00F3721A">
          <w:rPr>
            <w:b/>
            <w:bCs/>
            <w:lang w:val="en-US"/>
          </w:rPr>
          <w:t>Error! Bookmark not defined.</w:t>
        </w:r>
      </w:ins>
      <w:del w:id="247" w:author="Rapporteur" w:date="2021-10-18T08:19:00Z">
        <w:r w:rsidDel="00F3721A">
          <w:delText>8</w:delText>
        </w:r>
        <w:r w:rsidDel="00F3721A">
          <w:fldChar w:fldCharType="end"/>
        </w:r>
      </w:del>
    </w:p>
    <w:p w14:paraId="6001C897" w14:textId="636448B0" w:rsidR="00E74EB8" w:rsidRPr="000453C7" w:rsidDel="00F3721A" w:rsidRDefault="00E74EB8">
      <w:pPr>
        <w:pStyle w:val="TOC2"/>
        <w:rPr>
          <w:del w:id="248" w:author="Rapporteur" w:date="2021-10-18T08:19:00Z"/>
          <w:rFonts w:ascii="Calibri" w:hAnsi="Calibri"/>
          <w:sz w:val="22"/>
          <w:szCs w:val="22"/>
          <w:lang w:val="en-US" w:eastAsia="nb-NO"/>
        </w:rPr>
      </w:pPr>
      <w:del w:id="249" w:author="Rapporteur" w:date="2021-10-18T08:19:00Z">
        <w:r w:rsidRPr="00473000" w:rsidDel="00F3721A">
          <w:rPr>
            <w:lang w:val="en-IN"/>
          </w:rPr>
          <w:delText>9.2</w:delText>
        </w:r>
        <w:r w:rsidRPr="000453C7" w:rsidDel="00F3721A">
          <w:rPr>
            <w:rFonts w:ascii="Calibri" w:hAnsi="Calibri"/>
            <w:sz w:val="22"/>
            <w:szCs w:val="22"/>
            <w:lang w:val="en-US" w:eastAsia="nb-NO"/>
          </w:rPr>
          <w:tab/>
        </w:r>
        <w:r w:rsidRPr="00473000" w:rsidDel="00F3721A">
          <w:rPr>
            <w:lang w:val="en-IN"/>
          </w:rPr>
          <w:delText>Key issue evaluations</w:delText>
        </w:r>
        <w:r w:rsidDel="00F3721A">
          <w:tab/>
        </w:r>
        <w:r w:rsidDel="00F3721A">
          <w:fldChar w:fldCharType="begin"/>
        </w:r>
        <w:r w:rsidDel="00F3721A">
          <w:delInstrText xml:space="preserve"> PAGEREF _Toc84443717 \h </w:delInstrText>
        </w:r>
        <w:r w:rsidDel="00F3721A">
          <w:fldChar w:fldCharType="separate"/>
        </w:r>
      </w:del>
      <w:ins w:id="250" w:author="Rapporteur" w:date="2021-10-18T08:19:00Z">
        <w:r w:rsidR="00F3721A">
          <w:rPr>
            <w:b/>
            <w:bCs/>
            <w:lang w:val="en-US"/>
          </w:rPr>
          <w:t>Error! Bookmark not defined.</w:t>
        </w:r>
      </w:ins>
      <w:del w:id="251" w:author="Rapporteur" w:date="2021-10-18T08:19:00Z">
        <w:r w:rsidDel="00F3721A">
          <w:delText>8</w:delText>
        </w:r>
        <w:r w:rsidDel="00F3721A">
          <w:fldChar w:fldCharType="end"/>
        </w:r>
      </w:del>
    </w:p>
    <w:p w14:paraId="3F79277E" w14:textId="0954078A" w:rsidR="00E74EB8" w:rsidRPr="000453C7" w:rsidDel="00F3721A" w:rsidRDefault="00E74EB8">
      <w:pPr>
        <w:pStyle w:val="TOC3"/>
        <w:rPr>
          <w:del w:id="252" w:author="Rapporteur" w:date="2021-10-18T08:19:00Z"/>
          <w:rFonts w:ascii="Calibri" w:hAnsi="Calibri"/>
          <w:sz w:val="22"/>
          <w:szCs w:val="22"/>
          <w:lang w:val="en-US" w:eastAsia="nb-NO"/>
        </w:rPr>
      </w:pPr>
      <w:del w:id="253" w:author="Rapporteur" w:date="2021-10-18T08:19:00Z">
        <w:r w:rsidRPr="00473000" w:rsidDel="00F3721A">
          <w:rPr>
            <w:lang w:val="en-IN"/>
          </w:rPr>
          <w:delText>9.2.1</w:delText>
        </w:r>
        <w:r w:rsidRPr="000453C7" w:rsidDel="00F3721A">
          <w:rPr>
            <w:rFonts w:ascii="Calibri" w:hAnsi="Calibri"/>
            <w:sz w:val="22"/>
            <w:szCs w:val="22"/>
            <w:lang w:val="en-US" w:eastAsia="nb-NO"/>
          </w:rPr>
          <w:tab/>
        </w:r>
        <w:r w:rsidRPr="00473000" w:rsidDel="00F3721A">
          <w:rPr>
            <w:lang w:val="en-IN"/>
          </w:rPr>
          <w:delText>General</w:delText>
        </w:r>
        <w:r w:rsidDel="00F3721A">
          <w:tab/>
        </w:r>
        <w:r w:rsidDel="00F3721A">
          <w:fldChar w:fldCharType="begin"/>
        </w:r>
        <w:r w:rsidDel="00F3721A">
          <w:delInstrText xml:space="preserve"> PAGEREF _Toc84443718 \h </w:delInstrText>
        </w:r>
        <w:r w:rsidDel="00F3721A">
          <w:fldChar w:fldCharType="separate"/>
        </w:r>
      </w:del>
      <w:ins w:id="254" w:author="Rapporteur" w:date="2021-10-18T08:19:00Z">
        <w:r w:rsidR="00F3721A">
          <w:rPr>
            <w:b/>
            <w:bCs/>
            <w:lang w:val="en-US"/>
          </w:rPr>
          <w:t>Error! Bookmark not defined.</w:t>
        </w:r>
      </w:ins>
      <w:del w:id="255" w:author="Rapporteur" w:date="2021-10-18T08:19:00Z">
        <w:r w:rsidDel="00F3721A">
          <w:delText>8</w:delText>
        </w:r>
        <w:r w:rsidDel="00F3721A">
          <w:fldChar w:fldCharType="end"/>
        </w:r>
      </w:del>
    </w:p>
    <w:p w14:paraId="25ECD010" w14:textId="6020C66A" w:rsidR="00E74EB8" w:rsidRPr="000453C7" w:rsidDel="00F3721A" w:rsidRDefault="00E74EB8">
      <w:pPr>
        <w:pStyle w:val="TOC3"/>
        <w:rPr>
          <w:del w:id="256" w:author="Rapporteur" w:date="2021-10-18T08:19:00Z"/>
          <w:rFonts w:ascii="Calibri" w:hAnsi="Calibri"/>
          <w:sz w:val="22"/>
          <w:szCs w:val="22"/>
          <w:lang w:val="en-US" w:eastAsia="nb-NO"/>
        </w:rPr>
      </w:pPr>
      <w:del w:id="257" w:author="Rapporteur" w:date="2021-10-18T08:19:00Z">
        <w:r w:rsidRPr="00473000" w:rsidDel="00F3721A">
          <w:rPr>
            <w:lang w:val="en-IN"/>
          </w:rPr>
          <w:delText>9.2.x</w:delText>
        </w:r>
        <w:r w:rsidRPr="000453C7" w:rsidDel="00F3721A">
          <w:rPr>
            <w:rFonts w:ascii="Calibri" w:hAnsi="Calibri"/>
            <w:sz w:val="22"/>
            <w:szCs w:val="22"/>
            <w:lang w:val="en-US" w:eastAsia="nb-NO"/>
          </w:rPr>
          <w:tab/>
        </w:r>
        <w:r w:rsidRPr="00473000" w:rsidDel="00F3721A">
          <w:rPr>
            <w:lang w:val="en-IN"/>
          </w:rPr>
          <w:delText>Evaluation of key issue #x</w:delText>
        </w:r>
        <w:r w:rsidDel="00F3721A">
          <w:tab/>
        </w:r>
        <w:r w:rsidDel="00F3721A">
          <w:fldChar w:fldCharType="begin"/>
        </w:r>
        <w:r w:rsidDel="00F3721A">
          <w:delInstrText xml:space="preserve"> PAGEREF _Toc84443719 \h </w:delInstrText>
        </w:r>
        <w:r w:rsidDel="00F3721A">
          <w:fldChar w:fldCharType="separate"/>
        </w:r>
      </w:del>
      <w:ins w:id="258" w:author="Rapporteur" w:date="2021-10-18T08:19:00Z">
        <w:r w:rsidR="00F3721A">
          <w:rPr>
            <w:b/>
            <w:bCs/>
            <w:lang w:val="en-US"/>
          </w:rPr>
          <w:t>Error! Bookmark not defined.</w:t>
        </w:r>
      </w:ins>
      <w:del w:id="259" w:author="Rapporteur" w:date="2021-10-18T08:19:00Z">
        <w:r w:rsidDel="00F3721A">
          <w:delText>9</w:delText>
        </w:r>
        <w:r w:rsidDel="00F3721A">
          <w:fldChar w:fldCharType="end"/>
        </w:r>
      </w:del>
    </w:p>
    <w:p w14:paraId="08F6ADA3" w14:textId="2AD8F15D" w:rsidR="00E74EB8" w:rsidRPr="000453C7" w:rsidDel="00F3721A" w:rsidRDefault="00E74EB8">
      <w:pPr>
        <w:pStyle w:val="TOC1"/>
        <w:rPr>
          <w:del w:id="260" w:author="Rapporteur" w:date="2021-10-18T08:19:00Z"/>
          <w:rFonts w:ascii="Calibri" w:hAnsi="Calibri"/>
          <w:szCs w:val="22"/>
          <w:lang w:val="en-US" w:eastAsia="nb-NO"/>
        </w:rPr>
      </w:pPr>
      <w:del w:id="261" w:author="Rapporteur" w:date="2021-10-18T08:19:00Z">
        <w:r w:rsidDel="00F3721A">
          <w:delText>10</w:delText>
        </w:r>
        <w:r w:rsidRPr="000453C7" w:rsidDel="00F3721A">
          <w:rPr>
            <w:rFonts w:ascii="Calibri" w:hAnsi="Calibri"/>
            <w:szCs w:val="22"/>
            <w:lang w:val="en-US" w:eastAsia="nb-NO"/>
          </w:rPr>
          <w:tab/>
        </w:r>
        <w:r w:rsidRPr="00473000" w:rsidDel="00F3721A">
          <w:rPr>
            <w:lang w:val="en-IN"/>
          </w:rPr>
          <w:delText>Conclusions</w:delText>
        </w:r>
        <w:r w:rsidDel="00F3721A">
          <w:tab/>
        </w:r>
        <w:r w:rsidDel="00F3721A">
          <w:fldChar w:fldCharType="begin"/>
        </w:r>
        <w:r w:rsidDel="00F3721A">
          <w:delInstrText xml:space="preserve"> PAGEREF _Toc84443720 \h </w:delInstrText>
        </w:r>
        <w:r w:rsidDel="00F3721A">
          <w:fldChar w:fldCharType="separate"/>
        </w:r>
      </w:del>
      <w:ins w:id="262" w:author="Rapporteur" w:date="2021-10-18T08:19:00Z">
        <w:r w:rsidR="00F3721A">
          <w:rPr>
            <w:b/>
            <w:bCs/>
            <w:lang w:val="en-US"/>
          </w:rPr>
          <w:t>Error! Bookmark not defined.</w:t>
        </w:r>
      </w:ins>
      <w:del w:id="263" w:author="Rapporteur" w:date="2021-10-18T08:19:00Z">
        <w:r w:rsidDel="00F3721A">
          <w:delText>9</w:delText>
        </w:r>
        <w:r w:rsidDel="00F3721A">
          <w:fldChar w:fldCharType="end"/>
        </w:r>
      </w:del>
    </w:p>
    <w:p w14:paraId="7A70060D" w14:textId="6307216A" w:rsidR="00E74EB8" w:rsidRPr="000453C7" w:rsidDel="00F3721A" w:rsidRDefault="00E74EB8">
      <w:pPr>
        <w:pStyle w:val="TOC2"/>
        <w:rPr>
          <w:del w:id="264" w:author="Rapporteur" w:date="2021-10-18T08:19:00Z"/>
          <w:rFonts w:ascii="Calibri" w:hAnsi="Calibri"/>
          <w:sz w:val="22"/>
          <w:szCs w:val="22"/>
          <w:lang w:val="en-US" w:eastAsia="nb-NO"/>
        </w:rPr>
      </w:pPr>
      <w:del w:id="265" w:author="Rapporteur" w:date="2021-10-18T08:19:00Z">
        <w:r w:rsidRPr="00473000" w:rsidDel="00F3721A">
          <w:rPr>
            <w:lang w:val="en-IN"/>
          </w:rPr>
          <w:delText>10.1</w:delText>
        </w:r>
        <w:r w:rsidRPr="000453C7" w:rsidDel="00F3721A">
          <w:rPr>
            <w:rFonts w:ascii="Calibri" w:hAnsi="Calibri"/>
            <w:sz w:val="22"/>
            <w:szCs w:val="22"/>
            <w:lang w:val="en-US" w:eastAsia="nb-NO"/>
          </w:rPr>
          <w:tab/>
        </w:r>
        <w:r w:rsidRPr="00473000" w:rsidDel="00F3721A">
          <w:rPr>
            <w:lang w:val="en-IN"/>
          </w:rPr>
          <w:delText>Architecture enhancements</w:delText>
        </w:r>
        <w:r w:rsidDel="00F3721A">
          <w:tab/>
        </w:r>
        <w:r w:rsidDel="00F3721A">
          <w:fldChar w:fldCharType="begin"/>
        </w:r>
        <w:r w:rsidDel="00F3721A">
          <w:delInstrText xml:space="preserve"> PAGEREF _Toc84443721 \h </w:delInstrText>
        </w:r>
        <w:r w:rsidDel="00F3721A">
          <w:fldChar w:fldCharType="separate"/>
        </w:r>
      </w:del>
      <w:ins w:id="266" w:author="Rapporteur" w:date="2021-10-18T08:19:00Z">
        <w:r w:rsidR="00F3721A">
          <w:rPr>
            <w:b/>
            <w:bCs/>
            <w:lang w:val="en-US"/>
          </w:rPr>
          <w:t>Error! Bookmark not defined.</w:t>
        </w:r>
      </w:ins>
      <w:del w:id="267" w:author="Rapporteur" w:date="2021-10-18T08:19:00Z">
        <w:r w:rsidDel="00F3721A">
          <w:delText>9</w:delText>
        </w:r>
        <w:r w:rsidDel="00F3721A">
          <w:fldChar w:fldCharType="end"/>
        </w:r>
      </w:del>
    </w:p>
    <w:p w14:paraId="36A517A2" w14:textId="06DE7052" w:rsidR="00E74EB8" w:rsidRPr="000453C7" w:rsidDel="00F3721A" w:rsidRDefault="00E74EB8">
      <w:pPr>
        <w:pStyle w:val="TOC2"/>
        <w:rPr>
          <w:del w:id="268" w:author="Rapporteur" w:date="2021-10-18T08:19:00Z"/>
          <w:rFonts w:ascii="Calibri" w:hAnsi="Calibri"/>
          <w:sz w:val="22"/>
          <w:szCs w:val="22"/>
          <w:lang w:val="en-US" w:eastAsia="nb-NO"/>
        </w:rPr>
      </w:pPr>
      <w:del w:id="269" w:author="Rapporteur" w:date="2021-10-18T08:19:00Z">
        <w:r w:rsidRPr="00473000" w:rsidDel="00F3721A">
          <w:rPr>
            <w:lang w:val="en-IN"/>
          </w:rPr>
          <w:delText>10.2</w:delText>
        </w:r>
        <w:r w:rsidRPr="000453C7" w:rsidDel="00F3721A">
          <w:rPr>
            <w:rFonts w:ascii="Calibri" w:hAnsi="Calibri"/>
            <w:sz w:val="22"/>
            <w:szCs w:val="22"/>
            <w:lang w:val="en-US" w:eastAsia="nb-NO"/>
          </w:rPr>
          <w:tab/>
        </w:r>
        <w:r w:rsidRPr="00473000" w:rsidDel="00F3721A">
          <w:rPr>
            <w:lang w:val="en-IN"/>
          </w:rPr>
          <w:delText>Solutions</w:delText>
        </w:r>
        <w:r w:rsidDel="00F3721A">
          <w:tab/>
        </w:r>
        <w:r w:rsidDel="00F3721A">
          <w:fldChar w:fldCharType="begin"/>
        </w:r>
        <w:r w:rsidDel="00F3721A">
          <w:delInstrText xml:space="preserve"> PAGEREF _Toc84443722 \h </w:delInstrText>
        </w:r>
        <w:r w:rsidDel="00F3721A">
          <w:fldChar w:fldCharType="separate"/>
        </w:r>
      </w:del>
      <w:ins w:id="270" w:author="Rapporteur" w:date="2021-10-18T08:19:00Z">
        <w:r w:rsidR="00F3721A">
          <w:rPr>
            <w:b/>
            <w:bCs/>
            <w:lang w:val="en-US"/>
          </w:rPr>
          <w:t>Error! Bookmark not defined.</w:t>
        </w:r>
      </w:ins>
      <w:del w:id="271" w:author="Rapporteur" w:date="2021-10-18T08:19:00Z">
        <w:r w:rsidDel="00F3721A">
          <w:delText>9</w:delText>
        </w:r>
        <w:r w:rsidDel="00F3721A">
          <w:fldChar w:fldCharType="end"/>
        </w:r>
      </w:del>
    </w:p>
    <w:p w14:paraId="768885E1" w14:textId="6BE0F406" w:rsidR="00E74EB8" w:rsidRPr="000453C7" w:rsidDel="00F3721A" w:rsidRDefault="00E74EB8">
      <w:pPr>
        <w:pStyle w:val="TOC1"/>
        <w:rPr>
          <w:del w:id="272" w:author="Rapporteur" w:date="2021-10-18T08:19:00Z"/>
          <w:rFonts w:ascii="Calibri" w:hAnsi="Calibri"/>
          <w:szCs w:val="22"/>
          <w:lang w:val="en-US" w:eastAsia="nb-NO"/>
        </w:rPr>
      </w:pPr>
      <w:del w:id="273" w:author="Rapporteur" w:date="2021-10-18T08:19:00Z">
        <w:r w:rsidDel="00F3721A">
          <w:delText>Annex A (informative): Change history</w:delText>
        </w:r>
        <w:r w:rsidDel="00F3721A">
          <w:tab/>
        </w:r>
        <w:r w:rsidDel="00F3721A">
          <w:fldChar w:fldCharType="begin"/>
        </w:r>
        <w:r w:rsidDel="00F3721A">
          <w:delInstrText xml:space="preserve"> PAGEREF _Toc84443723 \h </w:delInstrText>
        </w:r>
        <w:r w:rsidDel="00F3721A">
          <w:fldChar w:fldCharType="separate"/>
        </w:r>
      </w:del>
      <w:ins w:id="274" w:author="Rapporteur" w:date="2021-10-18T08:19:00Z">
        <w:r w:rsidR="00F3721A">
          <w:rPr>
            <w:b/>
            <w:bCs/>
            <w:lang w:val="en-US"/>
          </w:rPr>
          <w:t>Error! Bookmark not defined.</w:t>
        </w:r>
      </w:ins>
      <w:del w:id="275" w:author="Rapporteur" w:date="2021-10-18T08:19:00Z">
        <w:r w:rsidDel="00F3721A">
          <w:delText>10</w:delText>
        </w:r>
        <w:r w:rsidDel="00F3721A">
          <w:fldChar w:fldCharType="end"/>
        </w:r>
      </w:del>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76" w:name="foreword"/>
      <w:bookmarkStart w:id="277" w:name="_Toc85437615"/>
      <w:bookmarkEnd w:id="276"/>
      <w:r w:rsidRPr="004D3578">
        <w:lastRenderedPageBreak/>
        <w:t>Foreword</w:t>
      </w:r>
      <w:bookmarkEnd w:id="277"/>
    </w:p>
    <w:p w14:paraId="2511FBFA" w14:textId="0D68ED48" w:rsidR="00080512" w:rsidRPr="004D3578" w:rsidRDefault="00080512">
      <w:r w:rsidRPr="004D3578">
        <w:t xml:space="preserve">This </w:t>
      </w:r>
      <w:r w:rsidRPr="00CF48F6">
        <w:t xml:space="preserve">Technical </w:t>
      </w:r>
      <w:bookmarkStart w:id="278" w:name="spectype3"/>
      <w:r w:rsidR="00602AEA" w:rsidRPr="00CF48F6">
        <w:t>Report</w:t>
      </w:r>
      <w:bookmarkEnd w:id="278"/>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79" w:name="introduction"/>
      <w:bookmarkStart w:id="280" w:name="_Toc85437616"/>
      <w:bookmarkEnd w:id="279"/>
      <w:r w:rsidRPr="004D3578">
        <w:t>Introduction</w:t>
      </w:r>
      <w:bookmarkEnd w:id="280"/>
    </w:p>
    <w:p w14:paraId="5168C5D9" w14:textId="0A61A1CA" w:rsidR="003E3452" w:rsidRPr="003E3452" w:rsidRDefault="00080512" w:rsidP="003E3452">
      <w:pPr>
        <w:rPr>
          <w:ins w:id="281" w:author="S6-212199" w:date="2021-10-18T07:45:00Z"/>
          <w:iCs/>
          <w:rPrChange w:id="282" w:author="S6-212199" w:date="2021-10-18T07:51:00Z">
            <w:rPr>
              <w:ins w:id="283" w:author="S6-212199" w:date="2021-10-18T07:45:00Z"/>
            </w:rPr>
          </w:rPrChange>
        </w:rPr>
      </w:pPr>
      <w:del w:id="284" w:author="S6-212199" w:date="2021-10-18T07:46:00Z">
        <w:r w:rsidRPr="004D3578" w:rsidDel="003E3452">
          <w:delText xml:space="preserve">This clause is optional. If it exists, it </w:delText>
        </w:r>
        <w:r w:rsidR="00465515" w:rsidDel="003E3452">
          <w:delText>shall</w:delText>
        </w:r>
        <w:r w:rsidRPr="004D3578" w:rsidDel="003E3452">
          <w:delText xml:space="preserve"> </w:delText>
        </w:r>
        <w:r w:rsidR="00465515" w:rsidDel="003E3452">
          <w:delText xml:space="preserve">be </w:delText>
        </w:r>
        <w:r w:rsidRPr="004D3578" w:rsidDel="003E3452">
          <w:delText>the second unnumbered clause.</w:delText>
        </w:r>
      </w:del>
      <w:ins w:id="285" w:author="S6-212199" w:date="2021-10-18T07:45:00Z">
        <w:r w:rsidR="003E3452">
          <w:t>As part of Rel-17, 3GPP </w:t>
        </w:r>
        <w:r w:rsidR="003E3452" w:rsidRPr="00A40F4F">
          <w:t>TS</w:t>
        </w:r>
        <w:r w:rsidR="003E3452">
          <w:t> </w:t>
        </w:r>
        <w:r w:rsidR="003E3452" w:rsidRPr="00A40F4F">
          <w:t>23.</w:t>
        </w:r>
        <w:r w:rsidR="003E3452">
          <w:t>2</w:t>
        </w:r>
        <w:r w:rsidR="003E3452" w:rsidRPr="00A40F4F">
          <w:t>55</w:t>
        </w:r>
        <w:r w:rsidR="003E3452">
          <w:t> </w:t>
        </w:r>
      </w:ins>
      <w:ins w:id="286" w:author="Rapporteur" w:date="2021-10-18T08:17:00Z">
        <w:r w:rsidR="0023121E">
          <w:t>[3</w:t>
        </w:r>
      </w:ins>
      <w:ins w:id="287" w:author="S6-212199" w:date="2021-10-18T07:45:00Z">
        <w:r w:rsidR="003E3452">
          <w:t>]</w:t>
        </w:r>
        <w:r w:rsidR="003E3452" w:rsidRPr="00A40F4F">
          <w:t xml:space="preserve"> </w:t>
        </w:r>
        <w:r w:rsidR="003E3452">
          <w:t xml:space="preserve">specified the </w:t>
        </w:r>
        <w:r w:rsidR="003E3452" w:rsidRPr="00A40F4F">
          <w:rPr>
            <w:lang w:eastAsia="ko-KR"/>
          </w:rPr>
          <w:t xml:space="preserve">overall application layer architecture to enable </w:t>
        </w:r>
        <w:r w:rsidR="003E3452">
          <w:rPr>
            <w:lang w:eastAsia="ko-KR"/>
          </w:rPr>
          <w:t>application support for UAS</w:t>
        </w:r>
        <w:r w:rsidR="003E3452" w:rsidRPr="00A40F4F">
          <w:rPr>
            <w:lang w:eastAsia="ko-KR"/>
          </w:rPr>
          <w:t xml:space="preserve"> applications over 3GPP networks</w:t>
        </w:r>
        <w:r w:rsidR="003E3452">
          <w:t>, generic support for UAS applications were specified in</w:t>
        </w:r>
        <w:r w:rsidR="003E3452" w:rsidRPr="00A40F4F">
          <w:t xml:space="preserve"> </w:t>
        </w:r>
        <w:r w:rsidR="003E3452">
          <w:t>the SEAL layer as outlined in 3GPP TS 22.434 </w:t>
        </w:r>
      </w:ins>
      <w:ins w:id="288" w:author="Rapporteur" w:date="2021-10-18T08:16:00Z">
        <w:r w:rsidR="0023121E">
          <w:t>[5</w:t>
        </w:r>
      </w:ins>
      <w:ins w:id="289" w:author="S6-212199" w:date="2021-10-18T07:45:00Z">
        <w:r w:rsidR="003E3452">
          <w:t>], while general UAS-related aspects for the 3GPP-architecture were specified in 3GPP </w:t>
        </w:r>
        <w:r w:rsidR="003E3452" w:rsidRPr="00A40F4F">
          <w:t>TS</w:t>
        </w:r>
        <w:r w:rsidR="003E3452">
          <w:t> </w:t>
        </w:r>
        <w:r w:rsidR="003E3452" w:rsidRPr="00A40F4F">
          <w:t>23.</w:t>
        </w:r>
        <w:r w:rsidR="003E3452">
          <w:t>2</w:t>
        </w:r>
        <w:r w:rsidR="003E3452" w:rsidRPr="00A40F4F">
          <w:t>5</w:t>
        </w:r>
        <w:r w:rsidR="003E3452">
          <w:t>6 </w:t>
        </w:r>
      </w:ins>
      <w:ins w:id="290" w:author="Rapporteur" w:date="2021-10-18T08:17:00Z">
        <w:r w:rsidR="0023121E">
          <w:t>[4</w:t>
        </w:r>
      </w:ins>
      <w:ins w:id="291" w:author="S6-212199" w:date="2021-10-18T07:45:00Z">
        <w:r w:rsidR="003E3452">
          <w:t>].</w:t>
        </w:r>
      </w:ins>
    </w:p>
    <w:p w14:paraId="6A7CE5D7" w14:textId="6BD34900" w:rsidR="00080512" w:rsidRPr="003E3452" w:rsidRDefault="003E3452" w:rsidP="003E3452">
      <w:pPr>
        <w:pStyle w:val="Guidance"/>
        <w:rPr>
          <w:i w:val="0"/>
          <w:iCs/>
          <w:color w:val="auto"/>
          <w:rPrChange w:id="292" w:author="S6-212199" w:date="2021-10-18T07:51:00Z">
            <w:rPr/>
          </w:rPrChange>
        </w:rPr>
      </w:pPr>
      <w:ins w:id="293" w:author="S6-212199" w:date="2021-10-18T07:45:00Z">
        <w:r w:rsidRPr="003E3452">
          <w:rPr>
            <w:i w:val="0"/>
            <w:iCs/>
            <w:color w:val="auto"/>
            <w:rPrChange w:id="294" w:author="S6-212199" w:date="2021-10-18T07:51:00Z">
              <w:rPr/>
            </w:rPrChange>
          </w:rPr>
          <w:t xml:space="preserve">In Rel-18, the UAS </w:t>
        </w:r>
        <w:r w:rsidRPr="003E3452">
          <w:rPr>
            <w:i w:val="0"/>
            <w:iCs/>
            <w:color w:val="auto"/>
            <w:lang w:eastAsia="ko-KR"/>
            <w:rPrChange w:id="295" w:author="S6-212199" w:date="2021-10-18T07:51:00Z">
              <w:rPr>
                <w:lang w:eastAsia="ko-KR"/>
              </w:rPr>
            </w:rPrChange>
          </w:rPr>
          <w:t>application layer architecture</w:t>
        </w:r>
        <w:r w:rsidRPr="003E3452">
          <w:rPr>
            <w:i w:val="0"/>
            <w:iCs/>
            <w:color w:val="auto"/>
            <w:rPrChange w:id="296" w:author="S6-212199" w:date="2021-10-18T07:51:00Z">
              <w:rPr/>
            </w:rPrChange>
          </w:rPr>
          <w:t xml:space="preserve"> requires enhancements to further improve and enhance functionality in 3GPP for improved support assisting the aviation industry</w:t>
        </w:r>
      </w:ins>
      <w:ins w:id="297" w:author="S6-212199" w:date="2021-10-18T07:46:00Z">
        <w:r w:rsidRPr="003E3452">
          <w:rPr>
            <w:i w:val="0"/>
            <w:iCs/>
            <w:color w:val="auto"/>
            <w:rPrChange w:id="298" w:author="S6-212199" w:date="2021-10-18T07:51:00Z">
              <w:rPr/>
            </w:rPrChange>
          </w:rPr>
          <w:t>.</w:t>
        </w:r>
      </w:ins>
    </w:p>
    <w:p w14:paraId="548A512E" w14:textId="77777777" w:rsidR="00080512" w:rsidRPr="004D3578" w:rsidRDefault="00080512" w:rsidP="00A65972">
      <w:pPr>
        <w:pStyle w:val="Heading1"/>
      </w:pPr>
      <w:r w:rsidRPr="004D3578">
        <w:br w:type="page"/>
      </w:r>
      <w:bookmarkStart w:id="299" w:name="scope"/>
      <w:bookmarkStart w:id="300" w:name="_Toc85437617"/>
      <w:bookmarkEnd w:id="299"/>
      <w:r w:rsidRPr="004D3578">
        <w:lastRenderedPageBreak/>
        <w:t>1</w:t>
      </w:r>
      <w:r w:rsidRPr="004D3578">
        <w:tab/>
        <w:t>Scope</w:t>
      </w:r>
      <w:bookmarkEnd w:id="300"/>
    </w:p>
    <w:p w14:paraId="59593703" w14:textId="4F7A4A1C" w:rsidR="00080512" w:rsidRPr="00E1745F" w:rsidDel="00DB5756" w:rsidRDefault="00080512">
      <w:pPr>
        <w:rPr>
          <w:del w:id="301" w:author="S6-212200" w:date="2021-10-18T07:58:00Z"/>
          <w:rPrChange w:id="302" w:author="Rapporteur" w:date="2021-10-18T12:14:00Z">
            <w:rPr>
              <w:del w:id="303" w:author="S6-212200" w:date="2021-10-18T07:58:00Z"/>
            </w:rPr>
          </w:rPrChange>
        </w:rPr>
        <w:pPrChange w:id="304" w:author="Rapporteur" w:date="2021-10-18T12:13:00Z">
          <w:pPr>
            <w:pStyle w:val="Guidance"/>
          </w:pPr>
        </w:pPrChange>
      </w:pPr>
      <w:del w:id="305" w:author="S6-212200" w:date="2021-10-18T07:58:00Z">
        <w:r w:rsidRPr="00E1745F" w:rsidDel="00DB5756">
          <w:rPr>
            <w:rPrChange w:id="306" w:author="Rapporteur" w:date="2021-10-18T12:14:00Z">
              <w:rPr>
                <w:i w:val="0"/>
              </w:rPr>
            </w:rPrChange>
          </w:rPr>
          <w:delText>This clause shall start on a new page.</w:delText>
        </w:r>
      </w:del>
    </w:p>
    <w:p w14:paraId="076A8B8D" w14:textId="584504BD" w:rsidR="00DB5756" w:rsidRPr="00E1745F" w:rsidRDefault="00080512">
      <w:pPr>
        <w:rPr>
          <w:ins w:id="307" w:author="S6-212200" w:date="2021-10-18T07:58:00Z"/>
        </w:rPr>
      </w:pPr>
      <w:r w:rsidRPr="00E1745F">
        <w:rPr>
          <w:rPrChange w:id="308" w:author="Rapporteur" w:date="2021-10-18T12:14:00Z">
            <w:rPr>
              <w:i/>
            </w:rPr>
          </w:rPrChange>
        </w:rPr>
        <w:t>The present document</w:t>
      </w:r>
      <w:r w:rsidRPr="00E1745F">
        <w:t xml:space="preserve"> </w:t>
      </w:r>
      <w:del w:id="309" w:author="S6-212200" w:date="2021-10-18T07:58:00Z">
        <w:r w:rsidRPr="00E1745F" w:rsidDel="00DB5756">
          <w:rPr>
            <w:rPrChange w:id="310" w:author="Rapporteur" w:date="2021-10-18T12:14:00Z">
              <w:rPr>
                <w:i/>
              </w:rPr>
            </w:rPrChange>
          </w:rPr>
          <w:delText>…</w:delText>
        </w:r>
      </w:del>
      <w:proofErr w:type="spellStart"/>
      <w:ins w:id="311" w:author="S6-212200" w:date="2021-10-18T07:58:00Z">
        <w:r w:rsidR="00DB5756" w:rsidRPr="00E1745F">
          <w:rPr>
            <w:rPrChange w:id="312" w:author="Rapporteur" w:date="2021-10-18T12:14:00Z">
              <w:rPr>
                <w:i/>
              </w:rPr>
            </w:rPrChange>
          </w:rPr>
          <w:t>analyze</w:t>
        </w:r>
        <w:proofErr w:type="spellEnd"/>
        <w:r w:rsidR="00DB5756" w:rsidRPr="00E1745F">
          <w:rPr>
            <w:rPrChange w:id="313" w:author="Rapporteur" w:date="2021-10-18T12:14:00Z">
              <w:rPr>
                <w:i/>
              </w:rPr>
            </w:rPrChange>
          </w:rPr>
          <w:t xml:space="preserve"> requirements and identify key issues</w:t>
        </w:r>
        <w:r w:rsidR="00DB5756" w:rsidRPr="00E1745F" w:rsidDel="004E674C">
          <w:rPr>
            <w:rPrChange w:id="314" w:author="Rapporteur" w:date="2021-10-18T12:14:00Z">
              <w:rPr>
                <w:i/>
              </w:rPr>
            </w:rPrChange>
          </w:rPr>
          <w:t xml:space="preserve"> </w:t>
        </w:r>
        <w:r w:rsidR="00DB5756" w:rsidRPr="00E1745F">
          <w:rPr>
            <w:rPrChange w:id="315" w:author="Rapporteur" w:date="2021-10-18T12:14:00Z">
              <w:rPr>
                <w:i/>
              </w:rPr>
            </w:rPrChange>
          </w:rPr>
          <w:t>and develop potential enhancements to the UAS application architecture. The study includes identification of potential enhancements to the UAS architecture, potential enhancements to the Service Enabler Architecture Layer (SEAL) and corresponding application requirements.</w:t>
        </w:r>
      </w:ins>
    </w:p>
    <w:p w14:paraId="1D78519A" w14:textId="31A46828" w:rsidR="00DB5756" w:rsidRPr="00E1745F" w:rsidRDefault="00DB5756">
      <w:pPr>
        <w:rPr>
          <w:ins w:id="316" w:author="S6-212200" w:date="2021-10-18T07:58:00Z"/>
        </w:rPr>
      </w:pPr>
      <w:ins w:id="317" w:author="S6-212200" w:date="2021-10-18T07:58:00Z">
        <w:r w:rsidRPr="00E1745F">
          <w:t>The study bases its work on the existing stage 1 work within 3GPP related to UAS as specified in 3GPP TS 22.125 </w:t>
        </w:r>
      </w:ins>
      <w:ins w:id="318" w:author="Rapporteur" w:date="2021-10-18T08:17:00Z">
        <w:r w:rsidR="0023121E" w:rsidRPr="00E1745F">
          <w:t>[2</w:t>
        </w:r>
      </w:ins>
      <w:ins w:id="319" w:author="S6-212200" w:date="2021-10-18T07:58:00Z">
        <w:r w:rsidRPr="00E1745F">
          <w:t>]</w:t>
        </w:r>
        <w:r w:rsidRPr="00E1745F">
          <w:rPr>
            <w:lang w:eastAsia="zh-CN"/>
          </w:rPr>
          <w:t>.</w:t>
        </w:r>
      </w:ins>
    </w:p>
    <w:p w14:paraId="2BDF4F52" w14:textId="77777777" w:rsidR="00DB5756" w:rsidRPr="00E1745F" w:rsidRDefault="00DB5756">
      <w:pPr>
        <w:pStyle w:val="EditorsNote"/>
        <w:rPr>
          <w:ins w:id="320" w:author="S6-212200" w:date="2021-10-18T07:58:00Z"/>
        </w:rPr>
        <w:pPrChange w:id="321" w:author="Rapporteur" w:date="2021-10-18T12:14:00Z">
          <w:pPr>
            <w:pStyle w:val="EditorsNote"/>
            <w:ind w:left="1412" w:hanging="1128"/>
          </w:pPr>
        </w:pPrChange>
      </w:pPr>
      <w:ins w:id="322" w:author="S6-212200" w:date="2021-10-18T07:58:00Z">
        <w:r w:rsidRPr="00E1745F">
          <w:t>Editor's note:</w:t>
        </w:r>
        <w:r w:rsidRPr="00E1745F">
          <w:tab/>
          <w:t>The study will also take into consideration the related study on enhancements to the system architecture developed by SA2.</w:t>
        </w:r>
      </w:ins>
    </w:p>
    <w:p w14:paraId="34FAD91B" w14:textId="30F2D67B" w:rsidR="000A2008" w:rsidRPr="004D3578" w:rsidRDefault="00DB5756" w:rsidP="00DB5756">
      <w:ins w:id="323" w:author="S6-212200" w:date="2021-10-18T07:58:00Z">
        <w:r>
          <w:t>The recommendations from the study include solutions for the UAS architecture and SEAL that will be considered for normative work.</w:t>
        </w:r>
      </w:ins>
    </w:p>
    <w:p w14:paraId="794720D9" w14:textId="77777777" w:rsidR="00080512" w:rsidRPr="004D3578" w:rsidRDefault="00080512">
      <w:pPr>
        <w:pStyle w:val="Heading1"/>
      </w:pPr>
      <w:bookmarkStart w:id="324" w:name="references"/>
      <w:bookmarkStart w:id="325" w:name="_Toc85437618"/>
      <w:bookmarkEnd w:id="324"/>
      <w:r w:rsidRPr="004D3578">
        <w:t>2</w:t>
      </w:r>
      <w:r w:rsidRPr="004D3578">
        <w:tab/>
        <w:t>References</w:t>
      </w:r>
      <w:bookmarkEnd w:id="3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rPr>
          <w:ins w:id="326" w:author="S6-212199" w:date="2021-10-18T07:47:00Z"/>
        </w:rPr>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rPr>
          <w:ins w:id="327" w:author="S6-212200" w:date="2021-10-18T08:02:00Z"/>
        </w:rPr>
      </w:pPr>
      <w:ins w:id="328" w:author="Rapporteur" w:date="2021-10-18T08:17:00Z">
        <w:r>
          <w:t>[2</w:t>
        </w:r>
      </w:ins>
      <w:ins w:id="329" w:author="S6-212200" w:date="2021-10-18T08:02:00Z">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proofErr w:type="spellStart"/>
        <w:r w:rsidR="00C468E0" w:rsidRPr="00A65972">
          <w:t>Uncrewed</w:t>
        </w:r>
        <w:proofErr w:type="spellEnd"/>
        <w:r w:rsidR="00C468E0" w:rsidRPr="00A65972">
          <w:t xml:space="preserve"> Aerial System (UAS) support in 3GPP</w:t>
        </w:r>
        <w:r w:rsidR="00C468E0" w:rsidRPr="004D3578">
          <w:t>"</w:t>
        </w:r>
        <w:r w:rsidR="00C468E0">
          <w:t>.</w:t>
        </w:r>
      </w:ins>
    </w:p>
    <w:p w14:paraId="2254F95C" w14:textId="49B27058" w:rsidR="003E3452" w:rsidRDefault="0023121E" w:rsidP="003E3452">
      <w:pPr>
        <w:pStyle w:val="EX"/>
        <w:rPr>
          <w:ins w:id="330" w:author="S6-212199" w:date="2021-10-18T07:47:00Z"/>
        </w:rPr>
      </w:pPr>
      <w:ins w:id="331" w:author="Rapporteur" w:date="2021-10-18T08:17:00Z">
        <w:r>
          <w:t>[3</w:t>
        </w:r>
      </w:ins>
      <w:ins w:id="332" w:author="S6-212199" w:date="2021-10-18T07:47:00Z">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 xml:space="preserve">Application layer support for </w:t>
        </w:r>
        <w:proofErr w:type="spellStart"/>
        <w:r w:rsidR="003E3452" w:rsidRPr="00CE4DC7">
          <w:t>Uncrewed</w:t>
        </w:r>
        <w:proofErr w:type="spellEnd"/>
        <w:r w:rsidR="003E3452" w:rsidRPr="00CE4DC7">
          <w:t xml:space="preserve"> Aerial System (UAS); Functional architecture and information flows</w:t>
        </w:r>
        <w:r w:rsidR="003E3452" w:rsidRPr="004D3578">
          <w:t>"</w:t>
        </w:r>
        <w:r w:rsidR="003E3452">
          <w:t>.</w:t>
        </w:r>
      </w:ins>
    </w:p>
    <w:p w14:paraId="30EEFF03" w14:textId="71F3E9F7" w:rsidR="003E3452" w:rsidRDefault="0023121E" w:rsidP="003E3452">
      <w:pPr>
        <w:pStyle w:val="EX"/>
        <w:rPr>
          <w:ins w:id="333" w:author="S6-212199" w:date="2021-10-18T07:47:00Z"/>
        </w:rPr>
      </w:pPr>
      <w:ins w:id="334" w:author="Rapporteur" w:date="2021-10-18T08:17:00Z">
        <w:r>
          <w:t>[4</w:t>
        </w:r>
      </w:ins>
      <w:ins w:id="335" w:author="S6-212199" w:date="2021-10-18T07:47:00Z">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745BF6">
          <w:rPr>
            <w:rFonts w:cs="Arial"/>
            <w:szCs w:val="34"/>
          </w:rPr>
          <w:t xml:space="preserve"> </w:t>
        </w:r>
        <w:r w:rsidR="003E3452" w:rsidRPr="00CA32B7">
          <w:rPr>
            <w:rFonts w:cs="Arial"/>
            <w:szCs w:val="34"/>
          </w:rPr>
          <w:t xml:space="preserve">Support of </w:t>
        </w:r>
        <w:proofErr w:type="spellStart"/>
        <w:r w:rsidR="003E3452" w:rsidRPr="005530AF">
          <w:t>Uncrewed</w:t>
        </w:r>
        <w:proofErr w:type="spellEnd"/>
        <w:r w:rsidR="003E3452" w:rsidRPr="00CA32B7">
          <w:rPr>
            <w:rFonts w:cs="Arial"/>
            <w:szCs w:val="34"/>
          </w:rPr>
          <w:t xml:space="preserve"> Aerial Systems (UAS) connectivity, identification and tracking</w:t>
        </w:r>
        <w:r w:rsidR="003E3452" w:rsidRPr="004D3578">
          <w:t>"</w:t>
        </w:r>
        <w:r w:rsidR="003E3452">
          <w:t>.</w:t>
        </w:r>
      </w:ins>
    </w:p>
    <w:p w14:paraId="45CB0BAC" w14:textId="6A30D5DC" w:rsidR="003E3452" w:rsidRPr="004D3578" w:rsidRDefault="0023121E" w:rsidP="003E3452">
      <w:pPr>
        <w:pStyle w:val="EX"/>
      </w:pPr>
      <w:ins w:id="336" w:author="Rapporteur" w:date="2021-10-18T08:16:00Z">
        <w:r>
          <w:t>[5</w:t>
        </w:r>
      </w:ins>
      <w:ins w:id="337" w:author="S6-212199" w:date="2021-10-18T07:47:00Z">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ins>
    </w:p>
    <w:p w14:paraId="24ACB616" w14:textId="77777777" w:rsidR="00080512" w:rsidRPr="004D3578" w:rsidRDefault="00080512">
      <w:pPr>
        <w:pStyle w:val="Heading1"/>
      </w:pPr>
      <w:bookmarkStart w:id="338" w:name="definitions"/>
      <w:bookmarkStart w:id="339" w:name="_Toc85437619"/>
      <w:bookmarkEnd w:id="33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39"/>
    </w:p>
    <w:p w14:paraId="6CBABCF9" w14:textId="77777777" w:rsidR="00080512" w:rsidRPr="004D3578" w:rsidRDefault="00080512">
      <w:pPr>
        <w:pStyle w:val="Heading2"/>
      </w:pPr>
      <w:bookmarkStart w:id="340" w:name="_Toc85437620"/>
      <w:r w:rsidRPr="004D3578">
        <w:t>3.1</w:t>
      </w:r>
      <w:r w:rsidRPr="004D3578">
        <w:tab/>
      </w:r>
      <w:r w:rsidR="002B6339">
        <w:t>Terms</w:t>
      </w:r>
      <w:bookmarkEnd w:id="340"/>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1" w:name="_Toc85437621"/>
      <w:r w:rsidRPr="004D3578">
        <w:t>3.2</w:t>
      </w:r>
      <w:r w:rsidRPr="004D3578">
        <w:tab/>
        <w:t>Symbols</w:t>
      </w:r>
      <w:bookmarkEnd w:id="341"/>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42" w:name="_Toc85437622"/>
      <w:bookmarkStart w:id="343" w:name="_Hlk83975617"/>
      <w:r w:rsidRPr="004D3578">
        <w:t>3.3</w:t>
      </w:r>
      <w:r w:rsidRPr="004D3578">
        <w:tab/>
        <w:t>Abbreviations</w:t>
      </w:r>
      <w:bookmarkEnd w:id="342"/>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2B17BA51" w14:textId="7BB27C96" w:rsidR="003E3452" w:rsidRPr="004D3578" w:rsidRDefault="003E3452" w:rsidP="003E3452">
      <w:pPr>
        <w:pStyle w:val="EW"/>
        <w:rPr>
          <w:ins w:id="344" w:author="S6-212199" w:date="2021-10-18T07:47:00Z"/>
        </w:rPr>
      </w:pPr>
      <w:ins w:id="345" w:author="S6-212199" w:date="2021-10-18T07:48:00Z">
        <w:r>
          <w:t>SEAL</w:t>
        </w:r>
      </w:ins>
      <w:del w:id="346" w:author="S6-212199" w:date="2021-10-18T07:48:00Z">
        <w:r w:rsidR="00080512" w:rsidRPr="004D3578" w:rsidDel="003E3452">
          <w:delText>&lt;</w:delText>
        </w:r>
        <w:r w:rsidR="00D76048" w:rsidDel="003E3452">
          <w:delText>ABBREVIATIO</w:delText>
        </w:r>
      </w:del>
      <w:del w:id="347" w:author="S6-212199" w:date="2021-10-18T07:47:00Z">
        <w:r w:rsidR="00D76048" w:rsidDel="003E3452">
          <w:delText>N</w:delText>
        </w:r>
        <w:r w:rsidR="00080512" w:rsidRPr="004D3578" w:rsidDel="003E3452">
          <w:delText>&gt;</w:delText>
        </w:r>
      </w:del>
      <w:r w:rsidR="00080512" w:rsidRPr="004D3578">
        <w:tab/>
      </w:r>
      <w:del w:id="348" w:author="S6-212199" w:date="2021-10-18T07:50:00Z">
        <w:r w:rsidR="00080512" w:rsidRPr="004D3578" w:rsidDel="003E3452">
          <w:delText>&lt;</w:delText>
        </w:r>
        <w:r w:rsidR="00D76048" w:rsidDel="003E3452">
          <w:delText>Expansion</w:delText>
        </w:r>
        <w:r w:rsidR="00080512" w:rsidRPr="004D3578" w:rsidDel="003E3452">
          <w:delText>&gt;</w:delText>
        </w:r>
      </w:del>
      <w:ins w:id="349" w:author="S6-212199" w:date="2021-10-18T07:47:00Z">
        <w:r w:rsidRPr="00CE4DC7">
          <w:t>Service Enabler Architecture Layer</w:t>
        </w:r>
        <w:r>
          <w:t xml:space="preserve"> </w:t>
        </w:r>
      </w:ins>
    </w:p>
    <w:p w14:paraId="16A04C7F" w14:textId="48538FDD" w:rsidR="00080512" w:rsidRPr="004D3578" w:rsidRDefault="003E3452" w:rsidP="003E3452">
      <w:pPr>
        <w:pStyle w:val="EW"/>
      </w:pPr>
      <w:ins w:id="350" w:author="S6-212199" w:date="2021-10-18T07:47:00Z">
        <w:r>
          <w:t>UAS</w:t>
        </w:r>
        <w:r>
          <w:tab/>
        </w:r>
        <w:proofErr w:type="spellStart"/>
        <w:r>
          <w:t>Uncrewed</w:t>
        </w:r>
        <w:proofErr w:type="spellEnd"/>
        <w:r>
          <w:t xml:space="preserve"> Aerial System</w:t>
        </w:r>
      </w:ins>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51" w:name="clause4"/>
      <w:bookmarkStart w:id="352" w:name="_Toc85437623"/>
      <w:bookmarkEnd w:id="343"/>
      <w:bookmarkEnd w:id="351"/>
      <w:r w:rsidRPr="004D3578">
        <w:t>4</w:t>
      </w:r>
      <w:r w:rsidRPr="004D3578">
        <w:tab/>
      </w:r>
      <w:r w:rsidR="00821B37">
        <w:t>Key issues</w:t>
      </w:r>
      <w:bookmarkEnd w:id="352"/>
    </w:p>
    <w:p w14:paraId="1818B2C2" w14:textId="4C39061C" w:rsidR="00821B37" w:rsidRDefault="00821B37" w:rsidP="00821B37">
      <w:pPr>
        <w:pStyle w:val="Heading2"/>
      </w:pPr>
      <w:bookmarkStart w:id="353" w:name="_Toc85437624"/>
      <w:r w:rsidRPr="004D3578">
        <w:t>4.1</w:t>
      </w:r>
      <w:r w:rsidRPr="004D3578">
        <w:tab/>
      </w:r>
      <w:r>
        <w:t>Key issue #x: &lt;Title&gt;</w:t>
      </w:r>
      <w:bookmarkEnd w:id="353"/>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54" w:name="_Toc85437625"/>
      <w:r>
        <w:t>5</w:t>
      </w:r>
      <w:r w:rsidRPr="004D3578">
        <w:tab/>
      </w:r>
      <w:r w:rsidR="00975318">
        <w:t>Architecture r</w:t>
      </w:r>
      <w:r>
        <w:t>equirements</w:t>
      </w:r>
      <w:bookmarkEnd w:id="354"/>
    </w:p>
    <w:p w14:paraId="0183B065" w14:textId="5FB3B705" w:rsidR="00821B37" w:rsidRPr="004D3578" w:rsidRDefault="00821B37" w:rsidP="00821B37">
      <w:pPr>
        <w:pStyle w:val="Heading2"/>
      </w:pPr>
      <w:bookmarkStart w:id="355" w:name="_Toc85437626"/>
      <w:r>
        <w:t>5</w:t>
      </w:r>
      <w:r w:rsidRPr="004D3578">
        <w:t>.1</w:t>
      </w:r>
      <w:r w:rsidRPr="004D3578">
        <w:tab/>
      </w:r>
      <w:r>
        <w:t>General</w:t>
      </w:r>
      <w:bookmarkEnd w:id="355"/>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56" w:name="_Toc85437627"/>
      <w:r>
        <w:t>5</w:t>
      </w:r>
      <w:r w:rsidRPr="004D3578">
        <w:t>.</w:t>
      </w:r>
      <w:r w:rsidR="00571CEC">
        <w:t>2</w:t>
      </w:r>
      <w:r w:rsidRPr="004D3578">
        <w:tab/>
      </w:r>
      <w:r>
        <w:t>Requirements</w:t>
      </w:r>
      <w:bookmarkEnd w:id="356"/>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57" w:name="_Toc85437628"/>
      <w:r>
        <w:t>6</w:t>
      </w:r>
      <w:r w:rsidRPr="004D3578">
        <w:tab/>
      </w:r>
      <w:r>
        <w:t>Architecture</w:t>
      </w:r>
      <w:bookmarkEnd w:id="357"/>
    </w:p>
    <w:p w14:paraId="4DA8AD2B" w14:textId="7FA5C131" w:rsidR="00821B37" w:rsidRPr="004D3578" w:rsidRDefault="00821B37" w:rsidP="00821B37">
      <w:pPr>
        <w:pStyle w:val="Heading2"/>
      </w:pPr>
      <w:bookmarkStart w:id="358" w:name="_Toc85437629"/>
      <w:r>
        <w:t>6</w:t>
      </w:r>
      <w:r w:rsidRPr="004D3578">
        <w:t>.</w:t>
      </w:r>
      <w:r w:rsidR="00571CEC">
        <w:t>1</w:t>
      </w:r>
      <w:r w:rsidRPr="004D3578">
        <w:tab/>
      </w:r>
      <w:r>
        <w:t>General</w:t>
      </w:r>
      <w:bookmarkEnd w:id="358"/>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359" w:name="_Toc85437630"/>
      <w:r>
        <w:t>6</w:t>
      </w:r>
      <w:r w:rsidRPr="004D3578">
        <w:t>.</w:t>
      </w:r>
      <w:r w:rsidR="00571CEC">
        <w:t>2</w:t>
      </w:r>
      <w:r w:rsidRPr="004D3578">
        <w:tab/>
      </w:r>
      <w:r w:rsidR="00401663">
        <w:t>Architectur</w:t>
      </w:r>
      <w:r w:rsidR="00721983">
        <w:t>e</w:t>
      </w:r>
      <w:r w:rsidR="00401663">
        <w:t xml:space="preserve"> enhancement</w:t>
      </w:r>
      <w:r>
        <w:t> #x: &lt;Title&gt;</w:t>
      </w:r>
      <w:bookmarkEnd w:id="359"/>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360" w:name="_Toc85437631"/>
      <w:r>
        <w:t>7</w:t>
      </w:r>
      <w:r w:rsidR="00821B37" w:rsidRPr="004D3578">
        <w:tab/>
      </w:r>
      <w:r>
        <w:t>Solutions</w:t>
      </w:r>
      <w:bookmarkEnd w:id="360"/>
    </w:p>
    <w:p w14:paraId="471C689A" w14:textId="04BC2433" w:rsidR="00821B37" w:rsidRPr="004D3578" w:rsidRDefault="00571CEC" w:rsidP="00821B37">
      <w:pPr>
        <w:pStyle w:val="Heading2"/>
      </w:pPr>
      <w:bookmarkStart w:id="361" w:name="_Toc85437632"/>
      <w:r>
        <w:t>7</w:t>
      </w:r>
      <w:r w:rsidR="00821B37" w:rsidRPr="004D3578">
        <w:t>.1</w:t>
      </w:r>
      <w:r w:rsidR="00821B37" w:rsidRPr="004D3578">
        <w:tab/>
      </w:r>
      <w:r w:rsidR="00821B37">
        <w:t>General</w:t>
      </w:r>
      <w:bookmarkEnd w:id="361"/>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362" w:name="_Toc85437633"/>
      <w:r>
        <w:lastRenderedPageBreak/>
        <w:t>7</w:t>
      </w:r>
      <w:r w:rsidRPr="004D3578">
        <w:t>.</w:t>
      </w:r>
      <w:r>
        <w:t>2</w:t>
      </w:r>
      <w:r w:rsidRPr="004D3578">
        <w:tab/>
      </w:r>
      <w:r>
        <w:t>Mapping of solutions to key issues</w:t>
      </w:r>
      <w:bookmarkEnd w:id="362"/>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363" w:name="_Toc82472211"/>
      <w:bookmarkStart w:id="364" w:name="_Toc82473756"/>
      <w:bookmarkStart w:id="365" w:name="_Toc82473818"/>
      <w:bookmarkStart w:id="366" w:name="_Toc85437634"/>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363"/>
      <w:bookmarkEnd w:id="364"/>
      <w:bookmarkEnd w:id="365"/>
      <w:bookmarkEnd w:id="366"/>
    </w:p>
    <w:p w14:paraId="08BEFA51" w14:textId="17239208" w:rsidR="00137BE5" w:rsidRPr="00DE0D54" w:rsidRDefault="00137BE5" w:rsidP="00137BE5">
      <w:pPr>
        <w:pStyle w:val="Guidance"/>
      </w:pPr>
      <w:bookmarkStart w:id="367" w:name="_Toc464463366"/>
      <w:bookmarkStart w:id="368" w:name="_Toc475064960"/>
      <w:bookmarkStart w:id="369"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370" w:name="_Toc82472202"/>
      <w:bookmarkStart w:id="371" w:name="_Toc82473747"/>
      <w:bookmarkStart w:id="372" w:name="_Toc82473809"/>
      <w:bookmarkStart w:id="373" w:name="_Toc85437635"/>
      <w:bookmarkEnd w:id="367"/>
      <w:bookmarkEnd w:id="368"/>
      <w:bookmarkEnd w:id="369"/>
      <w:r w:rsidRPr="00DE0D54">
        <w:rPr>
          <w:lang w:val="en-IN"/>
        </w:rPr>
        <w:t>7.</w:t>
      </w:r>
      <w:r w:rsidR="00D85B8A">
        <w:rPr>
          <w:lang w:val="en-IN"/>
        </w:rPr>
        <w:t>x</w:t>
      </w:r>
      <w:r w:rsidRPr="00DE0D54">
        <w:rPr>
          <w:lang w:val="en-IN"/>
        </w:rPr>
        <w:t>.1</w:t>
      </w:r>
      <w:r w:rsidRPr="00DE0D54">
        <w:rPr>
          <w:lang w:val="en-IN"/>
        </w:rPr>
        <w:tab/>
        <w:t>Architecture enhancements</w:t>
      </w:r>
      <w:bookmarkEnd w:id="370"/>
      <w:bookmarkEnd w:id="371"/>
      <w:bookmarkEnd w:id="372"/>
      <w:bookmarkEnd w:id="373"/>
    </w:p>
    <w:p w14:paraId="616F192F" w14:textId="3414AF05" w:rsidR="00D85B8A" w:rsidRPr="00DE0D54" w:rsidRDefault="00D85B8A" w:rsidP="00D85B8A">
      <w:pPr>
        <w:pStyle w:val="Guidance"/>
      </w:pPr>
      <w:bookmarkStart w:id="374" w:name="_Toc82472212"/>
      <w:bookmarkStart w:id="375" w:name="_Toc82473757"/>
      <w:bookmarkStart w:id="376" w:name="_Toc82473819"/>
      <w:bookmarkStart w:id="377" w:name="_Toc365055"/>
      <w:bookmarkStart w:id="378" w:name="_Toc82472203"/>
      <w:bookmarkStart w:id="379" w:name="_Toc82473748"/>
      <w:bookmarkStart w:id="380"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381" w:name="_Toc85437636"/>
      <w:bookmarkEnd w:id="374"/>
      <w:bookmarkEnd w:id="375"/>
      <w:bookmarkEnd w:id="376"/>
      <w:bookmarkEnd w:id="377"/>
      <w:r w:rsidRPr="00DE0D54">
        <w:rPr>
          <w:lang w:val="en-IN"/>
        </w:rPr>
        <w:t>7.</w:t>
      </w:r>
      <w:r w:rsidR="00D85B8A">
        <w:rPr>
          <w:lang w:val="en-IN"/>
        </w:rPr>
        <w:t>x</w:t>
      </w:r>
      <w:r w:rsidRPr="00DE0D54">
        <w:rPr>
          <w:lang w:val="en-IN"/>
        </w:rPr>
        <w:t>.2</w:t>
      </w:r>
      <w:r w:rsidRPr="00DE0D54">
        <w:rPr>
          <w:lang w:val="en-IN"/>
        </w:rPr>
        <w:tab/>
        <w:t>Solution description</w:t>
      </w:r>
      <w:bookmarkEnd w:id="378"/>
      <w:bookmarkEnd w:id="379"/>
      <w:bookmarkEnd w:id="380"/>
      <w:bookmarkEnd w:id="381"/>
    </w:p>
    <w:p w14:paraId="0C4A3984" w14:textId="570A2D2B" w:rsidR="00D85B8A" w:rsidRPr="00DE0D54" w:rsidRDefault="00D85B8A" w:rsidP="00D85B8A">
      <w:pPr>
        <w:pStyle w:val="Guidance"/>
      </w:pPr>
      <w:bookmarkStart w:id="382" w:name="_Toc82472204"/>
      <w:bookmarkStart w:id="383" w:name="_Toc82473749"/>
      <w:bookmarkStart w:id="384"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385" w:name="_Toc85437637"/>
      <w:r w:rsidRPr="00DE0D54">
        <w:rPr>
          <w:lang w:val="en-IN"/>
        </w:rPr>
        <w:t>7.</w:t>
      </w:r>
      <w:r w:rsidR="00D85B8A">
        <w:rPr>
          <w:lang w:val="en-IN"/>
        </w:rPr>
        <w:t>x</w:t>
      </w:r>
      <w:r w:rsidRPr="00DE0D54">
        <w:rPr>
          <w:lang w:val="en-IN"/>
        </w:rPr>
        <w:t>.2.1</w:t>
      </w:r>
      <w:r w:rsidRPr="00DE0D54">
        <w:rPr>
          <w:lang w:val="en-IN"/>
        </w:rPr>
        <w:tab/>
        <w:t>General</w:t>
      </w:r>
      <w:bookmarkEnd w:id="382"/>
      <w:bookmarkEnd w:id="383"/>
      <w:bookmarkEnd w:id="384"/>
      <w:bookmarkEnd w:id="385"/>
    </w:p>
    <w:p w14:paraId="20098669" w14:textId="56D7073B" w:rsidR="00571CEC" w:rsidRPr="00DE0D54" w:rsidRDefault="00571CEC" w:rsidP="00571CEC">
      <w:pPr>
        <w:pStyle w:val="Heading4"/>
        <w:rPr>
          <w:lang w:val="en-IN"/>
        </w:rPr>
      </w:pPr>
      <w:bookmarkStart w:id="386" w:name="_Toc82472205"/>
      <w:bookmarkStart w:id="387" w:name="_Toc82473750"/>
      <w:bookmarkStart w:id="388" w:name="_Toc82473812"/>
      <w:bookmarkStart w:id="389" w:name="_Toc85437638"/>
      <w:r w:rsidRPr="00DE0D54">
        <w:rPr>
          <w:lang w:val="en-IN"/>
        </w:rPr>
        <w:t>7.</w:t>
      </w:r>
      <w:r w:rsidR="00D85B8A">
        <w:rPr>
          <w:lang w:val="en-IN"/>
        </w:rPr>
        <w:t>x</w:t>
      </w:r>
      <w:r w:rsidRPr="00DE0D54">
        <w:rPr>
          <w:lang w:val="en-IN"/>
        </w:rPr>
        <w:t>.2.2</w:t>
      </w:r>
      <w:r w:rsidRPr="00DE0D54">
        <w:rPr>
          <w:lang w:val="en-IN"/>
        </w:rPr>
        <w:tab/>
        <w:t>Procedure</w:t>
      </w:r>
      <w:bookmarkEnd w:id="386"/>
      <w:bookmarkEnd w:id="387"/>
      <w:bookmarkEnd w:id="388"/>
      <w:bookmarkEnd w:id="389"/>
    </w:p>
    <w:p w14:paraId="15A40F80" w14:textId="7F7C7103" w:rsidR="00571CEC" w:rsidRPr="00DE0D54" w:rsidRDefault="00571CEC" w:rsidP="00571CEC">
      <w:pPr>
        <w:pStyle w:val="Heading3"/>
        <w:rPr>
          <w:lang w:val="en-IN"/>
        </w:rPr>
      </w:pPr>
      <w:bookmarkStart w:id="390" w:name="_Toc82472206"/>
      <w:bookmarkStart w:id="391" w:name="_Toc82473751"/>
      <w:bookmarkStart w:id="392" w:name="_Toc82473813"/>
      <w:bookmarkStart w:id="393" w:name="_Toc85437639"/>
      <w:r w:rsidRPr="00DE0D54">
        <w:rPr>
          <w:lang w:val="en-IN"/>
        </w:rPr>
        <w:t>7.</w:t>
      </w:r>
      <w:r w:rsidR="00D85B8A">
        <w:rPr>
          <w:lang w:val="en-IN"/>
        </w:rPr>
        <w:t>x</w:t>
      </w:r>
      <w:r w:rsidRPr="00DE0D54">
        <w:rPr>
          <w:lang w:val="en-IN"/>
        </w:rPr>
        <w:t>.3</w:t>
      </w:r>
      <w:r w:rsidRPr="00DE0D54">
        <w:rPr>
          <w:lang w:val="en-IN"/>
        </w:rPr>
        <w:tab/>
        <w:t>Solution evaluation</w:t>
      </w:r>
      <w:bookmarkEnd w:id="390"/>
      <w:bookmarkEnd w:id="391"/>
      <w:bookmarkEnd w:id="392"/>
      <w:bookmarkEnd w:id="393"/>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394" w:name="_Toc82472215"/>
      <w:bookmarkStart w:id="395" w:name="_Toc82473760"/>
      <w:bookmarkStart w:id="396" w:name="_Toc82473822"/>
      <w:bookmarkStart w:id="397" w:name="_Toc85437640"/>
      <w:r w:rsidRPr="00DE0D54">
        <w:rPr>
          <w:lang w:val="en-IN"/>
        </w:rPr>
        <w:t>8</w:t>
      </w:r>
      <w:r w:rsidRPr="00DE0D54">
        <w:rPr>
          <w:lang w:val="en-IN"/>
        </w:rPr>
        <w:tab/>
        <w:t>Deployment scenarios</w:t>
      </w:r>
      <w:bookmarkEnd w:id="394"/>
      <w:bookmarkEnd w:id="395"/>
      <w:bookmarkEnd w:id="396"/>
      <w:bookmarkEnd w:id="397"/>
    </w:p>
    <w:p w14:paraId="256BC315" w14:textId="2086CB3D" w:rsidR="00D85B8A" w:rsidRPr="00DE0D54" w:rsidRDefault="00D85B8A" w:rsidP="00D85B8A">
      <w:pPr>
        <w:pStyle w:val="Heading2"/>
        <w:rPr>
          <w:lang w:val="en-IN"/>
        </w:rPr>
      </w:pPr>
      <w:bookmarkStart w:id="398" w:name="_Toc85437641"/>
      <w:bookmarkStart w:id="399" w:name="_Toc82472216"/>
      <w:bookmarkStart w:id="400" w:name="_Toc82473761"/>
      <w:bookmarkStart w:id="401" w:name="_Toc82473823"/>
      <w:r>
        <w:rPr>
          <w:lang w:val="en-IN"/>
        </w:rPr>
        <w:t>8</w:t>
      </w:r>
      <w:r w:rsidRPr="00DE0D54">
        <w:rPr>
          <w:lang w:val="en-IN"/>
        </w:rPr>
        <w:t>.</w:t>
      </w:r>
      <w:r>
        <w:rPr>
          <w:lang w:val="en-IN"/>
        </w:rPr>
        <w:t>1</w:t>
      </w:r>
      <w:r w:rsidRPr="00DE0D54">
        <w:rPr>
          <w:lang w:val="en-IN"/>
        </w:rPr>
        <w:tab/>
      </w:r>
      <w:r>
        <w:rPr>
          <w:lang w:val="en-IN"/>
        </w:rPr>
        <w:t>General</w:t>
      </w:r>
      <w:bookmarkEnd w:id="398"/>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402" w:name="_Toc85437642"/>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399"/>
      <w:bookmarkEnd w:id="400"/>
      <w:bookmarkEnd w:id="401"/>
      <w:bookmarkEnd w:id="402"/>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403" w:name="_Toc85437643"/>
      <w:r>
        <w:t>9</w:t>
      </w:r>
      <w:r w:rsidR="00821B37" w:rsidRPr="004D3578">
        <w:tab/>
      </w:r>
      <w:r w:rsidRPr="00DE0D54">
        <w:rPr>
          <w:lang w:val="en-IN"/>
        </w:rPr>
        <w:t>Overall evaluation</w:t>
      </w:r>
      <w:bookmarkEnd w:id="403"/>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404" w:name="_Toc365058"/>
      <w:bookmarkStart w:id="405" w:name="_Toc82472220"/>
      <w:bookmarkStart w:id="406" w:name="_Toc82473765"/>
      <w:bookmarkStart w:id="407" w:name="_Toc82473827"/>
      <w:bookmarkStart w:id="408" w:name="_Toc85437644"/>
      <w:r>
        <w:rPr>
          <w:lang w:val="en-IN"/>
        </w:rPr>
        <w:lastRenderedPageBreak/>
        <w:t>9</w:t>
      </w:r>
      <w:r w:rsidRPr="00DE0D54">
        <w:rPr>
          <w:lang w:val="en-IN"/>
        </w:rPr>
        <w:t>.1</w:t>
      </w:r>
      <w:r w:rsidRPr="00DE0D54">
        <w:rPr>
          <w:lang w:val="en-IN"/>
        </w:rPr>
        <w:tab/>
        <w:t>Architecture e</w:t>
      </w:r>
      <w:bookmarkEnd w:id="404"/>
      <w:r w:rsidRPr="00DE0D54">
        <w:rPr>
          <w:lang w:val="en-IN"/>
        </w:rPr>
        <w:t>nhancements</w:t>
      </w:r>
      <w:bookmarkEnd w:id="405"/>
      <w:bookmarkEnd w:id="406"/>
      <w:bookmarkEnd w:id="407"/>
      <w:bookmarkEnd w:id="408"/>
    </w:p>
    <w:p w14:paraId="3EC1F0AA" w14:textId="45051693" w:rsidR="00401663" w:rsidRPr="00DE0D54" w:rsidRDefault="00401663" w:rsidP="00401663">
      <w:pPr>
        <w:pStyle w:val="Heading2"/>
        <w:rPr>
          <w:lang w:val="en-IN"/>
        </w:rPr>
      </w:pPr>
      <w:bookmarkStart w:id="409" w:name="_Toc365059"/>
      <w:bookmarkStart w:id="410" w:name="_Toc82472221"/>
      <w:bookmarkStart w:id="411" w:name="_Toc82473766"/>
      <w:bookmarkStart w:id="412" w:name="_Toc82473828"/>
      <w:bookmarkStart w:id="413" w:name="_Toc85437645"/>
      <w:r>
        <w:rPr>
          <w:lang w:val="en-IN"/>
        </w:rPr>
        <w:t>9</w:t>
      </w:r>
      <w:r w:rsidRPr="00DE0D54">
        <w:rPr>
          <w:lang w:val="en-IN"/>
        </w:rPr>
        <w:t>.2</w:t>
      </w:r>
      <w:r w:rsidRPr="00DE0D54">
        <w:rPr>
          <w:lang w:val="en-IN"/>
        </w:rPr>
        <w:tab/>
        <w:t>Key issue evaluations</w:t>
      </w:r>
      <w:bookmarkEnd w:id="409"/>
      <w:bookmarkEnd w:id="410"/>
      <w:bookmarkEnd w:id="411"/>
      <w:bookmarkEnd w:id="412"/>
      <w:bookmarkEnd w:id="413"/>
    </w:p>
    <w:p w14:paraId="313A82E3" w14:textId="2AD8970D" w:rsidR="00401663" w:rsidRPr="00DE0D54" w:rsidRDefault="00401663" w:rsidP="00401663">
      <w:pPr>
        <w:pStyle w:val="Heading3"/>
        <w:rPr>
          <w:lang w:val="en-IN"/>
        </w:rPr>
      </w:pPr>
      <w:bookmarkStart w:id="414" w:name="_Toc25612827"/>
      <w:bookmarkStart w:id="415" w:name="_Toc25613530"/>
      <w:bookmarkStart w:id="416" w:name="_Toc25613794"/>
      <w:bookmarkStart w:id="417" w:name="_Toc27647752"/>
      <w:bookmarkStart w:id="418" w:name="_Toc82472222"/>
      <w:bookmarkStart w:id="419" w:name="_Toc82473767"/>
      <w:bookmarkStart w:id="420" w:name="_Toc82473829"/>
      <w:bookmarkStart w:id="421" w:name="_Toc85437646"/>
      <w:r>
        <w:rPr>
          <w:lang w:val="en-IN"/>
        </w:rPr>
        <w:t>9</w:t>
      </w:r>
      <w:r w:rsidRPr="00DE0D54">
        <w:rPr>
          <w:lang w:val="en-IN"/>
        </w:rPr>
        <w:t>.2.1</w:t>
      </w:r>
      <w:r w:rsidRPr="00DE0D54">
        <w:rPr>
          <w:lang w:val="en-IN"/>
        </w:rPr>
        <w:tab/>
        <w:t>General</w:t>
      </w:r>
      <w:bookmarkEnd w:id="414"/>
      <w:bookmarkEnd w:id="415"/>
      <w:bookmarkEnd w:id="416"/>
      <w:bookmarkEnd w:id="417"/>
      <w:bookmarkEnd w:id="418"/>
      <w:bookmarkEnd w:id="419"/>
      <w:bookmarkEnd w:id="420"/>
      <w:bookmarkEnd w:id="421"/>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0A2008">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0A2008">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0A2008">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4789F046" w:rsidR="00401663" w:rsidRPr="00DE0D54" w:rsidRDefault="00322C75" w:rsidP="00401663">
      <w:pPr>
        <w:pStyle w:val="Heading3"/>
        <w:rPr>
          <w:lang w:val="en-IN"/>
        </w:rPr>
      </w:pPr>
      <w:bookmarkStart w:id="422" w:name="_Toc82472223"/>
      <w:bookmarkStart w:id="423" w:name="_Toc82473768"/>
      <w:bookmarkStart w:id="424" w:name="_Toc82473830"/>
      <w:bookmarkStart w:id="425" w:name="_Toc85437647"/>
      <w:r>
        <w:rPr>
          <w:lang w:val="en-IN"/>
        </w:rPr>
        <w:t>9</w:t>
      </w:r>
      <w:r w:rsidR="00401663" w:rsidRPr="00DE0D54">
        <w:rPr>
          <w:lang w:val="en-IN"/>
        </w:rPr>
        <w:t>.2.x</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#x</w:t>
      </w:r>
      <w:bookmarkEnd w:id="422"/>
      <w:bookmarkEnd w:id="423"/>
      <w:bookmarkEnd w:id="424"/>
      <w:bookmarkEnd w:id="425"/>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426" w:name="_Toc85437648"/>
      <w:r>
        <w:t>10</w:t>
      </w:r>
      <w:r w:rsidR="00821B37" w:rsidRPr="004D3578">
        <w:tab/>
      </w:r>
      <w:r w:rsidRPr="00DE0D54">
        <w:rPr>
          <w:lang w:val="en-IN"/>
        </w:rPr>
        <w:t>Conclusions</w:t>
      </w:r>
      <w:bookmarkEnd w:id="426"/>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427" w:name="_Toc82472225"/>
      <w:bookmarkStart w:id="428" w:name="_Toc82473770"/>
      <w:bookmarkStart w:id="429" w:name="_Toc82473832"/>
      <w:bookmarkStart w:id="430" w:name="_Toc85437649"/>
      <w:r w:rsidRPr="00DE0D54">
        <w:rPr>
          <w:lang w:val="en-IN"/>
        </w:rPr>
        <w:t>1</w:t>
      </w:r>
      <w:r>
        <w:rPr>
          <w:lang w:val="en-IN"/>
        </w:rPr>
        <w:t>0</w:t>
      </w:r>
      <w:r w:rsidRPr="00DE0D54">
        <w:rPr>
          <w:lang w:val="en-IN"/>
        </w:rPr>
        <w:t>.1</w:t>
      </w:r>
      <w:r w:rsidRPr="00DE0D54">
        <w:rPr>
          <w:lang w:val="en-IN"/>
        </w:rPr>
        <w:tab/>
        <w:t>Architecture enhancements</w:t>
      </w:r>
      <w:bookmarkEnd w:id="427"/>
      <w:bookmarkEnd w:id="428"/>
      <w:bookmarkEnd w:id="429"/>
      <w:bookmarkEnd w:id="430"/>
    </w:p>
    <w:p w14:paraId="6AC9625F" w14:textId="5BDE73F8" w:rsidR="00401663" w:rsidRPr="00401663" w:rsidRDefault="00401663" w:rsidP="00401663">
      <w:pPr>
        <w:pStyle w:val="Heading2"/>
        <w:rPr>
          <w:lang w:val="en-IN"/>
        </w:rPr>
      </w:pPr>
      <w:bookmarkStart w:id="431" w:name="_Toc82472226"/>
      <w:bookmarkStart w:id="432" w:name="_Toc82473771"/>
      <w:bookmarkStart w:id="433" w:name="_Toc82473833"/>
      <w:bookmarkStart w:id="434" w:name="_Toc85437650"/>
      <w:r w:rsidRPr="00DE0D54">
        <w:rPr>
          <w:lang w:val="en-IN"/>
        </w:rPr>
        <w:t>1</w:t>
      </w:r>
      <w:r>
        <w:rPr>
          <w:lang w:val="en-IN"/>
        </w:rPr>
        <w:t>0</w:t>
      </w:r>
      <w:r w:rsidRPr="00DE0D54">
        <w:rPr>
          <w:lang w:val="en-IN"/>
        </w:rPr>
        <w:t>.2</w:t>
      </w:r>
      <w:r w:rsidRPr="00DE0D54">
        <w:rPr>
          <w:lang w:val="en-IN"/>
        </w:rPr>
        <w:tab/>
        <w:t>Solutions</w:t>
      </w:r>
      <w:bookmarkEnd w:id="431"/>
      <w:bookmarkEnd w:id="432"/>
      <w:bookmarkEnd w:id="433"/>
      <w:bookmarkEnd w:id="434"/>
    </w:p>
    <w:p w14:paraId="06FAD520" w14:textId="1CBFA96E" w:rsidR="00054A22" w:rsidRPr="00235394" w:rsidRDefault="00080512" w:rsidP="00A22B8C">
      <w:pPr>
        <w:pStyle w:val="Heading1"/>
        <w:ind w:left="0" w:firstLine="0"/>
      </w:pPr>
      <w:r w:rsidRPr="004D3578">
        <w:br w:type="page"/>
      </w:r>
      <w:bookmarkStart w:id="435" w:name="_Toc85437651"/>
      <w:r w:rsidRPr="004D3578">
        <w:lastRenderedPageBreak/>
        <w:t xml:space="preserve">Annex </w:t>
      </w:r>
      <w:r w:rsidR="00EE7817">
        <w:t>A</w:t>
      </w:r>
      <w:r w:rsidRPr="004D3578">
        <w:t xml:space="preserve"> (informative):</w:t>
      </w:r>
      <w:r w:rsidRPr="004D3578">
        <w:br/>
        <w:t>Change history</w:t>
      </w:r>
      <w:bookmarkStart w:id="436" w:name="historyclause"/>
      <w:bookmarkEnd w:id="435"/>
      <w:bookmarkEnd w:id="4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ins w:id="437" w:author="Rapporteur" w:date="2021-10-18T07:06:00Z">
              <w:r>
                <w:rPr>
                  <w:sz w:val="16"/>
                  <w:szCs w:val="16"/>
                </w:rPr>
                <w:t>2021-10</w:t>
              </w:r>
            </w:ins>
          </w:p>
        </w:tc>
        <w:tc>
          <w:tcPr>
            <w:tcW w:w="800" w:type="dxa"/>
            <w:shd w:val="solid" w:color="FFFFFF" w:fill="auto"/>
          </w:tcPr>
          <w:p w14:paraId="55C8CC01" w14:textId="6E07B2B6" w:rsidR="003C3971" w:rsidRPr="006B0D02" w:rsidRDefault="007434EF" w:rsidP="00C72833">
            <w:pPr>
              <w:pStyle w:val="TAC"/>
              <w:rPr>
                <w:sz w:val="16"/>
                <w:szCs w:val="16"/>
              </w:rPr>
            </w:pPr>
            <w:ins w:id="438" w:author="Rapporteur" w:date="2021-10-18T07:06:00Z">
              <w:r>
                <w:rPr>
                  <w:sz w:val="16"/>
                  <w:szCs w:val="16"/>
                </w:rPr>
                <w:t>SA6#45-bis-e</w:t>
              </w:r>
            </w:ins>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392EF5E0" w:rsidR="003C3971" w:rsidRDefault="008F60A2" w:rsidP="00C72833">
            <w:pPr>
              <w:pStyle w:val="TAL"/>
              <w:rPr>
                <w:ins w:id="439" w:author="Rapporteur" w:date="2021-10-18T07:21:00Z"/>
                <w:sz w:val="16"/>
                <w:szCs w:val="16"/>
              </w:rPr>
            </w:pPr>
            <w:ins w:id="440" w:author="Rapporteur" w:date="2021-10-18T07:21:00Z">
              <w:r w:rsidRPr="008F60A2">
                <w:rPr>
                  <w:sz w:val="16"/>
                  <w:szCs w:val="16"/>
                </w:rPr>
                <w:t xml:space="preserve">TS skeleton </w:t>
              </w:r>
            </w:ins>
            <w:ins w:id="441" w:author="Rapporteur" w:date="2021-10-19T07:35:00Z">
              <w:r w:rsidR="003113FF">
                <w:rPr>
                  <w:sz w:val="16"/>
                  <w:szCs w:val="16"/>
                </w:rPr>
                <w:t xml:space="preserve">(version </w:t>
              </w:r>
            </w:ins>
            <w:ins w:id="442" w:author="Rapporteur" w:date="2021-10-19T07:36:00Z">
              <w:r w:rsidR="003113FF">
                <w:rPr>
                  <w:sz w:val="16"/>
                  <w:szCs w:val="16"/>
                </w:rPr>
                <w:t>0.0.0</w:t>
              </w:r>
            </w:ins>
            <w:ins w:id="443" w:author="Rapporteur" w:date="2021-10-19T07:35:00Z">
              <w:r w:rsidR="003113FF">
                <w:rPr>
                  <w:sz w:val="16"/>
                  <w:szCs w:val="16"/>
                </w:rPr>
                <w:t xml:space="preserve">) </w:t>
              </w:r>
            </w:ins>
            <w:ins w:id="444" w:author="Rapporteur" w:date="2021-10-18T07:21:00Z">
              <w:r w:rsidRPr="008F60A2">
                <w:rPr>
                  <w:sz w:val="16"/>
                  <w:szCs w:val="16"/>
                </w:rPr>
                <w:t>approved in S6-2</w:t>
              </w:r>
              <w:r>
                <w:rPr>
                  <w:sz w:val="16"/>
                  <w:szCs w:val="16"/>
                </w:rPr>
                <w:t>12198</w:t>
              </w:r>
            </w:ins>
          </w:p>
          <w:p w14:paraId="13A5A3E9" w14:textId="77777777" w:rsidR="008F60A2" w:rsidRDefault="008F60A2" w:rsidP="008F60A2">
            <w:pPr>
              <w:pStyle w:val="TAL"/>
              <w:rPr>
                <w:ins w:id="445" w:author="Rapporteur" w:date="2021-10-18T07:21:00Z"/>
                <w:sz w:val="16"/>
                <w:szCs w:val="16"/>
              </w:rPr>
            </w:pPr>
            <w:ins w:id="446" w:author="Rapporteur" w:date="2021-10-18T07:21:00Z">
              <w:r>
                <w:rPr>
                  <w:sz w:val="16"/>
                  <w:szCs w:val="16"/>
                </w:rPr>
                <w:t xml:space="preserve">Implementation of the following </w:t>
              </w:r>
              <w:proofErr w:type="spellStart"/>
              <w:r>
                <w:rPr>
                  <w:sz w:val="16"/>
                  <w:szCs w:val="16"/>
                </w:rPr>
                <w:t>pCRs</w:t>
              </w:r>
              <w:proofErr w:type="spellEnd"/>
              <w:r>
                <w:rPr>
                  <w:sz w:val="16"/>
                  <w:szCs w:val="16"/>
                </w:rPr>
                <w:t xml:space="preserve"> approved by SA6:</w:t>
              </w:r>
            </w:ins>
          </w:p>
          <w:p w14:paraId="17B0396C" w14:textId="462A6D19" w:rsidR="008F60A2" w:rsidRPr="006B0D02" w:rsidRDefault="00BD6917" w:rsidP="008F60A2">
            <w:pPr>
              <w:pStyle w:val="TAL"/>
              <w:rPr>
                <w:sz w:val="16"/>
                <w:szCs w:val="16"/>
              </w:rPr>
            </w:pPr>
            <w:ins w:id="447" w:author="S6-212199" w:date="2021-10-18T08:09:00Z">
              <w:r>
                <w:rPr>
                  <w:sz w:val="16"/>
                  <w:szCs w:val="16"/>
                </w:rPr>
                <w:t>S6-212199</w:t>
              </w:r>
            </w:ins>
            <w:ins w:id="448" w:author="Rapporteur" w:date="2021-10-18T07:21:00Z">
              <w:r w:rsidR="008F60A2" w:rsidRPr="003B2945">
                <w:rPr>
                  <w:sz w:val="16"/>
                  <w:szCs w:val="16"/>
                </w:rPr>
                <w:t xml:space="preserve">, </w:t>
              </w:r>
            </w:ins>
            <w:ins w:id="449" w:author="S6-212200" w:date="2021-10-18T08:09:00Z">
              <w:r w:rsidR="00C468E0">
                <w:rPr>
                  <w:sz w:val="16"/>
                  <w:szCs w:val="16"/>
                </w:rPr>
                <w:t>S6-212200</w:t>
              </w:r>
            </w:ins>
          </w:p>
        </w:tc>
        <w:tc>
          <w:tcPr>
            <w:tcW w:w="708" w:type="dxa"/>
            <w:shd w:val="solid" w:color="FFFFFF" w:fill="auto"/>
          </w:tcPr>
          <w:p w14:paraId="5E97A6B2" w14:textId="70B6FA38" w:rsidR="003C3971" w:rsidRPr="007D6048" w:rsidRDefault="002D02F1" w:rsidP="00C72833">
            <w:pPr>
              <w:pStyle w:val="TAC"/>
              <w:rPr>
                <w:sz w:val="16"/>
                <w:szCs w:val="16"/>
              </w:rPr>
            </w:pPr>
            <w:ins w:id="450" w:author="Rapporteur" w:date="2021-10-18T07:25:00Z">
              <w:r>
                <w:rPr>
                  <w:sz w:val="16"/>
                  <w:szCs w:val="16"/>
                </w:rPr>
                <w:t>0.</w:t>
              </w:r>
            </w:ins>
            <w:ins w:id="451" w:author="Rapporteur" w:date="2021-10-19T07:35:00Z">
              <w:r w:rsidR="003113FF">
                <w:rPr>
                  <w:sz w:val="16"/>
                  <w:szCs w:val="16"/>
                </w:rPr>
                <w:t>1</w:t>
              </w:r>
            </w:ins>
            <w:ins w:id="452" w:author="Rapporteur" w:date="2021-10-18T07:25:00Z">
              <w:r>
                <w:rPr>
                  <w:sz w:val="16"/>
                  <w:szCs w:val="16"/>
                </w:rPr>
                <w:t>.</w:t>
              </w:r>
            </w:ins>
            <w:ins w:id="453" w:author="Rapporteur" w:date="2021-10-19T07:35:00Z">
              <w:r w:rsidR="003113FF">
                <w:rPr>
                  <w:sz w:val="16"/>
                  <w:szCs w:val="16"/>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FB26D" w14:textId="77777777" w:rsidR="00527689" w:rsidRDefault="00527689">
      <w:r>
        <w:separator/>
      </w:r>
    </w:p>
  </w:endnote>
  <w:endnote w:type="continuationSeparator" w:id="0">
    <w:p w14:paraId="3246460D" w14:textId="77777777" w:rsidR="00527689" w:rsidRDefault="0052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9B62F" w14:textId="77777777" w:rsidR="00527689" w:rsidRDefault="00527689">
      <w:r>
        <w:separator/>
      </w:r>
    </w:p>
  </w:footnote>
  <w:footnote w:type="continuationSeparator" w:id="0">
    <w:p w14:paraId="28DC3607" w14:textId="77777777" w:rsidR="00527689" w:rsidRDefault="0052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195B257"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3FF">
      <w:rPr>
        <w:rFonts w:ascii="Arial" w:hAnsi="Arial" w:cs="Arial"/>
        <w:b/>
        <w:noProof/>
        <w:sz w:val="18"/>
        <w:szCs w:val="18"/>
      </w:rPr>
      <w:t>3GPP TR 23.700-55 V0.10.0 (2021-10)</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C5DBA3"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3FF">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S6-212199">
    <w15:presenceInfo w15:providerId="None" w15:userId="S6-212199"/>
  </w15:person>
  <w15:person w15:author="S6-212200">
    <w15:presenceInfo w15:providerId="None" w15:userId="S6-212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40095"/>
    <w:rsid w:val="000453C7"/>
    <w:rsid w:val="00051834"/>
    <w:rsid w:val="00054A22"/>
    <w:rsid w:val="00062023"/>
    <w:rsid w:val="000655A6"/>
    <w:rsid w:val="00080512"/>
    <w:rsid w:val="000A2008"/>
    <w:rsid w:val="000A4C0D"/>
    <w:rsid w:val="000C47C3"/>
    <w:rsid w:val="000C4B73"/>
    <w:rsid w:val="000D1246"/>
    <w:rsid w:val="000D58AB"/>
    <w:rsid w:val="000F6261"/>
    <w:rsid w:val="00133525"/>
    <w:rsid w:val="00137BE5"/>
    <w:rsid w:val="00180FCC"/>
    <w:rsid w:val="001A4C42"/>
    <w:rsid w:val="001A7420"/>
    <w:rsid w:val="001B0A71"/>
    <w:rsid w:val="001B6637"/>
    <w:rsid w:val="001C21C3"/>
    <w:rsid w:val="001D02C2"/>
    <w:rsid w:val="001F0C1D"/>
    <w:rsid w:val="001F1132"/>
    <w:rsid w:val="001F168B"/>
    <w:rsid w:val="0023121E"/>
    <w:rsid w:val="002347A2"/>
    <w:rsid w:val="002675F0"/>
    <w:rsid w:val="002760EE"/>
    <w:rsid w:val="002B6339"/>
    <w:rsid w:val="002D02F1"/>
    <w:rsid w:val="002E00EE"/>
    <w:rsid w:val="003113FF"/>
    <w:rsid w:val="003172DC"/>
    <w:rsid w:val="00317AB9"/>
    <w:rsid w:val="00322C75"/>
    <w:rsid w:val="0035462D"/>
    <w:rsid w:val="00356555"/>
    <w:rsid w:val="003765B8"/>
    <w:rsid w:val="00397289"/>
    <w:rsid w:val="003C3971"/>
    <w:rsid w:val="003E3452"/>
    <w:rsid w:val="00401663"/>
    <w:rsid w:val="004040E3"/>
    <w:rsid w:val="00423334"/>
    <w:rsid w:val="004345EC"/>
    <w:rsid w:val="00465515"/>
    <w:rsid w:val="0049751D"/>
    <w:rsid w:val="004C30AC"/>
    <w:rsid w:val="004D3578"/>
    <w:rsid w:val="004E213A"/>
    <w:rsid w:val="004E674C"/>
    <w:rsid w:val="004F0988"/>
    <w:rsid w:val="004F3340"/>
    <w:rsid w:val="00527689"/>
    <w:rsid w:val="0053388B"/>
    <w:rsid w:val="00535773"/>
    <w:rsid w:val="005376C8"/>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34EF"/>
    <w:rsid w:val="00744E76"/>
    <w:rsid w:val="00752CE9"/>
    <w:rsid w:val="00765EA3"/>
    <w:rsid w:val="00774DA4"/>
    <w:rsid w:val="00781F0F"/>
    <w:rsid w:val="0078744B"/>
    <w:rsid w:val="007B600E"/>
    <w:rsid w:val="007F0F4A"/>
    <w:rsid w:val="008028A4"/>
    <w:rsid w:val="00821B37"/>
    <w:rsid w:val="00830747"/>
    <w:rsid w:val="008407DF"/>
    <w:rsid w:val="00875D73"/>
    <w:rsid w:val="008768CA"/>
    <w:rsid w:val="008900EF"/>
    <w:rsid w:val="008C384C"/>
    <w:rsid w:val="008E2D68"/>
    <w:rsid w:val="008E6756"/>
    <w:rsid w:val="008F60A2"/>
    <w:rsid w:val="0090271F"/>
    <w:rsid w:val="00902E23"/>
    <w:rsid w:val="009114D7"/>
    <w:rsid w:val="0091348E"/>
    <w:rsid w:val="00917CCB"/>
    <w:rsid w:val="0092488D"/>
    <w:rsid w:val="00933FB0"/>
    <w:rsid w:val="00942EC2"/>
    <w:rsid w:val="00975318"/>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B15449"/>
    <w:rsid w:val="00B93086"/>
    <w:rsid w:val="00B95A00"/>
    <w:rsid w:val="00BA19ED"/>
    <w:rsid w:val="00BA4B8D"/>
    <w:rsid w:val="00BB66E6"/>
    <w:rsid w:val="00BC0F7D"/>
    <w:rsid w:val="00BD6917"/>
    <w:rsid w:val="00BD7D31"/>
    <w:rsid w:val="00BE3255"/>
    <w:rsid w:val="00BF128E"/>
    <w:rsid w:val="00C074DD"/>
    <w:rsid w:val="00C1496A"/>
    <w:rsid w:val="00C33079"/>
    <w:rsid w:val="00C45231"/>
    <w:rsid w:val="00C468E0"/>
    <w:rsid w:val="00C551FF"/>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F2B1F"/>
    <w:rsid w:val="00DF62CD"/>
    <w:rsid w:val="00E16509"/>
    <w:rsid w:val="00E1745F"/>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3721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2560</Words>
  <Characters>13570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2021-10-18T06:22:00Z</dcterms:created>
  <dcterms:modified xsi:type="dcterms:W3CDTF">2021-10-19T05:36:00Z</dcterms:modified>
</cp:coreProperties>
</file>