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EF0673" w:rsidRPr="00C04154" w14:paraId="23B41240" w14:textId="77777777">
        <w:tc>
          <w:tcPr>
            <w:tcW w:w="10423" w:type="dxa"/>
            <w:tcBorders>
              <w:top w:val="nil"/>
              <w:left w:val="nil"/>
              <w:bottom w:val="nil"/>
              <w:right w:val="nil"/>
            </w:tcBorders>
            <w:shd w:val="clear" w:color="auto" w:fill="auto"/>
          </w:tcPr>
          <w:p w14:paraId="4D251C1B" w14:textId="0463286D" w:rsidR="00EF0673" w:rsidRPr="00C04154" w:rsidRDefault="00E22B0D" w:rsidP="00504B6D">
            <w:pPr>
              <w:pStyle w:val="ZA"/>
              <w:framePr w:w="0" w:hRule="auto" w:wrap="notBeside" w:vAnchor="margin" w:hAnchor="text" w:yAlign="inline"/>
            </w:pPr>
            <w:bookmarkStart w:id="1" w:name="page1"/>
            <w:r w:rsidRPr="00C04154">
              <w:rPr>
                <w:sz w:val="64"/>
              </w:rPr>
              <w:t xml:space="preserve">3GPP </w:t>
            </w:r>
            <w:bookmarkStart w:id="2" w:name="specType1"/>
            <w:r w:rsidRPr="00C04154">
              <w:rPr>
                <w:sz w:val="64"/>
              </w:rPr>
              <w:t>T</w:t>
            </w:r>
            <w:bookmarkEnd w:id="2"/>
            <w:r w:rsidRPr="00C04154">
              <w:rPr>
                <w:sz w:val="64"/>
              </w:rPr>
              <w:t xml:space="preserve">R 23.700-24 </w:t>
            </w:r>
            <w:del w:id="3" w:author="v100 vs v200" w:date="2021-03-16T17:17:00Z">
              <w:r w:rsidRPr="00067F53">
                <w:delText>V</w:delText>
              </w:r>
              <w:r w:rsidR="00041996">
                <w:delText>1</w:delText>
              </w:r>
            </w:del>
            <w:ins w:id="4" w:author="v100 vs v200" w:date="2021-03-16T17:17:00Z">
              <w:r w:rsidRPr="00C04154">
                <w:t>V</w:t>
              </w:r>
              <w:r w:rsidR="007E6268">
                <w:t>2</w:t>
              </w:r>
            </w:ins>
            <w:r w:rsidRPr="00C04154">
              <w:t>.</w:t>
            </w:r>
            <w:r w:rsidR="007E6268">
              <w:t>0</w:t>
            </w:r>
            <w:r w:rsidRPr="00C04154">
              <w:t>.</w:t>
            </w:r>
            <w:r w:rsidRPr="00C04154">
              <w:rPr>
                <w:rFonts w:eastAsia="SimSun" w:hint="eastAsia"/>
                <w:lang w:val="en-US" w:eastAsia="zh-CN"/>
              </w:rPr>
              <w:t>0</w:t>
            </w:r>
            <w:r w:rsidRPr="00C04154">
              <w:t xml:space="preserve"> </w:t>
            </w:r>
            <w:r w:rsidRPr="00C04154">
              <w:rPr>
                <w:sz w:val="32"/>
              </w:rPr>
              <w:t>(</w:t>
            </w:r>
            <w:bookmarkStart w:id="5" w:name="issueDate"/>
            <w:del w:id="6" w:author="v100 vs v200" w:date="2021-03-16T17:17:00Z">
              <w:r w:rsidRPr="00067F53">
                <w:rPr>
                  <w:sz w:val="32"/>
                </w:rPr>
                <w:delText>2020-</w:delText>
              </w:r>
              <w:r w:rsidR="00EE2003" w:rsidRPr="00067F53">
                <w:rPr>
                  <w:sz w:val="32"/>
                </w:rPr>
                <w:delText>0</w:delText>
              </w:r>
              <w:r w:rsidR="00EE2003" w:rsidRPr="00067F53">
                <w:rPr>
                  <w:rFonts w:hint="eastAsia"/>
                  <w:sz w:val="32"/>
                  <w:lang w:val="en-US" w:eastAsia="zh-CN"/>
                </w:rPr>
                <w:delText>9</w:delText>
              </w:r>
            </w:del>
            <w:ins w:id="7" w:author="v100 vs v200" w:date="2021-03-16T17:17:00Z">
              <w:r w:rsidR="00F56533" w:rsidRPr="00C04154">
                <w:rPr>
                  <w:sz w:val="32"/>
                </w:rPr>
                <w:t>202</w:t>
              </w:r>
              <w:r w:rsidR="00F56533">
                <w:rPr>
                  <w:rFonts w:hint="eastAsia"/>
                  <w:sz w:val="32"/>
                  <w:lang w:eastAsia="zh-CN"/>
                </w:rPr>
                <w:t>1</w:t>
              </w:r>
              <w:r w:rsidRPr="00C04154">
                <w:rPr>
                  <w:sz w:val="32"/>
                </w:rPr>
                <w:t>-</w:t>
              </w:r>
              <w:bookmarkEnd w:id="5"/>
              <w:r w:rsidR="00504B6D">
                <w:rPr>
                  <w:rFonts w:hint="eastAsia"/>
                  <w:sz w:val="32"/>
                  <w:lang w:eastAsia="zh-CN"/>
                </w:rPr>
                <w:t>03</w:t>
              </w:r>
            </w:ins>
            <w:r w:rsidRPr="00C04154">
              <w:rPr>
                <w:sz w:val="32"/>
              </w:rPr>
              <w:t>)</w:t>
            </w:r>
          </w:p>
        </w:tc>
      </w:tr>
      <w:tr w:rsidR="00EF0673" w:rsidRPr="00C04154" w14:paraId="2A4B4556" w14:textId="77777777">
        <w:trPr>
          <w:trHeight w:hRule="exact" w:val="1134"/>
        </w:trPr>
        <w:tc>
          <w:tcPr>
            <w:tcW w:w="10423" w:type="dxa"/>
            <w:tcBorders>
              <w:top w:val="nil"/>
              <w:left w:val="nil"/>
              <w:bottom w:val="nil"/>
              <w:right w:val="nil"/>
            </w:tcBorders>
            <w:shd w:val="clear" w:color="auto" w:fill="auto"/>
          </w:tcPr>
          <w:p w14:paraId="4E2CDDF1" w14:textId="77777777" w:rsidR="00EF0673" w:rsidRPr="00C04154" w:rsidRDefault="00E22B0D">
            <w:pPr>
              <w:pStyle w:val="ZB"/>
              <w:framePr w:w="0" w:hRule="auto" w:wrap="notBeside" w:vAnchor="margin" w:hAnchor="text" w:yAlign="inline"/>
            </w:pPr>
            <w:r w:rsidRPr="00C04154">
              <w:t xml:space="preserve">Technical </w:t>
            </w:r>
            <w:bookmarkStart w:id="8" w:name="spectype2"/>
            <w:r w:rsidRPr="00C04154">
              <w:t>Report</w:t>
            </w:r>
            <w:bookmarkEnd w:id="8"/>
          </w:p>
        </w:tc>
      </w:tr>
      <w:tr w:rsidR="00EF0673" w:rsidRPr="00C04154" w14:paraId="1AA54169" w14:textId="77777777">
        <w:trPr>
          <w:trHeight w:hRule="exact" w:val="3686"/>
        </w:trPr>
        <w:tc>
          <w:tcPr>
            <w:tcW w:w="10423" w:type="dxa"/>
            <w:tcBorders>
              <w:top w:val="nil"/>
              <w:left w:val="nil"/>
              <w:bottom w:val="nil"/>
              <w:right w:val="nil"/>
            </w:tcBorders>
            <w:shd w:val="clear" w:color="auto" w:fill="auto"/>
          </w:tcPr>
          <w:p w14:paraId="24AFC577" w14:textId="77777777" w:rsidR="00EF0673" w:rsidRPr="00C04154" w:rsidRDefault="00E22B0D" w:rsidP="00AB45A8">
            <w:pPr>
              <w:pStyle w:val="ZT"/>
              <w:framePr w:wrap="notBeside" w:hAnchor="text" w:yAlign="inline"/>
              <w:spacing w:after="0"/>
            </w:pPr>
            <w:r w:rsidRPr="00C04154">
              <w:t>3rd Generation Partnership Project;</w:t>
            </w:r>
          </w:p>
          <w:p w14:paraId="06373C2D" w14:textId="77777777" w:rsidR="00EF0673" w:rsidRPr="00C04154" w:rsidRDefault="00E22B0D" w:rsidP="00AB45A8">
            <w:pPr>
              <w:pStyle w:val="ZT"/>
              <w:framePr w:wrap="notBeside" w:hAnchor="text" w:yAlign="inline"/>
              <w:spacing w:after="0"/>
            </w:pPr>
            <w:r w:rsidRPr="00C04154">
              <w:t>Technical Specification Group Services and System Aspects;</w:t>
            </w:r>
          </w:p>
          <w:p w14:paraId="100C4AF0" w14:textId="77777777" w:rsidR="00EF0673" w:rsidRPr="00C04154" w:rsidRDefault="00E22B0D" w:rsidP="00AB45A8">
            <w:pPr>
              <w:pStyle w:val="ZT"/>
              <w:framePr w:wrap="notBeside" w:hAnchor="text" w:yAlign="inline"/>
              <w:spacing w:after="0"/>
            </w:pPr>
            <w:r w:rsidRPr="00C04154">
              <w:t>Study on support of the 5GMSG Service;</w:t>
            </w:r>
          </w:p>
          <w:p w14:paraId="42A3A2B1" w14:textId="77777777" w:rsidR="00EF0673" w:rsidRPr="00C04154" w:rsidRDefault="00E22B0D" w:rsidP="00AB45A8">
            <w:pPr>
              <w:pStyle w:val="ZT"/>
              <w:framePr w:wrap="notBeside" w:hAnchor="text" w:yAlign="inline"/>
              <w:spacing w:after="0"/>
              <w:rPr>
                <w:i/>
                <w:sz w:val="28"/>
              </w:rPr>
            </w:pPr>
            <w:r w:rsidRPr="00C04154">
              <w:t>(</w:t>
            </w:r>
            <w:r w:rsidRPr="00C04154">
              <w:rPr>
                <w:rStyle w:val="ZGSM"/>
              </w:rPr>
              <w:t>Release 17</w:t>
            </w:r>
            <w:r w:rsidRPr="00C04154">
              <w:t>)</w:t>
            </w:r>
          </w:p>
        </w:tc>
      </w:tr>
      <w:tr w:rsidR="00EF0673" w:rsidRPr="00C04154" w14:paraId="1B05E689" w14:textId="77777777">
        <w:tc>
          <w:tcPr>
            <w:tcW w:w="10423" w:type="dxa"/>
            <w:tcBorders>
              <w:top w:val="nil"/>
              <w:left w:val="nil"/>
              <w:bottom w:val="nil"/>
              <w:right w:val="nil"/>
            </w:tcBorders>
            <w:shd w:val="clear" w:color="auto" w:fill="auto"/>
          </w:tcPr>
          <w:p w14:paraId="50CB1C34" w14:textId="77777777" w:rsidR="00EF0673" w:rsidRPr="00C04154" w:rsidRDefault="00E22B0D">
            <w:pPr>
              <w:pStyle w:val="ZU"/>
              <w:framePr w:w="0" w:wrap="notBeside" w:vAnchor="margin" w:hAnchor="text" w:yAlign="inline"/>
              <w:tabs>
                <w:tab w:val="right" w:pos="10206"/>
              </w:tabs>
              <w:jc w:val="left"/>
              <w:rPr>
                <w:color w:val="0000FF"/>
              </w:rPr>
            </w:pPr>
            <w:r w:rsidRPr="00C04154">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F0673" w:rsidRPr="00C04154" w14:paraId="763C9241" w14:textId="77777777">
        <w:trPr>
          <w:trHeight w:hRule="exact" w:val="1531"/>
        </w:trPr>
        <w:tc>
          <w:tcPr>
            <w:tcW w:w="4883" w:type="dxa"/>
            <w:tcBorders>
              <w:top w:val="nil"/>
              <w:left w:val="nil"/>
              <w:bottom w:val="nil"/>
              <w:right w:val="nil"/>
            </w:tcBorders>
            <w:shd w:val="clear" w:color="auto" w:fill="auto"/>
          </w:tcPr>
          <w:p w14:paraId="4C69E1F9" w14:textId="77777777" w:rsidR="00EF0673" w:rsidRPr="00C04154" w:rsidRDefault="00E22B0D">
            <w:r w:rsidRPr="00C04154">
              <w:rPr>
                <w:i/>
                <w:noProof/>
                <w:lang w:val="en-US" w:eastAsia="zh-CN"/>
              </w:rPr>
              <w:drawing>
                <wp:inline distT="0" distB="0" distL="0" distR="0" wp14:anchorId="0A60E071" wp14:editId="418EFF61">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150EDCE2" w14:textId="77777777" w:rsidR="00EF0673" w:rsidRPr="00C04154" w:rsidRDefault="00E22B0D">
            <w:pPr>
              <w:jc w:val="right"/>
            </w:pPr>
            <w:bookmarkStart w:id="9" w:name="logos"/>
            <w:r w:rsidRPr="00C04154">
              <w:rPr>
                <w:noProof/>
                <w:lang w:val="en-US" w:eastAsia="zh-CN"/>
              </w:rPr>
              <w:drawing>
                <wp:inline distT="0" distB="0" distL="0" distR="0" wp14:anchorId="25E80C26" wp14:editId="5226D476">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46150"/>
                          </a:xfrm>
                          <a:prstGeom prst="rect">
                            <a:avLst/>
                          </a:prstGeom>
                          <a:noFill/>
                          <a:ln>
                            <a:noFill/>
                          </a:ln>
                        </pic:spPr>
                      </pic:pic>
                    </a:graphicData>
                  </a:graphic>
                </wp:inline>
              </w:drawing>
            </w:r>
            <w:bookmarkEnd w:id="9"/>
          </w:p>
        </w:tc>
      </w:tr>
      <w:tr w:rsidR="00EF0673" w:rsidRPr="00C04154" w14:paraId="4D5F940D" w14:textId="77777777">
        <w:trPr>
          <w:trHeight w:hRule="exact" w:val="5783"/>
        </w:trPr>
        <w:tc>
          <w:tcPr>
            <w:tcW w:w="10423" w:type="dxa"/>
            <w:gridSpan w:val="2"/>
            <w:tcBorders>
              <w:top w:val="nil"/>
              <w:left w:val="nil"/>
              <w:bottom w:val="nil"/>
              <w:right w:val="nil"/>
            </w:tcBorders>
            <w:shd w:val="clear" w:color="auto" w:fill="auto"/>
          </w:tcPr>
          <w:p w14:paraId="0CC3C4BF" w14:textId="77777777" w:rsidR="00EF0673" w:rsidRPr="00C04154" w:rsidRDefault="00EF0673">
            <w:pPr>
              <w:pStyle w:val="Guidance"/>
              <w:rPr>
                <w:b/>
              </w:rPr>
            </w:pPr>
          </w:p>
        </w:tc>
      </w:tr>
      <w:tr w:rsidR="00EF0673" w:rsidRPr="00C04154" w14:paraId="4B486511" w14:textId="77777777">
        <w:trPr>
          <w:cantSplit/>
          <w:trHeight w:hRule="exact" w:val="964"/>
        </w:trPr>
        <w:tc>
          <w:tcPr>
            <w:tcW w:w="10423" w:type="dxa"/>
            <w:gridSpan w:val="2"/>
            <w:tcBorders>
              <w:top w:val="nil"/>
              <w:left w:val="nil"/>
              <w:bottom w:val="nil"/>
              <w:right w:val="nil"/>
            </w:tcBorders>
            <w:shd w:val="clear" w:color="auto" w:fill="auto"/>
          </w:tcPr>
          <w:p w14:paraId="66BF8732" w14:textId="77777777" w:rsidR="00EF0673" w:rsidRPr="00C04154" w:rsidRDefault="00E22B0D">
            <w:pPr>
              <w:rPr>
                <w:sz w:val="16"/>
              </w:rPr>
            </w:pPr>
            <w:bookmarkStart w:id="10" w:name="warningNotice"/>
            <w:r w:rsidRPr="00C04154">
              <w:rPr>
                <w:sz w:val="16"/>
              </w:rPr>
              <w:t>The present document has been developed within the 3rd Generation Partnership Project (3GPP</w:t>
            </w:r>
            <w:r w:rsidRPr="00C04154">
              <w:rPr>
                <w:sz w:val="16"/>
                <w:vertAlign w:val="superscript"/>
              </w:rPr>
              <w:t xml:space="preserve"> TM</w:t>
            </w:r>
            <w:r w:rsidRPr="00C04154">
              <w:rPr>
                <w:sz w:val="16"/>
              </w:rPr>
              <w:t>) and may be further elaborated for the purposes of 3GPP.</w:t>
            </w:r>
            <w:r w:rsidRPr="00C04154">
              <w:rPr>
                <w:sz w:val="16"/>
              </w:rPr>
              <w:br/>
              <w:t>The present document has not been subject to any approval process by the 3GPP</w:t>
            </w:r>
            <w:r w:rsidRPr="00C04154">
              <w:rPr>
                <w:sz w:val="16"/>
                <w:vertAlign w:val="superscript"/>
              </w:rPr>
              <w:t xml:space="preserve"> </w:t>
            </w:r>
            <w:r w:rsidRPr="00C04154">
              <w:rPr>
                <w:sz w:val="16"/>
              </w:rPr>
              <w:t>Organizational Partners and shall not be implemented.</w:t>
            </w:r>
            <w:r w:rsidRPr="00C04154">
              <w:rPr>
                <w:sz w:val="16"/>
              </w:rPr>
              <w:br/>
              <w:t>This Specification is provided for future development work within 3GPP</w:t>
            </w:r>
            <w:r w:rsidRPr="00C04154">
              <w:rPr>
                <w:sz w:val="16"/>
                <w:vertAlign w:val="superscript"/>
              </w:rPr>
              <w:t xml:space="preserve"> </w:t>
            </w:r>
            <w:r w:rsidRPr="00C04154">
              <w:rPr>
                <w:sz w:val="16"/>
              </w:rPr>
              <w:t>only. The Organizational Partners accept no liability for any use of this Specification.</w:t>
            </w:r>
            <w:r w:rsidRPr="00C04154">
              <w:rPr>
                <w:sz w:val="16"/>
              </w:rPr>
              <w:br/>
              <w:t>Specifications and Reports for implementation of the 3GPP</w:t>
            </w:r>
            <w:r w:rsidRPr="00C04154">
              <w:rPr>
                <w:sz w:val="16"/>
                <w:vertAlign w:val="superscript"/>
              </w:rPr>
              <w:t xml:space="preserve"> TM</w:t>
            </w:r>
            <w:r w:rsidRPr="00C04154">
              <w:rPr>
                <w:sz w:val="16"/>
              </w:rPr>
              <w:t xml:space="preserve"> system should be obtained via the 3GPP Organizational Partners' Publications Offices.</w:t>
            </w:r>
            <w:bookmarkEnd w:id="10"/>
          </w:p>
          <w:p w14:paraId="5CB26626" w14:textId="77777777" w:rsidR="00EF0673" w:rsidRPr="00C04154" w:rsidRDefault="00EF0673">
            <w:pPr>
              <w:pStyle w:val="ZV"/>
              <w:framePr w:wrap="notBeside"/>
            </w:pPr>
          </w:p>
          <w:p w14:paraId="4305A99B" w14:textId="77777777" w:rsidR="00EF0673" w:rsidRPr="00C04154" w:rsidRDefault="00EF0673">
            <w:pPr>
              <w:rPr>
                <w:sz w:val="16"/>
              </w:rPr>
            </w:pPr>
          </w:p>
        </w:tc>
      </w:tr>
      <w:bookmarkEnd w:id="1"/>
    </w:tbl>
    <w:p w14:paraId="335A1B23" w14:textId="77777777" w:rsidR="00EF0673" w:rsidRPr="00C04154" w:rsidRDefault="00EF0673">
      <w:pPr>
        <w:sectPr w:rsidR="00EF0673" w:rsidRPr="00C04154">
          <w:headerReference w:type="default" r:id="rId11"/>
          <w:footerReference w:type="defaul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F0673" w:rsidRPr="00C04154" w14:paraId="1BAB5301" w14:textId="77777777">
        <w:trPr>
          <w:trHeight w:hRule="exact" w:val="5670"/>
        </w:trPr>
        <w:tc>
          <w:tcPr>
            <w:tcW w:w="10423" w:type="dxa"/>
            <w:shd w:val="clear" w:color="auto" w:fill="auto"/>
          </w:tcPr>
          <w:p w14:paraId="22CFDF04" w14:textId="77777777" w:rsidR="00EF0673" w:rsidRPr="00C04154" w:rsidRDefault="00EF0673">
            <w:pPr>
              <w:pStyle w:val="Guidance"/>
            </w:pPr>
            <w:bookmarkStart w:id="11" w:name="page2"/>
          </w:p>
        </w:tc>
      </w:tr>
      <w:tr w:rsidR="00EF0673" w:rsidRPr="00C04154" w14:paraId="13351DAF" w14:textId="77777777">
        <w:trPr>
          <w:trHeight w:hRule="exact" w:val="5387"/>
        </w:trPr>
        <w:tc>
          <w:tcPr>
            <w:tcW w:w="10423" w:type="dxa"/>
            <w:shd w:val="clear" w:color="auto" w:fill="auto"/>
          </w:tcPr>
          <w:p w14:paraId="169C09D5" w14:textId="77777777" w:rsidR="00EF0673" w:rsidRPr="00C04154" w:rsidRDefault="00E22B0D">
            <w:pPr>
              <w:pStyle w:val="FP"/>
              <w:spacing w:after="240"/>
              <w:ind w:left="2835" w:right="2835"/>
              <w:jc w:val="center"/>
              <w:rPr>
                <w:rFonts w:ascii="Arial" w:hAnsi="Arial"/>
                <w:b/>
                <w:i/>
              </w:rPr>
            </w:pPr>
            <w:bookmarkStart w:id="12" w:name="coords3gpp"/>
            <w:r w:rsidRPr="00C04154">
              <w:rPr>
                <w:rFonts w:ascii="Arial" w:hAnsi="Arial"/>
                <w:b/>
                <w:i/>
              </w:rPr>
              <w:t>3GPP</w:t>
            </w:r>
          </w:p>
          <w:p w14:paraId="7B31FA41" w14:textId="77777777" w:rsidR="00EF0673" w:rsidRPr="00C04154" w:rsidRDefault="00E22B0D">
            <w:pPr>
              <w:pStyle w:val="FP"/>
              <w:pBdr>
                <w:bottom w:val="single" w:sz="6" w:space="1" w:color="auto"/>
              </w:pBdr>
              <w:ind w:left="2835" w:right="2835"/>
              <w:jc w:val="center"/>
            </w:pPr>
            <w:r w:rsidRPr="00C04154">
              <w:t>Postal address</w:t>
            </w:r>
          </w:p>
          <w:p w14:paraId="475A9390" w14:textId="77777777" w:rsidR="00EF0673" w:rsidRPr="00C04154" w:rsidRDefault="00EF0673">
            <w:pPr>
              <w:pStyle w:val="FP"/>
              <w:ind w:left="2835" w:right="2835"/>
              <w:jc w:val="center"/>
              <w:rPr>
                <w:rFonts w:ascii="Arial" w:hAnsi="Arial"/>
                <w:sz w:val="18"/>
              </w:rPr>
            </w:pPr>
          </w:p>
          <w:p w14:paraId="78DBD034" w14:textId="77777777" w:rsidR="00EF0673" w:rsidRPr="00C04154" w:rsidRDefault="00E22B0D">
            <w:pPr>
              <w:pStyle w:val="FP"/>
              <w:pBdr>
                <w:bottom w:val="single" w:sz="6" w:space="1" w:color="auto"/>
              </w:pBdr>
              <w:spacing w:before="240"/>
              <w:ind w:left="2835" w:right="2835"/>
              <w:jc w:val="center"/>
            </w:pPr>
            <w:r w:rsidRPr="00C04154">
              <w:t>3GPP support office address</w:t>
            </w:r>
          </w:p>
          <w:p w14:paraId="23CF5361" w14:textId="77777777" w:rsidR="00EF0673" w:rsidRPr="00C04154" w:rsidRDefault="00E22B0D">
            <w:pPr>
              <w:pStyle w:val="FP"/>
              <w:ind w:left="2835" w:right="2835"/>
              <w:jc w:val="center"/>
              <w:rPr>
                <w:rFonts w:ascii="Arial" w:hAnsi="Arial"/>
                <w:sz w:val="18"/>
                <w:lang w:val="fr-FR"/>
              </w:rPr>
            </w:pPr>
            <w:r w:rsidRPr="00C04154">
              <w:rPr>
                <w:rFonts w:ascii="Arial" w:hAnsi="Arial"/>
                <w:sz w:val="18"/>
                <w:lang w:val="fr-FR"/>
              </w:rPr>
              <w:t>650 Route des Lucioles - Sophia Antipolis</w:t>
            </w:r>
          </w:p>
          <w:p w14:paraId="63BE66B6" w14:textId="77777777" w:rsidR="00EF0673" w:rsidRPr="00C04154" w:rsidRDefault="00E22B0D">
            <w:pPr>
              <w:pStyle w:val="FP"/>
              <w:ind w:left="2835" w:right="2835"/>
              <w:jc w:val="center"/>
              <w:rPr>
                <w:rFonts w:ascii="Arial" w:hAnsi="Arial"/>
                <w:sz w:val="18"/>
                <w:lang w:val="fr-FR"/>
              </w:rPr>
            </w:pPr>
            <w:r w:rsidRPr="00C04154">
              <w:rPr>
                <w:rFonts w:ascii="Arial" w:hAnsi="Arial"/>
                <w:sz w:val="18"/>
                <w:lang w:val="fr-FR"/>
              </w:rPr>
              <w:t>Valbonne - FRANCE</w:t>
            </w:r>
          </w:p>
          <w:p w14:paraId="1A772FFB" w14:textId="77777777" w:rsidR="00EF0673" w:rsidRPr="00C04154" w:rsidRDefault="00E22B0D">
            <w:pPr>
              <w:pStyle w:val="FP"/>
              <w:spacing w:after="20"/>
              <w:ind w:left="2835" w:right="2835"/>
              <w:jc w:val="center"/>
              <w:rPr>
                <w:rFonts w:ascii="Arial" w:hAnsi="Arial"/>
                <w:sz w:val="18"/>
              </w:rPr>
            </w:pPr>
            <w:r w:rsidRPr="00C04154">
              <w:rPr>
                <w:rFonts w:ascii="Arial" w:hAnsi="Arial"/>
                <w:sz w:val="18"/>
              </w:rPr>
              <w:t>Tel.: +33 4 92 94 42 00 Fax: +33 4 93 65 47 16</w:t>
            </w:r>
          </w:p>
          <w:p w14:paraId="69787E2F" w14:textId="77777777" w:rsidR="00EF0673" w:rsidRPr="00C04154" w:rsidRDefault="00E22B0D">
            <w:pPr>
              <w:pStyle w:val="FP"/>
              <w:pBdr>
                <w:bottom w:val="single" w:sz="6" w:space="1" w:color="auto"/>
              </w:pBdr>
              <w:spacing w:before="240"/>
              <w:ind w:left="2835" w:right="2835"/>
              <w:jc w:val="center"/>
            </w:pPr>
            <w:r w:rsidRPr="00C04154">
              <w:t>Internet</w:t>
            </w:r>
          </w:p>
          <w:p w14:paraId="4E8DAE49" w14:textId="77777777" w:rsidR="00EF0673" w:rsidRPr="00C04154" w:rsidRDefault="00E22B0D">
            <w:pPr>
              <w:pStyle w:val="FP"/>
              <w:ind w:left="2835" w:right="2835"/>
              <w:jc w:val="center"/>
              <w:rPr>
                <w:rFonts w:ascii="Arial" w:hAnsi="Arial"/>
                <w:sz w:val="18"/>
              </w:rPr>
            </w:pPr>
            <w:r w:rsidRPr="00C04154">
              <w:rPr>
                <w:rFonts w:ascii="Arial" w:hAnsi="Arial"/>
                <w:sz w:val="18"/>
              </w:rPr>
              <w:t>http://www.3gpp.org</w:t>
            </w:r>
            <w:bookmarkEnd w:id="12"/>
          </w:p>
          <w:p w14:paraId="2C63FEDD" w14:textId="77777777" w:rsidR="00EF0673" w:rsidRPr="00C04154" w:rsidRDefault="00EF0673"/>
        </w:tc>
      </w:tr>
      <w:tr w:rsidR="00EF0673" w:rsidRPr="00C04154" w14:paraId="3B8DE40F" w14:textId="77777777">
        <w:tc>
          <w:tcPr>
            <w:tcW w:w="10423" w:type="dxa"/>
            <w:shd w:val="clear" w:color="auto" w:fill="auto"/>
            <w:vAlign w:val="bottom"/>
          </w:tcPr>
          <w:p w14:paraId="77C07B4B" w14:textId="77777777" w:rsidR="00EF0673" w:rsidRPr="00C04154" w:rsidRDefault="00E22B0D">
            <w:pPr>
              <w:pStyle w:val="FP"/>
              <w:pBdr>
                <w:bottom w:val="single" w:sz="6" w:space="1" w:color="auto"/>
              </w:pBdr>
              <w:spacing w:after="240"/>
              <w:jc w:val="center"/>
              <w:rPr>
                <w:rFonts w:ascii="Arial" w:hAnsi="Arial"/>
                <w:b/>
                <w:i/>
              </w:rPr>
            </w:pPr>
            <w:bookmarkStart w:id="13" w:name="copyrightNotification"/>
            <w:r w:rsidRPr="00C04154">
              <w:rPr>
                <w:rFonts w:ascii="Arial" w:hAnsi="Arial"/>
                <w:b/>
                <w:i/>
              </w:rPr>
              <w:t>Copyright Notification</w:t>
            </w:r>
          </w:p>
          <w:p w14:paraId="2E46D958" w14:textId="77777777" w:rsidR="00EF0673" w:rsidRPr="00C04154" w:rsidRDefault="00E22B0D">
            <w:pPr>
              <w:pStyle w:val="FP"/>
              <w:jc w:val="center"/>
            </w:pPr>
            <w:r w:rsidRPr="00C04154">
              <w:t>No part may be reproduced except as authorized by written permission.</w:t>
            </w:r>
            <w:r w:rsidRPr="00C04154">
              <w:br/>
              <w:t>The copyright and the foregoing restriction extend to reproduction in all media.</w:t>
            </w:r>
          </w:p>
          <w:p w14:paraId="6F0CCA6D" w14:textId="77777777" w:rsidR="00EF0673" w:rsidRPr="00C04154" w:rsidRDefault="00EF0673">
            <w:pPr>
              <w:pStyle w:val="FP"/>
              <w:jc w:val="center"/>
            </w:pPr>
          </w:p>
          <w:p w14:paraId="58BEA00C" w14:textId="6B129677" w:rsidR="00EF0673" w:rsidRPr="00C04154" w:rsidRDefault="00E22B0D">
            <w:pPr>
              <w:pStyle w:val="FP"/>
              <w:jc w:val="center"/>
              <w:rPr>
                <w:sz w:val="18"/>
              </w:rPr>
            </w:pPr>
            <w:r w:rsidRPr="00C04154">
              <w:rPr>
                <w:sz w:val="18"/>
              </w:rPr>
              <w:t xml:space="preserve">© </w:t>
            </w:r>
            <w:bookmarkStart w:id="14" w:name="copyrightDate"/>
            <w:del w:id="15" w:author="v100 vs v200" w:date="2021-03-16T17:17:00Z">
              <w:r w:rsidRPr="00067F53">
                <w:rPr>
                  <w:sz w:val="18"/>
                </w:rPr>
                <w:delText>2020</w:delText>
              </w:r>
            </w:del>
            <w:ins w:id="16" w:author="v100 vs v200" w:date="2021-03-16T17:17:00Z">
              <w:r w:rsidRPr="00C04154">
                <w:rPr>
                  <w:sz w:val="18"/>
                </w:rPr>
                <w:t>202</w:t>
              </w:r>
              <w:r w:rsidR="00DA3046">
                <w:rPr>
                  <w:sz w:val="18"/>
                </w:rPr>
                <w:t>1</w:t>
              </w:r>
            </w:ins>
            <w:bookmarkEnd w:id="14"/>
            <w:r w:rsidRPr="00C04154">
              <w:rPr>
                <w:sz w:val="18"/>
              </w:rPr>
              <w:t>, 3GPP Organizational Partners (ARIB, ATIS, CCSA, ETSI, TSDSI, TTA, TTC).</w:t>
            </w:r>
            <w:bookmarkStart w:id="17" w:name="copyrightaddon"/>
            <w:bookmarkEnd w:id="17"/>
          </w:p>
          <w:p w14:paraId="240ECE4B" w14:textId="77777777" w:rsidR="00EF0673" w:rsidRPr="00C04154" w:rsidRDefault="00E22B0D">
            <w:pPr>
              <w:pStyle w:val="FP"/>
              <w:jc w:val="center"/>
              <w:rPr>
                <w:sz w:val="18"/>
              </w:rPr>
            </w:pPr>
            <w:r w:rsidRPr="00C04154">
              <w:rPr>
                <w:sz w:val="18"/>
              </w:rPr>
              <w:t>All rights reserved.</w:t>
            </w:r>
          </w:p>
          <w:p w14:paraId="670CD63B" w14:textId="77777777" w:rsidR="00EF0673" w:rsidRPr="00C04154" w:rsidRDefault="00EF0673">
            <w:pPr>
              <w:pStyle w:val="FP"/>
              <w:rPr>
                <w:sz w:val="18"/>
              </w:rPr>
            </w:pPr>
          </w:p>
          <w:p w14:paraId="72837E1B" w14:textId="77777777" w:rsidR="00EF0673" w:rsidRPr="00C04154" w:rsidRDefault="00E22B0D">
            <w:pPr>
              <w:pStyle w:val="FP"/>
              <w:rPr>
                <w:sz w:val="18"/>
              </w:rPr>
            </w:pPr>
            <w:r w:rsidRPr="00C04154">
              <w:rPr>
                <w:sz w:val="18"/>
              </w:rPr>
              <w:t>UMTS™ is a Trade Mark of ETSI registered for the benefit of its members</w:t>
            </w:r>
          </w:p>
          <w:p w14:paraId="3989C87F" w14:textId="77777777" w:rsidR="00EF0673" w:rsidRPr="00C04154" w:rsidRDefault="00E22B0D">
            <w:pPr>
              <w:pStyle w:val="FP"/>
              <w:rPr>
                <w:sz w:val="18"/>
              </w:rPr>
            </w:pPr>
            <w:r w:rsidRPr="00C04154">
              <w:rPr>
                <w:sz w:val="18"/>
              </w:rPr>
              <w:t>3GPP™ is a Trade Mark of ETSI registered for the benefit of its Members and of the 3GPP Organizational Partners</w:t>
            </w:r>
            <w:r w:rsidRPr="00C04154">
              <w:rPr>
                <w:sz w:val="18"/>
              </w:rPr>
              <w:br/>
              <w:t>LTE™ is a Trade Mark of ETSI registered for the benefit of its Members and of the 3GPP Organizational Partners</w:t>
            </w:r>
          </w:p>
          <w:p w14:paraId="75DD7F2F" w14:textId="77777777" w:rsidR="00EF0673" w:rsidRPr="00C04154" w:rsidRDefault="00E22B0D">
            <w:pPr>
              <w:pStyle w:val="FP"/>
              <w:rPr>
                <w:sz w:val="18"/>
              </w:rPr>
            </w:pPr>
            <w:r w:rsidRPr="00C04154">
              <w:rPr>
                <w:sz w:val="18"/>
              </w:rPr>
              <w:t>GSM® and the GSM logo are registered and owned by the GSM Association</w:t>
            </w:r>
            <w:bookmarkEnd w:id="13"/>
          </w:p>
          <w:p w14:paraId="4D65201D" w14:textId="77777777" w:rsidR="00EF0673" w:rsidRPr="00C04154" w:rsidRDefault="00EF0673"/>
        </w:tc>
      </w:tr>
      <w:bookmarkEnd w:id="11"/>
    </w:tbl>
    <w:p w14:paraId="4D72E007" w14:textId="77777777" w:rsidR="00EF0673" w:rsidRPr="00C04154" w:rsidRDefault="00E22B0D" w:rsidP="00553458">
      <w:pPr>
        <w:pStyle w:val="TT"/>
        <w:outlineLvl w:val="0"/>
      </w:pPr>
      <w:r w:rsidRPr="00C04154">
        <w:lastRenderedPageBreak/>
        <w:br w:type="page"/>
      </w:r>
      <w:bookmarkStart w:id="18" w:name="tableOfContents"/>
      <w:bookmarkEnd w:id="18"/>
      <w:r w:rsidRPr="00C04154">
        <w:lastRenderedPageBreak/>
        <w:t>Contents</w:t>
      </w:r>
    </w:p>
    <w:p w14:paraId="4B093872" w14:textId="43234E43" w:rsidR="00AF3E90" w:rsidRDefault="009E2D41">
      <w:pPr>
        <w:pStyle w:val="TOC1"/>
        <w:rPr>
          <w:rFonts w:asciiTheme="minorHAnsi" w:hAnsiTheme="minorHAnsi" w:cstheme="minorBidi"/>
          <w:noProof/>
          <w:kern w:val="2"/>
          <w:sz w:val="21"/>
          <w:szCs w:val="22"/>
          <w:lang w:val="en-US" w:eastAsia="zh-CN"/>
        </w:rPr>
      </w:pPr>
      <w:r w:rsidRPr="00C04154">
        <w:fldChar w:fldCharType="begin"/>
      </w:r>
      <w:r w:rsidR="00E22B0D" w:rsidRPr="00C04154">
        <w:instrText xml:space="preserve"> TOC \o \w "1-9"</w:instrText>
      </w:r>
      <w:r w:rsidRPr="00C04154">
        <w:fldChar w:fldCharType="separate"/>
      </w:r>
      <w:r w:rsidR="00AF3E90">
        <w:rPr>
          <w:noProof/>
        </w:rPr>
        <w:t>Foreword</w:t>
      </w:r>
      <w:r w:rsidR="00AF3E90">
        <w:rPr>
          <w:noProof/>
        </w:rPr>
        <w:tab/>
      </w:r>
      <w:r>
        <w:rPr>
          <w:noProof/>
        </w:rPr>
        <w:fldChar w:fldCharType="begin"/>
      </w:r>
      <w:r w:rsidR="00AF3E90">
        <w:rPr>
          <w:noProof/>
        </w:rPr>
        <w:instrText xml:space="preserve"> PAGEREF _</w:instrText>
      </w:r>
      <w:del w:id="19" w:author="v100 vs v200" w:date="2021-03-16T17:17:00Z">
        <w:r w:rsidR="00E27230">
          <w:rPr>
            <w:noProof/>
          </w:rPr>
          <w:delInstrText>Toc50857477</w:delInstrText>
        </w:r>
      </w:del>
      <w:ins w:id="20" w:author="v100 vs v200" w:date="2021-03-16T17:17:00Z">
        <w:r w:rsidR="00AF3E90">
          <w:rPr>
            <w:noProof/>
          </w:rPr>
          <w:instrText>Toc66460025</w:instrText>
        </w:r>
      </w:ins>
      <w:r w:rsidR="00AF3E90">
        <w:rPr>
          <w:noProof/>
        </w:rPr>
        <w:instrText xml:space="preserve"> \h </w:instrText>
      </w:r>
      <w:r>
        <w:rPr>
          <w:noProof/>
        </w:rPr>
      </w:r>
      <w:r>
        <w:rPr>
          <w:noProof/>
        </w:rPr>
        <w:fldChar w:fldCharType="separate"/>
      </w:r>
      <w:r w:rsidR="00AF3E90">
        <w:rPr>
          <w:noProof/>
        </w:rPr>
        <w:t>16</w:t>
      </w:r>
      <w:r>
        <w:rPr>
          <w:noProof/>
        </w:rPr>
        <w:fldChar w:fldCharType="end"/>
      </w:r>
    </w:p>
    <w:p w14:paraId="3BC74754" w14:textId="3C7E4412" w:rsidR="00AF3E90" w:rsidRDefault="00AF3E90">
      <w:pPr>
        <w:pStyle w:val="TOC1"/>
        <w:rPr>
          <w:rFonts w:asciiTheme="minorHAnsi" w:hAnsiTheme="minorHAnsi" w:cstheme="minorBidi"/>
          <w:noProof/>
          <w:kern w:val="2"/>
          <w:sz w:val="21"/>
          <w:szCs w:val="22"/>
          <w:lang w:val="en-US" w:eastAsia="zh-CN"/>
        </w:rPr>
      </w:pPr>
      <w:r>
        <w:rPr>
          <w:noProof/>
        </w:rPr>
        <w:t>Introduction</w:t>
      </w:r>
      <w:r>
        <w:rPr>
          <w:noProof/>
        </w:rPr>
        <w:tab/>
      </w:r>
      <w:r w:rsidR="009E2D41">
        <w:rPr>
          <w:noProof/>
        </w:rPr>
        <w:fldChar w:fldCharType="begin"/>
      </w:r>
      <w:r>
        <w:rPr>
          <w:noProof/>
        </w:rPr>
        <w:instrText xml:space="preserve"> PAGEREF _</w:instrText>
      </w:r>
      <w:del w:id="21" w:author="v100 vs v200" w:date="2021-03-16T17:17:00Z">
        <w:r w:rsidR="00E27230">
          <w:rPr>
            <w:noProof/>
          </w:rPr>
          <w:delInstrText>Toc50857478</w:delInstrText>
        </w:r>
      </w:del>
      <w:ins w:id="22" w:author="v100 vs v200" w:date="2021-03-16T17:17:00Z">
        <w:r>
          <w:rPr>
            <w:noProof/>
          </w:rPr>
          <w:instrText>Toc66460026</w:instrText>
        </w:r>
      </w:ins>
      <w:r>
        <w:rPr>
          <w:noProof/>
        </w:rPr>
        <w:instrText xml:space="preserve"> \h </w:instrText>
      </w:r>
      <w:r w:rsidR="009E2D41">
        <w:rPr>
          <w:noProof/>
        </w:rPr>
      </w:r>
      <w:r w:rsidR="009E2D41">
        <w:rPr>
          <w:noProof/>
        </w:rPr>
        <w:fldChar w:fldCharType="separate"/>
      </w:r>
      <w:r>
        <w:rPr>
          <w:noProof/>
        </w:rPr>
        <w:t>17</w:t>
      </w:r>
      <w:r w:rsidR="009E2D41">
        <w:rPr>
          <w:noProof/>
        </w:rPr>
        <w:fldChar w:fldCharType="end"/>
      </w:r>
    </w:p>
    <w:p w14:paraId="67083A27" w14:textId="53063750" w:rsidR="00AF3E90" w:rsidRDefault="00AF3E90">
      <w:pPr>
        <w:pStyle w:val="TOC1"/>
        <w:rPr>
          <w:rFonts w:asciiTheme="minorHAnsi" w:hAnsiTheme="minorHAnsi" w:cstheme="minorBidi"/>
          <w:noProof/>
          <w:kern w:val="2"/>
          <w:sz w:val="21"/>
          <w:szCs w:val="22"/>
          <w:lang w:val="en-US" w:eastAsia="zh-CN"/>
        </w:rPr>
      </w:pPr>
      <w:r>
        <w:rPr>
          <w:noProof/>
        </w:rPr>
        <w:t>1</w:t>
      </w:r>
      <w:r>
        <w:rPr>
          <w:noProof/>
        </w:rPr>
        <w:tab/>
        <w:t>Scope</w:t>
      </w:r>
      <w:r>
        <w:rPr>
          <w:noProof/>
        </w:rPr>
        <w:tab/>
      </w:r>
      <w:r w:rsidR="009E2D41">
        <w:rPr>
          <w:noProof/>
        </w:rPr>
        <w:fldChar w:fldCharType="begin"/>
      </w:r>
      <w:r>
        <w:rPr>
          <w:noProof/>
        </w:rPr>
        <w:instrText xml:space="preserve"> PAGEREF _</w:instrText>
      </w:r>
      <w:del w:id="23" w:author="v100 vs v200" w:date="2021-03-16T17:17:00Z">
        <w:r w:rsidR="00E27230">
          <w:rPr>
            <w:noProof/>
          </w:rPr>
          <w:delInstrText>Toc50857479</w:delInstrText>
        </w:r>
      </w:del>
      <w:ins w:id="24" w:author="v100 vs v200" w:date="2021-03-16T17:17:00Z">
        <w:r>
          <w:rPr>
            <w:noProof/>
          </w:rPr>
          <w:instrText>Toc66460027</w:instrText>
        </w:r>
      </w:ins>
      <w:r>
        <w:rPr>
          <w:noProof/>
        </w:rPr>
        <w:instrText xml:space="preserve"> \h </w:instrText>
      </w:r>
      <w:r w:rsidR="009E2D41">
        <w:rPr>
          <w:noProof/>
        </w:rPr>
      </w:r>
      <w:r w:rsidR="009E2D41">
        <w:rPr>
          <w:noProof/>
        </w:rPr>
        <w:fldChar w:fldCharType="separate"/>
      </w:r>
      <w:r>
        <w:rPr>
          <w:noProof/>
        </w:rPr>
        <w:t>18</w:t>
      </w:r>
      <w:r w:rsidR="009E2D41">
        <w:rPr>
          <w:noProof/>
        </w:rPr>
        <w:fldChar w:fldCharType="end"/>
      </w:r>
    </w:p>
    <w:p w14:paraId="41ABE5CD" w14:textId="3084CA8F" w:rsidR="00AF3E90" w:rsidRDefault="00AF3E90">
      <w:pPr>
        <w:pStyle w:val="TOC1"/>
        <w:rPr>
          <w:rFonts w:asciiTheme="minorHAnsi" w:hAnsiTheme="minorHAnsi" w:cstheme="minorBidi"/>
          <w:noProof/>
          <w:kern w:val="2"/>
          <w:sz w:val="21"/>
          <w:szCs w:val="22"/>
          <w:lang w:val="en-US" w:eastAsia="zh-CN"/>
        </w:rPr>
      </w:pPr>
      <w:r>
        <w:rPr>
          <w:noProof/>
        </w:rPr>
        <w:t>2</w:t>
      </w:r>
      <w:r>
        <w:rPr>
          <w:noProof/>
        </w:rPr>
        <w:tab/>
        <w:t>References</w:t>
      </w:r>
      <w:r>
        <w:rPr>
          <w:noProof/>
        </w:rPr>
        <w:tab/>
      </w:r>
      <w:r w:rsidR="009E2D41">
        <w:rPr>
          <w:noProof/>
        </w:rPr>
        <w:fldChar w:fldCharType="begin"/>
      </w:r>
      <w:r>
        <w:rPr>
          <w:noProof/>
        </w:rPr>
        <w:instrText xml:space="preserve"> PAGEREF _</w:instrText>
      </w:r>
      <w:del w:id="25" w:author="v100 vs v200" w:date="2021-03-16T17:17:00Z">
        <w:r w:rsidR="00E27230">
          <w:rPr>
            <w:noProof/>
          </w:rPr>
          <w:delInstrText>Toc50857480</w:delInstrText>
        </w:r>
      </w:del>
      <w:ins w:id="26" w:author="v100 vs v200" w:date="2021-03-16T17:17:00Z">
        <w:r>
          <w:rPr>
            <w:noProof/>
          </w:rPr>
          <w:instrText>Toc66460028</w:instrText>
        </w:r>
      </w:ins>
      <w:r>
        <w:rPr>
          <w:noProof/>
        </w:rPr>
        <w:instrText xml:space="preserve"> \h </w:instrText>
      </w:r>
      <w:r w:rsidR="009E2D41">
        <w:rPr>
          <w:noProof/>
        </w:rPr>
      </w:r>
      <w:r w:rsidR="009E2D41">
        <w:rPr>
          <w:noProof/>
        </w:rPr>
        <w:fldChar w:fldCharType="separate"/>
      </w:r>
      <w:r>
        <w:rPr>
          <w:noProof/>
        </w:rPr>
        <w:t>18</w:t>
      </w:r>
      <w:r w:rsidR="009E2D41">
        <w:rPr>
          <w:noProof/>
        </w:rPr>
        <w:fldChar w:fldCharType="end"/>
      </w:r>
    </w:p>
    <w:p w14:paraId="7A9BB812" w14:textId="715BA943" w:rsidR="00AF3E90" w:rsidRDefault="00AF3E90">
      <w:pPr>
        <w:pStyle w:val="TOC1"/>
        <w:rPr>
          <w:rFonts w:asciiTheme="minorHAnsi" w:hAnsiTheme="minorHAnsi" w:cstheme="minorBidi"/>
          <w:noProof/>
          <w:kern w:val="2"/>
          <w:sz w:val="21"/>
          <w:szCs w:val="22"/>
          <w:lang w:val="en-US" w:eastAsia="zh-CN"/>
        </w:rPr>
      </w:pPr>
      <w:r>
        <w:rPr>
          <w:noProof/>
        </w:rPr>
        <w:t>3</w:t>
      </w:r>
      <w:r>
        <w:rPr>
          <w:noProof/>
        </w:rPr>
        <w:tab/>
        <w:t>Definitions, symbols and abbreviations</w:t>
      </w:r>
      <w:r>
        <w:rPr>
          <w:noProof/>
        </w:rPr>
        <w:tab/>
      </w:r>
      <w:r w:rsidR="009E2D41">
        <w:rPr>
          <w:noProof/>
        </w:rPr>
        <w:fldChar w:fldCharType="begin"/>
      </w:r>
      <w:r>
        <w:rPr>
          <w:noProof/>
        </w:rPr>
        <w:instrText xml:space="preserve"> PAGEREF _</w:instrText>
      </w:r>
      <w:del w:id="27" w:author="v100 vs v200" w:date="2021-03-16T17:17:00Z">
        <w:r w:rsidR="00E27230">
          <w:rPr>
            <w:noProof/>
          </w:rPr>
          <w:delInstrText>Toc50857481</w:delInstrText>
        </w:r>
      </w:del>
      <w:ins w:id="28" w:author="v100 vs v200" w:date="2021-03-16T17:17:00Z">
        <w:r>
          <w:rPr>
            <w:noProof/>
          </w:rPr>
          <w:instrText>Toc66460029</w:instrText>
        </w:r>
      </w:ins>
      <w:r>
        <w:rPr>
          <w:noProof/>
        </w:rPr>
        <w:instrText xml:space="preserve"> \h </w:instrText>
      </w:r>
      <w:r w:rsidR="009E2D41">
        <w:rPr>
          <w:noProof/>
        </w:rPr>
      </w:r>
      <w:r w:rsidR="009E2D41">
        <w:rPr>
          <w:noProof/>
        </w:rPr>
        <w:fldChar w:fldCharType="separate"/>
      </w:r>
      <w:r>
        <w:rPr>
          <w:noProof/>
        </w:rPr>
        <w:t>19</w:t>
      </w:r>
      <w:r w:rsidR="009E2D41">
        <w:rPr>
          <w:noProof/>
        </w:rPr>
        <w:fldChar w:fldCharType="end"/>
      </w:r>
    </w:p>
    <w:p w14:paraId="42F17922" w14:textId="64795CF5" w:rsidR="00AF3E90" w:rsidRDefault="00AF3E90">
      <w:pPr>
        <w:pStyle w:val="TOC2"/>
        <w:rPr>
          <w:rFonts w:asciiTheme="minorHAnsi" w:hAnsiTheme="minorHAnsi" w:cstheme="minorBidi"/>
          <w:noProof/>
          <w:kern w:val="2"/>
          <w:sz w:val="21"/>
          <w:szCs w:val="22"/>
          <w:lang w:val="en-US" w:eastAsia="zh-CN"/>
        </w:rPr>
      </w:pPr>
      <w:r>
        <w:rPr>
          <w:noProof/>
        </w:rPr>
        <w:t>3.1</w:t>
      </w:r>
      <w:r>
        <w:rPr>
          <w:noProof/>
        </w:rPr>
        <w:tab/>
        <w:t>Definitions</w:t>
      </w:r>
      <w:r>
        <w:rPr>
          <w:noProof/>
        </w:rPr>
        <w:tab/>
      </w:r>
      <w:r w:rsidR="009E2D41">
        <w:rPr>
          <w:noProof/>
        </w:rPr>
        <w:fldChar w:fldCharType="begin"/>
      </w:r>
      <w:r>
        <w:rPr>
          <w:noProof/>
        </w:rPr>
        <w:instrText xml:space="preserve"> PAGEREF _</w:instrText>
      </w:r>
      <w:del w:id="29" w:author="v100 vs v200" w:date="2021-03-16T17:17:00Z">
        <w:r w:rsidR="00E27230">
          <w:rPr>
            <w:noProof/>
          </w:rPr>
          <w:delInstrText>Toc50857482</w:delInstrText>
        </w:r>
      </w:del>
      <w:ins w:id="30" w:author="v100 vs v200" w:date="2021-03-16T17:17:00Z">
        <w:r>
          <w:rPr>
            <w:noProof/>
          </w:rPr>
          <w:instrText>Toc66460030</w:instrText>
        </w:r>
      </w:ins>
      <w:r>
        <w:rPr>
          <w:noProof/>
        </w:rPr>
        <w:instrText xml:space="preserve"> \h </w:instrText>
      </w:r>
      <w:r w:rsidR="009E2D41">
        <w:rPr>
          <w:noProof/>
        </w:rPr>
      </w:r>
      <w:r w:rsidR="009E2D41">
        <w:rPr>
          <w:noProof/>
        </w:rPr>
        <w:fldChar w:fldCharType="separate"/>
      </w:r>
      <w:r>
        <w:rPr>
          <w:noProof/>
        </w:rPr>
        <w:t>19</w:t>
      </w:r>
      <w:r w:rsidR="009E2D41">
        <w:rPr>
          <w:noProof/>
        </w:rPr>
        <w:fldChar w:fldCharType="end"/>
      </w:r>
    </w:p>
    <w:p w14:paraId="44C0EB16" w14:textId="1EF01951" w:rsidR="00AF3E90" w:rsidRDefault="00AF3E90">
      <w:pPr>
        <w:pStyle w:val="TOC2"/>
        <w:rPr>
          <w:rFonts w:asciiTheme="minorHAnsi" w:hAnsiTheme="minorHAnsi" w:cstheme="minorBidi"/>
          <w:noProof/>
          <w:kern w:val="2"/>
          <w:sz w:val="21"/>
          <w:szCs w:val="22"/>
          <w:lang w:val="en-US" w:eastAsia="zh-CN"/>
        </w:rPr>
      </w:pPr>
      <w:r>
        <w:rPr>
          <w:noProof/>
        </w:rPr>
        <w:t>3.2</w:t>
      </w:r>
      <w:r>
        <w:rPr>
          <w:noProof/>
        </w:rPr>
        <w:tab/>
        <w:t>Symbols</w:t>
      </w:r>
      <w:r>
        <w:rPr>
          <w:noProof/>
        </w:rPr>
        <w:tab/>
      </w:r>
      <w:r w:rsidR="009E2D41">
        <w:rPr>
          <w:noProof/>
        </w:rPr>
        <w:fldChar w:fldCharType="begin"/>
      </w:r>
      <w:r>
        <w:rPr>
          <w:noProof/>
        </w:rPr>
        <w:instrText xml:space="preserve"> PAGEREF _</w:instrText>
      </w:r>
      <w:del w:id="31" w:author="v100 vs v200" w:date="2021-03-16T17:17:00Z">
        <w:r w:rsidR="00E27230">
          <w:rPr>
            <w:noProof/>
          </w:rPr>
          <w:delInstrText>Toc50857483</w:delInstrText>
        </w:r>
      </w:del>
      <w:ins w:id="32" w:author="v100 vs v200" w:date="2021-03-16T17:17:00Z">
        <w:r>
          <w:rPr>
            <w:noProof/>
          </w:rPr>
          <w:instrText>Toc66460031</w:instrText>
        </w:r>
      </w:ins>
      <w:r>
        <w:rPr>
          <w:noProof/>
        </w:rPr>
        <w:instrText xml:space="preserve"> \h </w:instrText>
      </w:r>
      <w:r w:rsidR="009E2D41">
        <w:rPr>
          <w:noProof/>
        </w:rPr>
      </w:r>
      <w:r w:rsidR="009E2D41">
        <w:rPr>
          <w:noProof/>
        </w:rPr>
        <w:fldChar w:fldCharType="separate"/>
      </w:r>
      <w:r>
        <w:rPr>
          <w:noProof/>
        </w:rPr>
        <w:t>20</w:t>
      </w:r>
      <w:r w:rsidR="009E2D41">
        <w:rPr>
          <w:noProof/>
        </w:rPr>
        <w:fldChar w:fldCharType="end"/>
      </w:r>
    </w:p>
    <w:p w14:paraId="38078DC0" w14:textId="7C080AFE" w:rsidR="00AF3E90" w:rsidRDefault="00AF3E90">
      <w:pPr>
        <w:pStyle w:val="TOC2"/>
        <w:rPr>
          <w:rFonts w:asciiTheme="minorHAnsi" w:hAnsiTheme="minorHAnsi" w:cstheme="minorBidi"/>
          <w:noProof/>
          <w:kern w:val="2"/>
          <w:sz w:val="21"/>
          <w:szCs w:val="22"/>
          <w:lang w:val="en-US" w:eastAsia="zh-CN"/>
        </w:rPr>
      </w:pPr>
      <w:r>
        <w:rPr>
          <w:noProof/>
        </w:rPr>
        <w:t>3.3</w:t>
      </w:r>
      <w:r>
        <w:rPr>
          <w:noProof/>
        </w:rPr>
        <w:tab/>
        <w:t>Abbreviations</w:t>
      </w:r>
      <w:r>
        <w:rPr>
          <w:noProof/>
        </w:rPr>
        <w:tab/>
      </w:r>
      <w:r w:rsidR="009E2D41">
        <w:rPr>
          <w:noProof/>
        </w:rPr>
        <w:fldChar w:fldCharType="begin"/>
      </w:r>
      <w:r>
        <w:rPr>
          <w:noProof/>
        </w:rPr>
        <w:instrText xml:space="preserve"> PAGEREF _</w:instrText>
      </w:r>
      <w:del w:id="33" w:author="v100 vs v200" w:date="2021-03-16T17:17:00Z">
        <w:r w:rsidR="00E27230">
          <w:rPr>
            <w:noProof/>
          </w:rPr>
          <w:delInstrText>Toc50857484</w:delInstrText>
        </w:r>
      </w:del>
      <w:ins w:id="34" w:author="v100 vs v200" w:date="2021-03-16T17:17:00Z">
        <w:r>
          <w:rPr>
            <w:noProof/>
          </w:rPr>
          <w:instrText>Toc66460032</w:instrText>
        </w:r>
      </w:ins>
      <w:r>
        <w:rPr>
          <w:noProof/>
        </w:rPr>
        <w:instrText xml:space="preserve"> \h </w:instrText>
      </w:r>
      <w:r w:rsidR="009E2D41">
        <w:rPr>
          <w:noProof/>
        </w:rPr>
      </w:r>
      <w:r w:rsidR="009E2D41">
        <w:rPr>
          <w:noProof/>
        </w:rPr>
        <w:fldChar w:fldCharType="separate"/>
      </w:r>
      <w:r>
        <w:rPr>
          <w:noProof/>
        </w:rPr>
        <w:t>20</w:t>
      </w:r>
      <w:r w:rsidR="009E2D41">
        <w:rPr>
          <w:noProof/>
        </w:rPr>
        <w:fldChar w:fldCharType="end"/>
      </w:r>
    </w:p>
    <w:p w14:paraId="14D5C1AA" w14:textId="5B9AB8EB" w:rsidR="00AF3E90" w:rsidRDefault="00AF3E90">
      <w:pPr>
        <w:pStyle w:val="TOC1"/>
        <w:rPr>
          <w:rFonts w:asciiTheme="minorHAnsi" w:hAnsiTheme="minorHAnsi" w:cstheme="minorBidi"/>
          <w:noProof/>
          <w:kern w:val="2"/>
          <w:sz w:val="21"/>
          <w:szCs w:val="22"/>
          <w:lang w:val="en-US" w:eastAsia="zh-CN"/>
        </w:rPr>
      </w:pPr>
      <w:r>
        <w:rPr>
          <w:noProof/>
        </w:rPr>
        <w:t>4</w:t>
      </w:r>
      <w:r>
        <w:rPr>
          <w:noProof/>
        </w:rPr>
        <w:tab/>
        <w:t>Scenarios</w:t>
      </w:r>
      <w:r>
        <w:rPr>
          <w:noProof/>
        </w:rPr>
        <w:tab/>
      </w:r>
      <w:r w:rsidR="009E2D41">
        <w:rPr>
          <w:noProof/>
        </w:rPr>
        <w:fldChar w:fldCharType="begin"/>
      </w:r>
      <w:r>
        <w:rPr>
          <w:noProof/>
        </w:rPr>
        <w:instrText xml:space="preserve"> PAGEREF _</w:instrText>
      </w:r>
      <w:del w:id="35" w:author="v100 vs v200" w:date="2021-03-16T17:17:00Z">
        <w:r w:rsidR="00E27230">
          <w:rPr>
            <w:noProof/>
          </w:rPr>
          <w:delInstrText>Toc50857485</w:delInstrText>
        </w:r>
      </w:del>
      <w:ins w:id="36" w:author="v100 vs v200" w:date="2021-03-16T17:17:00Z">
        <w:r>
          <w:rPr>
            <w:noProof/>
          </w:rPr>
          <w:instrText>Toc66460033</w:instrText>
        </w:r>
      </w:ins>
      <w:r>
        <w:rPr>
          <w:noProof/>
        </w:rPr>
        <w:instrText xml:space="preserve"> \h </w:instrText>
      </w:r>
      <w:r w:rsidR="009E2D41">
        <w:rPr>
          <w:noProof/>
        </w:rPr>
      </w:r>
      <w:r w:rsidR="009E2D41">
        <w:rPr>
          <w:noProof/>
        </w:rPr>
        <w:fldChar w:fldCharType="separate"/>
      </w:r>
      <w:r>
        <w:rPr>
          <w:noProof/>
        </w:rPr>
        <w:t>20</w:t>
      </w:r>
      <w:r w:rsidR="009E2D41">
        <w:rPr>
          <w:noProof/>
        </w:rPr>
        <w:fldChar w:fldCharType="end"/>
      </w:r>
    </w:p>
    <w:p w14:paraId="67735219" w14:textId="59B4F8F2" w:rsidR="00AF3E90" w:rsidRDefault="00AF3E90">
      <w:pPr>
        <w:pStyle w:val="TOC2"/>
        <w:rPr>
          <w:rFonts w:asciiTheme="minorHAnsi" w:hAnsiTheme="minorHAnsi" w:cstheme="minorBidi"/>
          <w:noProof/>
          <w:kern w:val="2"/>
          <w:sz w:val="21"/>
          <w:szCs w:val="22"/>
          <w:lang w:val="en-US" w:eastAsia="zh-CN"/>
        </w:rPr>
      </w:pPr>
      <w:r>
        <w:rPr>
          <w:noProof/>
        </w:rPr>
        <w:t>4.1</w:t>
      </w:r>
      <w:r>
        <w:rPr>
          <w:noProof/>
          <w:lang w:eastAsia="zh-CN"/>
        </w:rPr>
        <w:tab/>
      </w:r>
      <w:r>
        <w:rPr>
          <w:noProof/>
        </w:rPr>
        <w:t>General</w:t>
      </w:r>
      <w:r>
        <w:rPr>
          <w:noProof/>
        </w:rPr>
        <w:tab/>
      </w:r>
      <w:r w:rsidR="009E2D41">
        <w:rPr>
          <w:noProof/>
        </w:rPr>
        <w:fldChar w:fldCharType="begin"/>
      </w:r>
      <w:r>
        <w:rPr>
          <w:noProof/>
        </w:rPr>
        <w:instrText xml:space="preserve"> PAGEREF _</w:instrText>
      </w:r>
      <w:del w:id="37" w:author="v100 vs v200" w:date="2021-03-16T17:17:00Z">
        <w:r w:rsidR="00E27230">
          <w:rPr>
            <w:noProof/>
          </w:rPr>
          <w:delInstrText>Toc50857486</w:delInstrText>
        </w:r>
      </w:del>
      <w:ins w:id="38" w:author="v100 vs v200" w:date="2021-03-16T17:17:00Z">
        <w:r>
          <w:rPr>
            <w:noProof/>
          </w:rPr>
          <w:instrText>Toc66460034</w:instrText>
        </w:r>
      </w:ins>
      <w:r>
        <w:rPr>
          <w:noProof/>
        </w:rPr>
        <w:instrText xml:space="preserve"> \h </w:instrText>
      </w:r>
      <w:r w:rsidR="009E2D41">
        <w:rPr>
          <w:noProof/>
        </w:rPr>
      </w:r>
      <w:r w:rsidR="009E2D41">
        <w:rPr>
          <w:noProof/>
        </w:rPr>
        <w:fldChar w:fldCharType="separate"/>
      </w:r>
      <w:r>
        <w:rPr>
          <w:noProof/>
        </w:rPr>
        <w:t>20</w:t>
      </w:r>
      <w:r w:rsidR="009E2D41">
        <w:rPr>
          <w:noProof/>
        </w:rPr>
        <w:fldChar w:fldCharType="end"/>
      </w:r>
    </w:p>
    <w:p w14:paraId="4E2183E4" w14:textId="0EBF3322" w:rsidR="00AF3E90" w:rsidRDefault="00AF3E90">
      <w:pPr>
        <w:pStyle w:val="TOC2"/>
        <w:rPr>
          <w:rFonts w:asciiTheme="minorHAnsi" w:hAnsiTheme="minorHAnsi" w:cstheme="minorBidi"/>
          <w:noProof/>
          <w:kern w:val="2"/>
          <w:sz w:val="21"/>
          <w:szCs w:val="22"/>
          <w:lang w:val="en-US" w:eastAsia="zh-CN"/>
        </w:rPr>
      </w:pPr>
      <w:r>
        <w:rPr>
          <w:noProof/>
        </w:rPr>
        <w:t>4.2</w:t>
      </w:r>
      <w:r>
        <w:rPr>
          <w:noProof/>
          <w:lang w:eastAsia="zh-CN"/>
        </w:rPr>
        <w:tab/>
        <w:t xml:space="preserve">Scenario 1: </w:t>
      </w:r>
      <w:r>
        <w:rPr>
          <w:noProof/>
        </w:rPr>
        <w:t>Point-to-point message</w:t>
      </w:r>
      <w:r>
        <w:rPr>
          <w:noProof/>
        </w:rPr>
        <w:tab/>
      </w:r>
      <w:r w:rsidR="009E2D41">
        <w:rPr>
          <w:noProof/>
        </w:rPr>
        <w:fldChar w:fldCharType="begin"/>
      </w:r>
      <w:r>
        <w:rPr>
          <w:noProof/>
        </w:rPr>
        <w:instrText xml:space="preserve"> PAGEREF _</w:instrText>
      </w:r>
      <w:del w:id="39" w:author="v100 vs v200" w:date="2021-03-16T17:17:00Z">
        <w:r w:rsidR="00E27230">
          <w:rPr>
            <w:noProof/>
          </w:rPr>
          <w:delInstrText>Toc50857487</w:delInstrText>
        </w:r>
      </w:del>
      <w:ins w:id="40" w:author="v100 vs v200" w:date="2021-03-16T17:17:00Z">
        <w:r>
          <w:rPr>
            <w:noProof/>
          </w:rPr>
          <w:instrText>Toc66460035</w:instrText>
        </w:r>
      </w:ins>
      <w:r>
        <w:rPr>
          <w:noProof/>
        </w:rPr>
        <w:instrText xml:space="preserve"> \h </w:instrText>
      </w:r>
      <w:r w:rsidR="009E2D41">
        <w:rPr>
          <w:noProof/>
        </w:rPr>
      </w:r>
      <w:r w:rsidR="009E2D41">
        <w:rPr>
          <w:noProof/>
        </w:rPr>
        <w:fldChar w:fldCharType="separate"/>
      </w:r>
      <w:r>
        <w:rPr>
          <w:noProof/>
        </w:rPr>
        <w:t>22</w:t>
      </w:r>
      <w:r w:rsidR="009E2D41">
        <w:rPr>
          <w:noProof/>
        </w:rPr>
        <w:fldChar w:fldCharType="end"/>
      </w:r>
    </w:p>
    <w:p w14:paraId="76CD9080" w14:textId="6103C43C" w:rsidR="00AF3E90" w:rsidRDefault="00AF3E90">
      <w:pPr>
        <w:pStyle w:val="TOC3"/>
        <w:rPr>
          <w:rFonts w:asciiTheme="minorHAnsi" w:hAnsiTheme="minorHAnsi" w:cstheme="minorBidi"/>
          <w:noProof/>
          <w:kern w:val="2"/>
          <w:sz w:val="21"/>
          <w:szCs w:val="22"/>
          <w:lang w:val="en-US" w:eastAsia="zh-CN"/>
        </w:rPr>
      </w:pPr>
      <w:r>
        <w:rPr>
          <w:noProof/>
          <w:lang w:eastAsia="zh-CN"/>
        </w:rPr>
        <w:t>4.2.1</w:t>
      </w:r>
      <w:r>
        <w:rPr>
          <w:noProof/>
          <w:lang w:eastAsia="zh-CN"/>
        </w:rPr>
        <w:tab/>
        <w:t xml:space="preserve">Scenario 1.1: Message between </w:t>
      </w:r>
      <w:del w:id="41" w:author="v100 vs v200" w:date="2021-03-16T17:17:00Z">
        <w:r w:rsidR="00E27230">
          <w:rPr>
            <w:noProof/>
            <w:lang w:eastAsia="zh-CN"/>
          </w:rPr>
          <w:delText>5GMSGS UEs</w:delText>
        </w:r>
      </w:del>
      <w:ins w:id="42" w:author="v100 vs v200" w:date="2021-03-16T17:17:00Z">
        <w:r w:rsidRPr="002B2EA9">
          <w:rPr>
            <w:rFonts w:eastAsia="DengXian"/>
            <w:noProof/>
          </w:rPr>
          <w:t>MSGin5G UE</w:t>
        </w:r>
        <w:r>
          <w:rPr>
            <w:noProof/>
            <w:lang w:eastAsia="zh-CN"/>
          </w:rPr>
          <w:t xml:space="preserve"> s</w:t>
        </w:r>
      </w:ins>
      <w:r>
        <w:rPr>
          <w:noProof/>
        </w:rPr>
        <w:tab/>
      </w:r>
      <w:r w:rsidR="009E2D41">
        <w:rPr>
          <w:noProof/>
        </w:rPr>
        <w:fldChar w:fldCharType="begin"/>
      </w:r>
      <w:r>
        <w:rPr>
          <w:noProof/>
        </w:rPr>
        <w:instrText xml:space="preserve"> PAGEREF _</w:instrText>
      </w:r>
      <w:del w:id="43" w:author="v100 vs v200" w:date="2021-03-16T17:17:00Z">
        <w:r w:rsidR="00E27230">
          <w:rPr>
            <w:noProof/>
          </w:rPr>
          <w:delInstrText>Toc50857488</w:delInstrText>
        </w:r>
      </w:del>
      <w:ins w:id="44" w:author="v100 vs v200" w:date="2021-03-16T17:17:00Z">
        <w:r>
          <w:rPr>
            <w:noProof/>
          </w:rPr>
          <w:instrText>Toc66460036</w:instrText>
        </w:r>
      </w:ins>
      <w:r>
        <w:rPr>
          <w:noProof/>
        </w:rPr>
        <w:instrText xml:space="preserve"> \h </w:instrText>
      </w:r>
      <w:r w:rsidR="009E2D41">
        <w:rPr>
          <w:noProof/>
        </w:rPr>
      </w:r>
      <w:r w:rsidR="009E2D41">
        <w:rPr>
          <w:noProof/>
        </w:rPr>
        <w:fldChar w:fldCharType="separate"/>
      </w:r>
      <w:r>
        <w:rPr>
          <w:noProof/>
        </w:rPr>
        <w:t>22</w:t>
      </w:r>
      <w:r w:rsidR="009E2D41">
        <w:rPr>
          <w:noProof/>
        </w:rPr>
        <w:fldChar w:fldCharType="end"/>
      </w:r>
    </w:p>
    <w:p w14:paraId="472D7410" w14:textId="61B26659" w:rsidR="00AF3E90" w:rsidRDefault="00AF3E90">
      <w:pPr>
        <w:pStyle w:val="TOC3"/>
        <w:rPr>
          <w:rFonts w:asciiTheme="minorHAnsi" w:hAnsiTheme="minorHAnsi" w:cstheme="minorBidi"/>
          <w:noProof/>
          <w:kern w:val="2"/>
          <w:sz w:val="21"/>
          <w:szCs w:val="22"/>
          <w:lang w:val="en-US" w:eastAsia="zh-CN"/>
        </w:rPr>
      </w:pPr>
      <w:r>
        <w:rPr>
          <w:noProof/>
          <w:lang w:eastAsia="zh-CN"/>
        </w:rPr>
        <w:t>4.2.2</w:t>
      </w:r>
      <w:r>
        <w:rPr>
          <w:noProof/>
          <w:lang w:eastAsia="zh-CN"/>
        </w:rPr>
        <w:tab/>
        <w:t xml:space="preserve">Scenario 1.2: Message between non-3GPP Controller UE and </w:t>
      </w:r>
      <w:del w:id="45" w:author="v100 vs v200" w:date="2021-03-16T17:17:00Z">
        <w:r w:rsidR="00E27230" w:rsidRPr="00E24FDA">
          <w:rPr>
            <w:noProof/>
            <w:lang w:val="en-US" w:eastAsia="zh-CN"/>
          </w:rPr>
          <w:delText>5GMSGS</w:delText>
        </w:r>
      </w:del>
      <w:ins w:id="46" w:author="v100 vs v200" w:date="2021-03-16T17:17:00Z">
        <w:r w:rsidRPr="002B2EA9">
          <w:rPr>
            <w:rFonts w:eastAsia="DengXian"/>
            <w:noProof/>
          </w:rPr>
          <w:t>MSGin5G</w:t>
        </w:r>
      </w:ins>
      <w:r>
        <w:rPr>
          <w:noProof/>
          <w:lang w:eastAsia="zh-CN"/>
        </w:rPr>
        <w:t xml:space="preserve"> Controlled UE</w:t>
      </w:r>
      <w:r>
        <w:rPr>
          <w:noProof/>
        </w:rPr>
        <w:tab/>
      </w:r>
      <w:r w:rsidR="009E2D41">
        <w:rPr>
          <w:noProof/>
        </w:rPr>
        <w:fldChar w:fldCharType="begin"/>
      </w:r>
      <w:r>
        <w:rPr>
          <w:noProof/>
        </w:rPr>
        <w:instrText xml:space="preserve"> PAGEREF _</w:instrText>
      </w:r>
      <w:del w:id="47" w:author="v100 vs v200" w:date="2021-03-16T17:17:00Z">
        <w:r w:rsidR="00E27230">
          <w:rPr>
            <w:noProof/>
          </w:rPr>
          <w:delInstrText>Toc50857489</w:delInstrText>
        </w:r>
      </w:del>
      <w:ins w:id="48" w:author="v100 vs v200" w:date="2021-03-16T17:17:00Z">
        <w:r>
          <w:rPr>
            <w:noProof/>
          </w:rPr>
          <w:instrText>Toc66460037</w:instrText>
        </w:r>
      </w:ins>
      <w:r>
        <w:rPr>
          <w:noProof/>
        </w:rPr>
        <w:instrText xml:space="preserve"> \h </w:instrText>
      </w:r>
      <w:r w:rsidR="009E2D41">
        <w:rPr>
          <w:noProof/>
        </w:rPr>
      </w:r>
      <w:r w:rsidR="009E2D41">
        <w:rPr>
          <w:noProof/>
        </w:rPr>
        <w:fldChar w:fldCharType="separate"/>
      </w:r>
      <w:r>
        <w:rPr>
          <w:noProof/>
        </w:rPr>
        <w:t>23</w:t>
      </w:r>
      <w:r w:rsidR="009E2D41">
        <w:rPr>
          <w:noProof/>
        </w:rPr>
        <w:fldChar w:fldCharType="end"/>
      </w:r>
    </w:p>
    <w:p w14:paraId="35CA6381" w14:textId="5D9AD2B0" w:rsidR="00AF3E90" w:rsidRDefault="00AF3E90">
      <w:pPr>
        <w:pStyle w:val="TOC3"/>
        <w:rPr>
          <w:rFonts w:asciiTheme="minorHAnsi" w:hAnsiTheme="minorHAnsi" w:cstheme="minorBidi"/>
          <w:noProof/>
          <w:kern w:val="2"/>
          <w:sz w:val="21"/>
          <w:szCs w:val="22"/>
          <w:lang w:val="en-US" w:eastAsia="zh-CN"/>
        </w:rPr>
      </w:pPr>
      <w:r>
        <w:rPr>
          <w:noProof/>
          <w:lang w:eastAsia="zh-CN"/>
        </w:rPr>
        <w:t>4.2.3</w:t>
      </w:r>
      <w:r>
        <w:rPr>
          <w:noProof/>
          <w:lang w:eastAsia="zh-CN"/>
        </w:rPr>
        <w:tab/>
        <w:t xml:space="preserve">Scenario 1.3: Message between </w:t>
      </w:r>
      <w:del w:id="49" w:author="v100 vs v200" w:date="2021-03-16T17:17:00Z">
        <w:r w:rsidR="00E27230">
          <w:rPr>
            <w:noProof/>
            <w:lang w:eastAsia="zh-CN"/>
          </w:rPr>
          <w:delText>5GMSGS</w:delText>
        </w:r>
      </w:del>
      <w:ins w:id="50" w:author="v100 vs v200" w:date="2021-03-16T17:17:00Z">
        <w:r w:rsidRPr="002B2EA9">
          <w:rPr>
            <w:rFonts w:eastAsia="DengXian"/>
            <w:noProof/>
          </w:rPr>
          <w:t>MSGin5G</w:t>
        </w:r>
      </w:ins>
      <w:r>
        <w:rPr>
          <w:noProof/>
          <w:lang w:eastAsia="zh-CN"/>
        </w:rPr>
        <w:t xml:space="preserve"> Controller UE and non-3GPP Controlled UE</w:t>
      </w:r>
      <w:r>
        <w:rPr>
          <w:noProof/>
        </w:rPr>
        <w:tab/>
      </w:r>
      <w:r w:rsidR="009E2D41">
        <w:rPr>
          <w:noProof/>
        </w:rPr>
        <w:fldChar w:fldCharType="begin"/>
      </w:r>
      <w:r>
        <w:rPr>
          <w:noProof/>
        </w:rPr>
        <w:instrText xml:space="preserve"> PAGEREF _</w:instrText>
      </w:r>
      <w:del w:id="51" w:author="v100 vs v200" w:date="2021-03-16T17:17:00Z">
        <w:r w:rsidR="00E27230">
          <w:rPr>
            <w:noProof/>
          </w:rPr>
          <w:delInstrText>Toc50857490</w:delInstrText>
        </w:r>
      </w:del>
      <w:ins w:id="52" w:author="v100 vs v200" w:date="2021-03-16T17:17:00Z">
        <w:r>
          <w:rPr>
            <w:noProof/>
          </w:rPr>
          <w:instrText>Toc66460038</w:instrText>
        </w:r>
      </w:ins>
      <w:r>
        <w:rPr>
          <w:noProof/>
        </w:rPr>
        <w:instrText xml:space="preserve"> \h </w:instrText>
      </w:r>
      <w:r w:rsidR="009E2D41">
        <w:rPr>
          <w:noProof/>
        </w:rPr>
      </w:r>
      <w:r w:rsidR="009E2D41">
        <w:rPr>
          <w:noProof/>
        </w:rPr>
        <w:fldChar w:fldCharType="separate"/>
      </w:r>
      <w:r>
        <w:rPr>
          <w:noProof/>
        </w:rPr>
        <w:t>24</w:t>
      </w:r>
      <w:r w:rsidR="009E2D41">
        <w:rPr>
          <w:noProof/>
        </w:rPr>
        <w:fldChar w:fldCharType="end"/>
      </w:r>
    </w:p>
    <w:p w14:paraId="30580F9A" w14:textId="440BFFE1" w:rsidR="00AF3E90" w:rsidRDefault="00AF3E90">
      <w:pPr>
        <w:pStyle w:val="TOC3"/>
        <w:rPr>
          <w:rFonts w:asciiTheme="minorHAnsi" w:hAnsiTheme="minorHAnsi" w:cstheme="minorBidi"/>
          <w:noProof/>
          <w:kern w:val="2"/>
          <w:sz w:val="21"/>
          <w:szCs w:val="22"/>
          <w:lang w:val="en-US" w:eastAsia="zh-CN"/>
        </w:rPr>
      </w:pPr>
      <w:r>
        <w:rPr>
          <w:noProof/>
          <w:lang w:eastAsia="zh-CN"/>
        </w:rPr>
        <w:t>4.2.4</w:t>
      </w:r>
      <w:r>
        <w:rPr>
          <w:noProof/>
          <w:lang w:eastAsia="zh-CN"/>
        </w:rPr>
        <w:tab/>
        <w:t xml:space="preserve">Scenario 1.4: Message between </w:t>
      </w:r>
      <w:del w:id="53" w:author="v100 vs v200" w:date="2021-03-16T17:17:00Z">
        <w:r w:rsidR="00E27230">
          <w:rPr>
            <w:noProof/>
            <w:lang w:eastAsia="zh-CN"/>
          </w:rPr>
          <w:delText>5GMSGS</w:delText>
        </w:r>
      </w:del>
      <w:ins w:id="54" w:author="v100 vs v200" w:date="2021-03-16T17:17:00Z">
        <w:r w:rsidRPr="002B2EA9">
          <w:rPr>
            <w:rFonts w:eastAsia="DengXian"/>
            <w:noProof/>
          </w:rPr>
          <w:t>MSGin5G</w:t>
        </w:r>
      </w:ins>
      <w:r>
        <w:rPr>
          <w:noProof/>
          <w:lang w:eastAsia="zh-CN"/>
        </w:rPr>
        <w:t xml:space="preserve"> UE and Legacy 3GPP UE</w:t>
      </w:r>
      <w:r>
        <w:rPr>
          <w:noProof/>
        </w:rPr>
        <w:tab/>
      </w:r>
      <w:r w:rsidR="009E2D41">
        <w:rPr>
          <w:noProof/>
        </w:rPr>
        <w:fldChar w:fldCharType="begin"/>
      </w:r>
      <w:r>
        <w:rPr>
          <w:noProof/>
        </w:rPr>
        <w:instrText xml:space="preserve"> PAGEREF _</w:instrText>
      </w:r>
      <w:del w:id="55" w:author="v100 vs v200" w:date="2021-03-16T17:17:00Z">
        <w:r w:rsidR="00E27230">
          <w:rPr>
            <w:noProof/>
          </w:rPr>
          <w:delInstrText>Toc50857491</w:delInstrText>
        </w:r>
      </w:del>
      <w:ins w:id="56" w:author="v100 vs v200" w:date="2021-03-16T17:17:00Z">
        <w:r>
          <w:rPr>
            <w:noProof/>
          </w:rPr>
          <w:instrText>Toc66460039</w:instrText>
        </w:r>
      </w:ins>
      <w:r>
        <w:rPr>
          <w:noProof/>
        </w:rPr>
        <w:instrText xml:space="preserve"> \h </w:instrText>
      </w:r>
      <w:r w:rsidR="009E2D41">
        <w:rPr>
          <w:noProof/>
        </w:rPr>
      </w:r>
      <w:r w:rsidR="009E2D41">
        <w:rPr>
          <w:noProof/>
        </w:rPr>
        <w:fldChar w:fldCharType="separate"/>
      </w:r>
      <w:r>
        <w:rPr>
          <w:noProof/>
        </w:rPr>
        <w:t>25</w:t>
      </w:r>
      <w:r w:rsidR="009E2D41">
        <w:rPr>
          <w:noProof/>
        </w:rPr>
        <w:fldChar w:fldCharType="end"/>
      </w:r>
    </w:p>
    <w:p w14:paraId="3D5B4237" w14:textId="1B643747" w:rsidR="00AF3E90" w:rsidRDefault="00AF3E90">
      <w:pPr>
        <w:pStyle w:val="TOC2"/>
        <w:rPr>
          <w:rFonts w:asciiTheme="minorHAnsi" w:hAnsiTheme="minorHAnsi" w:cstheme="minorBidi"/>
          <w:noProof/>
          <w:kern w:val="2"/>
          <w:sz w:val="21"/>
          <w:szCs w:val="22"/>
          <w:lang w:val="en-US" w:eastAsia="zh-CN"/>
        </w:rPr>
      </w:pPr>
      <w:r>
        <w:rPr>
          <w:noProof/>
        </w:rPr>
        <w:t>4.</w:t>
      </w:r>
      <w:r>
        <w:rPr>
          <w:noProof/>
          <w:lang w:eastAsia="zh-CN"/>
        </w:rPr>
        <w:t>3</w:t>
      </w:r>
      <w:r>
        <w:rPr>
          <w:noProof/>
          <w:lang w:eastAsia="zh-CN"/>
        </w:rPr>
        <w:tab/>
        <w:t xml:space="preserve">Scenario 2: </w:t>
      </w:r>
      <w:r>
        <w:rPr>
          <w:noProof/>
        </w:rPr>
        <w:t>Application-to-point message</w:t>
      </w:r>
      <w:r>
        <w:rPr>
          <w:noProof/>
        </w:rPr>
        <w:tab/>
      </w:r>
      <w:r w:rsidR="009E2D41">
        <w:rPr>
          <w:noProof/>
        </w:rPr>
        <w:fldChar w:fldCharType="begin"/>
      </w:r>
      <w:r>
        <w:rPr>
          <w:noProof/>
        </w:rPr>
        <w:instrText xml:space="preserve"> PAGEREF _</w:instrText>
      </w:r>
      <w:del w:id="57" w:author="v100 vs v200" w:date="2021-03-16T17:17:00Z">
        <w:r w:rsidR="00E27230">
          <w:rPr>
            <w:noProof/>
          </w:rPr>
          <w:delInstrText>Toc50857492</w:delInstrText>
        </w:r>
      </w:del>
      <w:ins w:id="58" w:author="v100 vs v200" w:date="2021-03-16T17:17:00Z">
        <w:r>
          <w:rPr>
            <w:noProof/>
          </w:rPr>
          <w:instrText>Toc66460040</w:instrText>
        </w:r>
      </w:ins>
      <w:r>
        <w:rPr>
          <w:noProof/>
        </w:rPr>
        <w:instrText xml:space="preserve"> \h </w:instrText>
      </w:r>
      <w:r w:rsidR="009E2D41">
        <w:rPr>
          <w:noProof/>
        </w:rPr>
      </w:r>
      <w:r w:rsidR="009E2D41">
        <w:rPr>
          <w:noProof/>
        </w:rPr>
        <w:fldChar w:fldCharType="separate"/>
      </w:r>
      <w:r>
        <w:rPr>
          <w:noProof/>
        </w:rPr>
        <w:t>26</w:t>
      </w:r>
      <w:r w:rsidR="009E2D41">
        <w:rPr>
          <w:noProof/>
        </w:rPr>
        <w:fldChar w:fldCharType="end"/>
      </w:r>
    </w:p>
    <w:p w14:paraId="71080574" w14:textId="6EA95EC7" w:rsidR="00AF3E90" w:rsidRDefault="00AF3E90">
      <w:pPr>
        <w:pStyle w:val="TOC3"/>
        <w:rPr>
          <w:rFonts w:asciiTheme="minorHAnsi" w:hAnsiTheme="minorHAnsi" w:cstheme="minorBidi"/>
          <w:noProof/>
          <w:kern w:val="2"/>
          <w:sz w:val="21"/>
          <w:szCs w:val="22"/>
          <w:lang w:val="en-US" w:eastAsia="zh-CN"/>
        </w:rPr>
      </w:pPr>
      <w:r>
        <w:rPr>
          <w:noProof/>
          <w:lang w:eastAsia="zh-CN"/>
        </w:rPr>
        <w:t>4.3.1</w:t>
      </w:r>
      <w:r>
        <w:rPr>
          <w:noProof/>
          <w:lang w:eastAsia="zh-CN"/>
        </w:rPr>
        <w:tab/>
        <w:t>Application-to-point scenarios overview</w:t>
      </w:r>
      <w:r>
        <w:rPr>
          <w:noProof/>
        </w:rPr>
        <w:tab/>
      </w:r>
      <w:r w:rsidR="009E2D41">
        <w:rPr>
          <w:noProof/>
        </w:rPr>
        <w:fldChar w:fldCharType="begin"/>
      </w:r>
      <w:r>
        <w:rPr>
          <w:noProof/>
        </w:rPr>
        <w:instrText xml:space="preserve"> PAGEREF _</w:instrText>
      </w:r>
      <w:del w:id="59" w:author="v100 vs v200" w:date="2021-03-16T17:17:00Z">
        <w:r w:rsidR="00E27230">
          <w:rPr>
            <w:noProof/>
          </w:rPr>
          <w:delInstrText>Toc50857493</w:delInstrText>
        </w:r>
      </w:del>
      <w:ins w:id="60" w:author="v100 vs v200" w:date="2021-03-16T17:17:00Z">
        <w:r>
          <w:rPr>
            <w:noProof/>
          </w:rPr>
          <w:instrText>Toc66460041</w:instrText>
        </w:r>
      </w:ins>
      <w:r>
        <w:rPr>
          <w:noProof/>
        </w:rPr>
        <w:instrText xml:space="preserve"> \h </w:instrText>
      </w:r>
      <w:r w:rsidR="009E2D41">
        <w:rPr>
          <w:noProof/>
        </w:rPr>
      </w:r>
      <w:r w:rsidR="009E2D41">
        <w:rPr>
          <w:noProof/>
        </w:rPr>
        <w:fldChar w:fldCharType="separate"/>
      </w:r>
      <w:r>
        <w:rPr>
          <w:noProof/>
        </w:rPr>
        <w:t>26</w:t>
      </w:r>
      <w:r w:rsidR="009E2D41">
        <w:rPr>
          <w:noProof/>
        </w:rPr>
        <w:fldChar w:fldCharType="end"/>
      </w:r>
    </w:p>
    <w:p w14:paraId="5BC62C4C" w14:textId="72A5FD23" w:rsidR="00AF3E90" w:rsidRDefault="00AF3E90">
      <w:pPr>
        <w:pStyle w:val="TOC3"/>
        <w:rPr>
          <w:rFonts w:asciiTheme="minorHAnsi" w:hAnsiTheme="minorHAnsi" w:cstheme="minorBidi"/>
          <w:noProof/>
          <w:kern w:val="2"/>
          <w:sz w:val="21"/>
          <w:szCs w:val="22"/>
          <w:lang w:val="en-US" w:eastAsia="zh-CN"/>
        </w:rPr>
      </w:pPr>
      <w:r>
        <w:rPr>
          <w:noProof/>
          <w:lang w:eastAsia="zh-CN"/>
        </w:rPr>
        <w:t>4.3.2</w:t>
      </w:r>
      <w:r>
        <w:rPr>
          <w:noProof/>
          <w:lang w:eastAsia="zh-CN"/>
        </w:rPr>
        <w:tab/>
        <w:t>Scenario 2.1: Message from UE to Application Server</w:t>
      </w:r>
      <w:r>
        <w:rPr>
          <w:noProof/>
        </w:rPr>
        <w:tab/>
      </w:r>
      <w:r w:rsidR="009E2D41">
        <w:rPr>
          <w:noProof/>
        </w:rPr>
        <w:fldChar w:fldCharType="begin"/>
      </w:r>
      <w:r>
        <w:rPr>
          <w:noProof/>
        </w:rPr>
        <w:instrText xml:space="preserve"> PAGEREF _</w:instrText>
      </w:r>
      <w:del w:id="61" w:author="v100 vs v200" w:date="2021-03-16T17:17:00Z">
        <w:r w:rsidR="00E27230">
          <w:rPr>
            <w:noProof/>
          </w:rPr>
          <w:delInstrText>Toc50857494</w:delInstrText>
        </w:r>
      </w:del>
      <w:ins w:id="62" w:author="v100 vs v200" w:date="2021-03-16T17:17:00Z">
        <w:r>
          <w:rPr>
            <w:noProof/>
          </w:rPr>
          <w:instrText>Toc66460042</w:instrText>
        </w:r>
      </w:ins>
      <w:r>
        <w:rPr>
          <w:noProof/>
        </w:rPr>
        <w:instrText xml:space="preserve"> \h </w:instrText>
      </w:r>
      <w:r w:rsidR="009E2D41">
        <w:rPr>
          <w:noProof/>
        </w:rPr>
      </w:r>
      <w:r w:rsidR="009E2D41">
        <w:rPr>
          <w:noProof/>
        </w:rPr>
        <w:fldChar w:fldCharType="separate"/>
      </w:r>
      <w:r>
        <w:rPr>
          <w:noProof/>
        </w:rPr>
        <w:t>27</w:t>
      </w:r>
      <w:r w:rsidR="009E2D41">
        <w:rPr>
          <w:noProof/>
        </w:rPr>
        <w:fldChar w:fldCharType="end"/>
      </w:r>
    </w:p>
    <w:p w14:paraId="5C9E54DF" w14:textId="64ED29DD" w:rsidR="00AF3E90" w:rsidRDefault="00AF3E90">
      <w:pPr>
        <w:pStyle w:val="TOC3"/>
        <w:rPr>
          <w:rFonts w:asciiTheme="minorHAnsi" w:hAnsiTheme="minorHAnsi" w:cstheme="minorBidi"/>
          <w:noProof/>
          <w:kern w:val="2"/>
          <w:sz w:val="21"/>
          <w:szCs w:val="22"/>
          <w:lang w:val="en-US" w:eastAsia="zh-CN"/>
        </w:rPr>
      </w:pPr>
      <w:r>
        <w:rPr>
          <w:noProof/>
          <w:lang w:eastAsia="zh-CN"/>
        </w:rPr>
        <w:t>4.3.3</w:t>
      </w:r>
      <w:r>
        <w:rPr>
          <w:noProof/>
          <w:lang w:eastAsia="zh-CN"/>
        </w:rPr>
        <w:tab/>
        <w:t>Scenario 2.2: Message from Application Server to UE</w:t>
      </w:r>
      <w:r>
        <w:rPr>
          <w:noProof/>
        </w:rPr>
        <w:tab/>
      </w:r>
      <w:r w:rsidR="009E2D41">
        <w:rPr>
          <w:noProof/>
        </w:rPr>
        <w:fldChar w:fldCharType="begin"/>
      </w:r>
      <w:r>
        <w:rPr>
          <w:noProof/>
        </w:rPr>
        <w:instrText xml:space="preserve"> PAGEREF _</w:instrText>
      </w:r>
      <w:del w:id="63" w:author="v100 vs v200" w:date="2021-03-16T17:17:00Z">
        <w:r w:rsidR="00E27230">
          <w:rPr>
            <w:noProof/>
          </w:rPr>
          <w:delInstrText>Toc50857495</w:delInstrText>
        </w:r>
      </w:del>
      <w:ins w:id="64" w:author="v100 vs v200" w:date="2021-03-16T17:17:00Z">
        <w:r>
          <w:rPr>
            <w:noProof/>
          </w:rPr>
          <w:instrText>Toc66460043</w:instrText>
        </w:r>
      </w:ins>
      <w:r>
        <w:rPr>
          <w:noProof/>
        </w:rPr>
        <w:instrText xml:space="preserve"> \h </w:instrText>
      </w:r>
      <w:r w:rsidR="009E2D41">
        <w:rPr>
          <w:noProof/>
        </w:rPr>
      </w:r>
      <w:r w:rsidR="009E2D41">
        <w:rPr>
          <w:noProof/>
        </w:rPr>
        <w:fldChar w:fldCharType="separate"/>
      </w:r>
      <w:r>
        <w:rPr>
          <w:noProof/>
        </w:rPr>
        <w:t>28</w:t>
      </w:r>
      <w:r w:rsidR="009E2D41">
        <w:rPr>
          <w:noProof/>
        </w:rPr>
        <w:fldChar w:fldCharType="end"/>
      </w:r>
    </w:p>
    <w:p w14:paraId="412AD31E" w14:textId="796BF0C1" w:rsidR="00AF3E90" w:rsidRDefault="00AF3E90">
      <w:pPr>
        <w:pStyle w:val="TOC2"/>
        <w:rPr>
          <w:rFonts w:asciiTheme="minorHAnsi" w:hAnsiTheme="minorHAnsi" w:cstheme="minorBidi"/>
          <w:noProof/>
          <w:kern w:val="2"/>
          <w:sz w:val="21"/>
          <w:szCs w:val="22"/>
          <w:lang w:val="en-US" w:eastAsia="zh-CN"/>
        </w:rPr>
      </w:pPr>
      <w:r>
        <w:rPr>
          <w:noProof/>
        </w:rPr>
        <w:t>4.</w:t>
      </w:r>
      <w:r>
        <w:rPr>
          <w:noProof/>
          <w:lang w:eastAsia="zh-CN"/>
        </w:rPr>
        <w:t>4</w:t>
      </w:r>
      <w:r>
        <w:rPr>
          <w:noProof/>
          <w:lang w:eastAsia="zh-CN"/>
        </w:rPr>
        <w:tab/>
        <w:t xml:space="preserve">Scenario 3: </w:t>
      </w:r>
      <w:r>
        <w:rPr>
          <w:noProof/>
        </w:rPr>
        <w:t>Group message</w:t>
      </w:r>
      <w:r>
        <w:rPr>
          <w:noProof/>
        </w:rPr>
        <w:tab/>
      </w:r>
      <w:r w:rsidR="009E2D41">
        <w:rPr>
          <w:noProof/>
        </w:rPr>
        <w:fldChar w:fldCharType="begin"/>
      </w:r>
      <w:r>
        <w:rPr>
          <w:noProof/>
        </w:rPr>
        <w:instrText xml:space="preserve"> PAGEREF _</w:instrText>
      </w:r>
      <w:del w:id="65" w:author="v100 vs v200" w:date="2021-03-16T17:17:00Z">
        <w:r w:rsidR="00E27230">
          <w:rPr>
            <w:noProof/>
          </w:rPr>
          <w:delInstrText>Toc50857496</w:delInstrText>
        </w:r>
      </w:del>
      <w:ins w:id="66" w:author="v100 vs v200" w:date="2021-03-16T17:17:00Z">
        <w:r>
          <w:rPr>
            <w:noProof/>
          </w:rPr>
          <w:instrText>Toc66460044</w:instrText>
        </w:r>
      </w:ins>
      <w:r>
        <w:rPr>
          <w:noProof/>
        </w:rPr>
        <w:instrText xml:space="preserve"> \h </w:instrText>
      </w:r>
      <w:r w:rsidR="009E2D41">
        <w:rPr>
          <w:noProof/>
        </w:rPr>
      </w:r>
      <w:r w:rsidR="009E2D41">
        <w:rPr>
          <w:noProof/>
        </w:rPr>
        <w:fldChar w:fldCharType="separate"/>
      </w:r>
      <w:r>
        <w:rPr>
          <w:noProof/>
        </w:rPr>
        <w:t>29</w:t>
      </w:r>
      <w:r w:rsidR="009E2D41">
        <w:rPr>
          <w:noProof/>
        </w:rPr>
        <w:fldChar w:fldCharType="end"/>
      </w:r>
    </w:p>
    <w:p w14:paraId="22F1F327" w14:textId="44B62A5A" w:rsidR="00AF3E90" w:rsidRDefault="00AF3E90">
      <w:pPr>
        <w:pStyle w:val="TOC3"/>
        <w:rPr>
          <w:rFonts w:asciiTheme="minorHAnsi" w:hAnsiTheme="minorHAnsi" w:cstheme="minorBidi"/>
          <w:noProof/>
          <w:kern w:val="2"/>
          <w:sz w:val="21"/>
          <w:szCs w:val="22"/>
          <w:lang w:val="en-US" w:eastAsia="zh-CN"/>
        </w:rPr>
      </w:pPr>
      <w:r>
        <w:rPr>
          <w:noProof/>
          <w:lang w:eastAsia="zh-CN"/>
        </w:rPr>
        <w:t>4.4.1</w:t>
      </w:r>
      <w:r>
        <w:rPr>
          <w:noProof/>
          <w:lang w:eastAsia="zh-CN"/>
        </w:rPr>
        <w:tab/>
        <w:t xml:space="preserve">Scenario 3.1: Group message between </w:t>
      </w:r>
      <w:del w:id="67" w:author="v100 vs v200" w:date="2021-03-16T17:17:00Z">
        <w:r w:rsidR="00E27230">
          <w:rPr>
            <w:noProof/>
            <w:lang w:eastAsia="zh-CN"/>
          </w:rPr>
          <w:delText>5GMSGS</w:delText>
        </w:r>
      </w:del>
      <w:ins w:id="68" w:author="v100 vs v200" w:date="2021-03-16T17:17:00Z">
        <w:r w:rsidRPr="002B2EA9">
          <w:rPr>
            <w:rFonts w:eastAsia="DengXian"/>
            <w:noProof/>
          </w:rPr>
          <w:t>MSGin5G</w:t>
        </w:r>
      </w:ins>
      <w:r w:rsidRPr="002B2EA9">
        <w:rPr>
          <w:rFonts w:eastAsia="DengXian"/>
          <w:noProof/>
        </w:rPr>
        <w:t xml:space="preserve"> UE</w:t>
      </w:r>
      <w:r>
        <w:rPr>
          <w:noProof/>
          <w:lang w:eastAsia="zh-CN"/>
        </w:rPr>
        <w:t>s</w:t>
      </w:r>
      <w:r>
        <w:rPr>
          <w:noProof/>
        </w:rPr>
        <w:tab/>
      </w:r>
      <w:r w:rsidR="009E2D41">
        <w:rPr>
          <w:noProof/>
        </w:rPr>
        <w:fldChar w:fldCharType="begin"/>
      </w:r>
      <w:r>
        <w:rPr>
          <w:noProof/>
        </w:rPr>
        <w:instrText xml:space="preserve"> PAGEREF _</w:instrText>
      </w:r>
      <w:del w:id="69" w:author="v100 vs v200" w:date="2021-03-16T17:17:00Z">
        <w:r w:rsidR="00E27230">
          <w:rPr>
            <w:noProof/>
          </w:rPr>
          <w:delInstrText>Toc50857497</w:delInstrText>
        </w:r>
      </w:del>
      <w:ins w:id="70" w:author="v100 vs v200" w:date="2021-03-16T17:17:00Z">
        <w:r>
          <w:rPr>
            <w:noProof/>
          </w:rPr>
          <w:instrText>Toc66460045</w:instrText>
        </w:r>
      </w:ins>
      <w:r>
        <w:rPr>
          <w:noProof/>
        </w:rPr>
        <w:instrText xml:space="preserve"> \h </w:instrText>
      </w:r>
      <w:r w:rsidR="009E2D41">
        <w:rPr>
          <w:noProof/>
        </w:rPr>
      </w:r>
      <w:r w:rsidR="009E2D41">
        <w:rPr>
          <w:noProof/>
        </w:rPr>
        <w:fldChar w:fldCharType="separate"/>
      </w:r>
      <w:r>
        <w:rPr>
          <w:noProof/>
        </w:rPr>
        <w:t>29</w:t>
      </w:r>
      <w:r w:rsidR="009E2D41">
        <w:rPr>
          <w:noProof/>
        </w:rPr>
        <w:fldChar w:fldCharType="end"/>
      </w:r>
    </w:p>
    <w:p w14:paraId="3709DD0F" w14:textId="23F82080" w:rsidR="00AF3E90" w:rsidRDefault="00AF3E90">
      <w:pPr>
        <w:pStyle w:val="TOC3"/>
        <w:rPr>
          <w:rFonts w:asciiTheme="minorHAnsi" w:hAnsiTheme="minorHAnsi" w:cstheme="minorBidi"/>
          <w:noProof/>
          <w:kern w:val="2"/>
          <w:sz w:val="21"/>
          <w:szCs w:val="22"/>
          <w:lang w:val="en-US" w:eastAsia="zh-CN"/>
        </w:rPr>
      </w:pPr>
      <w:r>
        <w:rPr>
          <w:noProof/>
          <w:lang w:eastAsia="zh-CN"/>
        </w:rPr>
        <w:t>4.4.2</w:t>
      </w:r>
      <w:r>
        <w:rPr>
          <w:noProof/>
          <w:lang w:eastAsia="zh-CN"/>
        </w:rPr>
        <w:tab/>
        <w:t xml:space="preserve">Scenario 3.2: Group message between non-3GPP UEs and </w:t>
      </w:r>
      <w:del w:id="71" w:author="v100 vs v200" w:date="2021-03-16T17:17:00Z">
        <w:r w:rsidR="00E27230">
          <w:rPr>
            <w:noProof/>
            <w:lang w:eastAsia="zh-CN"/>
          </w:rPr>
          <w:delText>5GMSGS</w:delText>
        </w:r>
      </w:del>
      <w:ins w:id="72" w:author="v100 vs v200" w:date="2021-03-16T17:17:00Z">
        <w:r w:rsidRPr="002B2EA9">
          <w:rPr>
            <w:rFonts w:eastAsia="DengXian"/>
            <w:noProof/>
          </w:rPr>
          <w:t>MSGin5G</w:t>
        </w:r>
      </w:ins>
      <w:r w:rsidRPr="002B2EA9">
        <w:rPr>
          <w:rFonts w:eastAsia="DengXian"/>
          <w:noProof/>
        </w:rPr>
        <w:t xml:space="preserve"> UE</w:t>
      </w:r>
      <w:r>
        <w:rPr>
          <w:noProof/>
          <w:lang w:eastAsia="zh-CN"/>
        </w:rPr>
        <w:t>s</w:t>
      </w:r>
      <w:r>
        <w:rPr>
          <w:noProof/>
        </w:rPr>
        <w:tab/>
      </w:r>
      <w:r w:rsidR="009E2D41">
        <w:rPr>
          <w:noProof/>
        </w:rPr>
        <w:fldChar w:fldCharType="begin"/>
      </w:r>
      <w:r>
        <w:rPr>
          <w:noProof/>
        </w:rPr>
        <w:instrText xml:space="preserve"> PAGEREF _</w:instrText>
      </w:r>
      <w:del w:id="73" w:author="v100 vs v200" w:date="2021-03-16T17:17:00Z">
        <w:r w:rsidR="00E27230">
          <w:rPr>
            <w:noProof/>
          </w:rPr>
          <w:delInstrText>Toc50857498</w:delInstrText>
        </w:r>
      </w:del>
      <w:ins w:id="74" w:author="v100 vs v200" w:date="2021-03-16T17:17:00Z">
        <w:r>
          <w:rPr>
            <w:noProof/>
          </w:rPr>
          <w:instrText>Toc66460046</w:instrText>
        </w:r>
      </w:ins>
      <w:r>
        <w:rPr>
          <w:noProof/>
        </w:rPr>
        <w:instrText xml:space="preserve"> \h </w:instrText>
      </w:r>
      <w:r w:rsidR="009E2D41">
        <w:rPr>
          <w:noProof/>
        </w:rPr>
      </w:r>
      <w:r w:rsidR="009E2D41">
        <w:rPr>
          <w:noProof/>
        </w:rPr>
        <w:fldChar w:fldCharType="separate"/>
      </w:r>
      <w:r>
        <w:rPr>
          <w:noProof/>
        </w:rPr>
        <w:t>30</w:t>
      </w:r>
      <w:r w:rsidR="009E2D41">
        <w:rPr>
          <w:noProof/>
        </w:rPr>
        <w:fldChar w:fldCharType="end"/>
      </w:r>
    </w:p>
    <w:p w14:paraId="107263A4" w14:textId="0103A51F" w:rsidR="00AF3E90" w:rsidRDefault="00AF3E90">
      <w:pPr>
        <w:pStyle w:val="TOC2"/>
        <w:rPr>
          <w:rFonts w:asciiTheme="minorHAnsi" w:hAnsiTheme="minorHAnsi" w:cstheme="minorBidi"/>
          <w:noProof/>
          <w:kern w:val="2"/>
          <w:sz w:val="21"/>
          <w:szCs w:val="22"/>
          <w:lang w:val="en-US" w:eastAsia="zh-CN"/>
        </w:rPr>
      </w:pPr>
      <w:r>
        <w:rPr>
          <w:noProof/>
        </w:rPr>
        <w:t>4.</w:t>
      </w:r>
      <w:r>
        <w:rPr>
          <w:noProof/>
          <w:lang w:eastAsia="zh-CN"/>
        </w:rPr>
        <w:t>5</w:t>
      </w:r>
      <w:r>
        <w:rPr>
          <w:noProof/>
          <w:lang w:eastAsia="zh-CN"/>
        </w:rPr>
        <w:tab/>
        <w:t xml:space="preserve">Scenario 4: </w:t>
      </w:r>
      <w:r>
        <w:rPr>
          <w:noProof/>
        </w:rPr>
        <w:t>Broadcast message</w:t>
      </w:r>
      <w:r>
        <w:rPr>
          <w:noProof/>
        </w:rPr>
        <w:tab/>
      </w:r>
      <w:r w:rsidR="009E2D41">
        <w:rPr>
          <w:noProof/>
        </w:rPr>
        <w:fldChar w:fldCharType="begin"/>
      </w:r>
      <w:r>
        <w:rPr>
          <w:noProof/>
        </w:rPr>
        <w:instrText xml:space="preserve"> PAGEREF _</w:instrText>
      </w:r>
      <w:del w:id="75" w:author="v100 vs v200" w:date="2021-03-16T17:17:00Z">
        <w:r w:rsidR="00E27230">
          <w:rPr>
            <w:noProof/>
          </w:rPr>
          <w:delInstrText>Toc50857499</w:delInstrText>
        </w:r>
      </w:del>
      <w:ins w:id="76" w:author="v100 vs v200" w:date="2021-03-16T17:17:00Z">
        <w:r>
          <w:rPr>
            <w:noProof/>
          </w:rPr>
          <w:instrText>Toc66460047</w:instrText>
        </w:r>
      </w:ins>
      <w:r>
        <w:rPr>
          <w:noProof/>
        </w:rPr>
        <w:instrText xml:space="preserve"> \h </w:instrText>
      </w:r>
      <w:r w:rsidR="009E2D41">
        <w:rPr>
          <w:noProof/>
        </w:rPr>
      </w:r>
      <w:r w:rsidR="009E2D41">
        <w:rPr>
          <w:noProof/>
        </w:rPr>
        <w:fldChar w:fldCharType="separate"/>
      </w:r>
      <w:r>
        <w:rPr>
          <w:noProof/>
        </w:rPr>
        <w:t>31</w:t>
      </w:r>
      <w:r w:rsidR="009E2D41">
        <w:rPr>
          <w:noProof/>
        </w:rPr>
        <w:fldChar w:fldCharType="end"/>
      </w:r>
    </w:p>
    <w:p w14:paraId="0F65403B" w14:textId="03E248D8" w:rsidR="00AF3E90" w:rsidRDefault="00AF3E90">
      <w:pPr>
        <w:pStyle w:val="TOC3"/>
        <w:rPr>
          <w:rFonts w:asciiTheme="minorHAnsi" w:hAnsiTheme="minorHAnsi" w:cstheme="minorBidi"/>
          <w:noProof/>
          <w:kern w:val="2"/>
          <w:sz w:val="21"/>
          <w:szCs w:val="22"/>
          <w:lang w:val="en-US" w:eastAsia="zh-CN"/>
        </w:rPr>
      </w:pPr>
      <w:r>
        <w:rPr>
          <w:noProof/>
          <w:lang w:eastAsia="zh-CN"/>
        </w:rPr>
        <w:t>4.5.1</w:t>
      </w:r>
      <w:r>
        <w:rPr>
          <w:noProof/>
          <w:lang w:eastAsia="zh-CN"/>
        </w:rPr>
        <w:tab/>
        <w:t>Scenario 4.1: Message Broadcast from MSGin5G Server</w:t>
      </w:r>
      <w:r>
        <w:rPr>
          <w:noProof/>
        </w:rPr>
        <w:tab/>
      </w:r>
      <w:r w:rsidR="009E2D41">
        <w:rPr>
          <w:noProof/>
        </w:rPr>
        <w:fldChar w:fldCharType="begin"/>
      </w:r>
      <w:r>
        <w:rPr>
          <w:noProof/>
        </w:rPr>
        <w:instrText xml:space="preserve"> PAGEREF _</w:instrText>
      </w:r>
      <w:del w:id="77" w:author="v100 vs v200" w:date="2021-03-16T17:17:00Z">
        <w:r w:rsidR="00E27230">
          <w:rPr>
            <w:noProof/>
          </w:rPr>
          <w:delInstrText>Toc50857500</w:delInstrText>
        </w:r>
      </w:del>
      <w:ins w:id="78" w:author="v100 vs v200" w:date="2021-03-16T17:17:00Z">
        <w:r>
          <w:rPr>
            <w:noProof/>
          </w:rPr>
          <w:instrText>Toc66460048</w:instrText>
        </w:r>
      </w:ins>
      <w:r>
        <w:rPr>
          <w:noProof/>
        </w:rPr>
        <w:instrText xml:space="preserve"> \h </w:instrText>
      </w:r>
      <w:r w:rsidR="009E2D41">
        <w:rPr>
          <w:noProof/>
        </w:rPr>
      </w:r>
      <w:r w:rsidR="009E2D41">
        <w:rPr>
          <w:noProof/>
        </w:rPr>
        <w:fldChar w:fldCharType="separate"/>
      </w:r>
      <w:r>
        <w:rPr>
          <w:noProof/>
        </w:rPr>
        <w:t>31</w:t>
      </w:r>
      <w:r w:rsidR="009E2D41">
        <w:rPr>
          <w:noProof/>
        </w:rPr>
        <w:fldChar w:fldCharType="end"/>
      </w:r>
    </w:p>
    <w:p w14:paraId="3A5DCD02" w14:textId="7CA71013" w:rsidR="00AF3E90" w:rsidRDefault="00AF3E90">
      <w:pPr>
        <w:pStyle w:val="TOC3"/>
        <w:rPr>
          <w:rFonts w:asciiTheme="minorHAnsi" w:hAnsiTheme="minorHAnsi" w:cstheme="minorBidi"/>
          <w:noProof/>
          <w:kern w:val="2"/>
          <w:sz w:val="21"/>
          <w:szCs w:val="22"/>
          <w:lang w:val="en-US" w:eastAsia="zh-CN"/>
        </w:rPr>
      </w:pPr>
      <w:r>
        <w:rPr>
          <w:noProof/>
          <w:lang w:eastAsia="zh-CN"/>
        </w:rPr>
        <w:t>4.5.2</w:t>
      </w:r>
      <w:r>
        <w:rPr>
          <w:noProof/>
          <w:lang w:eastAsia="zh-CN"/>
        </w:rPr>
        <w:tab/>
        <w:t xml:space="preserve">Scenario 4.2: Message Broadcast initiated from </w:t>
      </w:r>
      <w:del w:id="79" w:author="v100 vs v200" w:date="2021-03-16T17:17:00Z">
        <w:r w:rsidR="00E27230">
          <w:rPr>
            <w:noProof/>
            <w:lang w:eastAsia="zh-CN"/>
          </w:rPr>
          <w:delText>5GMSGS</w:delText>
        </w:r>
      </w:del>
      <w:ins w:id="80" w:author="v100 vs v200" w:date="2021-03-16T17:17:00Z">
        <w:r w:rsidRPr="002B2EA9">
          <w:rPr>
            <w:rFonts w:eastAsia="DengXian"/>
            <w:noProof/>
          </w:rPr>
          <w:t>MSGin5G</w:t>
        </w:r>
      </w:ins>
      <w:r w:rsidRPr="002B2EA9">
        <w:rPr>
          <w:rFonts w:eastAsia="DengXian"/>
          <w:noProof/>
        </w:rPr>
        <w:t xml:space="preserve"> UE</w:t>
      </w:r>
      <w:r>
        <w:rPr>
          <w:noProof/>
        </w:rPr>
        <w:tab/>
      </w:r>
      <w:r w:rsidR="009E2D41">
        <w:rPr>
          <w:noProof/>
        </w:rPr>
        <w:fldChar w:fldCharType="begin"/>
      </w:r>
      <w:r>
        <w:rPr>
          <w:noProof/>
        </w:rPr>
        <w:instrText xml:space="preserve"> PAGEREF _</w:instrText>
      </w:r>
      <w:del w:id="81" w:author="v100 vs v200" w:date="2021-03-16T17:17:00Z">
        <w:r w:rsidR="00E27230">
          <w:rPr>
            <w:noProof/>
          </w:rPr>
          <w:delInstrText>Toc50857501</w:delInstrText>
        </w:r>
      </w:del>
      <w:ins w:id="82" w:author="v100 vs v200" w:date="2021-03-16T17:17:00Z">
        <w:r>
          <w:rPr>
            <w:noProof/>
          </w:rPr>
          <w:instrText>Toc66460049</w:instrText>
        </w:r>
      </w:ins>
      <w:r>
        <w:rPr>
          <w:noProof/>
        </w:rPr>
        <w:instrText xml:space="preserve"> \h </w:instrText>
      </w:r>
      <w:r w:rsidR="009E2D41">
        <w:rPr>
          <w:noProof/>
        </w:rPr>
      </w:r>
      <w:r w:rsidR="009E2D41">
        <w:rPr>
          <w:noProof/>
        </w:rPr>
        <w:fldChar w:fldCharType="separate"/>
      </w:r>
      <w:r>
        <w:rPr>
          <w:noProof/>
        </w:rPr>
        <w:t>31</w:t>
      </w:r>
      <w:r w:rsidR="009E2D41">
        <w:rPr>
          <w:noProof/>
        </w:rPr>
        <w:fldChar w:fldCharType="end"/>
      </w:r>
    </w:p>
    <w:p w14:paraId="3B8E9AB2" w14:textId="6EA7023A" w:rsidR="00AF3E90" w:rsidRDefault="00AF3E90">
      <w:pPr>
        <w:pStyle w:val="TOC3"/>
        <w:rPr>
          <w:rFonts w:asciiTheme="minorHAnsi" w:hAnsiTheme="minorHAnsi" w:cstheme="minorBidi"/>
          <w:noProof/>
          <w:kern w:val="2"/>
          <w:sz w:val="21"/>
          <w:szCs w:val="22"/>
          <w:lang w:val="en-US" w:eastAsia="zh-CN"/>
        </w:rPr>
      </w:pPr>
      <w:r>
        <w:rPr>
          <w:noProof/>
          <w:lang w:eastAsia="zh-CN"/>
        </w:rPr>
        <w:lastRenderedPageBreak/>
        <w:t>4.5.</w:t>
      </w:r>
      <w:r w:rsidRPr="002B2EA9">
        <w:rPr>
          <w:noProof/>
          <w:lang w:val="en-US" w:eastAsia="zh-CN"/>
        </w:rPr>
        <w:t>3</w:t>
      </w:r>
      <w:r>
        <w:rPr>
          <w:noProof/>
          <w:lang w:eastAsia="zh-CN"/>
        </w:rPr>
        <w:tab/>
        <w:t>Scenario 4.</w:t>
      </w:r>
      <w:r w:rsidRPr="002B2EA9">
        <w:rPr>
          <w:noProof/>
          <w:lang w:val="en-US" w:eastAsia="zh-CN"/>
        </w:rPr>
        <w:t>3</w:t>
      </w:r>
      <w:r>
        <w:rPr>
          <w:noProof/>
          <w:lang w:eastAsia="zh-CN"/>
        </w:rPr>
        <w:t xml:space="preserve">: Message broadcast from non-3GPP Message Service to </w:t>
      </w:r>
      <w:del w:id="83" w:author="v100 vs v200" w:date="2021-03-16T17:17:00Z">
        <w:r w:rsidR="00E27230">
          <w:rPr>
            <w:noProof/>
            <w:lang w:eastAsia="zh-CN"/>
          </w:rPr>
          <w:delText>5GMSGS</w:delText>
        </w:r>
      </w:del>
      <w:ins w:id="84" w:author="v100 vs v200" w:date="2021-03-16T17:17:00Z">
        <w:r w:rsidRPr="002B2EA9">
          <w:rPr>
            <w:rFonts w:eastAsia="DengXian"/>
            <w:noProof/>
          </w:rPr>
          <w:t>MSGin5G</w:t>
        </w:r>
      </w:ins>
      <w:r w:rsidRPr="002B2EA9">
        <w:rPr>
          <w:rFonts w:eastAsia="DengXian"/>
          <w:noProof/>
        </w:rPr>
        <w:t xml:space="preserve"> UE</w:t>
      </w:r>
      <w:r w:rsidRPr="002B2EA9">
        <w:rPr>
          <w:noProof/>
          <w:lang w:val="en-US" w:eastAsia="zh-CN"/>
        </w:rPr>
        <w:t>s</w:t>
      </w:r>
      <w:r>
        <w:rPr>
          <w:noProof/>
        </w:rPr>
        <w:tab/>
      </w:r>
      <w:r w:rsidR="009E2D41">
        <w:rPr>
          <w:noProof/>
        </w:rPr>
        <w:fldChar w:fldCharType="begin"/>
      </w:r>
      <w:r>
        <w:rPr>
          <w:noProof/>
        </w:rPr>
        <w:instrText xml:space="preserve"> PAGEREF _</w:instrText>
      </w:r>
      <w:del w:id="85" w:author="v100 vs v200" w:date="2021-03-16T17:17:00Z">
        <w:r w:rsidR="00E27230">
          <w:rPr>
            <w:noProof/>
          </w:rPr>
          <w:delInstrText>Toc50857502</w:delInstrText>
        </w:r>
      </w:del>
      <w:ins w:id="86" w:author="v100 vs v200" w:date="2021-03-16T17:17:00Z">
        <w:r>
          <w:rPr>
            <w:noProof/>
          </w:rPr>
          <w:instrText>Toc66460050</w:instrText>
        </w:r>
      </w:ins>
      <w:r>
        <w:rPr>
          <w:noProof/>
        </w:rPr>
        <w:instrText xml:space="preserve"> \h </w:instrText>
      </w:r>
      <w:r w:rsidR="009E2D41">
        <w:rPr>
          <w:noProof/>
        </w:rPr>
      </w:r>
      <w:r w:rsidR="009E2D41">
        <w:rPr>
          <w:noProof/>
        </w:rPr>
        <w:fldChar w:fldCharType="separate"/>
      </w:r>
      <w:r>
        <w:rPr>
          <w:noProof/>
        </w:rPr>
        <w:t>32</w:t>
      </w:r>
      <w:r w:rsidR="009E2D41">
        <w:rPr>
          <w:noProof/>
        </w:rPr>
        <w:fldChar w:fldCharType="end"/>
      </w:r>
    </w:p>
    <w:p w14:paraId="68D177C0" w14:textId="180D704C" w:rsidR="00AF3E90" w:rsidRDefault="00AF3E90">
      <w:pPr>
        <w:pStyle w:val="TOC1"/>
        <w:rPr>
          <w:rFonts w:asciiTheme="minorHAnsi" w:hAnsiTheme="minorHAnsi" w:cstheme="minorBidi"/>
          <w:noProof/>
          <w:kern w:val="2"/>
          <w:sz w:val="21"/>
          <w:szCs w:val="22"/>
          <w:lang w:val="en-US" w:eastAsia="zh-CN"/>
        </w:rPr>
      </w:pPr>
      <w:r>
        <w:rPr>
          <w:noProof/>
        </w:rPr>
        <w:t>5</w:t>
      </w:r>
      <w:r>
        <w:rPr>
          <w:noProof/>
        </w:rPr>
        <w:tab/>
      </w:r>
      <w:r>
        <w:rPr>
          <w:noProof/>
          <w:lang w:eastAsia="zh-CN"/>
        </w:rPr>
        <w:t>Key Issues</w:t>
      </w:r>
      <w:r>
        <w:rPr>
          <w:noProof/>
        </w:rPr>
        <w:tab/>
      </w:r>
      <w:r w:rsidR="009E2D41">
        <w:rPr>
          <w:noProof/>
        </w:rPr>
        <w:fldChar w:fldCharType="begin"/>
      </w:r>
      <w:r>
        <w:rPr>
          <w:noProof/>
        </w:rPr>
        <w:instrText xml:space="preserve"> PAGEREF _</w:instrText>
      </w:r>
      <w:del w:id="87" w:author="v100 vs v200" w:date="2021-03-16T17:17:00Z">
        <w:r w:rsidR="00E27230">
          <w:rPr>
            <w:noProof/>
          </w:rPr>
          <w:delInstrText>Toc50857503</w:delInstrText>
        </w:r>
      </w:del>
      <w:ins w:id="88" w:author="v100 vs v200" w:date="2021-03-16T17:17:00Z">
        <w:r>
          <w:rPr>
            <w:noProof/>
          </w:rPr>
          <w:instrText>Toc66460051</w:instrText>
        </w:r>
      </w:ins>
      <w:r>
        <w:rPr>
          <w:noProof/>
        </w:rPr>
        <w:instrText xml:space="preserve"> \h </w:instrText>
      </w:r>
      <w:r w:rsidR="009E2D41">
        <w:rPr>
          <w:noProof/>
        </w:rPr>
      </w:r>
      <w:r w:rsidR="009E2D41">
        <w:rPr>
          <w:noProof/>
        </w:rPr>
        <w:fldChar w:fldCharType="separate"/>
      </w:r>
      <w:r>
        <w:rPr>
          <w:noProof/>
        </w:rPr>
        <w:t>33</w:t>
      </w:r>
      <w:r w:rsidR="009E2D41">
        <w:rPr>
          <w:noProof/>
        </w:rPr>
        <w:fldChar w:fldCharType="end"/>
      </w:r>
    </w:p>
    <w:p w14:paraId="46EBFFD4" w14:textId="5699C596" w:rsidR="00AF3E90" w:rsidRDefault="00AF3E90">
      <w:pPr>
        <w:pStyle w:val="TOC2"/>
        <w:rPr>
          <w:rFonts w:asciiTheme="minorHAnsi" w:hAnsiTheme="minorHAnsi" w:cstheme="minorBidi"/>
          <w:noProof/>
          <w:kern w:val="2"/>
          <w:sz w:val="21"/>
          <w:szCs w:val="22"/>
          <w:lang w:val="en-US" w:eastAsia="zh-CN"/>
        </w:rPr>
      </w:pPr>
      <w:r>
        <w:rPr>
          <w:noProof/>
        </w:rPr>
        <w:t>5.1</w:t>
      </w:r>
      <w:r>
        <w:rPr>
          <w:noProof/>
        </w:rPr>
        <w:tab/>
      </w:r>
      <w:r>
        <w:rPr>
          <w:noProof/>
          <w:lang w:eastAsia="zh-CN"/>
        </w:rPr>
        <w:t xml:space="preserve">Key Issue 1: </w:t>
      </w:r>
      <w:r>
        <w:rPr>
          <w:noProof/>
        </w:rPr>
        <w:t>support acknowledgement of delivery status</w:t>
      </w:r>
      <w:r>
        <w:rPr>
          <w:noProof/>
        </w:rPr>
        <w:tab/>
      </w:r>
      <w:r w:rsidR="009E2D41">
        <w:rPr>
          <w:noProof/>
        </w:rPr>
        <w:fldChar w:fldCharType="begin"/>
      </w:r>
      <w:r>
        <w:rPr>
          <w:noProof/>
        </w:rPr>
        <w:instrText xml:space="preserve"> PAGEREF _</w:instrText>
      </w:r>
      <w:del w:id="89" w:author="v100 vs v200" w:date="2021-03-16T17:17:00Z">
        <w:r w:rsidR="00E27230">
          <w:rPr>
            <w:noProof/>
          </w:rPr>
          <w:delInstrText>Toc50857504</w:delInstrText>
        </w:r>
      </w:del>
      <w:ins w:id="90" w:author="v100 vs v200" w:date="2021-03-16T17:17:00Z">
        <w:r>
          <w:rPr>
            <w:noProof/>
          </w:rPr>
          <w:instrText>Toc66460052</w:instrText>
        </w:r>
      </w:ins>
      <w:r>
        <w:rPr>
          <w:noProof/>
        </w:rPr>
        <w:instrText xml:space="preserve"> \h </w:instrText>
      </w:r>
      <w:r w:rsidR="009E2D41">
        <w:rPr>
          <w:noProof/>
        </w:rPr>
      </w:r>
      <w:r w:rsidR="009E2D41">
        <w:rPr>
          <w:noProof/>
        </w:rPr>
        <w:fldChar w:fldCharType="separate"/>
      </w:r>
      <w:r>
        <w:rPr>
          <w:noProof/>
        </w:rPr>
        <w:t>33</w:t>
      </w:r>
      <w:r w:rsidR="009E2D41">
        <w:rPr>
          <w:noProof/>
        </w:rPr>
        <w:fldChar w:fldCharType="end"/>
      </w:r>
    </w:p>
    <w:p w14:paraId="66C24440" w14:textId="643DEB40"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w:instrText>
      </w:r>
      <w:del w:id="91" w:author="v100 vs v200" w:date="2021-03-16T17:17:00Z">
        <w:r w:rsidR="00E27230">
          <w:rPr>
            <w:noProof/>
          </w:rPr>
          <w:delInstrText>Toc50857505</w:delInstrText>
        </w:r>
      </w:del>
      <w:ins w:id="92" w:author="v100 vs v200" w:date="2021-03-16T17:17:00Z">
        <w:r>
          <w:rPr>
            <w:noProof/>
          </w:rPr>
          <w:instrText>Toc66460053</w:instrText>
        </w:r>
      </w:ins>
      <w:r>
        <w:rPr>
          <w:noProof/>
        </w:rPr>
        <w:instrText xml:space="preserve"> \h </w:instrText>
      </w:r>
      <w:r w:rsidR="009E2D41">
        <w:rPr>
          <w:noProof/>
        </w:rPr>
      </w:r>
      <w:r w:rsidR="009E2D41">
        <w:rPr>
          <w:noProof/>
        </w:rPr>
        <w:fldChar w:fldCharType="separate"/>
      </w:r>
      <w:r>
        <w:rPr>
          <w:noProof/>
        </w:rPr>
        <w:t>33</w:t>
      </w:r>
      <w:r w:rsidR="009E2D41">
        <w:rPr>
          <w:noProof/>
        </w:rPr>
        <w:fldChar w:fldCharType="end"/>
      </w:r>
    </w:p>
    <w:p w14:paraId="45C13C18" w14:textId="3676D556"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.2</w:t>
      </w:r>
      <w:r w:rsidRPr="002B2EA9">
        <w:rPr>
          <w:rFonts w:ascii="Calibri" w:hAnsi="Calibri"/>
          <w:noProof/>
          <w:lang w:eastAsia="en-GB"/>
        </w:rPr>
        <w:tab/>
      </w:r>
      <w:r>
        <w:rPr>
          <w:noProof/>
        </w:rPr>
        <w:t xml:space="preserve">Identified </w:t>
      </w:r>
      <w:r>
        <w:rPr>
          <w:noProof/>
          <w:lang w:eastAsia="zh-CN"/>
        </w:rPr>
        <w:t>Gaps</w:t>
      </w:r>
      <w:r>
        <w:rPr>
          <w:noProof/>
        </w:rPr>
        <w:tab/>
      </w:r>
      <w:r w:rsidR="009E2D41">
        <w:rPr>
          <w:noProof/>
        </w:rPr>
        <w:fldChar w:fldCharType="begin"/>
      </w:r>
      <w:r>
        <w:rPr>
          <w:noProof/>
        </w:rPr>
        <w:instrText xml:space="preserve"> PAGEREF _</w:instrText>
      </w:r>
      <w:del w:id="93" w:author="v100 vs v200" w:date="2021-03-16T17:17:00Z">
        <w:r w:rsidR="00E27230">
          <w:rPr>
            <w:noProof/>
          </w:rPr>
          <w:delInstrText>Toc50857506</w:delInstrText>
        </w:r>
      </w:del>
      <w:ins w:id="94" w:author="v100 vs v200" w:date="2021-03-16T17:17:00Z">
        <w:r>
          <w:rPr>
            <w:noProof/>
          </w:rPr>
          <w:instrText>Toc66460054</w:instrText>
        </w:r>
      </w:ins>
      <w:r>
        <w:rPr>
          <w:noProof/>
        </w:rPr>
        <w:instrText xml:space="preserve"> \h </w:instrText>
      </w:r>
      <w:r w:rsidR="009E2D41">
        <w:rPr>
          <w:noProof/>
        </w:rPr>
      </w:r>
      <w:r w:rsidR="009E2D41">
        <w:rPr>
          <w:noProof/>
        </w:rPr>
        <w:fldChar w:fldCharType="separate"/>
      </w:r>
      <w:r>
        <w:rPr>
          <w:noProof/>
        </w:rPr>
        <w:t>33</w:t>
      </w:r>
      <w:r w:rsidR="009E2D41">
        <w:rPr>
          <w:noProof/>
        </w:rPr>
        <w:fldChar w:fldCharType="end"/>
      </w:r>
    </w:p>
    <w:p w14:paraId="212B2D54" w14:textId="07E30AFA" w:rsidR="00AF3E90" w:rsidRDefault="00AF3E90">
      <w:pPr>
        <w:pStyle w:val="TOC2"/>
        <w:rPr>
          <w:rFonts w:asciiTheme="minorHAnsi" w:hAnsiTheme="minorHAnsi" w:cstheme="minorBidi"/>
          <w:noProof/>
          <w:kern w:val="2"/>
          <w:sz w:val="21"/>
          <w:szCs w:val="22"/>
          <w:lang w:val="en-US" w:eastAsia="zh-CN"/>
        </w:rPr>
      </w:pPr>
      <w:r>
        <w:rPr>
          <w:noProof/>
          <w:lang w:eastAsia="zh-CN"/>
        </w:rPr>
        <w:t>5.2</w:t>
      </w:r>
      <w:r>
        <w:rPr>
          <w:noProof/>
          <w:lang w:eastAsia="zh-CN"/>
        </w:rPr>
        <w:tab/>
        <w:t>Key Issue 2: Cell Broadcast Service in MSGin5GS</w:t>
      </w:r>
      <w:r>
        <w:rPr>
          <w:noProof/>
        </w:rPr>
        <w:tab/>
      </w:r>
      <w:r w:rsidR="009E2D41">
        <w:rPr>
          <w:noProof/>
        </w:rPr>
        <w:fldChar w:fldCharType="begin"/>
      </w:r>
      <w:r>
        <w:rPr>
          <w:noProof/>
        </w:rPr>
        <w:instrText xml:space="preserve"> PAGEREF _</w:instrText>
      </w:r>
      <w:del w:id="95" w:author="v100 vs v200" w:date="2021-03-16T17:17:00Z">
        <w:r w:rsidR="00E27230">
          <w:rPr>
            <w:noProof/>
          </w:rPr>
          <w:delInstrText>Toc50857507</w:delInstrText>
        </w:r>
      </w:del>
      <w:ins w:id="96" w:author="v100 vs v200" w:date="2021-03-16T17:17:00Z">
        <w:r>
          <w:rPr>
            <w:noProof/>
          </w:rPr>
          <w:instrText>Toc66460055</w:instrText>
        </w:r>
      </w:ins>
      <w:r>
        <w:rPr>
          <w:noProof/>
        </w:rPr>
        <w:instrText xml:space="preserve"> \h </w:instrText>
      </w:r>
      <w:r w:rsidR="009E2D41">
        <w:rPr>
          <w:noProof/>
        </w:rPr>
      </w:r>
      <w:r w:rsidR="009E2D41">
        <w:rPr>
          <w:noProof/>
        </w:rPr>
        <w:fldChar w:fldCharType="separate"/>
      </w:r>
      <w:r>
        <w:rPr>
          <w:noProof/>
        </w:rPr>
        <w:t>34</w:t>
      </w:r>
      <w:r w:rsidR="009E2D41">
        <w:rPr>
          <w:noProof/>
        </w:rPr>
        <w:fldChar w:fldCharType="end"/>
      </w:r>
    </w:p>
    <w:p w14:paraId="1076A35F" w14:textId="2C28DE48"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w:instrText>
      </w:r>
      <w:del w:id="97" w:author="v100 vs v200" w:date="2021-03-16T17:17:00Z">
        <w:r w:rsidR="00E27230">
          <w:rPr>
            <w:noProof/>
          </w:rPr>
          <w:delInstrText>Toc50857508</w:delInstrText>
        </w:r>
      </w:del>
      <w:ins w:id="98" w:author="v100 vs v200" w:date="2021-03-16T17:17:00Z">
        <w:r>
          <w:rPr>
            <w:noProof/>
          </w:rPr>
          <w:instrText>Toc66460056</w:instrText>
        </w:r>
      </w:ins>
      <w:r>
        <w:rPr>
          <w:noProof/>
        </w:rPr>
        <w:instrText xml:space="preserve"> \h </w:instrText>
      </w:r>
      <w:r w:rsidR="009E2D41">
        <w:rPr>
          <w:noProof/>
        </w:rPr>
      </w:r>
      <w:r w:rsidR="009E2D41">
        <w:rPr>
          <w:noProof/>
        </w:rPr>
        <w:fldChar w:fldCharType="separate"/>
      </w:r>
      <w:r>
        <w:rPr>
          <w:noProof/>
        </w:rPr>
        <w:t>34</w:t>
      </w:r>
      <w:r w:rsidR="009E2D41">
        <w:rPr>
          <w:noProof/>
        </w:rPr>
        <w:fldChar w:fldCharType="end"/>
      </w:r>
    </w:p>
    <w:p w14:paraId="32661B4D" w14:textId="36E4323E" w:rsidR="00AF3E90" w:rsidRDefault="00AF3E90">
      <w:pPr>
        <w:pStyle w:val="TOC4"/>
        <w:rPr>
          <w:rFonts w:asciiTheme="minorHAnsi" w:hAnsiTheme="minorHAnsi" w:cstheme="minorBidi"/>
          <w:noProof/>
          <w:kern w:val="2"/>
          <w:sz w:val="21"/>
          <w:szCs w:val="22"/>
          <w:lang w:val="en-US" w:eastAsia="zh-CN"/>
        </w:rPr>
      </w:pPr>
      <w:r>
        <w:rPr>
          <w:noProof/>
          <w:lang w:eastAsia="zh-CN"/>
        </w:rPr>
        <w:t>5.2.1.1</w:t>
      </w:r>
      <w:r>
        <w:rPr>
          <w:noProof/>
          <w:lang w:eastAsia="zh-CN"/>
        </w:rPr>
        <w:tab/>
        <w:t>Issue statement</w:t>
      </w:r>
      <w:r>
        <w:rPr>
          <w:noProof/>
        </w:rPr>
        <w:tab/>
      </w:r>
      <w:r w:rsidR="009E2D41">
        <w:rPr>
          <w:noProof/>
        </w:rPr>
        <w:fldChar w:fldCharType="begin"/>
      </w:r>
      <w:r>
        <w:rPr>
          <w:noProof/>
        </w:rPr>
        <w:instrText xml:space="preserve"> PAGEREF _</w:instrText>
      </w:r>
      <w:del w:id="99" w:author="v100 vs v200" w:date="2021-03-16T17:17:00Z">
        <w:r w:rsidR="00E27230">
          <w:rPr>
            <w:noProof/>
          </w:rPr>
          <w:delInstrText>Toc50857509</w:delInstrText>
        </w:r>
      </w:del>
      <w:ins w:id="100" w:author="v100 vs v200" w:date="2021-03-16T17:17:00Z">
        <w:r>
          <w:rPr>
            <w:noProof/>
          </w:rPr>
          <w:instrText>Toc66460057</w:instrText>
        </w:r>
      </w:ins>
      <w:r>
        <w:rPr>
          <w:noProof/>
        </w:rPr>
        <w:instrText xml:space="preserve"> \h </w:instrText>
      </w:r>
      <w:r w:rsidR="009E2D41">
        <w:rPr>
          <w:noProof/>
        </w:rPr>
      </w:r>
      <w:r w:rsidR="009E2D41">
        <w:rPr>
          <w:noProof/>
        </w:rPr>
        <w:fldChar w:fldCharType="separate"/>
      </w:r>
      <w:r>
        <w:rPr>
          <w:noProof/>
        </w:rPr>
        <w:t>34</w:t>
      </w:r>
      <w:r w:rsidR="009E2D41">
        <w:rPr>
          <w:noProof/>
        </w:rPr>
        <w:fldChar w:fldCharType="end"/>
      </w:r>
    </w:p>
    <w:p w14:paraId="12321DC3" w14:textId="6B68564D" w:rsidR="00AF3E90" w:rsidRDefault="00AF3E90">
      <w:pPr>
        <w:pStyle w:val="TOC4"/>
        <w:rPr>
          <w:rFonts w:asciiTheme="minorHAnsi" w:hAnsiTheme="minorHAnsi" w:cstheme="minorBidi"/>
          <w:noProof/>
          <w:kern w:val="2"/>
          <w:sz w:val="21"/>
          <w:szCs w:val="22"/>
          <w:lang w:val="en-US" w:eastAsia="zh-CN"/>
        </w:rPr>
      </w:pPr>
      <w:r>
        <w:rPr>
          <w:noProof/>
          <w:lang w:eastAsia="zh-CN"/>
        </w:rPr>
        <w:t>5.2.1.2</w:t>
      </w:r>
      <w:r>
        <w:rPr>
          <w:noProof/>
          <w:lang w:eastAsia="zh-CN"/>
        </w:rPr>
        <w:tab/>
        <w:t>Introduction to the Cell Broadcast Service</w:t>
      </w:r>
      <w:r>
        <w:rPr>
          <w:noProof/>
        </w:rPr>
        <w:tab/>
      </w:r>
      <w:r w:rsidR="009E2D41">
        <w:rPr>
          <w:noProof/>
        </w:rPr>
        <w:fldChar w:fldCharType="begin"/>
      </w:r>
      <w:r>
        <w:rPr>
          <w:noProof/>
        </w:rPr>
        <w:instrText xml:space="preserve"> PAGEREF _</w:instrText>
      </w:r>
      <w:del w:id="101" w:author="v100 vs v200" w:date="2021-03-16T17:17:00Z">
        <w:r w:rsidR="00E27230">
          <w:rPr>
            <w:noProof/>
          </w:rPr>
          <w:delInstrText>Toc50857510</w:delInstrText>
        </w:r>
      </w:del>
      <w:ins w:id="102" w:author="v100 vs v200" w:date="2021-03-16T17:17:00Z">
        <w:r>
          <w:rPr>
            <w:noProof/>
          </w:rPr>
          <w:instrText>Toc66460058</w:instrText>
        </w:r>
      </w:ins>
      <w:r>
        <w:rPr>
          <w:noProof/>
        </w:rPr>
        <w:instrText xml:space="preserve"> \h </w:instrText>
      </w:r>
      <w:r w:rsidR="009E2D41">
        <w:rPr>
          <w:noProof/>
        </w:rPr>
      </w:r>
      <w:r w:rsidR="009E2D41">
        <w:rPr>
          <w:noProof/>
        </w:rPr>
        <w:fldChar w:fldCharType="separate"/>
      </w:r>
      <w:r>
        <w:rPr>
          <w:noProof/>
        </w:rPr>
        <w:t>34</w:t>
      </w:r>
      <w:r w:rsidR="009E2D41">
        <w:rPr>
          <w:noProof/>
        </w:rPr>
        <w:fldChar w:fldCharType="end"/>
      </w:r>
    </w:p>
    <w:p w14:paraId="27AC6B94" w14:textId="1CC3C9C0" w:rsidR="00AF3E90" w:rsidRDefault="00AF3E90">
      <w:pPr>
        <w:pStyle w:val="TOC4"/>
        <w:rPr>
          <w:rFonts w:asciiTheme="minorHAnsi" w:hAnsiTheme="minorHAnsi" w:cstheme="minorBidi"/>
          <w:noProof/>
          <w:kern w:val="2"/>
          <w:sz w:val="21"/>
          <w:szCs w:val="22"/>
          <w:lang w:val="en-US" w:eastAsia="zh-CN"/>
        </w:rPr>
      </w:pPr>
      <w:r>
        <w:rPr>
          <w:noProof/>
          <w:lang w:eastAsia="zh-CN"/>
        </w:rPr>
        <w:t>5.2.1.3</w:t>
      </w:r>
      <w:r>
        <w:rPr>
          <w:noProof/>
          <w:lang w:eastAsia="zh-CN"/>
        </w:rPr>
        <w:tab/>
        <w:t>Analyses of the requirements</w:t>
      </w:r>
      <w:r>
        <w:rPr>
          <w:noProof/>
        </w:rPr>
        <w:tab/>
      </w:r>
      <w:r w:rsidR="009E2D41">
        <w:rPr>
          <w:noProof/>
        </w:rPr>
        <w:fldChar w:fldCharType="begin"/>
      </w:r>
      <w:r>
        <w:rPr>
          <w:noProof/>
        </w:rPr>
        <w:instrText xml:space="preserve"> PAGEREF _</w:instrText>
      </w:r>
      <w:del w:id="103" w:author="v100 vs v200" w:date="2021-03-16T17:17:00Z">
        <w:r w:rsidR="00E27230">
          <w:rPr>
            <w:noProof/>
          </w:rPr>
          <w:delInstrText>Toc50857511</w:delInstrText>
        </w:r>
      </w:del>
      <w:ins w:id="104" w:author="v100 vs v200" w:date="2021-03-16T17:17:00Z">
        <w:r>
          <w:rPr>
            <w:noProof/>
          </w:rPr>
          <w:instrText>Toc66460059</w:instrText>
        </w:r>
      </w:ins>
      <w:r>
        <w:rPr>
          <w:noProof/>
        </w:rPr>
        <w:instrText xml:space="preserve"> \h </w:instrText>
      </w:r>
      <w:r w:rsidR="009E2D41">
        <w:rPr>
          <w:noProof/>
        </w:rPr>
      </w:r>
      <w:r w:rsidR="009E2D41">
        <w:rPr>
          <w:noProof/>
        </w:rPr>
        <w:fldChar w:fldCharType="separate"/>
      </w:r>
      <w:r>
        <w:rPr>
          <w:noProof/>
        </w:rPr>
        <w:t>34</w:t>
      </w:r>
      <w:r w:rsidR="009E2D41">
        <w:rPr>
          <w:noProof/>
        </w:rPr>
        <w:fldChar w:fldCharType="end"/>
      </w:r>
    </w:p>
    <w:p w14:paraId="1CA7C6EA" w14:textId="1E1F954E"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.2</w:t>
      </w:r>
      <w:r w:rsidRPr="002B2EA9">
        <w:rPr>
          <w:rFonts w:ascii="Calibri" w:hAnsi="Calibri"/>
          <w:noProof/>
          <w:lang w:eastAsia="en-GB"/>
        </w:rPr>
        <w:tab/>
      </w:r>
      <w:r>
        <w:rPr>
          <w:noProof/>
        </w:rPr>
        <w:t xml:space="preserve">Identified </w:t>
      </w:r>
      <w:r>
        <w:rPr>
          <w:noProof/>
          <w:lang w:eastAsia="zh-CN"/>
        </w:rPr>
        <w:t>Gaps</w:t>
      </w:r>
      <w:r>
        <w:rPr>
          <w:noProof/>
        </w:rPr>
        <w:tab/>
      </w:r>
      <w:r w:rsidR="009E2D41">
        <w:rPr>
          <w:noProof/>
        </w:rPr>
        <w:fldChar w:fldCharType="begin"/>
      </w:r>
      <w:r>
        <w:rPr>
          <w:noProof/>
        </w:rPr>
        <w:instrText xml:space="preserve"> PAGEREF _</w:instrText>
      </w:r>
      <w:del w:id="105" w:author="v100 vs v200" w:date="2021-03-16T17:17:00Z">
        <w:r w:rsidR="00E27230">
          <w:rPr>
            <w:noProof/>
          </w:rPr>
          <w:delInstrText>Toc50857512</w:delInstrText>
        </w:r>
      </w:del>
      <w:ins w:id="106" w:author="v100 vs v200" w:date="2021-03-16T17:17:00Z">
        <w:r>
          <w:rPr>
            <w:noProof/>
          </w:rPr>
          <w:instrText>Toc66460060</w:instrText>
        </w:r>
      </w:ins>
      <w:r>
        <w:rPr>
          <w:noProof/>
        </w:rPr>
        <w:instrText xml:space="preserve"> \h </w:instrText>
      </w:r>
      <w:r w:rsidR="009E2D41">
        <w:rPr>
          <w:noProof/>
        </w:rPr>
      </w:r>
      <w:r w:rsidR="009E2D41">
        <w:rPr>
          <w:noProof/>
        </w:rPr>
        <w:fldChar w:fldCharType="separate"/>
      </w:r>
      <w:r>
        <w:rPr>
          <w:noProof/>
        </w:rPr>
        <w:t>35</w:t>
      </w:r>
      <w:r w:rsidR="009E2D41">
        <w:rPr>
          <w:noProof/>
        </w:rPr>
        <w:fldChar w:fldCharType="end"/>
      </w:r>
    </w:p>
    <w:p w14:paraId="6B86B0AF" w14:textId="3CAFA0E9" w:rsidR="00AF3E90" w:rsidRDefault="00AF3E90">
      <w:pPr>
        <w:pStyle w:val="TOC2"/>
        <w:rPr>
          <w:rFonts w:asciiTheme="minorHAnsi" w:hAnsiTheme="minorHAnsi" w:cstheme="minorBidi"/>
          <w:noProof/>
          <w:kern w:val="2"/>
          <w:sz w:val="21"/>
          <w:szCs w:val="22"/>
          <w:lang w:val="en-US" w:eastAsia="zh-CN"/>
        </w:rPr>
      </w:pPr>
      <w:r>
        <w:rPr>
          <w:noProof/>
        </w:rPr>
        <w:t>5.</w:t>
      </w:r>
      <w:r>
        <w:rPr>
          <w:noProof/>
          <w:lang w:eastAsia="zh-CN"/>
        </w:rPr>
        <w:t>3</w:t>
      </w:r>
      <w:r>
        <w:rPr>
          <w:noProof/>
        </w:rPr>
        <w:tab/>
        <w:t xml:space="preserve">Key Issue </w:t>
      </w:r>
      <w:r>
        <w:rPr>
          <w:noProof/>
          <w:lang w:eastAsia="zh-CN"/>
        </w:rPr>
        <w:t>3</w:t>
      </w:r>
      <w:r>
        <w:rPr>
          <w:noProof/>
        </w:rPr>
        <w:t xml:space="preserve">: </w:t>
      </w:r>
      <w:r>
        <w:rPr>
          <w:noProof/>
          <w:lang w:eastAsia="zh-CN"/>
        </w:rPr>
        <w:t>identifier(s) of the UE</w:t>
      </w:r>
      <w:r>
        <w:rPr>
          <w:noProof/>
        </w:rPr>
        <w:tab/>
      </w:r>
      <w:r w:rsidR="009E2D41">
        <w:rPr>
          <w:noProof/>
        </w:rPr>
        <w:fldChar w:fldCharType="begin"/>
      </w:r>
      <w:r>
        <w:rPr>
          <w:noProof/>
        </w:rPr>
        <w:instrText xml:space="preserve"> PAGEREF _</w:instrText>
      </w:r>
      <w:del w:id="107" w:author="v100 vs v200" w:date="2021-03-16T17:17:00Z">
        <w:r w:rsidR="00E27230">
          <w:rPr>
            <w:noProof/>
          </w:rPr>
          <w:delInstrText>Toc50857513</w:delInstrText>
        </w:r>
      </w:del>
      <w:ins w:id="108" w:author="v100 vs v200" w:date="2021-03-16T17:17:00Z">
        <w:r>
          <w:rPr>
            <w:noProof/>
          </w:rPr>
          <w:instrText>Toc66460061</w:instrText>
        </w:r>
      </w:ins>
      <w:r>
        <w:rPr>
          <w:noProof/>
        </w:rPr>
        <w:instrText xml:space="preserve"> \h </w:instrText>
      </w:r>
      <w:r w:rsidR="009E2D41">
        <w:rPr>
          <w:noProof/>
        </w:rPr>
      </w:r>
      <w:r w:rsidR="009E2D41">
        <w:rPr>
          <w:noProof/>
        </w:rPr>
        <w:fldChar w:fldCharType="separate"/>
      </w:r>
      <w:r>
        <w:rPr>
          <w:noProof/>
        </w:rPr>
        <w:t>36</w:t>
      </w:r>
      <w:r w:rsidR="009E2D41">
        <w:rPr>
          <w:noProof/>
        </w:rPr>
        <w:fldChar w:fldCharType="end"/>
      </w:r>
    </w:p>
    <w:p w14:paraId="293513D3" w14:textId="38BCE0BD"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3</w:t>
      </w:r>
      <w:r>
        <w:rPr>
          <w:noProof/>
        </w:rPr>
        <w:t>.1</w:t>
      </w:r>
      <w:r>
        <w:rPr>
          <w:noProof/>
        </w:rPr>
        <w:tab/>
        <w:t>Description</w:t>
      </w:r>
      <w:r>
        <w:rPr>
          <w:noProof/>
        </w:rPr>
        <w:tab/>
      </w:r>
      <w:r w:rsidR="009E2D41">
        <w:rPr>
          <w:noProof/>
        </w:rPr>
        <w:fldChar w:fldCharType="begin"/>
      </w:r>
      <w:r>
        <w:rPr>
          <w:noProof/>
        </w:rPr>
        <w:instrText xml:space="preserve"> PAGEREF _</w:instrText>
      </w:r>
      <w:del w:id="109" w:author="v100 vs v200" w:date="2021-03-16T17:17:00Z">
        <w:r w:rsidR="00E27230">
          <w:rPr>
            <w:noProof/>
          </w:rPr>
          <w:delInstrText>Toc50857514</w:delInstrText>
        </w:r>
      </w:del>
      <w:ins w:id="110" w:author="v100 vs v200" w:date="2021-03-16T17:17:00Z">
        <w:r>
          <w:rPr>
            <w:noProof/>
          </w:rPr>
          <w:instrText>Toc66460062</w:instrText>
        </w:r>
      </w:ins>
      <w:r>
        <w:rPr>
          <w:noProof/>
        </w:rPr>
        <w:instrText xml:space="preserve"> \h </w:instrText>
      </w:r>
      <w:r w:rsidR="009E2D41">
        <w:rPr>
          <w:noProof/>
        </w:rPr>
      </w:r>
      <w:r w:rsidR="009E2D41">
        <w:rPr>
          <w:noProof/>
        </w:rPr>
        <w:fldChar w:fldCharType="separate"/>
      </w:r>
      <w:r>
        <w:rPr>
          <w:noProof/>
        </w:rPr>
        <w:t>36</w:t>
      </w:r>
      <w:r w:rsidR="009E2D41">
        <w:rPr>
          <w:noProof/>
        </w:rPr>
        <w:fldChar w:fldCharType="end"/>
      </w:r>
    </w:p>
    <w:p w14:paraId="74464F01" w14:textId="4106812F"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3</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w:instrText>
      </w:r>
      <w:del w:id="111" w:author="v100 vs v200" w:date="2021-03-16T17:17:00Z">
        <w:r w:rsidR="00E27230">
          <w:rPr>
            <w:noProof/>
          </w:rPr>
          <w:delInstrText>Toc50857515</w:delInstrText>
        </w:r>
      </w:del>
      <w:ins w:id="112" w:author="v100 vs v200" w:date="2021-03-16T17:17:00Z">
        <w:r>
          <w:rPr>
            <w:noProof/>
          </w:rPr>
          <w:instrText>Toc66460063</w:instrText>
        </w:r>
      </w:ins>
      <w:r>
        <w:rPr>
          <w:noProof/>
        </w:rPr>
        <w:instrText xml:space="preserve"> \h </w:instrText>
      </w:r>
      <w:r w:rsidR="009E2D41">
        <w:rPr>
          <w:noProof/>
        </w:rPr>
      </w:r>
      <w:r w:rsidR="009E2D41">
        <w:rPr>
          <w:noProof/>
        </w:rPr>
        <w:fldChar w:fldCharType="separate"/>
      </w:r>
      <w:r>
        <w:rPr>
          <w:noProof/>
        </w:rPr>
        <w:t>36</w:t>
      </w:r>
      <w:r w:rsidR="009E2D41">
        <w:rPr>
          <w:noProof/>
        </w:rPr>
        <w:fldChar w:fldCharType="end"/>
      </w:r>
    </w:p>
    <w:p w14:paraId="4851D2E6" w14:textId="3196CFB4" w:rsidR="00AF3E90" w:rsidRDefault="00AF3E90">
      <w:pPr>
        <w:pStyle w:val="TOC2"/>
        <w:rPr>
          <w:rFonts w:asciiTheme="minorHAnsi" w:hAnsiTheme="minorHAnsi" w:cstheme="minorBidi"/>
          <w:noProof/>
          <w:kern w:val="2"/>
          <w:sz w:val="21"/>
          <w:szCs w:val="22"/>
          <w:lang w:val="en-US" w:eastAsia="zh-CN"/>
        </w:rPr>
      </w:pPr>
      <w:r>
        <w:rPr>
          <w:noProof/>
        </w:rPr>
        <w:t>5.</w:t>
      </w:r>
      <w:r>
        <w:rPr>
          <w:noProof/>
          <w:lang w:eastAsia="zh-CN"/>
        </w:rPr>
        <w:t>4</w:t>
      </w:r>
      <w:r>
        <w:rPr>
          <w:noProof/>
        </w:rPr>
        <w:tab/>
        <w:t xml:space="preserve">Key Issue </w:t>
      </w:r>
      <w:r>
        <w:rPr>
          <w:noProof/>
          <w:lang w:eastAsia="zh-CN"/>
        </w:rPr>
        <w:t>4</w:t>
      </w:r>
      <w:r>
        <w:rPr>
          <w:noProof/>
        </w:rPr>
        <w:t xml:space="preserve">: </w:t>
      </w:r>
      <w:r>
        <w:rPr>
          <w:noProof/>
          <w:lang w:eastAsia="zh-CN"/>
        </w:rPr>
        <w:t>network triggering the UE</w:t>
      </w:r>
      <w:r>
        <w:rPr>
          <w:noProof/>
        </w:rPr>
        <w:tab/>
      </w:r>
      <w:r w:rsidR="009E2D41">
        <w:rPr>
          <w:noProof/>
        </w:rPr>
        <w:fldChar w:fldCharType="begin"/>
      </w:r>
      <w:r>
        <w:rPr>
          <w:noProof/>
        </w:rPr>
        <w:instrText xml:space="preserve"> PAGEREF _</w:instrText>
      </w:r>
      <w:del w:id="113" w:author="v100 vs v200" w:date="2021-03-16T17:17:00Z">
        <w:r w:rsidR="00E27230">
          <w:rPr>
            <w:noProof/>
          </w:rPr>
          <w:delInstrText>Toc50857516</w:delInstrText>
        </w:r>
      </w:del>
      <w:ins w:id="114" w:author="v100 vs v200" w:date="2021-03-16T17:17:00Z">
        <w:r>
          <w:rPr>
            <w:noProof/>
          </w:rPr>
          <w:instrText>Toc66460064</w:instrText>
        </w:r>
      </w:ins>
      <w:r>
        <w:rPr>
          <w:noProof/>
        </w:rPr>
        <w:instrText xml:space="preserve"> \h </w:instrText>
      </w:r>
      <w:r w:rsidR="009E2D41">
        <w:rPr>
          <w:noProof/>
        </w:rPr>
      </w:r>
      <w:r w:rsidR="009E2D41">
        <w:rPr>
          <w:noProof/>
        </w:rPr>
        <w:fldChar w:fldCharType="separate"/>
      </w:r>
      <w:r>
        <w:rPr>
          <w:noProof/>
        </w:rPr>
        <w:t>37</w:t>
      </w:r>
      <w:r w:rsidR="009E2D41">
        <w:rPr>
          <w:noProof/>
        </w:rPr>
        <w:fldChar w:fldCharType="end"/>
      </w:r>
    </w:p>
    <w:p w14:paraId="06148D03" w14:textId="01AAE7E3"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4</w:t>
      </w:r>
      <w:r>
        <w:rPr>
          <w:noProof/>
        </w:rPr>
        <w:t>.1</w:t>
      </w:r>
      <w:r>
        <w:rPr>
          <w:noProof/>
        </w:rPr>
        <w:tab/>
        <w:t>Description</w:t>
      </w:r>
      <w:r>
        <w:rPr>
          <w:noProof/>
        </w:rPr>
        <w:tab/>
      </w:r>
      <w:r w:rsidR="009E2D41">
        <w:rPr>
          <w:noProof/>
        </w:rPr>
        <w:fldChar w:fldCharType="begin"/>
      </w:r>
      <w:r>
        <w:rPr>
          <w:noProof/>
        </w:rPr>
        <w:instrText xml:space="preserve"> PAGEREF _</w:instrText>
      </w:r>
      <w:del w:id="115" w:author="v100 vs v200" w:date="2021-03-16T17:17:00Z">
        <w:r w:rsidR="00E27230">
          <w:rPr>
            <w:noProof/>
          </w:rPr>
          <w:delInstrText>Toc50857517</w:delInstrText>
        </w:r>
      </w:del>
      <w:ins w:id="116" w:author="v100 vs v200" w:date="2021-03-16T17:17:00Z">
        <w:r>
          <w:rPr>
            <w:noProof/>
          </w:rPr>
          <w:instrText>Toc66460065</w:instrText>
        </w:r>
      </w:ins>
      <w:r>
        <w:rPr>
          <w:noProof/>
        </w:rPr>
        <w:instrText xml:space="preserve"> \h </w:instrText>
      </w:r>
      <w:r w:rsidR="009E2D41">
        <w:rPr>
          <w:noProof/>
        </w:rPr>
      </w:r>
      <w:r w:rsidR="009E2D41">
        <w:rPr>
          <w:noProof/>
        </w:rPr>
        <w:fldChar w:fldCharType="separate"/>
      </w:r>
      <w:r>
        <w:rPr>
          <w:noProof/>
        </w:rPr>
        <w:t>37</w:t>
      </w:r>
      <w:r w:rsidR="009E2D41">
        <w:rPr>
          <w:noProof/>
        </w:rPr>
        <w:fldChar w:fldCharType="end"/>
      </w:r>
    </w:p>
    <w:p w14:paraId="5D725C31" w14:textId="148EAB7C"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4</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w:instrText>
      </w:r>
      <w:del w:id="117" w:author="v100 vs v200" w:date="2021-03-16T17:17:00Z">
        <w:r w:rsidR="00E27230">
          <w:rPr>
            <w:noProof/>
          </w:rPr>
          <w:delInstrText>Toc50857518</w:delInstrText>
        </w:r>
      </w:del>
      <w:ins w:id="118" w:author="v100 vs v200" w:date="2021-03-16T17:17:00Z">
        <w:r>
          <w:rPr>
            <w:noProof/>
          </w:rPr>
          <w:instrText>Toc66460066</w:instrText>
        </w:r>
      </w:ins>
      <w:r>
        <w:rPr>
          <w:noProof/>
        </w:rPr>
        <w:instrText xml:space="preserve"> \h </w:instrText>
      </w:r>
      <w:r w:rsidR="009E2D41">
        <w:rPr>
          <w:noProof/>
        </w:rPr>
      </w:r>
      <w:r w:rsidR="009E2D41">
        <w:rPr>
          <w:noProof/>
        </w:rPr>
        <w:fldChar w:fldCharType="separate"/>
      </w:r>
      <w:r>
        <w:rPr>
          <w:noProof/>
        </w:rPr>
        <w:t>37</w:t>
      </w:r>
      <w:r w:rsidR="009E2D41">
        <w:rPr>
          <w:noProof/>
        </w:rPr>
        <w:fldChar w:fldCharType="end"/>
      </w:r>
    </w:p>
    <w:p w14:paraId="0747B52C" w14:textId="2A48A7A3" w:rsidR="00AF3E90" w:rsidRDefault="00AF3E90">
      <w:pPr>
        <w:pStyle w:val="TOC2"/>
        <w:rPr>
          <w:rFonts w:asciiTheme="minorHAnsi" w:hAnsiTheme="minorHAnsi" w:cstheme="minorBidi"/>
          <w:noProof/>
          <w:kern w:val="2"/>
          <w:sz w:val="21"/>
          <w:szCs w:val="22"/>
          <w:lang w:val="en-US" w:eastAsia="zh-CN"/>
        </w:rPr>
      </w:pPr>
      <w:r>
        <w:rPr>
          <w:noProof/>
          <w:lang w:eastAsia="zh-CN"/>
        </w:rPr>
        <w:t>5.5</w:t>
      </w:r>
      <w:r>
        <w:rPr>
          <w:noProof/>
          <w:lang w:eastAsia="zh-CN"/>
        </w:rPr>
        <w:tab/>
        <w:t>Key Issue 5:</w:t>
      </w:r>
      <w:r>
        <w:rPr>
          <w:noProof/>
          <w:lang w:eastAsia="zh-CN"/>
        </w:rPr>
        <w:tab/>
        <w:t xml:space="preserve">Message transfer from </w:t>
      </w:r>
      <w:del w:id="119" w:author="v100 vs v200" w:date="2021-03-16T17:17:00Z">
        <w:r w:rsidR="00E27230">
          <w:rPr>
            <w:noProof/>
            <w:lang w:eastAsia="zh-CN"/>
          </w:rPr>
          <w:delText>5GMSGS</w:delText>
        </w:r>
      </w:del>
      <w:ins w:id="120" w:author="v100 vs v200" w:date="2021-03-16T17:17:00Z">
        <w:r w:rsidRPr="002B2EA9">
          <w:rPr>
            <w:rFonts w:eastAsia="DengXian"/>
            <w:noProof/>
          </w:rPr>
          <w:t>MSGin5G</w:t>
        </w:r>
      </w:ins>
      <w:r w:rsidRPr="002B2EA9">
        <w:rPr>
          <w:rFonts w:eastAsia="DengXian"/>
          <w:noProof/>
        </w:rPr>
        <w:t xml:space="preserve"> UE</w:t>
      </w:r>
      <w:r>
        <w:rPr>
          <w:noProof/>
          <w:lang w:eastAsia="zh-CN"/>
        </w:rPr>
        <w:t xml:space="preserve"> and Non-3GPP UE to MSGin5G Server</w:t>
      </w:r>
      <w:r>
        <w:rPr>
          <w:noProof/>
        </w:rPr>
        <w:tab/>
      </w:r>
      <w:r w:rsidR="009E2D41">
        <w:rPr>
          <w:noProof/>
        </w:rPr>
        <w:fldChar w:fldCharType="begin"/>
      </w:r>
      <w:r>
        <w:rPr>
          <w:noProof/>
        </w:rPr>
        <w:instrText xml:space="preserve"> PAGEREF _</w:instrText>
      </w:r>
      <w:del w:id="121" w:author="v100 vs v200" w:date="2021-03-16T17:17:00Z">
        <w:r w:rsidR="00E27230">
          <w:rPr>
            <w:noProof/>
          </w:rPr>
          <w:delInstrText>Toc50857519</w:delInstrText>
        </w:r>
      </w:del>
      <w:ins w:id="122" w:author="v100 vs v200" w:date="2021-03-16T17:17:00Z">
        <w:r>
          <w:rPr>
            <w:noProof/>
          </w:rPr>
          <w:instrText>Toc66460067</w:instrText>
        </w:r>
      </w:ins>
      <w:r>
        <w:rPr>
          <w:noProof/>
        </w:rPr>
        <w:instrText xml:space="preserve"> \h </w:instrText>
      </w:r>
      <w:r w:rsidR="009E2D41">
        <w:rPr>
          <w:noProof/>
        </w:rPr>
      </w:r>
      <w:r w:rsidR="009E2D41">
        <w:rPr>
          <w:noProof/>
        </w:rPr>
        <w:fldChar w:fldCharType="separate"/>
      </w:r>
      <w:r>
        <w:rPr>
          <w:noProof/>
        </w:rPr>
        <w:t>37</w:t>
      </w:r>
      <w:r w:rsidR="009E2D41">
        <w:rPr>
          <w:noProof/>
        </w:rPr>
        <w:fldChar w:fldCharType="end"/>
      </w:r>
    </w:p>
    <w:p w14:paraId="64FE05A4" w14:textId="4053E1B8"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5</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w:instrText>
      </w:r>
      <w:del w:id="123" w:author="v100 vs v200" w:date="2021-03-16T17:17:00Z">
        <w:r w:rsidR="00E27230">
          <w:rPr>
            <w:noProof/>
          </w:rPr>
          <w:delInstrText>Toc50857520</w:delInstrText>
        </w:r>
      </w:del>
      <w:ins w:id="124" w:author="v100 vs v200" w:date="2021-03-16T17:17:00Z">
        <w:r>
          <w:rPr>
            <w:noProof/>
          </w:rPr>
          <w:instrText>Toc66460068</w:instrText>
        </w:r>
      </w:ins>
      <w:r>
        <w:rPr>
          <w:noProof/>
        </w:rPr>
        <w:instrText xml:space="preserve"> \h </w:instrText>
      </w:r>
      <w:r w:rsidR="009E2D41">
        <w:rPr>
          <w:noProof/>
        </w:rPr>
      </w:r>
      <w:r w:rsidR="009E2D41">
        <w:rPr>
          <w:noProof/>
        </w:rPr>
        <w:fldChar w:fldCharType="separate"/>
      </w:r>
      <w:r>
        <w:rPr>
          <w:noProof/>
        </w:rPr>
        <w:t>37</w:t>
      </w:r>
      <w:r w:rsidR="009E2D41">
        <w:rPr>
          <w:noProof/>
        </w:rPr>
        <w:fldChar w:fldCharType="end"/>
      </w:r>
    </w:p>
    <w:p w14:paraId="002B4850" w14:textId="6D0730F3"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5</w:t>
      </w:r>
      <w:r>
        <w:rPr>
          <w:noProof/>
        </w:rPr>
        <w:t>.2</w:t>
      </w:r>
      <w:r w:rsidRPr="002B2EA9">
        <w:rPr>
          <w:rFonts w:ascii="Calibri" w:hAnsi="Calibri"/>
          <w:noProof/>
          <w:lang w:eastAsia="en-GB"/>
        </w:rPr>
        <w:tab/>
      </w:r>
      <w:r>
        <w:rPr>
          <w:noProof/>
        </w:rPr>
        <w:t>Identified gaps</w:t>
      </w:r>
      <w:r>
        <w:rPr>
          <w:noProof/>
        </w:rPr>
        <w:tab/>
      </w:r>
      <w:r w:rsidR="009E2D41">
        <w:rPr>
          <w:noProof/>
        </w:rPr>
        <w:fldChar w:fldCharType="begin"/>
      </w:r>
      <w:r>
        <w:rPr>
          <w:noProof/>
        </w:rPr>
        <w:instrText xml:space="preserve"> PAGEREF _</w:instrText>
      </w:r>
      <w:del w:id="125" w:author="v100 vs v200" w:date="2021-03-16T17:17:00Z">
        <w:r w:rsidR="00E27230">
          <w:rPr>
            <w:noProof/>
          </w:rPr>
          <w:delInstrText>Toc50857521</w:delInstrText>
        </w:r>
      </w:del>
      <w:ins w:id="126" w:author="v100 vs v200" w:date="2021-03-16T17:17:00Z">
        <w:r>
          <w:rPr>
            <w:noProof/>
          </w:rPr>
          <w:instrText>Toc66460069</w:instrText>
        </w:r>
      </w:ins>
      <w:r>
        <w:rPr>
          <w:noProof/>
        </w:rPr>
        <w:instrText xml:space="preserve"> \h </w:instrText>
      </w:r>
      <w:r w:rsidR="009E2D41">
        <w:rPr>
          <w:noProof/>
        </w:rPr>
      </w:r>
      <w:r w:rsidR="009E2D41">
        <w:rPr>
          <w:noProof/>
        </w:rPr>
        <w:fldChar w:fldCharType="separate"/>
      </w:r>
      <w:r>
        <w:rPr>
          <w:noProof/>
        </w:rPr>
        <w:t>38</w:t>
      </w:r>
      <w:r w:rsidR="009E2D41">
        <w:rPr>
          <w:noProof/>
        </w:rPr>
        <w:fldChar w:fldCharType="end"/>
      </w:r>
    </w:p>
    <w:p w14:paraId="1781CF7A" w14:textId="47EDC3B4" w:rsidR="00AF3E90" w:rsidRDefault="00AF3E90">
      <w:pPr>
        <w:pStyle w:val="TOC2"/>
        <w:rPr>
          <w:rFonts w:asciiTheme="minorHAnsi" w:hAnsiTheme="minorHAnsi" w:cstheme="minorBidi"/>
          <w:noProof/>
          <w:kern w:val="2"/>
          <w:sz w:val="21"/>
          <w:szCs w:val="22"/>
          <w:lang w:val="en-US" w:eastAsia="zh-CN"/>
        </w:rPr>
      </w:pPr>
      <w:r>
        <w:rPr>
          <w:noProof/>
          <w:lang w:eastAsia="zh-CN"/>
        </w:rPr>
        <w:t>5.6</w:t>
      </w:r>
      <w:r>
        <w:rPr>
          <w:noProof/>
          <w:lang w:eastAsia="zh-CN"/>
        </w:rPr>
        <w:tab/>
        <w:t>Key Issue 6:</w:t>
      </w:r>
      <w:r>
        <w:rPr>
          <w:noProof/>
          <w:lang w:eastAsia="zh-CN"/>
        </w:rPr>
        <w:tab/>
        <w:t xml:space="preserve">Message delivery from MSGin5G Server to </w:t>
      </w:r>
      <w:r>
        <w:rPr>
          <w:noProof/>
        </w:rPr>
        <w:t>Non-3GPP UE</w:t>
      </w:r>
      <w:r>
        <w:rPr>
          <w:noProof/>
        </w:rPr>
        <w:tab/>
      </w:r>
      <w:r w:rsidR="009E2D41">
        <w:rPr>
          <w:noProof/>
        </w:rPr>
        <w:fldChar w:fldCharType="begin"/>
      </w:r>
      <w:r>
        <w:rPr>
          <w:noProof/>
        </w:rPr>
        <w:instrText xml:space="preserve"> PAGEREF _</w:instrText>
      </w:r>
      <w:del w:id="127" w:author="v100 vs v200" w:date="2021-03-16T17:17:00Z">
        <w:r w:rsidR="00E27230">
          <w:rPr>
            <w:noProof/>
          </w:rPr>
          <w:delInstrText>Toc50857522</w:delInstrText>
        </w:r>
      </w:del>
      <w:ins w:id="128" w:author="v100 vs v200" w:date="2021-03-16T17:17:00Z">
        <w:r>
          <w:rPr>
            <w:noProof/>
          </w:rPr>
          <w:instrText>Toc66460070</w:instrText>
        </w:r>
      </w:ins>
      <w:r>
        <w:rPr>
          <w:noProof/>
        </w:rPr>
        <w:instrText xml:space="preserve"> \h </w:instrText>
      </w:r>
      <w:r w:rsidR="009E2D41">
        <w:rPr>
          <w:noProof/>
        </w:rPr>
      </w:r>
      <w:r w:rsidR="009E2D41">
        <w:rPr>
          <w:noProof/>
        </w:rPr>
        <w:fldChar w:fldCharType="separate"/>
      </w:r>
      <w:r>
        <w:rPr>
          <w:noProof/>
        </w:rPr>
        <w:t>38</w:t>
      </w:r>
      <w:r w:rsidR="009E2D41">
        <w:rPr>
          <w:noProof/>
        </w:rPr>
        <w:fldChar w:fldCharType="end"/>
      </w:r>
    </w:p>
    <w:p w14:paraId="6A012774" w14:textId="077999C0"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6</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w:instrText>
      </w:r>
      <w:del w:id="129" w:author="v100 vs v200" w:date="2021-03-16T17:17:00Z">
        <w:r w:rsidR="00E27230">
          <w:rPr>
            <w:noProof/>
          </w:rPr>
          <w:delInstrText>Toc50857523</w:delInstrText>
        </w:r>
      </w:del>
      <w:ins w:id="130" w:author="v100 vs v200" w:date="2021-03-16T17:17:00Z">
        <w:r>
          <w:rPr>
            <w:noProof/>
          </w:rPr>
          <w:instrText>Toc66460071</w:instrText>
        </w:r>
      </w:ins>
      <w:r>
        <w:rPr>
          <w:noProof/>
        </w:rPr>
        <w:instrText xml:space="preserve"> \h </w:instrText>
      </w:r>
      <w:r w:rsidR="009E2D41">
        <w:rPr>
          <w:noProof/>
        </w:rPr>
      </w:r>
      <w:r w:rsidR="009E2D41">
        <w:rPr>
          <w:noProof/>
        </w:rPr>
        <w:fldChar w:fldCharType="separate"/>
      </w:r>
      <w:r>
        <w:rPr>
          <w:noProof/>
        </w:rPr>
        <w:t>38</w:t>
      </w:r>
      <w:r w:rsidR="009E2D41">
        <w:rPr>
          <w:noProof/>
        </w:rPr>
        <w:fldChar w:fldCharType="end"/>
      </w:r>
    </w:p>
    <w:p w14:paraId="495374D3" w14:textId="5F0C078E"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6</w:t>
      </w:r>
      <w:r>
        <w:rPr>
          <w:noProof/>
        </w:rPr>
        <w:t>.2</w:t>
      </w:r>
      <w:r w:rsidRPr="002B2EA9">
        <w:rPr>
          <w:rFonts w:ascii="Calibri" w:hAnsi="Calibri"/>
          <w:noProof/>
          <w:lang w:eastAsia="en-GB"/>
        </w:rPr>
        <w:tab/>
      </w:r>
      <w:r>
        <w:rPr>
          <w:noProof/>
        </w:rPr>
        <w:t>Identified gaps</w:t>
      </w:r>
      <w:r>
        <w:rPr>
          <w:noProof/>
        </w:rPr>
        <w:tab/>
      </w:r>
      <w:r w:rsidR="009E2D41">
        <w:rPr>
          <w:noProof/>
        </w:rPr>
        <w:fldChar w:fldCharType="begin"/>
      </w:r>
      <w:r>
        <w:rPr>
          <w:noProof/>
        </w:rPr>
        <w:instrText xml:space="preserve"> PAGEREF _</w:instrText>
      </w:r>
      <w:del w:id="131" w:author="v100 vs v200" w:date="2021-03-16T17:17:00Z">
        <w:r w:rsidR="00E27230">
          <w:rPr>
            <w:noProof/>
          </w:rPr>
          <w:delInstrText>Toc50857524</w:delInstrText>
        </w:r>
      </w:del>
      <w:ins w:id="132" w:author="v100 vs v200" w:date="2021-03-16T17:17:00Z">
        <w:r>
          <w:rPr>
            <w:noProof/>
          </w:rPr>
          <w:instrText>Toc66460072</w:instrText>
        </w:r>
      </w:ins>
      <w:r>
        <w:rPr>
          <w:noProof/>
        </w:rPr>
        <w:instrText xml:space="preserve"> \h </w:instrText>
      </w:r>
      <w:r w:rsidR="009E2D41">
        <w:rPr>
          <w:noProof/>
        </w:rPr>
      </w:r>
      <w:r w:rsidR="009E2D41">
        <w:rPr>
          <w:noProof/>
        </w:rPr>
        <w:fldChar w:fldCharType="separate"/>
      </w:r>
      <w:r>
        <w:rPr>
          <w:noProof/>
        </w:rPr>
        <w:t>39</w:t>
      </w:r>
      <w:r w:rsidR="009E2D41">
        <w:rPr>
          <w:noProof/>
        </w:rPr>
        <w:fldChar w:fldCharType="end"/>
      </w:r>
    </w:p>
    <w:p w14:paraId="21B58CFC" w14:textId="6B8AC440" w:rsidR="00AF3E90" w:rsidRDefault="00AF3E90">
      <w:pPr>
        <w:pStyle w:val="TOC2"/>
        <w:rPr>
          <w:rFonts w:asciiTheme="minorHAnsi" w:hAnsiTheme="minorHAnsi" w:cstheme="minorBidi"/>
          <w:noProof/>
          <w:kern w:val="2"/>
          <w:sz w:val="21"/>
          <w:szCs w:val="22"/>
          <w:lang w:val="en-US" w:eastAsia="zh-CN"/>
        </w:rPr>
      </w:pPr>
      <w:r>
        <w:rPr>
          <w:noProof/>
        </w:rPr>
        <w:t>5.</w:t>
      </w:r>
      <w:r>
        <w:rPr>
          <w:noProof/>
          <w:lang w:eastAsia="zh-CN"/>
        </w:rPr>
        <w:t>7</w:t>
      </w:r>
      <w:r>
        <w:rPr>
          <w:noProof/>
        </w:rPr>
        <w:tab/>
        <w:t xml:space="preserve">Key Issue </w:t>
      </w:r>
      <w:r>
        <w:rPr>
          <w:noProof/>
          <w:lang w:eastAsia="zh-CN"/>
        </w:rPr>
        <w:t>7</w:t>
      </w:r>
      <w:r>
        <w:rPr>
          <w:noProof/>
        </w:rPr>
        <w:t xml:space="preserve">: </w:t>
      </w:r>
      <w:r>
        <w:rPr>
          <w:noProof/>
          <w:lang w:eastAsia="zh-CN"/>
        </w:rPr>
        <w:t>group message</w:t>
      </w:r>
      <w:r>
        <w:rPr>
          <w:noProof/>
        </w:rPr>
        <w:tab/>
      </w:r>
      <w:r w:rsidR="009E2D41">
        <w:rPr>
          <w:noProof/>
        </w:rPr>
        <w:fldChar w:fldCharType="begin"/>
      </w:r>
      <w:r>
        <w:rPr>
          <w:noProof/>
        </w:rPr>
        <w:instrText xml:space="preserve"> PAGEREF _</w:instrText>
      </w:r>
      <w:del w:id="133" w:author="v100 vs v200" w:date="2021-03-16T17:17:00Z">
        <w:r w:rsidR="00E27230">
          <w:rPr>
            <w:noProof/>
          </w:rPr>
          <w:delInstrText>Toc50857525</w:delInstrText>
        </w:r>
      </w:del>
      <w:ins w:id="134" w:author="v100 vs v200" w:date="2021-03-16T17:17:00Z">
        <w:r>
          <w:rPr>
            <w:noProof/>
          </w:rPr>
          <w:instrText>Toc66460073</w:instrText>
        </w:r>
      </w:ins>
      <w:r>
        <w:rPr>
          <w:noProof/>
        </w:rPr>
        <w:instrText xml:space="preserve"> \h </w:instrText>
      </w:r>
      <w:r w:rsidR="009E2D41">
        <w:rPr>
          <w:noProof/>
        </w:rPr>
      </w:r>
      <w:r w:rsidR="009E2D41">
        <w:rPr>
          <w:noProof/>
        </w:rPr>
        <w:fldChar w:fldCharType="separate"/>
      </w:r>
      <w:r>
        <w:rPr>
          <w:noProof/>
        </w:rPr>
        <w:t>39</w:t>
      </w:r>
      <w:r w:rsidR="009E2D41">
        <w:rPr>
          <w:noProof/>
        </w:rPr>
        <w:fldChar w:fldCharType="end"/>
      </w:r>
    </w:p>
    <w:p w14:paraId="4CEE5A37" w14:textId="4597BA25"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7</w:t>
      </w:r>
      <w:r>
        <w:rPr>
          <w:noProof/>
        </w:rPr>
        <w:t>.1</w:t>
      </w:r>
      <w:r>
        <w:rPr>
          <w:noProof/>
        </w:rPr>
        <w:tab/>
        <w:t>Description</w:t>
      </w:r>
      <w:r>
        <w:rPr>
          <w:noProof/>
        </w:rPr>
        <w:tab/>
      </w:r>
      <w:r w:rsidR="009E2D41">
        <w:rPr>
          <w:noProof/>
        </w:rPr>
        <w:fldChar w:fldCharType="begin"/>
      </w:r>
      <w:r>
        <w:rPr>
          <w:noProof/>
        </w:rPr>
        <w:instrText xml:space="preserve"> PAGEREF _</w:instrText>
      </w:r>
      <w:del w:id="135" w:author="v100 vs v200" w:date="2021-03-16T17:17:00Z">
        <w:r w:rsidR="00E27230">
          <w:rPr>
            <w:noProof/>
          </w:rPr>
          <w:delInstrText>Toc50857526</w:delInstrText>
        </w:r>
      </w:del>
      <w:ins w:id="136" w:author="v100 vs v200" w:date="2021-03-16T17:17:00Z">
        <w:r>
          <w:rPr>
            <w:noProof/>
          </w:rPr>
          <w:instrText>Toc66460074</w:instrText>
        </w:r>
      </w:ins>
      <w:r>
        <w:rPr>
          <w:noProof/>
        </w:rPr>
        <w:instrText xml:space="preserve"> \h </w:instrText>
      </w:r>
      <w:r w:rsidR="009E2D41">
        <w:rPr>
          <w:noProof/>
        </w:rPr>
      </w:r>
      <w:r w:rsidR="009E2D41">
        <w:rPr>
          <w:noProof/>
        </w:rPr>
        <w:fldChar w:fldCharType="separate"/>
      </w:r>
      <w:r>
        <w:rPr>
          <w:noProof/>
        </w:rPr>
        <w:t>39</w:t>
      </w:r>
      <w:r w:rsidR="009E2D41">
        <w:rPr>
          <w:noProof/>
        </w:rPr>
        <w:fldChar w:fldCharType="end"/>
      </w:r>
    </w:p>
    <w:p w14:paraId="6F07D26F" w14:textId="68CCF0AF"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7</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w:instrText>
      </w:r>
      <w:del w:id="137" w:author="v100 vs v200" w:date="2021-03-16T17:17:00Z">
        <w:r w:rsidR="00E27230">
          <w:rPr>
            <w:noProof/>
          </w:rPr>
          <w:delInstrText>Toc50857527</w:delInstrText>
        </w:r>
      </w:del>
      <w:ins w:id="138" w:author="v100 vs v200" w:date="2021-03-16T17:17:00Z">
        <w:r>
          <w:rPr>
            <w:noProof/>
          </w:rPr>
          <w:instrText>Toc66460075</w:instrText>
        </w:r>
      </w:ins>
      <w:r>
        <w:rPr>
          <w:noProof/>
        </w:rPr>
        <w:instrText xml:space="preserve"> \h </w:instrText>
      </w:r>
      <w:r w:rsidR="009E2D41">
        <w:rPr>
          <w:noProof/>
        </w:rPr>
      </w:r>
      <w:r w:rsidR="009E2D41">
        <w:rPr>
          <w:noProof/>
        </w:rPr>
        <w:fldChar w:fldCharType="separate"/>
      </w:r>
      <w:r>
        <w:rPr>
          <w:noProof/>
        </w:rPr>
        <w:t>40</w:t>
      </w:r>
      <w:r w:rsidR="009E2D41">
        <w:rPr>
          <w:noProof/>
        </w:rPr>
        <w:fldChar w:fldCharType="end"/>
      </w:r>
    </w:p>
    <w:p w14:paraId="1A20E017" w14:textId="193A6236" w:rsidR="00AF3E90" w:rsidRDefault="00AF3E90">
      <w:pPr>
        <w:pStyle w:val="TOC2"/>
        <w:rPr>
          <w:rFonts w:asciiTheme="minorHAnsi" w:hAnsiTheme="minorHAnsi" w:cstheme="minorBidi"/>
          <w:noProof/>
          <w:kern w:val="2"/>
          <w:sz w:val="21"/>
          <w:szCs w:val="22"/>
          <w:lang w:val="en-US" w:eastAsia="zh-CN"/>
        </w:rPr>
      </w:pPr>
      <w:r>
        <w:rPr>
          <w:noProof/>
        </w:rPr>
        <w:t>5.</w:t>
      </w:r>
      <w:r>
        <w:rPr>
          <w:noProof/>
          <w:lang w:eastAsia="zh-CN"/>
        </w:rPr>
        <w:t>8</w:t>
      </w:r>
      <w:r>
        <w:rPr>
          <w:noProof/>
        </w:rPr>
        <w:tab/>
        <w:t xml:space="preserve">Key Issue </w:t>
      </w:r>
      <w:r>
        <w:rPr>
          <w:noProof/>
          <w:lang w:eastAsia="zh-CN"/>
        </w:rPr>
        <w:t>8</w:t>
      </w:r>
      <w:r>
        <w:rPr>
          <w:noProof/>
        </w:rPr>
        <w:t xml:space="preserve">: </w:t>
      </w:r>
      <w:r>
        <w:rPr>
          <w:noProof/>
          <w:lang w:eastAsia="zh-CN"/>
        </w:rPr>
        <w:t>group management</w:t>
      </w:r>
      <w:r>
        <w:rPr>
          <w:noProof/>
        </w:rPr>
        <w:tab/>
      </w:r>
      <w:r w:rsidR="009E2D41">
        <w:rPr>
          <w:noProof/>
        </w:rPr>
        <w:fldChar w:fldCharType="begin"/>
      </w:r>
      <w:r>
        <w:rPr>
          <w:noProof/>
        </w:rPr>
        <w:instrText xml:space="preserve"> PAGEREF _</w:instrText>
      </w:r>
      <w:del w:id="139" w:author="v100 vs v200" w:date="2021-03-16T17:17:00Z">
        <w:r w:rsidR="00E27230">
          <w:rPr>
            <w:noProof/>
          </w:rPr>
          <w:delInstrText>Toc50857528</w:delInstrText>
        </w:r>
      </w:del>
      <w:ins w:id="140" w:author="v100 vs v200" w:date="2021-03-16T17:17:00Z">
        <w:r>
          <w:rPr>
            <w:noProof/>
          </w:rPr>
          <w:instrText>Toc66460076</w:instrText>
        </w:r>
      </w:ins>
      <w:r>
        <w:rPr>
          <w:noProof/>
        </w:rPr>
        <w:instrText xml:space="preserve"> \h </w:instrText>
      </w:r>
      <w:r w:rsidR="009E2D41">
        <w:rPr>
          <w:noProof/>
        </w:rPr>
      </w:r>
      <w:r w:rsidR="009E2D41">
        <w:rPr>
          <w:noProof/>
        </w:rPr>
        <w:fldChar w:fldCharType="separate"/>
      </w:r>
      <w:r>
        <w:rPr>
          <w:noProof/>
        </w:rPr>
        <w:t>40</w:t>
      </w:r>
      <w:r w:rsidR="009E2D41">
        <w:rPr>
          <w:noProof/>
        </w:rPr>
        <w:fldChar w:fldCharType="end"/>
      </w:r>
    </w:p>
    <w:p w14:paraId="7A419E41" w14:textId="6FD67606"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8</w:t>
      </w:r>
      <w:r>
        <w:rPr>
          <w:noProof/>
        </w:rPr>
        <w:t>.1</w:t>
      </w:r>
      <w:r>
        <w:rPr>
          <w:noProof/>
        </w:rPr>
        <w:tab/>
        <w:t>Description</w:t>
      </w:r>
      <w:r>
        <w:rPr>
          <w:noProof/>
        </w:rPr>
        <w:tab/>
      </w:r>
      <w:r w:rsidR="009E2D41">
        <w:rPr>
          <w:noProof/>
        </w:rPr>
        <w:fldChar w:fldCharType="begin"/>
      </w:r>
      <w:r>
        <w:rPr>
          <w:noProof/>
        </w:rPr>
        <w:instrText xml:space="preserve"> PAGEREF _</w:instrText>
      </w:r>
      <w:del w:id="141" w:author="v100 vs v200" w:date="2021-03-16T17:17:00Z">
        <w:r w:rsidR="00E27230">
          <w:rPr>
            <w:noProof/>
          </w:rPr>
          <w:delInstrText>Toc50857529</w:delInstrText>
        </w:r>
      </w:del>
      <w:ins w:id="142" w:author="v100 vs v200" w:date="2021-03-16T17:17:00Z">
        <w:r>
          <w:rPr>
            <w:noProof/>
          </w:rPr>
          <w:instrText>Toc66460077</w:instrText>
        </w:r>
      </w:ins>
      <w:r>
        <w:rPr>
          <w:noProof/>
        </w:rPr>
        <w:instrText xml:space="preserve"> \h </w:instrText>
      </w:r>
      <w:r w:rsidR="009E2D41">
        <w:rPr>
          <w:noProof/>
        </w:rPr>
      </w:r>
      <w:r w:rsidR="009E2D41">
        <w:rPr>
          <w:noProof/>
        </w:rPr>
        <w:fldChar w:fldCharType="separate"/>
      </w:r>
      <w:r>
        <w:rPr>
          <w:noProof/>
        </w:rPr>
        <w:t>40</w:t>
      </w:r>
      <w:r w:rsidR="009E2D41">
        <w:rPr>
          <w:noProof/>
        </w:rPr>
        <w:fldChar w:fldCharType="end"/>
      </w:r>
    </w:p>
    <w:p w14:paraId="426123E4" w14:textId="117ABE2B" w:rsidR="00AF3E90" w:rsidRDefault="00AF3E90">
      <w:pPr>
        <w:pStyle w:val="TOC3"/>
        <w:rPr>
          <w:rFonts w:asciiTheme="minorHAnsi" w:hAnsiTheme="minorHAnsi" w:cstheme="minorBidi"/>
          <w:noProof/>
          <w:kern w:val="2"/>
          <w:sz w:val="21"/>
          <w:szCs w:val="22"/>
          <w:lang w:val="en-US" w:eastAsia="zh-CN"/>
        </w:rPr>
      </w:pPr>
      <w:r>
        <w:rPr>
          <w:noProof/>
        </w:rPr>
        <w:lastRenderedPageBreak/>
        <w:t>5.</w:t>
      </w:r>
      <w:r>
        <w:rPr>
          <w:noProof/>
          <w:lang w:eastAsia="zh-CN"/>
        </w:rPr>
        <w:t>8</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w:instrText>
      </w:r>
      <w:del w:id="143" w:author="v100 vs v200" w:date="2021-03-16T17:17:00Z">
        <w:r w:rsidR="00E27230">
          <w:rPr>
            <w:noProof/>
          </w:rPr>
          <w:delInstrText>Toc50857530</w:delInstrText>
        </w:r>
      </w:del>
      <w:ins w:id="144" w:author="v100 vs v200" w:date="2021-03-16T17:17:00Z">
        <w:r>
          <w:rPr>
            <w:noProof/>
          </w:rPr>
          <w:instrText>Toc66460078</w:instrText>
        </w:r>
      </w:ins>
      <w:r>
        <w:rPr>
          <w:noProof/>
        </w:rPr>
        <w:instrText xml:space="preserve"> \h </w:instrText>
      </w:r>
      <w:r w:rsidR="009E2D41">
        <w:rPr>
          <w:noProof/>
        </w:rPr>
      </w:r>
      <w:r w:rsidR="009E2D41">
        <w:rPr>
          <w:noProof/>
        </w:rPr>
        <w:fldChar w:fldCharType="separate"/>
      </w:r>
      <w:r>
        <w:rPr>
          <w:noProof/>
        </w:rPr>
        <w:t>40</w:t>
      </w:r>
      <w:r w:rsidR="009E2D41">
        <w:rPr>
          <w:noProof/>
        </w:rPr>
        <w:fldChar w:fldCharType="end"/>
      </w:r>
    </w:p>
    <w:p w14:paraId="23AABA78" w14:textId="2CDE2002" w:rsidR="00AF3E90" w:rsidRDefault="00AF3E90">
      <w:pPr>
        <w:pStyle w:val="TOC2"/>
        <w:rPr>
          <w:rFonts w:asciiTheme="minorHAnsi" w:hAnsiTheme="minorHAnsi" w:cstheme="minorBidi"/>
          <w:noProof/>
          <w:kern w:val="2"/>
          <w:sz w:val="21"/>
          <w:szCs w:val="22"/>
          <w:lang w:val="en-US" w:eastAsia="zh-CN"/>
        </w:rPr>
      </w:pPr>
      <w:r>
        <w:rPr>
          <w:noProof/>
        </w:rPr>
        <w:t>5.9</w:t>
      </w:r>
      <w:r>
        <w:rPr>
          <w:noProof/>
        </w:rPr>
        <w:tab/>
        <w:t xml:space="preserve">Key Issue </w:t>
      </w:r>
      <w:r>
        <w:rPr>
          <w:noProof/>
          <w:lang w:eastAsia="zh-CN"/>
        </w:rPr>
        <w:t>9</w:t>
      </w:r>
      <w:r>
        <w:rPr>
          <w:noProof/>
        </w:rPr>
        <w:t>: Application-to-point message exchange</w:t>
      </w:r>
      <w:r>
        <w:rPr>
          <w:noProof/>
        </w:rPr>
        <w:tab/>
      </w:r>
      <w:r w:rsidR="009E2D41">
        <w:rPr>
          <w:noProof/>
        </w:rPr>
        <w:fldChar w:fldCharType="begin"/>
      </w:r>
      <w:r>
        <w:rPr>
          <w:noProof/>
        </w:rPr>
        <w:instrText xml:space="preserve"> PAGEREF _</w:instrText>
      </w:r>
      <w:del w:id="145" w:author="v100 vs v200" w:date="2021-03-16T17:17:00Z">
        <w:r w:rsidR="00E27230">
          <w:rPr>
            <w:noProof/>
          </w:rPr>
          <w:delInstrText>Toc50857531</w:delInstrText>
        </w:r>
      </w:del>
      <w:ins w:id="146" w:author="v100 vs v200" w:date="2021-03-16T17:17:00Z">
        <w:r>
          <w:rPr>
            <w:noProof/>
          </w:rPr>
          <w:instrText>Toc66460079</w:instrText>
        </w:r>
      </w:ins>
      <w:r>
        <w:rPr>
          <w:noProof/>
        </w:rPr>
        <w:instrText xml:space="preserve"> \h </w:instrText>
      </w:r>
      <w:r w:rsidR="009E2D41">
        <w:rPr>
          <w:noProof/>
        </w:rPr>
      </w:r>
      <w:r w:rsidR="009E2D41">
        <w:rPr>
          <w:noProof/>
        </w:rPr>
        <w:fldChar w:fldCharType="separate"/>
      </w:r>
      <w:r>
        <w:rPr>
          <w:noProof/>
        </w:rPr>
        <w:t>41</w:t>
      </w:r>
      <w:r w:rsidR="009E2D41">
        <w:rPr>
          <w:noProof/>
        </w:rPr>
        <w:fldChar w:fldCharType="end"/>
      </w:r>
    </w:p>
    <w:p w14:paraId="67C062DC" w14:textId="607EC2E4"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9</w:t>
      </w:r>
      <w:r>
        <w:rPr>
          <w:noProof/>
        </w:rPr>
        <w:t>.1</w:t>
      </w:r>
      <w:r>
        <w:rPr>
          <w:noProof/>
        </w:rPr>
        <w:tab/>
        <w:t>Description</w:t>
      </w:r>
      <w:r>
        <w:rPr>
          <w:noProof/>
        </w:rPr>
        <w:tab/>
      </w:r>
      <w:r w:rsidR="009E2D41">
        <w:rPr>
          <w:noProof/>
        </w:rPr>
        <w:fldChar w:fldCharType="begin"/>
      </w:r>
      <w:r>
        <w:rPr>
          <w:noProof/>
        </w:rPr>
        <w:instrText xml:space="preserve"> PAGEREF _</w:instrText>
      </w:r>
      <w:del w:id="147" w:author="v100 vs v200" w:date="2021-03-16T17:17:00Z">
        <w:r w:rsidR="00E27230">
          <w:rPr>
            <w:noProof/>
          </w:rPr>
          <w:delInstrText>Toc50857532</w:delInstrText>
        </w:r>
      </w:del>
      <w:ins w:id="148" w:author="v100 vs v200" w:date="2021-03-16T17:17:00Z">
        <w:r>
          <w:rPr>
            <w:noProof/>
          </w:rPr>
          <w:instrText>Toc66460080</w:instrText>
        </w:r>
      </w:ins>
      <w:r>
        <w:rPr>
          <w:noProof/>
        </w:rPr>
        <w:instrText xml:space="preserve"> \h </w:instrText>
      </w:r>
      <w:r w:rsidR="009E2D41">
        <w:rPr>
          <w:noProof/>
        </w:rPr>
      </w:r>
      <w:r w:rsidR="009E2D41">
        <w:rPr>
          <w:noProof/>
        </w:rPr>
        <w:fldChar w:fldCharType="separate"/>
      </w:r>
      <w:r>
        <w:rPr>
          <w:noProof/>
        </w:rPr>
        <w:t>41</w:t>
      </w:r>
      <w:r w:rsidR="009E2D41">
        <w:rPr>
          <w:noProof/>
        </w:rPr>
        <w:fldChar w:fldCharType="end"/>
      </w:r>
    </w:p>
    <w:p w14:paraId="5A9D86E2" w14:textId="7A07A0AE"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9</w:t>
      </w:r>
      <w:r>
        <w:rPr>
          <w:noProof/>
        </w:rPr>
        <w:t>.2</w:t>
      </w:r>
      <w:r>
        <w:rPr>
          <w:noProof/>
        </w:rPr>
        <w:tab/>
        <w:t>Identified Gaps</w:t>
      </w:r>
      <w:r>
        <w:rPr>
          <w:noProof/>
        </w:rPr>
        <w:tab/>
      </w:r>
      <w:r w:rsidR="009E2D41">
        <w:rPr>
          <w:noProof/>
        </w:rPr>
        <w:fldChar w:fldCharType="begin"/>
      </w:r>
      <w:r>
        <w:rPr>
          <w:noProof/>
        </w:rPr>
        <w:instrText xml:space="preserve"> PAGEREF _</w:instrText>
      </w:r>
      <w:del w:id="149" w:author="v100 vs v200" w:date="2021-03-16T17:17:00Z">
        <w:r w:rsidR="00E27230">
          <w:rPr>
            <w:noProof/>
          </w:rPr>
          <w:delInstrText>Toc50857533</w:delInstrText>
        </w:r>
      </w:del>
      <w:ins w:id="150" w:author="v100 vs v200" w:date="2021-03-16T17:17:00Z">
        <w:r>
          <w:rPr>
            <w:noProof/>
          </w:rPr>
          <w:instrText>Toc66460081</w:instrText>
        </w:r>
      </w:ins>
      <w:r>
        <w:rPr>
          <w:noProof/>
        </w:rPr>
        <w:instrText xml:space="preserve"> \h </w:instrText>
      </w:r>
      <w:r w:rsidR="009E2D41">
        <w:rPr>
          <w:noProof/>
        </w:rPr>
      </w:r>
      <w:r w:rsidR="009E2D41">
        <w:rPr>
          <w:noProof/>
        </w:rPr>
        <w:fldChar w:fldCharType="separate"/>
      </w:r>
      <w:r>
        <w:rPr>
          <w:noProof/>
        </w:rPr>
        <w:t>41</w:t>
      </w:r>
      <w:r w:rsidR="009E2D41">
        <w:rPr>
          <w:noProof/>
        </w:rPr>
        <w:fldChar w:fldCharType="end"/>
      </w:r>
    </w:p>
    <w:p w14:paraId="684C7AB2" w14:textId="11AC3D15" w:rsidR="00AF3E90" w:rsidRDefault="00AF3E90">
      <w:pPr>
        <w:pStyle w:val="TOC2"/>
        <w:rPr>
          <w:rFonts w:asciiTheme="minorHAnsi" w:hAnsiTheme="minorHAnsi" w:cstheme="minorBidi"/>
          <w:noProof/>
          <w:kern w:val="2"/>
          <w:sz w:val="21"/>
          <w:szCs w:val="22"/>
          <w:lang w:val="en-US" w:eastAsia="zh-CN"/>
        </w:rPr>
      </w:pPr>
      <w:r>
        <w:rPr>
          <w:noProof/>
        </w:rPr>
        <w:t>5.</w:t>
      </w:r>
      <w:r>
        <w:rPr>
          <w:noProof/>
          <w:lang w:eastAsia="zh-CN"/>
        </w:rPr>
        <w:t>10</w:t>
      </w:r>
      <w:r>
        <w:rPr>
          <w:noProof/>
        </w:rPr>
        <w:tab/>
        <w:t xml:space="preserve">Key Issue </w:t>
      </w:r>
      <w:r>
        <w:rPr>
          <w:noProof/>
          <w:lang w:eastAsia="zh-CN"/>
        </w:rPr>
        <w:t>10</w:t>
      </w:r>
      <w:r>
        <w:rPr>
          <w:noProof/>
        </w:rPr>
        <w:t xml:space="preserve">: </w:t>
      </w:r>
      <w:r>
        <w:rPr>
          <w:noProof/>
          <w:lang w:eastAsia="zh-CN"/>
        </w:rPr>
        <w:t>broadcast area configuration</w:t>
      </w:r>
      <w:r>
        <w:rPr>
          <w:noProof/>
        </w:rPr>
        <w:tab/>
      </w:r>
      <w:r w:rsidR="009E2D41">
        <w:rPr>
          <w:noProof/>
        </w:rPr>
        <w:fldChar w:fldCharType="begin"/>
      </w:r>
      <w:r>
        <w:rPr>
          <w:noProof/>
        </w:rPr>
        <w:instrText xml:space="preserve"> PAGEREF _</w:instrText>
      </w:r>
      <w:del w:id="151" w:author="v100 vs v200" w:date="2021-03-16T17:17:00Z">
        <w:r w:rsidR="00E27230">
          <w:rPr>
            <w:noProof/>
          </w:rPr>
          <w:delInstrText>Toc50857534</w:delInstrText>
        </w:r>
      </w:del>
      <w:ins w:id="152" w:author="v100 vs v200" w:date="2021-03-16T17:17:00Z">
        <w:r>
          <w:rPr>
            <w:noProof/>
          </w:rPr>
          <w:instrText>Toc66460082</w:instrText>
        </w:r>
      </w:ins>
      <w:r>
        <w:rPr>
          <w:noProof/>
        </w:rPr>
        <w:instrText xml:space="preserve"> \h </w:instrText>
      </w:r>
      <w:r w:rsidR="009E2D41">
        <w:rPr>
          <w:noProof/>
        </w:rPr>
      </w:r>
      <w:r w:rsidR="009E2D41">
        <w:rPr>
          <w:noProof/>
        </w:rPr>
        <w:fldChar w:fldCharType="separate"/>
      </w:r>
      <w:r>
        <w:rPr>
          <w:noProof/>
        </w:rPr>
        <w:t>42</w:t>
      </w:r>
      <w:r w:rsidR="009E2D41">
        <w:rPr>
          <w:noProof/>
        </w:rPr>
        <w:fldChar w:fldCharType="end"/>
      </w:r>
    </w:p>
    <w:p w14:paraId="590BDC66" w14:textId="17B00A80"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10</w:t>
      </w:r>
      <w:r>
        <w:rPr>
          <w:noProof/>
        </w:rPr>
        <w:t>.1</w:t>
      </w:r>
      <w:r>
        <w:rPr>
          <w:noProof/>
        </w:rPr>
        <w:tab/>
        <w:t>Description</w:t>
      </w:r>
      <w:r>
        <w:rPr>
          <w:noProof/>
        </w:rPr>
        <w:tab/>
      </w:r>
      <w:r w:rsidR="009E2D41">
        <w:rPr>
          <w:noProof/>
        </w:rPr>
        <w:fldChar w:fldCharType="begin"/>
      </w:r>
      <w:r>
        <w:rPr>
          <w:noProof/>
        </w:rPr>
        <w:instrText xml:space="preserve"> PAGEREF _</w:instrText>
      </w:r>
      <w:del w:id="153" w:author="v100 vs v200" w:date="2021-03-16T17:17:00Z">
        <w:r w:rsidR="00E27230">
          <w:rPr>
            <w:noProof/>
          </w:rPr>
          <w:delInstrText>Toc50857535</w:delInstrText>
        </w:r>
      </w:del>
      <w:ins w:id="154" w:author="v100 vs v200" w:date="2021-03-16T17:17:00Z">
        <w:r>
          <w:rPr>
            <w:noProof/>
          </w:rPr>
          <w:instrText>Toc66460083</w:instrText>
        </w:r>
      </w:ins>
      <w:r>
        <w:rPr>
          <w:noProof/>
        </w:rPr>
        <w:instrText xml:space="preserve"> \h </w:instrText>
      </w:r>
      <w:r w:rsidR="009E2D41">
        <w:rPr>
          <w:noProof/>
        </w:rPr>
      </w:r>
      <w:r w:rsidR="009E2D41">
        <w:rPr>
          <w:noProof/>
        </w:rPr>
        <w:fldChar w:fldCharType="separate"/>
      </w:r>
      <w:r>
        <w:rPr>
          <w:noProof/>
        </w:rPr>
        <w:t>42</w:t>
      </w:r>
      <w:r w:rsidR="009E2D41">
        <w:rPr>
          <w:noProof/>
        </w:rPr>
        <w:fldChar w:fldCharType="end"/>
      </w:r>
    </w:p>
    <w:p w14:paraId="371317D0" w14:textId="578F88FF"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10</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w:instrText>
      </w:r>
      <w:del w:id="155" w:author="v100 vs v200" w:date="2021-03-16T17:17:00Z">
        <w:r w:rsidR="00E27230">
          <w:rPr>
            <w:noProof/>
          </w:rPr>
          <w:delInstrText>Toc50857536</w:delInstrText>
        </w:r>
      </w:del>
      <w:ins w:id="156" w:author="v100 vs v200" w:date="2021-03-16T17:17:00Z">
        <w:r>
          <w:rPr>
            <w:noProof/>
          </w:rPr>
          <w:instrText>Toc66460084</w:instrText>
        </w:r>
      </w:ins>
      <w:r>
        <w:rPr>
          <w:noProof/>
        </w:rPr>
        <w:instrText xml:space="preserve"> \h </w:instrText>
      </w:r>
      <w:r w:rsidR="009E2D41">
        <w:rPr>
          <w:noProof/>
        </w:rPr>
      </w:r>
      <w:r w:rsidR="009E2D41">
        <w:rPr>
          <w:noProof/>
        </w:rPr>
        <w:fldChar w:fldCharType="separate"/>
      </w:r>
      <w:r>
        <w:rPr>
          <w:noProof/>
        </w:rPr>
        <w:t>42</w:t>
      </w:r>
      <w:r w:rsidR="009E2D41">
        <w:rPr>
          <w:noProof/>
        </w:rPr>
        <w:fldChar w:fldCharType="end"/>
      </w:r>
    </w:p>
    <w:p w14:paraId="72854979" w14:textId="388776D4" w:rsidR="00AF3E90" w:rsidRDefault="00AF3E90">
      <w:pPr>
        <w:pStyle w:val="TOC2"/>
        <w:rPr>
          <w:rFonts w:asciiTheme="minorHAnsi" w:hAnsiTheme="minorHAnsi" w:cstheme="minorBidi"/>
          <w:noProof/>
          <w:kern w:val="2"/>
          <w:sz w:val="21"/>
          <w:szCs w:val="22"/>
          <w:lang w:val="en-US" w:eastAsia="zh-CN"/>
        </w:rPr>
      </w:pPr>
      <w:r>
        <w:rPr>
          <w:noProof/>
          <w:lang w:eastAsia="zh-CN"/>
        </w:rPr>
        <w:t>5.11</w:t>
      </w:r>
      <w:r>
        <w:rPr>
          <w:noProof/>
          <w:lang w:eastAsia="zh-CN"/>
        </w:rPr>
        <w:tab/>
      </w:r>
      <w:r>
        <w:rPr>
          <w:noProof/>
        </w:rPr>
        <w:t xml:space="preserve">Key Issue </w:t>
      </w:r>
      <w:r>
        <w:rPr>
          <w:noProof/>
          <w:lang w:eastAsia="zh-CN"/>
        </w:rPr>
        <w:t>11</w:t>
      </w:r>
      <w:r>
        <w:rPr>
          <w:noProof/>
        </w:rPr>
        <w:t xml:space="preserve">: </w:t>
      </w:r>
      <w:r>
        <w:rPr>
          <w:noProof/>
          <w:lang w:eastAsia="zh-CN"/>
        </w:rPr>
        <w:t>mobility management of MSGin5G related information</w:t>
      </w:r>
      <w:r>
        <w:rPr>
          <w:noProof/>
        </w:rPr>
        <w:tab/>
      </w:r>
      <w:r w:rsidR="009E2D41">
        <w:rPr>
          <w:noProof/>
        </w:rPr>
        <w:fldChar w:fldCharType="begin"/>
      </w:r>
      <w:r>
        <w:rPr>
          <w:noProof/>
        </w:rPr>
        <w:instrText xml:space="preserve"> PAGEREF _</w:instrText>
      </w:r>
      <w:del w:id="157" w:author="v100 vs v200" w:date="2021-03-16T17:17:00Z">
        <w:r w:rsidR="00E27230">
          <w:rPr>
            <w:noProof/>
          </w:rPr>
          <w:delInstrText>Toc50857537</w:delInstrText>
        </w:r>
      </w:del>
      <w:ins w:id="158" w:author="v100 vs v200" w:date="2021-03-16T17:17:00Z">
        <w:r>
          <w:rPr>
            <w:noProof/>
          </w:rPr>
          <w:instrText>Toc66460085</w:instrText>
        </w:r>
      </w:ins>
      <w:r>
        <w:rPr>
          <w:noProof/>
        </w:rPr>
        <w:instrText xml:space="preserve"> \h </w:instrText>
      </w:r>
      <w:r w:rsidR="009E2D41">
        <w:rPr>
          <w:noProof/>
        </w:rPr>
      </w:r>
      <w:r w:rsidR="009E2D41">
        <w:rPr>
          <w:noProof/>
        </w:rPr>
        <w:fldChar w:fldCharType="separate"/>
      </w:r>
      <w:r>
        <w:rPr>
          <w:noProof/>
        </w:rPr>
        <w:t>43</w:t>
      </w:r>
      <w:r w:rsidR="009E2D41">
        <w:rPr>
          <w:noProof/>
        </w:rPr>
        <w:fldChar w:fldCharType="end"/>
      </w:r>
    </w:p>
    <w:p w14:paraId="7E6088A9" w14:textId="3FE674D6"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11</w:t>
      </w:r>
      <w:r>
        <w:rPr>
          <w:noProof/>
        </w:rPr>
        <w:t>.1</w:t>
      </w:r>
      <w:r>
        <w:rPr>
          <w:noProof/>
        </w:rPr>
        <w:tab/>
        <w:t>Description</w:t>
      </w:r>
      <w:r>
        <w:rPr>
          <w:noProof/>
        </w:rPr>
        <w:tab/>
      </w:r>
      <w:r w:rsidR="009E2D41">
        <w:rPr>
          <w:noProof/>
        </w:rPr>
        <w:fldChar w:fldCharType="begin"/>
      </w:r>
      <w:r>
        <w:rPr>
          <w:noProof/>
        </w:rPr>
        <w:instrText xml:space="preserve"> PAGEREF _</w:instrText>
      </w:r>
      <w:del w:id="159" w:author="v100 vs v200" w:date="2021-03-16T17:17:00Z">
        <w:r w:rsidR="00E27230">
          <w:rPr>
            <w:noProof/>
          </w:rPr>
          <w:delInstrText>Toc50857538</w:delInstrText>
        </w:r>
      </w:del>
      <w:ins w:id="160" w:author="v100 vs v200" w:date="2021-03-16T17:17:00Z">
        <w:r>
          <w:rPr>
            <w:noProof/>
          </w:rPr>
          <w:instrText>Toc66460086</w:instrText>
        </w:r>
      </w:ins>
      <w:r>
        <w:rPr>
          <w:noProof/>
        </w:rPr>
        <w:instrText xml:space="preserve"> \h </w:instrText>
      </w:r>
      <w:r w:rsidR="009E2D41">
        <w:rPr>
          <w:noProof/>
        </w:rPr>
      </w:r>
      <w:r w:rsidR="009E2D41">
        <w:rPr>
          <w:noProof/>
        </w:rPr>
        <w:fldChar w:fldCharType="separate"/>
      </w:r>
      <w:r>
        <w:rPr>
          <w:noProof/>
        </w:rPr>
        <w:t>43</w:t>
      </w:r>
      <w:r w:rsidR="009E2D41">
        <w:rPr>
          <w:noProof/>
        </w:rPr>
        <w:fldChar w:fldCharType="end"/>
      </w:r>
    </w:p>
    <w:p w14:paraId="5867B633" w14:textId="071D1D12"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11</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w:instrText>
      </w:r>
      <w:del w:id="161" w:author="v100 vs v200" w:date="2021-03-16T17:17:00Z">
        <w:r w:rsidR="00E27230">
          <w:rPr>
            <w:noProof/>
          </w:rPr>
          <w:delInstrText>Toc50857539</w:delInstrText>
        </w:r>
      </w:del>
      <w:ins w:id="162" w:author="v100 vs v200" w:date="2021-03-16T17:17:00Z">
        <w:r>
          <w:rPr>
            <w:noProof/>
          </w:rPr>
          <w:instrText>Toc66460087</w:instrText>
        </w:r>
      </w:ins>
      <w:r>
        <w:rPr>
          <w:noProof/>
        </w:rPr>
        <w:instrText xml:space="preserve"> \h </w:instrText>
      </w:r>
      <w:r w:rsidR="009E2D41">
        <w:rPr>
          <w:noProof/>
        </w:rPr>
      </w:r>
      <w:r w:rsidR="009E2D41">
        <w:rPr>
          <w:noProof/>
        </w:rPr>
        <w:fldChar w:fldCharType="separate"/>
      </w:r>
      <w:r>
        <w:rPr>
          <w:noProof/>
        </w:rPr>
        <w:t>43</w:t>
      </w:r>
      <w:r w:rsidR="009E2D41">
        <w:rPr>
          <w:noProof/>
        </w:rPr>
        <w:fldChar w:fldCharType="end"/>
      </w:r>
    </w:p>
    <w:p w14:paraId="1DC5B7A5" w14:textId="02F10187" w:rsidR="00AF3E90" w:rsidRDefault="00AF3E90">
      <w:pPr>
        <w:pStyle w:val="TOC2"/>
        <w:rPr>
          <w:rFonts w:asciiTheme="minorHAnsi" w:hAnsiTheme="minorHAnsi" w:cstheme="minorBidi"/>
          <w:noProof/>
          <w:kern w:val="2"/>
          <w:sz w:val="21"/>
          <w:szCs w:val="22"/>
          <w:lang w:val="en-US" w:eastAsia="zh-CN"/>
        </w:rPr>
      </w:pPr>
      <w:r>
        <w:rPr>
          <w:noProof/>
          <w:lang w:eastAsia="zh-CN"/>
        </w:rPr>
        <w:t>5.12</w:t>
      </w:r>
      <w:r>
        <w:rPr>
          <w:noProof/>
          <w:lang w:eastAsia="zh-CN"/>
        </w:rPr>
        <w:tab/>
        <w:t>Key Issue 12: End-to-end latency</w:t>
      </w:r>
      <w:r>
        <w:rPr>
          <w:noProof/>
        </w:rPr>
        <w:tab/>
      </w:r>
      <w:r w:rsidR="009E2D41">
        <w:rPr>
          <w:noProof/>
        </w:rPr>
        <w:fldChar w:fldCharType="begin"/>
      </w:r>
      <w:r>
        <w:rPr>
          <w:noProof/>
        </w:rPr>
        <w:instrText xml:space="preserve"> PAGEREF _</w:instrText>
      </w:r>
      <w:del w:id="163" w:author="v100 vs v200" w:date="2021-03-16T17:17:00Z">
        <w:r w:rsidR="00E27230">
          <w:rPr>
            <w:noProof/>
          </w:rPr>
          <w:delInstrText>Toc50857540</w:delInstrText>
        </w:r>
      </w:del>
      <w:ins w:id="164" w:author="v100 vs v200" w:date="2021-03-16T17:17:00Z">
        <w:r>
          <w:rPr>
            <w:noProof/>
          </w:rPr>
          <w:instrText>Toc66460088</w:instrText>
        </w:r>
      </w:ins>
      <w:r>
        <w:rPr>
          <w:noProof/>
        </w:rPr>
        <w:instrText xml:space="preserve"> \h </w:instrText>
      </w:r>
      <w:r w:rsidR="009E2D41">
        <w:rPr>
          <w:noProof/>
        </w:rPr>
      </w:r>
      <w:r w:rsidR="009E2D41">
        <w:rPr>
          <w:noProof/>
        </w:rPr>
        <w:fldChar w:fldCharType="separate"/>
      </w:r>
      <w:r>
        <w:rPr>
          <w:noProof/>
        </w:rPr>
        <w:t>43</w:t>
      </w:r>
      <w:r w:rsidR="009E2D41">
        <w:rPr>
          <w:noProof/>
        </w:rPr>
        <w:fldChar w:fldCharType="end"/>
      </w:r>
    </w:p>
    <w:p w14:paraId="4522E4BF" w14:textId="72D43E2E"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12</w:t>
      </w:r>
      <w:r>
        <w:rPr>
          <w:noProof/>
        </w:rPr>
        <w:t>.1</w:t>
      </w:r>
      <w:r>
        <w:rPr>
          <w:noProof/>
        </w:rPr>
        <w:tab/>
        <w:t>Description</w:t>
      </w:r>
      <w:r>
        <w:rPr>
          <w:noProof/>
        </w:rPr>
        <w:tab/>
      </w:r>
      <w:r w:rsidR="009E2D41">
        <w:rPr>
          <w:noProof/>
        </w:rPr>
        <w:fldChar w:fldCharType="begin"/>
      </w:r>
      <w:r>
        <w:rPr>
          <w:noProof/>
        </w:rPr>
        <w:instrText xml:space="preserve"> PAGEREF _</w:instrText>
      </w:r>
      <w:del w:id="165" w:author="v100 vs v200" w:date="2021-03-16T17:17:00Z">
        <w:r w:rsidR="00E27230">
          <w:rPr>
            <w:noProof/>
          </w:rPr>
          <w:delInstrText>Toc50857541</w:delInstrText>
        </w:r>
      </w:del>
      <w:ins w:id="166" w:author="v100 vs v200" w:date="2021-03-16T17:17:00Z">
        <w:r>
          <w:rPr>
            <w:noProof/>
          </w:rPr>
          <w:instrText>Toc66460089</w:instrText>
        </w:r>
      </w:ins>
      <w:r>
        <w:rPr>
          <w:noProof/>
        </w:rPr>
        <w:instrText xml:space="preserve"> \h </w:instrText>
      </w:r>
      <w:r w:rsidR="009E2D41">
        <w:rPr>
          <w:noProof/>
        </w:rPr>
      </w:r>
      <w:r w:rsidR="009E2D41">
        <w:rPr>
          <w:noProof/>
        </w:rPr>
        <w:fldChar w:fldCharType="separate"/>
      </w:r>
      <w:r>
        <w:rPr>
          <w:noProof/>
        </w:rPr>
        <w:t>43</w:t>
      </w:r>
      <w:r w:rsidR="009E2D41">
        <w:rPr>
          <w:noProof/>
        </w:rPr>
        <w:fldChar w:fldCharType="end"/>
      </w:r>
    </w:p>
    <w:p w14:paraId="66AE48E1" w14:textId="53625602"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12</w:t>
      </w:r>
      <w:r>
        <w:rPr>
          <w:noProof/>
        </w:rPr>
        <w:t>.2</w:t>
      </w:r>
      <w:r>
        <w:rPr>
          <w:noProof/>
        </w:rPr>
        <w:tab/>
        <w:t>Identified Gaps</w:t>
      </w:r>
      <w:r>
        <w:rPr>
          <w:noProof/>
        </w:rPr>
        <w:tab/>
      </w:r>
      <w:r w:rsidR="009E2D41">
        <w:rPr>
          <w:noProof/>
        </w:rPr>
        <w:fldChar w:fldCharType="begin"/>
      </w:r>
      <w:r>
        <w:rPr>
          <w:noProof/>
        </w:rPr>
        <w:instrText xml:space="preserve"> PAGEREF _</w:instrText>
      </w:r>
      <w:del w:id="167" w:author="v100 vs v200" w:date="2021-03-16T17:17:00Z">
        <w:r w:rsidR="00E27230">
          <w:rPr>
            <w:noProof/>
          </w:rPr>
          <w:delInstrText>Toc50857542</w:delInstrText>
        </w:r>
      </w:del>
      <w:ins w:id="168" w:author="v100 vs v200" w:date="2021-03-16T17:17:00Z">
        <w:r>
          <w:rPr>
            <w:noProof/>
          </w:rPr>
          <w:instrText>Toc66460090</w:instrText>
        </w:r>
      </w:ins>
      <w:r>
        <w:rPr>
          <w:noProof/>
        </w:rPr>
        <w:instrText xml:space="preserve"> \h </w:instrText>
      </w:r>
      <w:r w:rsidR="009E2D41">
        <w:rPr>
          <w:noProof/>
        </w:rPr>
      </w:r>
      <w:r w:rsidR="009E2D41">
        <w:rPr>
          <w:noProof/>
        </w:rPr>
        <w:fldChar w:fldCharType="separate"/>
      </w:r>
      <w:r>
        <w:rPr>
          <w:noProof/>
        </w:rPr>
        <w:t>44</w:t>
      </w:r>
      <w:r w:rsidR="009E2D41">
        <w:rPr>
          <w:noProof/>
        </w:rPr>
        <w:fldChar w:fldCharType="end"/>
      </w:r>
    </w:p>
    <w:p w14:paraId="472EC33E" w14:textId="7E8A7FD6" w:rsidR="00AF3E90" w:rsidRDefault="00AF3E90">
      <w:pPr>
        <w:pStyle w:val="TOC2"/>
        <w:rPr>
          <w:rFonts w:asciiTheme="minorHAnsi" w:hAnsiTheme="minorHAnsi" w:cstheme="minorBidi"/>
          <w:noProof/>
          <w:kern w:val="2"/>
          <w:sz w:val="21"/>
          <w:szCs w:val="22"/>
          <w:lang w:val="en-US" w:eastAsia="zh-CN"/>
        </w:rPr>
      </w:pPr>
      <w:r>
        <w:rPr>
          <w:noProof/>
          <w:lang w:eastAsia="zh-CN"/>
        </w:rPr>
        <w:t>5.13</w:t>
      </w:r>
      <w:r>
        <w:rPr>
          <w:noProof/>
          <w:lang w:eastAsia="zh-CN"/>
        </w:rPr>
        <w:tab/>
        <w:t>Key Issue 13: Message store and forward</w:t>
      </w:r>
      <w:r>
        <w:rPr>
          <w:noProof/>
        </w:rPr>
        <w:tab/>
      </w:r>
      <w:r w:rsidR="009E2D41">
        <w:rPr>
          <w:noProof/>
        </w:rPr>
        <w:fldChar w:fldCharType="begin"/>
      </w:r>
      <w:r>
        <w:rPr>
          <w:noProof/>
        </w:rPr>
        <w:instrText xml:space="preserve"> PAGEREF _</w:instrText>
      </w:r>
      <w:del w:id="169" w:author="v100 vs v200" w:date="2021-03-16T17:17:00Z">
        <w:r w:rsidR="00E27230">
          <w:rPr>
            <w:noProof/>
          </w:rPr>
          <w:delInstrText>Toc50857543</w:delInstrText>
        </w:r>
      </w:del>
      <w:ins w:id="170" w:author="v100 vs v200" w:date="2021-03-16T17:17:00Z">
        <w:r>
          <w:rPr>
            <w:noProof/>
          </w:rPr>
          <w:instrText>Toc66460091</w:instrText>
        </w:r>
      </w:ins>
      <w:r>
        <w:rPr>
          <w:noProof/>
        </w:rPr>
        <w:instrText xml:space="preserve"> \h </w:instrText>
      </w:r>
      <w:r w:rsidR="009E2D41">
        <w:rPr>
          <w:noProof/>
        </w:rPr>
      </w:r>
      <w:r w:rsidR="009E2D41">
        <w:rPr>
          <w:noProof/>
        </w:rPr>
        <w:fldChar w:fldCharType="separate"/>
      </w:r>
      <w:r>
        <w:rPr>
          <w:noProof/>
        </w:rPr>
        <w:t>45</w:t>
      </w:r>
      <w:r w:rsidR="009E2D41">
        <w:rPr>
          <w:noProof/>
        </w:rPr>
        <w:fldChar w:fldCharType="end"/>
      </w:r>
    </w:p>
    <w:p w14:paraId="680503C1" w14:textId="22573146"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13</w:t>
      </w:r>
      <w:r>
        <w:rPr>
          <w:noProof/>
        </w:rPr>
        <w:t>.1</w:t>
      </w:r>
      <w:r>
        <w:rPr>
          <w:noProof/>
        </w:rPr>
        <w:tab/>
        <w:t>Description</w:t>
      </w:r>
      <w:r>
        <w:rPr>
          <w:noProof/>
        </w:rPr>
        <w:tab/>
      </w:r>
      <w:r w:rsidR="009E2D41">
        <w:rPr>
          <w:noProof/>
        </w:rPr>
        <w:fldChar w:fldCharType="begin"/>
      </w:r>
      <w:r>
        <w:rPr>
          <w:noProof/>
        </w:rPr>
        <w:instrText xml:space="preserve"> PAGEREF _</w:instrText>
      </w:r>
      <w:del w:id="171" w:author="v100 vs v200" w:date="2021-03-16T17:17:00Z">
        <w:r w:rsidR="00E27230">
          <w:rPr>
            <w:noProof/>
          </w:rPr>
          <w:delInstrText>Toc50857544</w:delInstrText>
        </w:r>
      </w:del>
      <w:ins w:id="172" w:author="v100 vs v200" w:date="2021-03-16T17:17:00Z">
        <w:r>
          <w:rPr>
            <w:noProof/>
          </w:rPr>
          <w:instrText>Toc66460092</w:instrText>
        </w:r>
      </w:ins>
      <w:r>
        <w:rPr>
          <w:noProof/>
        </w:rPr>
        <w:instrText xml:space="preserve"> \h </w:instrText>
      </w:r>
      <w:r w:rsidR="009E2D41">
        <w:rPr>
          <w:noProof/>
        </w:rPr>
      </w:r>
      <w:r w:rsidR="009E2D41">
        <w:rPr>
          <w:noProof/>
        </w:rPr>
        <w:fldChar w:fldCharType="separate"/>
      </w:r>
      <w:r>
        <w:rPr>
          <w:noProof/>
        </w:rPr>
        <w:t>45</w:t>
      </w:r>
      <w:r w:rsidR="009E2D41">
        <w:rPr>
          <w:noProof/>
        </w:rPr>
        <w:fldChar w:fldCharType="end"/>
      </w:r>
    </w:p>
    <w:p w14:paraId="236DE1F9" w14:textId="060A2014" w:rsidR="00AF3E90" w:rsidRDefault="00AF3E90">
      <w:pPr>
        <w:pStyle w:val="TOC3"/>
        <w:rPr>
          <w:rFonts w:asciiTheme="minorHAnsi" w:hAnsiTheme="minorHAnsi" w:cstheme="minorBidi"/>
          <w:noProof/>
          <w:kern w:val="2"/>
          <w:sz w:val="21"/>
          <w:szCs w:val="22"/>
          <w:lang w:val="en-US" w:eastAsia="zh-CN"/>
        </w:rPr>
      </w:pPr>
      <w:r>
        <w:rPr>
          <w:noProof/>
          <w:lang w:eastAsia="zh-CN"/>
        </w:rPr>
        <w:t>5.13.2</w:t>
      </w:r>
      <w:r>
        <w:rPr>
          <w:noProof/>
          <w:lang w:eastAsia="zh-CN"/>
        </w:rPr>
        <w:tab/>
        <w:t>Identified Gaps</w:t>
      </w:r>
      <w:r>
        <w:rPr>
          <w:noProof/>
        </w:rPr>
        <w:tab/>
      </w:r>
      <w:r w:rsidR="009E2D41">
        <w:rPr>
          <w:noProof/>
        </w:rPr>
        <w:fldChar w:fldCharType="begin"/>
      </w:r>
      <w:r>
        <w:rPr>
          <w:noProof/>
        </w:rPr>
        <w:instrText xml:space="preserve"> PAGEREF _</w:instrText>
      </w:r>
      <w:del w:id="173" w:author="v100 vs v200" w:date="2021-03-16T17:17:00Z">
        <w:r w:rsidR="00E27230">
          <w:rPr>
            <w:noProof/>
          </w:rPr>
          <w:delInstrText>Toc50857545</w:delInstrText>
        </w:r>
      </w:del>
      <w:ins w:id="174" w:author="v100 vs v200" w:date="2021-03-16T17:17:00Z">
        <w:r>
          <w:rPr>
            <w:noProof/>
          </w:rPr>
          <w:instrText>Toc66460093</w:instrText>
        </w:r>
      </w:ins>
      <w:r>
        <w:rPr>
          <w:noProof/>
        </w:rPr>
        <w:instrText xml:space="preserve"> \h </w:instrText>
      </w:r>
      <w:r w:rsidR="009E2D41">
        <w:rPr>
          <w:noProof/>
        </w:rPr>
      </w:r>
      <w:r w:rsidR="009E2D41">
        <w:rPr>
          <w:noProof/>
        </w:rPr>
        <w:fldChar w:fldCharType="separate"/>
      </w:r>
      <w:r>
        <w:rPr>
          <w:noProof/>
        </w:rPr>
        <w:t>45</w:t>
      </w:r>
      <w:r w:rsidR="009E2D41">
        <w:rPr>
          <w:noProof/>
        </w:rPr>
        <w:fldChar w:fldCharType="end"/>
      </w:r>
    </w:p>
    <w:p w14:paraId="4982E5A6" w14:textId="4D7D43FB" w:rsidR="00AF3E90" w:rsidRDefault="00AF3E90">
      <w:pPr>
        <w:pStyle w:val="TOC2"/>
        <w:rPr>
          <w:rFonts w:asciiTheme="minorHAnsi" w:hAnsiTheme="minorHAnsi" w:cstheme="minorBidi"/>
          <w:noProof/>
          <w:kern w:val="2"/>
          <w:sz w:val="21"/>
          <w:szCs w:val="22"/>
          <w:lang w:val="en-US" w:eastAsia="zh-CN"/>
        </w:rPr>
      </w:pPr>
      <w:r>
        <w:rPr>
          <w:noProof/>
          <w:lang w:eastAsia="zh-CN"/>
        </w:rPr>
        <w:t>5.14</w:t>
      </w:r>
      <w:r>
        <w:rPr>
          <w:noProof/>
          <w:lang w:eastAsia="zh-CN"/>
        </w:rPr>
        <w:tab/>
        <w:t>Key Issue 14: Message Segmentation and Reassembly</w:t>
      </w:r>
      <w:r>
        <w:rPr>
          <w:noProof/>
        </w:rPr>
        <w:tab/>
      </w:r>
      <w:r w:rsidR="009E2D41">
        <w:rPr>
          <w:noProof/>
        </w:rPr>
        <w:fldChar w:fldCharType="begin"/>
      </w:r>
      <w:r>
        <w:rPr>
          <w:noProof/>
        </w:rPr>
        <w:instrText xml:space="preserve"> PAGEREF _</w:instrText>
      </w:r>
      <w:del w:id="175" w:author="v100 vs v200" w:date="2021-03-16T17:17:00Z">
        <w:r w:rsidR="00E27230">
          <w:rPr>
            <w:noProof/>
          </w:rPr>
          <w:delInstrText>Toc50857546</w:delInstrText>
        </w:r>
      </w:del>
      <w:ins w:id="176" w:author="v100 vs v200" w:date="2021-03-16T17:17:00Z">
        <w:r>
          <w:rPr>
            <w:noProof/>
          </w:rPr>
          <w:instrText>Toc66460094</w:instrText>
        </w:r>
      </w:ins>
      <w:r>
        <w:rPr>
          <w:noProof/>
        </w:rPr>
        <w:instrText xml:space="preserve"> \h </w:instrText>
      </w:r>
      <w:r w:rsidR="009E2D41">
        <w:rPr>
          <w:noProof/>
        </w:rPr>
      </w:r>
      <w:r w:rsidR="009E2D41">
        <w:rPr>
          <w:noProof/>
        </w:rPr>
        <w:fldChar w:fldCharType="separate"/>
      </w:r>
      <w:r>
        <w:rPr>
          <w:noProof/>
        </w:rPr>
        <w:t>46</w:t>
      </w:r>
      <w:r w:rsidR="009E2D41">
        <w:rPr>
          <w:noProof/>
        </w:rPr>
        <w:fldChar w:fldCharType="end"/>
      </w:r>
    </w:p>
    <w:p w14:paraId="3DB0E320" w14:textId="59A5CE2C"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14</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w:instrText>
      </w:r>
      <w:del w:id="177" w:author="v100 vs v200" w:date="2021-03-16T17:17:00Z">
        <w:r w:rsidR="00E27230">
          <w:rPr>
            <w:noProof/>
          </w:rPr>
          <w:delInstrText>Toc50857547</w:delInstrText>
        </w:r>
      </w:del>
      <w:ins w:id="178" w:author="v100 vs v200" w:date="2021-03-16T17:17:00Z">
        <w:r>
          <w:rPr>
            <w:noProof/>
          </w:rPr>
          <w:instrText>Toc66460095</w:instrText>
        </w:r>
      </w:ins>
      <w:r>
        <w:rPr>
          <w:noProof/>
        </w:rPr>
        <w:instrText xml:space="preserve"> \h </w:instrText>
      </w:r>
      <w:r w:rsidR="009E2D41">
        <w:rPr>
          <w:noProof/>
        </w:rPr>
      </w:r>
      <w:r w:rsidR="009E2D41">
        <w:rPr>
          <w:noProof/>
        </w:rPr>
        <w:fldChar w:fldCharType="separate"/>
      </w:r>
      <w:r>
        <w:rPr>
          <w:noProof/>
        </w:rPr>
        <w:t>46</w:t>
      </w:r>
      <w:r w:rsidR="009E2D41">
        <w:rPr>
          <w:noProof/>
        </w:rPr>
        <w:fldChar w:fldCharType="end"/>
      </w:r>
    </w:p>
    <w:p w14:paraId="460629F3" w14:textId="48E34D98"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14</w:t>
      </w:r>
      <w:r>
        <w:rPr>
          <w:noProof/>
        </w:rPr>
        <w:t>.2</w:t>
      </w:r>
      <w:r w:rsidRPr="002B2EA9">
        <w:rPr>
          <w:rFonts w:ascii="Calibri" w:hAnsi="Calibri"/>
          <w:noProof/>
          <w:lang w:eastAsia="en-GB"/>
        </w:rPr>
        <w:tab/>
      </w:r>
      <w:r>
        <w:rPr>
          <w:noProof/>
        </w:rPr>
        <w:t xml:space="preserve">Identified </w:t>
      </w:r>
      <w:r>
        <w:rPr>
          <w:noProof/>
          <w:lang w:eastAsia="zh-CN"/>
        </w:rPr>
        <w:t>Gaps</w:t>
      </w:r>
      <w:r>
        <w:rPr>
          <w:noProof/>
        </w:rPr>
        <w:tab/>
      </w:r>
      <w:r w:rsidR="009E2D41">
        <w:rPr>
          <w:noProof/>
        </w:rPr>
        <w:fldChar w:fldCharType="begin"/>
      </w:r>
      <w:r>
        <w:rPr>
          <w:noProof/>
        </w:rPr>
        <w:instrText xml:space="preserve"> PAGEREF _</w:instrText>
      </w:r>
      <w:del w:id="179" w:author="v100 vs v200" w:date="2021-03-16T17:17:00Z">
        <w:r w:rsidR="00E27230">
          <w:rPr>
            <w:noProof/>
          </w:rPr>
          <w:delInstrText>Toc50857548</w:delInstrText>
        </w:r>
      </w:del>
      <w:ins w:id="180" w:author="v100 vs v200" w:date="2021-03-16T17:17:00Z">
        <w:r>
          <w:rPr>
            <w:noProof/>
          </w:rPr>
          <w:instrText>Toc66460096</w:instrText>
        </w:r>
      </w:ins>
      <w:r>
        <w:rPr>
          <w:noProof/>
        </w:rPr>
        <w:instrText xml:space="preserve"> \h </w:instrText>
      </w:r>
      <w:r w:rsidR="009E2D41">
        <w:rPr>
          <w:noProof/>
        </w:rPr>
      </w:r>
      <w:r w:rsidR="009E2D41">
        <w:rPr>
          <w:noProof/>
        </w:rPr>
        <w:fldChar w:fldCharType="separate"/>
      </w:r>
      <w:r>
        <w:rPr>
          <w:noProof/>
        </w:rPr>
        <w:t>46</w:t>
      </w:r>
      <w:r w:rsidR="009E2D41">
        <w:rPr>
          <w:noProof/>
        </w:rPr>
        <w:fldChar w:fldCharType="end"/>
      </w:r>
    </w:p>
    <w:p w14:paraId="75843B9F" w14:textId="5324915E" w:rsidR="00AF3E90" w:rsidRDefault="00AF3E90">
      <w:pPr>
        <w:pStyle w:val="TOC2"/>
        <w:rPr>
          <w:rFonts w:asciiTheme="minorHAnsi" w:hAnsiTheme="minorHAnsi" w:cstheme="minorBidi"/>
          <w:noProof/>
          <w:kern w:val="2"/>
          <w:sz w:val="21"/>
          <w:szCs w:val="22"/>
          <w:lang w:val="en-US" w:eastAsia="zh-CN"/>
        </w:rPr>
      </w:pPr>
      <w:r>
        <w:rPr>
          <w:noProof/>
          <w:lang w:eastAsia="zh-CN"/>
        </w:rPr>
        <w:t>5.</w:t>
      </w:r>
      <w:r w:rsidRPr="002B2EA9">
        <w:rPr>
          <w:noProof/>
          <w:lang w:val="en-US" w:eastAsia="zh-CN"/>
        </w:rPr>
        <w:t>15</w:t>
      </w:r>
      <w:r>
        <w:rPr>
          <w:noProof/>
          <w:lang w:eastAsia="zh-CN"/>
        </w:rPr>
        <w:tab/>
      </w:r>
      <w:r w:rsidRPr="002B2EA9">
        <w:rPr>
          <w:noProof/>
          <w:lang w:val="en-US" w:eastAsia="zh-CN"/>
        </w:rPr>
        <w:t xml:space="preserve">Key Issue 15: </w:t>
      </w:r>
      <w:r>
        <w:rPr>
          <w:noProof/>
          <w:lang w:eastAsia="zh-CN"/>
        </w:rPr>
        <w:t>Message delivery from MSGin5G Server</w:t>
      </w:r>
      <w:r>
        <w:rPr>
          <w:noProof/>
        </w:rPr>
        <w:tab/>
      </w:r>
      <w:r w:rsidR="009E2D41">
        <w:rPr>
          <w:noProof/>
        </w:rPr>
        <w:fldChar w:fldCharType="begin"/>
      </w:r>
      <w:r>
        <w:rPr>
          <w:noProof/>
        </w:rPr>
        <w:instrText xml:space="preserve"> PAGEREF _</w:instrText>
      </w:r>
      <w:del w:id="181" w:author="v100 vs v200" w:date="2021-03-16T17:17:00Z">
        <w:r w:rsidR="00E27230">
          <w:rPr>
            <w:noProof/>
          </w:rPr>
          <w:delInstrText>Toc50857549</w:delInstrText>
        </w:r>
      </w:del>
      <w:ins w:id="182" w:author="v100 vs v200" w:date="2021-03-16T17:17:00Z">
        <w:r>
          <w:rPr>
            <w:noProof/>
          </w:rPr>
          <w:instrText>Toc66460097</w:instrText>
        </w:r>
      </w:ins>
      <w:r>
        <w:rPr>
          <w:noProof/>
        </w:rPr>
        <w:instrText xml:space="preserve"> \h </w:instrText>
      </w:r>
      <w:r w:rsidR="009E2D41">
        <w:rPr>
          <w:noProof/>
        </w:rPr>
      </w:r>
      <w:r w:rsidR="009E2D41">
        <w:rPr>
          <w:noProof/>
        </w:rPr>
        <w:fldChar w:fldCharType="separate"/>
      </w:r>
      <w:r>
        <w:rPr>
          <w:noProof/>
        </w:rPr>
        <w:t>47</w:t>
      </w:r>
      <w:r w:rsidR="009E2D41">
        <w:rPr>
          <w:noProof/>
        </w:rPr>
        <w:fldChar w:fldCharType="end"/>
      </w:r>
    </w:p>
    <w:p w14:paraId="6CF035A0" w14:textId="3CE99220"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15</w:t>
      </w:r>
      <w:r>
        <w:rPr>
          <w:noProof/>
        </w:rPr>
        <w:t>.1</w:t>
      </w:r>
      <w:r>
        <w:rPr>
          <w:noProof/>
        </w:rPr>
        <w:tab/>
        <w:t>Description</w:t>
      </w:r>
      <w:r>
        <w:rPr>
          <w:noProof/>
        </w:rPr>
        <w:tab/>
      </w:r>
      <w:r w:rsidR="009E2D41">
        <w:rPr>
          <w:noProof/>
        </w:rPr>
        <w:fldChar w:fldCharType="begin"/>
      </w:r>
      <w:r>
        <w:rPr>
          <w:noProof/>
        </w:rPr>
        <w:instrText xml:space="preserve"> PAGEREF _</w:instrText>
      </w:r>
      <w:del w:id="183" w:author="v100 vs v200" w:date="2021-03-16T17:17:00Z">
        <w:r w:rsidR="00E27230">
          <w:rPr>
            <w:noProof/>
          </w:rPr>
          <w:delInstrText>Toc50857550</w:delInstrText>
        </w:r>
      </w:del>
      <w:ins w:id="184" w:author="v100 vs v200" w:date="2021-03-16T17:17:00Z">
        <w:r>
          <w:rPr>
            <w:noProof/>
          </w:rPr>
          <w:instrText>Toc66460098</w:instrText>
        </w:r>
      </w:ins>
      <w:r>
        <w:rPr>
          <w:noProof/>
        </w:rPr>
        <w:instrText xml:space="preserve"> \h </w:instrText>
      </w:r>
      <w:r w:rsidR="009E2D41">
        <w:rPr>
          <w:noProof/>
        </w:rPr>
      </w:r>
      <w:r w:rsidR="009E2D41">
        <w:rPr>
          <w:noProof/>
        </w:rPr>
        <w:fldChar w:fldCharType="separate"/>
      </w:r>
      <w:r>
        <w:rPr>
          <w:noProof/>
        </w:rPr>
        <w:t>47</w:t>
      </w:r>
      <w:r w:rsidR="009E2D41">
        <w:rPr>
          <w:noProof/>
        </w:rPr>
        <w:fldChar w:fldCharType="end"/>
      </w:r>
    </w:p>
    <w:p w14:paraId="5646267F" w14:textId="67979A55"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5.15.2</w:t>
      </w:r>
      <w:r w:rsidRPr="002B2EA9">
        <w:rPr>
          <w:noProof/>
          <w:lang w:val="en-US" w:eastAsia="zh-CN"/>
        </w:rPr>
        <w:tab/>
        <w:t>Identified Gaps</w:t>
      </w:r>
      <w:r>
        <w:rPr>
          <w:noProof/>
        </w:rPr>
        <w:tab/>
      </w:r>
      <w:r w:rsidR="009E2D41">
        <w:rPr>
          <w:noProof/>
        </w:rPr>
        <w:fldChar w:fldCharType="begin"/>
      </w:r>
      <w:r>
        <w:rPr>
          <w:noProof/>
        </w:rPr>
        <w:instrText xml:space="preserve"> PAGEREF _</w:instrText>
      </w:r>
      <w:del w:id="185" w:author="v100 vs v200" w:date="2021-03-16T17:17:00Z">
        <w:r w:rsidR="00E27230">
          <w:rPr>
            <w:noProof/>
          </w:rPr>
          <w:delInstrText>Toc50857551</w:delInstrText>
        </w:r>
      </w:del>
      <w:ins w:id="186" w:author="v100 vs v200" w:date="2021-03-16T17:17:00Z">
        <w:r>
          <w:rPr>
            <w:noProof/>
          </w:rPr>
          <w:instrText>Toc66460099</w:instrText>
        </w:r>
      </w:ins>
      <w:r>
        <w:rPr>
          <w:noProof/>
        </w:rPr>
        <w:instrText xml:space="preserve"> \h </w:instrText>
      </w:r>
      <w:r w:rsidR="009E2D41">
        <w:rPr>
          <w:noProof/>
        </w:rPr>
      </w:r>
      <w:r w:rsidR="009E2D41">
        <w:rPr>
          <w:noProof/>
        </w:rPr>
        <w:fldChar w:fldCharType="separate"/>
      </w:r>
      <w:r>
        <w:rPr>
          <w:noProof/>
        </w:rPr>
        <w:t>47</w:t>
      </w:r>
      <w:r w:rsidR="009E2D41">
        <w:rPr>
          <w:noProof/>
        </w:rPr>
        <w:fldChar w:fldCharType="end"/>
      </w:r>
    </w:p>
    <w:p w14:paraId="5C3FBB37" w14:textId="3E089E5F" w:rsidR="00AF3E90" w:rsidRDefault="00AF3E90">
      <w:pPr>
        <w:pStyle w:val="TOC2"/>
        <w:rPr>
          <w:rFonts w:asciiTheme="minorHAnsi" w:hAnsiTheme="minorHAnsi" w:cstheme="minorBidi"/>
          <w:noProof/>
          <w:kern w:val="2"/>
          <w:sz w:val="21"/>
          <w:szCs w:val="22"/>
          <w:lang w:val="en-US" w:eastAsia="zh-CN"/>
        </w:rPr>
      </w:pPr>
      <w:r>
        <w:rPr>
          <w:noProof/>
          <w:lang w:eastAsia="zh-CN"/>
        </w:rPr>
        <w:t>5.</w:t>
      </w:r>
      <w:r w:rsidRPr="002B2EA9">
        <w:rPr>
          <w:noProof/>
          <w:lang w:val="en-US" w:eastAsia="zh-CN"/>
        </w:rPr>
        <w:t>16</w:t>
      </w:r>
      <w:r>
        <w:rPr>
          <w:noProof/>
          <w:lang w:eastAsia="zh-CN"/>
        </w:rPr>
        <w:tab/>
        <w:t xml:space="preserve">Key Issue </w:t>
      </w:r>
      <w:r w:rsidRPr="002B2EA9">
        <w:rPr>
          <w:noProof/>
          <w:lang w:val="en-US" w:eastAsia="zh-CN"/>
        </w:rPr>
        <w:t>16</w:t>
      </w:r>
      <w:r>
        <w:rPr>
          <w:noProof/>
          <w:lang w:eastAsia="zh-CN"/>
        </w:rPr>
        <w:t>: Charging</w:t>
      </w:r>
      <w:r>
        <w:rPr>
          <w:noProof/>
        </w:rPr>
        <w:tab/>
      </w:r>
      <w:r w:rsidR="009E2D41">
        <w:rPr>
          <w:noProof/>
        </w:rPr>
        <w:fldChar w:fldCharType="begin"/>
      </w:r>
      <w:r>
        <w:rPr>
          <w:noProof/>
        </w:rPr>
        <w:instrText xml:space="preserve"> PAGEREF _</w:instrText>
      </w:r>
      <w:del w:id="187" w:author="v100 vs v200" w:date="2021-03-16T17:17:00Z">
        <w:r w:rsidR="00E27230">
          <w:rPr>
            <w:noProof/>
          </w:rPr>
          <w:delInstrText>Toc50857552</w:delInstrText>
        </w:r>
      </w:del>
      <w:ins w:id="188" w:author="v100 vs v200" w:date="2021-03-16T17:17:00Z">
        <w:r>
          <w:rPr>
            <w:noProof/>
          </w:rPr>
          <w:instrText>Toc66460100</w:instrText>
        </w:r>
      </w:ins>
      <w:r>
        <w:rPr>
          <w:noProof/>
        </w:rPr>
        <w:instrText xml:space="preserve"> \h </w:instrText>
      </w:r>
      <w:r w:rsidR="009E2D41">
        <w:rPr>
          <w:noProof/>
        </w:rPr>
      </w:r>
      <w:r w:rsidR="009E2D41">
        <w:rPr>
          <w:noProof/>
        </w:rPr>
        <w:fldChar w:fldCharType="separate"/>
      </w:r>
      <w:r>
        <w:rPr>
          <w:noProof/>
        </w:rPr>
        <w:t>47</w:t>
      </w:r>
      <w:r w:rsidR="009E2D41">
        <w:rPr>
          <w:noProof/>
        </w:rPr>
        <w:fldChar w:fldCharType="end"/>
      </w:r>
    </w:p>
    <w:p w14:paraId="13FE0819" w14:textId="6BB08723"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16</w:t>
      </w:r>
      <w:r>
        <w:rPr>
          <w:noProof/>
        </w:rPr>
        <w:t>.1</w:t>
      </w:r>
      <w:r>
        <w:rPr>
          <w:noProof/>
        </w:rPr>
        <w:tab/>
        <w:t>Description</w:t>
      </w:r>
      <w:r>
        <w:rPr>
          <w:noProof/>
        </w:rPr>
        <w:tab/>
      </w:r>
      <w:r w:rsidR="009E2D41">
        <w:rPr>
          <w:noProof/>
        </w:rPr>
        <w:fldChar w:fldCharType="begin"/>
      </w:r>
      <w:r>
        <w:rPr>
          <w:noProof/>
        </w:rPr>
        <w:instrText xml:space="preserve"> PAGEREF _</w:instrText>
      </w:r>
      <w:del w:id="189" w:author="v100 vs v200" w:date="2021-03-16T17:17:00Z">
        <w:r w:rsidR="00E27230">
          <w:rPr>
            <w:noProof/>
          </w:rPr>
          <w:delInstrText>Toc50857553</w:delInstrText>
        </w:r>
      </w:del>
      <w:ins w:id="190" w:author="v100 vs v200" w:date="2021-03-16T17:17:00Z">
        <w:r>
          <w:rPr>
            <w:noProof/>
          </w:rPr>
          <w:instrText>Toc66460101</w:instrText>
        </w:r>
      </w:ins>
      <w:r>
        <w:rPr>
          <w:noProof/>
        </w:rPr>
        <w:instrText xml:space="preserve"> \h </w:instrText>
      </w:r>
      <w:r w:rsidR="009E2D41">
        <w:rPr>
          <w:noProof/>
        </w:rPr>
      </w:r>
      <w:r w:rsidR="009E2D41">
        <w:rPr>
          <w:noProof/>
        </w:rPr>
        <w:fldChar w:fldCharType="separate"/>
      </w:r>
      <w:r>
        <w:rPr>
          <w:noProof/>
        </w:rPr>
        <w:t>47</w:t>
      </w:r>
      <w:r w:rsidR="009E2D41">
        <w:rPr>
          <w:noProof/>
        </w:rPr>
        <w:fldChar w:fldCharType="end"/>
      </w:r>
    </w:p>
    <w:p w14:paraId="138955C4" w14:textId="6E3D47BE"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5.16.2</w:t>
      </w:r>
      <w:r w:rsidRPr="002B2EA9">
        <w:rPr>
          <w:noProof/>
          <w:lang w:val="en-US" w:eastAsia="zh-CN"/>
        </w:rPr>
        <w:tab/>
        <w:t>Identified Gaps</w:t>
      </w:r>
      <w:r>
        <w:rPr>
          <w:noProof/>
        </w:rPr>
        <w:tab/>
      </w:r>
      <w:r w:rsidR="009E2D41">
        <w:rPr>
          <w:noProof/>
        </w:rPr>
        <w:fldChar w:fldCharType="begin"/>
      </w:r>
      <w:r>
        <w:rPr>
          <w:noProof/>
        </w:rPr>
        <w:instrText xml:space="preserve"> PAGEREF _</w:instrText>
      </w:r>
      <w:del w:id="191" w:author="v100 vs v200" w:date="2021-03-16T17:17:00Z">
        <w:r w:rsidR="00E27230">
          <w:rPr>
            <w:noProof/>
          </w:rPr>
          <w:delInstrText>Toc50857554</w:delInstrText>
        </w:r>
      </w:del>
      <w:ins w:id="192" w:author="v100 vs v200" w:date="2021-03-16T17:17:00Z">
        <w:r>
          <w:rPr>
            <w:noProof/>
          </w:rPr>
          <w:instrText>Toc66460102</w:instrText>
        </w:r>
      </w:ins>
      <w:r>
        <w:rPr>
          <w:noProof/>
        </w:rPr>
        <w:instrText xml:space="preserve"> \h </w:instrText>
      </w:r>
      <w:r w:rsidR="009E2D41">
        <w:rPr>
          <w:noProof/>
        </w:rPr>
      </w:r>
      <w:r w:rsidR="009E2D41">
        <w:rPr>
          <w:noProof/>
        </w:rPr>
        <w:fldChar w:fldCharType="separate"/>
      </w:r>
      <w:r>
        <w:rPr>
          <w:noProof/>
        </w:rPr>
        <w:t>48</w:t>
      </w:r>
      <w:r w:rsidR="009E2D41">
        <w:rPr>
          <w:noProof/>
        </w:rPr>
        <w:fldChar w:fldCharType="end"/>
      </w:r>
    </w:p>
    <w:p w14:paraId="16ABF9E7" w14:textId="3FF631F2" w:rsidR="00AF3E90" w:rsidRDefault="00AF3E90">
      <w:pPr>
        <w:pStyle w:val="TOC2"/>
        <w:rPr>
          <w:rFonts w:asciiTheme="minorHAnsi" w:hAnsiTheme="minorHAnsi" w:cstheme="minorBidi"/>
          <w:noProof/>
          <w:kern w:val="2"/>
          <w:sz w:val="21"/>
          <w:szCs w:val="22"/>
          <w:lang w:val="en-US" w:eastAsia="zh-CN"/>
        </w:rPr>
      </w:pPr>
      <w:r>
        <w:rPr>
          <w:noProof/>
          <w:lang w:eastAsia="zh-CN"/>
        </w:rPr>
        <w:t>5.</w:t>
      </w:r>
      <w:r w:rsidRPr="002B2EA9">
        <w:rPr>
          <w:noProof/>
          <w:lang w:val="en-US" w:eastAsia="zh-CN"/>
        </w:rPr>
        <w:t>17</w:t>
      </w:r>
      <w:r>
        <w:rPr>
          <w:noProof/>
          <w:lang w:eastAsia="zh-CN"/>
        </w:rPr>
        <w:tab/>
        <w:t xml:space="preserve">Key Issue </w:t>
      </w:r>
      <w:r w:rsidRPr="002B2EA9">
        <w:rPr>
          <w:noProof/>
          <w:lang w:val="en-US" w:eastAsia="zh-CN"/>
        </w:rPr>
        <w:t>17:</w:t>
      </w:r>
      <w:r>
        <w:rPr>
          <w:noProof/>
          <w:lang w:eastAsia="zh-CN"/>
        </w:rPr>
        <w:t xml:space="preserve"> Interconnection</w:t>
      </w:r>
      <w:r>
        <w:rPr>
          <w:noProof/>
        </w:rPr>
        <w:tab/>
      </w:r>
      <w:r w:rsidR="009E2D41">
        <w:rPr>
          <w:noProof/>
        </w:rPr>
        <w:fldChar w:fldCharType="begin"/>
      </w:r>
      <w:r>
        <w:rPr>
          <w:noProof/>
        </w:rPr>
        <w:instrText xml:space="preserve"> PAGEREF _</w:instrText>
      </w:r>
      <w:del w:id="193" w:author="v100 vs v200" w:date="2021-03-16T17:17:00Z">
        <w:r w:rsidR="00E27230">
          <w:rPr>
            <w:noProof/>
          </w:rPr>
          <w:delInstrText>Toc50857555</w:delInstrText>
        </w:r>
      </w:del>
      <w:ins w:id="194" w:author="v100 vs v200" w:date="2021-03-16T17:17:00Z">
        <w:r>
          <w:rPr>
            <w:noProof/>
          </w:rPr>
          <w:instrText>Toc66460103</w:instrText>
        </w:r>
      </w:ins>
      <w:r>
        <w:rPr>
          <w:noProof/>
        </w:rPr>
        <w:instrText xml:space="preserve"> \h </w:instrText>
      </w:r>
      <w:r w:rsidR="009E2D41">
        <w:rPr>
          <w:noProof/>
        </w:rPr>
      </w:r>
      <w:r w:rsidR="009E2D41">
        <w:rPr>
          <w:noProof/>
        </w:rPr>
        <w:fldChar w:fldCharType="separate"/>
      </w:r>
      <w:r>
        <w:rPr>
          <w:noProof/>
        </w:rPr>
        <w:t>48</w:t>
      </w:r>
      <w:r w:rsidR="009E2D41">
        <w:rPr>
          <w:noProof/>
        </w:rPr>
        <w:fldChar w:fldCharType="end"/>
      </w:r>
    </w:p>
    <w:p w14:paraId="5E9EC126" w14:textId="62E6D65F"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17</w:t>
      </w:r>
      <w:r>
        <w:rPr>
          <w:noProof/>
        </w:rPr>
        <w:t>.1</w:t>
      </w:r>
      <w:r>
        <w:rPr>
          <w:noProof/>
        </w:rPr>
        <w:tab/>
        <w:t>Description</w:t>
      </w:r>
      <w:r>
        <w:rPr>
          <w:noProof/>
        </w:rPr>
        <w:tab/>
      </w:r>
      <w:r w:rsidR="009E2D41">
        <w:rPr>
          <w:noProof/>
        </w:rPr>
        <w:fldChar w:fldCharType="begin"/>
      </w:r>
      <w:r>
        <w:rPr>
          <w:noProof/>
        </w:rPr>
        <w:instrText xml:space="preserve"> PAGEREF _</w:instrText>
      </w:r>
      <w:del w:id="195" w:author="v100 vs v200" w:date="2021-03-16T17:17:00Z">
        <w:r w:rsidR="00E27230">
          <w:rPr>
            <w:noProof/>
          </w:rPr>
          <w:delInstrText>Toc50857556</w:delInstrText>
        </w:r>
      </w:del>
      <w:ins w:id="196" w:author="v100 vs v200" w:date="2021-03-16T17:17:00Z">
        <w:r>
          <w:rPr>
            <w:noProof/>
          </w:rPr>
          <w:instrText>Toc66460104</w:instrText>
        </w:r>
      </w:ins>
      <w:r>
        <w:rPr>
          <w:noProof/>
        </w:rPr>
        <w:instrText xml:space="preserve"> \h </w:instrText>
      </w:r>
      <w:r w:rsidR="009E2D41">
        <w:rPr>
          <w:noProof/>
        </w:rPr>
      </w:r>
      <w:r w:rsidR="009E2D41">
        <w:rPr>
          <w:noProof/>
        </w:rPr>
        <w:fldChar w:fldCharType="separate"/>
      </w:r>
      <w:r>
        <w:rPr>
          <w:noProof/>
        </w:rPr>
        <w:t>48</w:t>
      </w:r>
      <w:r w:rsidR="009E2D41">
        <w:rPr>
          <w:noProof/>
        </w:rPr>
        <w:fldChar w:fldCharType="end"/>
      </w:r>
    </w:p>
    <w:p w14:paraId="0B64AB6B" w14:textId="4CBAE2F6"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17</w:t>
      </w:r>
      <w:r>
        <w:rPr>
          <w:noProof/>
        </w:rPr>
        <w:t>.2</w:t>
      </w:r>
      <w:r>
        <w:rPr>
          <w:noProof/>
        </w:rPr>
        <w:tab/>
        <w:t>Identified Gaps</w:t>
      </w:r>
      <w:r>
        <w:rPr>
          <w:noProof/>
        </w:rPr>
        <w:tab/>
      </w:r>
      <w:r w:rsidR="009E2D41">
        <w:rPr>
          <w:noProof/>
        </w:rPr>
        <w:fldChar w:fldCharType="begin"/>
      </w:r>
      <w:r>
        <w:rPr>
          <w:noProof/>
        </w:rPr>
        <w:instrText xml:space="preserve"> PAGEREF _</w:instrText>
      </w:r>
      <w:del w:id="197" w:author="v100 vs v200" w:date="2021-03-16T17:17:00Z">
        <w:r w:rsidR="00E27230">
          <w:rPr>
            <w:noProof/>
          </w:rPr>
          <w:delInstrText>Toc50857557</w:delInstrText>
        </w:r>
      </w:del>
      <w:ins w:id="198" w:author="v100 vs v200" w:date="2021-03-16T17:17:00Z">
        <w:r>
          <w:rPr>
            <w:noProof/>
          </w:rPr>
          <w:instrText>Toc66460105</w:instrText>
        </w:r>
      </w:ins>
      <w:r>
        <w:rPr>
          <w:noProof/>
        </w:rPr>
        <w:instrText xml:space="preserve"> \h </w:instrText>
      </w:r>
      <w:r w:rsidR="009E2D41">
        <w:rPr>
          <w:noProof/>
        </w:rPr>
      </w:r>
      <w:r w:rsidR="009E2D41">
        <w:rPr>
          <w:noProof/>
        </w:rPr>
        <w:fldChar w:fldCharType="separate"/>
      </w:r>
      <w:r>
        <w:rPr>
          <w:noProof/>
        </w:rPr>
        <w:t>48</w:t>
      </w:r>
      <w:r w:rsidR="009E2D41">
        <w:rPr>
          <w:noProof/>
        </w:rPr>
        <w:fldChar w:fldCharType="end"/>
      </w:r>
    </w:p>
    <w:p w14:paraId="3010EED4" w14:textId="38A1D926" w:rsidR="00AF3E90" w:rsidRDefault="00AF3E90">
      <w:pPr>
        <w:pStyle w:val="TOC2"/>
        <w:rPr>
          <w:rFonts w:asciiTheme="minorHAnsi" w:hAnsiTheme="minorHAnsi" w:cstheme="minorBidi"/>
          <w:noProof/>
          <w:kern w:val="2"/>
          <w:sz w:val="21"/>
          <w:szCs w:val="22"/>
          <w:lang w:val="en-US" w:eastAsia="zh-CN"/>
        </w:rPr>
      </w:pPr>
      <w:r>
        <w:rPr>
          <w:noProof/>
        </w:rPr>
        <w:t>5.</w:t>
      </w:r>
      <w:r w:rsidRPr="002B2EA9">
        <w:rPr>
          <w:noProof/>
          <w:lang w:val="en-US" w:eastAsia="zh-CN"/>
        </w:rPr>
        <w:t>18</w:t>
      </w:r>
      <w:r>
        <w:rPr>
          <w:noProof/>
        </w:rPr>
        <w:tab/>
        <w:t xml:space="preserve">Key Issue </w:t>
      </w:r>
      <w:r w:rsidRPr="002B2EA9">
        <w:rPr>
          <w:noProof/>
          <w:lang w:val="en-US" w:eastAsia="zh-CN"/>
        </w:rPr>
        <w:t>18</w:t>
      </w:r>
      <w:r>
        <w:rPr>
          <w:noProof/>
        </w:rPr>
        <w:t>:</w:t>
      </w:r>
      <w:r w:rsidRPr="002B2EA9">
        <w:rPr>
          <w:noProof/>
          <w:lang w:val="en-US" w:eastAsia="zh-CN"/>
        </w:rPr>
        <w:t xml:space="preserve"> </w:t>
      </w:r>
      <w:r>
        <w:rPr>
          <w:noProof/>
          <w:lang w:eastAsia="zh-CN"/>
        </w:rPr>
        <w:t>Roaming</w:t>
      </w:r>
      <w:r>
        <w:rPr>
          <w:noProof/>
        </w:rPr>
        <w:tab/>
      </w:r>
      <w:r w:rsidR="009E2D41">
        <w:rPr>
          <w:noProof/>
        </w:rPr>
        <w:fldChar w:fldCharType="begin"/>
      </w:r>
      <w:r>
        <w:rPr>
          <w:noProof/>
        </w:rPr>
        <w:instrText xml:space="preserve"> PAGEREF _</w:instrText>
      </w:r>
      <w:del w:id="199" w:author="v100 vs v200" w:date="2021-03-16T17:17:00Z">
        <w:r w:rsidR="00E27230">
          <w:rPr>
            <w:noProof/>
          </w:rPr>
          <w:delInstrText>Toc50857558</w:delInstrText>
        </w:r>
      </w:del>
      <w:ins w:id="200" w:author="v100 vs v200" w:date="2021-03-16T17:17:00Z">
        <w:r>
          <w:rPr>
            <w:noProof/>
          </w:rPr>
          <w:instrText>Toc66460106</w:instrText>
        </w:r>
      </w:ins>
      <w:r>
        <w:rPr>
          <w:noProof/>
        </w:rPr>
        <w:instrText xml:space="preserve"> \h </w:instrText>
      </w:r>
      <w:r w:rsidR="009E2D41">
        <w:rPr>
          <w:noProof/>
        </w:rPr>
      </w:r>
      <w:r w:rsidR="009E2D41">
        <w:rPr>
          <w:noProof/>
        </w:rPr>
        <w:fldChar w:fldCharType="separate"/>
      </w:r>
      <w:r>
        <w:rPr>
          <w:noProof/>
        </w:rPr>
        <w:t>49</w:t>
      </w:r>
      <w:r w:rsidR="009E2D41">
        <w:rPr>
          <w:noProof/>
        </w:rPr>
        <w:fldChar w:fldCharType="end"/>
      </w:r>
    </w:p>
    <w:p w14:paraId="14A71562" w14:textId="34146238" w:rsidR="00AF3E90" w:rsidRDefault="00AF3E90">
      <w:pPr>
        <w:pStyle w:val="TOC3"/>
        <w:rPr>
          <w:rFonts w:asciiTheme="minorHAnsi" w:hAnsiTheme="minorHAnsi" w:cstheme="minorBidi"/>
          <w:noProof/>
          <w:kern w:val="2"/>
          <w:sz w:val="21"/>
          <w:szCs w:val="22"/>
          <w:lang w:val="en-US" w:eastAsia="zh-CN"/>
        </w:rPr>
      </w:pPr>
      <w:r>
        <w:rPr>
          <w:noProof/>
        </w:rPr>
        <w:lastRenderedPageBreak/>
        <w:t>5.</w:t>
      </w:r>
      <w:r w:rsidRPr="002B2EA9">
        <w:rPr>
          <w:noProof/>
          <w:lang w:val="en-US" w:eastAsia="zh-CN"/>
        </w:rPr>
        <w:t>18</w:t>
      </w:r>
      <w:r>
        <w:rPr>
          <w:noProof/>
        </w:rPr>
        <w:t>.1</w:t>
      </w:r>
      <w:r>
        <w:rPr>
          <w:noProof/>
        </w:rPr>
        <w:tab/>
        <w:t>Description</w:t>
      </w:r>
      <w:r>
        <w:rPr>
          <w:noProof/>
        </w:rPr>
        <w:tab/>
      </w:r>
      <w:r w:rsidR="009E2D41">
        <w:rPr>
          <w:noProof/>
        </w:rPr>
        <w:fldChar w:fldCharType="begin"/>
      </w:r>
      <w:r>
        <w:rPr>
          <w:noProof/>
        </w:rPr>
        <w:instrText xml:space="preserve"> PAGEREF _</w:instrText>
      </w:r>
      <w:del w:id="201" w:author="v100 vs v200" w:date="2021-03-16T17:17:00Z">
        <w:r w:rsidR="00E27230">
          <w:rPr>
            <w:noProof/>
          </w:rPr>
          <w:delInstrText>Toc50857559</w:delInstrText>
        </w:r>
      </w:del>
      <w:ins w:id="202" w:author="v100 vs v200" w:date="2021-03-16T17:17:00Z">
        <w:r>
          <w:rPr>
            <w:noProof/>
          </w:rPr>
          <w:instrText>Toc66460107</w:instrText>
        </w:r>
      </w:ins>
      <w:r>
        <w:rPr>
          <w:noProof/>
        </w:rPr>
        <w:instrText xml:space="preserve"> \h </w:instrText>
      </w:r>
      <w:r w:rsidR="009E2D41">
        <w:rPr>
          <w:noProof/>
        </w:rPr>
      </w:r>
      <w:r w:rsidR="009E2D41">
        <w:rPr>
          <w:noProof/>
        </w:rPr>
        <w:fldChar w:fldCharType="separate"/>
      </w:r>
      <w:r>
        <w:rPr>
          <w:noProof/>
        </w:rPr>
        <w:t>49</w:t>
      </w:r>
      <w:r w:rsidR="009E2D41">
        <w:rPr>
          <w:noProof/>
        </w:rPr>
        <w:fldChar w:fldCharType="end"/>
      </w:r>
    </w:p>
    <w:p w14:paraId="68EC0653" w14:textId="0D08C8E7"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18</w:t>
      </w:r>
      <w:r>
        <w:rPr>
          <w:noProof/>
        </w:rPr>
        <w:t>.2</w:t>
      </w:r>
      <w:r>
        <w:rPr>
          <w:noProof/>
        </w:rPr>
        <w:tab/>
        <w:t>Identified Gaps</w:t>
      </w:r>
      <w:r>
        <w:rPr>
          <w:noProof/>
        </w:rPr>
        <w:tab/>
      </w:r>
      <w:r w:rsidR="009E2D41">
        <w:rPr>
          <w:noProof/>
        </w:rPr>
        <w:fldChar w:fldCharType="begin"/>
      </w:r>
      <w:r>
        <w:rPr>
          <w:noProof/>
        </w:rPr>
        <w:instrText xml:space="preserve"> PAGEREF _</w:instrText>
      </w:r>
      <w:del w:id="203" w:author="v100 vs v200" w:date="2021-03-16T17:17:00Z">
        <w:r w:rsidR="00E27230">
          <w:rPr>
            <w:noProof/>
          </w:rPr>
          <w:delInstrText>Toc50857560</w:delInstrText>
        </w:r>
      </w:del>
      <w:ins w:id="204" w:author="v100 vs v200" w:date="2021-03-16T17:17:00Z">
        <w:r>
          <w:rPr>
            <w:noProof/>
          </w:rPr>
          <w:instrText>Toc66460108</w:instrText>
        </w:r>
      </w:ins>
      <w:r>
        <w:rPr>
          <w:noProof/>
        </w:rPr>
        <w:instrText xml:space="preserve"> \h </w:instrText>
      </w:r>
      <w:r w:rsidR="009E2D41">
        <w:rPr>
          <w:noProof/>
        </w:rPr>
      </w:r>
      <w:r w:rsidR="009E2D41">
        <w:rPr>
          <w:noProof/>
        </w:rPr>
        <w:fldChar w:fldCharType="separate"/>
      </w:r>
      <w:r>
        <w:rPr>
          <w:noProof/>
        </w:rPr>
        <w:t>49</w:t>
      </w:r>
      <w:r w:rsidR="009E2D41">
        <w:rPr>
          <w:noProof/>
        </w:rPr>
        <w:fldChar w:fldCharType="end"/>
      </w:r>
    </w:p>
    <w:p w14:paraId="41BB810F" w14:textId="250FEF21" w:rsidR="00AF3E90" w:rsidRDefault="00AF3E90">
      <w:pPr>
        <w:pStyle w:val="TOC2"/>
        <w:rPr>
          <w:rFonts w:asciiTheme="minorHAnsi" w:hAnsiTheme="minorHAnsi" w:cstheme="minorBidi"/>
          <w:noProof/>
          <w:kern w:val="2"/>
          <w:sz w:val="21"/>
          <w:szCs w:val="22"/>
          <w:lang w:val="en-US" w:eastAsia="zh-CN"/>
        </w:rPr>
      </w:pPr>
      <w:r>
        <w:rPr>
          <w:noProof/>
        </w:rPr>
        <w:t>5.</w:t>
      </w:r>
      <w:r w:rsidRPr="002B2EA9">
        <w:rPr>
          <w:noProof/>
          <w:lang w:val="en-US" w:eastAsia="zh-CN"/>
        </w:rPr>
        <w:t>19</w:t>
      </w:r>
      <w:r>
        <w:rPr>
          <w:noProof/>
        </w:rPr>
        <w:tab/>
        <w:t xml:space="preserve">Key Issue </w:t>
      </w:r>
      <w:r w:rsidRPr="002B2EA9">
        <w:rPr>
          <w:noProof/>
          <w:lang w:val="en-US" w:eastAsia="zh-CN"/>
        </w:rPr>
        <w:t>19</w:t>
      </w:r>
      <w:r>
        <w:rPr>
          <w:noProof/>
        </w:rPr>
        <w:t xml:space="preserve">: </w:t>
      </w:r>
      <w:r w:rsidRPr="002B2EA9">
        <w:rPr>
          <w:noProof/>
          <w:lang w:val="en-US" w:eastAsia="zh-CN"/>
        </w:rPr>
        <w:t>Efficient resource usage of the control plane and user plane</w:t>
      </w:r>
      <w:r>
        <w:rPr>
          <w:noProof/>
        </w:rPr>
        <w:tab/>
      </w:r>
      <w:r w:rsidR="009E2D41">
        <w:rPr>
          <w:noProof/>
        </w:rPr>
        <w:fldChar w:fldCharType="begin"/>
      </w:r>
      <w:r>
        <w:rPr>
          <w:noProof/>
        </w:rPr>
        <w:instrText xml:space="preserve"> PAGEREF _</w:instrText>
      </w:r>
      <w:del w:id="205" w:author="v100 vs v200" w:date="2021-03-16T17:17:00Z">
        <w:r w:rsidR="00E27230">
          <w:rPr>
            <w:noProof/>
          </w:rPr>
          <w:delInstrText>Toc50857561</w:delInstrText>
        </w:r>
      </w:del>
      <w:ins w:id="206" w:author="v100 vs v200" w:date="2021-03-16T17:17:00Z">
        <w:r>
          <w:rPr>
            <w:noProof/>
          </w:rPr>
          <w:instrText>Toc66460109</w:instrText>
        </w:r>
      </w:ins>
      <w:r>
        <w:rPr>
          <w:noProof/>
        </w:rPr>
        <w:instrText xml:space="preserve"> \h </w:instrText>
      </w:r>
      <w:r w:rsidR="009E2D41">
        <w:rPr>
          <w:noProof/>
        </w:rPr>
      </w:r>
      <w:r w:rsidR="009E2D41">
        <w:rPr>
          <w:noProof/>
        </w:rPr>
        <w:fldChar w:fldCharType="separate"/>
      </w:r>
      <w:r>
        <w:rPr>
          <w:noProof/>
        </w:rPr>
        <w:t>50</w:t>
      </w:r>
      <w:r w:rsidR="009E2D41">
        <w:rPr>
          <w:noProof/>
        </w:rPr>
        <w:fldChar w:fldCharType="end"/>
      </w:r>
    </w:p>
    <w:p w14:paraId="5152ED4C" w14:textId="6F559B14"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19</w:t>
      </w:r>
      <w:r>
        <w:rPr>
          <w:noProof/>
        </w:rPr>
        <w:t>.1</w:t>
      </w:r>
      <w:r>
        <w:rPr>
          <w:noProof/>
        </w:rPr>
        <w:tab/>
        <w:t>Description</w:t>
      </w:r>
      <w:r>
        <w:rPr>
          <w:noProof/>
        </w:rPr>
        <w:tab/>
      </w:r>
      <w:r w:rsidR="009E2D41">
        <w:rPr>
          <w:noProof/>
        </w:rPr>
        <w:fldChar w:fldCharType="begin"/>
      </w:r>
      <w:r>
        <w:rPr>
          <w:noProof/>
        </w:rPr>
        <w:instrText xml:space="preserve"> PAGEREF _</w:instrText>
      </w:r>
      <w:del w:id="207" w:author="v100 vs v200" w:date="2021-03-16T17:17:00Z">
        <w:r w:rsidR="00E27230">
          <w:rPr>
            <w:noProof/>
          </w:rPr>
          <w:delInstrText>Toc50857562</w:delInstrText>
        </w:r>
      </w:del>
      <w:ins w:id="208" w:author="v100 vs v200" w:date="2021-03-16T17:17:00Z">
        <w:r>
          <w:rPr>
            <w:noProof/>
          </w:rPr>
          <w:instrText>Toc66460110</w:instrText>
        </w:r>
      </w:ins>
      <w:r>
        <w:rPr>
          <w:noProof/>
        </w:rPr>
        <w:instrText xml:space="preserve"> \h </w:instrText>
      </w:r>
      <w:r w:rsidR="009E2D41">
        <w:rPr>
          <w:noProof/>
        </w:rPr>
      </w:r>
      <w:r w:rsidR="009E2D41">
        <w:rPr>
          <w:noProof/>
        </w:rPr>
        <w:fldChar w:fldCharType="separate"/>
      </w:r>
      <w:r>
        <w:rPr>
          <w:noProof/>
        </w:rPr>
        <w:t>50</w:t>
      </w:r>
      <w:r w:rsidR="009E2D41">
        <w:rPr>
          <w:noProof/>
        </w:rPr>
        <w:fldChar w:fldCharType="end"/>
      </w:r>
    </w:p>
    <w:p w14:paraId="75665612" w14:textId="422B4327"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19</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w:instrText>
      </w:r>
      <w:del w:id="209" w:author="v100 vs v200" w:date="2021-03-16T17:17:00Z">
        <w:r w:rsidR="00E27230">
          <w:rPr>
            <w:noProof/>
          </w:rPr>
          <w:delInstrText>Toc50857563</w:delInstrText>
        </w:r>
      </w:del>
      <w:ins w:id="210" w:author="v100 vs v200" w:date="2021-03-16T17:17:00Z">
        <w:r>
          <w:rPr>
            <w:noProof/>
          </w:rPr>
          <w:instrText>Toc66460111</w:instrText>
        </w:r>
      </w:ins>
      <w:r>
        <w:rPr>
          <w:noProof/>
        </w:rPr>
        <w:instrText xml:space="preserve"> \h </w:instrText>
      </w:r>
      <w:r w:rsidR="009E2D41">
        <w:rPr>
          <w:noProof/>
        </w:rPr>
      </w:r>
      <w:r w:rsidR="009E2D41">
        <w:rPr>
          <w:noProof/>
        </w:rPr>
        <w:fldChar w:fldCharType="separate"/>
      </w:r>
      <w:r>
        <w:rPr>
          <w:noProof/>
        </w:rPr>
        <w:t>51</w:t>
      </w:r>
      <w:r w:rsidR="009E2D41">
        <w:rPr>
          <w:noProof/>
        </w:rPr>
        <w:fldChar w:fldCharType="end"/>
      </w:r>
    </w:p>
    <w:p w14:paraId="7200EC18" w14:textId="10BC16CC"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5.</w:t>
      </w:r>
      <w:r>
        <w:rPr>
          <w:noProof/>
          <w:lang w:eastAsia="zh-CN"/>
        </w:rPr>
        <w:t>20</w:t>
      </w:r>
      <w:r w:rsidRPr="002B2EA9">
        <w:rPr>
          <w:rFonts w:eastAsia="DengXian"/>
          <w:noProof/>
        </w:rPr>
        <w:tab/>
        <w:t xml:space="preserve">Key Issue </w:t>
      </w:r>
      <w:r>
        <w:rPr>
          <w:noProof/>
          <w:lang w:eastAsia="zh-CN"/>
        </w:rPr>
        <w:t>20</w:t>
      </w:r>
      <w:r w:rsidRPr="002B2EA9">
        <w:rPr>
          <w:rFonts w:eastAsia="DengXian"/>
          <w:noProof/>
        </w:rPr>
        <w:t>: Obtain Contact Information</w:t>
      </w:r>
      <w:r>
        <w:rPr>
          <w:noProof/>
        </w:rPr>
        <w:tab/>
      </w:r>
      <w:r w:rsidR="009E2D41">
        <w:rPr>
          <w:noProof/>
        </w:rPr>
        <w:fldChar w:fldCharType="begin"/>
      </w:r>
      <w:r>
        <w:rPr>
          <w:noProof/>
        </w:rPr>
        <w:instrText xml:space="preserve"> PAGEREF _</w:instrText>
      </w:r>
      <w:del w:id="211" w:author="v100 vs v200" w:date="2021-03-16T17:17:00Z">
        <w:r w:rsidR="00E27230">
          <w:rPr>
            <w:noProof/>
          </w:rPr>
          <w:delInstrText>Toc50857564</w:delInstrText>
        </w:r>
      </w:del>
      <w:ins w:id="212" w:author="v100 vs v200" w:date="2021-03-16T17:17:00Z">
        <w:r>
          <w:rPr>
            <w:noProof/>
          </w:rPr>
          <w:instrText>Toc66460112</w:instrText>
        </w:r>
      </w:ins>
      <w:r>
        <w:rPr>
          <w:noProof/>
        </w:rPr>
        <w:instrText xml:space="preserve"> \h </w:instrText>
      </w:r>
      <w:r w:rsidR="009E2D41">
        <w:rPr>
          <w:noProof/>
        </w:rPr>
      </w:r>
      <w:r w:rsidR="009E2D41">
        <w:rPr>
          <w:noProof/>
        </w:rPr>
        <w:fldChar w:fldCharType="separate"/>
      </w:r>
      <w:r>
        <w:rPr>
          <w:noProof/>
        </w:rPr>
        <w:t>51</w:t>
      </w:r>
      <w:r w:rsidR="009E2D41">
        <w:rPr>
          <w:noProof/>
        </w:rPr>
        <w:fldChar w:fldCharType="end"/>
      </w:r>
    </w:p>
    <w:p w14:paraId="286E42CA" w14:textId="1AC34B9B"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20</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w:instrText>
      </w:r>
      <w:del w:id="213" w:author="v100 vs v200" w:date="2021-03-16T17:17:00Z">
        <w:r w:rsidR="00E27230">
          <w:rPr>
            <w:noProof/>
          </w:rPr>
          <w:delInstrText>Toc50857565</w:delInstrText>
        </w:r>
      </w:del>
      <w:ins w:id="214" w:author="v100 vs v200" w:date="2021-03-16T17:17:00Z">
        <w:r>
          <w:rPr>
            <w:noProof/>
          </w:rPr>
          <w:instrText>Toc66460113</w:instrText>
        </w:r>
      </w:ins>
      <w:r>
        <w:rPr>
          <w:noProof/>
        </w:rPr>
        <w:instrText xml:space="preserve"> \h </w:instrText>
      </w:r>
      <w:r w:rsidR="009E2D41">
        <w:rPr>
          <w:noProof/>
        </w:rPr>
      </w:r>
      <w:r w:rsidR="009E2D41">
        <w:rPr>
          <w:noProof/>
        </w:rPr>
        <w:fldChar w:fldCharType="separate"/>
      </w:r>
      <w:r>
        <w:rPr>
          <w:noProof/>
        </w:rPr>
        <w:t>51</w:t>
      </w:r>
      <w:r w:rsidR="009E2D41">
        <w:rPr>
          <w:noProof/>
        </w:rPr>
        <w:fldChar w:fldCharType="end"/>
      </w:r>
    </w:p>
    <w:p w14:paraId="290512C8" w14:textId="51383553"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20</w:t>
      </w:r>
      <w:r w:rsidRPr="002B2EA9">
        <w:rPr>
          <w:rFonts w:eastAsia="DengXian"/>
          <w:noProof/>
        </w:rPr>
        <w:t>.2</w:t>
      </w:r>
      <w:r w:rsidRPr="002B2EA9">
        <w:rPr>
          <w:rFonts w:eastAsia="DengXian"/>
          <w:noProof/>
        </w:rPr>
        <w:tab/>
        <w:t>Identified Gaps</w:t>
      </w:r>
      <w:r>
        <w:rPr>
          <w:noProof/>
        </w:rPr>
        <w:tab/>
      </w:r>
      <w:r w:rsidR="009E2D41">
        <w:rPr>
          <w:noProof/>
        </w:rPr>
        <w:fldChar w:fldCharType="begin"/>
      </w:r>
      <w:r>
        <w:rPr>
          <w:noProof/>
        </w:rPr>
        <w:instrText xml:space="preserve"> PAGEREF _</w:instrText>
      </w:r>
      <w:del w:id="215" w:author="v100 vs v200" w:date="2021-03-16T17:17:00Z">
        <w:r w:rsidR="00E27230">
          <w:rPr>
            <w:noProof/>
          </w:rPr>
          <w:delInstrText>Toc50857566</w:delInstrText>
        </w:r>
      </w:del>
      <w:ins w:id="216" w:author="v100 vs v200" w:date="2021-03-16T17:17:00Z">
        <w:r>
          <w:rPr>
            <w:noProof/>
          </w:rPr>
          <w:instrText>Toc66460114</w:instrText>
        </w:r>
      </w:ins>
      <w:r>
        <w:rPr>
          <w:noProof/>
        </w:rPr>
        <w:instrText xml:space="preserve"> \h </w:instrText>
      </w:r>
      <w:r w:rsidR="009E2D41">
        <w:rPr>
          <w:noProof/>
        </w:rPr>
      </w:r>
      <w:r w:rsidR="009E2D41">
        <w:rPr>
          <w:noProof/>
        </w:rPr>
        <w:fldChar w:fldCharType="separate"/>
      </w:r>
      <w:r>
        <w:rPr>
          <w:noProof/>
        </w:rPr>
        <w:t>52</w:t>
      </w:r>
      <w:r w:rsidR="009E2D41">
        <w:rPr>
          <w:noProof/>
        </w:rPr>
        <w:fldChar w:fldCharType="end"/>
      </w:r>
    </w:p>
    <w:p w14:paraId="42AE3C80" w14:textId="74629DF2"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lang w:eastAsia="zh-CN"/>
        </w:rPr>
        <w:t>5.</w:t>
      </w:r>
      <w:r>
        <w:rPr>
          <w:noProof/>
          <w:lang w:eastAsia="zh-CN"/>
        </w:rPr>
        <w:t>21</w:t>
      </w:r>
      <w:r w:rsidRPr="002B2EA9">
        <w:rPr>
          <w:rFonts w:eastAsia="DengXian"/>
          <w:noProof/>
          <w:lang w:eastAsia="zh-CN"/>
        </w:rPr>
        <w:tab/>
      </w:r>
      <w:r w:rsidRPr="002B2EA9">
        <w:rPr>
          <w:rFonts w:eastAsia="DengXian"/>
          <w:noProof/>
        </w:rPr>
        <w:t xml:space="preserve">Key Issue </w:t>
      </w:r>
      <w:r w:rsidRPr="002B2EA9">
        <w:rPr>
          <w:rFonts w:eastAsia="DengXian"/>
          <w:noProof/>
          <w:lang w:eastAsia="zh-CN"/>
        </w:rPr>
        <w:t>21</w:t>
      </w:r>
      <w:r w:rsidRPr="002B2EA9">
        <w:rPr>
          <w:rFonts w:eastAsia="DengXian"/>
          <w:noProof/>
        </w:rPr>
        <w:t>: Study if IMS is feasible as a solution</w:t>
      </w:r>
      <w:r>
        <w:rPr>
          <w:noProof/>
        </w:rPr>
        <w:tab/>
      </w:r>
      <w:r w:rsidR="009E2D41">
        <w:rPr>
          <w:noProof/>
        </w:rPr>
        <w:fldChar w:fldCharType="begin"/>
      </w:r>
      <w:r>
        <w:rPr>
          <w:noProof/>
        </w:rPr>
        <w:instrText xml:space="preserve"> PAGEREF _</w:instrText>
      </w:r>
      <w:del w:id="217" w:author="v100 vs v200" w:date="2021-03-16T17:17:00Z">
        <w:r w:rsidR="00E27230">
          <w:rPr>
            <w:noProof/>
          </w:rPr>
          <w:delInstrText>Toc50857567</w:delInstrText>
        </w:r>
      </w:del>
      <w:ins w:id="218" w:author="v100 vs v200" w:date="2021-03-16T17:17:00Z">
        <w:r>
          <w:rPr>
            <w:noProof/>
          </w:rPr>
          <w:instrText>Toc66460115</w:instrText>
        </w:r>
      </w:ins>
      <w:r>
        <w:rPr>
          <w:noProof/>
        </w:rPr>
        <w:instrText xml:space="preserve"> \h </w:instrText>
      </w:r>
      <w:r w:rsidR="009E2D41">
        <w:rPr>
          <w:noProof/>
        </w:rPr>
      </w:r>
      <w:r w:rsidR="009E2D41">
        <w:rPr>
          <w:noProof/>
        </w:rPr>
        <w:fldChar w:fldCharType="separate"/>
      </w:r>
      <w:r>
        <w:rPr>
          <w:noProof/>
        </w:rPr>
        <w:t>52</w:t>
      </w:r>
      <w:r w:rsidR="009E2D41">
        <w:rPr>
          <w:noProof/>
        </w:rPr>
        <w:fldChar w:fldCharType="end"/>
      </w:r>
    </w:p>
    <w:p w14:paraId="3153DD08" w14:textId="0652433B"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5</w:t>
      </w:r>
      <w:r w:rsidRPr="002B2EA9">
        <w:rPr>
          <w:rFonts w:eastAsia="DengXian"/>
          <w:noProof/>
        </w:rPr>
        <w:t>.</w:t>
      </w:r>
      <w:r>
        <w:rPr>
          <w:noProof/>
          <w:lang w:eastAsia="zh-CN"/>
        </w:rPr>
        <w:t>21</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w:instrText>
      </w:r>
      <w:del w:id="219" w:author="v100 vs v200" w:date="2021-03-16T17:17:00Z">
        <w:r w:rsidR="00E27230">
          <w:rPr>
            <w:noProof/>
          </w:rPr>
          <w:delInstrText>Toc50857568</w:delInstrText>
        </w:r>
      </w:del>
      <w:ins w:id="220" w:author="v100 vs v200" w:date="2021-03-16T17:17:00Z">
        <w:r>
          <w:rPr>
            <w:noProof/>
          </w:rPr>
          <w:instrText>Toc66460116</w:instrText>
        </w:r>
      </w:ins>
      <w:r>
        <w:rPr>
          <w:noProof/>
        </w:rPr>
        <w:instrText xml:space="preserve"> \h </w:instrText>
      </w:r>
      <w:r w:rsidR="009E2D41">
        <w:rPr>
          <w:noProof/>
        </w:rPr>
      </w:r>
      <w:r w:rsidR="009E2D41">
        <w:rPr>
          <w:noProof/>
        </w:rPr>
        <w:fldChar w:fldCharType="separate"/>
      </w:r>
      <w:r>
        <w:rPr>
          <w:noProof/>
        </w:rPr>
        <w:t>52</w:t>
      </w:r>
      <w:r w:rsidR="009E2D41">
        <w:rPr>
          <w:noProof/>
        </w:rPr>
        <w:fldChar w:fldCharType="end"/>
      </w:r>
    </w:p>
    <w:p w14:paraId="79535046" w14:textId="527885BB"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21</w:t>
      </w:r>
      <w:r w:rsidRPr="002B2EA9">
        <w:rPr>
          <w:rFonts w:eastAsia="DengXian"/>
          <w:noProof/>
        </w:rPr>
        <w:t>.2</w:t>
      </w:r>
      <w:del w:id="221" w:author="v100 vs v200" w:date="2021-03-16T17:17:00Z">
        <w:r w:rsidR="00E27230" w:rsidRPr="00E24FDA">
          <w:rPr>
            <w:rFonts w:eastAsia="DengXian"/>
            <w:noProof/>
          </w:rPr>
          <w:delText xml:space="preserve"> </w:delText>
        </w:r>
      </w:del>
      <w:r w:rsidRPr="002B2EA9">
        <w:rPr>
          <w:rFonts w:eastAsia="DengXian"/>
          <w:noProof/>
        </w:rPr>
        <w:tab/>
        <w:t>Identified Gaps</w:t>
      </w:r>
      <w:r>
        <w:rPr>
          <w:noProof/>
        </w:rPr>
        <w:tab/>
      </w:r>
      <w:del w:id="222" w:author="v100 vs v200" w:date="2021-03-16T17:17:00Z">
        <w:r w:rsidR="00E27230">
          <w:rPr>
            <w:noProof/>
          </w:rPr>
          <w:fldChar w:fldCharType="begin"/>
        </w:r>
        <w:r w:rsidR="00E27230">
          <w:rPr>
            <w:noProof/>
          </w:rPr>
          <w:delInstrText xml:space="preserve"> PAGEREF _Toc50857569 \h </w:delInstrText>
        </w:r>
        <w:r w:rsidR="00E27230">
          <w:rPr>
            <w:noProof/>
          </w:rPr>
        </w:r>
        <w:r w:rsidR="00E27230">
          <w:rPr>
            <w:noProof/>
          </w:rPr>
          <w:fldChar w:fldCharType="separate"/>
        </w:r>
        <w:r w:rsidR="00E27230">
          <w:rPr>
            <w:noProof/>
          </w:rPr>
          <w:delText>49</w:delText>
        </w:r>
        <w:r w:rsidR="00E27230">
          <w:rPr>
            <w:noProof/>
          </w:rPr>
          <w:fldChar w:fldCharType="end"/>
        </w:r>
      </w:del>
      <w:ins w:id="223" w:author="v100 vs v200" w:date="2021-03-16T17:17:00Z">
        <w:r w:rsidR="009E2D41">
          <w:rPr>
            <w:noProof/>
          </w:rPr>
          <w:fldChar w:fldCharType="begin"/>
        </w:r>
        <w:r>
          <w:rPr>
            <w:noProof/>
          </w:rPr>
          <w:instrText xml:space="preserve"> PAGEREF _Toc66460117 \h </w:instrText>
        </w:r>
        <w:r w:rsidR="009E2D41">
          <w:rPr>
            <w:noProof/>
          </w:rPr>
        </w:r>
        <w:r w:rsidR="009E2D41">
          <w:rPr>
            <w:noProof/>
          </w:rPr>
          <w:fldChar w:fldCharType="separate"/>
        </w:r>
        <w:r>
          <w:rPr>
            <w:noProof/>
          </w:rPr>
          <w:t>53</w:t>
        </w:r>
        <w:r w:rsidR="009E2D41">
          <w:rPr>
            <w:noProof/>
          </w:rPr>
          <w:fldChar w:fldCharType="end"/>
        </w:r>
      </w:ins>
    </w:p>
    <w:p w14:paraId="0C3B7B81" w14:textId="74AF3C4F"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 xml:space="preserve">5.22 </w:t>
      </w:r>
      <w:r w:rsidRPr="002B2EA9">
        <w:rPr>
          <w:rFonts w:eastAsia="DengXian"/>
          <w:noProof/>
          <w:lang w:val="en-US" w:eastAsia="zh-CN"/>
        </w:rPr>
        <w:t xml:space="preserve">Key Issue </w:t>
      </w:r>
      <w:r w:rsidRPr="002B2EA9">
        <w:rPr>
          <w:noProof/>
          <w:lang w:val="en-US" w:eastAsia="zh-CN"/>
        </w:rPr>
        <w:t>22</w:t>
      </w:r>
      <w:r w:rsidRPr="002B2EA9">
        <w:rPr>
          <w:rFonts w:eastAsia="DengXian"/>
          <w:noProof/>
          <w:lang w:val="en-US" w:eastAsia="zh-CN"/>
        </w:rPr>
        <w:t xml:space="preserve">: MSGin5G Service </w:t>
      </w:r>
      <w:r w:rsidRPr="002B2EA9">
        <w:rPr>
          <w:rFonts w:eastAsia="DengXian"/>
          <w:noProof/>
          <w:lang w:eastAsia="zh-CN"/>
        </w:rPr>
        <w:t>Exposure of multiple delivery mechanisms to the applications</w:t>
      </w:r>
      <w:r>
        <w:rPr>
          <w:noProof/>
        </w:rPr>
        <w:tab/>
      </w:r>
      <w:r w:rsidR="009E2D41">
        <w:rPr>
          <w:noProof/>
        </w:rPr>
        <w:fldChar w:fldCharType="begin"/>
      </w:r>
      <w:r>
        <w:rPr>
          <w:noProof/>
        </w:rPr>
        <w:instrText xml:space="preserve"> PAGEREF _</w:instrText>
      </w:r>
      <w:del w:id="224" w:author="v100 vs v200" w:date="2021-03-16T17:17:00Z">
        <w:r w:rsidR="00E27230">
          <w:rPr>
            <w:noProof/>
          </w:rPr>
          <w:delInstrText>Toc50857570</w:delInstrText>
        </w:r>
      </w:del>
      <w:ins w:id="225" w:author="v100 vs v200" w:date="2021-03-16T17:17:00Z">
        <w:r>
          <w:rPr>
            <w:noProof/>
          </w:rPr>
          <w:instrText>Toc66460118</w:instrText>
        </w:r>
      </w:ins>
      <w:r>
        <w:rPr>
          <w:noProof/>
        </w:rPr>
        <w:instrText xml:space="preserve"> \h </w:instrText>
      </w:r>
      <w:r w:rsidR="009E2D41">
        <w:rPr>
          <w:noProof/>
        </w:rPr>
      </w:r>
      <w:r w:rsidR="009E2D41">
        <w:rPr>
          <w:noProof/>
        </w:rPr>
        <w:fldChar w:fldCharType="separate"/>
      </w:r>
      <w:r>
        <w:rPr>
          <w:noProof/>
        </w:rPr>
        <w:t>53</w:t>
      </w:r>
      <w:r w:rsidR="009E2D41">
        <w:rPr>
          <w:noProof/>
        </w:rPr>
        <w:fldChar w:fldCharType="end"/>
      </w:r>
    </w:p>
    <w:p w14:paraId="60FDB0E5" w14:textId="01A999B1"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5</w:t>
      </w:r>
      <w:r w:rsidRPr="002B2EA9">
        <w:rPr>
          <w:rFonts w:eastAsia="DengXian"/>
          <w:noProof/>
        </w:rPr>
        <w:t>.</w:t>
      </w:r>
      <w:r>
        <w:rPr>
          <w:noProof/>
          <w:lang w:eastAsia="zh-CN"/>
        </w:rPr>
        <w:t>22</w:t>
      </w:r>
      <w:r w:rsidRPr="002B2EA9">
        <w:rPr>
          <w:rFonts w:eastAsia="DengXian"/>
          <w:noProof/>
        </w:rPr>
        <w:t>.1</w:t>
      </w:r>
      <w:r w:rsidRPr="002B2EA9">
        <w:rPr>
          <w:rFonts w:ascii="Calibri" w:eastAsia="DengXian" w:hAnsi="Calibri"/>
          <w:noProof/>
          <w:lang w:eastAsia="en-GB"/>
        </w:rPr>
        <w:tab/>
      </w:r>
      <w:r w:rsidRPr="002B2EA9">
        <w:rPr>
          <w:rFonts w:eastAsia="DengXian"/>
          <w:noProof/>
        </w:rPr>
        <w:t>Description</w:t>
      </w:r>
      <w:r>
        <w:rPr>
          <w:noProof/>
        </w:rPr>
        <w:tab/>
      </w:r>
      <w:r w:rsidR="009E2D41">
        <w:rPr>
          <w:noProof/>
        </w:rPr>
        <w:fldChar w:fldCharType="begin"/>
      </w:r>
      <w:r>
        <w:rPr>
          <w:noProof/>
        </w:rPr>
        <w:instrText xml:space="preserve"> PAGEREF _</w:instrText>
      </w:r>
      <w:del w:id="226" w:author="v100 vs v200" w:date="2021-03-16T17:17:00Z">
        <w:r w:rsidR="00E27230">
          <w:rPr>
            <w:noProof/>
          </w:rPr>
          <w:delInstrText>Toc50857571</w:delInstrText>
        </w:r>
      </w:del>
      <w:ins w:id="227" w:author="v100 vs v200" w:date="2021-03-16T17:17:00Z">
        <w:r>
          <w:rPr>
            <w:noProof/>
          </w:rPr>
          <w:instrText>Toc66460119</w:instrText>
        </w:r>
      </w:ins>
      <w:r>
        <w:rPr>
          <w:noProof/>
        </w:rPr>
        <w:instrText xml:space="preserve"> \h </w:instrText>
      </w:r>
      <w:r w:rsidR="009E2D41">
        <w:rPr>
          <w:noProof/>
        </w:rPr>
      </w:r>
      <w:r w:rsidR="009E2D41">
        <w:rPr>
          <w:noProof/>
        </w:rPr>
        <w:fldChar w:fldCharType="separate"/>
      </w:r>
      <w:r>
        <w:rPr>
          <w:noProof/>
        </w:rPr>
        <w:t>53</w:t>
      </w:r>
      <w:r w:rsidR="009E2D41">
        <w:rPr>
          <w:noProof/>
        </w:rPr>
        <w:fldChar w:fldCharType="end"/>
      </w:r>
    </w:p>
    <w:p w14:paraId="7F782165" w14:textId="6279B97F"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5</w:t>
      </w:r>
      <w:r w:rsidRPr="002B2EA9">
        <w:rPr>
          <w:rFonts w:eastAsia="DengXian"/>
          <w:noProof/>
        </w:rPr>
        <w:t>.</w:t>
      </w:r>
      <w:r>
        <w:rPr>
          <w:noProof/>
          <w:lang w:eastAsia="zh-CN"/>
        </w:rPr>
        <w:t>22</w:t>
      </w:r>
      <w:r w:rsidRPr="002B2EA9">
        <w:rPr>
          <w:rFonts w:eastAsia="DengXian"/>
          <w:noProof/>
        </w:rPr>
        <w:t>.2</w:t>
      </w:r>
      <w:r w:rsidRPr="002B2EA9">
        <w:rPr>
          <w:rFonts w:ascii="Calibri" w:eastAsia="DengXian" w:hAnsi="Calibri"/>
          <w:noProof/>
          <w:lang w:eastAsia="en-GB"/>
        </w:rPr>
        <w:tab/>
      </w:r>
      <w:r w:rsidRPr="002B2EA9">
        <w:rPr>
          <w:rFonts w:eastAsia="DengXian"/>
          <w:noProof/>
        </w:rPr>
        <w:t xml:space="preserve">Identified </w:t>
      </w:r>
      <w:r w:rsidRPr="002B2EA9">
        <w:rPr>
          <w:rFonts w:eastAsia="DengXian"/>
          <w:noProof/>
          <w:lang w:eastAsia="zh-CN"/>
        </w:rPr>
        <w:t>Gaps</w:t>
      </w:r>
      <w:r>
        <w:rPr>
          <w:noProof/>
        </w:rPr>
        <w:tab/>
      </w:r>
      <w:r w:rsidR="009E2D41">
        <w:rPr>
          <w:noProof/>
        </w:rPr>
        <w:fldChar w:fldCharType="begin"/>
      </w:r>
      <w:r>
        <w:rPr>
          <w:noProof/>
        </w:rPr>
        <w:instrText xml:space="preserve"> PAGEREF _</w:instrText>
      </w:r>
      <w:del w:id="228" w:author="v100 vs v200" w:date="2021-03-16T17:17:00Z">
        <w:r w:rsidR="00E27230">
          <w:rPr>
            <w:noProof/>
          </w:rPr>
          <w:delInstrText>Toc50857572</w:delInstrText>
        </w:r>
      </w:del>
      <w:ins w:id="229" w:author="v100 vs v200" w:date="2021-03-16T17:17:00Z">
        <w:r>
          <w:rPr>
            <w:noProof/>
          </w:rPr>
          <w:instrText>Toc66460120</w:instrText>
        </w:r>
      </w:ins>
      <w:r>
        <w:rPr>
          <w:noProof/>
        </w:rPr>
        <w:instrText xml:space="preserve"> \h </w:instrText>
      </w:r>
      <w:r w:rsidR="009E2D41">
        <w:rPr>
          <w:noProof/>
        </w:rPr>
      </w:r>
      <w:r w:rsidR="009E2D41">
        <w:rPr>
          <w:noProof/>
        </w:rPr>
        <w:fldChar w:fldCharType="separate"/>
      </w:r>
      <w:r>
        <w:rPr>
          <w:noProof/>
        </w:rPr>
        <w:t>54</w:t>
      </w:r>
      <w:r w:rsidR="009E2D41">
        <w:rPr>
          <w:noProof/>
        </w:rPr>
        <w:fldChar w:fldCharType="end"/>
      </w:r>
    </w:p>
    <w:p w14:paraId="3EA62896" w14:textId="72CE1EB1"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5.</w:t>
      </w:r>
      <w:r w:rsidRPr="002B2EA9">
        <w:rPr>
          <w:noProof/>
          <w:lang w:val="en-US" w:eastAsia="zh-CN"/>
        </w:rPr>
        <w:t>23</w:t>
      </w:r>
      <w:r w:rsidRPr="002B2EA9">
        <w:rPr>
          <w:rFonts w:eastAsia="DengXian"/>
          <w:noProof/>
        </w:rPr>
        <w:tab/>
        <w:t xml:space="preserve">Key Issue </w:t>
      </w:r>
      <w:r w:rsidRPr="002B2EA9">
        <w:rPr>
          <w:noProof/>
          <w:lang w:val="en-US" w:eastAsia="zh-CN"/>
        </w:rPr>
        <w:t>23</w:t>
      </w:r>
      <w:r w:rsidRPr="002B2EA9">
        <w:rPr>
          <w:rFonts w:eastAsia="DengXian"/>
          <w:noProof/>
        </w:rPr>
        <w:t>: Message delivery from Legacy 3GPP UE</w:t>
      </w:r>
      <w:r>
        <w:rPr>
          <w:noProof/>
        </w:rPr>
        <w:tab/>
      </w:r>
      <w:r w:rsidR="009E2D41">
        <w:rPr>
          <w:noProof/>
        </w:rPr>
        <w:fldChar w:fldCharType="begin"/>
      </w:r>
      <w:r>
        <w:rPr>
          <w:noProof/>
        </w:rPr>
        <w:instrText xml:space="preserve"> PAGEREF _</w:instrText>
      </w:r>
      <w:del w:id="230" w:author="v100 vs v200" w:date="2021-03-16T17:17:00Z">
        <w:r w:rsidR="00E27230">
          <w:rPr>
            <w:noProof/>
          </w:rPr>
          <w:delInstrText>Toc50857573</w:delInstrText>
        </w:r>
      </w:del>
      <w:ins w:id="231" w:author="v100 vs v200" w:date="2021-03-16T17:17:00Z">
        <w:r>
          <w:rPr>
            <w:noProof/>
          </w:rPr>
          <w:instrText>Toc66460121</w:instrText>
        </w:r>
      </w:ins>
      <w:r>
        <w:rPr>
          <w:noProof/>
        </w:rPr>
        <w:instrText xml:space="preserve"> \h </w:instrText>
      </w:r>
      <w:r w:rsidR="009E2D41">
        <w:rPr>
          <w:noProof/>
        </w:rPr>
      </w:r>
      <w:r w:rsidR="009E2D41">
        <w:rPr>
          <w:noProof/>
        </w:rPr>
        <w:fldChar w:fldCharType="separate"/>
      </w:r>
      <w:r>
        <w:rPr>
          <w:noProof/>
        </w:rPr>
        <w:t>54</w:t>
      </w:r>
      <w:r w:rsidR="009E2D41">
        <w:rPr>
          <w:noProof/>
        </w:rPr>
        <w:fldChar w:fldCharType="end"/>
      </w:r>
    </w:p>
    <w:p w14:paraId="076FD6F1" w14:textId="687C64A2"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23</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w:instrText>
      </w:r>
      <w:del w:id="232" w:author="v100 vs v200" w:date="2021-03-16T17:17:00Z">
        <w:r w:rsidR="00E27230">
          <w:rPr>
            <w:noProof/>
          </w:rPr>
          <w:delInstrText>Toc50857574</w:delInstrText>
        </w:r>
      </w:del>
      <w:ins w:id="233" w:author="v100 vs v200" w:date="2021-03-16T17:17:00Z">
        <w:r>
          <w:rPr>
            <w:noProof/>
          </w:rPr>
          <w:instrText>Toc66460122</w:instrText>
        </w:r>
      </w:ins>
      <w:r>
        <w:rPr>
          <w:noProof/>
        </w:rPr>
        <w:instrText xml:space="preserve"> \h </w:instrText>
      </w:r>
      <w:r w:rsidR="009E2D41">
        <w:rPr>
          <w:noProof/>
        </w:rPr>
      </w:r>
      <w:r w:rsidR="009E2D41">
        <w:rPr>
          <w:noProof/>
        </w:rPr>
        <w:fldChar w:fldCharType="separate"/>
      </w:r>
      <w:r>
        <w:rPr>
          <w:noProof/>
        </w:rPr>
        <w:t>54</w:t>
      </w:r>
      <w:r w:rsidR="009E2D41">
        <w:rPr>
          <w:noProof/>
        </w:rPr>
        <w:fldChar w:fldCharType="end"/>
      </w:r>
    </w:p>
    <w:p w14:paraId="689583DC" w14:textId="072D9045"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23</w:t>
      </w:r>
      <w:r w:rsidRPr="002B2EA9">
        <w:rPr>
          <w:rFonts w:eastAsia="DengXian"/>
          <w:noProof/>
        </w:rPr>
        <w:t>.2</w:t>
      </w:r>
      <w:r w:rsidRPr="002B2EA9">
        <w:rPr>
          <w:rFonts w:eastAsia="DengXian"/>
          <w:noProof/>
        </w:rPr>
        <w:tab/>
        <w:t>Identified Gaps</w:t>
      </w:r>
      <w:r>
        <w:rPr>
          <w:noProof/>
        </w:rPr>
        <w:tab/>
      </w:r>
      <w:r w:rsidR="009E2D41">
        <w:rPr>
          <w:noProof/>
        </w:rPr>
        <w:fldChar w:fldCharType="begin"/>
      </w:r>
      <w:r>
        <w:rPr>
          <w:noProof/>
        </w:rPr>
        <w:instrText xml:space="preserve"> PAGEREF _</w:instrText>
      </w:r>
      <w:del w:id="234" w:author="v100 vs v200" w:date="2021-03-16T17:17:00Z">
        <w:r w:rsidR="00E27230">
          <w:rPr>
            <w:noProof/>
          </w:rPr>
          <w:delInstrText>Toc50857575</w:delInstrText>
        </w:r>
      </w:del>
      <w:ins w:id="235" w:author="v100 vs v200" w:date="2021-03-16T17:17:00Z">
        <w:r>
          <w:rPr>
            <w:noProof/>
          </w:rPr>
          <w:instrText>Toc66460123</w:instrText>
        </w:r>
      </w:ins>
      <w:r>
        <w:rPr>
          <w:noProof/>
        </w:rPr>
        <w:instrText xml:space="preserve"> \h </w:instrText>
      </w:r>
      <w:r w:rsidR="009E2D41">
        <w:rPr>
          <w:noProof/>
        </w:rPr>
      </w:r>
      <w:r w:rsidR="009E2D41">
        <w:rPr>
          <w:noProof/>
        </w:rPr>
        <w:fldChar w:fldCharType="separate"/>
      </w:r>
      <w:r>
        <w:rPr>
          <w:noProof/>
        </w:rPr>
        <w:t>54</w:t>
      </w:r>
      <w:r w:rsidR="009E2D41">
        <w:rPr>
          <w:noProof/>
        </w:rPr>
        <w:fldChar w:fldCharType="end"/>
      </w:r>
    </w:p>
    <w:p w14:paraId="4AF0847C" w14:textId="77777777" w:rsidR="00AF3E90" w:rsidRDefault="00AF3E90">
      <w:pPr>
        <w:pStyle w:val="TOC2"/>
        <w:rPr>
          <w:ins w:id="236" w:author="v100 vs v200" w:date="2021-03-16T17:17:00Z"/>
          <w:rFonts w:asciiTheme="minorHAnsi" w:hAnsiTheme="minorHAnsi" w:cstheme="minorBidi"/>
          <w:noProof/>
          <w:kern w:val="2"/>
          <w:sz w:val="21"/>
          <w:szCs w:val="22"/>
          <w:lang w:val="en-US" w:eastAsia="zh-CN"/>
        </w:rPr>
      </w:pPr>
      <w:ins w:id="237" w:author="v100 vs v200" w:date="2021-03-16T17:17:00Z">
        <w:r w:rsidRPr="002B2EA9">
          <w:rPr>
            <w:rFonts w:eastAsia="DengXian"/>
            <w:noProof/>
          </w:rPr>
          <w:t>5.24</w:t>
        </w:r>
        <w:r w:rsidRPr="002B2EA9">
          <w:rPr>
            <w:rFonts w:eastAsia="DengXian"/>
            <w:noProof/>
          </w:rPr>
          <w:tab/>
          <w:t xml:space="preserve">Key Issue </w:t>
        </w:r>
        <w:r w:rsidRPr="002B2EA9">
          <w:rPr>
            <w:rFonts w:eastAsia="DengXian"/>
            <w:noProof/>
            <w:lang w:eastAsia="zh-CN"/>
          </w:rPr>
          <w:t>24</w:t>
        </w:r>
        <w:r w:rsidRPr="002B2EA9">
          <w:rPr>
            <w:rFonts w:eastAsia="DengXian"/>
            <w:noProof/>
          </w:rPr>
          <w:t>: Capabilities of UE without MSGin5G client</w:t>
        </w:r>
        <w:r>
          <w:rPr>
            <w:noProof/>
          </w:rPr>
          <w:tab/>
        </w:r>
        <w:r w:rsidR="009E2D41">
          <w:rPr>
            <w:noProof/>
          </w:rPr>
          <w:fldChar w:fldCharType="begin"/>
        </w:r>
        <w:r>
          <w:rPr>
            <w:noProof/>
          </w:rPr>
          <w:instrText xml:space="preserve"> PAGEREF _Toc66460124 \h </w:instrText>
        </w:r>
        <w:r w:rsidR="009E2D41">
          <w:rPr>
            <w:noProof/>
          </w:rPr>
        </w:r>
        <w:r w:rsidR="009E2D41">
          <w:rPr>
            <w:noProof/>
          </w:rPr>
          <w:fldChar w:fldCharType="separate"/>
        </w:r>
        <w:r>
          <w:rPr>
            <w:noProof/>
          </w:rPr>
          <w:t>55</w:t>
        </w:r>
        <w:r w:rsidR="009E2D41">
          <w:rPr>
            <w:noProof/>
          </w:rPr>
          <w:fldChar w:fldCharType="end"/>
        </w:r>
      </w:ins>
    </w:p>
    <w:p w14:paraId="081762AA" w14:textId="77777777" w:rsidR="00AF3E90" w:rsidRDefault="00AF3E90">
      <w:pPr>
        <w:pStyle w:val="TOC3"/>
        <w:rPr>
          <w:ins w:id="238" w:author="v100 vs v200" w:date="2021-03-16T17:17:00Z"/>
          <w:rFonts w:asciiTheme="minorHAnsi" w:hAnsiTheme="minorHAnsi" w:cstheme="minorBidi"/>
          <w:noProof/>
          <w:kern w:val="2"/>
          <w:sz w:val="21"/>
          <w:szCs w:val="22"/>
          <w:lang w:val="en-US" w:eastAsia="zh-CN"/>
        </w:rPr>
      </w:pPr>
      <w:ins w:id="239" w:author="v100 vs v200" w:date="2021-03-16T17:17:00Z">
        <w:r>
          <w:rPr>
            <w:noProof/>
          </w:rPr>
          <w:t>5.24.1</w:t>
        </w:r>
        <w:r>
          <w:rPr>
            <w:noProof/>
          </w:rPr>
          <w:tab/>
          <w:t>Description</w:t>
        </w:r>
        <w:r>
          <w:rPr>
            <w:noProof/>
          </w:rPr>
          <w:tab/>
        </w:r>
        <w:r w:rsidR="009E2D41">
          <w:rPr>
            <w:noProof/>
          </w:rPr>
          <w:fldChar w:fldCharType="begin"/>
        </w:r>
        <w:r>
          <w:rPr>
            <w:noProof/>
          </w:rPr>
          <w:instrText xml:space="preserve"> PAGEREF _Toc66460125 \h </w:instrText>
        </w:r>
        <w:r w:rsidR="009E2D41">
          <w:rPr>
            <w:noProof/>
          </w:rPr>
        </w:r>
        <w:r w:rsidR="009E2D41">
          <w:rPr>
            <w:noProof/>
          </w:rPr>
          <w:fldChar w:fldCharType="separate"/>
        </w:r>
        <w:r>
          <w:rPr>
            <w:noProof/>
          </w:rPr>
          <w:t>55</w:t>
        </w:r>
        <w:r w:rsidR="009E2D41">
          <w:rPr>
            <w:noProof/>
          </w:rPr>
          <w:fldChar w:fldCharType="end"/>
        </w:r>
      </w:ins>
    </w:p>
    <w:p w14:paraId="0430D087" w14:textId="77777777" w:rsidR="00AF3E90" w:rsidRDefault="00AF3E90">
      <w:pPr>
        <w:pStyle w:val="TOC4"/>
        <w:rPr>
          <w:ins w:id="240" w:author="v100 vs v200" w:date="2021-03-16T17:17:00Z"/>
          <w:rFonts w:asciiTheme="minorHAnsi" w:hAnsiTheme="minorHAnsi" w:cstheme="minorBidi"/>
          <w:noProof/>
          <w:kern w:val="2"/>
          <w:sz w:val="21"/>
          <w:szCs w:val="22"/>
          <w:lang w:val="en-US" w:eastAsia="zh-CN"/>
        </w:rPr>
      </w:pPr>
      <w:ins w:id="241" w:author="v100 vs v200" w:date="2021-03-16T17:17:00Z">
        <w:r>
          <w:rPr>
            <w:noProof/>
          </w:rPr>
          <w:t>5.</w:t>
        </w:r>
        <w:r>
          <w:rPr>
            <w:noProof/>
            <w:lang w:eastAsia="zh-CN"/>
          </w:rPr>
          <w:t>24</w:t>
        </w:r>
        <w:r>
          <w:rPr>
            <w:noProof/>
          </w:rPr>
          <w:t>.1.1</w:t>
        </w:r>
        <w:r>
          <w:rPr>
            <w:noProof/>
          </w:rPr>
          <w:tab/>
          <w:t>UE types</w:t>
        </w:r>
        <w:r>
          <w:rPr>
            <w:noProof/>
          </w:rPr>
          <w:tab/>
        </w:r>
        <w:r w:rsidR="009E2D41">
          <w:rPr>
            <w:noProof/>
          </w:rPr>
          <w:fldChar w:fldCharType="begin"/>
        </w:r>
        <w:r>
          <w:rPr>
            <w:noProof/>
          </w:rPr>
          <w:instrText xml:space="preserve"> PAGEREF _Toc66460126 \h </w:instrText>
        </w:r>
        <w:r w:rsidR="009E2D41">
          <w:rPr>
            <w:noProof/>
          </w:rPr>
        </w:r>
        <w:r w:rsidR="009E2D41">
          <w:rPr>
            <w:noProof/>
          </w:rPr>
          <w:fldChar w:fldCharType="separate"/>
        </w:r>
        <w:r>
          <w:rPr>
            <w:noProof/>
          </w:rPr>
          <w:t>55</w:t>
        </w:r>
        <w:r w:rsidR="009E2D41">
          <w:rPr>
            <w:noProof/>
          </w:rPr>
          <w:fldChar w:fldCharType="end"/>
        </w:r>
      </w:ins>
    </w:p>
    <w:p w14:paraId="5FBC8A6E" w14:textId="77777777" w:rsidR="00AF3E90" w:rsidRDefault="00AF3E90">
      <w:pPr>
        <w:pStyle w:val="TOC4"/>
        <w:rPr>
          <w:ins w:id="242" w:author="v100 vs v200" w:date="2021-03-16T17:17:00Z"/>
          <w:rFonts w:asciiTheme="minorHAnsi" w:hAnsiTheme="minorHAnsi" w:cstheme="minorBidi"/>
          <w:noProof/>
          <w:kern w:val="2"/>
          <w:sz w:val="21"/>
          <w:szCs w:val="22"/>
          <w:lang w:val="en-US" w:eastAsia="zh-CN"/>
        </w:rPr>
      </w:pPr>
      <w:ins w:id="243" w:author="v100 vs v200" w:date="2021-03-16T17:17:00Z">
        <w:r>
          <w:rPr>
            <w:noProof/>
          </w:rPr>
          <w:t>5.</w:t>
        </w:r>
        <w:r>
          <w:rPr>
            <w:noProof/>
            <w:lang w:eastAsia="zh-CN"/>
          </w:rPr>
          <w:t>24</w:t>
        </w:r>
        <w:r>
          <w:rPr>
            <w:noProof/>
          </w:rPr>
          <w:t>.1.2</w:t>
        </w:r>
        <w:r>
          <w:rPr>
            <w:noProof/>
          </w:rPr>
          <w:tab/>
          <w:t>Legacy UEs that support Cell Broadcast</w:t>
        </w:r>
        <w:r>
          <w:rPr>
            <w:noProof/>
          </w:rPr>
          <w:tab/>
        </w:r>
        <w:r w:rsidR="009E2D41">
          <w:rPr>
            <w:noProof/>
          </w:rPr>
          <w:fldChar w:fldCharType="begin"/>
        </w:r>
        <w:r>
          <w:rPr>
            <w:noProof/>
          </w:rPr>
          <w:instrText xml:space="preserve"> PAGEREF _Toc66460127 \h </w:instrText>
        </w:r>
        <w:r w:rsidR="009E2D41">
          <w:rPr>
            <w:noProof/>
          </w:rPr>
        </w:r>
        <w:r w:rsidR="009E2D41">
          <w:rPr>
            <w:noProof/>
          </w:rPr>
          <w:fldChar w:fldCharType="separate"/>
        </w:r>
        <w:r>
          <w:rPr>
            <w:noProof/>
          </w:rPr>
          <w:t>55</w:t>
        </w:r>
        <w:r w:rsidR="009E2D41">
          <w:rPr>
            <w:noProof/>
          </w:rPr>
          <w:fldChar w:fldCharType="end"/>
        </w:r>
      </w:ins>
    </w:p>
    <w:p w14:paraId="5F17916D" w14:textId="77777777" w:rsidR="00AF3E90" w:rsidRDefault="00AF3E90">
      <w:pPr>
        <w:pStyle w:val="TOC4"/>
        <w:rPr>
          <w:ins w:id="244" w:author="v100 vs v200" w:date="2021-03-16T17:17:00Z"/>
          <w:rFonts w:asciiTheme="minorHAnsi" w:hAnsiTheme="minorHAnsi" w:cstheme="minorBidi"/>
          <w:noProof/>
          <w:kern w:val="2"/>
          <w:sz w:val="21"/>
          <w:szCs w:val="22"/>
          <w:lang w:val="en-US" w:eastAsia="zh-CN"/>
        </w:rPr>
      </w:pPr>
      <w:ins w:id="245" w:author="v100 vs v200" w:date="2021-03-16T17:17:00Z">
        <w:r>
          <w:rPr>
            <w:noProof/>
          </w:rPr>
          <w:t>5.</w:t>
        </w:r>
        <w:r>
          <w:rPr>
            <w:noProof/>
            <w:lang w:eastAsia="zh-CN"/>
          </w:rPr>
          <w:t>24</w:t>
        </w:r>
        <w:r>
          <w:rPr>
            <w:noProof/>
          </w:rPr>
          <w:t>.1.3</w:t>
        </w:r>
        <w:r>
          <w:rPr>
            <w:noProof/>
          </w:rPr>
          <w:tab/>
          <w:t>Legacy UEs that support SMS</w:t>
        </w:r>
        <w:r>
          <w:rPr>
            <w:noProof/>
          </w:rPr>
          <w:tab/>
        </w:r>
        <w:r w:rsidR="009E2D41">
          <w:rPr>
            <w:noProof/>
          </w:rPr>
          <w:fldChar w:fldCharType="begin"/>
        </w:r>
        <w:r>
          <w:rPr>
            <w:noProof/>
          </w:rPr>
          <w:instrText xml:space="preserve"> PAGEREF _Toc66460128 \h </w:instrText>
        </w:r>
        <w:r w:rsidR="009E2D41">
          <w:rPr>
            <w:noProof/>
          </w:rPr>
        </w:r>
        <w:r w:rsidR="009E2D41">
          <w:rPr>
            <w:noProof/>
          </w:rPr>
          <w:fldChar w:fldCharType="separate"/>
        </w:r>
        <w:r>
          <w:rPr>
            <w:noProof/>
          </w:rPr>
          <w:t>56</w:t>
        </w:r>
        <w:r w:rsidR="009E2D41">
          <w:rPr>
            <w:noProof/>
          </w:rPr>
          <w:fldChar w:fldCharType="end"/>
        </w:r>
      </w:ins>
    </w:p>
    <w:p w14:paraId="2632D8EB" w14:textId="77777777" w:rsidR="00AF3E90" w:rsidRDefault="00AF3E90">
      <w:pPr>
        <w:pStyle w:val="TOC4"/>
        <w:rPr>
          <w:ins w:id="246" w:author="v100 vs v200" w:date="2021-03-16T17:17:00Z"/>
          <w:rFonts w:asciiTheme="minorHAnsi" w:hAnsiTheme="minorHAnsi" w:cstheme="minorBidi"/>
          <w:noProof/>
          <w:kern w:val="2"/>
          <w:sz w:val="21"/>
          <w:szCs w:val="22"/>
          <w:lang w:val="en-US" w:eastAsia="zh-CN"/>
        </w:rPr>
      </w:pPr>
      <w:ins w:id="247" w:author="v100 vs v200" w:date="2021-03-16T17:17:00Z">
        <w:r>
          <w:rPr>
            <w:noProof/>
          </w:rPr>
          <w:t>5.24.1.4</w:t>
        </w:r>
        <w:r>
          <w:rPr>
            <w:noProof/>
          </w:rPr>
          <w:tab/>
          <w:t>Legacy UEs that support NIDD</w:t>
        </w:r>
        <w:r>
          <w:rPr>
            <w:noProof/>
          </w:rPr>
          <w:tab/>
        </w:r>
        <w:r w:rsidR="009E2D41">
          <w:rPr>
            <w:noProof/>
          </w:rPr>
          <w:fldChar w:fldCharType="begin"/>
        </w:r>
        <w:r>
          <w:rPr>
            <w:noProof/>
          </w:rPr>
          <w:instrText xml:space="preserve"> PAGEREF _Toc66460129 \h </w:instrText>
        </w:r>
        <w:r w:rsidR="009E2D41">
          <w:rPr>
            <w:noProof/>
          </w:rPr>
        </w:r>
        <w:r w:rsidR="009E2D41">
          <w:rPr>
            <w:noProof/>
          </w:rPr>
          <w:fldChar w:fldCharType="separate"/>
        </w:r>
        <w:r>
          <w:rPr>
            <w:noProof/>
          </w:rPr>
          <w:t>56</w:t>
        </w:r>
        <w:r w:rsidR="009E2D41">
          <w:rPr>
            <w:noProof/>
          </w:rPr>
          <w:fldChar w:fldCharType="end"/>
        </w:r>
      </w:ins>
    </w:p>
    <w:p w14:paraId="07B86C71" w14:textId="77777777" w:rsidR="00AF3E90" w:rsidRDefault="00AF3E90">
      <w:pPr>
        <w:pStyle w:val="TOC3"/>
        <w:rPr>
          <w:ins w:id="248" w:author="v100 vs v200" w:date="2021-03-16T17:17:00Z"/>
          <w:rFonts w:asciiTheme="minorHAnsi" w:hAnsiTheme="minorHAnsi" w:cstheme="minorBidi"/>
          <w:noProof/>
          <w:kern w:val="2"/>
          <w:sz w:val="21"/>
          <w:szCs w:val="22"/>
          <w:lang w:val="en-US" w:eastAsia="zh-CN"/>
        </w:rPr>
      </w:pPr>
      <w:ins w:id="249" w:author="v100 vs v200" w:date="2021-03-16T17:17:00Z">
        <w:r>
          <w:rPr>
            <w:noProof/>
          </w:rPr>
          <w:t>5.24.2</w:t>
        </w:r>
        <w:r>
          <w:rPr>
            <w:noProof/>
          </w:rPr>
          <w:tab/>
          <w:t>Identified Gaps</w:t>
        </w:r>
        <w:r>
          <w:rPr>
            <w:noProof/>
          </w:rPr>
          <w:tab/>
        </w:r>
        <w:r w:rsidR="009E2D41">
          <w:rPr>
            <w:noProof/>
          </w:rPr>
          <w:fldChar w:fldCharType="begin"/>
        </w:r>
        <w:r>
          <w:rPr>
            <w:noProof/>
          </w:rPr>
          <w:instrText xml:space="preserve"> PAGEREF _Toc66460130 \h </w:instrText>
        </w:r>
        <w:r w:rsidR="009E2D41">
          <w:rPr>
            <w:noProof/>
          </w:rPr>
        </w:r>
        <w:r w:rsidR="009E2D41">
          <w:rPr>
            <w:noProof/>
          </w:rPr>
          <w:fldChar w:fldCharType="separate"/>
        </w:r>
        <w:r>
          <w:rPr>
            <w:noProof/>
          </w:rPr>
          <w:t>56</w:t>
        </w:r>
        <w:r w:rsidR="009E2D41">
          <w:rPr>
            <w:noProof/>
          </w:rPr>
          <w:fldChar w:fldCharType="end"/>
        </w:r>
      </w:ins>
    </w:p>
    <w:p w14:paraId="4924DFF3" w14:textId="77777777" w:rsidR="00AF3E90" w:rsidRDefault="00AF3E90">
      <w:pPr>
        <w:pStyle w:val="TOC2"/>
        <w:rPr>
          <w:ins w:id="250" w:author="v100 vs v200" w:date="2021-03-16T17:17:00Z"/>
          <w:rFonts w:asciiTheme="minorHAnsi" w:hAnsiTheme="minorHAnsi" w:cstheme="minorBidi"/>
          <w:noProof/>
          <w:kern w:val="2"/>
          <w:sz w:val="21"/>
          <w:szCs w:val="22"/>
          <w:lang w:val="en-US" w:eastAsia="zh-CN"/>
        </w:rPr>
      </w:pPr>
      <w:ins w:id="251" w:author="v100 vs v200" w:date="2021-03-16T17:17:00Z">
        <w:r w:rsidRPr="002B2EA9">
          <w:rPr>
            <w:rFonts w:eastAsia="DengXian"/>
            <w:noProof/>
          </w:rPr>
          <w:t>5.</w:t>
        </w:r>
        <w:r>
          <w:rPr>
            <w:noProof/>
            <w:lang w:eastAsia="zh-CN"/>
          </w:rPr>
          <w:t>25</w:t>
        </w:r>
        <w:r w:rsidRPr="002B2EA9">
          <w:rPr>
            <w:rFonts w:eastAsia="DengXian"/>
            <w:noProof/>
          </w:rPr>
          <w:tab/>
          <w:t xml:space="preserve">Key Issue </w:t>
        </w:r>
        <w:r>
          <w:rPr>
            <w:noProof/>
            <w:lang w:eastAsia="zh-CN"/>
          </w:rPr>
          <w:t>25</w:t>
        </w:r>
        <w:r w:rsidRPr="002B2EA9">
          <w:rPr>
            <w:rFonts w:eastAsia="DengXian"/>
            <w:noProof/>
          </w:rPr>
          <w:t>: deliver message to Application Client</w:t>
        </w:r>
        <w:r>
          <w:rPr>
            <w:noProof/>
          </w:rPr>
          <w:tab/>
        </w:r>
        <w:r w:rsidR="009E2D41">
          <w:rPr>
            <w:noProof/>
          </w:rPr>
          <w:fldChar w:fldCharType="begin"/>
        </w:r>
        <w:r>
          <w:rPr>
            <w:noProof/>
          </w:rPr>
          <w:instrText xml:space="preserve"> PAGEREF _Toc66460131 \h </w:instrText>
        </w:r>
        <w:r w:rsidR="009E2D41">
          <w:rPr>
            <w:noProof/>
          </w:rPr>
        </w:r>
        <w:r w:rsidR="009E2D41">
          <w:rPr>
            <w:noProof/>
          </w:rPr>
          <w:fldChar w:fldCharType="separate"/>
        </w:r>
        <w:r>
          <w:rPr>
            <w:noProof/>
          </w:rPr>
          <w:t>56</w:t>
        </w:r>
        <w:r w:rsidR="009E2D41">
          <w:rPr>
            <w:noProof/>
          </w:rPr>
          <w:fldChar w:fldCharType="end"/>
        </w:r>
      </w:ins>
    </w:p>
    <w:p w14:paraId="26B05042" w14:textId="77777777" w:rsidR="00AF3E90" w:rsidRDefault="00AF3E90">
      <w:pPr>
        <w:pStyle w:val="TOC3"/>
        <w:rPr>
          <w:ins w:id="252" w:author="v100 vs v200" w:date="2021-03-16T17:17:00Z"/>
          <w:rFonts w:asciiTheme="minorHAnsi" w:hAnsiTheme="minorHAnsi" w:cstheme="minorBidi"/>
          <w:noProof/>
          <w:kern w:val="2"/>
          <w:sz w:val="21"/>
          <w:szCs w:val="22"/>
          <w:lang w:val="en-US" w:eastAsia="zh-CN"/>
        </w:rPr>
      </w:pPr>
      <w:ins w:id="253" w:author="v100 vs v200" w:date="2021-03-16T17:17:00Z">
        <w:r w:rsidRPr="002B2EA9">
          <w:rPr>
            <w:rFonts w:eastAsia="DengXian"/>
            <w:noProof/>
          </w:rPr>
          <w:t>5.</w:t>
        </w:r>
        <w:r>
          <w:rPr>
            <w:noProof/>
            <w:lang w:eastAsia="zh-CN"/>
          </w:rPr>
          <w:t>25</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_Toc66460132 \h </w:instrText>
        </w:r>
        <w:r w:rsidR="009E2D41">
          <w:rPr>
            <w:noProof/>
          </w:rPr>
        </w:r>
        <w:r w:rsidR="009E2D41">
          <w:rPr>
            <w:noProof/>
          </w:rPr>
          <w:fldChar w:fldCharType="separate"/>
        </w:r>
        <w:r>
          <w:rPr>
            <w:noProof/>
          </w:rPr>
          <w:t>56</w:t>
        </w:r>
        <w:r w:rsidR="009E2D41">
          <w:rPr>
            <w:noProof/>
          </w:rPr>
          <w:fldChar w:fldCharType="end"/>
        </w:r>
      </w:ins>
    </w:p>
    <w:p w14:paraId="5503CBCB" w14:textId="77777777" w:rsidR="00AF3E90" w:rsidRDefault="00AF3E90">
      <w:pPr>
        <w:pStyle w:val="TOC3"/>
        <w:rPr>
          <w:ins w:id="254" w:author="v100 vs v200" w:date="2021-03-16T17:17:00Z"/>
          <w:rFonts w:asciiTheme="minorHAnsi" w:hAnsiTheme="minorHAnsi" w:cstheme="minorBidi"/>
          <w:noProof/>
          <w:kern w:val="2"/>
          <w:sz w:val="21"/>
          <w:szCs w:val="22"/>
          <w:lang w:val="en-US" w:eastAsia="zh-CN"/>
        </w:rPr>
      </w:pPr>
      <w:ins w:id="255" w:author="v100 vs v200" w:date="2021-03-16T17:17:00Z">
        <w:r w:rsidRPr="002B2EA9">
          <w:rPr>
            <w:rFonts w:eastAsia="DengXian"/>
            <w:noProof/>
          </w:rPr>
          <w:t>5.</w:t>
        </w:r>
        <w:r>
          <w:rPr>
            <w:noProof/>
            <w:lang w:eastAsia="zh-CN"/>
          </w:rPr>
          <w:t>25</w:t>
        </w:r>
        <w:r w:rsidRPr="002B2EA9">
          <w:rPr>
            <w:rFonts w:eastAsia="DengXian"/>
            <w:noProof/>
          </w:rPr>
          <w:t>.2</w:t>
        </w:r>
        <w:r w:rsidRPr="002B2EA9">
          <w:rPr>
            <w:rFonts w:eastAsia="DengXian"/>
            <w:noProof/>
          </w:rPr>
          <w:tab/>
          <w:t>Identified Gaps</w:t>
        </w:r>
        <w:r>
          <w:rPr>
            <w:noProof/>
          </w:rPr>
          <w:tab/>
        </w:r>
        <w:r w:rsidR="009E2D41">
          <w:rPr>
            <w:noProof/>
          </w:rPr>
          <w:fldChar w:fldCharType="begin"/>
        </w:r>
        <w:r>
          <w:rPr>
            <w:noProof/>
          </w:rPr>
          <w:instrText xml:space="preserve"> PAGEREF _Toc66460133 \h </w:instrText>
        </w:r>
        <w:r w:rsidR="009E2D41">
          <w:rPr>
            <w:noProof/>
          </w:rPr>
        </w:r>
        <w:r w:rsidR="009E2D41">
          <w:rPr>
            <w:noProof/>
          </w:rPr>
          <w:fldChar w:fldCharType="separate"/>
        </w:r>
        <w:r>
          <w:rPr>
            <w:noProof/>
          </w:rPr>
          <w:t>57</w:t>
        </w:r>
        <w:r w:rsidR="009E2D41">
          <w:rPr>
            <w:noProof/>
          </w:rPr>
          <w:fldChar w:fldCharType="end"/>
        </w:r>
      </w:ins>
    </w:p>
    <w:p w14:paraId="0DAE0018" w14:textId="77777777" w:rsidR="00AF3E90" w:rsidRDefault="00AF3E90">
      <w:pPr>
        <w:pStyle w:val="TOC2"/>
        <w:rPr>
          <w:ins w:id="256" w:author="v100 vs v200" w:date="2021-03-16T17:17:00Z"/>
          <w:rFonts w:asciiTheme="minorHAnsi" w:hAnsiTheme="minorHAnsi" w:cstheme="minorBidi"/>
          <w:noProof/>
          <w:kern w:val="2"/>
          <w:sz w:val="21"/>
          <w:szCs w:val="22"/>
          <w:lang w:val="en-US" w:eastAsia="zh-CN"/>
        </w:rPr>
      </w:pPr>
      <w:ins w:id="257" w:author="v100 vs v200" w:date="2021-03-16T17:17:00Z">
        <w:r w:rsidRPr="002B2EA9">
          <w:rPr>
            <w:rFonts w:eastAsia="DengXian"/>
            <w:noProof/>
          </w:rPr>
          <w:t>5.</w:t>
        </w:r>
        <w:r>
          <w:rPr>
            <w:noProof/>
            <w:lang w:eastAsia="zh-CN"/>
          </w:rPr>
          <w:t>26</w:t>
        </w:r>
        <w:r w:rsidRPr="002B2EA9">
          <w:rPr>
            <w:rFonts w:eastAsia="DengXian"/>
            <w:noProof/>
          </w:rPr>
          <w:tab/>
          <w:t xml:space="preserve">Key issue </w:t>
        </w:r>
        <w:r>
          <w:rPr>
            <w:noProof/>
            <w:lang w:eastAsia="zh-CN"/>
          </w:rPr>
          <w:t>26</w:t>
        </w:r>
        <w:r w:rsidRPr="002B2EA9">
          <w:rPr>
            <w:rFonts w:eastAsia="DengXian"/>
            <w:noProof/>
          </w:rPr>
          <w:t xml:space="preserve"> – Capability exposure to Application Server using CAPIF</w:t>
        </w:r>
        <w:r>
          <w:rPr>
            <w:noProof/>
          </w:rPr>
          <w:tab/>
        </w:r>
        <w:r w:rsidR="009E2D41">
          <w:rPr>
            <w:noProof/>
          </w:rPr>
          <w:fldChar w:fldCharType="begin"/>
        </w:r>
        <w:r>
          <w:rPr>
            <w:noProof/>
          </w:rPr>
          <w:instrText xml:space="preserve"> PAGEREF _Toc66460134 \h </w:instrText>
        </w:r>
        <w:r w:rsidR="009E2D41">
          <w:rPr>
            <w:noProof/>
          </w:rPr>
        </w:r>
        <w:r w:rsidR="009E2D41">
          <w:rPr>
            <w:noProof/>
          </w:rPr>
          <w:fldChar w:fldCharType="separate"/>
        </w:r>
        <w:r>
          <w:rPr>
            <w:noProof/>
          </w:rPr>
          <w:t>57</w:t>
        </w:r>
        <w:r w:rsidR="009E2D41">
          <w:rPr>
            <w:noProof/>
          </w:rPr>
          <w:fldChar w:fldCharType="end"/>
        </w:r>
      </w:ins>
    </w:p>
    <w:p w14:paraId="674647EC" w14:textId="7A044C61" w:rsidR="00AF3E90" w:rsidRDefault="00AF3E90">
      <w:pPr>
        <w:pStyle w:val="TOC1"/>
        <w:rPr>
          <w:rFonts w:asciiTheme="minorHAnsi" w:hAnsiTheme="minorHAnsi" w:cstheme="minorBidi"/>
          <w:noProof/>
          <w:kern w:val="2"/>
          <w:sz w:val="21"/>
          <w:szCs w:val="22"/>
          <w:lang w:val="en-US" w:eastAsia="zh-CN"/>
        </w:rPr>
      </w:pPr>
      <w:r>
        <w:rPr>
          <w:noProof/>
          <w:lang w:eastAsia="zh-CN"/>
        </w:rPr>
        <w:lastRenderedPageBreak/>
        <w:t>6</w:t>
      </w:r>
      <w:r>
        <w:rPr>
          <w:noProof/>
        </w:rPr>
        <w:tab/>
      </w:r>
      <w:r>
        <w:rPr>
          <w:noProof/>
          <w:lang w:eastAsia="zh-CN"/>
        </w:rPr>
        <w:t>Solutions</w:t>
      </w:r>
      <w:r>
        <w:rPr>
          <w:noProof/>
        </w:rPr>
        <w:tab/>
      </w:r>
      <w:r w:rsidR="009E2D41">
        <w:rPr>
          <w:noProof/>
        </w:rPr>
        <w:fldChar w:fldCharType="begin"/>
      </w:r>
      <w:r>
        <w:rPr>
          <w:noProof/>
        </w:rPr>
        <w:instrText xml:space="preserve"> PAGEREF _</w:instrText>
      </w:r>
      <w:del w:id="258" w:author="v100 vs v200" w:date="2021-03-16T17:17:00Z">
        <w:r w:rsidR="00E27230">
          <w:rPr>
            <w:noProof/>
          </w:rPr>
          <w:delInstrText>Toc50857576</w:delInstrText>
        </w:r>
      </w:del>
      <w:ins w:id="259" w:author="v100 vs v200" w:date="2021-03-16T17:17:00Z">
        <w:r>
          <w:rPr>
            <w:noProof/>
          </w:rPr>
          <w:instrText>Toc66460135</w:instrText>
        </w:r>
      </w:ins>
      <w:r>
        <w:rPr>
          <w:noProof/>
        </w:rPr>
        <w:instrText xml:space="preserve"> \h </w:instrText>
      </w:r>
      <w:r w:rsidR="009E2D41">
        <w:rPr>
          <w:noProof/>
        </w:rPr>
      </w:r>
      <w:r w:rsidR="009E2D41">
        <w:rPr>
          <w:noProof/>
        </w:rPr>
        <w:fldChar w:fldCharType="separate"/>
      </w:r>
      <w:r>
        <w:rPr>
          <w:noProof/>
        </w:rPr>
        <w:t>58</w:t>
      </w:r>
      <w:r w:rsidR="009E2D41">
        <w:rPr>
          <w:noProof/>
        </w:rPr>
        <w:fldChar w:fldCharType="end"/>
      </w:r>
    </w:p>
    <w:p w14:paraId="0E421336" w14:textId="11F3109D" w:rsidR="00AF3E90" w:rsidRDefault="00AF3E90">
      <w:pPr>
        <w:pStyle w:val="TOC2"/>
        <w:rPr>
          <w:rFonts w:asciiTheme="minorHAnsi" w:hAnsiTheme="minorHAnsi" w:cstheme="minorBidi"/>
          <w:noProof/>
          <w:kern w:val="2"/>
          <w:sz w:val="21"/>
          <w:szCs w:val="22"/>
          <w:lang w:val="en-US" w:eastAsia="zh-CN"/>
        </w:rPr>
      </w:pPr>
      <w:r>
        <w:rPr>
          <w:noProof/>
          <w:lang w:eastAsia="zh-CN"/>
        </w:rPr>
        <w:t>6.1</w:t>
      </w:r>
      <w:r>
        <w:rPr>
          <w:noProof/>
          <w:lang w:eastAsia="zh-CN"/>
        </w:rPr>
        <w:tab/>
      </w:r>
      <w:r>
        <w:rPr>
          <w:noProof/>
        </w:rPr>
        <w:t>Solution 1: Payload size of 2048 octets in Broadcast</w:t>
      </w:r>
      <w:r>
        <w:rPr>
          <w:noProof/>
        </w:rPr>
        <w:tab/>
      </w:r>
      <w:r w:rsidR="009E2D41">
        <w:rPr>
          <w:noProof/>
        </w:rPr>
        <w:fldChar w:fldCharType="begin"/>
      </w:r>
      <w:r>
        <w:rPr>
          <w:noProof/>
        </w:rPr>
        <w:instrText xml:space="preserve"> PAGEREF _</w:instrText>
      </w:r>
      <w:del w:id="260" w:author="v100 vs v200" w:date="2021-03-16T17:17:00Z">
        <w:r w:rsidR="00E27230">
          <w:rPr>
            <w:noProof/>
          </w:rPr>
          <w:delInstrText>Toc50857577</w:delInstrText>
        </w:r>
      </w:del>
      <w:ins w:id="261" w:author="v100 vs v200" w:date="2021-03-16T17:17:00Z">
        <w:r>
          <w:rPr>
            <w:noProof/>
          </w:rPr>
          <w:instrText>Toc66460136</w:instrText>
        </w:r>
      </w:ins>
      <w:r>
        <w:rPr>
          <w:noProof/>
        </w:rPr>
        <w:instrText xml:space="preserve"> \h </w:instrText>
      </w:r>
      <w:r w:rsidR="009E2D41">
        <w:rPr>
          <w:noProof/>
        </w:rPr>
      </w:r>
      <w:r w:rsidR="009E2D41">
        <w:rPr>
          <w:noProof/>
        </w:rPr>
        <w:fldChar w:fldCharType="separate"/>
      </w:r>
      <w:r>
        <w:rPr>
          <w:noProof/>
        </w:rPr>
        <w:t>58</w:t>
      </w:r>
      <w:r w:rsidR="009E2D41">
        <w:rPr>
          <w:noProof/>
        </w:rPr>
        <w:fldChar w:fldCharType="end"/>
      </w:r>
    </w:p>
    <w:p w14:paraId="17E7B65E" w14:textId="34D115C0"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.1.1</w:t>
      </w:r>
      <w:r>
        <w:rPr>
          <w:noProof/>
        </w:rPr>
        <w:tab/>
        <w:t>Description</w:t>
      </w:r>
      <w:r>
        <w:rPr>
          <w:noProof/>
        </w:rPr>
        <w:tab/>
      </w:r>
      <w:r w:rsidR="009E2D41">
        <w:rPr>
          <w:noProof/>
        </w:rPr>
        <w:fldChar w:fldCharType="begin"/>
      </w:r>
      <w:r>
        <w:rPr>
          <w:noProof/>
        </w:rPr>
        <w:instrText xml:space="preserve"> PAGEREF _</w:instrText>
      </w:r>
      <w:del w:id="262" w:author="v100 vs v200" w:date="2021-03-16T17:17:00Z">
        <w:r w:rsidR="00E27230">
          <w:rPr>
            <w:noProof/>
          </w:rPr>
          <w:delInstrText>Toc50857578</w:delInstrText>
        </w:r>
      </w:del>
      <w:ins w:id="263" w:author="v100 vs v200" w:date="2021-03-16T17:17:00Z">
        <w:r>
          <w:rPr>
            <w:noProof/>
          </w:rPr>
          <w:instrText>Toc66460137</w:instrText>
        </w:r>
      </w:ins>
      <w:r>
        <w:rPr>
          <w:noProof/>
        </w:rPr>
        <w:instrText xml:space="preserve"> \h </w:instrText>
      </w:r>
      <w:r w:rsidR="009E2D41">
        <w:rPr>
          <w:noProof/>
        </w:rPr>
      </w:r>
      <w:r w:rsidR="009E2D41">
        <w:rPr>
          <w:noProof/>
        </w:rPr>
        <w:fldChar w:fldCharType="separate"/>
      </w:r>
      <w:r>
        <w:rPr>
          <w:noProof/>
        </w:rPr>
        <w:t>58</w:t>
      </w:r>
      <w:r w:rsidR="009E2D41">
        <w:rPr>
          <w:noProof/>
        </w:rPr>
        <w:fldChar w:fldCharType="end"/>
      </w:r>
    </w:p>
    <w:p w14:paraId="2F4BED05" w14:textId="543C41DD"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.1.2</w:t>
      </w:r>
      <w:r>
        <w:rPr>
          <w:noProof/>
        </w:rPr>
        <w:tab/>
        <w:t>Impacts on existing nodes and functionality</w:t>
      </w:r>
      <w:r>
        <w:rPr>
          <w:noProof/>
        </w:rPr>
        <w:tab/>
      </w:r>
      <w:r w:rsidR="009E2D41">
        <w:rPr>
          <w:noProof/>
        </w:rPr>
        <w:fldChar w:fldCharType="begin"/>
      </w:r>
      <w:r>
        <w:rPr>
          <w:noProof/>
        </w:rPr>
        <w:instrText xml:space="preserve"> PAGEREF _</w:instrText>
      </w:r>
      <w:del w:id="264" w:author="v100 vs v200" w:date="2021-03-16T17:17:00Z">
        <w:r w:rsidR="00E27230">
          <w:rPr>
            <w:noProof/>
          </w:rPr>
          <w:delInstrText>Toc50857579</w:delInstrText>
        </w:r>
      </w:del>
      <w:ins w:id="265" w:author="v100 vs v200" w:date="2021-03-16T17:17:00Z">
        <w:r>
          <w:rPr>
            <w:noProof/>
          </w:rPr>
          <w:instrText>Toc66460138</w:instrText>
        </w:r>
      </w:ins>
      <w:r>
        <w:rPr>
          <w:noProof/>
        </w:rPr>
        <w:instrText xml:space="preserve"> \h </w:instrText>
      </w:r>
      <w:r w:rsidR="009E2D41">
        <w:rPr>
          <w:noProof/>
        </w:rPr>
      </w:r>
      <w:r w:rsidR="009E2D41">
        <w:rPr>
          <w:noProof/>
        </w:rPr>
        <w:fldChar w:fldCharType="separate"/>
      </w:r>
      <w:r>
        <w:rPr>
          <w:noProof/>
        </w:rPr>
        <w:t>58</w:t>
      </w:r>
      <w:r w:rsidR="009E2D41">
        <w:rPr>
          <w:noProof/>
        </w:rPr>
        <w:fldChar w:fldCharType="end"/>
      </w:r>
    </w:p>
    <w:p w14:paraId="0ED0AD7D" w14:textId="26B79055"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.1.3</w:t>
      </w:r>
      <w:r>
        <w:rPr>
          <w:noProof/>
        </w:rPr>
        <w:tab/>
        <w:t>Solution evaluation</w:t>
      </w:r>
      <w:r>
        <w:rPr>
          <w:noProof/>
        </w:rPr>
        <w:tab/>
      </w:r>
      <w:r w:rsidR="009E2D41">
        <w:rPr>
          <w:noProof/>
        </w:rPr>
        <w:fldChar w:fldCharType="begin"/>
      </w:r>
      <w:r>
        <w:rPr>
          <w:noProof/>
        </w:rPr>
        <w:instrText xml:space="preserve"> PAGEREF _</w:instrText>
      </w:r>
      <w:del w:id="266" w:author="v100 vs v200" w:date="2021-03-16T17:17:00Z">
        <w:r w:rsidR="00E27230">
          <w:rPr>
            <w:noProof/>
          </w:rPr>
          <w:delInstrText>Toc50857580</w:delInstrText>
        </w:r>
      </w:del>
      <w:ins w:id="267" w:author="v100 vs v200" w:date="2021-03-16T17:17:00Z">
        <w:r>
          <w:rPr>
            <w:noProof/>
          </w:rPr>
          <w:instrText>Toc66460139</w:instrText>
        </w:r>
      </w:ins>
      <w:r>
        <w:rPr>
          <w:noProof/>
        </w:rPr>
        <w:instrText xml:space="preserve"> \h </w:instrText>
      </w:r>
      <w:r w:rsidR="009E2D41">
        <w:rPr>
          <w:noProof/>
        </w:rPr>
      </w:r>
      <w:r w:rsidR="009E2D41">
        <w:rPr>
          <w:noProof/>
        </w:rPr>
        <w:fldChar w:fldCharType="separate"/>
      </w:r>
      <w:r>
        <w:rPr>
          <w:noProof/>
        </w:rPr>
        <w:t>58</w:t>
      </w:r>
      <w:r w:rsidR="009E2D41">
        <w:rPr>
          <w:noProof/>
        </w:rPr>
        <w:fldChar w:fldCharType="end"/>
      </w:r>
    </w:p>
    <w:p w14:paraId="769C51A0" w14:textId="1656CA00" w:rsidR="00AF3E90" w:rsidRDefault="00AF3E90">
      <w:pPr>
        <w:pStyle w:val="TOC2"/>
        <w:rPr>
          <w:rFonts w:asciiTheme="minorHAnsi" w:hAnsiTheme="minorHAnsi" w:cstheme="minorBidi"/>
          <w:noProof/>
          <w:kern w:val="2"/>
          <w:sz w:val="21"/>
          <w:szCs w:val="22"/>
          <w:lang w:val="en-US" w:eastAsia="zh-CN"/>
        </w:rPr>
      </w:pPr>
      <w:r>
        <w:rPr>
          <w:noProof/>
          <w:lang w:eastAsia="zh-CN"/>
        </w:rPr>
        <w:t>6.2</w:t>
      </w:r>
      <w:r>
        <w:rPr>
          <w:noProof/>
          <w:lang w:eastAsia="zh-CN"/>
        </w:rPr>
        <w:tab/>
      </w:r>
      <w:r>
        <w:rPr>
          <w:noProof/>
        </w:rPr>
        <w:t xml:space="preserve">Solution </w:t>
      </w:r>
      <w:r>
        <w:rPr>
          <w:noProof/>
          <w:lang w:eastAsia="zh-CN"/>
        </w:rPr>
        <w:t>2</w:t>
      </w:r>
      <w:r>
        <w:rPr>
          <w:noProof/>
        </w:rPr>
        <w:t xml:space="preserve">: Registering </w:t>
      </w:r>
      <w:del w:id="268" w:author="v100 vs v200" w:date="2021-03-16T17:17:00Z">
        <w:r w:rsidR="00E27230">
          <w:rPr>
            <w:noProof/>
          </w:rPr>
          <w:delText>5GMSGS</w:delText>
        </w:r>
      </w:del>
      <w:ins w:id="269" w:author="v100 vs v200" w:date="2021-03-16T17:17:00Z">
        <w:r>
          <w:rPr>
            <w:noProof/>
            <w:lang w:eastAsia="zh-CN"/>
          </w:rPr>
          <w:t>MSGin5G</w:t>
        </w:r>
      </w:ins>
      <w:r>
        <w:rPr>
          <w:noProof/>
        </w:rPr>
        <w:t xml:space="preserve"> Client to MSGin5G Server</w:t>
      </w:r>
      <w:r>
        <w:rPr>
          <w:noProof/>
        </w:rPr>
        <w:tab/>
      </w:r>
      <w:r w:rsidR="009E2D41">
        <w:rPr>
          <w:noProof/>
        </w:rPr>
        <w:fldChar w:fldCharType="begin"/>
      </w:r>
      <w:r>
        <w:rPr>
          <w:noProof/>
        </w:rPr>
        <w:instrText xml:space="preserve"> PAGEREF _</w:instrText>
      </w:r>
      <w:del w:id="270" w:author="v100 vs v200" w:date="2021-03-16T17:17:00Z">
        <w:r w:rsidR="00E27230">
          <w:rPr>
            <w:noProof/>
          </w:rPr>
          <w:delInstrText>Toc50857581</w:delInstrText>
        </w:r>
      </w:del>
      <w:ins w:id="271" w:author="v100 vs v200" w:date="2021-03-16T17:17:00Z">
        <w:r>
          <w:rPr>
            <w:noProof/>
          </w:rPr>
          <w:instrText>Toc66460140</w:instrText>
        </w:r>
      </w:ins>
      <w:r>
        <w:rPr>
          <w:noProof/>
        </w:rPr>
        <w:instrText xml:space="preserve"> \h </w:instrText>
      </w:r>
      <w:r w:rsidR="009E2D41">
        <w:rPr>
          <w:noProof/>
        </w:rPr>
      </w:r>
      <w:r w:rsidR="009E2D41">
        <w:rPr>
          <w:noProof/>
        </w:rPr>
        <w:fldChar w:fldCharType="separate"/>
      </w:r>
      <w:r>
        <w:rPr>
          <w:noProof/>
        </w:rPr>
        <w:t>58</w:t>
      </w:r>
      <w:r w:rsidR="009E2D41">
        <w:rPr>
          <w:noProof/>
        </w:rPr>
        <w:fldChar w:fldCharType="end"/>
      </w:r>
    </w:p>
    <w:p w14:paraId="65F45053" w14:textId="1A901853"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noProof/>
        </w:rPr>
        <w:tab/>
        <w:t>Description</w:t>
      </w:r>
      <w:r>
        <w:rPr>
          <w:noProof/>
        </w:rPr>
        <w:tab/>
      </w:r>
      <w:r w:rsidR="009E2D41">
        <w:rPr>
          <w:noProof/>
        </w:rPr>
        <w:fldChar w:fldCharType="begin"/>
      </w:r>
      <w:r>
        <w:rPr>
          <w:noProof/>
        </w:rPr>
        <w:instrText xml:space="preserve"> PAGEREF _</w:instrText>
      </w:r>
      <w:del w:id="272" w:author="v100 vs v200" w:date="2021-03-16T17:17:00Z">
        <w:r w:rsidR="00E27230">
          <w:rPr>
            <w:noProof/>
          </w:rPr>
          <w:delInstrText>Toc50857582</w:delInstrText>
        </w:r>
      </w:del>
      <w:ins w:id="273" w:author="v100 vs v200" w:date="2021-03-16T17:17:00Z">
        <w:r>
          <w:rPr>
            <w:noProof/>
          </w:rPr>
          <w:instrText>Toc66460141</w:instrText>
        </w:r>
      </w:ins>
      <w:r>
        <w:rPr>
          <w:noProof/>
        </w:rPr>
        <w:instrText xml:space="preserve"> \h </w:instrText>
      </w:r>
      <w:r w:rsidR="009E2D41">
        <w:rPr>
          <w:noProof/>
        </w:rPr>
      </w:r>
      <w:r w:rsidR="009E2D41">
        <w:rPr>
          <w:noProof/>
        </w:rPr>
        <w:fldChar w:fldCharType="separate"/>
      </w:r>
      <w:r>
        <w:rPr>
          <w:noProof/>
        </w:rPr>
        <w:t>58</w:t>
      </w:r>
      <w:r w:rsidR="009E2D41">
        <w:rPr>
          <w:noProof/>
        </w:rPr>
        <w:fldChar w:fldCharType="end"/>
      </w:r>
    </w:p>
    <w:p w14:paraId="68BA5AE3" w14:textId="2501F614"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.1.1</w:t>
      </w:r>
      <w:r>
        <w:rPr>
          <w:noProof/>
        </w:rPr>
        <w:tab/>
        <w:t>General</w:t>
      </w:r>
      <w:r>
        <w:rPr>
          <w:noProof/>
        </w:rPr>
        <w:tab/>
      </w:r>
      <w:r w:rsidR="009E2D41">
        <w:rPr>
          <w:noProof/>
        </w:rPr>
        <w:fldChar w:fldCharType="begin"/>
      </w:r>
      <w:r>
        <w:rPr>
          <w:noProof/>
        </w:rPr>
        <w:instrText xml:space="preserve"> PAGEREF _</w:instrText>
      </w:r>
      <w:del w:id="274" w:author="v100 vs v200" w:date="2021-03-16T17:17:00Z">
        <w:r w:rsidR="00E27230">
          <w:rPr>
            <w:noProof/>
          </w:rPr>
          <w:delInstrText>Toc50857583</w:delInstrText>
        </w:r>
      </w:del>
      <w:ins w:id="275" w:author="v100 vs v200" w:date="2021-03-16T17:17:00Z">
        <w:r>
          <w:rPr>
            <w:noProof/>
          </w:rPr>
          <w:instrText>Toc66460142</w:instrText>
        </w:r>
      </w:ins>
      <w:r>
        <w:rPr>
          <w:noProof/>
        </w:rPr>
        <w:instrText xml:space="preserve"> \h </w:instrText>
      </w:r>
      <w:r w:rsidR="009E2D41">
        <w:rPr>
          <w:noProof/>
        </w:rPr>
      </w:r>
      <w:r w:rsidR="009E2D41">
        <w:rPr>
          <w:noProof/>
        </w:rPr>
        <w:fldChar w:fldCharType="separate"/>
      </w:r>
      <w:r>
        <w:rPr>
          <w:noProof/>
        </w:rPr>
        <w:t>58</w:t>
      </w:r>
      <w:r w:rsidR="009E2D41">
        <w:rPr>
          <w:noProof/>
        </w:rPr>
        <w:fldChar w:fldCharType="end"/>
      </w:r>
    </w:p>
    <w:p w14:paraId="503DB565" w14:textId="54A6DEB0"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.1.2</w:t>
      </w:r>
      <w:r>
        <w:rPr>
          <w:noProof/>
        </w:rPr>
        <w:tab/>
      </w:r>
      <w:del w:id="276" w:author="v100 vs v200" w:date="2021-03-16T17:17:00Z">
        <w:r w:rsidR="00E27230">
          <w:rPr>
            <w:noProof/>
          </w:rPr>
          <w:delText>5GMSGS</w:delText>
        </w:r>
      </w:del>
      <w:ins w:id="277" w:author="v100 vs v200" w:date="2021-03-16T17:17:00Z">
        <w:r>
          <w:rPr>
            <w:noProof/>
          </w:rPr>
          <w:t>MSGin5G</w:t>
        </w:r>
      </w:ins>
      <w:r>
        <w:rPr>
          <w:noProof/>
        </w:rPr>
        <w:t xml:space="preserve"> Client Registration</w:t>
      </w:r>
      <w:r>
        <w:rPr>
          <w:noProof/>
        </w:rPr>
        <w:tab/>
      </w:r>
      <w:r w:rsidR="009E2D41">
        <w:rPr>
          <w:noProof/>
        </w:rPr>
        <w:fldChar w:fldCharType="begin"/>
      </w:r>
      <w:r>
        <w:rPr>
          <w:noProof/>
        </w:rPr>
        <w:instrText xml:space="preserve"> PAGEREF _</w:instrText>
      </w:r>
      <w:del w:id="278" w:author="v100 vs v200" w:date="2021-03-16T17:17:00Z">
        <w:r w:rsidR="00E27230">
          <w:rPr>
            <w:noProof/>
          </w:rPr>
          <w:delInstrText>Toc50857584</w:delInstrText>
        </w:r>
      </w:del>
      <w:ins w:id="279" w:author="v100 vs v200" w:date="2021-03-16T17:17:00Z">
        <w:r>
          <w:rPr>
            <w:noProof/>
          </w:rPr>
          <w:instrText>Toc66460143</w:instrText>
        </w:r>
      </w:ins>
      <w:r>
        <w:rPr>
          <w:noProof/>
        </w:rPr>
        <w:instrText xml:space="preserve"> \h </w:instrText>
      </w:r>
      <w:r w:rsidR="009E2D41">
        <w:rPr>
          <w:noProof/>
        </w:rPr>
      </w:r>
      <w:r w:rsidR="009E2D41">
        <w:rPr>
          <w:noProof/>
        </w:rPr>
        <w:fldChar w:fldCharType="separate"/>
      </w:r>
      <w:r>
        <w:rPr>
          <w:noProof/>
        </w:rPr>
        <w:t>59</w:t>
      </w:r>
      <w:r w:rsidR="009E2D41">
        <w:rPr>
          <w:noProof/>
        </w:rPr>
        <w:fldChar w:fldCharType="end"/>
      </w:r>
    </w:p>
    <w:p w14:paraId="6A64B1FD" w14:textId="169F5D66"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.1.3</w:t>
      </w:r>
      <w:r>
        <w:rPr>
          <w:noProof/>
        </w:rPr>
        <w:tab/>
      </w:r>
      <w:del w:id="280" w:author="v100 vs v200" w:date="2021-03-16T17:17:00Z">
        <w:r w:rsidR="00E27230">
          <w:rPr>
            <w:noProof/>
          </w:rPr>
          <w:delText>5GMSGS</w:delText>
        </w:r>
      </w:del>
      <w:ins w:id="281" w:author="v100 vs v200" w:date="2021-03-16T17:17:00Z">
        <w:r>
          <w:rPr>
            <w:noProof/>
          </w:rPr>
          <w:t>MSGin5G</w:t>
        </w:r>
      </w:ins>
      <w:r>
        <w:rPr>
          <w:noProof/>
        </w:rPr>
        <w:t xml:space="preserve"> Client De-Registration</w:t>
      </w:r>
      <w:r>
        <w:rPr>
          <w:noProof/>
        </w:rPr>
        <w:tab/>
      </w:r>
      <w:r w:rsidR="009E2D41">
        <w:rPr>
          <w:noProof/>
        </w:rPr>
        <w:fldChar w:fldCharType="begin"/>
      </w:r>
      <w:r>
        <w:rPr>
          <w:noProof/>
        </w:rPr>
        <w:instrText xml:space="preserve"> PAGEREF _</w:instrText>
      </w:r>
      <w:del w:id="282" w:author="v100 vs v200" w:date="2021-03-16T17:17:00Z">
        <w:r w:rsidR="00E27230">
          <w:rPr>
            <w:noProof/>
          </w:rPr>
          <w:delInstrText>Toc50857585</w:delInstrText>
        </w:r>
      </w:del>
      <w:ins w:id="283" w:author="v100 vs v200" w:date="2021-03-16T17:17:00Z">
        <w:r>
          <w:rPr>
            <w:noProof/>
          </w:rPr>
          <w:instrText>Toc66460144</w:instrText>
        </w:r>
      </w:ins>
      <w:r>
        <w:rPr>
          <w:noProof/>
        </w:rPr>
        <w:instrText xml:space="preserve"> \h </w:instrText>
      </w:r>
      <w:r w:rsidR="009E2D41">
        <w:rPr>
          <w:noProof/>
        </w:rPr>
      </w:r>
      <w:r w:rsidR="009E2D41">
        <w:rPr>
          <w:noProof/>
        </w:rPr>
        <w:fldChar w:fldCharType="separate"/>
      </w:r>
      <w:r>
        <w:rPr>
          <w:noProof/>
        </w:rPr>
        <w:t>61</w:t>
      </w:r>
      <w:r w:rsidR="009E2D41">
        <w:rPr>
          <w:noProof/>
        </w:rPr>
        <w:fldChar w:fldCharType="end"/>
      </w:r>
    </w:p>
    <w:p w14:paraId="340D2FFF" w14:textId="7ACEC70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.2</w:t>
      </w:r>
      <w:r>
        <w:rPr>
          <w:noProof/>
        </w:rPr>
        <w:tab/>
        <w:t>Impacts on existing nodes and functionality</w:t>
      </w:r>
      <w:r>
        <w:rPr>
          <w:noProof/>
        </w:rPr>
        <w:tab/>
      </w:r>
      <w:r w:rsidR="009E2D41">
        <w:rPr>
          <w:noProof/>
        </w:rPr>
        <w:fldChar w:fldCharType="begin"/>
      </w:r>
      <w:r>
        <w:rPr>
          <w:noProof/>
        </w:rPr>
        <w:instrText xml:space="preserve"> PAGEREF _</w:instrText>
      </w:r>
      <w:del w:id="284" w:author="v100 vs v200" w:date="2021-03-16T17:17:00Z">
        <w:r w:rsidR="00E27230">
          <w:rPr>
            <w:noProof/>
          </w:rPr>
          <w:delInstrText>Toc50857586</w:delInstrText>
        </w:r>
      </w:del>
      <w:ins w:id="285" w:author="v100 vs v200" w:date="2021-03-16T17:17:00Z">
        <w:r>
          <w:rPr>
            <w:noProof/>
          </w:rPr>
          <w:instrText>Toc66460145</w:instrText>
        </w:r>
      </w:ins>
      <w:r>
        <w:rPr>
          <w:noProof/>
        </w:rPr>
        <w:instrText xml:space="preserve"> \h </w:instrText>
      </w:r>
      <w:r w:rsidR="009E2D41">
        <w:rPr>
          <w:noProof/>
        </w:rPr>
      </w:r>
      <w:r w:rsidR="009E2D41">
        <w:rPr>
          <w:noProof/>
        </w:rPr>
        <w:fldChar w:fldCharType="separate"/>
      </w:r>
      <w:r>
        <w:rPr>
          <w:noProof/>
        </w:rPr>
        <w:t>62</w:t>
      </w:r>
      <w:r w:rsidR="009E2D41">
        <w:rPr>
          <w:noProof/>
        </w:rPr>
        <w:fldChar w:fldCharType="end"/>
      </w:r>
    </w:p>
    <w:p w14:paraId="78F7117D" w14:textId="69B6417D"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.3</w:t>
      </w:r>
      <w:r>
        <w:rPr>
          <w:noProof/>
        </w:rPr>
        <w:tab/>
        <w:t>Solution evaluation</w:t>
      </w:r>
      <w:r>
        <w:rPr>
          <w:noProof/>
        </w:rPr>
        <w:tab/>
      </w:r>
      <w:r w:rsidR="009E2D41">
        <w:rPr>
          <w:noProof/>
        </w:rPr>
        <w:fldChar w:fldCharType="begin"/>
      </w:r>
      <w:r>
        <w:rPr>
          <w:noProof/>
        </w:rPr>
        <w:instrText xml:space="preserve"> PAGEREF _</w:instrText>
      </w:r>
      <w:del w:id="286" w:author="v100 vs v200" w:date="2021-03-16T17:17:00Z">
        <w:r w:rsidR="00E27230">
          <w:rPr>
            <w:noProof/>
          </w:rPr>
          <w:delInstrText>Toc50857587</w:delInstrText>
        </w:r>
      </w:del>
      <w:ins w:id="287" w:author="v100 vs v200" w:date="2021-03-16T17:17:00Z">
        <w:r>
          <w:rPr>
            <w:noProof/>
          </w:rPr>
          <w:instrText>Toc66460146</w:instrText>
        </w:r>
      </w:ins>
      <w:r>
        <w:rPr>
          <w:noProof/>
        </w:rPr>
        <w:instrText xml:space="preserve"> \h </w:instrText>
      </w:r>
      <w:r w:rsidR="009E2D41">
        <w:rPr>
          <w:noProof/>
        </w:rPr>
      </w:r>
      <w:r w:rsidR="009E2D41">
        <w:rPr>
          <w:noProof/>
        </w:rPr>
        <w:fldChar w:fldCharType="separate"/>
      </w:r>
      <w:r>
        <w:rPr>
          <w:noProof/>
        </w:rPr>
        <w:t>62</w:t>
      </w:r>
      <w:r w:rsidR="009E2D41">
        <w:rPr>
          <w:noProof/>
        </w:rPr>
        <w:fldChar w:fldCharType="end"/>
      </w:r>
    </w:p>
    <w:p w14:paraId="3966F008" w14:textId="0FFB529F" w:rsidR="00AF3E90" w:rsidRDefault="00AF3E90">
      <w:pPr>
        <w:pStyle w:val="TOC2"/>
        <w:rPr>
          <w:rFonts w:asciiTheme="minorHAnsi" w:hAnsiTheme="minorHAnsi" w:cstheme="minorBidi"/>
          <w:noProof/>
          <w:kern w:val="2"/>
          <w:sz w:val="21"/>
          <w:szCs w:val="22"/>
          <w:lang w:val="en-US" w:eastAsia="zh-CN"/>
        </w:rPr>
      </w:pPr>
      <w:r>
        <w:rPr>
          <w:noProof/>
          <w:lang w:eastAsia="zh-CN"/>
        </w:rPr>
        <w:t>6.3</w:t>
      </w:r>
      <w:r>
        <w:rPr>
          <w:noProof/>
          <w:lang w:eastAsia="zh-CN"/>
        </w:rPr>
        <w:tab/>
      </w:r>
      <w:r>
        <w:rPr>
          <w:noProof/>
        </w:rPr>
        <w:t xml:space="preserve">Solution </w:t>
      </w:r>
      <w:r>
        <w:rPr>
          <w:noProof/>
          <w:lang w:eastAsia="zh-CN"/>
        </w:rPr>
        <w:t>3</w:t>
      </w:r>
      <w:r>
        <w:rPr>
          <w:noProof/>
        </w:rPr>
        <w:t>: MSGin5G Triggering</w:t>
      </w:r>
      <w:r>
        <w:rPr>
          <w:noProof/>
        </w:rPr>
        <w:tab/>
      </w:r>
      <w:r w:rsidR="009E2D41">
        <w:rPr>
          <w:noProof/>
        </w:rPr>
        <w:fldChar w:fldCharType="begin"/>
      </w:r>
      <w:r>
        <w:rPr>
          <w:noProof/>
        </w:rPr>
        <w:instrText xml:space="preserve"> PAGEREF _</w:instrText>
      </w:r>
      <w:del w:id="288" w:author="v100 vs v200" w:date="2021-03-16T17:17:00Z">
        <w:r w:rsidR="00E27230">
          <w:rPr>
            <w:noProof/>
          </w:rPr>
          <w:delInstrText>Toc50857588</w:delInstrText>
        </w:r>
      </w:del>
      <w:ins w:id="289" w:author="v100 vs v200" w:date="2021-03-16T17:17:00Z">
        <w:r>
          <w:rPr>
            <w:noProof/>
          </w:rPr>
          <w:instrText>Toc66460147</w:instrText>
        </w:r>
      </w:ins>
      <w:r>
        <w:rPr>
          <w:noProof/>
        </w:rPr>
        <w:instrText xml:space="preserve"> \h </w:instrText>
      </w:r>
      <w:r w:rsidR="009E2D41">
        <w:rPr>
          <w:noProof/>
        </w:rPr>
      </w:r>
      <w:r w:rsidR="009E2D41">
        <w:rPr>
          <w:noProof/>
        </w:rPr>
        <w:fldChar w:fldCharType="separate"/>
      </w:r>
      <w:r>
        <w:rPr>
          <w:noProof/>
        </w:rPr>
        <w:t>62</w:t>
      </w:r>
      <w:r w:rsidR="009E2D41">
        <w:rPr>
          <w:noProof/>
        </w:rPr>
        <w:fldChar w:fldCharType="end"/>
      </w:r>
    </w:p>
    <w:p w14:paraId="3D13340E" w14:textId="379D5B0E"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noProof/>
        </w:rPr>
        <w:tab/>
        <w:t>Description</w:t>
      </w:r>
      <w:r>
        <w:rPr>
          <w:noProof/>
        </w:rPr>
        <w:tab/>
      </w:r>
      <w:r w:rsidR="009E2D41">
        <w:rPr>
          <w:noProof/>
        </w:rPr>
        <w:fldChar w:fldCharType="begin"/>
      </w:r>
      <w:r>
        <w:rPr>
          <w:noProof/>
        </w:rPr>
        <w:instrText xml:space="preserve"> PAGEREF _</w:instrText>
      </w:r>
      <w:del w:id="290" w:author="v100 vs v200" w:date="2021-03-16T17:17:00Z">
        <w:r w:rsidR="00E27230">
          <w:rPr>
            <w:noProof/>
          </w:rPr>
          <w:delInstrText>Toc50857589</w:delInstrText>
        </w:r>
      </w:del>
      <w:ins w:id="291" w:author="v100 vs v200" w:date="2021-03-16T17:17:00Z">
        <w:r>
          <w:rPr>
            <w:noProof/>
          </w:rPr>
          <w:instrText>Toc66460148</w:instrText>
        </w:r>
      </w:ins>
      <w:r>
        <w:rPr>
          <w:noProof/>
        </w:rPr>
        <w:instrText xml:space="preserve"> \h </w:instrText>
      </w:r>
      <w:r w:rsidR="009E2D41">
        <w:rPr>
          <w:noProof/>
        </w:rPr>
      </w:r>
      <w:r w:rsidR="009E2D41">
        <w:rPr>
          <w:noProof/>
        </w:rPr>
        <w:fldChar w:fldCharType="separate"/>
      </w:r>
      <w:r>
        <w:rPr>
          <w:noProof/>
        </w:rPr>
        <w:t>62</w:t>
      </w:r>
      <w:r w:rsidR="009E2D41">
        <w:rPr>
          <w:noProof/>
        </w:rPr>
        <w:fldChar w:fldCharType="end"/>
      </w:r>
    </w:p>
    <w:p w14:paraId="24C0CC10" w14:textId="2ABAF1E4"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.1.1</w:t>
      </w:r>
      <w:r>
        <w:rPr>
          <w:noProof/>
        </w:rPr>
        <w:tab/>
        <w:t>General</w:t>
      </w:r>
      <w:r>
        <w:rPr>
          <w:noProof/>
        </w:rPr>
        <w:tab/>
      </w:r>
      <w:r w:rsidR="009E2D41">
        <w:rPr>
          <w:noProof/>
        </w:rPr>
        <w:fldChar w:fldCharType="begin"/>
      </w:r>
      <w:r>
        <w:rPr>
          <w:noProof/>
        </w:rPr>
        <w:instrText xml:space="preserve"> PAGEREF _</w:instrText>
      </w:r>
      <w:del w:id="292" w:author="v100 vs v200" w:date="2021-03-16T17:17:00Z">
        <w:r w:rsidR="00E27230">
          <w:rPr>
            <w:noProof/>
          </w:rPr>
          <w:delInstrText>Toc50857590</w:delInstrText>
        </w:r>
      </w:del>
      <w:ins w:id="293" w:author="v100 vs v200" w:date="2021-03-16T17:17:00Z">
        <w:r>
          <w:rPr>
            <w:noProof/>
          </w:rPr>
          <w:instrText>Toc66460149</w:instrText>
        </w:r>
      </w:ins>
      <w:r>
        <w:rPr>
          <w:noProof/>
        </w:rPr>
        <w:instrText xml:space="preserve"> \h </w:instrText>
      </w:r>
      <w:r w:rsidR="009E2D41">
        <w:rPr>
          <w:noProof/>
        </w:rPr>
      </w:r>
      <w:r w:rsidR="009E2D41">
        <w:rPr>
          <w:noProof/>
        </w:rPr>
        <w:fldChar w:fldCharType="separate"/>
      </w:r>
      <w:r>
        <w:rPr>
          <w:noProof/>
        </w:rPr>
        <w:t>62</w:t>
      </w:r>
      <w:r w:rsidR="009E2D41">
        <w:rPr>
          <w:noProof/>
        </w:rPr>
        <w:fldChar w:fldCharType="end"/>
      </w:r>
    </w:p>
    <w:p w14:paraId="13614686" w14:textId="60DE8E72"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.1.2</w:t>
      </w:r>
      <w:r>
        <w:rPr>
          <w:noProof/>
        </w:rPr>
        <w:tab/>
        <w:t>MSGin5G Triggering</w:t>
      </w:r>
      <w:r>
        <w:rPr>
          <w:noProof/>
        </w:rPr>
        <w:tab/>
      </w:r>
      <w:r w:rsidR="009E2D41">
        <w:rPr>
          <w:noProof/>
        </w:rPr>
        <w:fldChar w:fldCharType="begin"/>
      </w:r>
      <w:r>
        <w:rPr>
          <w:noProof/>
        </w:rPr>
        <w:instrText xml:space="preserve"> PAGEREF _</w:instrText>
      </w:r>
      <w:del w:id="294" w:author="v100 vs v200" w:date="2021-03-16T17:17:00Z">
        <w:r w:rsidR="00E27230">
          <w:rPr>
            <w:noProof/>
          </w:rPr>
          <w:delInstrText>Toc50857591</w:delInstrText>
        </w:r>
      </w:del>
      <w:ins w:id="295" w:author="v100 vs v200" w:date="2021-03-16T17:17:00Z">
        <w:r>
          <w:rPr>
            <w:noProof/>
          </w:rPr>
          <w:instrText>Toc66460150</w:instrText>
        </w:r>
      </w:ins>
      <w:r>
        <w:rPr>
          <w:noProof/>
        </w:rPr>
        <w:instrText xml:space="preserve"> \h </w:instrText>
      </w:r>
      <w:r w:rsidR="009E2D41">
        <w:rPr>
          <w:noProof/>
        </w:rPr>
      </w:r>
      <w:r w:rsidR="009E2D41">
        <w:rPr>
          <w:noProof/>
        </w:rPr>
        <w:fldChar w:fldCharType="separate"/>
      </w:r>
      <w:r>
        <w:rPr>
          <w:noProof/>
        </w:rPr>
        <w:t>62</w:t>
      </w:r>
      <w:r w:rsidR="009E2D41">
        <w:rPr>
          <w:noProof/>
        </w:rPr>
        <w:fldChar w:fldCharType="end"/>
      </w:r>
    </w:p>
    <w:p w14:paraId="15DB4BD0" w14:textId="550B845A"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.2</w:t>
      </w:r>
      <w:r>
        <w:rPr>
          <w:noProof/>
        </w:rPr>
        <w:tab/>
        <w:t>Impacts on existing nodes and functionality</w:t>
      </w:r>
      <w:r>
        <w:rPr>
          <w:noProof/>
        </w:rPr>
        <w:tab/>
      </w:r>
      <w:r w:rsidR="009E2D41">
        <w:rPr>
          <w:noProof/>
        </w:rPr>
        <w:fldChar w:fldCharType="begin"/>
      </w:r>
      <w:r>
        <w:rPr>
          <w:noProof/>
        </w:rPr>
        <w:instrText xml:space="preserve"> PAGEREF _</w:instrText>
      </w:r>
      <w:del w:id="296" w:author="v100 vs v200" w:date="2021-03-16T17:17:00Z">
        <w:r w:rsidR="00E27230">
          <w:rPr>
            <w:noProof/>
          </w:rPr>
          <w:delInstrText>Toc50857592</w:delInstrText>
        </w:r>
      </w:del>
      <w:ins w:id="297" w:author="v100 vs v200" w:date="2021-03-16T17:17:00Z">
        <w:r>
          <w:rPr>
            <w:noProof/>
          </w:rPr>
          <w:instrText>Toc66460151</w:instrText>
        </w:r>
      </w:ins>
      <w:r>
        <w:rPr>
          <w:noProof/>
        </w:rPr>
        <w:instrText xml:space="preserve"> \h </w:instrText>
      </w:r>
      <w:r w:rsidR="009E2D41">
        <w:rPr>
          <w:noProof/>
        </w:rPr>
      </w:r>
      <w:r w:rsidR="009E2D41">
        <w:rPr>
          <w:noProof/>
        </w:rPr>
        <w:fldChar w:fldCharType="separate"/>
      </w:r>
      <w:r>
        <w:rPr>
          <w:noProof/>
        </w:rPr>
        <w:t>65</w:t>
      </w:r>
      <w:r w:rsidR="009E2D41">
        <w:rPr>
          <w:noProof/>
        </w:rPr>
        <w:fldChar w:fldCharType="end"/>
      </w:r>
    </w:p>
    <w:p w14:paraId="18F828D5" w14:textId="35E161D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.3</w:t>
      </w:r>
      <w:r>
        <w:rPr>
          <w:noProof/>
        </w:rPr>
        <w:tab/>
        <w:t>Solution evaluation</w:t>
      </w:r>
      <w:r>
        <w:rPr>
          <w:noProof/>
        </w:rPr>
        <w:tab/>
      </w:r>
      <w:r w:rsidR="009E2D41">
        <w:rPr>
          <w:noProof/>
        </w:rPr>
        <w:fldChar w:fldCharType="begin"/>
      </w:r>
      <w:r>
        <w:rPr>
          <w:noProof/>
        </w:rPr>
        <w:instrText xml:space="preserve"> PAGEREF _</w:instrText>
      </w:r>
      <w:del w:id="298" w:author="v100 vs v200" w:date="2021-03-16T17:17:00Z">
        <w:r w:rsidR="00E27230">
          <w:rPr>
            <w:noProof/>
          </w:rPr>
          <w:delInstrText>Toc50857593</w:delInstrText>
        </w:r>
      </w:del>
      <w:ins w:id="299" w:author="v100 vs v200" w:date="2021-03-16T17:17:00Z">
        <w:r>
          <w:rPr>
            <w:noProof/>
          </w:rPr>
          <w:instrText>Toc66460152</w:instrText>
        </w:r>
      </w:ins>
      <w:r>
        <w:rPr>
          <w:noProof/>
        </w:rPr>
        <w:instrText xml:space="preserve"> \h </w:instrText>
      </w:r>
      <w:r w:rsidR="009E2D41">
        <w:rPr>
          <w:noProof/>
        </w:rPr>
      </w:r>
      <w:r w:rsidR="009E2D41">
        <w:rPr>
          <w:noProof/>
        </w:rPr>
        <w:fldChar w:fldCharType="separate"/>
      </w:r>
      <w:r>
        <w:rPr>
          <w:noProof/>
        </w:rPr>
        <w:t>65</w:t>
      </w:r>
      <w:r w:rsidR="009E2D41">
        <w:rPr>
          <w:noProof/>
        </w:rPr>
        <w:fldChar w:fldCharType="end"/>
      </w:r>
    </w:p>
    <w:p w14:paraId="034324B0" w14:textId="22733339" w:rsidR="00AF3E90" w:rsidRDefault="00AF3E90">
      <w:pPr>
        <w:pStyle w:val="TOC2"/>
        <w:rPr>
          <w:rFonts w:asciiTheme="minorHAnsi" w:hAnsiTheme="minorHAnsi" w:cstheme="minorBidi"/>
          <w:noProof/>
          <w:kern w:val="2"/>
          <w:sz w:val="21"/>
          <w:szCs w:val="22"/>
          <w:lang w:val="en-US" w:eastAsia="zh-CN"/>
        </w:rPr>
      </w:pPr>
      <w:r>
        <w:rPr>
          <w:noProof/>
          <w:lang w:eastAsia="zh-CN"/>
        </w:rPr>
        <w:t>6.4</w:t>
      </w:r>
      <w:r>
        <w:rPr>
          <w:noProof/>
          <w:lang w:eastAsia="zh-CN"/>
        </w:rPr>
        <w:tab/>
      </w:r>
      <w:r>
        <w:rPr>
          <w:noProof/>
        </w:rPr>
        <w:t xml:space="preserve">Solution </w:t>
      </w:r>
      <w:r>
        <w:rPr>
          <w:noProof/>
          <w:lang w:eastAsia="zh-CN"/>
        </w:rPr>
        <w:t>4</w:t>
      </w:r>
      <w:r>
        <w:rPr>
          <w:noProof/>
        </w:rPr>
        <w:t>: Group management using SEAL</w:t>
      </w:r>
      <w:r>
        <w:rPr>
          <w:noProof/>
        </w:rPr>
        <w:tab/>
      </w:r>
      <w:r w:rsidR="009E2D41">
        <w:rPr>
          <w:noProof/>
        </w:rPr>
        <w:fldChar w:fldCharType="begin"/>
      </w:r>
      <w:r>
        <w:rPr>
          <w:noProof/>
        </w:rPr>
        <w:instrText xml:space="preserve"> PAGEREF _</w:instrText>
      </w:r>
      <w:del w:id="300" w:author="v100 vs v200" w:date="2021-03-16T17:17:00Z">
        <w:r w:rsidR="00E27230">
          <w:rPr>
            <w:noProof/>
          </w:rPr>
          <w:delInstrText>Toc50857594</w:delInstrText>
        </w:r>
      </w:del>
      <w:ins w:id="301" w:author="v100 vs v200" w:date="2021-03-16T17:17:00Z">
        <w:r>
          <w:rPr>
            <w:noProof/>
          </w:rPr>
          <w:instrText>Toc66460153</w:instrText>
        </w:r>
      </w:ins>
      <w:r>
        <w:rPr>
          <w:noProof/>
        </w:rPr>
        <w:instrText xml:space="preserve"> \h </w:instrText>
      </w:r>
      <w:r w:rsidR="009E2D41">
        <w:rPr>
          <w:noProof/>
        </w:rPr>
      </w:r>
      <w:r w:rsidR="009E2D41">
        <w:rPr>
          <w:noProof/>
        </w:rPr>
        <w:fldChar w:fldCharType="separate"/>
      </w:r>
      <w:r>
        <w:rPr>
          <w:noProof/>
        </w:rPr>
        <w:t>65</w:t>
      </w:r>
      <w:r w:rsidR="009E2D41">
        <w:rPr>
          <w:noProof/>
        </w:rPr>
        <w:fldChar w:fldCharType="end"/>
      </w:r>
    </w:p>
    <w:p w14:paraId="41E314FB" w14:textId="3880DB70"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.1</w:t>
      </w:r>
      <w:r>
        <w:rPr>
          <w:noProof/>
        </w:rPr>
        <w:tab/>
        <w:t>General</w:t>
      </w:r>
      <w:r>
        <w:rPr>
          <w:noProof/>
        </w:rPr>
        <w:tab/>
      </w:r>
      <w:r w:rsidR="009E2D41">
        <w:rPr>
          <w:noProof/>
        </w:rPr>
        <w:fldChar w:fldCharType="begin"/>
      </w:r>
      <w:r>
        <w:rPr>
          <w:noProof/>
        </w:rPr>
        <w:instrText xml:space="preserve"> PAGEREF _</w:instrText>
      </w:r>
      <w:del w:id="302" w:author="v100 vs v200" w:date="2021-03-16T17:17:00Z">
        <w:r w:rsidR="00E27230">
          <w:rPr>
            <w:noProof/>
          </w:rPr>
          <w:delInstrText>Toc50857595</w:delInstrText>
        </w:r>
      </w:del>
      <w:ins w:id="303" w:author="v100 vs v200" w:date="2021-03-16T17:17:00Z">
        <w:r>
          <w:rPr>
            <w:noProof/>
          </w:rPr>
          <w:instrText>Toc66460154</w:instrText>
        </w:r>
      </w:ins>
      <w:r>
        <w:rPr>
          <w:noProof/>
        </w:rPr>
        <w:instrText xml:space="preserve"> \h </w:instrText>
      </w:r>
      <w:r w:rsidR="009E2D41">
        <w:rPr>
          <w:noProof/>
        </w:rPr>
      </w:r>
      <w:r w:rsidR="009E2D41">
        <w:rPr>
          <w:noProof/>
        </w:rPr>
        <w:fldChar w:fldCharType="separate"/>
      </w:r>
      <w:r>
        <w:rPr>
          <w:noProof/>
        </w:rPr>
        <w:t>65</w:t>
      </w:r>
      <w:r w:rsidR="009E2D41">
        <w:rPr>
          <w:noProof/>
        </w:rPr>
        <w:fldChar w:fldCharType="end"/>
      </w:r>
    </w:p>
    <w:p w14:paraId="3FA8BEFF" w14:textId="426F2756"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.2</w:t>
      </w:r>
      <w:r>
        <w:rPr>
          <w:noProof/>
        </w:rPr>
        <w:tab/>
        <w:t>Solution description for establishing a group</w:t>
      </w:r>
      <w:r>
        <w:rPr>
          <w:noProof/>
        </w:rPr>
        <w:tab/>
      </w:r>
      <w:del w:id="304" w:author="v100 vs v200" w:date="2021-03-16T17:17:00Z">
        <w:r w:rsidR="00E27230">
          <w:rPr>
            <w:noProof/>
          </w:rPr>
          <w:fldChar w:fldCharType="begin"/>
        </w:r>
        <w:r w:rsidR="00E27230">
          <w:rPr>
            <w:noProof/>
          </w:rPr>
          <w:delInstrText xml:space="preserve"> PAGEREF _Toc50857596 \h </w:delInstrText>
        </w:r>
        <w:r w:rsidR="00E27230">
          <w:rPr>
            <w:noProof/>
          </w:rPr>
        </w:r>
        <w:r w:rsidR="00E27230">
          <w:rPr>
            <w:noProof/>
          </w:rPr>
          <w:fldChar w:fldCharType="separate"/>
        </w:r>
        <w:r w:rsidR="00E27230">
          <w:rPr>
            <w:noProof/>
          </w:rPr>
          <w:delText>58</w:delText>
        </w:r>
        <w:r w:rsidR="00E27230">
          <w:rPr>
            <w:noProof/>
          </w:rPr>
          <w:fldChar w:fldCharType="end"/>
        </w:r>
      </w:del>
      <w:ins w:id="305" w:author="v100 vs v200" w:date="2021-03-16T17:17:00Z">
        <w:r w:rsidR="009E2D41">
          <w:rPr>
            <w:noProof/>
          </w:rPr>
          <w:fldChar w:fldCharType="begin"/>
        </w:r>
        <w:r>
          <w:rPr>
            <w:noProof/>
          </w:rPr>
          <w:instrText xml:space="preserve"> PAGEREF _Toc66460155 \h </w:instrText>
        </w:r>
        <w:r w:rsidR="009E2D41">
          <w:rPr>
            <w:noProof/>
          </w:rPr>
        </w:r>
        <w:r w:rsidR="009E2D41">
          <w:rPr>
            <w:noProof/>
          </w:rPr>
          <w:fldChar w:fldCharType="separate"/>
        </w:r>
        <w:r>
          <w:rPr>
            <w:noProof/>
          </w:rPr>
          <w:t>65</w:t>
        </w:r>
        <w:r w:rsidR="009E2D41">
          <w:rPr>
            <w:noProof/>
          </w:rPr>
          <w:fldChar w:fldCharType="end"/>
        </w:r>
      </w:ins>
    </w:p>
    <w:p w14:paraId="47B41700" w14:textId="3D44EB4E"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.3</w:t>
      </w:r>
      <w:r>
        <w:rPr>
          <w:noProof/>
        </w:rPr>
        <w:tab/>
        <w:t>Solution description for adding UEs to the group or removing UEs from the group</w:t>
      </w:r>
      <w:r>
        <w:rPr>
          <w:noProof/>
        </w:rPr>
        <w:tab/>
      </w:r>
      <w:r w:rsidR="009E2D41">
        <w:rPr>
          <w:noProof/>
        </w:rPr>
        <w:fldChar w:fldCharType="begin"/>
      </w:r>
      <w:r>
        <w:rPr>
          <w:noProof/>
        </w:rPr>
        <w:instrText xml:space="preserve"> PAGEREF _</w:instrText>
      </w:r>
      <w:del w:id="306" w:author="v100 vs v200" w:date="2021-03-16T17:17:00Z">
        <w:r w:rsidR="00E27230">
          <w:rPr>
            <w:noProof/>
          </w:rPr>
          <w:delInstrText>Toc50857597</w:delInstrText>
        </w:r>
      </w:del>
      <w:ins w:id="307" w:author="v100 vs v200" w:date="2021-03-16T17:17:00Z">
        <w:r>
          <w:rPr>
            <w:noProof/>
          </w:rPr>
          <w:instrText>Toc66460156</w:instrText>
        </w:r>
      </w:ins>
      <w:r>
        <w:rPr>
          <w:noProof/>
        </w:rPr>
        <w:instrText xml:space="preserve"> \h </w:instrText>
      </w:r>
      <w:r w:rsidR="009E2D41">
        <w:rPr>
          <w:noProof/>
        </w:rPr>
      </w:r>
      <w:r w:rsidR="009E2D41">
        <w:rPr>
          <w:noProof/>
        </w:rPr>
        <w:fldChar w:fldCharType="separate"/>
      </w:r>
      <w:r>
        <w:rPr>
          <w:noProof/>
        </w:rPr>
        <w:t>65</w:t>
      </w:r>
      <w:r w:rsidR="009E2D41">
        <w:rPr>
          <w:noProof/>
        </w:rPr>
        <w:fldChar w:fldCharType="end"/>
      </w:r>
    </w:p>
    <w:p w14:paraId="62E33716" w14:textId="1803D9BE"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.4</w:t>
      </w:r>
      <w:r>
        <w:rPr>
          <w:noProof/>
        </w:rPr>
        <w:tab/>
        <w:t>Solution description for configuration of a maximum number of members in a group</w:t>
      </w:r>
      <w:r>
        <w:rPr>
          <w:noProof/>
        </w:rPr>
        <w:tab/>
      </w:r>
      <w:r w:rsidR="009E2D41">
        <w:rPr>
          <w:noProof/>
        </w:rPr>
        <w:fldChar w:fldCharType="begin"/>
      </w:r>
      <w:r>
        <w:rPr>
          <w:noProof/>
        </w:rPr>
        <w:instrText xml:space="preserve"> PAGEREF _</w:instrText>
      </w:r>
      <w:del w:id="308" w:author="v100 vs v200" w:date="2021-03-16T17:17:00Z">
        <w:r w:rsidR="00E27230">
          <w:rPr>
            <w:noProof/>
          </w:rPr>
          <w:delInstrText>Toc50857598</w:delInstrText>
        </w:r>
      </w:del>
      <w:ins w:id="309" w:author="v100 vs v200" w:date="2021-03-16T17:17:00Z">
        <w:r>
          <w:rPr>
            <w:noProof/>
          </w:rPr>
          <w:instrText>Toc66460157</w:instrText>
        </w:r>
      </w:ins>
      <w:r>
        <w:rPr>
          <w:noProof/>
        </w:rPr>
        <w:instrText xml:space="preserve"> \h </w:instrText>
      </w:r>
      <w:r w:rsidR="009E2D41">
        <w:rPr>
          <w:noProof/>
        </w:rPr>
      </w:r>
      <w:r w:rsidR="009E2D41">
        <w:rPr>
          <w:noProof/>
        </w:rPr>
        <w:fldChar w:fldCharType="separate"/>
      </w:r>
      <w:r>
        <w:rPr>
          <w:noProof/>
        </w:rPr>
        <w:t>65</w:t>
      </w:r>
      <w:r w:rsidR="009E2D41">
        <w:rPr>
          <w:noProof/>
        </w:rPr>
        <w:fldChar w:fldCharType="end"/>
      </w:r>
    </w:p>
    <w:p w14:paraId="41C529E6" w14:textId="77777777" w:rsidR="00AF3E90" w:rsidRDefault="00AF3E90">
      <w:pPr>
        <w:pStyle w:val="TOC3"/>
        <w:rPr>
          <w:ins w:id="310" w:author="v100 vs v200" w:date="2021-03-16T17:17:00Z"/>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.5</w:t>
      </w:r>
      <w:r>
        <w:rPr>
          <w:noProof/>
        </w:rPr>
        <w:tab/>
        <w:t xml:space="preserve">Solution </w:t>
      </w:r>
      <w:ins w:id="311" w:author="v100 vs v200" w:date="2021-03-16T17:17:00Z">
        <w:r>
          <w:rPr>
            <w:noProof/>
          </w:rPr>
          <w:t>description for group notification interworking using SEAL</w:t>
        </w:r>
        <w:r>
          <w:rPr>
            <w:noProof/>
          </w:rPr>
          <w:tab/>
        </w:r>
        <w:r w:rsidR="009E2D41">
          <w:rPr>
            <w:noProof/>
          </w:rPr>
          <w:fldChar w:fldCharType="begin"/>
        </w:r>
        <w:r>
          <w:rPr>
            <w:noProof/>
          </w:rPr>
          <w:instrText xml:space="preserve"> PAGEREF _Toc66460158 \h </w:instrText>
        </w:r>
        <w:r w:rsidR="009E2D41">
          <w:rPr>
            <w:noProof/>
          </w:rPr>
        </w:r>
        <w:r w:rsidR="009E2D41">
          <w:rPr>
            <w:noProof/>
          </w:rPr>
          <w:fldChar w:fldCharType="separate"/>
        </w:r>
        <w:r>
          <w:rPr>
            <w:noProof/>
          </w:rPr>
          <w:t>66</w:t>
        </w:r>
        <w:r w:rsidR="009E2D41">
          <w:rPr>
            <w:noProof/>
          </w:rPr>
          <w:fldChar w:fldCharType="end"/>
        </w:r>
      </w:ins>
    </w:p>
    <w:p w14:paraId="43E52D67" w14:textId="77777777" w:rsidR="00AF3E90" w:rsidRDefault="00AF3E90">
      <w:pPr>
        <w:pStyle w:val="TOC3"/>
        <w:rPr>
          <w:ins w:id="312" w:author="v100 vs v200" w:date="2021-03-16T17:17:00Z"/>
          <w:rFonts w:asciiTheme="minorHAnsi" w:hAnsiTheme="minorHAnsi" w:cstheme="minorBidi"/>
          <w:noProof/>
          <w:kern w:val="2"/>
          <w:sz w:val="21"/>
          <w:szCs w:val="22"/>
          <w:lang w:val="en-US" w:eastAsia="zh-CN"/>
        </w:rPr>
      </w:pPr>
      <w:ins w:id="313" w:author="v100 vs v200" w:date="2021-03-16T17:17:00Z">
        <w:r>
          <w:rPr>
            <w:noProof/>
          </w:rPr>
          <w:t>6.4.6</w:t>
        </w:r>
        <w:r>
          <w:rPr>
            <w:noProof/>
          </w:rPr>
          <w:tab/>
          <w:t>Solution description for SEAL enhancements to group notification interworking</w:t>
        </w:r>
        <w:r>
          <w:rPr>
            <w:noProof/>
          </w:rPr>
          <w:tab/>
        </w:r>
        <w:r w:rsidR="009E2D41">
          <w:rPr>
            <w:noProof/>
          </w:rPr>
          <w:fldChar w:fldCharType="begin"/>
        </w:r>
        <w:r>
          <w:rPr>
            <w:noProof/>
          </w:rPr>
          <w:instrText xml:space="preserve"> PAGEREF _Toc66460159 \h </w:instrText>
        </w:r>
        <w:r w:rsidR="009E2D41">
          <w:rPr>
            <w:noProof/>
          </w:rPr>
        </w:r>
        <w:r w:rsidR="009E2D41">
          <w:rPr>
            <w:noProof/>
          </w:rPr>
          <w:fldChar w:fldCharType="separate"/>
        </w:r>
        <w:r>
          <w:rPr>
            <w:noProof/>
          </w:rPr>
          <w:t>68</w:t>
        </w:r>
        <w:r w:rsidR="009E2D41">
          <w:rPr>
            <w:noProof/>
          </w:rPr>
          <w:fldChar w:fldCharType="end"/>
        </w:r>
      </w:ins>
    </w:p>
    <w:p w14:paraId="4A0BA1E2" w14:textId="77777777" w:rsidR="00AF3E90" w:rsidRDefault="00AF3E90">
      <w:pPr>
        <w:pStyle w:val="TOC3"/>
        <w:rPr>
          <w:ins w:id="314" w:author="v100 vs v200" w:date="2021-03-16T17:17:00Z"/>
          <w:rFonts w:asciiTheme="minorHAnsi" w:hAnsiTheme="minorHAnsi" w:cstheme="minorBidi"/>
          <w:noProof/>
          <w:kern w:val="2"/>
          <w:sz w:val="21"/>
          <w:szCs w:val="22"/>
          <w:lang w:val="en-US" w:eastAsia="zh-CN"/>
        </w:rPr>
      </w:pPr>
      <w:ins w:id="315" w:author="v100 vs v200" w:date="2021-03-16T17:17:00Z">
        <w:r>
          <w:rPr>
            <w:noProof/>
          </w:rPr>
          <w:t>6.4.</w:t>
        </w:r>
        <w:r>
          <w:rPr>
            <w:noProof/>
            <w:lang w:eastAsia="zh-CN"/>
          </w:rPr>
          <w:t>7</w:t>
        </w:r>
        <w:r>
          <w:rPr>
            <w:noProof/>
          </w:rPr>
          <w:tab/>
          <w:t>Solution description for group list fetch using SEAL</w:t>
        </w:r>
        <w:r>
          <w:rPr>
            <w:noProof/>
          </w:rPr>
          <w:tab/>
        </w:r>
        <w:r w:rsidR="009E2D41">
          <w:rPr>
            <w:noProof/>
          </w:rPr>
          <w:fldChar w:fldCharType="begin"/>
        </w:r>
        <w:r>
          <w:rPr>
            <w:noProof/>
          </w:rPr>
          <w:instrText xml:space="preserve"> PAGEREF _Toc66460160 \h </w:instrText>
        </w:r>
        <w:r w:rsidR="009E2D41">
          <w:rPr>
            <w:noProof/>
          </w:rPr>
        </w:r>
        <w:r w:rsidR="009E2D41">
          <w:rPr>
            <w:noProof/>
          </w:rPr>
          <w:fldChar w:fldCharType="separate"/>
        </w:r>
        <w:r>
          <w:rPr>
            <w:noProof/>
          </w:rPr>
          <w:t>69</w:t>
        </w:r>
        <w:r w:rsidR="009E2D41">
          <w:rPr>
            <w:noProof/>
          </w:rPr>
          <w:fldChar w:fldCharType="end"/>
        </w:r>
      </w:ins>
    </w:p>
    <w:p w14:paraId="3B4E304C" w14:textId="77777777" w:rsidR="00AF3E90" w:rsidRDefault="00AF3E90">
      <w:pPr>
        <w:pStyle w:val="TOC4"/>
        <w:rPr>
          <w:ins w:id="316" w:author="v100 vs v200" w:date="2021-03-16T17:17:00Z"/>
          <w:rFonts w:asciiTheme="minorHAnsi" w:hAnsiTheme="minorHAnsi" w:cstheme="minorBidi"/>
          <w:noProof/>
          <w:kern w:val="2"/>
          <w:sz w:val="21"/>
          <w:szCs w:val="22"/>
          <w:lang w:val="en-US" w:eastAsia="zh-CN"/>
        </w:rPr>
      </w:pPr>
      <w:ins w:id="317" w:author="v100 vs v200" w:date="2021-03-16T17:17:00Z">
        <w:r>
          <w:rPr>
            <w:noProof/>
          </w:rPr>
          <w:t>6.4.7.1</w:t>
        </w:r>
        <w:r>
          <w:rPr>
            <w:noProof/>
          </w:rPr>
          <w:tab/>
          <w:t>Information Elements</w:t>
        </w:r>
        <w:r>
          <w:rPr>
            <w:noProof/>
          </w:rPr>
          <w:tab/>
        </w:r>
        <w:r w:rsidR="009E2D41">
          <w:rPr>
            <w:noProof/>
          </w:rPr>
          <w:fldChar w:fldCharType="begin"/>
        </w:r>
        <w:r>
          <w:rPr>
            <w:noProof/>
          </w:rPr>
          <w:instrText xml:space="preserve"> PAGEREF _Toc66460161 \h </w:instrText>
        </w:r>
        <w:r w:rsidR="009E2D41">
          <w:rPr>
            <w:noProof/>
          </w:rPr>
        </w:r>
        <w:r w:rsidR="009E2D41">
          <w:rPr>
            <w:noProof/>
          </w:rPr>
          <w:fldChar w:fldCharType="separate"/>
        </w:r>
        <w:r>
          <w:rPr>
            <w:noProof/>
          </w:rPr>
          <w:t>70</w:t>
        </w:r>
        <w:r w:rsidR="009E2D41">
          <w:rPr>
            <w:noProof/>
          </w:rPr>
          <w:fldChar w:fldCharType="end"/>
        </w:r>
      </w:ins>
    </w:p>
    <w:p w14:paraId="419F9B3E" w14:textId="77777777" w:rsidR="00AF3E90" w:rsidRDefault="00AF3E90">
      <w:pPr>
        <w:pStyle w:val="TOC5"/>
        <w:rPr>
          <w:ins w:id="318" w:author="v100 vs v200" w:date="2021-03-16T17:17:00Z"/>
          <w:rFonts w:asciiTheme="minorHAnsi" w:hAnsiTheme="minorHAnsi" w:cstheme="minorBidi"/>
          <w:noProof/>
          <w:kern w:val="2"/>
          <w:sz w:val="21"/>
          <w:szCs w:val="22"/>
          <w:lang w:val="en-US" w:eastAsia="zh-CN"/>
        </w:rPr>
      </w:pPr>
      <w:ins w:id="319" w:author="v100 vs v200" w:date="2021-03-16T17:17:00Z">
        <w:r>
          <w:rPr>
            <w:noProof/>
          </w:rPr>
          <w:t>6.4.7.1.1</w:t>
        </w:r>
        <w:r>
          <w:rPr>
            <w:noProof/>
          </w:rPr>
          <w:tab/>
          <w:t>Group list fetch request</w:t>
        </w:r>
        <w:r>
          <w:rPr>
            <w:noProof/>
          </w:rPr>
          <w:tab/>
        </w:r>
        <w:r w:rsidR="009E2D41">
          <w:rPr>
            <w:noProof/>
          </w:rPr>
          <w:fldChar w:fldCharType="begin"/>
        </w:r>
        <w:r>
          <w:rPr>
            <w:noProof/>
          </w:rPr>
          <w:instrText xml:space="preserve"> PAGEREF _Toc66460162 \h </w:instrText>
        </w:r>
        <w:r w:rsidR="009E2D41">
          <w:rPr>
            <w:noProof/>
          </w:rPr>
        </w:r>
        <w:r w:rsidR="009E2D41">
          <w:rPr>
            <w:noProof/>
          </w:rPr>
          <w:fldChar w:fldCharType="separate"/>
        </w:r>
        <w:r>
          <w:rPr>
            <w:noProof/>
          </w:rPr>
          <w:t>70</w:t>
        </w:r>
        <w:r w:rsidR="009E2D41">
          <w:rPr>
            <w:noProof/>
          </w:rPr>
          <w:fldChar w:fldCharType="end"/>
        </w:r>
      </w:ins>
    </w:p>
    <w:p w14:paraId="231365E1" w14:textId="77777777" w:rsidR="00AF3E90" w:rsidRDefault="00AF3E90">
      <w:pPr>
        <w:pStyle w:val="TOC5"/>
        <w:rPr>
          <w:ins w:id="320" w:author="v100 vs v200" w:date="2021-03-16T17:17:00Z"/>
          <w:rFonts w:asciiTheme="minorHAnsi" w:hAnsiTheme="minorHAnsi" w:cstheme="minorBidi"/>
          <w:noProof/>
          <w:kern w:val="2"/>
          <w:sz w:val="21"/>
          <w:szCs w:val="22"/>
          <w:lang w:val="en-US" w:eastAsia="zh-CN"/>
        </w:rPr>
      </w:pPr>
      <w:ins w:id="321" w:author="v100 vs v200" w:date="2021-03-16T17:17:00Z">
        <w:r>
          <w:rPr>
            <w:noProof/>
          </w:rPr>
          <w:t>6.4.7.1.2</w:t>
        </w:r>
        <w:r>
          <w:rPr>
            <w:noProof/>
          </w:rPr>
          <w:tab/>
          <w:t>Group list fetch response</w:t>
        </w:r>
        <w:r>
          <w:rPr>
            <w:noProof/>
          </w:rPr>
          <w:tab/>
        </w:r>
        <w:r w:rsidR="009E2D41">
          <w:rPr>
            <w:noProof/>
          </w:rPr>
          <w:fldChar w:fldCharType="begin"/>
        </w:r>
        <w:r>
          <w:rPr>
            <w:noProof/>
          </w:rPr>
          <w:instrText xml:space="preserve"> PAGEREF _Toc66460163 \h </w:instrText>
        </w:r>
        <w:r w:rsidR="009E2D41">
          <w:rPr>
            <w:noProof/>
          </w:rPr>
        </w:r>
        <w:r w:rsidR="009E2D41">
          <w:rPr>
            <w:noProof/>
          </w:rPr>
          <w:fldChar w:fldCharType="separate"/>
        </w:r>
        <w:r>
          <w:rPr>
            <w:noProof/>
          </w:rPr>
          <w:t>70</w:t>
        </w:r>
        <w:r w:rsidR="009E2D41">
          <w:rPr>
            <w:noProof/>
          </w:rPr>
          <w:fldChar w:fldCharType="end"/>
        </w:r>
      </w:ins>
    </w:p>
    <w:p w14:paraId="3A381FBD" w14:textId="77777777" w:rsidR="00AF3E90" w:rsidRDefault="00AF3E90">
      <w:pPr>
        <w:pStyle w:val="TOC4"/>
        <w:rPr>
          <w:ins w:id="322" w:author="v100 vs v200" w:date="2021-03-16T17:17:00Z"/>
          <w:rFonts w:asciiTheme="minorHAnsi" w:hAnsiTheme="minorHAnsi" w:cstheme="minorBidi"/>
          <w:noProof/>
          <w:kern w:val="2"/>
          <w:sz w:val="21"/>
          <w:szCs w:val="22"/>
          <w:lang w:val="en-US" w:eastAsia="zh-CN"/>
        </w:rPr>
      </w:pPr>
      <w:ins w:id="323" w:author="v100 vs v200" w:date="2021-03-16T17:17:00Z">
        <w:r>
          <w:rPr>
            <w:noProof/>
            <w:lang w:eastAsia="zh-CN"/>
          </w:rPr>
          <w:lastRenderedPageBreak/>
          <w:t>6.4.7.2</w:t>
        </w:r>
        <w:r>
          <w:rPr>
            <w:noProof/>
            <w:lang w:eastAsia="zh-CN"/>
          </w:rPr>
          <w:tab/>
          <w:t>Group List Fetch</w:t>
        </w:r>
        <w:r>
          <w:rPr>
            <w:noProof/>
          </w:rPr>
          <w:tab/>
        </w:r>
        <w:r w:rsidR="009E2D41">
          <w:rPr>
            <w:noProof/>
          </w:rPr>
          <w:fldChar w:fldCharType="begin"/>
        </w:r>
        <w:r>
          <w:rPr>
            <w:noProof/>
          </w:rPr>
          <w:instrText xml:space="preserve"> PAGEREF _Toc66460164 \h </w:instrText>
        </w:r>
        <w:r w:rsidR="009E2D41">
          <w:rPr>
            <w:noProof/>
          </w:rPr>
        </w:r>
        <w:r w:rsidR="009E2D41">
          <w:rPr>
            <w:noProof/>
          </w:rPr>
          <w:fldChar w:fldCharType="separate"/>
        </w:r>
        <w:r>
          <w:rPr>
            <w:noProof/>
          </w:rPr>
          <w:t>70</w:t>
        </w:r>
        <w:r w:rsidR="009E2D41">
          <w:rPr>
            <w:noProof/>
          </w:rPr>
          <w:fldChar w:fldCharType="end"/>
        </w:r>
      </w:ins>
    </w:p>
    <w:p w14:paraId="16265594" w14:textId="77777777" w:rsidR="00AF3E90" w:rsidRDefault="00AF3E90">
      <w:pPr>
        <w:pStyle w:val="TOC3"/>
        <w:rPr>
          <w:ins w:id="324" w:author="v100 vs v200" w:date="2021-03-16T17:17:00Z"/>
          <w:rFonts w:asciiTheme="minorHAnsi" w:hAnsiTheme="minorHAnsi" w:cstheme="minorBidi"/>
          <w:noProof/>
          <w:kern w:val="2"/>
          <w:sz w:val="21"/>
          <w:szCs w:val="22"/>
          <w:lang w:val="en-US" w:eastAsia="zh-CN"/>
        </w:rPr>
      </w:pPr>
      <w:ins w:id="325" w:author="v100 vs v200" w:date="2021-03-16T17:17:00Z">
        <w:r w:rsidRPr="002B2EA9">
          <w:rPr>
            <w:rFonts w:eastAsia="DengXian"/>
            <w:noProof/>
          </w:rPr>
          <w:t>6.4.</w:t>
        </w:r>
        <w:r>
          <w:rPr>
            <w:noProof/>
            <w:lang w:eastAsia="zh-CN"/>
          </w:rPr>
          <w:t>8</w:t>
        </w:r>
        <w:r w:rsidRPr="002B2EA9">
          <w:rPr>
            <w:rFonts w:eastAsia="DengXian"/>
            <w:noProof/>
          </w:rPr>
          <w:tab/>
          <w:t>Solution description for enhancements to control group notifications</w:t>
        </w:r>
        <w:r>
          <w:rPr>
            <w:noProof/>
          </w:rPr>
          <w:tab/>
        </w:r>
        <w:r w:rsidR="009E2D41">
          <w:rPr>
            <w:noProof/>
          </w:rPr>
          <w:fldChar w:fldCharType="begin"/>
        </w:r>
        <w:r>
          <w:rPr>
            <w:noProof/>
          </w:rPr>
          <w:instrText xml:space="preserve"> PAGEREF _Toc66460165 \h </w:instrText>
        </w:r>
        <w:r w:rsidR="009E2D41">
          <w:rPr>
            <w:noProof/>
          </w:rPr>
        </w:r>
        <w:r w:rsidR="009E2D41">
          <w:rPr>
            <w:noProof/>
          </w:rPr>
          <w:fldChar w:fldCharType="separate"/>
        </w:r>
        <w:r>
          <w:rPr>
            <w:noProof/>
          </w:rPr>
          <w:t>71</w:t>
        </w:r>
        <w:r w:rsidR="009E2D41">
          <w:rPr>
            <w:noProof/>
          </w:rPr>
          <w:fldChar w:fldCharType="end"/>
        </w:r>
      </w:ins>
    </w:p>
    <w:p w14:paraId="57ADBFEB" w14:textId="77777777" w:rsidR="00AF3E90" w:rsidRDefault="00AF3E90">
      <w:pPr>
        <w:pStyle w:val="TOC4"/>
        <w:rPr>
          <w:ins w:id="326" w:author="v100 vs v200" w:date="2021-03-16T17:17:00Z"/>
          <w:rFonts w:asciiTheme="minorHAnsi" w:hAnsiTheme="minorHAnsi" w:cstheme="minorBidi"/>
          <w:noProof/>
          <w:kern w:val="2"/>
          <w:sz w:val="21"/>
          <w:szCs w:val="22"/>
          <w:lang w:val="en-US" w:eastAsia="zh-CN"/>
        </w:rPr>
      </w:pPr>
      <w:ins w:id="327" w:author="v100 vs v200" w:date="2021-03-16T17:17:00Z">
        <w:r w:rsidRPr="002B2EA9">
          <w:rPr>
            <w:rFonts w:eastAsia="DengXian"/>
            <w:noProof/>
          </w:rPr>
          <w:t>10.3.2.22</w:t>
        </w:r>
        <w:r w:rsidRPr="002B2EA9">
          <w:rPr>
            <w:rFonts w:eastAsia="DengXian"/>
            <w:noProof/>
            <w:lang w:val="nl-NL"/>
          </w:rPr>
          <w:t xml:space="preserve">      </w:t>
        </w:r>
        <w:r w:rsidRPr="002B2EA9">
          <w:rPr>
            <w:rFonts w:eastAsia="DengXian"/>
            <w:noProof/>
            <w:lang w:val="nl-NL" w:eastAsia="zh-CN"/>
          </w:rPr>
          <w:t>Subscribe group configuration request</w:t>
        </w:r>
        <w:r>
          <w:rPr>
            <w:noProof/>
          </w:rPr>
          <w:tab/>
        </w:r>
        <w:r w:rsidR="009E2D41">
          <w:rPr>
            <w:noProof/>
          </w:rPr>
          <w:fldChar w:fldCharType="begin"/>
        </w:r>
        <w:r>
          <w:rPr>
            <w:noProof/>
          </w:rPr>
          <w:instrText xml:space="preserve"> PAGEREF _Toc66460166 \h </w:instrText>
        </w:r>
        <w:r w:rsidR="009E2D41">
          <w:rPr>
            <w:noProof/>
          </w:rPr>
        </w:r>
        <w:r w:rsidR="009E2D41">
          <w:rPr>
            <w:noProof/>
          </w:rPr>
          <w:fldChar w:fldCharType="separate"/>
        </w:r>
        <w:r>
          <w:rPr>
            <w:noProof/>
          </w:rPr>
          <w:t>72</w:t>
        </w:r>
        <w:r w:rsidR="009E2D41">
          <w:rPr>
            <w:noProof/>
          </w:rPr>
          <w:fldChar w:fldCharType="end"/>
        </w:r>
      </w:ins>
    </w:p>
    <w:p w14:paraId="3FA87A34" w14:textId="77777777" w:rsidR="00AF3E90" w:rsidRDefault="00AF3E90">
      <w:pPr>
        <w:pStyle w:val="TOC4"/>
        <w:rPr>
          <w:ins w:id="328" w:author="v100 vs v200" w:date="2021-03-16T17:17:00Z"/>
          <w:rFonts w:asciiTheme="minorHAnsi" w:hAnsiTheme="minorHAnsi" w:cstheme="minorBidi"/>
          <w:noProof/>
          <w:kern w:val="2"/>
          <w:sz w:val="21"/>
          <w:szCs w:val="22"/>
          <w:lang w:val="en-US" w:eastAsia="zh-CN"/>
        </w:rPr>
      </w:pPr>
      <w:ins w:id="329" w:author="v100 vs v200" w:date="2021-03-16T17:17:00Z">
        <w:r w:rsidRPr="002B2EA9">
          <w:rPr>
            <w:rFonts w:eastAsia="DengXian"/>
            <w:noProof/>
          </w:rPr>
          <w:t>10.3.2.</w:t>
        </w:r>
        <w:r w:rsidRPr="002B2EA9">
          <w:rPr>
            <w:rFonts w:eastAsia="DengXian"/>
            <w:noProof/>
            <w:lang w:val="en-IN"/>
          </w:rPr>
          <w:t>29</w:t>
        </w:r>
        <w:r w:rsidRPr="002B2EA9">
          <w:rPr>
            <w:rFonts w:eastAsia="DengXian"/>
            <w:noProof/>
          </w:rPr>
          <w:tab/>
          <w:t>Group registration request</w:t>
        </w:r>
        <w:r>
          <w:rPr>
            <w:noProof/>
          </w:rPr>
          <w:tab/>
        </w:r>
        <w:r w:rsidR="009E2D41">
          <w:rPr>
            <w:noProof/>
          </w:rPr>
          <w:fldChar w:fldCharType="begin"/>
        </w:r>
        <w:r>
          <w:rPr>
            <w:noProof/>
          </w:rPr>
          <w:instrText xml:space="preserve"> PAGEREF _Toc66460167 \h </w:instrText>
        </w:r>
        <w:r w:rsidR="009E2D41">
          <w:rPr>
            <w:noProof/>
          </w:rPr>
        </w:r>
        <w:r w:rsidR="009E2D41">
          <w:rPr>
            <w:noProof/>
          </w:rPr>
          <w:fldChar w:fldCharType="separate"/>
        </w:r>
        <w:r>
          <w:rPr>
            <w:noProof/>
          </w:rPr>
          <w:t>72</w:t>
        </w:r>
        <w:r w:rsidR="009E2D41">
          <w:rPr>
            <w:noProof/>
          </w:rPr>
          <w:fldChar w:fldCharType="end"/>
        </w:r>
      </w:ins>
    </w:p>
    <w:p w14:paraId="3D6502F2" w14:textId="77777777" w:rsidR="00AF3E90" w:rsidRDefault="00AF3E90">
      <w:pPr>
        <w:pStyle w:val="TOC4"/>
        <w:rPr>
          <w:ins w:id="330" w:author="v100 vs v200" w:date="2021-03-16T17:17:00Z"/>
          <w:rFonts w:asciiTheme="minorHAnsi" w:hAnsiTheme="minorHAnsi" w:cstheme="minorBidi"/>
          <w:noProof/>
          <w:kern w:val="2"/>
          <w:sz w:val="21"/>
          <w:szCs w:val="22"/>
          <w:lang w:val="en-US" w:eastAsia="zh-CN"/>
        </w:rPr>
      </w:pPr>
      <w:ins w:id="331" w:author="v100 vs v200" w:date="2021-03-16T17:17:00Z">
        <w:r w:rsidRPr="002B2EA9">
          <w:rPr>
            <w:rFonts w:eastAsia="DengXian"/>
            <w:noProof/>
          </w:rPr>
          <w:t>10.3.2.31</w:t>
        </w:r>
        <w:r w:rsidRPr="002B2EA9">
          <w:rPr>
            <w:rFonts w:eastAsia="DengXian"/>
            <w:noProof/>
          </w:rPr>
          <w:tab/>
          <w:t>Identity list notification</w:t>
        </w:r>
        <w:r>
          <w:rPr>
            <w:noProof/>
          </w:rPr>
          <w:tab/>
        </w:r>
        <w:r w:rsidR="009E2D41">
          <w:rPr>
            <w:noProof/>
          </w:rPr>
          <w:fldChar w:fldCharType="begin"/>
        </w:r>
        <w:r>
          <w:rPr>
            <w:noProof/>
          </w:rPr>
          <w:instrText xml:space="preserve"> PAGEREF _Toc66460168 \h </w:instrText>
        </w:r>
        <w:r w:rsidR="009E2D41">
          <w:rPr>
            <w:noProof/>
          </w:rPr>
        </w:r>
        <w:r w:rsidR="009E2D41">
          <w:rPr>
            <w:noProof/>
          </w:rPr>
          <w:fldChar w:fldCharType="separate"/>
        </w:r>
        <w:r>
          <w:rPr>
            <w:noProof/>
          </w:rPr>
          <w:t>73</w:t>
        </w:r>
        <w:r w:rsidR="009E2D41">
          <w:rPr>
            <w:noProof/>
          </w:rPr>
          <w:fldChar w:fldCharType="end"/>
        </w:r>
      </w:ins>
    </w:p>
    <w:p w14:paraId="672EC086" w14:textId="66C50FA9" w:rsidR="00AF3E90" w:rsidRDefault="00AF3E90">
      <w:pPr>
        <w:pStyle w:val="TOC3"/>
        <w:rPr>
          <w:rFonts w:asciiTheme="minorHAnsi" w:hAnsiTheme="minorHAnsi" w:cstheme="minorBidi"/>
          <w:noProof/>
          <w:kern w:val="2"/>
          <w:sz w:val="21"/>
          <w:szCs w:val="22"/>
          <w:lang w:val="en-US" w:eastAsia="zh-CN"/>
        </w:rPr>
      </w:pPr>
      <w:ins w:id="332" w:author="v100 vs v200" w:date="2021-03-16T17:17:00Z">
        <w:r>
          <w:rPr>
            <w:noProof/>
            <w:lang w:eastAsia="zh-CN"/>
          </w:rPr>
          <w:t>6</w:t>
        </w:r>
        <w:r>
          <w:rPr>
            <w:noProof/>
          </w:rPr>
          <w:t>.</w:t>
        </w:r>
        <w:r>
          <w:rPr>
            <w:noProof/>
            <w:lang w:eastAsia="zh-CN"/>
          </w:rPr>
          <w:t>4</w:t>
        </w:r>
        <w:r>
          <w:rPr>
            <w:noProof/>
          </w:rPr>
          <w:t>.</w:t>
        </w:r>
        <w:r>
          <w:rPr>
            <w:noProof/>
            <w:lang w:eastAsia="zh-CN"/>
          </w:rPr>
          <w:t>9</w:t>
        </w:r>
        <w:r>
          <w:rPr>
            <w:noProof/>
          </w:rPr>
          <w:tab/>
          <w:t xml:space="preserve">Solution </w:t>
        </w:r>
      </w:ins>
      <w:r>
        <w:rPr>
          <w:noProof/>
        </w:rPr>
        <w:t>evaluation</w:t>
      </w:r>
      <w:r>
        <w:rPr>
          <w:noProof/>
        </w:rPr>
        <w:tab/>
      </w:r>
      <w:r w:rsidR="009E2D41">
        <w:rPr>
          <w:noProof/>
        </w:rPr>
        <w:fldChar w:fldCharType="begin"/>
      </w:r>
      <w:r>
        <w:rPr>
          <w:noProof/>
        </w:rPr>
        <w:instrText xml:space="preserve"> PAGEREF _</w:instrText>
      </w:r>
      <w:del w:id="333" w:author="v100 vs v200" w:date="2021-03-16T17:17:00Z">
        <w:r w:rsidR="00E27230">
          <w:rPr>
            <w:noProof/>
          </w:rPr>
          <w:delInstrText>Toc50857599</w:delInstrText>
        </w:r>
      </w:del>
      <w:ins w:id="334" w:author="v100 vs v200" w:date="2021-03-16T17:17:00Z">
        <w:r>
          <w:rPr>
            <w:noProof/>
          </w:rPr>
          <w:instrText>Toc66460169</w:instrText>
        </w:r>
      </w:ins>
      <w:r>
        <w:rPr>
          <w:noProof/>
        </w:rPr>
        <w:instrText xml:space="preserve"> \h </w:instrText>
      </w:r>
      <w:r w:rsidR="009E2D41">
        <w:rPr>
          <w:noProof/>
        </w:rPr>
      </w:r>
      <w:r w:rsidR="009E2D41">
        <w:rPr>
          <w:noProof/>
        </w:rPr>
        <w:fldChar w:fldCharType="separate"/>
      </w:r>
      <w:r>
        <w:rPr>
          <w:noProof/>
        </w:rPr>
        <w:t>73</w:t>
      </w:r>
      <w:r w:rsidR="009E2D41">
        <w:rPr>
          <w:noProof/>
        </w:rPr>
        <w:fldChar w:fldCharType="end"/>
      </w:r>
    </w:p>
    <w:p w14:paraId="079CC0E1" w14:textId="011A67B7" w:rsidR="00AF3E90" w:rsidRDefault="00AF3E90">
      <w:pPr>
        <w:pStyle w:val="TOC2"/>
        <w:rPr>
          <w:rFonts w:asciiTheme="minorHAnsi" w:hAnsiTheme="minorHAnsi" w:cstheme="minorBidi"/>
          <w:noProof/>
          <w:kern w:val="2"/>
          <w:sz w:val="21"/>
          <w:szCs w:val="22"/>
          <w:lang w:val="en-US" w:eastAsia="zh-CN"/>
        </w:rPr>
      </w:pPr>
      <w:r>
        <w:rPr>
          <w:noProof/>
          <w:lang w:eastAsia="zh-CN"/>
        </w:rPr>
        <w:t>6.5</w:t>
      </w:r>
      <w:r>
        <w:rPr>
          <w:noProof/>
          <w:lang w:eastAsia="zh-CN"/>
        </w:rPr>
        <w:tab/>
      </w:r>
      <w:r>
        <w:rPr>
          <w:noProof/>
        </w:rPr>
        <w:t xml:space="preserve">Solution </w:t>
      </w:r>
      <w:r>
        <w:rPr>
          <w:noProof/>
          <w:lang w:eastAsia="zh-CN"/>
        </w:rPr>
        <w:t>5</w:t>
      </w:r>
      <w:r>
        <w:rPr>
          <w:noProof/>
        </w:rPr>
        <w:t xml:space="preserve">: </w:t>
      </w:r>
      <w:del w:id="335" w:author="v100 vs v200" w:date="2021-03-16T17:17:00Z">
        <w:r w:rsidR="00E27230">
          <w:rPr>
            <w:noProof/>
            <w:lang w:eastAsia="zh-CN"/>
          </w:rPr>
          <w:delText>5GMSGS</w:delText>
        </w:r>
      </w:del>
      <w:ins w:id="336" w:author="v100 vs v200" w:date="2021-03-16T17:17:00Z">
        <w:r>
          <w:rPr>
            <w:noProof/>
            <w:lang w:eastAsia="zh-CN"/>
          </w:rPr>
          <w:t>MSGin5G</w:t>
        </w:r>
      </w:ins>
      <w:r>
        <w:rPr>
          <w:noProof/>
        </w:rPr>
        <w:t xml:space="preserve"> </w:t>
      </w:r>
      <w:r>
        <w:rPr>
          <w:noProof/>
          <w:lang w:eastAsia="zh-CN"/>
        </w:rPr>
        <w:t>Group messaging</w:t>
      </w:r>
      <w:r>
        <w:rPr>
          <w:noProof/>
        </w:rPr>
        <w:tab/>
      </w:r>
      <w:r w:rsidR="009E2D41">
        <w:rPr>
          <w:noProof/>
        </w:rPr>
        <w:fldChar w:fldCharType="begin"/>
      </w:r>
      <w:r>
        <w:rPr>
          <w:noProof/>
        </w:rPr>
        <w:instrText xml:space="preserve"> PAGEREF _</w:instrText>
      </w:r>
      <w:del w:id="337" w:author="v100 vs v200" w:date="2021-03-16T17:17:00Z">
        <w:r w:rsidR="00E27230">
          <w:rPr>
            <w:noProof/>
          </w:rPr>
          <w:delInstrText>Toc50857600</w:delInstrText>
        </w:r>
      </w:del>
      <w:ins w:id="338" w:author="v100 vs v200" w:date="2021-03-16T17:17:00Z">
        <w:r>
          <w:rPr>
            <w:noProof/>
          </w:rPr>
          <w:instrText>Toc66460170</w:instrText>
        </w:r>
      </w:ins>
      <w:r>
        <w:rPr>
          <w:noProof/>
        </w:rPr>
        <w:instrText xml:space="preserve"> \h </w:instrText>
      </w:r>
      <w:r w:rsidR="009E2D41">
        <w:rPr>
          <w:noProof/>
        </w:rPr>
      </w:r>
      <w:r w:rsidR="009E2D41">
        <w:rPr>
          <w:noProof/>
        </w:rPr>
        <w:fldChar w:fldCharType="separate"/>
      </w:r>
      <w:r>
        <w:rPr>
          <w:noProof/>
        </w:rPr>
        <w:t>73</w:t>
      </w:r>
      <w:r w:rsidR="009E2D41">
        <w:rPr>
          <w:noProof/>
        </w:rPr>
        <w:fldChar w:fldCharType="end"/>
      </w:r>
    </w:p>
    <w:p w14:paraId="23A0364E" w14:textId="6D09796C"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.1</w:t>
      </w:r>
      <w:r>
        <w:rPr>
          <w:noProof/>
        </w:rPr>
        <w:tab/>
        <w:t>Description</w:t>
      </w:r>
      <w:r>
        <w:rPr>
          <w:noProof/>
        </w:rPr>
        <w:tab/>
      </w:r>
      <w:r w:rsidR="009E2D41">
        <w:rPr>
          <w:noProof/>
        </w:rPr>
        <w:fldChar w:fldCharType="begin"/>
      </w:r>
      <w:r>
        <w:rPr>
          <w:noProof/>
        </w:rPr>
        <w:instrText xml:space="preserve"> PAGEREF _</w:instrText>
      </w:r>
      <w:del w:id="339" w:author="v100 vs v200" w:date="2021-03-16T17:17:00Z">
        <w:r w:rsidR="00E27230">
          <w:rPr>
            <w:noProof/>
          </w:rPr>
          <w:delInstrText>Toc50857601</w:delInstrText>
        </w:r>
      </w:del>
      <w:ins w:id="340" w:author="v100 vs v200" w:date="2021-03-16T17:17:00Z">
        <w:r>
          <w:rPr>
            <w:noProof/>
          </w:rPr>
          <w:instrText>Toc66460171</w:instrText>
        </w:r>
      </w:ins>
      <w:r>
        <w:rPr>
          <w:noProof/>
        </w:rPr>
        <w:instrText xml:space="preserve"> \h </w:instrText>
      </w:r>
      <w:r w:rsidR="009E2D41">
        <w:rPr>
          <w:noProof/>
        </w:rPr>
      </w:r>
      <w:r w:rsidR="009E2D41">
        <w:rPr>
          <w:noProof/>
        </w:rPr>
        <w:fldChar w:fldCharType="separate"/>
      </w:r>
      <w:r>
        <w:rPr>
          <w:noProof/>
        </w:rPr>
        <w:t>73</w:t>
      </w:r>
      <w:r w:rsidR="009E2D41">
        <w:rPr>
          <w:noProof/>
        </w:rPr>
        <w:fldChar w:fldCharType="end"/>
      </w:r>
    </w:p>
    <w:p w14:paraId="54501B83" w14:textId="1F8408F1"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.1.1</w:t>
      </w:r>
      <w:r>
        <w:rPr>
          <w:noProof/>
        </w:rPr>
        <w:tab/>
        <w:t>General</w:t>
      </w:r>
      <w:r>
        <w:rPr>
          <w:noProof/>
        </w:rPr>
        <w:tab/>
      </w:r>
      <w:r w:rsidR="009E2D41">
        <w:rPr>
          <w:noProof/>
        </w:rPr>
        <w:fldChar w:fldCharType="begin"/>
      </w:r>
      <w:r>
        <w:rPr>
          <w:noProof/>
        </w:rPr>
        <w:instrText xml:space="preserve"> PAGEREF _</w:instrText>
      </w:r>
      <w:del w:id="341" w:author="v100 vs v200" w:date="2021-03-16T17:17:00Z">
        <w:r w:rsidR="00E27230">
          <w:rPr>
            <w:noProof/>
          </w:rPr>
          <w:delInstrText>Toc50857602</w:delInstrText>
        </w:r>
      </w:del>
      <w:ins w:id="342" w:author="v100 vs v200" w:date="2021-03-16T17:17:00Z">
        <w:r>
          <w:rPr>
            <w:noProof/>
          </w:rPr>
          <w:instrText>Toc66460172</w:instrText>
        </w:r>
      </w:ins>
      <w:r>
        <w:rPr>
          <w:noProof/>
        </w:rPr>
        <w:instrText xml:space="preserve"> \h </w:instrText>
      </w:r>
      <w:r w:rsidR="009E2D41">
        <w:rPr>
          <w:noProof/>
        </w:rPr>
      </w:r>
      <w:r w:rsidR="009E2D41">
        <w:rPr>
          <w:noProof/>
        </w:rPr>
        <w:fldChar w:fldCharType="separate"/>
      </w:r>
      <w:r>
        <w:rPr>
          <w:noProof/>
        </w:rPr>
        <w:t>73</w:t>
      </w:r>
      <w:r w:rsidR="009E2D41">
        <w:rPr>
          <w:noProof/>
        </w:rPr>
        <w:fldChar w:fldCharType="end"/>
      </w:r>
    </w:p>
    <w:p w14:paraId="203C4DE1" w14:textId="6DD4B705" w:rsidR="00AF3E90" w:rsidRDefault="00AF3E90">
      <w:pPr>
        <w:pStyle w:val="TOC4"/>
        <w:rPr>
          <w:rFonts w:asciiTheme="minorHAnsi" w:hAnsiTheme="minorHAnsi" w:cstheme="minorBidi"/>
          <w:noProof/>
          <w:kern w:val="2"/>
          <w:sz w:val="21"/>
          <w:szCs w:val="22"/>
          <w:lang w:val="en-US" w:eastAsia="zh-CN"/>
        </w:rPr>
      </w:pPr>
      <w:r>
        <w:rPr>
          <w:noProof/>
          <w:lang w:eastAsia="zh-CN"/>
        </w:rPr>
        <w:t>6.5.1.2</w:t>
      </w:r>
      <w:r>
        <w:rPr>
          <w:noProof/>
          <w:lang w:eastAsia="zh-CN"/>
        </w:rPr>
        <w:tab/>
      </w:r>
      <w:del w:id="343" w:author="v100 vs v200" w:date="2021-03-16T17:17:00Z">
        <w:r w:rsidR="00E27230">
          <w:rPr>
            <w:noProof/>
            <w:lang w:eastAsia="zh-CN"/>
          </w:rPr>
          <w:delText>5GMSGS</w:delText>
        </w:r>
      </w:del>
      <w:ins w:id="344" w:author="v100 vs v200" w:date="2021-03-16T17:17:00Z">
        <w:r>
          <w:rPr>
            <w:noProof/>
            <w:lang w:eastAsia="zh-CN"/>
          </w:rPr>
          <w:t>MSGin5G</w:t>
        </w:r>
      </w:ins>
      <w:r>
        <w:rPr>
          <w:noProof/>
          <w:lang w:eastAsia="zh-CN"/>
        </w:rPr>
        <w:t xml:space="preserve"> Group messaging</w:t>
      </w:r>
      <w:r>
        <w:rPr>
          <w:noProof/>
        </w:rPr>
        <w:tab/>
      </w:r>
      <w:r w:rsidR="009E2D41">
        <w:rPr>
          <w:noProof/>
        </w:rPr>
        <w:fldChar w:fldCharType="begin"/>
      </w:r>
      <w:r>
        <w:rPr>
          <w:noProof/>
        </w:rPr>
        <w:instrText xml:space="preserve"> PAGEREF _</w:instrText>
      </w:r>
      <w:del w:id="345" w:author="v100 vs v200" w:date="2021-03-16T17:17:00Z">
        <w:r w:rsidR="00E27230">
          <w:rPr>
            <w:noProof/>
          </w:rPr>
          <w:delInstrText>Toc50857603</w:delInstrText>
        </w:r>
      </w:del>
      <w:ins w:id="346" w:author="v100 vs v200" w:date="2021-03-16T17:17:00Z">
        <w:r>
          <w:rPr>
            <w:noProof/>
          </w:rPr>
          <w:instrText>Toc66460173</w:instrText>
        </w:r>
      </w:ins>
      <w:r>
        <w:rPr>
          <w:noProof/>
        </w:rPr>
        <w:instrText xml:space="preserve"> \h </w:instrText>
      </w:r>
      <w:r w:rsidR="009E2D41">
        <w:rPr>
          <w:noProof/>
        </w:rPr>
      </w:r>
      <w:r w:rsidR="009E2D41">
        <w:rPr>
          <w:noProof/>
        </w:rPr>
        <w:fldChar w:fldCharType="separate"/>
      </w:r>
      <w:r>
        <w:rPr>
          <w:noProof/>
        </w:rPr>
        <w:t>74</w:t>
      </w:r>
      <w:r w:rsidR="009E2D41">
        <w:rPr>
          <w:noProof/>
        </w:rPr>
        <w:fldChar w:fldCharType="end"/>
      </w:r>
    </w:p>
    <w:p w14:paraId="448469AF" w14:textId="47329D04" w:rsidR="00AF3E90" w:rsidRDefault="00AF3E90">
      <w:pPr>
        <w:pStyle w:val="TOC4"/>
        <w:rPr>
          <w:rFonts w:asciiTheme="minorHAnsi" w:hAnsiTheme="minorHAnsi" w:cstheme="minorBidi"/>
          <w:noProof/>
          <w:kern w:val="2"/>
          <w:sz w:val="21"/>
          <w:szCs w:val="22"/>
          <w:lang w:val="en-US" w:eastAsia="zh-CN"/>
        </w:rPr>
      </w:pPr>
      <w:r>
        <w:rPr>
          <w:noProof/>
        </w:rPr>
        <w:t>6.5.1.3</w:t>
      </w:r>
      <w:r>
        <w:rPr>
          <w:noProof/>
        </w:rPr>
        <w:tab/>
      </w:r>
      <w:del w:id="347" w:author="v100 vs v200" w:date="2021-03-16T17:17:00Z">
        <w:r w:rsidR="00E27230">
          <w:rPr>
            <w:noProof/>
          </w:rPr>
          <w:delText>5GMSGS</w:delText>
        </w:r>
      </w:del>
      <w:ins w:id="348" w:author="v100 vs v200" w:date="2021-03-16T17:17:00Z">
        <w:r>
          <w:rPr>
            <w:noProof/>
          </w:rPr>
          <w:t>MSGin5G</w:t>
        </w:r>
      </w:ins>
      <w:r>
        <w:rPr>
          <w:noProof/>
        </w:rPr>
        <w:t xml:space="preserve"> client sends message to group</w:t>
      </w:r>
      <w:r>
        <w:rPr>
          <w:noProof/>
        </w:rPr>
        <w:tab/>
      </w:r>
      <w:r w:rsidR="009E2D41">
        <w:rPr>
          <w:noProof/>
        </w:rPr>
        <w:fldChar w:fldCharType="begin"/>
      </w:r>
      <w:r>
        <w:rPr>
          <w:noProof/>
        </w:rPr>
        <w:instrText xml:space="preserve"> PAGEREF _</w:instrText>
      </w:r>
      <w:del w:id="349" w:author="v100 vs v200" w:date="2021-03-16T17:17:00Z">
        <w:r w:rsidR="00E27230">
          <w:rPr>
            <w:noProof/>
          </w:rPr>
          <w:delInstrText>Toc50857604</w:delInstrText>
        </w:r>
      </w:del>
      <w:ins w:id="350" w:author="v100 vs v200" w:date="2021-03-16T17:17:00Z">
        <w:r>
          <w:rPr>
            <w:noProof/>
          </w:rPr>
          <w:instrText>Toc66460174</w:instrText>
        </w:r>
      </w:ins>
      <w:r>
        <w:rPr>
          <w:noProof/>
        </w:rPr>
        <w:instrText xml:space="preserve"> \h </w:instrText>
      </w:r>
      <w:r w:rsidR="009E2D41">
        <w:rPr>
          <w:noProof/>
        </w:rPr>
      </w:r>
      <w:r w:rsidR="009E2D41">
        <w:rPr>
          <w:noProof/>
        </w:rPr>
        <w:fldChar w:fldCharType="separate"/>
      </w:r>
      <w:r>
        <w:rPr>
          <w:noProof/>
        </w:rPr>
        <w:t>75</w:t>
      </w:r>
      <w:r w:rsidR="009E2D41">
        <w:rPr>
          <w:noProof/>
        </w:rPr>
        <w:fldChar w:fldCharType="end"/>
      </w:r>
    </w:p>
    <w:p w14:paraId="26D73A37" w14:textId="5490C7FB" w:rsidR="00AF3E90" w:rsidRDefault="00AF3E90">
      <w:pPr>
        <w:pStyle w:val="TOC4"/>
        <w:rPr>
          <w:rFonts w:asciiTheme="minorHAnsi" w:hAnsiTheme="minorHAnsi" w:cstheme="minorBidi"/>
          <w:noProof/>
          <w:kern w:val="2"/>
          <w:sz w:val="21"/>
          <w:szCs w:val="22"/>
          <w:lang w:val="en-US" w:eastAsia="zh-CN"/>
        </w:rPr>
      </w:pPr>
      <w:r>
        <w:rPr>
          <w:noProof/>
        </w:rPr>
        <w:t>6.5.1.4</w:t>
      </w:r>
      <w:r>
        <w:rPr>
          <w:noProof/>
        </w:rPr>
        <w:tab/>
      </w:r>
      <w:del w:id="351" w:author="v100 vs v200" w:date="2021-03-16T17:17:00Z">
        <w:r w:rsidR="00E27230">
          <w:rPr>
            <w:noProof/>
          </w:rPr>
          <w:delText>5GMSGS</w:delText>
        </w:r>
      </w:del>
      <w:ins w:id="352" w:author="v100 vs v200" w:date="2021-03-16T17:17:00Z">
        <w:r>
          <w:rPr>
            <w:noProof/>
          </w:rPr>
          <w:t>MSGin5G</w:t>
        </w:r>
      </w:ins>
      <w:r>
        <w:rPr>
          <w:noProof/>
        </w:rPr>
        <w:t xml:space="preserve"> client receives message from group</w:t>
      </w:r>
      <w:r>
        <w:rPr>
          <w:noProof/>
        </w:rPr>
        <w:tab/>
      </w:r>
      <w:r w:rsidR="009E2D41">
        <w:rPr>
          <w:noProof/>
        </w:rPr>
        <w:fldChar w:fldCharType="begin"/>
      </w:r>
      <w:r>
        <w:rPr>
          <w:noProof/>
        </w:rPr>
        <w:instrText xml:space="preserve"> PAGEREF _</w:instrText>
      </w:r>
      <w:del w:id="353" w:author="v100 vs v200" w:date="2021-03-16T17:17:00Z">
        <w:r w:rsidR="00E27230">
          <w:rPr>
            <w:noProof/>
          </w:rPr>
          <w:delInstrText>Toc50857605</w:delInstrText>
        </w:r>
      </w:del>
      <w:ins w:id="354" w:author="v100 vs v200" w:date="2021-03-16T17:17:00Z">
        <w:r>
          <w:rPr>
            <w:noProof/>
          </w:rPr>
          <w:instrText>Toc66460175</w:instrText>
        </w:r>
      </w:ins>
      <w:r>
        <w:rPr>
          <w:noProof/>
        </w:rPr>
        <w:instrText xml:space="preserve"> \h </w:instrText>
      </w:r>
      <w:r w:rsidR="009E2D41">
        <w:rPr>
          <w:noProof/>
        </w:rPr>
      </w:r>
      <w:r w:rsidR="009E2D41">
        <w:rPr>
          <w:noProof/>
        </w:rPr>
        <w:fldChar w:fldCharType="separate"/>
      </w:r>
      <w:r>
        <w:rPr>
          <w:noProof/>
        </w:rPr>
        <w:t>77</w:t>
      </w:r>
      <w:r w:rsidR="009E2D41">
        <w:rPr>
          <w:noProof/>
        </w:rPr>
        <w:fldChar w:fldCharType="end"/>
      </w:r>
    </w:p>
    <w:p w14:paraId="29E10914" w14:textId="5154BBE1" w:rsidR="00AF3E90" w:rsidRDefault="00AF3E90">
      <w:pPr>
        <w:pStyle w:val="TOC4"/>
        <w:rPr>
          <w:rFonts w:asciiTheme="minorHAnsi" w:hAnsiTheme="minorHAnsi" w:cstheme="minorBidi"/>
          <w:noProof/>
          <w:kern w:val="2"/>
          <w:sz w:val="21"/>
          <w:szCs w:val="22"/>
          <w:lang w:val="en-US" w:eastAsia="zh-CN"/>
        </w:rPr>
      </w:pPr>
      <w:r>
        <w:rPr>
          <w:noProof/>
        </w:rPr>
        <w:t>6.5.1.5</w:t>
      </w:r>
      <w:r>
        <w:rPr>
          <w:noProof/>
        </w:rPr>
        <w:tab/>
        <w:t>Legacy 3GPP message client receives message from group</w:t>
      </w:r>
      <w:r>
        <w:rPr>
          <w:noProof/>
        </w:rPr>
        <w:tab/>
      </w:r>
      <w:r w:rsidR="009E2D41">
        <w:rPr>
          <w:noProof/>
        </w:rPr>
        <w:fldChar w:fldCharType="begin"/>
      </w:r>
      <w:r>
        <w:rPr>
          <w:noProof/>
        </w:rPr>
        <w:instrText xml:space="preserve"> PAGEREF _</w:instrText>
      </w:r>
      <w:del w:id="355" w:author="v100 vs v200" w:date="2021-03-16T17:17:00Z">
        <w:r w:rsidR="00E27230">
          <w:rPr>
            <w:noProof/>
          </w:rPr>
          <w:delInstrText>Toc50857606</w:delInstrText>
        </w:r>
      </w:del>
      <w:ins w:id="356" w:author="v100 vs v200" w:date="2021-03-16T17:17:00Z">
        <w:r>
          <w:rPr>
            <w:noProof/>
          </w:rPr>
          <w:instrText>Toc66460176</w:instrText>
        </w:r>
      </w:ins>
      <w:r>
        <w:rPr>
          <w:noProof/>
        </w:rPr>
        <w:instrText xml:space="preserve"> \h </w:instrText>
      </w:r>
      <w:r w:rsidR="009E2D41">
        <w:rPr>
          <w:noProof/>
        </w:rPr>
      </w:r>
      <w:r w:rsidR="009E2D41">
        <w:rPr>
          <w:noProof/>
        </w:rPr>
        <w:fldChar w:fldCharType="separate"/>
      </w:r>
      <w:r>
        <w:rPr>
          <w:noProof/>
        </w:rPr>
        <w:t>78</w:t>
      </w:r>
      <w:r w:rsidR="009E2D41">
        <w:rPr>
          <w:noProof/>
        </w:rPr>
        <w:fldChar w:fldCharType="end"/>
      </w:r>
    </w:p>
    <w:p w14:paraId="3926077A" w14:textId="3AB87C75" w:rsidR="00AF3E90" w:rsidRDefault="00AF3E90">
      <w:pPr>
        <w:pStyle w:val="TOC4"/>
        <w:rPr>
          <w:rFonts w:asciiTheme="minorHAnsi" w:hAnsiTheme="minorHAnsi" w:cstheme="minorBidi"/>
          <w:noProof/>
          <w:kern w:val="2"/>
          <w:sz w:val="21"/>
          <w:szCs w:val="22"/>
          <w:lang w:val="en-US" w:eastAsia="zh-CN"/>
        </w:rPr>
      </w:pPr>
      <w:r>
        <w:rPr>
          <w:noProof/>
        </w:rPr>
        <w:t>6.5.1.6</w:t>
      </w:r>
      <w:r>
        <w:rPr>
          <w:noProof/>
        </w:rPr>
        <w:tab/>
        <w:t>Non-3GPP message client receives message from group</w:t>
      </w:r>
      <w:r>
        <w:rPr>
          <w:noProof/>
        </w:rPr>
        <w:tab/>
      </w:r>
      <w:r w:rsidR="009E2D41">
        <w:rPr>
          <w:noProof/>
        </w:rPr>
        <w:fldChar w:fldCharType="begin"/>
      </w:r>
      <w:r>
        <w:rPr>
          <w:noProof/>
        </w:rPr>
        <w:instrText xml:space="preserve"> PAGEREF _</w:instrText>
      </w:r>
      <w:del w:id="357" w:author="v100 vs v200" w:date="2021-03-16T17:17:00Z">
        <w:r w:rsidR="00E27230">
          <w:rPr>
            <w:noProof/>
          </w:rPr>
          <w:delInstrText>Toc50857607</w:delInstrText>
        </w:r>
      </w:del>
      <w:ins w:id="358" w:author="v100 vs v200" w:date="2021-03-16T17:17:00Z">
        <w:r>
          <w:rPr>
            <w:noProof/>
          </w:rPr>
          <w:instrText>Toc66460177</w:instrText>
        </w:r>
      </w:ins>
      <w:r>
        <w:rPr>
          <w:noProof/>
        </w:rPr>
        <w:instrText xml:space="preserve"> \h </w:instrText>
      </w:r>
      <w:r w:rsidR="009E2D41">
        <w:rPr>
          <w:noProof/>
        </w:rPr>
      </w:r>
      <w:r w:rsidR="009E2D41">
        <w:rPr>
          <w:noProof/>
        </w:rPr>
        <w:fldChar w:fldCharType="separate"/>
      </w:r>
      <w:r>
        <w:rPr>
          <w:noProof/>
        </w:rPr>
        <w:t>79</w:t>
      </w:r>
      <w:r w:rsidR="009E2D41">
        <w:rPr>
          <w:noProof/>
        </w:rPr>
        <w:fldChar w:fldCharType="end"/>
      </w:r>
    </w:p>
    <w:p w14:paraId="02F9AA8A" w14:textId="528B668D" w:rsidR="00AF3E90" w:rsidRDefault="00AF3E90">
      <w:pPr>
        <w:pStyle w:val="TOC3"/>
        <w:rPr>
          <w:rFonts w:asciiTheme="minorHAnsi" w:hAnsiTheme="minorHAnsi" w:cstheme="minorBidi"/>
          <w:noProof/>
          <w:kern w:val="2"/>
          <w:sz w:val="21"/>
          <w:szCs w:val="22"/>
          <w:lang w:val="en-US" w:eastAsia="zh-CN"/>
        </w:rPr>
      </w:pPr>
      <w:r>
        <w:rPr>
          <w:noProof/>
          <w:lang w:eastAsia="zh-CN"/>
        </w:rPr>
        <w:t>6.5.2</w:t>
      </w:r>
      <w:r>
        <w:rPr>
          <w:noProof/>
          <w:lang w:eastAsia="zh-CN"/>
        </w:rPr>
        <w:tab/>
        <w:t>Impacts on existing nodes and functionality</w:t>
      </w:r>
      <w:r>
        <w:rPr>
          <w:noProof/>
        </w:rPr>
        <w:tab/>
      </w:r>
      <w:r w:rsidR="009E2D41">
        <w:rPr>
          <w:noProof/>
        </w:rPr>
        <w:fldChar w:fldCharType="begin"/>
      </w:r>
      <w:r>
        <w:rPr>
          <w:noProof/>
        </w:rPr>
        <w:instrText xml:space="preserve"> PAGEREF _</w:instrText>
      </w:r>
      <w:del w:id="359" w:author="v100 vs v200" w:date="2021-03-16T17:17:00Z">
        <w:r w:rsidR="00E27230">
          <w:rPr>
            <w:noProof/>
          </w:rPr>
          <w:delInstrText>Toc50857608</w:delInstrText>
        </w:r>
      </w:del>
      <w:ins w:id="360" w:author="v100 vs v200" w:date="2021-03-16T17:17:00Z">
        <w:r>
          <w:rPr>
            <w:noProof/>
          </w:rPr>
          <w:instrText>Toc66460178</w:instrText>
        </w:r>
      </w:ins>
      <w:r>
        <w:rPr>
          <w:noProof/>
        </w:rPr>
        <w:instrText xml:space="preserve"> \h </w:instrText>
      </w:r>
      <w:r w:rsidR="009E2D41">
        <w:rPr>
          <w:noProof/>
        </w:rPr>
      </w:r>
      <w:r w:rsidR="009E2D41">
        <w:rPr>
          <w:noProof/>
        </w:rPr>
        <w:fldChar w:fldCharType="separate"/>
      </w:r>
      <w:r>
        <w:rPr>
          <w:noProof/>
        </w:rPr>
        <w:t>80</w:t>
      </w:r>
      <w:r w:rsidR="009E2D41">
        <w:rPr>
          <w:noProof/>
        </w:rPr>
        <w:fldChar w:fldCharType="end"/>
      </w:r>
    </w:p>
    <w:p w14:paraId="3F103418" w14:textId="48EA0517" w:rsidR="00AF3E90" w:rsidRDefault="00AF3E90">
      <w:pPr>
        <w:pStyle w:val="TOC3"/>
        <w:rPr>
          <w:rFonts w:asciiTheme="minorHAnsi" w:hAnsiTheme="minorHAnsi" w:cstheme="minorBidi"/>
          <w:noProof/>
          <w:kern w:val="2"/>
          <w:sz w:val="21"/>
          <w:szCs w:val="22"/>
          <w:lang w:val="en-US" w:eastAsia="zh-CN"/>
        </w:rPr>
      </w:pPr>
      <w:r>
        <w:rPr>
          <w:noProof/>
          <w:lang w:eastAsia="zh-CN"/>
        </w:rPr>
        <w:t>6.5.3</w:t>
      </w:r>
      <w:r>
        <w:rPr>
          <w:noProof/>
          <w:lang w:eastAsia="zh-CN"/>
        </w:rPr>
        <w:tab/>
        <w:t>Solution evaluation</w:t>
      </w:r>
      <w:r>
        <w:rPr>
          <w:noProof/>
        </w:rPr>
        <w:tab/>
      </w:r>
      <w:r w:rsidR="009E2D41">
        <w:rPr>
          <w:noProof/>
        </w:rPr>
        <w:fldChar w:fldCharType="begin"/>
      </w:r>
      <w:r>
        <w:rPr>
          <w:noProof/>
        </w:rPr>
        <w:instrText xml:space="preserve"> PAGEREF _</w:instrText>
      </w:r>
      <w:del w:id="361" w:author="v100 vs v200" w:date="2021-03-16T17:17:00Z">
        <w:r w:rsidR="00E27230">
          <w:rPr>
            <w:noProof/>
          </w:rPr>
          <w:delInstrText>Toc50857609</w:delInstrText>
        </w:r>
      </w:del>
      <w:ins w:id="362" w:author="v100 vs v200" w:date="2021-03-16T17:17:00Z">
        <w:r>
          <w:rPr>
            <w:noProof/>
          </w:rPr>
          <w:instrText>Toc66460179</w:instrText>
        </w:r>
      </w:ins>
      <w:r>
        <w:rPr>
          <w:noProof/>
        </w:rPr>
        <w:instrText xml:space="preserve"> \h </w:instrText>
      </w:r>
      <w:r w:rsidR="009E2D41">
        <w:rPr>
          <w:noProof/>
        </w:rPr>
      </w:r>
      <w:r w:rsidR="009E2D41">
        <w:rPr>
          <w:noProof/>
        </w:rPr>
        <w:fldChar w:fldCharType="separate"/>
      </w:r>
      <w:r>
        <w:rPr>
          <w:noProof/>
        </w:rPr>
        <w:t>80</w:t>
      </w:r>
      <w:r w:rsidR="009E2D41">
        <w:rPr>
          <w:noProof/>
        </w:rPr>
        <w:fldChar w:fldCharType="end"/>
      </w:r>
    </w:p>
    <w:p w14:paraId="6BAB4CE4" w14:textId="54D22356"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6.6</w:t>
      </w:r>
      <w:r w:rsidRPr="002B2EA9">
        <w:rPr>
          <w:noProof/>
          <w:lang w:val="en-US" w:eastAsia="zh-CN"/>
        </w:rPr>
        <w:tab/>
        <w:t>Solution 6: Charging</w:t>
      </w:r>
      <w:r>
        <w:rPr>
          <w:noProof/>
        </w:rPr>
        <w:tab/>
      </w:r>
      <w:r w:rsidR="009E2D41">
        <w:rPr>
          <w:noProof/>
        </w:rPr>
        <w:fldChar w:fldCharType="begin"/>
      </w:r>
      <w:r>
        <w:rPr>
          <w:noProof/>
        </w:rPr>
        <w:instrText xml:space="preserve"> PAGEREF _</w:instrText>
      </w:r>
      <w:del w:id="363" w:author="v100 vs v200" w:date="2021-03-16T17:17:00Z">
        <w:r w:rsidR="00E27230">
          <w:rPr>
            <w:noProof/>
          </w:rPr>
          <w:delInstrText>Toc50857610</w:delInstrText>
        </w:r>
      </w:del>
      <w:ins w:id="364" w:author="v100 vs v200" w:date="2021-03-16T17:17:00Z">
        <w:r>
          <w:rPr>
            <w:noProof/>
          </w:rPr>
          <w:instrText>Toc66460180</w:instrText>
        </w:r>
      </w:ins>
      <w:r>
        <w:rPr>
          <w:noProof/>
        </w:rPr>
        <w:instrText xml:space="preserve"> \h </w:instrText>
      </w:r>
      <w:r w:rsidR="009E2D41">
        <w:rPr>
          <w:noProof/>
        </w:rPr>
      </w:r>
      <w:r w:rsidR="009E2D41">
        <w:rPr>
          <w:noProof/>
        </w:rPr>
        <w:fldChar w:fldCharType="separate"/>
      </w:r>
      <w:r>
        <w:rPr>
          <w:noProof/>
        </w:rPr>
        <w:t>80</w:t>
      </w:r>
      <w:r w:rsidR="009E2D41">
        <w:rPr>
          <w:noProof/>
        </w:rPr>
        <w:fldChar w:fldCharType="end"/>
      </w:r>
    </w:p>
    <w:p w14:paraId="25B1C54F" w14:textId="1CA28E3C" w:rsidR="00AF3E90" w:rsidRDefault="00AF3E90">
      <w:pPr>
        <w:pStyle w:val="TOC3"/>
        <w:rPr>
          <w:rFonts w:asciiTheme="minorHAnsi" w:hAnsiTheme="minorHAnsi" w:cstheme="minorBidi"/>
          <w:noProof/>
          <w:kern w:val="2"/>
          <w:sz w:val="21"/>
          <w:szCs w:val="22"/>
          <w:lang w:val="en-US" w:eastAsia="zh-CN"/>
        </w:rPr>
      </w:pPr>
      <w:r>
        <w:rPr>
          <w:noProof/>
          <w:lang w:eastAsia="zh-CN"/>
        </w:rPr>
        <w:t>6.</w:t>
      </w:r>
      <w:r w:rsidRPr="002B2EA9">
        <w:rPr>
          <w:noProof/>
          <w:lang w:val="en-US" w:eastAsia="zh-CN"/>
        </w:rPr>
        <w:t>6</w:t>
      </w:r>
      <w:r>
        <w:rPr>
          <w:noProof/>
          <w:lang w:eastAsia="zh-CN"/>
        </w:rPr>
        <w:t>.1</w:t>
      </w:r>
      <w:r>
        <w:rPr>
          <w:noProof/>
          <w:lang w:eastAsia="zh-CN"/>
        </w:rPr>
        <w:tab/>
        <w:t>Description</w:t>
      </w:r>
      <w:r>
        <w:rPr>
          <w:noProof/>
        </w:rPr>
        <w:tab/>
      </w:r>
      <w:r w:rsidR="009E2D41">
        <w:rPr>
          <w:noProof/>
        </w:rPr>
        <w:fldChar w:fldCharType="begin"/>
      </w:r>
      <w:r>
        <w:rPr>
          <w:noProof/>
        </w:rPr>
        <w:instrText xml:space="preserve"> PAGEREF _</w:instrText>
      </w:r>
      <w:del w:id="365" w:author="v100 vs v200" w:date="2021-03-16T17:17:00Z">
        <w:r w:rsidR="00E27230">
          <w:rPr>
            <w:noProof/>
          </w:rPr>
          <w:delInstrText>Toc50857611</w:delInstrText>
        </w:r>
      </w:del>
      <w:ins w:id="366" w:author="v100 vs v200" w:date="2021-03-16T17:17:00Z">
        <w:r>
          <w:rPr>
            <w:noProof/>
          </w:rPr>
          <w:instrText>Toc66460181</w:instrText>
        </w:r>
      </w:ins>
      <w:r>
        <w:rPr>
          <w:noProof/>
        </w:rPr>
        <w:instrText xml:space="preserve"> \h </w:instrText>
      </w:r>
      <w:r w:rsidR="009E2D41">
        <w:rPr>
          <w:noProof/>
        </w:rPr>
      </w:r>
      <w:r w:rsidR="009E2D41">
        <w:rPr>
          <w:noProof/>
        </w:rPr>
        <w:fldChar w:fldCharType="separate"/>
      </w:r>
      <w:r>
        <w:rPr>
          <w:noProof/>
        </w:rPr>
        <w:t>80</w:t>
      </w:r>
      <w:r w:rsidR="009E2D41">
        <w:rPr>
          <w:noProof/>
        </w:rPr>
        <w:fldChar w:fldCharType="end"/>
      </w:r>
    </w:p>
    <w:p w14:paraId="2FEB328E" w14:textId="23374E2B"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6.7</w:t>
      </w:r>
      <w:r w:rsidRPr="002B2EA9">
        <w:rPr>
          <w:noProof/>
          <w:lang w:val="en-US" w:eastAsia="zh-CN"/>
        </w:rPr>
        <w:tab/>
        <w:t>Solution 7: MSGin5G Server message broadcast</w:t>
      </w:r>
      <w:r>
        <w:rPr>
          <w:noProof/>
        </w:rPr>
        <w:tab/>
      </w:r>
      <w:r w:rsidR="009E2D41">
        <w:rPr>
          <w:noProof/>
        </w:rPr>
        <w:fldChar w:fldCharType="begin"/>
      </w:r>
      <w:r>
        <w:rPr>
          <w:noProof/>
        </w:rPr>
        <w:instrText xml:space="preserve"> PAGEREF _</w:instrText>
      </w:r>
      <w:del w:id="367" w:author="v100 vs v200" w:date="2021-03-16T17:17:00Z">
        <w:r w:rsidR="00E27230">
          <w:rPr>
            <w:noProof/>
          </w:rPr>
          <w:delInstrText>Toc50857612</w:delInstrText>
        </w:r>
      </w:del>
      <w:ins w:id="368" w:author="v100 vs v200" w:date="2021-03-16T17:17:00Z">
        <w:r>
          <w:rPr>
            <w:noProof/>
          </w:rPr>
          <w:instrText>Toc66460182</w:instrText>
        </w:r>
      </w:ins>
      <w:r>
        <w:rPr>
          <w:noProof/>
        </w:rPr>
        <w:instrText xml:space="preserve"> \h </w:instrText>
      </w:r>
      <w:r w:rsidR="009E2D41">
        <w:rPr>
          <w:noProof/>
        </w:rPr>
      </w:r>
      <w:r w:rsidR="009E2D41">
        <w:rPr>
          <w:noProof/>
        </w:rPr>
        <w:fldChar w:fldCharType="separate"/>
      </w:r>
      <w:r>
        <w:rPr>
          <w:noProof/>
        </w:rPr>
        <w:t>80</w:t>
      </w:r>
      <w:r w:rsidR="009E2D41">
        <w:rPr>
          <w:noProof/>
        </w:rPr>
        <w:fldChar w:fldCharType="end"/>
      </w:r>
    </w:p>
    <w:p w14:paraId="6CFF36AB" w14:textId="1BBE8E35" w:rsidR="00AF3E90" w:rsidRDefault="00AF3E90">
      <w:pPr>
        <w:pStyle w:val="TOC3"/>
        <w:rPr>
          <w:rFonts w:asciiTheme="minorHAnsi" w:hAnsiTheme="minorHAnsi" w:cstheme="minorBidi"/>
          <w:noProof/>
          <w:kern w:val="2"/>
          <w:sz w:val="21"/>
          <w:szCs w:val="22"/>
          <w:lang w:val="en-US" w:eastAsia="zh-CN"/>
        </w:rPr>
      </w:pPr>
      <w:r>
        <w:rPr>
          <w:noProof/>
          <w:lang w:eastAsia="zh-CN"/>
        </w:rPr>
        <w:t>6.</w:t>
      </w:r>
      <w:r w:rsidRPr="002B2EA9">
        <w:rPr>
          <w:noProof/>
          <w:lang w:val="en-US" w:eastAsia="zh-CN"/>
        </w:rPr>
        <w:t>7</w:t>
      </w:r>
      <w:r>
        <w:rPr>
          <w:noProof/>
          <w:lang w:eastAsia="zh-CN"/>
        </w:rPr>
        <w:t>.1</w:t>
      </w:r>
      <w:r>
        <w:rPr>
          <w:noProof/>
          <w:lang w:eastAsia="zh-CN"/>
        </w:rPr>
        <w:tab/>
        <w:t>Description</w:t>
      </w:r>
      <w:r>
        <w:rPr>
          <w:noProof/>
        </w:rPr>
        <w:tab/>
      </w:r>
      <w:r w:rsidR="009E2D41">
        <w:rPr>
          <w:noProof/>
        </w:rPr>
        <w:fldChar w:fldCharType="begin"/>
      </w:r>
      <w:r>
        <w:rPr>
          <w:noProof/>
        </w:rPr>
        <w:instrText xml:space="preserve"> PAGEREF _</w:instrText>
      </w:r>
      <w:del w:id="369" w:author="v100 vs v200" w:date="2021-03-16T17:17:00Z">
        <w:r w:rsidR="00E27230">
          <w:rPr>
            <w:noProof/>
          </w:rPr>
          <w:delInstrText>Toc50857613</w:delInstrText>
        </w:r>
      </w:del>
      <w:ins w:id="370" w:author="v100 vs v200" w:date="2021-03-16T17:17:00Z">
        <w:r>
          <w:rPr>
            <w:noProof/>
          </w:rPr>
          <w:instrText>Toc66460183</w:instrText>
        </w:r>
      </w:ins>
      <w:r>
        <w:rPr>
          <w:noProof/>
        </w:rPr>
        <w:instrText xml:space="preserve"> \h </w:instrText>
      </w:r>
      <w:r w:rsidR="009E2D41">
        <w:rPr>
          <w:noProof/>
        </w:rPr>
      </w:r>
      <w:r w:rsidR="009E2D41">
        <w:rPr>
          <w:noProof/>
        </w:rPr>
        <w:fldChar w:fldCharType="separate"/>
      </w:r>
      <w:r>
        <w:rPr>
          <w:noProof/>
        </w:rPr>
        <w:t>80</w:t>
      </w:r>
      <w:r w:rsidR="009E2D41">
        <w:rPr>
          <w:noProof/>
        </w:rPr>
        <w:fldChar w:fldCharType="end"/>
      </w:r>
    </w:p>
    <w:p w14:paraId="15E12A18" w14:textId="78623EC6" w:rsidR="00AF3E90" w:rsidRDefault="00AF3E90">
      <w:pPr>
        <w:pStyle w:val="TOC4"/>
        <w:rPr>
          <w:rFonts w:asciiTheme="minorHAnsi" w:hAnsiTheme="minorHAnsi" w:cstheme="minorBidi"/>
          <w:noProof/>
          <w:kern w:val="2"/>
          <w:sz w:val="21"/>
          <w:szCs w:val="22"/>
          <w:lang w:val="en-US" w:eastAsia="zh-CN"/>
        </w:rPr>
      </w:pPr>
      <w:r w:rsidRPr="002B2EA9">
        <w:rPr>
          <w:noProof/>
          <w:lang w:val="en-US" w:eastAsia="zh-CN"/>
        </w:rPr>
        <w:t>6.7.1.1</w:t>
      </w:r>
      <w:r w:rsidRPr="002B2EA9">
        <w:rPr>
          <w:noProof/>
          <w:lang w:val="en-US" w:eastAsia="zh-CN"/>
        </w:rPr>
        <w:tab/>
        <w:t>General</w:t>
      </w:r>
      <w:r>
        <w:rPr>
          <w:noProof/>
        </w:rPr>
        <w:tab/>
      </w:r>
      <w:r w:rsidR="009E2D41">
        <w:rPr>
          <w:noProof/>
        </w:rPr>
        <w:fldChar w:fldCharType="begin"/>
      </w:r>
      <w:r>
        <w:rPr>
          <w:noProof/>
        </w:rPr>
        <w:instrText xml:space="preserve"> PAGEREF _</w:instrText>
      </w:r>
      <w:del w:id="371" w:author="v100 vs v200" w:date="2021-03-16T17:17:00Z">
        <w:r w:rsidR="00E27230">
          <w:rPr>
            <w:noProof/>
          </w:rPr>
          <w:delInstrText>Toc50857614</w:delInstrText>
        </w:r>
      </w:del>
      <w:ins w:id="372" w:author="v100 vs v200" w:date="2021-03-16T17:17:00Z">
        <w:r>
          <w:rPr>
            <w:noProof/>
          </w:rPr>
          <w:instrText>Toc66460184</w:instrText>
        </w:r>
      </w:ins>
      <w:r>
        <w:rPr>
          <w:noProof/>
        </w:rPr>
        <w:instrText xml:space="preserve"> \h </w:instrText>
      </w:r>
      <w:r w:rsidR="009E2D41">
        <w:rPr>
          <w:noProof/>
        </w:rPr>
      </w:r>
      <w:r w:rsidR="009E2D41">
        <w:rPr>
          <w:noProof/>
        </w:rPr>
        <w:fldChar w:fldCharType="separate"/>
      </w:r>
      <w:r>
        <w:rPr>
          <w:noProof/>
        </w:rPr>
        <w:t>80</w:t>
      </w:r>
      <w:r w:rsidR="009E2D41">
        <w:rPr>
          <w:noProof/>
        </w:rPr>
        <w:fldChar w:fldCharType="end"/>
      </w:r>
    </w:p>
    <w:p w14:paraId="7A18AAD0" w14:textId="6C0F229F" w:rsidR="00AF3E90" w:rsidRDefault="00AF3E90">
      <w:pPr>
        <w:pStyle w:val="TOC4"/>
        <w:rPr>
          <w:rFonts w:asciiTheme="minorHAnsi" w:hAnsiTheme="minorHAnsi" w:cstheme="minorBidi"/>
          <w:noProof/>
          <w:kern w:val="2"/>
          <w:sz w:val="21"/>
          <w:szCs w:val="22"/>
          <w:lang w:val="en-US" w:eastAsia="zh-CN"/>
        </w:rPr>
      </w:pPr>
      <w:r>
        <w:rPr>
          <w:noProof/>
          <w:lang w:eastAsia="zh-CN"/>
        </w:rPr>
        <w:t>6.</w:t>
      </w:r>
      <w:r w:rsidRPr="002B2EA9">
        <w:rPr>
          <w:noProof/>
          <w:lang w:val="en-US" w:eastAsia="zh-CN"/>
        </w:rPr>
        <w:t>7</w:t>
      </w:r>
      <w:r>
        <w:rPr>
          <w:noProof/>
          <w:lang w:eastAsia="zh-CN"/>
        </w:rPr>
        <w:t>.1.2</w:t>
      </w:r>
      <w:r>
        <w:rPr>
          <w:noProof/>
          <w:lang w:eastAsia="zh-CN"/>
        </w:rPr>
        <w:tab/>
        <w:t>MSGin5G message broadcast</w:t>
      </w:r>
      <w:r>
        <w:rPr>
          <w:noProof/>
        </w:rPr>
        <w:tab/>
      </w:r>
      <w:r w:rsidR="009E2D41">
        <w:rPr>
          <w:noProof/>
        </w:rPr>
        <w:fldChar w:fldCharType="begin"/>
      </w:r>
      <w:r>
        <w:rPr>
          <w:noProof/>
        </w:rPr>
        <w:instrText xml:space="preserve"> PAGEREF _</w:instrText>
      </w:r>
      <w:del w:id="373" w:author="v100 vs v200" w:date="2021-03-16T17:17:00Z">
        <w:r w:rsidR="00E27230">
          <w:rPr>
            <w:noProof/>
          </w:rPr>
          <w:delInstrText>Toc50857615</w:delInstrText>
        </w:r>
      </w:del>
      <w:ins w:id="374" w:author="v100 vs v200" w:date="2021-03-16T17:17:00Z">
        <w:r>
          <w:rPr>
            <w:noProof/>
          </w:rPr>
          <w:instrText>Toc66460185</w:instrText>
        </w:r>
      </w:ins>
      <w:r>
        <w:rPr>
          <w:noProof/>
        </w:rPr>
        <w:instrText xml:space="preserve"> \h </w:instrText>
      </w:r>
      <w:r w:rsidR="009E2D41">
        <w:rPr>
          <w:noProof/>
        </w:rPr>
      </w:r>
      <w:r w:rsidR="009E2D41">
        <w:rPr>
          <w:noProof/>
        </w:rPr>
        <w:fldChar w:fldCharType="separate"/>
      </w:r>
      <w:r>
        <w:rPr>
          <w:noProof/>
        </w:rPr>
        <w:t>80</w:t>
      </w:r>
      <w:r w:rsidR="009E2D41">
        <w:rPr>
          <w:noProof/>
        </w:rPr>
        <w:fldChar w:fldCharType="end"/>
      </w:r>
    </w:p>
    <w:p w14:paraId="1F5DF470" w14:textId="1BB00ECC"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sidRPr="002B2EA9">
        <w:rPr>
          <w:noProof/>
          <w:lang w:val="en-US" w:eastAsia="zh-CN"/>
        </w:rPr>
        <w:t>7</w:t>
      </w:r>
      <w:r>
        <w:rPr>
          <w:noProof/>
        </w:rPr>
        <w:t>.2</w:t>
      </w:r>
      <w:r>
        <w:rPr>
          <w:noProof/>
        </w:rPr>
        <w:tab/>
        <w:t>Impacts on existing nodes and functionality</w:t>
      </w:r>
      <w:r>
        <w:rPr>
          <w:noProof/>
        </w:rPr>
        <w:tab/>
      </w:r>
      <w:r w:rsidR="009E2D41">
        <w:rPr>
          <w:noProof/>
        </w:rPr>
        <w:fldChar w:fldCharType="begin"/>
      </w:r>
      <w:r>
        <w:rPr>
          <w:noProof/>
        </w:rPr>
        <w:instrText xml:space="preserve"> PAGEREF _</w:instrText>
      </w:r>
      <w:del w:id="375" w:author="v100 vs v200" w:date="2021-03-16T17:17:00Z">
        <w:r w:rsidR="00E27230">
          <w:rPr>
            <w:noProof/>
          </w:rPr>
          <w:delInstrText>Toc50857616</w:delInstrText>
        </w:r>
      </w:del>
      <w:ins w:id="376" w:author="v100 vs v200" w:date="2021-03-16T17:17:00Z">
        <w:r>
          <w:rPr>
            <w:noProof/>
          </w:rPr>
          <w:instrText>Toc66460186</w:instrText>
        </w:r>
      </w:ins>
      <w:r>
        <w:rPr>
          <w:noProof/>
        </w:rPr>
        <w:instrText xml:space="preserve"> \h </w:instrText>
      </w:r>
      <w:r w:rsidR="009E2D41">
        <w:rPr>
          <w:noProof/>
        </w:rPr>
      </w:r>
      <w:r w:rsidR="009E2D41">
        <w:rPr>
          <w:noProof/>
        </w:rPr>
        <w:fldChar w:fldCharType="separate"/>
      </w:r>
      <w:r>
        <w:rPr>
          <w:noProof/>
        </w:rPr>
        <w:t>82</w:t>
      </w:r>
      <w:r w:rsidR="009E2D41">
        <w:rPr>
          <w:noProof/>
        </w:rPr>
        <w:fldChar w:fldCharType="end"/>
      </w:r>
    </w:p>
    <w:p w14:paraId="72771E5D" w14:textId="4C34644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sidRPr="002B2EA9">
        <w:rPr>
          <w:noProof/>
          <w:lang w:val="en-US" w:eastAsia="zh-CN"/>
        </w:rPr>
        <w:t>7</w:t>
      </w:r>
      <w:r>
        <w:rPr>
          <w:noProof/>
        </w:rPr>
        <w:t>.3</w:t>
      </w:r>
      <w:r>
        <w:rPr>
          <w:noProof/>
        </w:rPr>
        <w:tab/>
        <w:t>Solution evaluation</w:t>
      </w:r>
      <w:r>
        <w:rPr>
          <w:noProof/>
        </w:rPr>
        <w:tab/>
      </w:r>
      <w:r w:rsidR="009E2D41">
        <w:rPr>
          <w:noProof/>
        </w:rPr>
        <w:fldChar w:fldCharType="begin"/>
      </w:r>
      <w:r>
        <w:rPr>
          <w:noProof/>
        </w:rPr>
        <w:instrText xml:space="preserve"> PAGEREF _</w:instrText>
      </w:r>
      <w:del w:id="377" w:author="v100 vs v200" w:date="2021-03-16T17:17:00Z">
        <w:r w:rsidR="00E27230">
          <w:rPr>
            <w:noProof/>
          </w:rPr>
          <w:delInstrText>Toc50857617</w:delInstrText>
        </w:r>
      </w:del>
      <w:ins w:id="378" w:author="v100 vs v200" w:date="2021-03-16T17:17:00Z">
        <w:r>
          <w:rPr>
            <w:noProof/>
          </w:rPr>
          <w:instrText>Toc66460187</w:instrText>
        </w:r>
      </w:ins>
      <w:r>
        <w:rPr>
          <w:noProof/>
        </w:rPr>
        <w:instrText xml:space="preserve"> \h </w:instrText>
      </w:r>
      <w:r w:rsidR="009E2D41">
        <w:rPr>
          <w:noProof/>
        </w:rPr>
      </w:r>
      <w:r w:rsidR="009E2D41">
        <w:rPr>
          <w:noProof/>
        </w:rPr>
        <w:fldChar w:fldCharType="separate"/>
      </w:r>
      <w:r>
        <w:rPr>
          <w:noProof/>
        </w:rPr>
        <w:t>82</w:t>
      </w:r>
      <w:r w:rsidR="009E2D41">
        <w:rPr>
          <w:noProof/>
        </w:rPr>
        <w:fldChar w:fldCharType="end"/>
      </w:r>
    </w:p>
    <w:p w14:paraId="5ED4C008" w14:textId="10F7CC2A"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lang w:eastAsia="zh-CN"/>
        </w:rPr>
        <w:t>6.</w:t>
      </w:r>
      <w:r>
        <w:rPr>
          <w:noProof/>
          <w:lang w:eastAsia="zh-CN"/>
        </w:rPr>
        <w:t>8</w:t>
      </w:r>
      <w:r w:rsidRPr="002B2EA9">
        <w:rPr>
          <w:rFonts w:eastAsia="DengXian"/>
          <w:noProof/>
          <w:lang w:eastAsia="zh-CN"/>
        </w:rPr>
        <w:tab/>
      </w:r>
      <w:r w:rsidRPr="002B2EA9">
        <w:rPr>
          <w:rFonts w:eastAsia="DengXian"/>
          <w:noProof/>
        </w:rPr>
        <w:t xml:space="preserve">Solution </w:t>
      </w:r>
      <w:r>
        <w:rPr>
          <w:noProof/>
          <w:lang w:eastAsia="zh-CN"/>
        </w:rPr>
        <w:t>8</w:t>
      </w:r>
      <w:r w:rsidRPr="002B2EA9">
        <w:rPr>
          <w:rFonts w:eastAsia="DengXian"/>
          <w:noProof/>
        </w:rPr>
        <w:t>: Identities</w:t>
      </w:r>
      <w:r>
        <w:rPr>
          <w:noProof/>
        </w:rPr>
        <w:tab/>
      </w:r>
      <w:r w:rsidR="009E2D41">
        <w:rPr>
          <w:noProof/>
        </w:rPr>
        <w:fldChar w:fldCharType="begin"/>
      </w:r>
      <w:r>
        <w:rPr>
          <w:noProof/>
        </w:rPr>
        <w:instrText xml:space="preserve"> PAGEREF _</w:instrText>
      </w:r>
      <w:del w:id="379" w:author="v100 vs v200" w:date="2021-03-16T17:17:00Z">
        <w:r w:rsidR="00E27230">
          <w:rPr>
            <w:noProof/>
          </w:rPr>
          <w:delInstrText>Toc50857618</w:delInstrText>
        </w:r>
      </w:del>
      <w:ins w:id="380" w:author="v100 vs v200" w:date="2021-03-16T17:17:00Z">
        <w:r>
          <w:rPr>
            <w:noProof/>
          </w:rPr>
          <w:instrText>Toc66460188</w:instrText>
        </w:r>
      </w:ins>
      <w:r>
        <w:rPr>
          <w:noProof/>
        </w:rPr>
        <w:instrText xml:space="preserve"> \h </w:instrText>
      </w:r>
      <w:r w:rsidR="009E2D41">
        <w:rPr>
          <w:noProof/>
        </w:rPr>
      </w:r>
      <w:r w:rsidR="009E2D41">
        <w:rPr>
          <w:noProof/>
        </w:rPr>
        <w:fldChar w:fldCharType="separate"/>
      </w:r>
      <w:r>
        <w:rPr>
          <w:noProof/>
        </w:rPr>
        <w:t>83</w:t>
      </w:r>
      <w:r w:rsidR="009E2D41">
        <w:rPr>
          <w:noProof/>
        </w:rPr>
        <w:fldChar w:fldCharType="end"/>
      </w:r>
    </w:p>
    <w:p w14:paraId="22D7E2A0" w14:textId="0D602EF8"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sidRPr="002B2EA9">
        <w:rPr>
          <w:rFonts w:eastAsia="DengXian"/>
          <w:noProof/>
        </w:rPr>
        <w:t>.</w:t>
      </w:r>
      <w:r>
        <w:rPr>
          <w:noProof/>
          <w:lang w:eastAsia="zh-CN"/>
        </w:rPr>
        <w:t>8</w:t>
      </w:r>
      <w:r w:rsidRPr="002B2EA9">
        <w:rPr>
          <w:rFonts w:eastAsia="DengXian"/>
          <w:noProof/>
        </w:rPr>
        <w:t>.1</w:t>
      </w:r>
      <w:r w:rsidRPr="002B2EA9">
        <w:rPr>
          <w:rFonts w:eastAsia="DengXian"/>
          <w:noProof/>
        </w:rPr>
        <w:tab/>
        <w:t>General</w:t>
      </w:r>
      <w:r>
        <w:rPr>
          <w:noProof/>
        </w:rPr>
        <w:tab/>
      </w:r>
      <w:r w:rsidR="009E2D41">
        <w:rPr>
          <w:noProof/>
        </w:rPr>
        <w:fldChar w:fldCharType="begin"/>
      </w:r>
      <w:r>
        <w:rPr>
          <w:noProof/>
        </w:rPr>
        <w:instrText xml:space="preserve"> PAGEREF _</w:instrText>
      </w:r>
      <w:del w:id="381" w:author="v100 vs v200" w:date="2021-03-16T17:17:00Z">
        <w:r w:rsidR="00E27230">
          <w:rPr>
            <w:noProof/>
          </w:rPr>
          <w:delInstrText>Toc50857619</w:delInstrText>
        </w:r>
      </w:del>
      <w:ins w:id="382" w:author="v100 vs v200" w:date="2021-03-16T17:17:00Z">
        <w:r>
          <w:rPr>
            <w:noProof/>
          </w:rPr>
          <w:instrText>Toc66460189</w:instrText>
        </w:r>
      </w:ins>
      <w:r>
        <w:rPr>
          <w:noProof/>
        </w:rPr>
        <w:instrText xml:space="preserve"> \h </w:instrText>
      </w:r>
      <w:r w:rsidR="009E2D41">
        <w:rPr>
          <w:noProof/>
        </w:rPr>
      </w:r>
      <w:r w:rsidR="009E2D41">
        <w:rPr>
          <w:noProof/>
        </w:rPr>
        <w:fldChar w:fldCharType="separate"/>
      </w:r>
      <w:r>
        <w:rPr>
          <w:noProof/>
        </w:rPr>
        <w:t>83</w:t>
      </w:r>
      <w:r w:rsidR="009E2D41">
        <w:rPr>
          <w:noProof/>
        </w:rPr>
        <w:fldChar w:fldCharType="end"/>
      </w:r>
    </w:p>
    <w:p w14:paraId="4F1DE74B" w14:textId="3DF68D0D"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sidRPr="002B2EA9">
        <w:rPr>
          <w:rFonts w:eastAsia="DengXian"/>
          <w:noProof/>
        </w:rPr>
        <w:t>.</w:t>
      </w:r>
      <w:r>
        <w:rPr>
          <w:noProof/>
          <w:lang w:eastAsia="zh-CN"/>
        </w:rPr>
        <w:t>8</w:t>
      </w:r>
      <w:r w:rsidRPr="002B2EA9">
        <w:rPr>
          <w:rFonts w:eastAsia="DengXian"/>
          <w:noProof/>
        </w:rPr>
        <w:t>.2</w:t>
      </w:r>
      <w:r w:rsidRPr="002B2EA9">
        <w:rPr>
          <w:rFonts w:eastAsia="DengXian"/>
          <w:noProof/>
        </w:rPr>
        <w:tab/>
        <w:t>UE service Identity (MSGin5G service ID)</w:t>
      </w:r>
      <w:r>
        <w:rPr>
          <w:noProof/>
        </w:rPr>
        <w:tab/>
      </w:r>
      <w:r w:rsidR="009E2D41">
        <w:rPr>
          <w:noProof/>
        </w:rPr>
        <w:fldChar w:fldCharType="begin"/>
      </w:r>
      <w:r>
        <w:rPr>
          <w:noProof/>
        </w:rPr>
        <w:instrText xml:space="preserve"> PAGEREF _</w:instrText>
      </w:r>
      <w:del w:id="383" w:author="v100 vs v200" w:date="2021-03-16T17:17:00Z">
        <w:r w:rsidR="00E27230">
          <w:rPr>
            <w:noProof/>
          </w:rPr>
          <w:delInstrText>Toc50857620</w:delInstrText>
        </w:r>
      </w:del>
      <w:ins w:id="384" w:author="v100 vs v200" w:date="2021-03-16T17:17:00Z">
        <w:r>
          <w:rPr>
            <w:noProof/>
          </w:rPr>
          <w:instrText>Toc66460190</w:instrText>
        </w:r>
      </w:ins>
      <w:r>
        <w:rPr>
          <w:noProof/>
        </w:rPr>
        <w:instrText xml:space="preserve"> \h </w:instrText>
      </w:r>
      <w:r w:rsidR="009E2D41">
        <w:rPr>
          <w:noProof/>
        </w:rPr>
      </w:r>
      <w:r w:rsidR="009E2D41">
        <w:rPr>
          <w:noProof/>
        </w:rPr>
        <w:fldChar w:fldCharType="separate"/>
      </w:r>
      <w:r>
        <w:rPr>
          <w:noProof/>
        </w:rPr>
        <w:t>83</w:t>
      </w:r>
      <w:r w:rsidR="009E2D41">
        <w:rPr>
          <w:noProof/>
        </w:rPr>
        <w:fldChar w:fldCharType="end"/>
      </w:r>
    </w:p>
    <w:p w14:paraId="493F19E9" w14:textId="01613806"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6.</w:t>
      </w:r>
      <w:r>
        <w:rPr>
          <w:noProof/>
          <w:lang w:eastAsia="zh-CN"/>
        </w:rPr>
        <w:t>8</w:t>
      </w:r>
      <w:r w:rsidRPr="002B2EA9">
        <w:rPr>
          <w:rFonts w:eastAsia="DengXian"/>
          <w:noProof/>
        </w:rPr>
        <w:t>.3</w:t>
      </w:r>
      <w:del w:id="385" w:author="v100 vs v200" w:date="2021-03-16T17:17:00Z">
        <w:r w:rsidR="00E27230" w:rsidRPr="00E24FDA">
          <w:rPr>
            <w:rFonts w:eastAsia="DengXian"/>
            <w:noProof/>
          </w:rPr>
          <w:delText xml:space="preserve"> </w:delText>
        </w:r>
      </w:del>
      <w:r w:rsidRPr="002B2EA9">
        <w:rPr>
          <w:rFonts w:eastAsia="DengXian"/>
          <w:noProof/>
        </w:rPr>
        <w:tab/>
        <w:t>Application server service identity (AS service ID)</w:t>
      </w:r>
      <w:r>
        <w:rPr>
          <w:noProof/>
        </w:rPr>
        <w:tab/>
      </w:r>
      <w:r w:rsidR="009E2D41">
        <w:rPr>
          <w:noProof/>
        </w:rPr>
        <w:fldChar w:fldCharType="begin"/>
      </w:r>
      <w:r>
        <w:rPr>
          <w:noProof/>
        </w:rPr>
        <w:instrText xml:space="preserve"> PAGEREF _</w:instrText>
      </w:r>
      <w:del w:id="386" w:author="v100 vs v200" w:date="2021-03-16T17:17:00Z">
        <w:r w:rsidR="00E27230">
          <w:rPr>
            <w:noProof/>
          </w:rPr>
          <w:delInstrText>Toc50857621</w:delInstrText>
        </w:r>
      </w:del>
      <w:ins w:id="387" w:author="v100 vs v200" w:date="2021-03-16T17:17:00Z">
        <w:r>
          <w:rPr>
            <w:noProof/>
          </w:rPr>
          <w:instrText>Toc66460191</w:instrText>
        </w:r>
      </w:ins>
      <w:r>
        <w:rPr>
          <w:noProof/>
        </w:rPr>
        <w:instrText xml:space="preserve"> \h </w:instrText>
      </w:r>
      <w:r w:rsidR="009E2D41">
        <w:rPr>
          <w:noProof/>
        </w:rPr>
      </w:r>
      <w:r w:rsidR="009E2D41">
        <w:rPr>
          <w:noProof/>
        </w:rPr>
        <w:fldChar w:fldCharType="separate"/>
      </w:r>
      <w:r>
        <w:rPr>
          <w:noProof/>
        </w:rPr>
        <w:t>83</w:t>
      </w:r>
      <w:r w:rsidR="009E2D41">
        <w:rPr>
          <w:noProof/>
        </w:rPr>
        <w:fldChar w:fldCharType="end"/>
      </w:r>
    </w:p>
    <w:p w14:paraId="14D1EE8B" w14:textId="09AEEBD1"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6.</w:t>
      </w:r>
      <w:r>
        <w:rPr>
          <w:noProof/>
          <w:lang w:eastAsia="zh-CN"/>
        </w:rPr>
        <w:t>8</w:t>
      </w:r>
      <w:r w:rsidRPr="002B2EA9">
        <w:rPr>
          <w:rFonts w:eastAsia="DengXian"/>
          <w:noProof/>
        </w:rPr>
        <w:t>.4</w:t>
      </w:r>
      <w:r w:rsidRPr="002B2EA9">
        <w:rPr>
          <w:rFonts w:eastAsia="DengXian"/>
          <w:noProof/>
        </w:rPr>
        <w:tab/>
        <w:t>MSGin5G group service identity (Group service ID)</w:t>
      </w:r>
      <w:r>
        <w:rPr>
          <w:noProof/>
        </w:rPr>
        <w:tab/>
      </w:r>
      <w:r w:rsidR="009E2D41">
        <w:rPr>
          <w:noProof/>
        </w:rPr>
        <w:fldChar w:fldCharType="begin"/>
      </w:r>
      <w:r>
        <w:rPr>
          <w:noProof/>
        </w:rPr>
        <w:instrText xml:space="preserve"> PAGEREF _</w:instrText>
      </w:r>
      <w:del w:id="388" w:author="v100 vs v200" w:date="2021-03-16T17:17:00Z">
        <w:r w:rsidR="00E27230">
          <w:rPr>
            <w:noProof/>
          </w:rPr>
          <w:delInstrText>Toc50857622</w:delInstrText>
        </w:r>
      </w:del>
      <w:ins w:id="389" w:author="v100 vs v200" w:date="2021-03-16T17:17:00Z">
        <w:r>
          <w:rPr>
            <w:noProof/>
          </w:rPr>
          <w:instrText>Toc66460192</w:instrText>
        </w:r>
      </w:ins>
      <w:r>
        <w:rPr>
          <w:noProof/>
        </w:rPr>
        <w:instrText xml:space="preserve"> \h </w:instrText>
      </w:r>
      <w:r w:rsidR="009E2D41">
        <w:rPr>
          <w:noProof/>
        </w:rPr>
      </w:r>
      <w:r w:rsidR="009E2D41">
        <w:rPr>
          <w:noProof/>
        </w:rPr>
        <w:fldChar w:fldCharType="separate"/>
      </w:r>
      <w:r>
        <w:rPr>
          <w:noProof/>
        </w:rPr>
        <w:t>84</w:t>
      </w:r>
      <w:r w:rsidR="009E2D41">
        <w:rPr>
          <w:noProof/>
        </w:rPr>
        <w:fldChar w:fldCharType="end"/>
      </w:r>
    </w:p>
    <w:p w14:paraId="54B8F761" w14:textId="77777777" w:rsidR="00AF3E90" w:rsidRDefault="00AF3E90">
      <w:pPr>
        <w:pStyle w:val="TOC3"/>
        <w:rPr>
          <w:ins w:id="390" w:author="v100 vs v200" w:date="2021-03-16T17:17:00Z"/>
          <w:rFonts w:asciiTheme="minorHAnsi" w:hAnsiTheme="minorHAnsi" w:cstheme="minorBidi"/>
          <w:noProof/>
          <w:kern w:val="2"/>
          <w:sz w:val="21"/>
          <w:szCs w:val="22"/>
          <w:lang w:val="en-US" w:eastAsia="zh-CN"/>
        </w:rPr>
      </w:pPr>
      <w:r w:rsidRPr="002B2EA9">
        <w:rPr>
          <w:rFonts w:eastAsia="DengXian"/>
          <w:noProof/>
        </w:rPr>
        <w:lastRenderedPageBreak/>
        <w:t>6.</w:t>
      </w:r>
      <w:r>
        <w:rPr>
          <w:noProof/>
          <w:lang w:eastAsia="zh-CN"/>
        </w:rPr>
        <w:t>8</w:t>
      </w:r>
      <w:r w:rsidRPr="002B2EA9">
        <w:rPr>
          <w:rFonts w:eastAsia="DengXian"/>
          <w:noProof/>
        </w:rPr>
        <w:t>.</w:t>
      </w:r>
      <w:r w:rsidRPr="002B2EA9">
        <w:rPr>
          <w:rFonts w:eastAsia="DengXian"/>
          <w:noProof/>
          <w:lang w:eastAsia="zh-CN"/>
        </w:rPr>
        <w:t>5</w:t>
      </w:r>
      <w:r w:rsidRPr="002B2EA9">
        <w:rPr>
          <w:rFonts w:eastAsia="DengXian"/>
          <w:noProof/>
        </w:rPr>
        <w:tab/>
      </w:r>
      <w:ins w:id="391" w:author="v100 vs v200" w:date="2021-03-16T17:17:00Z">
        <w:r w:rsidRPr="002B2EA9">
          <w:rPr>
            <w:rFonts w:eastAsia="DengXian"/>
            <w:noProof/>
          </w:rPr>
          <w:t>Message Gateway service identity (GW service ID)</w:t>
        </w:r>
        <w:r>
          <w:rPr>
            <w:noProof/>
          </w:rPr>
          <w:tab/>
        </w:r>
        <w:r w:rsidR="009E2D41">
          <w:rPr>
            <w:noProof/>
          </w:rPr>
          <w:fldChar w:fldCharType="begin"/>
        </w:r>
        <w:r>
          <w:rPr>
            <w:noProof/>
          </w:rPr>
          <w:instrText xml:space="preserve"> PAGEREF _Toc66460193 \h </w:instrText>
        </w:r>
        <w:r w:rsidR="009E2D41">
          <w:rPr>
            <w:noProof/>
          </w:rPr>
        </w:r>
        <w:r w:rsidR="009E2D41">
          <w:rPr>
            <w:noProof/>
          </w:rPr>
          <w:fldChar w:fldCharType="separate"/>
        </w:r>
        <w:r>
          <w:rPr>
            <w:noProof/>
          </w:rPr>
          <w:t>84</w:t>
        </w:r>
        <w:r w:rsidR="009E2D41">
          <w:rPr>
            <w:noProof/>
          </w:rPr>
          <w:fldChar w:fldCharType="end"/>
        </w:r>
      </w:ins>
    </w:p>
    <w:p w14:paraId="56F71682" w14:textId="77777777" w:rsidR="00AF3E90" w:rsidRDefault="00AF3E90">
      <w:pPr>
        <w:pStyle w:val="TOC3"/>
        <w:rPr>
          <w:ins w:id="392" w:author="v100 vs v200" w:date="2021-03-16T17:17:00Z"/>
          <w:rFonts w:asciiTheme="minorHAnsi" w:hAnsiTheme="minorHAnsi" w:cstheme="minorBidi"/>
          <w:noProof/>
          <w:kern w:val="2"/>
          <w:sz w:val="21"/>
          <w:szCs w:val="22"/>
          <w:lang w:val="en-US" w:eastAsia="zh-CN"/>
        </w:rPr>
      </w:pPr>
      <w:ins w:id="393" w:author="v100 vs v200" w:date="2021-03-16T17:17:00Z">
        <w:r w:rsidRPr="002B2EA9">
          <w:rPr>
            <w:rFonts w:eastAsia="DengXian"/>
            <w:noProof/>
          </w:rPr>
          <w:t>6.8.</w:t>
        </w:r>
        <w:r w:rsidRPr="002B2EA9">
          <w:rPr>
            <w:rFonts w:eastAsia="DengXian"/>
            <w:noProof/>
            <w:lang w:eastAsia="zh-CN"/>
          </w:rPr>
          <w:t>6</w:t>
        </w:r>
        <w:r w:rsidRPr="002B2EA9">
          <w:rPr>
            <w:rFonts w:eastAsia="DengXian"/>
            <w:noProof/>
          </w:rPr>
          <w:tab/>
          <w:t>MSGin5G UE identity (MSGin5G UE ID)</w:t>
        </w:r>
        <w:r>
          <w:rPr>
            <w:noProof/>
          </w:rPr>
          <w:tab/>
        </w:r>
        <w:r w:rsidR="009E2D41">
          <w:rPr>
            <w:noProof/>
          </w:rPr>
          <w:fldChar w:fldCharType="begin"/>
        </w:r>
        <w:r>
          <w:rPr>
            <w:noProof/>
          </w:rPr>
          <w:instrText xml:space="preserve"> PAGEREF _Toc66460194 \h </w:instrText>
        </w:r>
        <w:r w:rsidR="009E2D41">
          <w:rPr>
            <w:noProof/>
          </w:rPr>
        </w:r>
        <w:r w:rsidR="009E2D41">
          <w:rPr>
            <w:noProof/>
          </w:rPr>
          <w:fldChar w:fldCharType="separate"/>
        </w:r>
        <w:r>
          <w:rPr>
            <w:noProof/>
          </w:rPr>
          <w:t>84</w:t>
        </w:r>
        <w:r w:rsidR="009E2D41">
          <w:rPr>
            <w:noProof/>
          </w:rPr>
          <w:fldChar w:fldCharType="end"/>
        </w:r>
      </w:ins>
    </w:p>
    <w:p w14:paraId="602763FF" w14:textId="77777777" w:rsidR="00AF3E90" w:rsidRDefault="00AF3E90">
      <w:pPr>
        <w:pStyle w:val="TOC3"/>
        <w:rPr>
          <w:ins w:id="394" w:author="v100 vs v200" w:date="2021-03-16T17:17:00Z"/>
          <w:rFonts w:asciiTheme="minorHAnsi" w:hAnsiTheme="minorHAnsi" w:cstheme="minorBidi"/>
          <w:noProof/>
          <w:kern w:val="2"/>
          <w:sz w:val="21"/>
          <w:szCs w:val="22"/>
          <w:lang w:val="en-US" w:eastAsia="zh-CN"/>
        </w:rPr>
      </w:pPr>
      <w:ins w:id="395" w:author="v100 vs v200" w:date="2021-03-16T17:17:00Z">
        <w:r w:rsidRPr="002B2EA9">
          <w:rPr>
            <w:rFonts w:eastAsia="DengXian"/>
            <w:noProof/>
          </w:rPr>
          <w:t>6.8.</w:t>
        </w:r>
        <w:r w:rsidRPr="002B2EA9">
          <w:rPr>
            <w:rFonts w:eastAsia="DengXian"/>
            <w:noProof/>
            <w:lang w:eastAsia="zh-CN"/>
          </w:rPr>
          <w:t>7</w:t>
        </w:r>
        <w:r w:rsidRPr="002B2EA9">
          <w:rPr>
            <w:rFonts w:eastAsia="DengXian"/>
            <w:noProof/>
          </w:rPr>
          <w:tab/>
          <w:t>non-MSGin5G UE identity (non-MSGin5G UE ID)</w:t>
        </w:r>
        <w:r>
          <w:rPr>
            <w:noProof/>
          </w:rPr>
          <w:tab/>
        </w:r>
        <w:r w:rsidR="009E2D41">
          <w:rPr>
            <w:noProof/>
          </w:rPr>
          <w:fldChar w:fldCharType="begin"/>
        </w:r>
        <w:r>
          <w:rPr>
            <w:noProof/>
          </w:rPr>
          <w:instrText xml:space="preserve"> PAGEREF _Toc66460195 \h </w:instrText>
        </w:r>
        <w:r w:rsidR="009E2D41">
          <w:rPr>
            <w:noProof/>
          </w:rPr>
        </w:r>
        <w:r w:rsidR="009E2D41">
          <w:rPr>
            <w:noProof/>
          </w:rPr>
          <w:fldChar w:fldCharType="separate"/>
        </w:r>
        <w:r>
          <w:rPr>
            <w:noProof/>
          </w:rPr>
          <w:t>84</w:t>
        </w:r>
        <w:r w:rsidR="009E2D41">
          <w:rPr>
            <w:noProof/>
          </w:rPr>
          <w:fldChar w:fldCharType="end"/>
        </w:r>
      </w:ins>
    </w:p>
    <w:p w14:paraId="6234279E" w14:textId="169955CB" w:rsidR="00AF3E90" w:rsidRDefault="00AF3E90">
      <w:pPr>
        <w:pStyle w:val="TOC3"/>
        <w:rPr>
          <w:rFonts w:asciiTheme="minorHAnsi" w:hAnsiTheme="minorHAnsi" w:cstheme="minorBidi"/>
          <w:noProof/>
          <w:kern w:val="2"/>
          <w:sz w:val="21"/>
          <w:szCs w:val="22"/>
          <w:lang w:val="en-US" w:eastAsia="zh-CN"/>
        </w:rPr>
      </w:pPr>
      <w:ins w:id="396" w:author="v100 vs v200" w:date="2021-03-16T17:17:00Z">
        <w:r w:rsidRPr="002B2EA9">
          <w:rPr>
            <w:rFonts w:eastAsia="DengXian"/>
            <w:noProof/>
            <w:lang w:eastAsia="zh-CN"/>
          </w:rPr>
          <w:t>6</w:t>
        </w:r>
        <w:r w:rsidRPr="002B2EA9">
          <w:rPr>
            <w:rFonts w:eastAsia="DengXian"/>
            <w:noProof/>
          </w:rPr>
          <w:t>.</w:t>
        </w:r>
        <w:r>
          <w:rPr>
            <w:noProof/>
            <w:lang w:eastAsia="zh-CN"/>
          </w:rPr>
          <w:t>8</w:t>
        </w:r>
        <w:r w:rsidRPr="002B2EA9">
          <w:rPr>
            <w:rFonts w:eastAsia="DengXian"/>
            <w:noProof/>
          </w:rPr>
          <w:t>.</w:t>
        </w:r>
        <w:r w:rsidRPr="002B2EA9">
          <w:rPr>
            <w:rFonts w:eastAsia="DengXian"/>
            <w:noProof/>
            <w:lang w:eastAsia="zh-CN"/>
          </w:rPr>
          <w:t>8</w:t>
        </w:r>
        <w:r w:rsidRPr="002B2EA9">
          <w:rPr>
            <w:rFonts w:eastAsia="DengXian"/>
            <w:noProof/>
          </w:rPr>
          <w:tab/>
        </w:r>
      </w:ins>
      <w:r w:rsidRPr="002B2EA9">
        <w:rPr>
          <w:rFonts w:eastAsia="DengXian"/>
          <w:noProof/>
        </w:rPr>
        <w:t>Solution Evaluation</w:t>
      </w:r>
      <w:r>
        <w:rPr>
          <w:noProof/>
        </w:rPr>
        <w:tab/>
      </w:r>
      <w:r w:rsidR="009E2D41">
        <w:rPr>
          <w:noProof/>
        </w:rPr>
        <w:fldChar w:fldCharType="begin"/>
      </w:r>
      <w:r>
        <w:rPr>
          <w:noProof/>
        </w:rPr>
        <w:instrText xml:space="preserve"> PAGEREF _</w:instrText>
      </w:r>
      <w:del w:id="397" w:author="v100 vs v200" w:date="2021-03-16T17:17:00Z">
        <w:r w:rsidR="00E27230">
          <w:rPr>
            <w:noProof/>
          </w:rPr>
          <w:delInstrText>Toc50857623</w:delInstrText>
        </w:r>
      </w:del>
      <w:ins w:id="398" w:author="v100 vs v200" w:date="2021-03-16T17:17:00Z">
        <w:r>
          <w:rPr>
            <w:noProof/>
          </w:rPr>
          <w:instrText>Toc66460196</w:instrText>
        </w:r>
      </w:ins>
      <w:r>
        <w:rPr>
          <w:noProof/>
        </w:rPr>
        <w:instrText xml:space="preserve"> \h </w:instrText>
      </w:r>
      <w:r w:rsidR="009E2D41">
        <w:rPr>
          <w:noProof/>
        </w:rPr>
      </w:r>
      <w:r w:rsidR="009E2D41">
        <w:rPr>
          <w:noProof/>
        </w:rPr>
        <w:fldChar w:fldCharType="separate"/>
      </w:r>
      <w:r>
        <w:rPr>
          <w:noProof/>
        </w:rPr>
        <w:t>84</w:t>
      </w:r>
      <w:r w:rsidR="009E2D41">
        <w:rPr>
          <w:noProof/>
        </w:rPr>
        <w:fldChar w:fldCharType="end"/>
      </w:r>
    </w:p>
    <w:p w14:paraId="05E0CD84" w14:textId="137D19D0" w:rsidR="00AF3E90" w:rsidRDefault="00AF3E90">
      <w:pPr>
        <w:pStyle w:val="TOC2"/>
        <w:rPr>
          <w:rFonts w:asciiTheme="minorHAnsi" w:hAnsiTheme="minorHAnsi" w:cstheme="minorBidi"/>
          <w:noProof/>
          <w:kern w:val="2"/>
          <w:sz w:val="21"/>
          <w:szCs w:val="22"/>
          <w:lang w:val="en-US" w:eastAsia="zh-CN"/>
        </w:rPr>
      </w:pPr>
      <w:r>
        <w:rPr>
          <w:noProof/>
          <w:lang w:eastAsia="zh-CN"/>
        </w:rPr>
        <w:t>6.9</w:t>
      </w:r>
      <w:r>
        <w:rPr>
          <w:noProof/>
          <w:lang w:eastAsia="zh-CN"/>
        </w:rPr>
        <w:tab/>
      </w:r>
      <w:r>
        <w:rPr>
          <w:noProof/>
        </w:rPr>
        <w:t xml:space="preserve">Solution </w:t>
      </w:r>
      <w:r>
        <w:rPr>
          <w:noProof/>
          <w:lang w:eastAsia="zh-CN"/>
        </w:rPr>
        <w:t>9</w:t>
      </w:r>
      <w:r>
        <w:rPr>
          <w:noProof/>
        </w:rPr>
        <w:t>: Point to point Messaging</w:t>
      </w:r>
      <w:r>
        <w:rPr>
          <w:noProof/>
        </w:rPr>
        <w:tab/>
      </w:r>
      <w:r w:rsidR="009E2D41">
        <w:rPr>
          <w:noProof/>
        </w:rPr>
        <w:fldChar w:fldCharType="begin"/>
      </w:r>
      <w:r>
        <w:rPr>
          <w:noProof/>
        </w:rPr>
        <w:instrText xml:space="preserve"> PAGEREF _</w:instrText>
      </w:r>
      <w:del w:id="399" w:author="v100 vs v200" w:date="2021-03-16T17:17:00Z">
        <w:r w:rsidR="00E27230">
          <w:rPr>
            <w:noProof/>
          </w:rPr>
          <w:delInstrText>Toc50857624</w:delInstrText>
        </w:r>
      </w:del>
      <w:ins w:id="400" w:author="v100 vs v200" w:date="2021-03-16T17:17:00Z">
        <w:r>
          <w:rPr>
            <w:noProof/>
          </w:rPr>
          <w:instrText>Toc66460197</w:instrText>
        </w:r>
      </w:ins>
      <w:r>
        <w:rPr>
          <w:noProof/>
        </w:rPr>
        <w:instrText xml:space="preserve"> \h </w:instrText>
      </w:r>
      <w:r w:rsidR="009E2D41">
        <w:rPr>
          <w:noProof/>
        </w:rPr>
      </w:r>
      <w:r w:rsidR="009E2D41">
        <w:rPr>
          <w:noProof/>
        </w:rPr>
        <w:fldChar w:fldCharType="separate"/>
      </w:r>
      <w:r>
        <w:rPr>
          <w:noProof/>
        </w:rPr>
        <w:t>85</w:t>
      </w:r>
      <w:r w:rsidR="009E2D41">
        <w:rPr>
          <w:noProof/>
        </w:rPr>
        <w:fldChar w:fldCharType="end"/>
      </w:r>
    </w:p>
    <w:p w14:paraId="1C38F0C3" w14:textId="4154003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9</w:t>
      </w:r>
      <w:r>
        <w:rPr>
          <w:noProof/>
        </w:rPr>
        <w:t>.1</w:t>
      </w:r>
      <w:r>
        <w:rPr>
          <w:noProof/>
        </w:rPr>
        <w:tab/>
        <w:t>General</w:t>
      </w:r>
      <w:r>
        <w:rPr>
          <w:noProof/>
        </w:rPr>
        <w:tab/>
      </w:r>
      <w:r w:rsidR="009E2D41">
        <w:rPr>
          <w:noProof/>
        </w:rPr>
        <w:fldChar w:fldCharType="begin"/>
      </w:r>
      <w:r>
        <w:rPr>
          <w:noProof/>
        </w:rPr>
        <w:instrText xml:space="preserve"> PAGEREF _</w:instrText>
      </w:r>
      <w:del w:id="401" w:author="v100 vs v200" w:date="2021-03-16T17:17:00Z">
        <w:r w:rsidR="00E27230">
          <w:rPr>
            <w:noProof/>
          </w:rPr>
          <w:delInstrText>Toc50857625</w:delInstrText>
        </w:r>
      </w:del>
      <w:ins w:id="402" w:author="v100 vs v200" w:date="2021-03-16T17:17:00Z">
        <w:r>
          <w:rPr>
            <w:noProof/>
          </w:rPr>
          <w:instrText>Toc66460198</w:instrText>
        </w:r>
      </w:ins>
      <w:r>
        <w:rPr>
          <w:noProof/>
        </w:rPr>
        <w:instrText xml:space="preserve"> \h </w:instrText>
      </w:r>
      <w:r w:rsidR="009E2D41">
        <w:rPr>
          <w:noProof/>
        </w:rPr>
      </w:r>
      <w:r w:rsidR="009E2D41">
        <w:rPr>
          <w:noProof/>
        </w:rPr>
        <w:fldChar w:fldCharType="separate"/>
      </w:r>
      <w:r>
        <w:rPr>
          <w:noProof/>
        </w:rPr>
        <w:t>85</w:t>
      </w:r>
      <w:r w:rsidR="009E2D41">
        <w:rPr>
          <w:noProof/>
        </w:rPr>
        <w:fldChar w:fldCharType="end"/>
      </w:r>
    </w:p>
    <w:p w14:paraId="4F7917F8" w14:textId="4E99104A"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.9.2</w:t>
      </w:r>
      <w:r>
        <w:rPr>
          <w:noProof/>
        </w:rPr>
        <w:tab/>
        <w:t>Message origination from a UE</w:t>
      </w:r>
      <w:r>
        <w:rPr>
          <w:noProof/>
        </w:rPr>
        <w:tab/>
      </w:r>
      <w:r w:rsidR="009E2D41">
        <w:rPr>
          <w:noProof/>
        </w:rPr>
        <w:fldChar w:fldCharType="begin"/>
      </w:r>
      <w:r>
        <w:rPr>
          <w:noProof/>
        </w:rPr>
        <w:instrText xml:space="preserve"> PAGEREF _</w:instrText>
      </w:r>
      <w:del w:id="403" w:author="v100 vs v200" w:date="2021-03-16T17:17:00Z">
        <w:r w:rsidR="00E27230">
          <w:rPr>
            <w:noProof/>
          </w:rPr>
          <w:delInstrText>Toc50857626</w:delInstrText>
        </w:r>
      </w:del>
      <w:ins w:id="404" w:author="v100 vs v200" w:date="2021-03-16T17:17:00Z">
        <w:r>
          <w:rPr>
            <w:noProof/>
          </w:rPr>
          <w:instrText>Toc66460199</w:instrText>
        </w:r>
      </w:ins>
      <w:r>
        <w:rPr>
          <w:noProof/>
        </w:rPr>
        <w:instrText xml:space="preserve"> \h </w:instrText>
      </w:r>
      <w:r w:rsidR="009E2D41">
        <w:rPr>
          <w:noProof/>
        </w:rPr>
      </w:r>
      <w:r w:rsidR="009E2D41">
        <w:rPr>
          <w:noProof/>
        </w:rPr>
        <w:fldChar w:fldCharType="separate"/>
      </w:r>
      <w:r>
        <w:rPr>
          <w:noProof/>
        </w:rPr>
        <w:t>85</w:t>
      </w:r>
      <w:r w:rsidR="009E2D41">
        <w:rPr>
          <w:noProof/>
        </w:rPr>
        <w:fldChar w:fldCharType="end"/>
      </w:r>
    </w:p>
    <w:p w14:paraId="73996898" w14:textId="6112C1FE"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.9.3</w:t>
      </w:r>
      <w:r>
        <w:rPr>
          <w:noProof/>
        </w:rPr>
        <w:tab/>
        <w:t>Solution Evaluation</w:t>
      </w:r>
      <w:r>
        <w:rPr>
          <w:noProof/>
        </w:rPr>
        <w:tab/>
      </w:r>
      <w:r w:rsidR="009E2D41">
        <w:rPr>
          <w:noProof/>
        </w:rPr>
        <w:fldChar w:fldCharType="begin"/>
      </w:r>
      <w:r>
        <w:rPr>
          <w:noProof/>
        </w:rPr>
        <w:instrText xml:space="preserve"> PAGEREF _</w:instrText>
      </w:r>
      <w:del w:id="405" w:author="v100 vs v200" w:date="2021-03-16T17:17:00Z">
        <w:r w:rsidR="00E27230">
          <w:rPr>
            <w:noProof/>
          </w:rPr>
          <w:delInstrText>Toc50857627</w:delInstrText>
        </w:r>
      </w:del>
      <w:ins w:id="406" w:author="v100 vs v200" w:date="2021-03-16T17:17:00Z">
        <w:r>
          <w:rPr>
            <w:noProof/>
          </w:rPr>
          <w:instrText>Toc66460200</w:instrText>
        </w:r>
      </w:ins>
      <w:r>
        <w:rPr>
          <w:noProof/>
        </w:rPr>
        <w:instrText xml:space="preserve"> \h </w:instrText>
      </w:r>
      <w:r w:rsidR="009E2D41">
        <w:rPr>
          <w:noProof/>
        </w:rPr>
      </w:r>
      <w:r w:rsidR="009E2D41">
        <w:rPr>
          <w:noProof/>
        </w:rPr>
        <w:fldChar w:fldCharType="separate"/>
      </w:r>
      <w:r>
        <w:rPr>
          <w:noProof/>
        </w:rPr>
        <w:t>89</w:t>
      </w:r>
      <w:r w:rsidR="009E2D41">
        <w:rPr>
          <w:noProof/>
        </w:rPr>
        <w:fldChar w:fldCharType="end"/>
      </w:r>
    </w:p>
    <w:p w14:paraId="5F4E97D0" w14:textId="27A928AF" w:rsidR="00AF3E90" w:rsidRDefault="00AF3E90">
      <w:pPr>
        <w:pStyle w:val="TOC2"/>
        <w:rPr>
          <w:rFonts w:asciiTheme="minorHAnsi" w:hAnsiTheme="minorHAnsi" w:cstheme="minorBidi"/>
          <w:noProof/>
          <w:kern w:val="2"/>
          <w:sz w:val="21"/>
          <w:szCs w:val="22"/>
          <w:lang w:val="en-US" w:eastAsia="zh-CN"/>
        </w:rPr>
      </w:pPr>
      <w:r>
        <w:rPr>
          <w:noProof/>
          <w:lang w:eastAsia="zh-CN"/>
        </w:rPr>
        <w:t>6.10</w:t>
      </w:r>
      <w:r>
        <w:rPr>
          <w:noProof/>
          <w:lang w:eastAsia="zh-CN"/>
        </w:rPr>
        <w:tab/>
      </w:r>
      <w:r>
        <w:rPr>
          <w:noProof/>
        </w:rPr>
        <w:t xml:space="preserve">Solution </w:t>
      </w:r>
      <w:r>
        <w:rPr>
          <w:noProof/>
          <w:lang w:eastAsia="zh-CN"/>
        </w:rPr>
        <w:t>10</w:t>
      </w:r>
      <w:r>
        <w:rPr>
          <w:noProof/>
        </w:rPr>
        <w:t>: Application to point Message Exchange</w:t>
      </w:r>
      <w:r>
        <w:rPr>
          <w:noProof/>
        </w:rPr>
        <w:tab/>
      </w:r>
      <w:r w:rsidR="009E2D41">
        <w:rPr>
          <w:noProof/>
        </w:rPr>
        <w:fldChar w:fldCharType="begin"/>
      </w:r>
      <w:r>
        <w:rPr>
          <w:noProof/>
        </w:rPr>
        <w:instrText xml:space="preserve"> PAGEREF _</w:instrText>
      </w:r>
      <w:del w:id="407" w:author="v100 vs v200" w:date="2021-03-16T17:17:00Z">
        <w:r w:rsidR="00E27230">
          <w:rPr>
            <w:noProof/>
          </w:rPr>
          <w:delInstrText>Toc50857628</w:delInstrText>
        </w:r>
      </w:del>
      <w:ins w:id="408" w:author="v100 vs v200" w:date="2021-03-16T17:17:00Z">
        <w:r>
          <w:rPr>
            <w:noProof/>
          </w:rPr>
          <w:instrText>Toc66460201</w:instrText>
        </w:r>
      </w:ins>
      <w:r>
        <w:rPr>
          <w:noProof/>
        </w:rPr>
        <w:instrText xml:space="preserve"> \h </w:instrText>
      </w:r>
      <w:r w:rsidR="009E2D41">
        <w:rPr>
          <w:noProof/>
        </w:rPr>
      </w:r>
      <w:r w:rsidR="009E2D41">
        <w:rPr>
          <w:noProof/>
        </w:rPr>
        <w:fldChar w:fldCharType="separate"/>
      </w:r>
      <w:r>
        <w:rPr>
          <w:noProof/>
        </w:rPr>
        <w:t>89</w:t>
      </w:r>
      <w:r w:rsidR="009E2D41">
        <w:rPr>
          <w:noProof/>
        </w:rPr>
        <w:fldChar w:fldCharType="end"/>
      </w:r>
    </w:p>
    <w:p w14:paraId="6522E57F" w14:textId="1F8A7B45"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.10.1</w:t>
      </w:r>
      <w:r>
        <w:rPr>
          <w:noProof/>
        </w:rPr>
        <w:tab/>
        <w:t>General</w:t>
      </w:r>
      <w:r>
        <w:rPr>
          <w:noProof/>
        </w:rPr>
        <w:tab/>
      </w:r>
      <w:r w:rsidR="009E2D41">
        <w:rPr>
          <w:noProof/>
        </w:rPr>
        <w:fldChar w:fldCharType="begin"/>
      </w:r>
      <w:r>
        <w:rPr>
          <w:noProof/>
        </w:rPr>
        <w:instrText xml:space="preserve"> PAGEREF _</w:instrText>
      </w:r>
      <w:del w:id="409" w:author="v100 vs v200" w:date="2021-03-16T17:17:00Z">
        <w:r w:rsidR="00E27230">
          <w:rPr>
            <w:noProof/>
          </w:rPr>
          <w:delInstrText>Toc50857629</w:delInstrText>
        </w:r>
      </w:del>
      <w:ins w:id="410" w:author="v100 vs v200" w:date="2021-03-16T17:17:00Z">
        <w:r>
          <w:rPr>
            <w:noProof/>
          </w:rPr>
          <w:instrText>Toc66460202</w:instrText>
        </w:r>
      </w:ins>
      <w:r>
        <w:rPr>
          <w:noProof/>
        </w:rPr>
        <w:instrText xml:space="preserve"> \h </w:instrText>
      </w:r>
      <w:r w:rsidR="009E2D41">
        <w:rPr>
          <w:noProof/>
        </w:rPr>
      </w:r>
      <w:r w:rsidR="009E2D41">
        <w:rPr>
          <w:noProof/>
        </w:rPr>
        <w:fldChar w:fldCharType="separate"/>
      </w:r>
      <w:r>
        <w:rPr>
          <w:noProof/>
        </w:rPr>
        <w:t>89</w:t>
      </w:r>
      <w:r w:rsidR="009E2D41">
        <w:rPr>
          <w:noProof/>
        </w:rPr>
        <w:fldChar w:fldCharType="end"/>
      </w:r>
    </w:p>
    <w:p w14:paraId="06CB184D" w14:textId="1EA7DAAA"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.10.2</w:t>
      </w:r>
      <w:r>
        <w:rPr>
          <w:noProof/>
        </w:rPr>
        <w:tab/>
        <w:t>Application to UE Messaging</w:t>
      </w:r>
      <w:r>
        <w:rPr>
          <w:noProof/>
        </w:rPr>
        <w:tab/>
      </w:r>
      <w:r w:rsidR="009E2D41">
        <w:rPr>
          <w:noProof/>
        </w:rPr>
        <w:fldChar w:fldCharType="begin"/>
      </w:r>
      <w:r>
        <w:rPr>
          <w:noProof/>
        </w:rPr>
        <w:instrText xml:space="preserve"> PAGEREF _</w:instrText>
      </w:r>
      <w:del w:id="411" w:author="v100 vs v200" w:date="2021-03-16T17:17:00Z">
        <w:r w:rsidR="00E27230">
          <w:rPr>
            <w:noProof/>
          </w:rPr>
          <w:delInstrText>Toc50857630</w:delInstrText>
        </w:r>
      </w:del>
      <w:ins w:id="412" w:author="v100 vs v200" w:date="2021-03-16T17:17:00Z">
        <w:r>
          <w:rPr>
            <w:noProof/>
          </w:rPr>
          <w:instrText>Toc66460203</w:instrText>
        </w:r>
      </w:ins>
      <w:r>
        <w:rPr>
          <w:noProof/>
        </w:rPr>
        <w:instrText xml:space="preserve"> \h </w:instrText>
      </w:r>
      <w:r w:rsidR="009E2D41">
        <w:rPr>
          <w:noProof/>
        </w:rPr>
      </w:r>
      <w:r w:rsidR="009E2D41">
        <w:rPr>
          <w:noProof/>
        </w:rPr>
        <w:fldChar w:fldCharType="separate"/>
      </w:r>
      <w:r>
        <w:rPr>
          <w:noProof/>
        </w:rPr>
        <w:t>89</w:t>
      </w:r>
      <w:r w:rsidR="009E2D41">
        <w:rPr>
          <w:noProof/>
        </w:rPr>
        <w:fldChar w:fldCharType="end"/>
      </w:r>
    </w:p>
    <w:p w14:paraId="386FE950" w14:textId="287C6202"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.10.3</w:t>
      </w:r>
      <w:r>
        <w:rPr>
          <w:noProof/>
        </w:rPr>
        <w:tab/>
        <w:t>Solution Evaluation</w:t>
      </w:r>
      <w:r>
        <w:rPr>
          <w:noProof/>
        </w:rPr>
        <w:tab/>
      </w:r>
      <w:r w:rsidR="009E2D41">
        <w:rPr>
          <w:noProof/>
        </w:rPr>
        <w:fldChar w:fldCharType="begin"/>
      </w:r>
      <w:r>
        <w:rPr>
          <w:noProof/>
        </w:rPr>
        <w:instrText xml:space="preserve"> PAGEREF _</w:instrText>
      </w:r>
      <w:del w:id="413" w:author="v100 vs v200" w:date="2021-03-16T17:17:00Z">
        <w:r w:rsidR="00E27230">
          <w:rPr>
            <w:noProof/>
          </w:rPr>
          <w:delInstrText>Toc50857631</w:delInstrText>
        </w:r>
      </w:del>
      <w:ins w:id="414" w:author="v100 vs v200" w:date="2021-03-16T17:17:00Z">
        <w:r>
          <w:rPr>
            <w:noProof/>
          </w:rPr>
          <w:instrText>Toc66460204</w:instrText>
        </w:r>
      </w:ins>
      <w:r>
        <w:rPr>
          <w:noProof/>
        </w:rPr>
        <w:instrText xml:space="preserve"> \h </w:instrText>
      </w:r>
      <w:r w:rsidR="009E2D41">
        <w:rPr>
          <w:noProof/>
        </w:rPr>
      </w:r>
      <w:r w:rsidR="009E2D41">
        <w:rPr>
          <w:noProof/>
        </w:rPr>
        <w:fldChar w:fldCharType="separate"/>
      </w:r>
      <w:r>
        <w:rPr>
          <w:noProof/>
        </w:rPr>
        <w:t>94</w:t>
      </w:r>
      <w:r w:rsidR="009E2D41">
        <w:rPr>
          <w:noProof/>
        </w:rPr>
        <w:fldChar w:fldCharType="end"/>
      </w:r>
    </w:p>
    <w:p w14:paraId="38566367" w14:textId="46C8ADAF"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6.11</w:t>
      </w:r>
      <w:r w:rsidRPr="002B2EA9">
        <w:rPr>
          <w:noProof/>
          <w:lang w:val="en-US" w:eastAsia="zh-CN"/>
        </w:rPr>
        <w:tab/>
      </w:r>
      <w:r>
        <w:rPr>
          <w:noProof/>
        </w:rPr>
        <w:t xml:space="preserve">Solution </w:t>
      </w:r>
      <w:r>
        <w:rPr>
          <w:noProof/>
          <w:lang w:eastAsia="zh-CN"/>
        </w:rPr>
        <w:t>11</w:t>
      </w:r>
      <w:r>
        <w:rPr>
          <w:noProof/>
        </w:rPr>
        <w:t xml:space="preserve">: </w:t>
      </w:r>
      <w:r>
        <w:rPr>
          <w:noProof/>
          <w:lang w:eastAsia="zh-CN"/>
        </w:rPr>
        <w:t>MSGin5G</w:t>
      </w:r>
      <w:r>
        <w:rPr>
          <w:noProof/>
        </w:rPr>
        <w:t xml:space="preserve"> </w:t>
      </w:r>
      <w:r>
        <w:rPr>
          <w:noProof/>
          <w:lang w:eastAsia="zh-CN"/>
        </w:rPr>
        <w:t>Application-to-point message exchange</w:t>
      </w:r>
      <w:r>
        <w:rPr>
          <w:noProof/>
        </w:rPr>
        <w:tab/>
      </w:r>
      <w:r w:rsidR="009E2D41">
        <w:rPr>
          <w:noProof/>
        </w:rPr>
        <w:fldChar w:fldCharType="begin"/>
      </w:r>
      <w:r>
        <w:rPr>
          <w:noProof/>
        </w:rPr>
        <w:instrText xml:space="preserve"> PAGEREF _</w:instrText>
      </w:r>
      <w:del w:id="415" w:author="v100 vs v200" w:date="2021-03-16T17:17:00Z">
        <w:r w:rsidR="00E27230">
          <w:rPr>
            <w:noProof/>
          </w:rPr>
          <w:delInstrText>Toc50857632</w:delInstrText>
        </w:r>
      </w:del>
      <w:ins w:id="416" w:author="v100 vs v200" w:date="2021-03-16T17:17:00Z">
        <w:r>
          <w:rPr>
            <w:noProof/>
          </w:rPr>
          <w:instrText>Toc66460205</w:instrText>
        </w:r>
      </w:ins>
      <w:r>
        <w:rPr>
          <w:noProof/>
        </w:rPr>
        <w:instrText xml:space="preserve"> \h </w:instrText>
      </w:r>
      <w:r w:rsidR="009E2D41">
        <w:rPr>
          <w:noProof/>
        </w:rPr>
      </w:r>
      <w:r w:rsidR="009E2D41">
        <w:rPr>
          <w:noProof/>
        </w:rPr>
        <w:fldChar w:fldCharType="separate"/>
      </w:r>
      <w:r>
        <w:rPr>
          <w:noProof/>
        </w:rPr>
        <w:t>94</w:t>
      </w:r>
      <w:r w:rsidR="009E2D41">
        <w:rPr>
          <w:noProof/>
        </w:rPr>
        <w:fldChar w:fldCharType="end"/>
      </w:r>
    </w:p>
    <w:p w14:paraId="653028E1" w14:textId="1BBBECF1"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.11.1</w:t>
      </w:r>
      <w:r>
        <w:rPr>
          <w:noProof/>
        </w:rPr>
        <w:tab/>
        <w:t>Description</w:t>
      </w:r>
      <w:r>
        <w:rPr>
          <w:noProof/>
        </w:rPr>
        <w:tab/>
      </w:r>
      <w:r w:rsidR="009E2D41">
        <w:rPr>
          <w:noProof/>
        </w:rPr>
        <w:fldChar w:fldCharType="begin"/>
      </w:r>
      <w:r>
        <w:rPr>
          <w:noProof/>
        </w:rPr>
        <w:instrText xml:space="preserve"> PAGEREF _</w:instrText>
      </w:r>
      <w:del w:id="417" w:author="v100 vs v200" w:date="2021-03-16T17:17:00Z">
        <w:r w:rsidR="00E27230">
          <w:rPr>
            <w:noProof/>
          </w:rPr>
          <w:delInstrText>Toc50857633</w:delInstrText>
        </w:r>
      </w:del>
      <w:ins w:id="418" w:author="v100 vs v200" w:date="2021-03-16T17:17:00Z">
        <w:r>
          <w:rPr>
            <w:noProof/>
          </w:rPr>
          <w:instrText>Toc66460206</w:instrText>
        </w:r>
      </w:ins>
      <w:r>
        <w:rPr>
          <w:noProof/>
        </w:rPr>
        <w:instrText xml:space="preserve"> \h </w:instrText>
      </w:r>
      <w:r w:rsidR="009E2D41">
        <w:rPr>
          <w:noProof/>
        </w:rPr>
      </w:r>
      <w:r w:rsidR="009E2D41">
        <w:rPr>
          <w:noProof/>
        </w:rPr>
        <w:fldChar w:fldCharType="separate"/>
      </w:r>
      <w:r>
        <w:rPr>
          <w:noProof/>
        </w:rPr>
        <w:t>94</w:t>
      </w:r>
      <w:r w:rsidR="009E2D41">
        <w:rPr>
          <w:noProof/>
        </w:rPr>
        <w:fldChar w:fldCharType="end"/>
      </w:r>
    </w:p>
    <w:p w14:paraId="039D1E01" w14:textId="137D8F4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.11.1.1</w:t>
      </w:r>
      <w:r>
        <w:rPr>
          <w:noProof/>
        </w:rPr>
        <w:tab/>
        <w:t>General</w:t>
      </w:r>
      <w:r>
        <w:rPr>
          <w:noProof/>
        </w:rPr>
        <w:tab/>
      </w:r>
      <w:r w:rsidR="009E2D41">
        <w:rPr>
          <w:noProof/>
        </w:rPr>
        <w:fldChar w:fldCharType="begin"/>
      </w:r>
      <w:r>
        <w:rPr>
          <w:noProof/>
        </w:rPr>
        <w:instrText xml:space="preserve"> PAGEREF _</w:instrText>
      </w:r>
      <w:del w:id="419" w:author="v100 vs v200" w:date="2021-03-16T17:17:00Z">
        <w:r w:rsidR="00E27230">
          <w:rPr>
            <w:noProof/>
          </w:rPr>
          <w:delInstrText>Toc50857634</w:delInstrText>
        </w:r>
      </w:del>
      <w:ins w:id="420" w:author="v100 vs v200" w:date="2021-03-16T17:17:00Z">
        <w:r>
          <w:rPr>
            <w:noProof/>
          </w:rPr>
          <w:instrText>Toc66460207</w:instrText>
        </w:r>
      </w:ins>
      <w:r>
        <w:rPr>
          <w:noProof/>
        </w:rPr>
        <w:instrText xml:space="preserve"> \h </w:instrText>
      </w:r>
      <w:r w:rsidR="009E2D41">
        <w:rPr>
          <w:noProof/>
        </w:rPr>
      </w:r>
      <w:r w:rsidR="009E2D41">
        <w:rPr>
          <w:noProof/>
        </w:rPr>
        <w:fldChar w:fldCharType="separate"/>
      </w:r>
      <w:r>
        <w:rPr>
          <w:noProof/>
        </w:rPr>
        <w:t>94</w:t>
      </w:r>
      <w:r w:rsidR="009E2D41">
        <w:rPr>
          <w:noProof/>
        </w:rPr>
        <w:fldChar w:fldCharType="end"/>
      </w:r>
    </w:p>
    <w:p w14:paraId="3D94ACCF" w14:textId="1BFFDB18" w:rsidR="00AF3E90" w:rsidRDefault="00AF3E90">
      <w:pPr>
        <w:pStyle w:val="TOC4"/>
        <w:rPr>
          <w:rFonts w:asciiTheme="minorHAnsi" w:hAnsiTheme="minorHAnsi" w:cstheme="minorBidi"/>
          <w:noProof/>
          <w:kern w:val="2"/>
          <w:sz w:val="21"/>
          <w:szCs w:val="22"/>
          <w:lang w:val="en-US" w:eastAsia="zh-CN"/>
        </w:rPr>
      </w:pPr>
      <w:r>
        <w:rPr>
          <w:noProof/>
          <w:lang w:eastAsia="zh-CN"/>
        </w:rPr>
        <w:t>6.11.1.2</w:t>
      </w:r>
      <w:del w:id="421" w:author="v100 vs v200" w:date="2021-03-16T17:17:00Z">
        <w:r w:rsidR="00E27230">
          <w:rPr>
            <w:noProof/>
            <w:lang w:eastAsia="zh-CN"/>
          </w:rPr>
          <w:delText xml:space="preserve"> </w:delText>
        </w:r>
      </w:del>
      <w:ins w:id="422" w:author="v100 vs v200" w:date="2021-03-16T17:17:00Z">
        <w:r>
          <w:rPr>
            <w:noProof/>
            <w:lang w:eastAsia="zh-CN"/>
          </w:rPr>
          <w:tab/>
        </w:r>
      </w:ins>
      <w:r>
        <w:rPr>
          <w:noProof/>
          <w:lang w:eastAsia="zh-CN"/>
        </w:rPr>
        <w:t>Client registration enhancement for Application-to-point messaging</w:t>
      </w:r>
      <w:r>
        <w:rPr>
          <w:noProof/>
        </w:rPr>
        <w:tab/>
      </w:r>
      <w:r w:rsidR="009E2D41">
        <w:rPr>
          <w:noProof/>
        </w:rPr>
        <w:fldChar w:fldCharType="begin"/>
      </w:r>
      <w:r>
        <w:rPr>
          <w:noProof/>
        </w:rPr>
        <w:instrText xml:space="preserve"> PAGEREF _</w:instrText>
      </w:r>
      <w:del w:id="423" w:author="v100 vs v200" w:date="2021-03-16T17:17:00Z">
        <w:r w:rsidR="00E27230">
          <w:rPr>
            <w:noProof/>
          </w:rPr>
          <w:delInstrText>Toc50857635</w:delInstrText>
        </w:r>
      </w:del>
      <w:ins w:id="424" w:author="v100 vs v200" w:date="2021-03-16T17:17:00Z">
        <w:r>
          <w:rPr>
            <w:noProof/>
          </w:rPr>
          <w:instrText>Toc66460208</w:instrText>
        </w:r>
      </w:ins>
      <w:r>
        <w:rPr>
          <w:noProof/>
        </w:rPr>
        <w:instrText xml:space="preserve"> \h </w:instrText>
      </w:r>
      <w:r w:rsidR="009E2D41">
        <w:rPr>
          <w:noProof/>
        </w:rPr>
      </w:r>
      <w:r w:rsidR="009E2D41">
        <w:rPr>
          <w:noProof/>
        </w:rPr>
        <w:fldChar w:fldCharType="separate"/>
      </w:r>
      <w:r>
        <w:rPr>
          <w:noProof/>
        </w:rPr>
        <w:t>95</w:t>
      </w:r>
      <w:r w:rsidR="009E2D41">
        <w:rPr>
          <w:noProof/>
        </w:rPr>
        <w:fldChar w:fldCharType="end"/>
      </w:r>
    </w:p>
    <w:p w14:paraId="0BB64DA1" w14:textId="4184DAD2" w:rsidR="00AF3E90" w:rsidRDefault="00AF3E90">
      <w:pPr>
        <w:pStyle w:val="TOC4"/>
        <w:rPr>
          <w:rFonts w:asciiTheme="minorHAnsi" w:hAnsiTheme="minorHAnsi" w:cstheme="minorBidi"/>
          <w:noProof/>
          <w:kern w:val="2"/>
          <w:sz w:val="21"/>
          <w:szCs w:val="22"/>
          <w:lang w:val="en-US" w:eastAsia="zh-CN"/>
        </w:rPr>
      </w:pPr>
      <w:r>
        <w:rPr>
          <w:noProof/>
          <w:lang w:eastAsia="zh-CN"/>
        </w:rPr>
        <w:t>6.11.1.3</w:t>
      </w:r>
      <w:r>
        <w:rPr>
          <w:noProof/>
          <w:lang w:eastAsia="zh-CN"/>
        </w:rPr>
        <w:tab/>
        <w:t>Application Server registration</w:t>
      </w:r>
      <w:r>
        <w:rPr>
          <w:noProof/>
        </w:rPr>
        <w:tab/>
      </w:r>
      <w:r w:rsidR="009E2D41">
        <w:rPr>
          <w:noProof/>
        </w:rPr>
        <w:fldChar w:fldCharType="begin"/>
      </w:r>
      <w:r>
        <w:rPr>
          <w:noProof/>
        </w:rPr>
        <w:instrText xml:space="preserve"> PAGEREF _</w:instrText>
      </w:r>
      <w:del w:id="425" w:author="v100 vs v200" w:date="2021-03-16T17:17:00Z">
        <w:r w:rsidR="00E27230">
          <w:rPr>
            <w:noProof/>
          </w:rPr>
          <w:delInstrText>Toc50857636</w:delInstrText>
        </w:r>
      </w:del>
      <w:ins w:id="426" w:author="v100 vs v200" w:date="2021-03-16T17:17:00Z">
        <w:r>
          <w:rPr>
            <w:noProof/>
          </w:rPr>
          <w:instrText>Toc66460209</w:instrText>
        </w:r>
      </w:ins>
      <w:r>
        <w:rPr>
          <w:noProof/>
        </w:rPr>
        <w:instrText xml:space="preserve"> \h </w:instrText>
      </w:r>
      <w:r w:rsidR="009E2D41">
        <w:rPr>
          <w:noProof/>
        </w:rPr>
      </w:r>
      <w:r w:rsidR="009E2D41">
        <w:rPr>
          <w:noProof/>
        </w:rPr>
        <w:fldChar w:fldCharType="separate"/>
      </w:r>
      <w:r>
        <w:rPr>
          <w:noProof/>
        </w:rPr>
        <w:t>96</w:t>
      </w:r>
      <w:r w:rsidR="009E2D41">
        <w:rPr>
          <w:noProof/>
        </w:rPr>
        <w:fldChar w:fldCharType="end"/>
      </w:r>
    </w:p>
    <w:p w14:paraId="6BCCD774" w14:textId="5ABD0290" w:rsidR="00AF3E90" w:rsidRDefault="00AF3E90">
      <w:pPr>
        <w:pStyle w:val="TOC4"/>
        <w:rPr>
          <w:rFonts w:asciiTheme="minorHAnsi" w:hAnsiTheme="minorHAnsi" w:cstheme="minorBidi"/>
          <w:noProof/>
          <w:kern w:val="2"/>
          <w:sz w:val="21"/>
          <w:szCs w:val="22"/>
          <w:lang w:val="en-US" w:eastAsia="zh-CN"/>
        </w:rPr>
      </w:pPr>
      <w:r>
        <w:rPr>
          <w:noProof/>
          <w:lang w:eastAsia="zh-CN"/>
        </w:rPr>
        <w:t>6.11.1.4</w:t>
      </w:r>
      <w:del w:id="427" w:author="v100 vs v200" w:date="2021-03-16T17:17:00Z">
        <w:r w:rsidR="00E27230">
          <w:rPr>
            <w:noProof/>
            <w:lang w:eastAsia="zh-CN"/>
          </w:rPr>
          <w:delText xml:space="preserve"> </w:delText>
        </w:r>
      </w:del>
      <w:ins w:id="428" w:author="v100 vs v200" w:date="2021-03-16T17:17:00Z">
        <w:r>
          <w:rPr>
            <w:noProof/>
            <w:lang w:eastAsia="zh-CN"/>
          </w:rPr>
          <w:tab/>
        </w:r>
      </w:ins>
      <w:r>
        <w:rPr>
          <w:noProof/>
          <w:lang w:eastAsia="zh-CN"/>
        </w:rPr>
        <w:t xml:space="preserve">Message exchanging procedure between Application Servers and </w:t>
      </w:r>
      <w:del w:id="429" w:author="v100 vs v200" w:date="2021-03-16T17:17:00Z">
        <w:r w:rsidR="00E27230">
          <w:rPr>
            <w:noProof/>
            <w:lang w:eastAsia="zh-CN"/>
          </w:rPr>
          <w:delText>5GMSGS</w:delText>
        </w:r>
      </w:del>
      <w:ins w:id="430" w:author="v100 vs v200" w:date="2021-03-16T17:17:00Z">
        <w:r>
          <w:rPr>
            <w:noProof/>
            <w:lang w:eastAsia="zh-CN"/>
          </w:rPr>
          <w:t>MSGin5G</w:t>
        </w:r>
      </w:ins>
      <w:r>
        <w:rPr>
          <w:noProof/>
          <w:lang w:eastAsia="zh-CN"/>
        </w:rPr>
        <w:t xml:space="preserve"> Client</w:t>
      </w:r>
      <w:r>
        <w:rPr>
          <w:noProof/>
        </w:rPr>
        <w:tab/>
      </w:r>
      <w:r w:rsidR="009E2D41">
        <w:rPr>
          <w:noProof/>
        </w:rPr>
        <w:fldChar w:fldCharType="begin"/>
      </w:r>
      <w:r>
        <w:rPr>
          <w:noProof/>
        </w:rPr>
        <w:instrText xml:space="preserve"> PAGEREF _</w:instrText>
      </w:r>
      <w:del w:id="431" w:author="v100 vs v200" w:date="2021-03-16T17:17:00Z">
        <w:r w:rsidR="00E27230">
          <w:rPr>
            <w:noProof/>
          </w:rPr>
          <w:delInstrText>Toc50857637</w:delInstrText>
        </w:r>
      </w:del>
      <w:ins w:id="432" w:author="v100 vs v200" w:date="2021-03-16T17:17:00Z">
        <w:r>
          <w:rPr>
            <w:noProof/>
          </w:rPr>
          <w:instrText>Toc66460210</w:instrText>
        </w:r>
      </w:ins>
      <w:r>
        <w:rPr>
          <w:noProof/>
        </w:rPr>
        <w:instrText xml:space="preserve"> \h </w:instrText>
      </w:r>
      <w:r w:rsidR="009E2D41">
        <w:rPr>
          <w:noProof/>
        </w:rPr>
      </w:r>
      <w:r w:rsidR="009E2D41">
        <w:rPr>
          <w:noProof/>
        </w:rPr>
        <w:fldChar w:fldCharType="separate"/>
      </w:r>
      <w:r>
        <w:rPr>
          <w:noProof/>
        </w:rPr>
        <w:t>98</w:t>
      </w:r>
      <w:r w:rsidR="009E2D41">
        <w:rPr>
          <w:noProof/>
        </w:rPr>
        <w:fldChar w:fldCharType="end"/>
      </w:r>
    </w:p>
    <w:p w14:paraId="2C725F4C" w14:textId="20182BAD"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.11.2</w:t>
      </w:r>
      <w:r>
        <w:rPr>
          <w:noProof/>
          <w:lang w:eastAsia="zh-CN"/>
        </w:rPr>
        <w:tab/>
      </w:r>
      <w:r>
        <w:rPr>
          <w:noProof/>
        </w:rPr>
        <w:t>Impacts on existing nodes and functionality</w:t>
      </w:r>
      <w:r>
        <w:rPr>
          <w:noProof/>
        </w:rPr>
        <w:tab/>
      </w:r>
      <w:r w:rsidR="009E2D41">
        <w:rPr>
          <w:noProof/>
        </w:rPr>
        <w:fldChar w:fldCharType="begin"/>
      </w:r>
      <w:r>
        <w:rPr>
          <w:noProof/>
        </w:rPr>
        <w:instrText xml:space="preserve"> PAGEREF _</w:instrText>
      </w:r>
      <w:del w:id="433" w:author="v100 vs v200" w:date="2021-03-16T17:17:00Z">
        <w:r w:rsidR="00E27230">
          <w:rPr>
            <w:noProof/>
          </w:rPr>
          <w:delInstrText>Toc50857638</w:delInstrText>
        </w:r>
      </w:del>
      <w:ins w:id="434" w:author="v100 vs v200" w:date="2021-03-16T17:17:00Z">
        <w:r>
          <w:rPr>
            <w:noProof/>
          </w:rPr>
          <w:instrText>Toc66460211</w:instrText>
        </w:r>
      </w:ins>
      <w:r>
        <w:rPr>
          <w:noProof/>
        </w:rPr>
        <w:instrText xml:space="preserve"> \h </w:instrText>
      </w:r>
      <w:r w:rsidR="009E2D41">
        <w:rPr>
          <w:noProof/>
        </w:rPr>
      </w:r>
      <w:r w:rsidR="009E2D41">
        <w:rPr>
          <w:noProof/>
        </w:rPr>
        <w:fldChar w:fldCharType="separate"/>
      </w:r>
      <w:r>
        <w:rPr>
          <w:noProof/>
        </w:rPr>
        <w:t>100</w:t>
      </w:r>
      <w:r w:rsidR="009E2D41">
        <w:rPr>
          <w:noProof/>
        </w:rPr>
        <w:fldChar w:fldCharType="end"/>
      </w:r>
    </w:p>
    <w:p w14:paraId="3ABEBEA7" w14:textId="5A504BC3"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.11.3</w:t>
      </w:r>
      <w:r>
        <w:rPr>
          <w:noProof/>
        </w:rPr>
        <w:tab/>
        <w:t>Solution evaluation</w:t>
      </w:r>
      <w:r>
        <w:rPr>
          <w:noProof/>
        </w:rPr>
        <w:tab/>
      </w:r>
      <w:r w:rsidR="009E2D41">
        <w:rPr>
          <w:noProof/>
        </w:rPr>
        <w:fldChar w:fldCharType="begin"/>
      </w:r>
      <w:r>
        <w:rPr>
          <w:noProof/>
        </w:rPr>
        <w:instrText xml:space="preserve"> PAGEREF _</w:instrText>
      </w:r>
      <w:del w:id="435" w:author="v100 vs v200" w:date="2021-03-16T17:17:00Z">
        <w:r w:rsidR="00E27230">
          <w:rPr>
            <w:noProof/>
          </w:rPr>
          <w:delInstrText>Toc50857639</w:delInstrText>
        </w:r>
      </w:del>
      <w:ins w:id="436" w:author="v100 vs v200" w:date="2021-03-16T17:17:00Z">
        <w:r>
          <w:rPr>
            <w:noProof/>
          </w:rPr>
          <w:instrText>Toc66460212</w:instrText>
        </w:r>
      </w:ins>
      <w:r>
        <w:rPr>
          <w:noProof/>
        </w:rPr>
        <w:instrText xml:space="preserve"> \h </w:instrText>
      </w:r>
      <w:r w:rsidR="009E2D41">
        <w:rPr>
          <w:noProof/>
        </w:rPr>
      </w:r>
      <w:r w:rsidR="009E2D41">
        <w:rPr>
          <w:noProof/>
        </w:rPr>
        <w:fldChar w:fldCharType="separate"/>
      </w:r>
      <w:r>
        <w:rPr>
          <w:noProof/>
        </w:rPr>
        <w:t>100</w:t>
      </w:r>
      <w:r w:rsidR="009E2D41">
        <w:rPr>
          <w:noProof/>
        </w:rPr>
        <w:fldChar w:fldCharType="end"/>
      </w:r>
    </w:p>
    <w:p w14:paraId="42A4D08E" w14:textId="55774F5B" w:rsidR="00AF3E90" w:rsidRDefault="00AF3E90">
      <w:pPr>
        <w:pStyle w:val="TOC2"/>
        <w:rPr>
          <w:rFonts w:asciiTheme="minorHAnsi" w:hAnsiTheme="minorHAnsi" w:cstheme="minorBidi"/>
          <w:noProof/>
          <w:kern w:val="2"/>
          <w:sz w:val="21"/>
          <w:szCs w:val="22"/>
          <w:lang w:val="en-US" w:eastAsia="zh-CN"/>
        </w:rPr>
      </w:pPr>
      <w:r>
        <w:rPr>
          <w:noProof/>
          <w:lang w:eastAsia="zh-CN"/>
        </w:rPr>
        <w:t>6.12</w:t>
      </w:r>
      <w:r>
        <w:rPr>
          <w:noProof/>
          <w:lang w:eastAsia="zh-CN"/>
        </w:rPr>
        <w:tab/>
      </w:r>
      <w:r>
        <w:rPr>
          <w:noProof/>
        </w:rPr>
        <w:t xml:space="preserve">Solution </w:t>
      </w:r>
      <w:r>
        <w:rPr>
          <w:noProof/>
          <w:lang w:eastAsia="zh-CN"/>
        </w:rPr>
        <w:t>12</w:t>
      </w:r>
      <w:r>
        <w:rPr>
          <w:noProof/>
        </w:rPr>
        <w:t>: Message segmentation and reassembly</w:t>
      </w:r>
      <w:r>
        <w:rPr>
          <w:noProof/>
        </w:rPr>
        <w:tab/>
      </w:r>
      <w:r w:rsidR="009E2D41">
        <w:rPr>
          <w:noProof/>
        </w:rPr>
        <w:fldChar w:fldCharType="begin"/>
      </w:r>
      <w:r>
        <w:rPr>
          <w:noProof/>
        </w:rPr>
        <w:instrText xml:space="preserve"> PAGEREF _</w:instrText>
      </w:r>
      <w:del w:id="437" w:author="v100 vs v200" w:date="2021-03-16T17:17:00Z">
        <w:r w:rsidR="00E27230">
          <w:rPr>
            <w:noProof/>
          </w:rPr>
          <w:delInstrText>Toc50857640</w:delInstrText>
        </w:r>
      </w:del>
      <w:ins w:id="438" w:author="v100 vs v200" w:date="2021-03-16T17:17:00Z">
        <w:r>
          <w:rPr>
            <w:noProof/>
          </w:rPr>
          <w:instrText>Toc66460213</w:instrText>
        </w:r>
      </w:ins>
      <w:r>
        <w:rPr>
          <w:noProof/>
        </w:rPr>
        <w:instrText xml:space="preserve"> \h </w:instrText>
      </w:r>
      <w:r w:rsidR="009E2D41">
        <w:rPr>
          <w:noProof/>
        </w:rPr>
      </w:r>
      <w:r w:rsidR="009E2D41">
        <w:rPr>
          <w:noProof/>
        </w:rPr>
        <w:fldChar w:fldCharType="separate"/>
      </w:r>
      <w:r>
        <w:rPr>
          <w:noProof/>
        </w:rPr>
        <w:t>101</w:t>
      </w:r>
      <w:r w:rsidR="009E2D41">
        <w:rPr>
          <w:noProof/>
        </w:rPr>
        <w:fldChar w:fldCharType="end"/>
      </w:r>
    </w:p>
    <w:p w14:paraId="47E1A0CA" w14:textId="5D2C35E4"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12</w:t>
      </w:r>
      <w:r>
        <w:rPr>
          <w:noProof/>
        </w:rPr>
        <w:t>.1</w:t>
      </w:r>
      <w:r>
        <w:rPr>
          <w:noProof/>
        </w:rPr>
        <w:tab/>
        <w:t>General</w:t>
      </w:r>
      <w:r>
        <w:rPr>
          <w:noProof/>
        </w:rPr>
        <w:tab/>
      </w:r>
      <w:r w:rsidR="009E2D41">
        <w:rPr>
          <w:noProof/>
        </w:rPr>
        <w:fldChar w:fldCharType="begin"/>
      </w:r>
      <w:r>
        <w:rPr>
          <w:noProof/>
        </w:rPr>
        <w:instrText xml:space="preserve"> PAGEREF _</w:instrText>
      </w:r>
      <w:del w:id="439" w:author="v100 vs v200" w:date="2021-03-16T17:17:00Z">
        <w:r w:rsidR="00E27230">
          <w:rPr>
            <w:noProof/>
          </w:rPr>
          <w:delInstrText>Toc50857641</w:delInstrText>
        </w:r>
      </w:del>
      <w:ins w:id="440" w:author="v100 vs v200" w:date="2021-03-16T17:17:00Z">
        <w:r>
          <w:rPr>
            <w:noProof/>
          </w:rPr>
          <w:instrText>Toc66460214</w:instrText>
        </w:r>
      </w:ins>
      <w:r>
        <w:rPr>
          <w:noProof/>
        </w:rPr>
        <w:instrText xml:space="preserve"> \h </w:instrText>
      </w:r>
      <w:r w:rsidR="009E2D41">
        <w:rPr>
          <w:noProof/>
        </w:rPr>
      </w:r>
      <w:r w:rsidR="009E2D41">
        <w:rPr>
          <w:noProof/>
        </w:rPr>
        <w:fldChar w:fldCharType="separate"/>
      </w:r>
      <w:r>
        <w:rPr>
          <w:noProof/>
        </w:rPr>
        <w:t>101</w:t>
      </w:r>
      <w:r w:rsidR="009E2D41">
        <w:rPr>
          <w:noProof/>
        </w:rPr>
        <w:fldChar w:fldCharType="end"/>
      </w:r>
    </w:p>
    <w:p w14:paraId="35E250FB" w14:textId="041C51E2"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.12.2</w:t>
      </w:r>
      <w:r>
        <w:rPr>
          <w:noProof/>
        </w:rPr>
        <w:tab/>
        <w:t>Segmentation and reassembly in point-to-point messaging</w:t>
      </w:r>
      <w:r>
        <w:rPr>
          <w:noProof/>
        </w:rPr>
        <w:tab/>
      </w:r>
      <w:r w:rsidR="009E2D41">
        <w:rPr>
          <w:noProof/>
        </w:rPr>
        <w:fldChar w:fldCharType="begin"/>
      </w:r>
      <w:r>
        <w:rPr>
          <w:noProof/>
        </w:rPr>
        <w:instrText xml:space="preserve"> PAGEREF _</w:instrText>
      </w:r>
      <w:del w:id="441" w:author="v100 vs v200" w:date="2021-03-16T17:17:00Z">
        <w:r w:rsidR="00E27230">
          <w:rPr>
            <w:noProof/>
          </w:rPr>
          <w:delInstrText>Toc50857642</w:delInstrText>
        </w:r>
      </w:del>
      <w:ins w:id="442" w:author="v100 vs v200" w:date="2021-03-16T17:17:00Z">
        <w:r>
          <w:rPr>
            <w:noProof/>
          </w:rPr>
          <w:instrText>Toc66460215</w:instrText>
        </w:r>
      </w:ins>
      <w:r>
        <w:rPr>
          <w:noProof/>
        </w:rPr>
        <w:instrText xml:space="preserve"> \h </w:instrText>
      </w:r>
      <w:r w:rsidR="009E2D41">
        <w:rPr>
          <w:noProof/>
        </w:rPr>
      </w:r>
      <w:r w:rsidR="009E2D41">
        <w:rPr>
          <w:noProof/>
        </w:rPr>
        <w:fldChar w:fldCharType="separate"/>
      </w:r>
      <w:r>
        <w:rPr>
          <w:noProof/>
        </w:rPr>
        <w:t>101</w:t>
      </w:r>
      <w:r w:rsidR="009E2D41">
        <w:rPr>
          <w:noProof/>
        </w:rPr>
        <w:fldChar w:fldCharType="end"/>
      </w:r>
    </w:p>
    <w:p w14:paraId="464980BB" w14:textId="77E0EB50" w:rsidR="00AF3E90" w:rsidRDefault="00AF3E90">
      <w:pPr>
        <w:pStyle w:val="TOC3"/>
        <w:rPr>
          <w:rFonts w:asciiTheme="minorHAnsi" w:hAnsiTheme="minorHAnsi" w:cstheme="minorBidi"/>
          <w:noProof/>
          <w:kern w:val="2"/>
          <w:sz w:val="21"/>
          <w:szCs w:val="22"/>
          <w:lang w:val="en-US" w:eastAsia="zh-CN"/>
        </w:rPr>
      </w:pPr>
      <w:r>
        <w:rPr>
          <w:noProof/>
        </w:rPr>
        <w:t>6.12.3</w:t>
      </w:r>
      <w:del w:id="443" w:author="v100 vs v200" w:date="2021-03-16T17:17:00Z">
        <w:r w:rsidR="00E27230">
          <w:rPr>
            <w:noProof/>
          </w:rPr>
          <w:delText xml:space="preserve"> </w:delText>
        </w:r>
      </w:del>
      <w:r>
        <w:rPr>
          <w:noProof/>
        </w:rPr>
        <w:tab/>
        <w:t>Segmentation and reassembly in group messaging</w:t>
      </w:r>
      <w:r>
        <w:rPr>
          <w:noProof/>
        </w:rPr>
        <w:tab/>
      </w:r>
      <w:r w:rsidR="009E2D41">
        <w:rPr>
          <w:noProof/>
        </w:rPr>
        <w:fldChar w:fldCharType="begin"/>
      </w:r>
      <w:r>
        <w:rPr>
          <w:noProof/>
        </w:rPr>
        <w:instrText xml:space="preserve"> PAGEREF _</w:instrText>
      </w:r>
      <w:del w:id="444" w:author="v100 vs v200" w:date="2021-03-16T17:17:00Z">
        <w:r w:rsidR="00E27230">
          <w:rPr>
            <w:noProof/>
          </w:rPr>
          <w:delInstrText>Toc50857643</w:delInstrText>
        </w:r>
      </w:del>
      <w:ins w:id="445" w:author="v100 vs v200" w:date="2021-03-16T17:17:00Z">
        <w:r>
          <w:rPr>
            <w:noProof/>
          </w:rPr>
          <w:instrText>Toc66460216</w:instrText>
        </w:r>
      </w:ins>
      <w:r>
        <w:rPr>
          <w:noProof/>
        </w:rPr>
        <w:instrText xml:space="preserve"> \h </w:instrText>
      </w:r>
      <w:r w:rsidR="009E2D41">
        <w:rPr>
          <w:noProof/>
        </w:rPr>
      </w:r>
      <w:r w:rsidR="009E2D41">
        <w:rPr>
          <w:noProof/>
        </w:rPr>
        <w:fldChar w:fldCharType="separate"/>
      </w:r>
      <w:r>
        <w:rPr>
          <w:noProof/>
        </w:rPr>
        <w:t>104</w:t>
      </w:r>
      <w:r w:rsidR="009E2D41">
        <w:rPr>
          <w:noProof/>
        </w:rPr>
        <w:fldChar w:fldCharType="end"/>
      </w:r>
    </w:p>
    <w:p w14:paraId="0CDC4DB8" w14:textId="0AB040FF"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.12.4</w:t>
      </w:r>
      <w:r>
        <w:rPr>
          <w:noProof/>
        </w:rPr>
        <w:tab/>
        <w:t>Solution Evaluation</w:t>
      </w:r>
      <w:r>
        <w:rPr>
          <w:noProof/>
        </w:rPr>
        <w:tab/>
      </w:r>
      <w:r w:rsidR="009E2D41">
        <w:rPr>
          <w:noProof/>
        </w:rPr>
        <w:fldChar w:fldCharType="begin"/>
      </w:r>
      <w:r>
        <w:rPr>
          <w:noProof/>
        </w:rPr>
        <w:instrText xml:space="preserve"> PAGEREF _</w:instrText>
      </w:r>
      <w:del w:id="446" w:author="v100 vs v200" w:date="2021-03-16T17:17:00Z">
        <w:r w:rsidR="00E27230">
          <w:rPr>
            <w:noProof/>
          </w:rPr>
          <w:delInstrText>Toc50857644</w:delInstrText>
        </w:r>
      </w:del>
      <w:ins w:id="447" w:author="v100 vs v200" w:date="2021-03-16T17:17:00Z">
        <w:r>
          <w:rPr>
            <w:noProof/>
          </w:rPr>
          <w:instrText>Toc66460217</w:instrText>
        </w:r>
      </w:ins>
      <w:r>
        <w:rPr>
          <w:noProof/>
        </w:rPr>
        <w:instrText xml:space="preserve"> \h </w:instrText>
      </w:r>
      <w:r w:rsidR="009E2D41">
        <w:rPr>
          <w:noProof/>
        </w:rPr>
      </w:r>
      <w:r w:rsidR="009E2D41">
        <w:rPr>
          <w:noProof/>
        </w:rPr>
        <w:fldChar w:fldCharType="separate"/>
      </w:r>
      <w:r>
        <w:rPr>
          <w:noProof/>
        </w:rPr>
        <w:t>104</w:t>
      </w:r>
      <w:r w:rsidR="009E2D41">
        <w:rPr>
          <w:noProof/>
        </w:rPr>
        <w:fldChar w:fldCharType="end"/>
      </w:r>
    </w:p>
    <w:p w14:paraId="7A9E3FC4" w14:textId="26BA1D8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6.13</w:t>
      </w:r>
      <w:r w:rsidRPr="002B2EA9">
        <w:rPr>
          <w:noProof/>
          <w:lang w:val="en-US" w:eastAsia="zh-CN"/>
        </w:rPr>
        <w:tab/>
      </w:r>
      <w:r>
        <w:rPr>
          <w:noProof/>
        </w:rPr>
        <w:t xml:space="preserve">Solution </w:t>
      </w:r>
      <w:r>
        <w:rPr>
          <w:noProof/>
          <w:lang w:eastAsia="zh-CN"/>
        </w:rPr>
        <w:t>13</w:t>
      </w:r>
      <w:r>
        <w:rPr>
          <w:noProof/>
        </w:rPr>
        <w:t>: MSGin5G Message Segmentation and Reassembly</w:t>
      </w:r>
      <w:r>
        <w:rPr>
          <w:noProof/>
        </w:rPr>
        <w:tab/>
      </w:r>
      <w:r w:rsidR="009E2D41">
        <w:rPr>
          <w:noProof/>
        </w:rPr>
        <w:fldChar w:fldCharType="begin"/>
      </w:r>
      <w:r>
        <w:rPr>
          <w:noProof/>
        </w:rPr>
        <w:instrText xml:space="preserve"> PAGEREF _</w:instrText>
      </w:r>
      <w:del w:id="448" w:author="v100 vs v200" w:date="2021-03-16T17:17:00Z">
        <w:r w:rsidR="00E27230">
          <w:rPr>
            <w:noProof/>
          </w:rPr>
          <w:delInstrText>Toc50857645</w:delInstrText>
        </w:r>
      </w:del>
      <w:ins w:id="449" w:author="v100 vs v200" w:date="2021-03-16T17:17:00Z">
        <w:r>
          <w:rPr>
            <w:noProof/>
          </w:rPr>
          <w:instrText>Toc66460218</w:instrText>
        </w:r>
      </w:ins>
      <w:r>
        <w:rPr>
          <w:noProof/>
        </w:rPr>
        <w:instrText xml:space="preserve"> \h </w:instrText>
      </w:r>
      <w:r w:rsidR="009E2D41">
        <w:rPr>
          <w:noProof/>
        </w:rPr>
      </w:r>
      <w:r w:rsidR="009E2D41">
        <w:rPr>
          <w:noProof/>
        </w:rPr>
        <w:fldChar w:fldCharType="separate"/>
      </w:r>
      <w:r>
        <w:rPr>
          <w:noProof/>
        </w:rPr>
        <w:t>104</w:t>
      </w:r>
      <w:r w:rsidR="009E2D41">
        <w:rPr>
          <w:noProof/>
        </w:rPr>
        <w:fldChar w:fldCharType="end"/>
      </w:r>
    </w:p>
    <w:p w14:paraId="24013DB0" w14:textId="4D0B81EF"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13</w:t>
      </w:r>
      <w:r>
        <w:rPr>
          <w:noProof/>
        </w:rPr>
        <w:t>.1</w:t>
      </w:r>
      <w:r>
        <w:rPr>
          <w:noProof/>
        </w:rPr>
        <w:tab/>
        <w:t>Description</w:t>
      </w:r>
      <w:r>
        <w:rPr>
          <w:noProof/>
        </w:rPr>
        <w:tab/>
      </w:r>
      <w:r w:rsidR="009E2D41">
        <w:rPr>
          <w:noProof/>
        </w:rPr>
        <w:fldChar w:fldCharType="begin"/>
      </w:r>
      <w:r>
        <w:rPr>
          <w:noProof/>
        </w:rPr>
        <w:instrText xml:space="preserve"> PAGEREF _</w:instrText>
      </w:r>
      <w:del w:id="450" w:author="v100 vs v200" w:date="2021-03-16T17:17:00Z">
        <w:r w:rsidR="00E27230">
          <w:rPr>
            <w:noProof/>
          </w:rPr>
          <w:delInstrText>Toc50857646</w:delInstrText>
        </w:r>
      </w:del>
      <w:ins w:id="451" w:author="v100 vs v200" w:date="2021-03-16T17:17:00Z">
        <w:r>
          <w:rPr>
            <w:noProof/>
          </w:rPr>
          <w:instrText>Toc66460219</w:instrText>
        </w:r>
      </w:ins>
      <w:r>
        <w:rPr>
          <w:noProof/>
        </w:rPr>
        <w:instrText xml:space="preserve"> \h </w:instrText>
      </w:r>
      <w:r w:rsidR="009E2D41">
        <w:rPr>
          <w:noProof/>
        </w:rPr>
      </w:r>
      <w:r w:rsidR="009E2D41">
        <w:rPr>
          <w:noProof/>
        </w:rPr>
        <w:fldChar w:fldCharType="separate"/>
      </w:r>
      <w:r>
        <w:rPr>
          <w:noProof/>
        </w:rPr>
        <w:t>104</w:t>
      </w:r>
      <w:r w:rsidR="009E2D41">
        <w:rPr>
          <w:noProof/>
        </w:rPr>
        <w:fldChar w:fldCharType="end"/>
      </w:r>
    </w:p>
    <w:p w14:paraId="5EA84999" w14:textId="4D848903" w:rsidR="00AF3E90" w:rsidRDefault="00AF3E90">
      <w:pPr>
        <w:pStyle w:val="TOC4"/>
        <w:rPr>
          <w:rFonts w:asciiTheme="minorHAnsi" w:hAnsiTheme="minorHAnsi" w:cstheme="minorBidi"/>
          <w:noProof/>
          <w:kern w:val="2"/>
          <w:sz w:val="21"/>
          <w:szCs w:val="22"/>
          <w:lang w:val="en-US" w:eastAsia="zh-CN"/>
        </w:rPr>
      </w:pPr>
      <w:r>
        <w:rPr>
          <w:noProof/>
        </w:rPr>
        <w:t>6.</w:t>
      </w:r>
      <w:r>
        <w:rPr>
          <w:noProof/>
          <w:lang w:eastAsia="zh-CN"/>
        </w:rPr>
        <w:t>13</w:t>
      </w:r>
      <w:r>
        <w:rPr>
          <w:noProof/>
        </w:rPr>
        <w:t>.1.1</w:t>
      </w:r>
      <w:r>
        <w:rPr>
          <w:noProof/>
        </w:rPr>
        <w:tab/>
        <w:t>General</w:t>
      </w:r>
      <w:r>
        <w:rPr>
          <w:noProof/>
        </w:rPr>
        <w:tab/>
      </w:r>
      <w:r w:rsidR="009E2D41">
        <w:rPr>
          <w:noProof/>
        </w:rPr>
        <w:fldChar w:fldCharType="begin"/>
      </w:r>
      <w:r>
        <w:rPr>
          <w:noProof/>
        </w:rPr>
        <w:instrText xml:space="preserve"> PAGEREF _</w:instrText>
      </w:r>
      <w:del w:id="452" w:author="v100 vs v200" w:date="2021-03-16T17:17:00Z">
        <w:r w:rsidR="00E27230">
          <w:rPr>
            <w:noProof/>
          </w:rPr>
          <w:delInstrText>Toc50857647</w:delInstrText>
        </w:r>
      </w:del>
      <w:ins w:id="453" w:author="v100 vs v200" w:date="2021-03-16T17:17:00Z">
        <w:r>
          <w:rPr>
            <w:noProof/>
          </w:rPr>
          <w:instrText>Toc66460220</w:instrText>
        </w:r>
      </w:ins>
      <w:r>
        <w:rPr>
          <w:noProof/>
        </w:rPr>
        <w:instrText xml:space="preserve"> \h </w:instrText>
      </w:r>
      <w:r w:rsidR="009E2D41">
        <w:rPr>
          <w:noProof/>
        </w:rPr>
      </w:r>
      <w:r w:rsidR="009E2D41">
        <w:rPr>
          <w:noProof/>
        </w:rPr>
        <w:fldChar w:fldCharType="separate"/>
      </w:r>
      <w:r>
        <w:rPr>
          <w:noProof/>
        </w:rPr>
        <w:t>104</w:t>
      </w:r>
      <w:r w:rsidR="009E2D41">
        <w:rPr>
          <w:noProof/>
        </w:rPr>
        <w:fldChar w:fldCharType="end"/>
      </w:r>
    </w:p>
    <w:p w14:paraId="791C696A" w14:textId="70891419" w:rsidR="00AF3E90" w:rsidRDefault="00AF3E90">
      <w:pPr>
        <w:pStyle w:val="TOC4"/>
        <w:rPr>
          <w:rFonts w:asciiTheme="minorHAnsi" w:hAnsiTheme="minorHAnsi" w:cstheme="minorBidi"/>
          <w:noProof/>
          <w:kern w:val="2"/>
          <w:sz w:val="21"/>
          <w:szCs w:val="22"/>
          <w:lang w:val="en-US" w:eastAsia="zh-CN"/>
        </w:rPr>
      </w:pPr>
      <w:r>
        <w:rPr>
          <w:noProof/>
        </w:rPr>
        <w:t>6.13.1.2</w:t>
      </w:r>
      <w:r>
        <w:rPr>
          <w:noProof/>
        </w:rPr>
        <w:tab/>
        <w:t>Application-to-point non-IMS Message Segmentation and Reassembly</w:t>
      </w:r>
      <w:r>
        <w:rPr>
          <w:noProof/>
        </w:rPr>
        <w:tab/>
      </w:r>
      <w:r w:rsidR="009E2D41">
        <w:rPr>
          <w:noProof/>
        </w:rPr>
        <w:fldChar w:fldCharType="begin"/>
      </w:r>
      <w:r>
        <w:rPr>
          <w:noProof/>
        </w:rPr>
        <w:instrText xml:space="preserve"> PAGEREF _</w:instrText>
      </w:r>
      <w:del w:id="454" w:author="v100 vs v200" w:date="2021-03-16T17:17:00Z">
        <w:r w:rsidR="00E27230">
          <w:rPr>
            <w:noProof/>
          </w:rPr>
          <w:delInstrText>Toc50857648</w:delInstrText>
        </w:r>
      </w:del>
      <w:ins w:id="455" w:author="v100 vs v200" w:date="2021-03-16T17:17:00Z">
        <w:r>
          <w:rPr>
            <w:noProof/>
          </w:rPr>
          <w:instrText>Toc66460221</w:instrText>
        </w:r>
      </w:ins>
      <w:r>
        <w:rPr>
          <w:noProof/>
        </w:rPr>
        <w:instrText xml:space="preserve"> \h </w:instrText>
      </w:r>
      <w:r w:rsidR="009E2D41">
        <w:rPr>
          <w:noProof/>
        </w:rPr>
      </w:r>
      <w:r w:rsidR="009E2D41">
        <w:rPr>
          <w:noProof/>
        </w:rPr>
        <w:fldChar w:fldCharType="separate"/>
      </w:r>
      <w:r>
        <w:rPr>
          <w:noProof/>
        </w:rPr>
        <w:t>105</w:t>
      </w:r>
      <w:r w:rsidR="009E2D41">
        <w:rPr>
          <w:noProof/>
        </w:rPr>
        <w:fldChar w:fldCharType="end"/>
      </w:r>
    </w:p>
    <w:p w14:paraId="52050ADB" w14:textId="55D50562" w:rsidR="00AF3E90" w:rsidRDefault="00AF3E90">
      <w:pPr>
        <w:pStyle w:val="TOC4"/>
        <w:rPr>
          <w:rFonts w:asciiTheme="minorHAnsi" w:hAnsiTheme="minorHAnsi" w:cstheme="minorBidi"/>
          <w:noProof/>
          <w:kern w:val="2"/>
          <w:sz w:val="21"/>
          <w:szCs w:val="22"/>
          <w:lang w:val="en-US" w:eastAsia="zh-CN"/>
        </w:rPr>
      </w:pPr>
      <w:r>
        <w:rPr>
          <w:noProof/>
        </w:rPr>
        <w:lastRenderedPageBreak/>
        <w:t>6.13.1.3</w:t>
      </w:r>
      <w:r>
        <w:rPr>
          <w:noProof/>
        </w:rPr>
        <w:tab/>
        <w:t>Point-to-application non-IMS Message Segmentation and Reassembly</w:t>
      </w:r>
      <w:r>
        <w:rPr>
          <w:noProof/>
        </w:rPr>
        <w:tab/>
      </w:r>
      <w:r w:rsidR="009E2D41">
        <w:rPr>
          <w:noProof/>
        </w:rPr>
        <w:fldChar w:fldCharType="begin"/>
      </w:r>
      <w:r>
        <w:rPr>
          <w:noProof/>
        </w:rPr>
        <w:instrText xml:space="preserve"> PAGEREF _</w:instrText>
      </w:r>
      <w:del w:id="456" w:author="v100 vs v200" w:date="2021-03-16T17:17:00Z">
        <w:r w:rsidR="00E27230">
          <w:rPr>
            <w:noProof/>
          </w:rPr>
          <w:delInstrText>Toc50857649</w:delInstrText>
        </w:r>
      </w:del>
      <w:ins w:id="457" w:author="v100 vs v200" w:date="2021-03-16T17:17:00Z">
        <w:r>
          <w:rPr>
            <w:noProof/>
          </w:rPr>
          <w:instrText>Toc66460222</w:instrText>
        </w:r>
      </w:ins>
      <w:r>
        <w:rPr>
          <w:noProof/>
        </w:rPr>
        <w:instrText xml:space="preserve"> \h </w:instrText>
      </w:r>
      <w:r w:rsidR="009E2D41">
        <w:rPr>
          <w:noProof/>
        </w:rPr>
      </w:r>
      <w:r w:rsidR="009E2D41">
        <w:rPr>
          <w:noProof/>
        </w:rPr>
        <w:fldChar w:fldCharType="separate"/>
      </w:r>
      <w:r>
        <w:rPr>
          <w:noProof/>
        </w:rPr>
        <w:t>107</w:t>
      </w:r>
      <w:r w:rsidR="009E2D41">
        <w:rPr>
          <w:noProof/>
        </w:rPr>
        <w:fldChar w:fldCharType="end"/>
      </w:r>
    </w:p>
    <w:p w14:paraId="267E5D6F" w14:textId="683C55A5" w:rsidR="00AF3E90" w:rsidRDefault="00AF3E90">
      <w:pPr>
        <w:pStyle w:val="TOC4"/>
        <w:rPr>
          <w:rFonts w:asciiTheme="minorHAnsi" w:hAnsiTheme="minorHAnsi" w:cstheme="minorBidi"/>
          <w:noProof/>
          <w:kern w:val="2"/>
          <w:sz w:val="21"/>
          <w:szCs w:val="22"/>
          <w:lang w:val="en-US" w:eastAsia="zh-CN"/>
        </w:rPr>
      </w:pPr>
      <w:r>
        <w:rPr>
          <w:noProof/>
        </w:rPr>
        <w:t>6.13.1.4</w:t>
      </w:r>
      <w:r>
        <w:rPr>
          <w:noProof/>
        </w:rPr>
        <w:tab/>
        <w:t>Point-to-Point non-IMS Message Segmentation and Reassembly</w:t>
      </w:r>
      <w:r>
        <w:rPr>
          <w:noProof/>
        </w:rPr>
        <w:tab/>
      </w:r>
      <w:r w:rsidR="009E2D41">
        <w:rPr>
          <w:noProof/>
        </w:rPr>
        <w:fldChar w:fldCharType="begin"/>
      </w:r>
      <w:r>
        <w:rPr>
          <w:noProof/>
        </w:rPr>
        <w:instrText xml:space="preserve"> PAGEREF _</w:instrText>
      </w:r>
      <w:del w:id="458" w:author="v100 vs v200" w:date="2021-03-16T17:17:00Z">
        <w:r w:rsidR="00E27230">
          <w:rPr>
            <w:noProof/>
          </w:rPr>
          <w:delInstrText>Toc50857650</w:delInstrText>
        </w:r>
      </w:del>
      <w:ins w:id="459" w:author="v100 vs v200" w:date="2021-03-16T17:17:00Z">
        <w:r>
          <w:rPr>
            <w:noProof/>
          </w:rPr>
          <w:instrText>Toc66460223</w:instrText>
        </w:r>
      </w:ins>
      <w:r>
        <w:rPr>
          <w:noProof/>
        </w:rPr>
        <w:instrText xml:space="preserve"> \h </w:instrText>
      </w:r>
      <w:r w:rsidR="009E2D41">
        <w:rPr>
          <w:noProof/>
        </w:rPr>
      </w:r>
      <w:r w:rsidR="009E2D41">
        <w:rPr>
          <w:noProof/>
        </w:rPr>
        <w:fldChar w:fldCharType="separate"/>
      </w:r>
      <w:r>
        <w:rPr>
          <w:noProof/>
        </w:rPr>
        <w:t>108</w:t>
      </w:r>
      <w:r w:rsidR="009E2D41">
        <w:rPr>
          <w:noProof/>
        </w:rPr>
        <w:fldChar w:fldCharType="end"/>
      </w:r>
    </w:p>
    <w:p w14:paraId="58D3380D" w14:textId="6DAE7AFF" w:rsidR="00AF3E90" w:rsidRDefault="00AF3E90">
      <w:pPr>
        <w:pStyle w:val="TOC4"/>
        <w:rPr>
          <w:rFonts w:asciiTheme="minorHAnsi" w:hAnsiTheme="minorHAnsi" w:cstheme="minorBidi"/>
          <w:noProof/>
          <w:kern w:val="2"/>
          <w:sz w:val="21"/>
          <w:szCs w:val="22"/>
          <w:lang w:val="en-US" w:eastAsia="zh-CN"/>
        </w:rPr>
      </w:pPr>
      <w:r>
        <w:rPr>
          <w:noProof/>
        </w:rPr>
        <w:t>6.13.1.5</w:t>
      </w:r>
      <w:r>
        <w:rPr>
          <w:noProof/>
        </w:rPr>
        <w:tab/>
        <w:t>Group Message Segmentation and Reassembly</w:t>
      </w:r>
      <w:r>
        <w:rPr>
          <w:noProof/>
        </w:rPr>
        <w:tab/>
      </w:r>
      <w:r w:rsidR="009E2D41">
        <w:rPr>
          <w:noProof/>
        </w:rPr>
        <w:fldChar w:fldCharType="begin"/>
      </w:r>
      <w:r>
        <w:rPr>
          <w:noProof/>
        </w:rPr>
        <w:instrText xml:space="preserve"> PAGEREF _</w:instrText>
      </w:r>
      <w:del w:id="460" w:author="v100 vs v200" w:date="2021-03-16T17:17:00Z">
        <w:r w:rsidR="00E27230">
          <w:rPr>
            <w:noProof/>
          </w:rPr>
          <w:delInstrText>Toc50857651</w:delInstrText>
        </w:r>
      </w:del>
      <w:ins w:id="461" w:author="v100 vs v200" w:date="2021-03-16T17:17:00Z">
        <w:r>
          <w:rPr>
            <w:noProof/>
          </w:rPr>
          <w:instrText>Toc66460224</w:instrText>
        </w:r>
      </w:ins>
      <w:r>
        <w:rPr>
          <w:noProof/>
        </w:rPr>
        <w:instrText xml:space="preserve"> \h </w:instrText>
      </w:r>
      <w:r w:rsidR="009E2D41">
        <w:rPr>
          <w:noProof/>
        </w:rPr>
      </w:r>
      <w:r w:rsidR="009E2D41">
        <w:rPr>
          <w:noProof/>
        </w:rPr>
        <w:fldChar w:fldCharType="separate"/>
      </w:r>
      <w:r>
        <w:rPr>
          <w:noProof/>
        </w:rPr>
        <w:t>110</w:t>
      </w:r>
      <w:r w:rsidR="009E2D41">
        <w:rPr>
          <w:noProof/>
        </w:rPr>
        <w:fldChar w:fldCharType="end"/>
      </w:r>
    </w:p>
    <w:p w14:paraId="3A1A2490" w14:textId="77777777" w:rsidR="00AF3E90" w:rsidRDefault="00AF3E90">
      <w:pPr>
        <w:pStyle w:val="TOC4"/>
        <w:rPr>
          <w:ins w:id="462" w:author="v100 vs v200" w:date="2021-03-16T17:17:00Z"/>
          <w:rFonts w:asciiTheme="minorHAnsi" w:hAnsiTheme="minorHAnsi" w:cstheme="minorBidi"/>
          <w:noProof/>
          <w:kern w:val="2"/>
          <w:sz w:val="21"/>
          <w:szCs w:val="22"/>
          <w:lang w:val="en-US" w:eastAsia="zh-CN"/>
        </w:rPr>
      </w:pPr>
      <w:ins w:id="463" w:author="v100 vs v200" w:date="2021-03-16T17:17:00Z">
        <w:r>
          <w:rPr>
            <w:noProof/>
          </w:rPr>
          <w:t>6.13.1.6</w:t>
        </w:r>
        <w:r>
          <w:rPr>
            <w:noProof/>
          </w:rPr>
          <w:tab/>
          <w:t>MSGin5G message segment recovery</w:t>
        </w:r>
        <w:r>
          <w:rPr>
            <w:noProof/>
          </w:rPr>
          <w:tab/>
        </w:r>
        <w:r w:rsidR="009E2D41">
          <w:rPr>
            <w:noProof/>
          </w:rPr>
          <w:fldChar w:fldCharType="begin"/>
        </w:r>
        <w:r>
          <w:rPr>
            <w:noProof/>
          </w:rPr>
          <w:instrText xml:space="preserve"> PAGEREF _Toc66460225 \h </w:instrText>
        </w:r>
        <w:r w:rsidR="009E2D41">
          <w:rPr>
            <w:noProof/>
          </w:rPr>
        </w:r>
        <w:r w:rsidR="009E2D41">
          <w:rPr>
            <w:noProof/>
          </w:rPr>
          <w:fldChar w:fldCharType="separate"/>
        </w:r>
        <w:r>
          <w:rPr>
            <w:noProof/>
          </w:rPr>
          <w:t>110</w:t>
        </w:r>
        <w:r w:rsidR="009E2D41">
          <w:rPr>
            <w:noProof/>
          </w:rPr>
          <w:fldChar w:fldCharType="end"/>
        </w:r>
      </w:ins>
    </w:p>
    <w:p w14:paraId="17F979FD" w14:textId="59B18398"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.13.2</w:t>
      </w:r>
      <w:r>
        <w:rPr>
          <w:noProof/>
        </w:rPr>
        <w:tab/>
        <w:t>Impacts on existing nodes and functionality</w:t>
      </w:r>
      <w:r>
        <w:rPr>
          <w:noProof/>
        </w:rPr>
        <w:tab/>
      </w:r>
      <w:r w:rsidR="009E2D41">
        <w:rPr>
          <w:noProof/>
        </w:rPr>
        <w:fldChar w:fldCharType="begin"/>
      </w:r>
      <w:r>
        <w:rPr>
          <w:noProof/>
        </w:rPr>
        <w:instrText xml:space="preserve"> PAGEREF _</w:instrText>
      </w:r>
      <w:del w:id="464" w:author="v100 vs v200" w:date="2021-03-16T17:17:00Z">
        <w:r w:rsidR="00E27230">
          <w:rPr>
            <w:noProof/>
          </w:rPr>
          <w:delInstrText>Toc50857652</w:delInstrText>
        </w:r>
      </w:del>
      <w:ins w:id="465" w:author="v100 vs v200" w:date="2021-03-16T17:17:00Z">
        <w:r>
          <w:rPr>
            <w:noProof/>
          </w:rPr>
          <w:instrText>Toc66460226</w:instrText>
        </w:r>
      </w:ins>
      <w:r>
        <w:rPr>
          <w:noProof/>
        </w:rPr>
        <w:instrText xml:space="preserve"> \h </w:instrText>
      </w:r>
      <w:r w:rsidR="009E2D41">
        <w:rPr>
          <w:noProof/>
        </w:rPr>
      </w:r>
      <w:r w:rsidR="009E2D41">
        <w:rPr>
          <w:noProof/>
        </w:rPr>
        <w:fldChar w:fldCharType="separate"/>
      </w:r>
      <w:r>
        <w:rPr>
          <w:noProof/>
        </w:rPr>
        <w:t>111</w:t>
      </w:r>
      <w:r w:rsidR="009E2D41">
        <w:rPr>
          <w:noProof/>
        </w:rPr>
        <w:fldChar w:fldCharType="end"/>
      </w:r>
    </w:p>
    <w:p w14:paraId="58C991EF" w14:textId="0A123AE9"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.13.3</w:t>
      </w:r>
      <w:r>
        <w:rPr>
          <w:noProof/>
        </w:rPr>
        <w:tab/>
        <w:t>Solution evaluation</w:t>
      </w:r>
      <w:r>
        <w:rPr>
          <w:noProof/>
        </w:rPr>
        <w:tab/>
      </w:r>
      <w:r w:rsidR="009E2D41">
        <w:rPr>
          <w:noProof/>
        </w:rPr>
        <w:fldChar w:fldCharType="begin"/>
      </w:r>
      <w:r>
        <w:rPr>
          <w:noProof/>
        </w:rPr>
        <w:instrText xml:space="preserve"> PAGEREF _</w:instrText>
      </w:r>
      <w:del w:id="466" w:author="v100 vs v200" w:date="2021-03-16T17:17:00Z">
        <w:r w:rsidR="00E27230">
          <w:rPr>
            <w:noProof/>
          </w:rPr>
          <w:delInstrText>Toc50857653</w:delInstrText>
        </w:r>
      </w:del>
      <w:ins w:id="467" w:author="v100 vs v200" w:date="2021-03-16T17:17:00Z">
        <w:r>
          <w:rPr>
            <w:noProof/>
          </w:rPr>
          <w:instrText>Toc66460227</w:instrText>
        </w:r>
      </w:ins>
      <w:r>
        <w:rPr>
          <w:noProof/>
        </w:rPr>
        <w:instrText xml:space="preserve"> \h </w:instrText>
      </w:r>
      <w:r w:rsidR="009E2D41">
        <w:rPr>
          <w:noProof/>
        </w:rPr>
      </w:r>
      <w:r w:rsidR="009E2D41">
        <w:rPr>
          <w:noProof/>
        </w:rPr>
        <w:fldChar w:fldCharType="separate"/>
      </w:r>
      <w:r>
        <w:rPr>
          <w:noProof/>
        </w:rPr>
        <w:t>112</w:t>
      </w:r>
      <w:r w:rsidR="009E2D41">
        <w:rPr>
          <w:noProof/>
        </w:rPr>
        <w:fldChar w:fldCharType="end"/>
      </w:r>
    </w:p>
    <w:p w14:paraId="47F0726A" w14:textId="786AA434"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lang w:eastAsia="zh-CN"/>
        </w:rPr>
        <w:t>6.</w:t>
      </w:r>
      <w:r>
        <w:rPr>
          <w:noProof/>
          <w:lang w:eastAsia="zh-CN"/>
        </w:rPr>
        <w:t>14</w:t>
      </w:r>
      <w:r w:rsidRPr="002B2EA9">
        <w:rPr>
          <w:rFonts w:eastAsia="DengXian"/>
          <w:noProof/>
          <w:lang w:eastAsia="zh-CN"/>
        </w:rPr>
        <w:tab/>
      </w:r>
      <w:r w:rsidRPr="002B2EA9">
        <w:rPr>
          <w:rFonts w:eastAsia="DengXian"/>
          <w:noProof/>
        </w:rPr>
        <w:t xml:space="preserve">Solution </w:t>
      </w:r>
      <w:r>
        <w:rPr>
          <w:noProof/>
          <w:lang w:eastAsia="zh-CN"/>
        </w:rPr>
        <w:t>14</w:t>
      </w:r>
      <w:r w:rsidRPr="002B2EA9">
        <w:rPr>
          <w:rFonts w:eastAsia="DengXian"/>
          <w:noProof/>
        </w:rPr>
        <w:t>: Acknowledgement of Delivery Status</w:t>
      </w:r>
      <w:r>
        <w:rPr>
          <w:noProof/>
        </w:rPr>
        <w:tab/>
      </w:r>
      <w:r w:rsidR="009E2D41">
        <w:rPr>
          <w:noProof/>
        </w:rPr>
        <w:fldChar w:fldCharType="begin"/>
      </w:r>
      <w:r>
        <w:rPr>
          <w:noProof/>
        </w:rPr>
        <w:instrText xml:space="preserve"> PAGEREF _</w:instrText>
      </w:r>
      <w:del w:id="468" w:author="v100 vs v200" w:date="2021-03-16T17:17:00Z">
        <w:r w:rsidR="00E27230">
          <w:rPr>
            <w:noProof/>
          </w:rPr>
          <w:delInstrText>Toc50857654</w:delInstrText>
        </w:r>
      </w:del>
      <w:ins w:id="469" w:author="v100 vs v200" w:date="2021-03-16T17:17:00Z">
        <w:r>
          <w:rPr>
            <w:noProof/>
          </w:rPr>
          <w:instrText>Toc66460228</w:instrText>
        </w:r>
      </w:ins>
      <w:r>
        <w:rPr>
          <w:noProof/>
        </w:rPr>
        <w:instrText xml:space="preserve"> \h </w:instrText>
      </w:r>
      <w:r w:rsidR="009E2D41">
        <w:rPr>
          <w:noProof/>
        </w:rPr>
      </w:r>
      <w:r w:rsidR="009E2D41">
        <w:rPr>
          <w:noProof/>
        </w:rPr>
        <w:fldChar w:fldCharType="separate"/>
      </w:r>
      <w:r>
        <w:rPr>
          <w:noProof/>
        </w:rPr>
        <w:t>112</w:t>
      </w:r>
      <w:r w:rsidR="009E2D41">
        <w:rPr>
          <w:noProof/>
        </w:rPr>
        <w:fldChar w:fldCharType="end"/>
      </w:r>
    </w:p>
    <w:p w14:paraId="6E621842" w14:textId="2E2A5B7F"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sidRPr="002B2EA9">
        <w:rPr>
          <w:rFonts w:eastAsia="DengXian"/>
          <w:noProof/>
        </w:rPr>
        <w:t>.14.1</w:t>
      </w:r>
      <w:r w:rsidRPr="002B2EA9">
        <w:rPr>
          <w:rFonts w:eastAsia="DengXian"/>
          <w:noProof/>
        </w:rPr>
        <w:tab/>
        <w:t>Description</w:t>
      </w:r>
      <w:r>
        <w:rPr>
          <w:noProof/>
        </w:rPr>
        <w:tab/>
      </w:r>
      <w:r w:rsidR="009E2D41">
        <w:rPr>
          <w:noProof/>
        </w:rPr>
        <w:fldChar w:fldCharType="begin"/>
      </w:r>
      <w:r>
        <w:rPr>
          <w:noProof/>
        </w:rPr>
        <w:instrText xml:space="preserve"> PAGEREF _</w:instrText>
      </w:r>
      <w:del w:id="470" w:author="v100 vs v200" w:date="2021-03-16T17:17:00Z">
        <w:r w:rsidR="00E27230">
          <w:rPr>
            <w:noProof/>
          </w:rPr>
          <w:delInstrText>Toc50857655</w:delInstrText>
        </w:r>
      </w:del>
      <w:ins w:id="471" w:author="v100 vs v200" w:date="2021-03-16T17:17:00Z">
        <w:r>
          <w:rPr>
            <w:noProof/>
          </w:rPr>
          <w:instrText>Toc66460229</w:instrText>
        </w:r>
      </w:ins>
      <w:r>
        <w:rPr>
          <w:noProof/>
        </w:rPr>
        <w:instrText xml:space="preserve"> \h </w:instrText>
      </w:r>
      <w:r w:rsidR="009E2D41">
        <w:rPr>
          <w:noProof/>
        </w:rPr>
      </w:r>
      <w:r w:rsidR="009E2D41">
        <w:rPr>
          <w:noProof/>
        </w:rPr>
        <w:fldChar w:fldCharType="separate"/>
      </w:r>
      <w:r>
        <w:rPr>
          <w:noProof/>
        </w:rPr>
        <w:t>112</w:t>
      </w:r>
      <w:r w:rsidR="009E2D41">
        <w:rPr>
          <w:noProof/>
        </w:rPr>
        <w:fldChar w:fldCharType="end"/>
      </w:r>
    </w:p>
    <w:p w14:paraId="44498E51" w14:textId="2A04F3AD"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.14</w:t>
      </w:r>
      <w:r w:rsidRPr="002B2EA9">
        <w:rPr>
          <w:rFonts w:eastAsia="DengXian"/>
          <w:noProof/>
        </w:rPr>
        <w:t>.2</w:t>
      </w:r>
      <w:r w:rsidRPr="002B2EA9">
        <w:rPr>
          <w:rFonts w:eastAsia="DengXian"/>
          <w:noProof/>
        </w:rPr>
        <w:tab/>
        <w:t>Impacts on existing nodes and functionality</w:t>
      </w:r>
      <w:r>
        <w:rPr>
          <w:noProof/>
        </w:rPr>
        <w:tab/>
      </w:r>
      <w:r w:rsidR="009E2D41">
        <w:rPr>
          <w:noProof/>
        </w:rPr>
        <w:fldChar w:fldCharType="begin"/>
      </w:r>
      <w:r>
        <w:rPr>
          <w:noProof/>
        </w:rPr>
        <w:instrText xml:space="preserve"> PAGEREF _</w:instrText>
      </w:r>
      <w:del w:id="472" w:author="v100 vs v200" w:date="2021-03-16T17:17:00Z">
        <w:r w:rsidR="00E27230">
          <w:rPr>
            <w:noProof/>
          </w:rPr>
          <w:delInstrText>Toc50857656</w:delInstrText>
        </w:r>
      </w:del>
      <w:ins w:id="473" w:author="v100 vs v200" w:date="2021-03-16T17:17:00Z">
        <w:r>
          <w:rPr>
            <w:noProof/>
          </w:rPr>
          <w:instrText>Toc66460230</w:instrText>
        </w:r>
      </w:ins>
      <w:r>
        <w:rPr>
          <w:noProof/>
        </w:rPr>
        <w:instrText xml:space="preserve"> \h </w:instrText>
      </w:r>
      <w:r w:rsidR="009E2D41">
        <w:rPr>
          <w:noProof/>
        </w:rPr>
      </w:r>
      <w:r w:rsidR="009E2D41">
        <w:rPr>
          <w:noProof/>
        </w:rPr>
        <w:fldChar w:fldCharType="separate"/>
      </w:r>
      <w:r>
        <w:rPr>
          <w:noProof/>
        </w:rPr>
        <w:t>112</w:t>
      </w:r>
      <w:r w:rsidR="009E2D41">
        <w:rPr>
          <w:noProof/>
        </w:rPr>
        <w:fldChar w:fldCharType="end"/>
      </w:r>
    </w:p>
    <w:p w14:paraId="54E59A75" w14:textId="1B04F3D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.14</w:t>
      </w:r>
      <w:r w:rsidRPr="002B2EA9">
        <w:rPr>
          <w:rFonts w:eastAsia="DengXian"/>
          <w:noProof/>
        </w:rPr>
        <w:t>.3</w:t>
      </w:r>
      <w:r w:rsidRPr="002B2EA9">
        <w:rPr>
          <w:rFonts w:eastAsia="DengXian"/>
          <w:noProof/>
        </w:rPr>
        <w:tab/>
        <w:t>Solution evaluation</w:t>
      </w:r>
      <w:r>
        <w:rPr>
          <w:noProof/>
        </w:rPr>
        <w:tab/>
      </w:r>
      <w:r w:rsidR="009E2D41">
        <w:rPr>
          <w:noProof/>
        </w:rPr>
        <w:fldChar w:fldCharType="begin"/>
      </w:r>
      <w:r>
        <w:rPr>
          <w:noProof/>
        </w:rPr>
        <w:instrText xml:space="preserve"> PAGEREF _</w:instrText>
      </w:r>
      <w:del w:id="474" w:author="v100 vs v200" w:date="2021-03-16T17:17:00Z">
        <w:r w:rsidR="00E27230">
          <w:rPr>
            <w:noProof/>
          </w:rPr>
          <w:delInstrText>Toc50857657</w:delInstrText>
        </w:r>
      </w:del>
      <w:ins w:id="475" w:author="v100 vs v200" w:date="2021-03-16T17:17:00Z">
        <w:r>
          <w:rPr>
            <w:noProof/>
          </w:rPr>
          <w:instrText>Toc66460231</w:instrText>
        </w:r>
      </w:ins>
      <w:r>
        <w:rPr>
          <w:noProof/>
        </w:rPr>
        <w:instrText xml:space="preserve"> \h </w:instrText>
      </w:r>
      <w:r w:rsidR="009E2D41">
        <w:rPr>
          <w:noProof/>
        </w:rPr>
      </w:r>
      <w:r w:rsidR="009E2D41">
        <w:rPr>
          <w:noProof/>
        </w:rPr>
        <w:fldChar w:fldCharType="separate"/>
      </w:r>
      <w:r>
        <w:rPr>
          <w:noProof/>
        </w:rPr>
        <w:t>113</w:t>
      </w:r>
      <w:r w:rsidR="009E2D41">
        <w:rPr>
          <w:noProof/>
        </w:rPr>
        <w:fldChar w:fldCharType="end"/>
      </w:r>
    </w:p>
    <w:p w14:paraId="07635CF7" w14:textId="280B373B" w:rsidR="00AF3E90" w:rsidRDefault="00AF3E90">
      <w:pPr>
        <w:pStyle w:val="TOC2"/>
        <w:rPr>
          <w:rFonts w:asciiTheme="minorHAnsi" w:hAnsiTheme="minorHAnsi" w:cstheme="minorBidi"/>
          <w:noProof/>
          <w:kern w:val="2"/>
          <w:sz w:val="21"/>
          <w:szCs w:val="22"/>
          <w:lang w:val="en-US" w:eastAsia="zh-CN"/>
        </w:rPr>
      </w:pPr>
      <w:r>
        <w:rPr>
          <w:noProof/>
          <w:lang w:eastAsia="zh-CN"/>
        </w:rPr>
        <w:t>6.15</w:t>
      </w:r>
      <w:r>
        <w:rPr>
          <w:noProof/>
          <w:lang w:eastAsia="zh-CN"/>
        </w:rPr>
        <w:tab/>
      </w:r>
      <w:r>
        <w:rPr>
          <w:noProof/>
        </w:rPr>
        <w:t xml:space="preserve">Solution </w:t>
      </w:r>
      <w:r>
        <w:rPr>
          <w:noProof/>
          <w:lang w:eastAsia="zh-CN"/>
        </w:rPr>
        <w:t>15</w:t>
      </w:r>
      <w:r>
        <w:rPr>
          <w:noProof/>
        </w:rPr>
        <w:t>: Point to point Messaging (</w:t>
      </w:r>
      <w:r>
        <w:rPr>
          <w:noProof/>
          <w:lang w:eastAsia="zh-CN"/>
        </w:rPr>
        <w:t>UE</w:t>
      </w:r>
      <w:r>
        <w:rPr>
          <w:noProof/>
        </w:rPr>
        <w:t xml:space="preserve"> reply </w:t>
      </w:r>
      <w:r>
        <w:rPr>
          <w:noProof/>
          <w:lang w:eastAsia="zh-CN"/>
        </w:rPr>
        <w:t>a</w:t>
      </w:r>
      <w:r>
        <w:rPr>
          <w:noProof/>
        </w:rPr>
        <w:t xml:space="preserve"> message)</w:t>
      </w:r>
      <w:r>
        <w:rPr>
          <w:noProof/>
        </w:rPr>
        <w:tab/>
      </w:r>
      <w:r w:rsidR="009E2D41">
        <w:rPr>
          <w:noProof/>
        </w:rPr>
        <w:fldChar w:fldCharType="begin"/>
      </w:r>
      <w:r>
        <w:rPr>
          <w:noProof/>
        </w:rPr>
        <w:instrText xml:space="preserve"> PAGEREF _</w:instrText>
      </w:r>
      <w:del w:id="476" w:author="v100 vs v200" w:date="2021-03-16T17:17:00Z">
        <w:r w:rsidR="00E27230">
          <w:rPr>
            <w:noProof/>
          </w:rPr>
          <w:delInstrText>Toc50857658</w:delInstrText>
        </w:r>
      </w:del>
      <w:ins w:id="477" w:author="v100 vs v200" w:date="2021-03-16T17:17:00Z">
        <w:r>
          <w:rPr>
            <w:noProof/>
          </w:rPr>
          <w:instrText>Toc66460232</w:instrText>
        </w:r>
      </w:ins>
      <w:r>
        <w:rPr>
          <w:noProof/>
        </w:rPr>
        <w:instrText xml:space="preserve"> \h </w:instrText>
      </w:r>
      <w:r w:rsidR="009E2D41">
        <w:rPr>
          <w:noProof/>
        </w:rPr>
      </w:r>
      <w:r w:rsidR="009E2D41">
        <w:rPr>
          <w:noProof/>
        </w:rPr>
        <w:fldChar w:fldCharType="separate"/>
      </w:r>
      <w:r>
        <w:rPr>
          <w:noProof/>
        </w:rPr>
        <w:t>113</w:t>
      </w:r>
      <w:r w:rsidR="009E2D41">
        <w:rPr>
          <w:noProof/>
        </w:rPr>
        <w:fldChar w:fldCharType="end"/>
      </w:r>
    </w:p>
    <w:p w14:paraId="09F216C6" w14:textId="515287C8" w:rsidR="00AF3E90" w:rsidRDefault="00AF3E90">
      <w:pPr>
        <w:pStyle w:val="TOC3"/>
        <w:rPr>
          <w:rFonts w:asciiTheme="minorHAnsi" w:hAnsiTheme="minorHAnsi" w:cstheme="minorBidi"/>
          <w:noProof/>
          <w:kern w:val="2"/>
          <w:sz w:val="21"/>
          <w:szCs w:val="22"/>
          <w:lang w:val="en-US" w:eastAsia="zh-CN"/>
        </w:rPr>
      </w:pPr>
      <w:r>
        <w:rPr>
          <w:noProof/>
          <w:lang w:eastAsia="zh-CN"/>
        </w:rPr>
        <w:t>6.15.1</w:t>
      </w:r>
      <w:r>
        <w:rPr>
          <w:noProof/>
          <w:lang w:eastAsia="zh-CN"/>
        </w:rPr>
        <w:tab/>
        <w:t>Description</w:t>
      </w:r>
      <w:r>
        <w:rPr>
          <w:noProof/>
        </w:rPr>
        <w:tab/>
      </w:r>
      <w:r w:rsidR="009E2D41">
        <w:rPr>
          <w:noProof/>
        </w:rPr>
        <w:fldChar w:fldCharType="begin"/>
      </w:r>
      <w:r>
        <w:rPr>
          <w:noProof/>
        </w:rPr>
        <w:instrText xml:space="preserve"> PAGEREF _</w:instrText>
      </w:r>
      <w:del w:id="478" w:author="v100 vs v200" w:date="2021-03-16T17:17:00Z">
        <w:r w:rsidR="00E27230">
          <w:rPr>
            <w:noProof/>
          </w:rPr>
          <w:delInstrText>Toc50857659</w:delInstrText>
        </w:r>
      </w:del>
      <w:ins w:id="479" w:author="v100 vs v200" w:date="2021-03-16T17:17:00Z">
        <w:r>
          <w:rPr>
            <w:noProof/>
          </w:rPr>
          <w:instrText>Toc66460233</w:instrText>
        </w:r>
      </w:ins>
      <w:r>
        <w:rPr>
          <w:noProof/>
        </w:rPr>
        <w:instrText xml:space="preserve"> \h </w:instrText>
      </w:r>
      <w:r w:rsidR="009E2D41">
        <w:rPr>
          <w:noProof/>
        </w:rPr>
      </w:r>
      <w:r w:rsidR="009E2D41">
        <w:rPr>
          <w:noProof/>
        </w:rPr>
        <w:fldChar w:fldCharType="separate"/>
      </w:r>
      <w:r>
        <w:rPr>
          <w:noProof/>
        </w:rPr>
        <w:t>113</w:t>
      </w:r>
      <w:r w:rsidR="009E2D41">
        <w:rPr>
          <w:noProof/>
        </w:rPr>
        <w:fldChar w:fldCharType="end"/>
      </w:r>
    </w:p>
    <w:p w14:paraId="27604F65" w14:textId="02E6B639" w:rsidR="00AF3E90" w:rsidRDefault="00AF3E90">
      <w:pPr>
        <w:pStyle w:val="TOC4"/>
        <w:rPr>
          <w:rFonts w:asciiTheme="minorHAnsi" w:hAnsiTheme="minorHAnsi" w:cstheme="minorBidi"/>
          <w:noProof/>
          <w:kern w:val="2"/>
          <w:sz w:val="21"/>
          <w:szCs w:val="22"/>
          <w:lang w:val="en-US" w:eastAsia="zh-CN"/>
        </w:rPr>
      </w:pPr>
      <w:r>
        <w:rPr>
          <w:noProof/>
          <w:lang w:eastAsia="zh-CN"/>
        </w:rPr>
        <w:t>6.15.1.</w:t>
      </w:r>
      <w:del w:id="480" w:author="v100 vs v200" w:date="2021-03-16T17:17:00Z">
        <w:r w:rsidR="00E27230">
          <w:rPr>
            <w:noProof/>
            <w:lang w:eastAsia="zh-CN"/>
          </w:rPr>
          <w:delText>2</w:delText>
        </w:r>
      </w:del>
      <w:ins w:id="481" w:author="v100 vs v200" w:date="2021-03-16T17:17:00Z">
        <w:r>
          <w:rPr>
            <w:noProof/>
            <w:lang w:eastAsia="zh-CN"/>
          </w:rPr>
          <w:t>1</w:t>
        </w:r>
      </w:ins>
      <w:r>
        <w:rPr>
          <w:noProof/>
          <w:lang w:eastAsia="zh-CN"/>
        </w:rPr>
        <w:tab/>
        <w:t>SMS UE</w:t>
      </w:r>
      <w:r>
        <w:rPr>
          <w:noProof/>
        </w:rPr>
        <w:t xml:space="preserve"> replying a message to </w:t>
      </w:r>
      <w:del w:id="482" w:author="v100 vs v200" w:date="2021-03-16T17:17:00Z">
        <w:r w:rsidR="00E27230">
          <w:rPr>
            <w:noProof/>
            <w:lang w:eastAsia="zh-CN"/>
          </w:rPr>
          <w:delText>5GMSGS</w:delText>
        </w:r>
      </w:del>
      <w:ins w:id="483" w:author="v100 vs v200" w:date="2021-03-16T17:17:00Z">
        <w:r>
          <w:rPr>
            <w:noProof/>
            <w:lang w:eastAsia="zh-CN"/>
          </w:rPr>
          <w:t>MSGin5G</w:t>
        </w:r>
      </w:ins>
      <w:r>
        <w:rPr>
          <w:noProof/>
          <w:lang w:eastAsia="zh-CN"/>
        </w:rPr>
        <w:t xml:space="preserve"> UE</w:t>
      </w:r>
      <w:r>
        <w:rPr>
          <w:noProof/>
        </w:rPr>
        <w:tab/>
      </w:r>
      <w:r w:rsidR="009E2D41">
        <w:rPr>
          <w:noProof/>
        </w:rPr>
        <w:fldChar w:fldCharType="begin"/>
      </w:r>
      <w:r>
        <w:rPr>
          <w:noProof/>
        </w:rPr>
        <w:instrText xml:space="preserve"> PAGEREF _</w:instrText>
      </w:r>
      <w:del w:id="484" w:author="v100 vs v200" w:date="2021-03-16T17:17:00Z">
        <w:r w:rsidR="00E27230">
          <w:rPr>
            <w:noProof/>
          </w:rPr>
          <w:delInstrText>Toc50857660</w:delInstrText>
        </w:r>
      </w:del>
      <w:ins w:id="485" w:author="v100 vs v200" w:date="2021-03-16T17:17:00Z">
        <w:r>
          <w:rPr>
            <w:noProof/>
          </w:rPr>
          <w:instrText>Toc66460234</w:instrText>
        </w:r>
      </w:ins>
      <w:r>
        <w:rPr>
          <w:noProof/>
        </w:rPr>
        <w:instrText xml:space="preserve"> \h </w:instrText>
      </w:r>
      <w:r w:rsidR="009E2D41">
        <w:rPr>
          <w:noProof/>
        </w:rPr>
      </w:r>
      <w:r w:rsidR="009E2D41">
        <w:rPr>
          <w:noProof/>
        </w:rPr>
        <w:fldChar w:fldCharType="separate"/>
      </w:r>
      <w:r>
        <w:rPr>
          <w:noProof/>
        </w:rPr>
        <w:t>113</w:t>
      </w:r>
      <w:r w:rsidR="009E2D41">
        <w:rPr>
          <w:noProof/>
        </w:rPr>
        <w:fldChar w:fldCharType="end"/>
      </w:r>
    </w:p>
    <w:p w14:paraId="34D2A8A3" w14:textId="67E96925" w:rsidR="00AF3E90" w:rsidRDefault="00AF3E90">
      <w:pPr>
        <w:pStyle w:val="TOC4"/>
        <w:rPr>
          <w:ins w:id="486" w:author="v100 vs v200" w:date="2021-03-16T17:17:00Z"/>
          <w:rFonts w:asciiTheme="minorHAnsi" w:hAnsiTheme="minorHAnsi" w:cstheme="minorBidi"/>
          <w:noProof/>
          <w:kern w:val="2"/>
          <w:sz w:val="21"/>
          <w:szCs w:val="22"/>
          <w:lang w:val="en-US" w:eastAsia="zh-CN"/>
        </w:rPr>
      </w:pPr>
      <w:r>
        <w:rPr>
          <w:noProof/>
          <w:lang w:eastAsia="zh-CN"/>
        </w:rPr>
        <w:t>6.15.1.</w:t>
      </w:r>
      <w:del w:id="487" w:author="v100 vs v200" w:date="2021-03-16T17:17:00Z">
        <w:r w:rsidR="00E27230">
          <w:rPr>
            <w:noProof/>
          </w:rPr>
          <w:delText>3</w:delText>
        </w:r>
      </w:del>
      <w:ins w:id="488" w:author="v100 vs v200" w:date="2021-03-16T17:17:00Z">
        <w:r>
          <w:rPr>
            <w:noProof/>
            <w:lang w:eastAsia="zh-CN"/>
          </w:rPr>
          <w:t>2</w:t>
        </w:r>
        <w:r>
          <w:rPr>
            <w:noProof/>
            <w:lang w:eastAsia="zh-CN"/>
          </w:rPr>
          <w:tab/>
          <w:t>Non-3GPP UE</w:t>
        </w:r>
        <w:r>
          <w:rPr>
            <w:noProof/>
          </w:rPr>
          <w:t xml:space="preserve"> replying a message to </w:t>
        </w:r>
        <w:r>
          <w:rPr>
            <w:noProof/>
            <w:lang w:eastAsia="zh-CN"/>
          </w:rPr>
          <w:t>MSGin5G UE</w:t>
        </w:r>
        <w:r>
          <w:rPr>
            <w:noProof/>
          </w:rPr>
          <w:tab/>
        </w:r>
        <w:r w:rsidR="009E2D41">
          <w:rPr>
            <w:noProof/>
          </w:rPr>
          <w:fldChar w:fldCharType="begin"/>
        </w:r>
        <w:r>
          <w:rPr>
            <w:noProof/>
          </w:rPr>
          <w:instrText xml:space="preserve"> PAGEREF _Toc66460235 \h </w:instrText>
        </w:r>
        <w:r w:rsidR="009E2D41">
          <w:rPr>
            <w:noProof/>
          </w:rPr>
        </w:r>
        <w:r w:rsidR="009E2D41">
          <w:rPr>
            <w:noProof/>
          </w:rPr>
          <w:fldChar w:fldCharType="separate"/>
        </w:r>
        <w:r>
          <w:rPr>
            <w:noProof/>
          </w:rPr>
          <w:t>114</w:t>
        </w:r>
        <w:r w:rsidR="009E2D41">
          <w:rPr>
            <w:noProof/>
          </w:rPr>
          <w:fldChar w:fldCharType="end"/>
        </w:r>
      </w:ins>
    </w:p>
    <w:p w14:paraId="109C51FB" w14:textId="00739261" w:rsidR="00AF3E90" w:rsidRDefault="00AF3E90">
      <w:pPr>
        <w:pStyle w:val="TOC3"/>
        <w:rPr>
          <w:rFonts w:asciiTheme="minorHAnsi" w:hAnsiTheme="minorHAnsi" w:cstheme="minorBidi"/>
          <w:noProof/>
          <w:kern w:val="2"/>
          <w:sz w:val="21"/>
          <w:szCs w:val="22"/>
          <w:lang w:val="en-US" w:eastAsia="zh-CN"/>
        </w:rPr>
      </w:pPr>
      <w:ins w:id="489" w:author="v100 vs v200" w:date="2021-03-16T17:17:00Z">
        <w:r>
          <w:rPr>
            <w:noProof/>
            <w:lang w:eastAsia="zh-CN"/>
          </w:rPr>
          <w:t>6</w:t>
        </w:r>
        <w:r>
          <w:rPr>
            <w:noProof/>
          </w:rPr>
          <w:t>.15.</w:t>
        </w:r>
        <w:r>
          <w:rPr>
            <w:noProof/>
            <w:lang w:eastAsia="zh-CN"/>
          </w:rPr>
          <w:t>2</w:t>
        </w:r>
      </w:ins>
      <w:r>
        <w:rPr>
          <w:noProof/>
        </w:rPr>
        <w:tab/>
      </w:r>
      <w:r w:rsidRPr="002B2EA9">
        <w:rPr>
          <w:rFonts w:eastAsia="Times New Roman"/>
          <w:noProof/>
          <w:lang w:eastAsia="zh-CN"/>
        </w:rPr>
        <w:t>Solution</w:t>
      </w:r>
      <w:r>
        <w:rPr>
          <w:noProof/>
        </w:rPr>
        <w:t xml:space="preserve"> Evaluation</w:t>
      </w:r>
      <w:r>
        <w:rPr>
          <w:noProof/>
        </w:rPr>
        <w:tab/>
      </w:r>
      <w:r w:rsidR="009E2D41">
        <w:rPr>
          <w:noProof/>
        </w:rPr>
        <w:fldChar w:fldCharType="begin"/>
      </w:r>
      <w:r>
        <w:rPr>
          <w:noProof/>
        </w:rPr>
        <w:instrText xml:space="preserve"> PAGEREF _</w:instrText>
      </w:r>
      <w:del w:id="490" w:author="v100 vs v200" w:date="2021-03-16T17:17:00Z">
        <w:r w:rsidR="00E27230">
          <w:rPr>
            <w:noProof/>
          </w:rPr>
          <w:delInstrText>Toc50857661</w:delInstrText>
        </w:r>
      </w:del>
      <w:ins w:id="491" w:author="v100 vs v200" w:date="2021-03-16T17:17:00Z">
        <w:r>
          <w:rPr>
            <w:noProof/>
          </w:rPr>
          <w:instrText>Toc66460236</w:instrText>
        </w:r>
      </w:ins>
      <w:r>
        <w:rPr>
          <w:noProof/>
        </w:rPr>
        <w:instrText xml:space="preserve"> \h </w:instrText>
      </w:r>
      <w:r w:rsidR="009E2D41">
        <w:rPr>
          <w:noProof/>
        </w:rPr>
      </w:r>
      <w:r w:rsidR="009E2D41">
        <w:rPr>
          <w:noProof/>
        </w:rPr>
        <w:fldChar w:fldCharType="separate"/>
      </w:r>
      <w:r>
        <w:rPr>
          <w:noProof/>
        </w:rPr>
        <w:t>116</w:t>
      </w:r>
      <w:r w:rsidR="009E2D41">
        <w:rPr>
          <w:noProof/>
        </w:rPr>
        <w:fldChar w:fldCharType="end"/>
      </w:r>
    </w:p>
    <w:p w14:paraId="5801B8B7" w14:textId="6CC346DD"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6.</w:t>
      </w:r>
      <w:r>
        <w:rPr>
          <w:noProof/>
        </w:rPr>
        <w:t>16</w:t>
      </w:r>
      <w:r w:rsidRPr="002B2EA9">
        <w:rPr>
          <w:rFonts w:eastAsia="DengXian"/>
          <w:noProof/>
        </w:rPr>
        <w:tab/>
        <w:t xml:space="preserve">Solution </w:t>
      </w:r>
      <w:r>
        <w:rPr>
          <w:noProof/>
        </w:rPr>
        <w:t>16</w:t>
      </w:r>
      <w:r w:rsidRPr="002B2EA9">
        <w:rPr>
          <w:rFonts w:eastAsia="DengXian"/>
          <w:noProof/>
        </w:rPr>
        <w:t>: Use of Broadcast Area configuration in MSGin5G message broadcast</w:t>
      </w:r>
      <w:r>
        <w:rPr>
          <w:noProof/>
        </w:rPr>
        <w:tab/>
      </w:r>
      <w:r w:rsidR="009E2D41">
        <w:rPr>
          <w:noProof/>
        </w:rPr>
        <w:fldChar w:fldCharType="begin"/>
      </w:r>
      <w:r>
        <w:rPr>
          <w:noProof/>
        </w:rPr>
        <w:instrText xml:space="preserve"> PAGEREF _</w:instrText>
      </w:r>
      <w:del w:id="492" w:author="v100 vs v200" w:date="2021-03-16T17:17:00Z">
        <w:r w:rsidR="00E27230">
          <w:rPr>
            <w:noProof/>
          </w:rPr>
          <w:delInstrText>Toc50857662</w:delInstrText>
        </w:r>
      </w:del>
      <w:ins w:id="493" w:author="v100 vs v200" w:date="2021-03-16T17:17:00Z">
        <w:r>
          <w:rPr>
            <w:noProof/>
          </w:rPr>
          <w:instrText>Toc66460237</w:instrText>
        </w:r>
      </w:ins>
      <w:r>
        <w:rPr>
          <w:noProof/>
        </w:rPr>
        <w:instrText xml:space="preserve"> \h </w:instrText>
      </w:r>
      <w:r w:rsidR="009E2D41">
        <w:rPr>
          <w:noProof/>
        </w:rPr>
      </w:r>
      <w:r w:rsidR="009E2D41">
        <w:rPr>
          <w:noProof/>
        </w:rPr>
        <w:fldChar w:fldCharType="separate"/>
      </w:r>
      <w:r>
        <w:rPr>
          <w:noProof/>
        </w:rPr>
        <w:t>116</w:t>
      </w:r>
      <w:r w:rsidR="009E2D41">
        <w:rPr>
          <w:noProof/>
        </w:rPr>
        <w:fldChar w:fldCharType="end"/>
      </w:r>
    </w:p>
    <w:p w14:paraId="5518169A" w14:textId="1A826BE6"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.16</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w:instrText>
      </w:r>
      <w:del w:id="494" w:author="v100 vs v200" w:date="2021-03-16T17:17:00Z">
        <w:r w:rsidR="00E27230">
          <w:rPr>
            <w:noProof/>
          </w:rPr>
          <w:delInstrText>Toc50857663</w:delInstrText>
        </w:r>
      </w:del>
      <w:ins w:id="495" w:author="v100 vs v200" w:date="2021-03-16T17:17:00Z">
        <w:r>
          <w:rPr>
            <w:noProof/>
          </w:rPr>
          <w:instrText>Toc66460238</w:instrText>
        </w:r>
      </w:ins>
      <w:r>
        <w:rPr>
          <w:noProof/>
        </w:rPr>
        <w:instrText xml:space="preserve"> \h </w:instrText>
      </w:r>
      <w:r w:rsidR="009E2D41">
        <w:rPr>
          <w:noProof/>
        </w:rPr>
      </w:r>
      <w:r w:rsidR="009E2D41">
        <w:rPr>
          <w:noProof/>
        </w:rPr>
        <w:fldChar w:fldCharType="separate"/>
      </w:r>
      <w:r>
        <w:rPr>
          <w:noProof/>
        </w:rPr>
        <w:t>116</w:t>
      </w:r>
      <w:r w:rsidR="009E2D41">
        <w:rPr>
          <w:noProof/>
        </w:rPr>
        <w:fldChar w:fldCharType="end"/>
      </w:r>
    </w:p>
    <w:p w14:paraId="1827EEC9" w14:textId="18720CE1"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.16</w:t>
      </w:r>
      <w:r w:rsidRPr="002B2EA9">
        <w:rPr>
          <w:rFonts w:eastAsia="DengXian"/>
          <w:noProof/>
        </w:rPr>
        <w:t>.2</w:t>
      </w:r>
      <w:r w:rsidRPr="002B2EA9">
        <w:rPr>
          <w:rFonts w:eastAsia="DengXian"/>
          <w:noProof/>
        </w:rPr>
        <w:tab/>
        <w:t>Impacts on existing nodes and functionality</w:t>
      </w:r>
      <w:r>
        <w:rPr>
          <w:noProof/>
        </w:rPr>
        <w:tab/>
      </w:r>
      <w:r w:rsidR="009E2D41">
        <w:rPr>
          <w:noProof/>
        </w:rPr>
        <w:fldChar w:fldCharType="begin"/>
      </w:r>
      <w:r>
        <w:rPr>
          <w:noProof/>
        </w:rPr>
        <w:instrText xml:space="preserve"> PAGEREF _</w:instrText>
      </w:r>
      <w:del w:id="496" w:author="v100 vs v200" w:date="2021-03-16T17:17:00Z">
        <w:r w:rsidR="00E27230">
          <w:rPr>
            <w:noProof/>
          </w:rPr>
          <w:delInstrText>Toc50857664</w:delInstrText>
        </w:r>
      </w:del>
      <w:ins w:id="497" w:author="v100 vs v200" w:date="2021-03-16T17:17:00Z">
        <w:r>
          <w:rPr>
            <w:noProof/>
          </w:rPr>
          <w:instrText>Toc66460239</w:instrText>
        </w:r>
      </w:ins>
      <w:r>
        <w:rPr>
          <w:noProof/>
        </w:rPr>
        <w:instrText xml:space="preserve"> \h </w:instrText>
      </w:r>
      <w:r w:rsidR="009E2D41">
        <w:rPr>
          <w:noProof/>
        </w:rPr>
      </w:r>
      <w:r w:rsidR="009E2D41">
        <w:rPr>
          <w:noProof/>
        </w:rPr>
        <w:fldChar w:fldCharType="separate"/>
      </w:r>
      <w:r>
        <w:rPr>
          <w:noProof/>
        </w:rPr>
        <w:t>117</w:t>
      </w:r>
      <w:r w:rsidR="009E2D41">
        <w:rPr>
          <w:noProof/>
        </w:rPr>
        <w:fldChar w:fldCharType="end"/>
      </w:r>
    </w:p>
    <w:p w14:paraId="4F004A85" w14:textId="6A64E1A9"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.16</w:t>
      </w:r>
      <w:r w:rsidRPr="002B2EA9">
        <w:rPr>
          <w:rFonts w:eastAsia="DengXian"/>
          <w:noProof/>
        </w:rPr>
        <w:t>.3</w:t>
      </w:r>
      <w:r w:rsidRPr="002B2EA9">
        <w:rPr>
          <w:rFonts w:eastAsia="DengXian"/>
          <w:noProof/>
        </w:rPr>
        <w:tab/>
        <w:t>Solution evaluation</w:t>
      </w:r>
      <w:r>
        <w:rPr>
          <w:noProof/>
        </w:rPr>
        <w:tab/>
      </w:r>
      <w:r w:rsidR="009E2D41">
        <w:rPr>
          <w:noProof/>
        </w:rPr>
        <w:fldChar w:fldCharType="begin"/>
      </w:r>
      <w:r>
        <w:rPr>
          <w:noProof/>
        </w:rPr>
        <w:instrText xml:space="preserve"> PAGEREF _</w:instrText>
      </w:r>
      <w:del w:id="498" w:author="v100 vs v200" w:date="2021-03-16T17:17:00Z">
        <w:r w:rsidR="00E27230">
          <w:rPr>
            <w:noProof/>
          </w:rPr>
          <w:delInstrText>Toc50857665</w:delInstrText>
        </w:r>
      </w:del>
      <w:ins w:id="499" w:author="v100 vs v200" w:date="2021-03-16T17:17:00Z">
        <w:r>
          <w:rPr>
            <w:noProof/>
          </w:rPr>
          <w:instrText>Toc66460240</w:instrText>
        </w:r>
      </w:ins>
      <w:r>
        <w:rPr>
          <w:noProof/>
        </w:rPr>
        <w:instrText xml:space="preserve"> \h </w:instrText>
      </w:r>
      <w:r w:rsidR="009E2D41">
        <w:rPr>
          <w:noProof/>
        </w:rPr>
      </w:r>
      <w:r w:rsidR="009E2D41">
        <w:rPr>
          <w:noProof/>
        </w:rPr>
        <w:fldChar w:fldCharType="separate"/>
      </w:r>
      <w:r>
        <w:rPr>
          <w:noProof/>
        </w:rPr>
        <w:t>117</w:t>
      </w:r>
      <w:r w:rsidR="009E2D41">
        <w:rPr>
          <w:noProof/>
        </w:rPr>
        <w:fldChar w:fldCharType="end"/>
      </w:r>
    </w:p>
    <w:p w14:paraId="59379E51" w14:textId="3B320D00" w:rsidR="00AF3E90" w:rsidRDefault="00AF3E90">
      <w:pPr>
        <w:pStyle w:val="TOC2"/>
        <w:rPr>
          <w:rFonts w:asciiTheme="minorHAnsi" w:hAnsiTheme="minorHAnsi" w:cstheme="minorBidi"/>
          <w:noProof/>
          <w:kern w:val="2"/>
          <w:sz w:val="21"/>
          <w:szCs w:val="22"/>
          <w:lang w:val="en-US" w:eastAsia="zh-CN"/>
        </w:rPr>
      </w:pPr>
      <w:r>
        <w:rPr>
          <w:noProof/>
        </w:rPr>
        <w:t>6.17</w:t>
      </w:r>
      <w:r>
        <w:rPr>
          <w:noProof/>
        </w:rPr>
        <w:tab/>
        <w:t xml:space="preserve">Solution </w:t>
      </w:r>
      <w:r>
        <w:rPr>
          <w:noProof/>
          <w:lang w:eastAsia="zh-CN"/>
        </w:rPr>
        <w:t>17</w:t>
      </w:r>
      <w:r>
        <w:rPr>
          <w:noProof/>
        </w:rPr>
        <w:t>: Aggregated messaging for small data messages</w:t>
      </w:r>
      <w:r>
        <w:rPr>
          <w:noProof/>
        </w:rPr>
        <w:tab/>
      </w:r>
      <w:r w:rsidR="009E2D41">
        <w:rPr>
          <w:noProof/>
        </w:rPr>
        <w:fldChar w:fldCharType="begin"/>
      </w:r>
      <w:r>
        <w:rPr>
          <w:noProof/>
        </w:rPr>
        <w:instrText xml:space="preserve"> PAGEREF _</w:instrText>
      </w:r>
      <w:del w:id="500" w:author="v100 vs v200" w:date="2021-03-16T17:17:00Z">
        <w:r w:rsidR="00E27230">
          <w:rPr>
            <w:noProof/>
          </w:rPr>
          <w:delInstrText>Toc50857666</w:delInstrText>
        </w:r>
      </w:del>
      <w:ins w:id="501" w:author="v100 vs v200" w:date="2021-03-16T17:17:00Z">
        <w:r>
          <w:rPr>
            <w:noProof/>
          </w:rPr>
          <w:instrText>Toc66460241</w:instrText>
        </w:r>
      </w:ins>
      <w:r>
        <w:rPr>
          <w:noProof/>
        </w:rPr>
        <w:instrText xml:space="preserve"> \h </w:instrText>
      </w:r>
      <w:r w:rsidR="009E2D41">
        <w:rPr>
          <w:noProof/>
        </w:rPr>
      </w:r>
      <w:r w:rsidR="009E2D41">
        <w:rPr>
          <w:noProof/>
        </w:rPr>
        <w:fldChar w:fldCharType="separate"/>
      </w:r>
      <w:r>
        <w:rPr>
          <w:noProof/>
        </w:rPr>
        <w:t>117</w:t>
      </w:r>
      <w:r w:rsidR="009E2D41">
        <w:rPr>
          <w:noProof/>
        </w:rPr>
        <w:fldChar w:fldCharType="end"/>
      </w:r>
    </w:p>
    <w:p w14:paraId="45C166A3" w14:textId="0A299577" w:rsidR="00AF3E90" w:rsidRDefault="00AF3E90">
      <w:pPr>
        <w:pStyle w:val="TOC3"/>
        <w:rPr>
          <w:rFonts w:asciiTheme="minorHAnsi" w:hAnsiTheme="minorHAnsi" w:cstheme="minorBidi"/>
          <w:noProof/>
          <w:kern w:val="2"/>
          <w:sz w:val="21"/>
          <w:szCs w:val="22"/>
          <w:lang w:val="en-US" w:eastAsia="zh-CN"/>
        </w:rPr>
      </w:pPr>
      <w:r>
        <w:rPr>
          <w:noProof/>
        </w:rPr>
        <w:t>6.17.1</w:t>
      </w:r>
      <w:r>
        <w:rPr>
          <w:noProof/>
        </w:rPr>
        <w:tab/>
        <w:t>General</w:t>
      </w:r>
      <w:r>
        <w:rPr>
          <w:noProof/>
        </w:rPr>
        <w:tab/>
      </w:r>
      <w:r w:rsidR="009E2D41">
        <w:rPr>
          <w:noProof/>
        </w:rPr>
        <w:fldChar w:fldCharType="begin"/>
      </w:r>
      <w:r>
        <w:rPr>
          <w:noProof/>
        </w:rPr>
        <w:instrText xml:space="preserve"> PAGEREF _</w:instrText>
      </w:r>
      <w:del w:id="502" w:author="v100 vs v200" w:date="2021-03-16T17:17:00Z">
        <w:r w:rsidR="00E27230">
          <w:rPr>
            <w:noProof/>
          </w:rPr>
          <w:delInstrText>Toc50857667</w:delInstrText>
        </w:r>
      </w:del>
      <w:ins w:id="503" w:author="v100 vs v200" w:date="2021-03-16T17:17:00Z">
        <w:r>
          <w:rPr>
            <w:noProof/>
          </w:rPr>
          <w:instrText>Toc66460242</w:instrText>
        </w:r>
      </w:ins>
      <w:r>
        <w:rPr>
          <w:noProof/>
        </w:rPr>
        <w:instrText xml:space="preserve"> \h </w:instrText>
      </w:r>
      <w:r w:rsidR="009E2D41">
        <w:rPr>
          <w:noProof/>
        </w:rPr>
      </w:r>
      <w:r w:rsidR="009E2D41">
        <w:rPr>
          <w:noProof/>
        </w:rPr>
        <w:fldChar w:fldCharType="separate"/>
      </w:r>
      <w:r>
        <w:rPr>
          <w:noProof/>
        </w:rPr>
        <w:t>117</w:t>
      </w:r>
      <w:r w:rsidR="009E2D41">
        <w:rPr>
          <w:noProof/>
        </w:rPr>
        <w:fldChar w:fldCharType="end"/>
      </w:r>
    </w:p>
    <w:p w14:paraId="278B538F" w14:textId="7857AF3F" w:rsidR="00AF3E90" w:rsidRDefault="00AF3E90">
      <w:pPr>
        <w:pStyle w:val="TOC3"/>
        <w:rPr>
          <w:rFonts w:asciiTheme="minorHAnsi" w:hAnsiTheme="minorHAnsi" w:cstheme="minorBidi"/>
          <w:noProof/>
          <w:kern w:val="2"/>
          <w:sz w:val="21"/>
          <w:szCs w:val="22"/>
          <w:lang w:val="en-US" w:eastAsia="zh-CN"/>
        </w:rPr>
      </w:pPr>
      <w:r>
        <w:rPr>
          <w:noProof/>
        </w:rPr>
        <w:t>6.17.2</w:t>
      </w:r>
      <w:r>
        <w:rPr>
          <w:noProof/>
        </w:rPr>
        <w:tab/>
        <w:t>Solution for aggregated point-to-point messaging</w:t>
      </w:r>
      <w:r>
        <w:rPr>
          <w:noProof/>
        </w:rPr>
        <w:tab/>
      </w:r>
      <w:r w:rsidR="009E2D41">
        <w:rPr>
          <w:noProof/>
        </w:rPr>
        <w:fldChar w:fldCharType="begin"/>
      </w:r>
      <w:r>
        <w:rPr>
          <w:noProof/>
        </w:rPr>
        <w:instrText xml:space="preserve"> PAGEREF _</w:instrText>
      </w:r>
      <w:del w:id="504" w:author="v100 vs v200" w:date="2021-03-16T17:17:00Z">
        <w:r w:rsidR="00E27230">
          <w:rPr>
            <w:noProof/>
          </w:rPr>
          <w:delInstrText>Toc50857668</w:delInstrText>
        </w:r>
      </w:del>
      <w:ins w:id="505" w:author="v100 vs v200" w:date="2021-03-16T17:17:00Z">
        <w:r>
          <w:rPr>
            <w:noProof/>
          </w:rPr>
          <w:instrText>Toc66460243</w:instrText>
        </w:r>
      </w:ins>
      <w:r>
        <w:rPr>
          <w:noProof/>
        </w:rPr>
        <w:instrText xml:space="preserve"> \h </w:instrText>
      </w:r>
      <w:r w:rsidR="009E2D41">
        <w:rPr>
          <w:noProof/>
        </w:rPr>
      </w:r>
      <w:r w:rsidR="009E2D41">
        <w:rPr>
          <w:noProof/>
        </w:rPr>
        <w:fldChar w:fldCharType="separate"/>
      </w:r>
      <w:r>
        <w:rPr>
          <w:noProof/>
        </w:rPr>
        <w:t>118</w:t>
      </w:r>
      <w:r w:rsidR="009E2D41">
        <w:rPr>
          <w:noProof/>
        </w:rPr>
        <w:fldChar w:fldCharType="end"/>
      </w:r>
    </w:p>
    <w:p w14:paraId="27114E59" w14:textId="125908E6" w:rsidR="00AF3E90" w:rsidRDefault="00AF3E90">
      <w:pPr>
        <w:pStyle w:val="TOC4"/>
        <w:rPr>
          <w:rFonts w:asciiTheme="minorHAnsi" w:hAnsiTheme="minorHAnsi" w:cstheme="minorBidi"/>
          <w:noProof/>
          <w:kern w:val="2"/>
          <w:sz w:val="21"/>
          <w:szCs w:val="22"/>
          <w:lang w:val="en-US" w:eastAsia="zh-CN"/>
        </w:rPr>
      </w:pPr>
      <w:r>
        <w:rPr>
          <w:noProof/>
        </w:rPr>
        <w:t>6.17.2.1</w:t>
      </w:r>
      <w:r>
        <w:rPr>
          <w:noProof/>
        </w:rPr>
        <w:tab/>
      </w:r>
      <w:del w:id="506" w:author="v100 vs v200" w:date="2021-03-16T17:17:00Z">
        <w:r w:rsidR="00E27230">
          <w:rPr>
            <w:noProof/>
          </w:rPr>
          <w:delText>5GMSGS</w:delText>
        </w:r>
      </w:del>
      <w:ins w:id="507" w:author="v100 vs v200" w:date="2021-03-16T17:17:00Z">
        <w:r>
          <w:rPr>
            <w:noProof/>
          </w:rPr>
          <w:t>MSGin5G</w:t>
        </w:r>
      </w:ins>
      <w:r>
        <w:rPr>
          <w:noProof/>
        </w:rPr>
        <w:t xml:space="preserve"> Client aggregates messages towards target end point</w:t>
      </w:r>
      <w:r>
        <w:rPr>
          <w:noProof/>
        </w:rPr>
        <w:tab/>
      </w:r>
      <w:r w:rsidR="009E2D41">
        <w:rPr>
          <w:noProof/>
        </w:rPr>
        <w:fldChar w:fldCharType="begin"/>
      </w:r>
      <w:r>
        <w:rPr>
          <w:noProof/>
        </w:rPr>
        <w:instrText xml:space="preserve"> PAGEREF _</w:instrText>
      </w:r>
      <w:del w:id="508" w:author="v100 vs v200" w:date="2021-03-16T17:17:00Z">
        <w:r w:rsidR="00E27230">
          <w:rPr>
            <w:noProof/>
          </w:rPr>
          <w:delInstrText>Toc50857669</w:delInstrText>
        </w:r>
      </w:del>
      <w:ins w:id="509" w:author="v100 vs v200" w:date="2021-03-16T17:17:00Z">
        <w:r>
          <w:rPr>
            <w:noProof/>
          </w:rPr>
          <w:instrText>Toc66460244</w:instrText>
        </w:r>
      </w:ins>
      <w:r>
        <w:rPr>
          <w:noProof/>
        </w:rPr>
        <w:instrText xml:space="preserve"> \h </w:instrText>
      </w:r>
      <w:r w:rsidR="009E2D41">
        <w:rPr>
          <w:noProof/>
        </w:rPr>
      </w:r>
      <w:r w:rsidR="009E2D41">
        <w:rPr>
          <w:noProof/>
        </w:rPr>
        <w:fldChar w:fldCharType="separate"/>
      </w:r>
      <w:r>
        <w:rPr>
          <w:noProof/>
        </w:rPr>
        <w:t>118</w:t>
      </w:r>
      <w:r w:rsidR="009E2D41">
        <w:rPr>
          <w:noProof/>
        </w:rPr>
        <w:fldChar w:fldCharType="end"/>
      </w:r>
    </w:p>
    <w:p w14:paraId="5DF7650D" w14:textId="7CB72323" w:rsidR="00AF3E90" w:rsidRDefault="00AF3E90">
      <w:pPr>
        <w:pStyle w:val="TOC3"/>
        <w:rPr>
          <w:rFonts w:asciiTheme="minorHAnsi" w:hAnsiTheme="minorHAnsi" w:cstheme="minorBidi"/>
          <w:noProof/>
          <w:kern w:val="2"/>
          <w:sz w:val="21"/>
          <w:szCs w:val="22"/>
          <w:lang w:val="en-US" w:eastAsia="zh-CN"/>
        </w:rPr>
      </w:pPr>
      <w:r>
        <w:rPr>
          <w:noProof/>
        </w:rPr>
        <w:t>6.17.3</w:t>
      </w:r>
      <w:r>
        <w:rPr>
          <w:noProof/>
        </w:rPr>
        <w:tab/>
        <w:t>Solution for aggregated application-to-point messaging</w:t>
      </w:r>
      <w:r>
        <w:rPr>
          <w:noProof/>
        </w:rPr>
        <w:tab/>
      </w:r>
      <w:r w:rsidR="009E2D41">
        <w:rPr>
          <w:noProof/>
        </w:rPr>
        <w:fldChar w:fldCharType="begin"/>
      </w:r>
      <w:r>
        <w:rPr>
          <w:noProof/>
        </w:rPr>
        <w:instrText xml:space="preserve"> PAGEREF _</w:instrText>
      </w:r>
      <w:del w:id="510" w:author="v100 vs v200" w:date="2021-03-16T17:17:00Z">
        <w:r w:rsidR="00E27230">
          <w:rPr>
            <w:noProof/>
          </w:rPr>
          <w:delInstrText>Toc50857670</w:delInstrText>
        </w:r>
      </w:del>
      <w:ins w:id="511" w:author="v100 vs v200" w:date="2021-03-16T17:17:00Z">
        <w:r>
          <w:rPr>
            <w:noProof/>
          </w:rPr>
          <w:instrText>Toc66460245</w:instrText>
        </w:r>
      </w:ins>
      <w:r>
        <w:rPr>
          <w:noProof/>
        </w:rPr>
        <w:instrText xml:space="preserve"> \h </w:instrText>
      </w:r>
      <w:r w:rsidR="009E2D41">
        <w:rPr>
          <w:noProof/>
        </w:rPr>
      </w:r>
      <w:r w:rsidR="009E2D41">
        <w:rPr>
          <w:noProof/>
        </w:rPr>
        <w:fldChar w:fldCharType="separate"/>
      </w:r>
      <w:r>
        <w:rPr>
          <w:noProof/>
        </w:rPr>
        <w:t>121</w:t>
      </w:r>
      <w:r w:rsidR="009E2D41">
        <w:rPr>
          <w:noProof/>
        </w:rPr>
        <w:fldChar w:fldCharType="end"/>
      </w:r>
    </w:p>
    <w:p w14:paraId="76EC90D1" w14:textId="62BA54B9" w:rsidR="00AF3E90" w:rsidRDefault="00AF3E90">
      <w:pPr>
        <w:pStyle w:val="TOC4"/>
        <w:rPr>
          <w:rFonts w:asciiTheme="minorHAnsi" w:hAnsiTheme="minorHAnsi" w:cstheme="minorBidi"/>
          <w:noProof/>
          <w:kern w:val="2"/>
          <w:sz w:val="21"/>
          <w:szCs w:val="22"/>
          <w:lang w:val="en-US" w:eastAsia="zh-CN"/>
        </w:rPr>
      </w:pPr>
      <w:r>
        <w:rPr>
          <w:noProof/>
        </w:rPr>
        <w:t>6.17.3.1</w:t>
      </w:r>
      <w:r>
        <w:rPr>
          <w:noProof/>
        </w:rPr>
        <w:tab/>
      </w:r>
      <w:del w:id="512" w:author="v100 vs v200" w:date="2021-03-16T17:17:00Z">
        <w:r w:rsidR="00E27230">
          <w:rPr>
            <w:noProof/>
          </w:rPr>
          <w:delText>5GMSGS</w:delText>
        </w:r>
      </w:del>
      <w:ins w:id="513" w:author="v100 vs v200" w:date="2021-03-16T17:17:00Z">
        <w:r>
          <w:rPr>
            <w:noProof/>
          </w:rPr>
          <w:t>MSGin5G</w:t>
        </w:r>
      </w:ins>
      <w:r>
        <w:rPr>
          <w:noProof/>
        </w:rPr>
        <w:t xml:space="preserve"> Server aggregates messages towards target end point</w:t>
      </w:r>
      <w:r>
        <w:rPr>
          <w:noProof/>
        </w:rPr>
        <w:tab/>
      </w:r>
      <w:r w:rsidR="009E2D41">
        <w:rPr>
          <w:noProof/>
        </w:rPr>
        <w:fldChar w:fldCharType="begin"/>
      </w:r>
      <w:r>
        <w:rPr>
          <w:noProof/>
        </w:rPr>
        <w:instrText xml:space="preserve"> PAGEREF _</w:instrText>
      </w:r>
      <w:del w:id="514" w:author="v100 vs v200" w:date="2021-03-16T17:17:00Z">
        <w:r w:rsidR="00E27230">
          <w:rPr>
            <w:noProof/>
          </w:rPr>
          <w:delInstrText>Toc50857671</w:delInstrText>
        </w:r>
      </w:del>
      <w:ins w:id="515" w:author="v100 vs v200" w:date="2021-03-16T17:17:00Z">
        <w:r>
          <w:rPr>
            <w:noProof/>
          </w:rPr>
          <w:instrText>Toc66460246</w:instrText>
        </w:r>
      </w:ins>
      <w:r>
        <w:rPr>
          <w:noProof/>
        </w:rPr>
        <w:instrText xml:space="preserve"> \h </w:instrText>
      </w:r>
      <w:r w:rsidR="009E2D41">
        <w:rPr>
          <w:noProof/>
        </w:rPr>
      </w:r>
      <w:r w:rsidR="009E2D41">
        <w:rPr>
          <w:noProof/>
        </w:rPr>
        <w:fldChar w:fldCharType="separate"/>
      </w:r>
      <w:r>
        <w:rPr>
          <w:noProof/>
        </w:rPr>
        <w:t>121</w:t>
      </w:r>
      <w:r w:rsidR="009E2D41">
        <w:rPr>
          <w:noProof/>
        </w:rPr>
        <w:fldChar w:fldCharType="end"/>
      </w:r>
    </w:p>
    <w:p w14:paraId="6C7C8DBF" w14:textId="21511639" w:rsidR="00AF3E90" w:rsidRDefault="00AF3E90">
      <w:pPr>
        <w:pStyle w:val="TOC3"/>
        <w:rPr>
          <w:rFonts w:asciiTheme="minorHAnsi" w:hAnsiTheme="minorHAnsi" w:cstheme="minorBidi"/>
          <w:noProof/>
          <w:kern w:val="2"/>
          <w:sz w:val="21"/>
          <w:szCs w:val="22"/>
          <w:lang w:val="en-US" w:eastAsia="zh-CN"/>
        </w:rPr>
      </w:pPr>
      <w:r>
        <w:rPr>
          <w:noProof/>
        </w:rPr>
        <w:t>6.17.4</w:t>
      </w:r>
      <w:r>
        <w:rPr>
          <w:noProof/>
        </w:rPr>
        <w:tab/>
        <w:t>Solution for aggregated group messaging</w:t>
      </w:r>
      <w:r>
        <w:rPr>
          <w:noProof/>
        </w:rPr>
        <w:tab/>
      </w:r>
      <w:r w:rsidR="009E2D41">
        <w:rPr>
          <w:noProof/>
        </w:rPr>
        <w:fldChar w:fldCharType="begin"/>
      </w:r>
      <w:r>
        <w:rPr>
          <w:noProof/>
        </w:rPr>
        <w:instrText xml:space="preserve"> PAGEREF _</w:instrText>
      </w:r>
      <w:del w:id="516" w:author="v100 vs v200" w:date="2021-03-16T17:17:00Z">
        <w:r w:rsidR="00E27230">
          <w:rPr>
            <w:noProof/>
          </w:rPr>
          <w:delInstrText>Toc50857672</w:delInstrText>
        </w:r>
      </w:del>
      <w:ins w:id="517" w:author="v100 vs v200" w:date="2021-03-16T17:17:00Z">
        <w:r>
          <w:rPr>
            <w:noProof/>
          </w:rPr>
          <w:instrText>Toc66460247</w:instrText>
        </w:r>
      </w:ins>
      <w:r>
        <w:rPr>
          <w:noProof/>
        </w:rPr>
        <w:instrText xml:space="preserve"> \h </w:instrText>
      </w:r>
      <w:r w:rsidR="009E2D41">
        <w:rPr>
          <w:noProof/>
        </w:rPr>
      </w:r>
      <w:r w:rsidR="009E2D41">
        <w:rPr>
          <w:noProof/>
        </w:rPr>
        <w:fldChar w:fldCharType="separate"/>
      </w:r>
      <w:r>
        <w:rPr>
          <w:noProof/>
        </w:rPr>
        <w:t>122</w:t>
      </w:r>
      <w:r w:rsidR="009E2D41">
        <w:rPr>
          <w:noProof/>
        </w:rPr>
        <w:fldChar w:fldCharType="end"/>
      </w:r>
    </w:p>
    <w:p w14:paraId="0156C0EA" w14:textId="0D70F480" w:rsidR="00AF3E90" w:rsidRDefault="00AF3E90">
      <w:pPr>
        <w:pStyle w:val="TOC4"/>
        <w:rPr>
          <w:rFonts w:asciiTheme="minorHAnsi" w:hAnsiTheme="minorHAnsi" w:cstheme="minorBidi"/>
          <w:noProof/>
          <w:kern w:val="2"/>
          <w:sz w:val="21"/>
          <w:szCs w:val="22"/>
          <w:lang w:val="en-US" w:eastAsia="zh-CN"/>
        </w:rPr>
      </w:pPr>
      <w:r>
        <w:rPr>
          <w:noProof/>
        </w:rPr>
        <w:t>6.17.4.1</w:t>
      </w:r>
      <w:r>
        <w:rPr>
          <w:noProof/>
        </w:rPr>
        <w:tab/>
      </w:r>
      <w:del w:id="518" w:author="v100 vs v200" w:date="2021-03-16T17:17:00Z">
        <w:r w:rsidR="00E27230">
          <w:rPr>
            <w:noProof/>
          </w:rPr>
          <w:delText>5GMSGS</w:delText>
        </w:r>
      </w:del>
      <w:ins w:id="519" w:author="v100 vs v200" w:date="2021-03-16T17:17:00Z">
        <w:r>
          <w:rPr>
            <w:noProof/>
          </w:rPr>
          <w:t>MSGin5G</w:t>
        </w:r>
      </w:ins>
      <w:r>
        <w:rPr>
          <w:noProof/>
        </w:rPr>
        <w:t xml:space="preserve"> Client aggregates messages towards target group</w:t>
      </w:r>
      <w:r>
        <w:rPr>
          <w:noProof/>
        </w:rPr>
        <w:tab/>
      </w:r>
      <w:r w:rsidR="009E2D41">
        <w:rPr>
          <w:noProof/>
        </w:rPr>
        <w:fldChar w:fldCharType="begin"/>
      </w:r>
      <w:r>
        <w:rPr>
          <w:noProof/>
        </w:rPr>
        <w:instrText xml:space="preserve"> PAGEREF _</w:instrText>
      </w:r>
      <w:del w:id="520" w:author="v100 vs v200" w:date="2021-03-16T17:17:00Z">
        <w:r w:rsidR="00E27230">
          <w:rPr>
            <w:noProof/>
          </w:rPr>
          <w:delInstrText>Toc50857673</w:delInstrText>
        </w:r>
      </w:del>
      <w:ins w:id="521" w:author="v100 vs v200" w:date="2021-03-16T17:17:00Z">
        <w:r>
          <w:rPr>
            <w:noProof/>
          </w:rPr>
          <w:instrText>Toc66460248</w:instrText>
        </w:r>
      </w:ins>
      <w:r>
        <w:rPr>
          <w:noProof/>
        </w:rPr>
        <w:instrText xml:space="preserve"> \h </w:instrText>
      </w:r>
      <w:r w:rsidR="009E2D41">
        <w:rPr>
          <w:noProof/>
        </w:rPr>
      </w:r>
      <w:r w:rsidR="009E2D41">
        <w:rPr>
          <w:noProof/>
        </w:rPr>
        <w:fldChar w:fldCharType="separate"/>
      </w:r>
      <w:r>
        <w:rPr>
          <w:noProof/>
        </w:rPr>
        <w:t>122</w:t>
      </w:r>
      <w:r w:rsidR="009E2D41">
        <w:rPr>
          <w:noProof/>
        </w:rPr>
        <w:fldChar w:fldCharType="end"/>
      </w:r>
    </w:p>
    <w:p w14:paraId="78339377" w14:textId="77777777" w:rsidR="00AF3E90" w:rsidRPr="00F234BE" w:rsidRDefault="00AF3E90">
      <w:pPr>
        <w:pStyle w:val="TOC3"/>
        <w:rPr>
          <w:ins w:id="522" w:author="v100 vs v200" w:date="2021-03-16T17:17:00Z"/>
          <w:rFonts w:asciiTheme="minorHAnsi" w:hAnsiTheme="minorHAnsi" w:cstheme="minorBidi"/>
          <w:noProof/>
          <w:kern w:val="2"/>
          <w:sz w:val="21"/>
          <w:szCs w:val="22"/>
          <w:lang w:val="fr-FR" w:eastAsia="zh-CN"/>
        </w:rPr>
      </w:pPr>
      <w:ins w:id="523" w:author="v100 vs v200" w:date="2021-03-16T17:17:00Z">
        <w:r w:rsidRPr="00F234BE">
          <w:rPr>
            <w:rFonts w:eastAsia="DengXian"/>
            <w:noProof/>
            <w:lang w:val="fr-FR"/>
          </w:rPr>
          <w:t>6.17.5</w:t>
        </w:r>
        <w:r w:rsidRPr="00F234BE">
          <w:rPr>
            <w:rFonts w:eastAsia="DengXian"/>
            <w:noProof/>
            <w:lang w:val="fr-FR"/>
          </w:rPr>
          <w:tab/>
          <w:t>Solution evaluation</w:t>
        </w:r>
        <w:r w:rsidRPr="00F234BE">
          <w:rPr>
            <w:noProof/>
            <w:lang w:val="fr-FR"/>
          </w:rPr>
          <w:tab/>
        </w:r>
        <w:r w:rsidR="009E2D41">
          <w:rPr>
            <w:noProof/>
          </w:rPr>
          <w:fldChar w:fldCharType="begin"/>
        </w:r>
        <w:r w:rsidRPr="00F234BE">
          <w:rPr>
            <w:noProof/>
            <w:lang w:val="fr-FR"/>
          </w:rPr>
          <w:instrText xml:space="preserve"> PAGEREF _Toc66460249 \h </w:instrText>
        </w:r>
        <w:r w:rsidR="009E2D41">
          <w:rPr>
            <w:noProof/>
          </w:rPr>
        </w:r>
        <w:r w:rsidR="009E2D41">
          <w:rPr>
            <w:noProof/>
          </w:rPr>
          <w:fldChar w:fldCharType="separate"/>
        </w:r>
        <w:r w:rsidRPr="00F234BE">
          <w:rPr>
            <w:noProof/>
            <w:lang w:val="fr-FR"/>
          </w:rPr>
          <w:t>124</w:t>
        </w:r>
        <w:r w:rsidR="009E2D41">
          <w:rPr>
            <w:noProof/>
          </w:rPr>
          <w:fldChar w:fldCharType="end"/>
        </w:r>
      </w:ins>
    </w:p>
    <w:p w14:paraId="6DAD40DA" w14:textId="41609C9B" w:rsidR="00AF3E90" w:rsidRPr="00F234BE" w:rsidRDefault="00AF3E90">
      <w:pPr>
        <w:pStyle w:val="TOC2"/>
        <w:rPr>
          <w:rFonts w:asciiTheme="minorHAnsi" w:hAnsiTheme="minorHAnsi"/>
          <w:kern w:val="2"/>
          <w:sz w:val="21"/>
          <w:lang w:val="fr-FR"/>
          <w:rPrChange w:id="524" w:author="v100 vs v200" w:date="2021-03-16T17:17:00Z">
            <w:rPr>
              <w:rFonts w:asciiTheme="minorHAnsi" w:hAnsiTheme="minorHAnsi"/>
              <w:kern w:val="2"/>
              <w:sz w:val="21"/>
              <w:lang w:val="en-US"/>
            </w:rPr>
          </w:rPrChange>
        </w:rPr>
      </w:pPr>
      <w:r w:rsidRPr="00F234BE">
        <w:rPr>
          <w:lang w:val="fr-FR"/>
          <w:rPrChange w:id="525" w:author="v100 vs v200" w:date="2021-03-16T17:17:00Z">
            <w:rPr/>
          </w:rPrChange>
        </w:rPr>
        <w:t>6.18</w:t>
      </w:r>
      <w:r w:rsidRPr="00F234BE">
        <w:rPr>
          <w:lang w:val="fr-FR"/>
          <w:rPrChange w:id="526" w:author="v100 vs v200" w:date="2021-03-16T17:17:00Z">
            <w:rPr/>
          </w:rPrChange>
        </w:rPr>
        <w:tab/>
        <w:t>Solution 18: Interconnection</w:t>
      </w:r>
      <w:r w:rsidRPr="00F234BE">
        <w:rPr>
          <w:lang w:val="fr-FR"/>
          <w:rPrChange w:id="527" w:author="v100 vs v200" w:date="2021-03-16T17:17:00Z">
            <w:rPr/>
          </w:rPrChange>
        </w:rPr>
        <w:tab/>
      </w:r>
      <w:r w:rsidR="009E2D41">
        <w:rPr>
          <w:noProof/>
        </w:rPr>
        <w:fldChar w:fldCharType="begin"/>
      </w:r>
      <w:r w:rsidRPr="00F234BE">
        <w:rPr>
          <w:lang w:val="fr-FR"/>
          <w:rPrChange w:id="528" w:author="v100 vs v200" w:date="2021-03-16T17:17:00Z">
            <w:rPr/>
          </w:rPrChange>
        </w:rPr>
        <w:instrText xml:space="preserve"> PAGEREF _</w:instrText>
      </w:r>
      <w:del w:id="529" w:author="v100 vs v200" w:date="2021-03-16T17:17:00Z">
        <w:r w:rsidR="00E27230" w:rsidRPr="00C11ECD">
          <w:rPr>
            <w:noProof/>
            <w:lang w:val="fr-FR"/>
          </w:rPr>
          <w:delInstrText>Toc50857674</w:delInstrText>
        </w:r>
      </w:del>
      <w:ins w:id="530" w:author="v100 vs v200" w:date="2021-03-16T17:17:00Z">
        <w:r w:rsidRPr="00F234BE">
          <w:rPr>
            <w:noProof/>
            <w:lang w:val="fr-FR"/>
          </w:rPr>
          <w:instrText>Toc66460250</w:instrText>
        </w:r>
      </w:ins>
      <w:r w:rsidRPr="00F234BE">
        <w:rPr>
          <w:lang w:val="fr-FR"/>
          <w:rPrChange w:id="531" w:author="v100 vs v200" w:date="2021-03-16T17:17:00Z">
            <w:rPr/>
          </w:rPrChange>
        </w:rPr>
        <w:instrText xml:space="preserve"> \h </w:instrText>
      </w:r>
      <w:r w:rsidR="009E2D41">
        <w:rPr>
          <w:noProof/>
        </w:rPr>
      </w:r>
      <w:r w:rsidR="009E2D41">
        <w:rPr>
          <w:noProof/>
        </w:rPr>
        <w:fldChar w:fldCharType="separate"/>
      </w:r>
      <w:r w:rsidRPr="00F234BE">
        <w:rPr>
          <w:noProof/>
          <w:lang w:val="fr-FR"/>
        </w:rPr>
        <w:t>125</w:t>
      </w:r>
      <w:r w:rsidR="009E2D41">
        <w:rPr>
          <w:noProof/>
        </w:rPr>
        <w:fldChar w:fldCharType="end"/>
      </w:r>
    </w:p>
    <w:p w14:paraId="2A9DE3E8" w14:textId="3264B270" w:rsidR="00AF3E90" w:rsidRPr="00F234BE" w:rsidRDefault="00AF3E90">
      <w:pPr>
        <w:pStyle w:val="TOC3"/>
        <w:rPr>
          <w:rFonts w:asciiTheme="minorHAnsi" w:hAnsiTheme="minorHAnsi"/>
          <w:kern w:val="2"/>
          <w:sz w:val="21"/>
          <w:lang w:val="fr-FR"/>
          <w:rPrChange w:id="532" w:author="v100 vs v200" w:date="2021-03-16T17:17:00Z">
            <w:rPr>
              <w:rFonts w:asciiTheme="minorHAnsi" w:hAnsiTheme="minorHAnsi"/>
              <w:kern w:val="2"/>
              <w:sz w:val="21"/>
              <w:lang w:val="en-US"/>
            </w:rPr>
          </w:rPrChange>
        </w:rPr>
      </w:pPr>
      <w:r w:rsidRPr="00F234BE">
        <w:rPr>
          <w:lang w:val="fr-FR"/>
          <w:rPrChange w:id="533" w:author="v100 vs v200" w:date="2021-03-16T17:17:00Z">
            <w:rPr/>
          </w:rPrChange>
        </w:rPr>
        <w:lastRenderedPageBreak/>
        <w:t>6.18.1</w:t>
      </w:r>
      <w:r w:rsidRPr="00F234BE">
        <w:rPr>
          <w:lang w:val="fr-FR"/>
          <w:rPrChange w:id="534" w:author="v100 vs v200" w:date="2021-03-16T17:17:00Z">
            <w:rPr/>
          </w:rPrChange>
        </w:rPr>
        <w:tab/>
        <w:t>Description</w:t>
      </w:r>
      <w:r w:rsidRPr="00F234BE">
        <w:rPr>
          <w:lang w:val="fr-FR"/>
          <w:rPrChange w:id="535" w:author="v100 vs v200" w:date="2021-03-16T17:17:00Z">
            <w:rPr/>
          </w:rPrChange>
        </w:rPr>
        <w:tab/>
      </w:r>
      <w:r w:rsidR="009E2D41">
        <w:rPr>
          <w:noProof/>
        </w:rPr>
        <w:fldChar w:fldCharType="begin"/>
      </w:r>
      <w:r w:rsidRPr="00F234BE">
        <w:rPr>
          <w:lang w:val="fr-FR"/>
          <w:rPrChange w:id="536" w:author="v100 vs v200" w:date="2021-03-16T17:17:00Z">
            <w:rPr/>
          </w:rPrChange>
        </w:rPr>
        <w:instrText xml:space="preserve"> PAGEREF _</w:instrText>
      </w:r>
      <w:del w:id="537" w:author="v100 vs v200" w:date="2021-03-16T17:17:00Z">
        <w:r w:rsidR="00E27230" w:rsidRPr="00C11ECD">
          <w:rPr>
            <w:noProof/>
            <w:lang w:val="fr-FR"/>
          </w:rPr>
          <w:delInstrText>Toc50857675</w:delInstrText>
        </w:r>
      </w:del>
      <w:ins w:id="538" w:author="v100 vs v200" w:date="2021-03-16T17:17:00Z">
        <w:r w:rsidRPr="00F234BE">
          <w:rPr>
            <w:noProof/>
            <w:lang w:val="fr-FR"/>
          </w:rPr>
          <w:instrText>Toc66460251</w:instrText>
        </w:r>
      </w:ins>
      <w:r w:rsidRPr="00F234BE">
        <w:rPr>
          <w:lang w:val="fr-FR"/>
          <w:rPrChange w:id="539" w:author="v100 vs v200" w:date="2021-03-16T17:17:00Z">
            <w:rPr/>
          </w:rPrChange>
        </w:rPr>
        <w:instrText xml:space="preserve"> \h </w:instrText>
      </w:r>
      <w:r w:rsidR="009E2D41">
        <w:rPr>
          <w:noProof/>
        </w:rPr>
      </w:r>
      <w:r w:rsidR="009E2D41">
        <w:rPr>
          <w:noProof/>
        </w:rPr>
        <w:fldChar w:fldCharType="separate"/>
      </w:r>
      <w:r w:rsidRPr="00F234BE">
        <w:rPr>
          <w:noProof/>
          <w:lang w:val="fr-FR"/>
        </w:rPr>
        <w:t>125</w:t>
      </w:r>
      <w:r w:rsidR="009E2D41">
        <w:rPr>
          <w:noProof/>
        </w:rPr>
        <w:fldChar w:fldCharType="end"/>
      </w:r>
    </w:p>
    <w:p w14:paraId="063D06BD" w14:textId="0ECFC6B9" w:rsidR="00AF3E90" w:rsidRDefault="00AF3E90">
      <w:pPr>
        <w:pStyle w:val="TOC3"/>
        <w:rPr>
          <w:rFonts w:asciiTheme="minorHAnsi" w:hAnsiTheme="minorHAnsi" w:cstheme="minorBidi"/>
          <w:noProof/>
          <w:kern w:val="2"/>
          <w:sz w:val="21"/>
          <w:szCs w:val="22"/>
          <w:lang w:val="en-US" w:eastAsia="zh-CN"/>
        </w:rPr>
      </w:pPr>
      <w:r>
        <w:rPr>
          <w:noProof/>
          <w:lang w:eastAsia="zh-CN"/>
        </w:rPr>
        <w:t>6.18.2</w:t>
      </w:r>
      <w:r>
        <w:rPr>
          <w:noProof/>
          <w:lang w:eastAsia="zh-CN"/>
        </w:rPr>
        <w:tab/>
      </w:r>
      <w:r>
        <w:rPr>
          <w:noProof/>
        </w:rPr>
        <w:t xml:space="preserve">Message delivery between </w:t>
      </w:r>
      <w:del w:id="540" w:author="v100 vs v200" w:date="2021-03-16T17:17:00Z">
        <w:r w:rsidR="00E27230">
          <w:rPr>
            <w:noProof/>
          </w:rPr>
          <w:delText>5GMSGS</w:delText>
        </w:r>
      </w:del>
      <w:ins w:id="541" w:author="v100 vs v200" w:date="2021-03-16T17:17:00Z">
        <w:r>
          <w:rPr>
            <w:noProof/>
          </w:rPr>
          <w:t>MSGin5G</w:t>
        </w:r>
      </w:ins>
      <w:r>
        <w:rPr>
          <w:noProof/>
        </w:rPr>
        <w:t xml:space="preserve"> Clients in different PLMNs</w:t>
      </w:r>
      <w:r>
        <w:rPr>
          <w:noProof/>
        </w:rPr>
        <w:tab/>
      </w:r>
      <w:r w:rsidR="009E2D41">
        <w:rPr>
          <w:noProof/>
        </w:rPr>
        <w:fldChar w:fldCharType="begin"/>
      </w:r>
      <w:r>
        <w:rPr>
          <w:noProof/>
        </w:rPr>
        <w:instrText xml:space="preserve"> PAGEREF _</w:instrText>
      </w:r>
      <w:del w:id="542" w:author="v100 vs v200" w:date="2021-03-16T17:17:00Z">
        <w:r w:rsidR="00E27230">
          <w:rPr>
            <w:noProof/>
          </w:rPr>
          <w:delInstrText>Toc50857676</w:delInstrText>
        </w:r>
      </w:del>
      <w:ins w:id="543" w:author="v100 vs v200" w:date="2021-03-16T17:17:00Z">
        <w:r>
          <w:rPr>
            <w:noProof/>
          </w:rPr>
          <w:instrText>Toc66460252</w:instrText>
        </w:r>
      </w:ins>
      <w:r>
        <w:rPr>
          <w:noProof/>
        </w:rPr>
        <w:instrText xml:space="preserve"> \h </w:instrText>
      </w:r>
      <w:r w:rsidR="009E2D41">
        <w:rPr>
          <w:noProof/>
        </w:rPr>
      </w:r>
      <w:r w:rsidR="009E2D41">
        <w:rPr>
          <w:noProof/>
        </w:rPr>
        <w:fldChar w:fldCharType="separate"/>
      </w:r>
      <w:r>
        <w:rPr>
          <w:noProof/>
        </w:rPr>
        <w:t>125</w:t>
      </w:r>
      <w:r w:rsidR="009E2D41">
        <w:rPr>
          <w:noProof/>
        </w:rPr>
        <w:fldChar w:fldCharType="end"/>
      </w:r>
    </w:p>
    <w:p w14:paraId="6E3830C3" w14:textId="77777777" w:rsidR="00AF3E90" w:rsidRDefault="00AF3E90">
      <w:pPr>
        <w:pStyle w:val="TOC2"/>
        <w:rPr>
          <w:ins w:id="544" w:author="v100 vs v200" w:date="2021-03-16T17:17:00Z"/>
          <w:rFonts w:asciiTheme="minorHAnsi" w:hAnsiTheme="minorHAnsi" w:cstheme="minorBidi"/>
          <w:noProof/>
          <w:kern w:val="2"/>
          <w:sz w:val="21"/>
          <w:szCs w:val="22"/>
          <w:lang w:val="en-US" w:eastAsia="zh-CN"/>
        </w:rPr>
      </w:pPr>
      <w:ins w:id="545" w:author="v100 vs v200" w:date="2021-03-16T17:17:00Z">
        <w:r>
          <w:rPr>
            <w:noProof/>
          </w:rPr>
          <w:t>6.</w:t>
        </w:r>
        <w:r>
          <w:rPr>
            <w:noProof/>
            <w:lang w:eastAsia="zh-CN"/>
          </w:rPr>
          <w:t>19</w:t>
        </w:r>
        <w:r>
          <w:rPr>
            <w:noProof/>
          </w:rPr>
          <w:tab/>
        </w:r>
        <w:r w:rsidRPr="002B2EA9">
          <w:rPr>
            <w:noProof/>
            <w:lang w:val="en-US"/>
          </w:rPr>
          <w:t xml:space="preserve">Solution </w:t>
        </w:r>
        <w:r w:rsidRPr="002B2EA9">
          <w:rPr>
            <w:noProof/>
            <w:lang w:val="en-US" w:eastAsia="zh-CN"/>
          </w:rPr>
          <w:t>19</w:t>
        </w:r>
        <w:r w:rsidRPr="002B2EA9">
          <w:rPr>
            <w:noProof/>
            <w:lang w:val="en-US"/>
          </w:rPr>
          <w:t xml:space="preserve">: MSGin5G </w:t>
        </w:r>
        <w:r>
          <w:rPr>
            <w:noProof/>
          </w:rPr>
          <w:t>application enabler layer adaptation to CAPIF</w:t>
        </w:r>
        <w:r>
          <w:rPr>
            <w:noProof/>
          </w:rPr>
          <w:tab/>
        </w:r>
        <w:r w:rsidR="009E2D41">
          <w:rPr>
            <w:noProof/>
          </w:rPr>
          <w:fldChar w:fldCharType="begin"/>
        </w:r>
        <w:r>
          <w:rPr>
            <w:noProof/>
          </w:rPr>
          <w:instrText xml:space="preserve"> PAGEREF _Toc66460253 \h </w:instrText>
        </w:r>
        <w:r w:rsidR="009E2D41">
          <w:rPr>
            <w:noProof/>
          </w:rPr>
        </w:r>
        <w:r w:rsidR="009E2D41">
          <w:rPr>
            <w:noProof/>
          </w:rPr>
          <w:fldChar w:fldCharType="separate"/>
        </w:r>
        <w:r>
          <w:rPr>
            <w:noProof/>
          </w:rPr>
          <w:t>126</w:t>
        </w:r>
        <w:r w:rsidR="009E2D41">
          <w:rPr>
            <w:noProof/>
          </w:rPr>
          <w:fldChar w:fldCharType="end"/>
        </w:r>
      </w:ins>
    </w:p>
    <w:p w14:paraId="7CB39A34" w14:textId="77777777" w:rsidR="00AF3E90" w:rsidRDefault="00AF3E90">
      <w:pPr>
        <w:pStyle w:val="TOC3"/>
        <w:rPr>
          <w:ins w:id="546" w:author="v100 vs v200" w:date="2021-03-16T17:17:00Z"/>
          <w:rFonts w:asciiTheme="minorHAnsi" w:hAnsiTheme="minorHAnsi" w:cstheme="minorBidi"/>
          <w:noProof/>
          <w:kern w:val="2"/>
          <w:sz w:val="21"/>
          <w:szCs w:val="22"/>
          <w:lang w:val="en-US" w:eastAsia="zh-CN"/>
        </w:rPr>
      </w:pPr>
      <w:ins w:id="547" w:author="v100 vs v200" w:date="2021-03-16T17:17:00Z">
        <w:r>
          <w:rPr>
            <w:noProof/>
          </w:rPr>
          <w:t>6.</w:t>
        </w:r>
        <w:r>
          <w:rPr>
            <w:noProof/>
            <w:lang w:eastAsia="zh-CN"/>
          </w:rPr>
          <w:t>19</w:t>
        </w:r>
        <w:r>
          <w:rPr>
            <w:noProof/>
          </w:rPr>
          <w:t>.1</w:t>
        </w:r>
        <w:r>
          <w:rPr>
            <w:noProof/>
          </w:rPr>
          <w:tab/>
          <w:t>Solution description</w:t>
        </w:r>
        <w:r>
          <w:rPr>
            <w:noProof/>
          </w:rPr>
          <w:tab/>
        </w:r>
        <w:r w:rsidR="009E2D41">
          <w:rPr>
            <w:noProof/>
          </w:rPr>
          <w:fldChar w:fldCharType="begin"/>
        </w:r>
        <w:r>
          <w:rPr>
            <w:noProof/>
          </w:rPr>
          <w:instrText xml:space="preserve"> PAGEREF _Toc66460254 \h </w:instrText>
        </w:r>
        <w:r w:rsidR="009E2D41">
          <w:rPr>
            <w:noProof/>
          </w:rPr>
        </w:r>
        <w:r w:rsidR="009E2D41">
          <w:rPr>
            <w:noProof/>
          </w:rPr>
          <w:fldChar w:fldCharType="separate"/>
        </w:r>
        <w:r>
          <w:rPr>
            <w:noProof/>
          </w:rPr>
          <w:t>126</w:t>
        </w:r>
        <w:r w:rsidR="009E2D41">
          <w:rPr>
            <w:noProof/>
          </w:rPr>
          <w:fldChar w:fldCharType="end"/>
        </w:r>
      </w:ins>
    </w:p>
    <w:p w14:paraId="112FB65A" w14:textId="77777777" w:rsidR="00AF3E90" w:rsidRDefault="00AF3E90">
      <w:pPr>
        <w:pStyle w:val="TOC3"/>
        <w:rPr>
          <w:ins w:id="548" w:author="v100 vs v200" w:date="2021-03-16T17:17:00Z"/>
          <w:rFonts w:asciiTheme="minorHAnsi" w:hAnsiTheme="minorHAnsi" w:cstheme="minorBidi"/>
          <w:noProof/>
          <w:kern w:val="2"/>
          <w:sz w:val="21"/>
          <w:szCs w:val="22"/>
          <w:lang w:val="en-US" w:eastAsia="zh-CN"/>
        </w:rPr>
      </w:pPr>
      <w:ins w:id="549" w:author="v100 vs v200" w:date="2021-03-16T17:17:00Z">
        <w:r>
          <w:rPr>
            <w:noProof/>
          </w:rPr>
          <w:t>6.</w:t>
        </w:r>
        <w:r>
          <w:rPr>
            <w:noProof/>
            <w:lang w:eastAsia="zh-CN"/>
          </w:rPr>
          <w:t>19</w:t>
        </w:r>
        <w:r>
          <w:rPr>
            <w:noProof/>
          </w:rPr>
          <w:t>.2</w:t>
        </w:r>
        <w:r>
          <w:rPr>
            <w:noProof/>
          </w:rPr>
          <w:tab/>
          <w:t>Solution evaluation</w:t>
        </w:r>
        <w:r>
          <w:rPr>
            <w:noProof/>
          </w:rPr>
          <w:tab/>
        </w:r>
        <w:r w:rsidR="009E2D41">
          <w:rPr>
            <w:noProof/>
          </w:rPr>
          <w:fldChar w:fldCharType="begin"/>
        </w:r>
        <w:r>
          <w:rPr>
            <w:noProof/>
          </w:rPr>
          <w:instrText xml:space="preserve"> PAGEREF _Toc66460255 \h </w:instrText>
        </w:r>
        <w:r w:rsidR="009E2D41">
          <w:rPr>
            <w:noProof/>
          </w:rPr>
        </w:r>
        <w:r w:rsidR="009E2D41">
          <w:rPr>
            <w:noProof/>
          </w:rPr>
          <w:fldChar w:fldCharType="separate"/>
        </w:r>
        <w:r>
          <w:rPr>
            <w:noProof/>
          </w:rPr>
          <w:t>126</w:t>
        </w:r>
        <w:r w:rsidR="009E2D41">
          <w:rPr>
            <w:noProof/>
          </w:rPr>
          <w:fldChar w:fldCharType="end"/>
        </w:r>
      </w:ins>
    </w:p>
    <w:p w14:paraId="6E735F1A" w14:textId="77777777" w:rsidR="00AF3E90" w:rsidRDefault="00AF3E90">
      <w:pPr>
        <w:pStyle w:val="TOC2"/>
        <w:rPr>
          <w:ins w:id="550" w:author="v100 vs v200" w:date="2021-03-16T17:17:00Z"/>
          <w:rFonts w:asciiTheme="minorHAnsi" w:hAnsiTheme="minorHAnsi" w:cstheme="minorBidi"/>
          <w:noProof/>
          <w:kern w:val="2"/>
          <w:sz w:val="21"/>
          <w:szCs w:val="22"/>
          <w:lang w:val="en-US" w:eastAsia="zh-CN"/>
        </w:rPr>
      </w:pPr>
      <w:ins w:id="551" w:author="v100 vs v200" w:date="2021-03-16T17:17:00Z">
        <w:r w:rsidRPr="002B2EA9">
          <w:rPr>
            <w:noProof/>
            <w:lang w:val="en-US" w:eastAsia="zh-CN"/>
          </w:rPr>
          <w:t>6.20</w:t>
        </w:r>
        <w:r w:rsidRPr="002B2EA9">
          <w:rPr>
            <w:noProof/>
            <w:lang w:val="en-US" w:eastAsia="zh-CN"/>
          </w:rPr>
          <w:tab/>
        </w:r>
        <w:r w:rsidRPr="002B2EA9">
          <w:rPr>
            <w:noProof/>
            <w:lang w:val="en-US"/>
          </w:rPr>
          <w:t xml:space="preserve">Solution </w:t>
        </w:r>
        <w:r w:rsidRPr="002B2EA9">
          <w:rPr>
            <w:noProof/>
            <w:lang w:val="en-US" w:eastAsia="zh-CN"/>
          </w:rPr>
          <w:t>20</w:t>
        </w:r>
        <w:r w:rsidRPr="002B2EA9">
          <w:rPr>
            <w:noProof/>
            <w:lang w:val="en-US"/>
          </w:rPr>
          <w:t>: Support of multiple delivery mechanisms for</w:t>
        </w:r>
        <w:r w:rsidRPr="002B2EA9">
          <w:rPr>
            <w:noProof/>
            <w:lang w:val="en-US" w:eastAsia="zh-CN"/>
          </w:rPr>
          <w:t xml:space="preserve"> legacy 3GPP UEs</w:t>
        </w:r>
        <w:r>
          <w:rPr>
            <w:noProof/>
          </w:rPr>
          <w:tab/>
        </w:r>
        <w:r w:rsidR="009E2D41">
          <w:rPr>
            <w:noProof/>
          </w:rPr>
          <w:fldChar w:fldCharType="begin"/>
        </w:r>
        <w:r>
          <w:rPr>
            <w:noProof/>
          </w:rPr>
          <w:instrText xml:space="preserve"> PAGEREF _Toc66460256 \h </w:instrText>
        </w:r>
        <w:r w:rsidR="009E2D41">
          <w:rPr>
            <w:noProof/>
          </w:rPr>
        </w:r>
        <w:r w:rsidR="009E2D41">
          <w:rPr>
            <w:noProof/>
          </w:rPr>
          <w:fldChar w:fldCharType="separate"/>
        </w:r>
        <w:r>
          <w:rPr>
            <w:noProof/>
          </w:rPr>
          <w:t>127</w:t>
        </w:r>
        <w:r w:rsidR="009E2D41">
          <w:rPr>
            <w:noProof/>
          </w:rPr>
          <w:fldChar w:fldCharType="end"/>
        </w:r>
      </w:ins>
    </w:p>
    <w:p w14:paraId="5B14626D" w14:textId="77777777" w:rsidR="00AF3E90" w:rsidRDefault="00AF3E90">
      <w:pPr>
        <w:pStyle w:val="TOC3"/>
        <w:rPr>
          <w:ins w:id="552" w:author="v100 vs v200" w:date="2021-03-16T17:17:00Z"/>
          <w:rFonts w:asciiTheme="minorHAnsi" w:hAnsiTheme="minorHAnsi" w:cstheme="minorBidi"/>
          <w:noProof/>
          <w:kern w:val="2"/>
          <w:sz w:val="21"/>
          <w:szCs w:val="22"/>
          <w:lang w:val="en-US" w:eastAsia="zh-CN"/>
        </w:rPr>
      </w:pPr>
      <w:ins w:id="553" w:author="v100 vs v200" w:date="2021-03-16T17:17:00Z">
        <w:r w:rsidRPr="002B2EA9">
          <w:rPr>
            <w:noProof/>
            <w:lang w:val="en-US" w:eastAsia="zh-CN"/>
          </w:rPr>
          <w:t>6</w:t>
        </w:r>
        <w:r w:rsidRPr="002B2EA9">
          <w:rPr>
            <w:noProof/>
            <w:lang w:val="en-US"/>
          </w:rPr>
          <w:t>.</w:t>
        </w:r>
        <w:r w:rsidRPr="002B2EA9">
          <w:rPr>
            <w:noProof/>
            <w:lang w:val="en-US" w:eastAsia="zh-CN"/>
          </w:rPr>
          <w:t>20</w:t>
        </w:r>
        <w:r w:rsidRPr="002B2EA9">
          <w:rPr>
            <w:noProof/>
            <w:lang w:val="en-US"/>
          </w:rPr>
          <w:t>.1</w:t>
        </w:r>
        <w:r w:rsidRPr="002B2EA9">
          <w:rPr>
            <w:noProof/>
            <w:lang w:val="en-US"/>
          </w:rPr>
          <w:tab/>
          <w:t>Description</w:t>
        </w:r>
        <w:r>
          <w:rPr>
            <w:noProof/>
          </w:rPr>
          <w:tab/>
        </w:r>
        <w:r w:rsidR="009E2D41">
          <w:rPr>
            <w:noProof/>
          </w:rPr>
          <w:fldChar w:fldCharType="begin"/>
        </w:r>
        <w:r>
          <w:rPr>
            <w:noProof/>
          </w:rPr>
          <w:instrText xml:space="preserve"> PAGEREF _Toc66460257 \h </w:instrText>
        </w:r>
        <w:r w:rsidR="009E2D41">
          <w:rPr>
            <w:noProof/>
          </w:rPr>
        </w:r>
        <w:r w:rsidR="009E2D41">
          <w:rPr>
            <w:noProof/>
          </w:rPr>
          <w:fldChar w:fldCharType="separate"/>
        </w:r>
        <w:r>
          <w:rPr>
            <w:noProof/>
          </w:rPr>
          <w:t>127</w:t>
        </w:r>
        <w:r w:rsidR="009E2D41">
          <w:rPr>
            <w:noProof/>
          </w:rPr>
          <w:fldChar w:fldCharType="end"/>
        </w:r>
      </w:ins>
    </w:p>
    <w:p w14:paraId="3810E4B6" w14:textId="77777777" w:rsidR="00AF3E90" w:rsidRDefault="00AF3E90">
      <w:pPr>
        <w:pStyle w:val="TOC3"/>
        <w:rPr>
          <w:ins w:id="554" w:author="v100 vs v200" w:date="2021-03-16T17:17:00Z"/>
          <w:rFonts w:asciiTheme="minorHAnsi" w:hAnsiTheme="minorHAnsi" w:cstheme="minorBidi"/>
          <w:noProof/>
          <w:kern w:val="2"/>
          <w:sz w:val="21"/>
          <w:szCs w:val="22"/>
          <w:lang w:val="en-US" w:eastAsia="zh-CN"/>
        </w:rPr>
      </w:pPr>
      <w:ins w:id="555" w:author="v100 vs v200" w:date="2021-03-16T17:17:00Z">
        <w:r w:rsidRPr="002B2EA9">
          <w:rPr>
            <w:noProof/>
            <w:lang w:val="en-US" w:eastAsia="zh-CN"/>
          </w:rPr>
          <w:t>6.20.2</w:t>
        </w:r>
        <w:r w:rsidRPr="002B2EA9">
          <w:rPr>
            <w:noProof/>
            <w:lang w:val="en-US" w:eastAsia="zh-CN"/>
          </w:rPr>
          <w:tab/>
          <w:t>Overview of message delivery to Legacy 3GPP UE</w:t>
        </w:r>
        <w:r>
          <w:rPr>
            <w:noProof/>
          </w:rPr>
          <w:tab/>
        </w:r>
        <w:r w:rsidR="009E2D41">
          <w:rPr>
            <w:noProof/>
          </w:rPr>
          <w:fldChar w:fldCharType="begin"/>
        </w:r>
        <w:r>
          <w:rPr>
            <w:noProof/>
          </w:rPr>
          <w:instrText xml:space="preserve"> PAGEREF _Toc66460258 \h </w:instrText>
        </w:r>
        <w:r w:rsidR="009E2D41">
          <w:rPr>
            <w:noProof/>
          </w:rPr>
        </w:r>
        <w:r w:rsidR="009E2D41">
          <w:rPr>
            <w:noProof/>
          </w:rPr>
          <w:fldChar w:fldCharType="separate"/>
        </w:r>
        <w:r>
          <w:rPr>
            <w:noProof/>
          </w:rPr>
          <w:t>127</w:t>
        </w:r>
        <w:r w:rsidR="009E2D41">
          <w:rPr>
            <w:noProof/>
          </w:rPr>
          <w:fldChar w:fldCharType="end"/>
        </w:r>
      </w:ins>
    </w:p>
    <w:p w14:paraId="7B22F048" w14:textId="77777777" w:rsidR="00AF3E90" w:rsidRDefault="00AF3E90">
      <w:pPr>
        <w:pStyle w:val="TOC3"/>
        <w:rPr>
          <w:ins w:id="556" w:author="v100 vs v200" w:date="2021-03-16T17:17:00Z"/>
          <w:rFonts w:asciiTheme="minorHAnsi" w:hAnsiTheme="minorHAnsi" w:cstheme="minorBidi"/>
          <w:noProof/>
          <w:kern w:val="2"/>
          <w:sz w:val="21"/>
          <w:szCs w:val="22"/>
          <w:lang w:val="en-US" w:eastAsia="zh-CN"/>
        </w:rPr>
      </w:pPr>
      <w:ins w:id="557" w:author="v100 vs v200" w:date="2021-03-16T17:17:00Z">
        <w:r w:rsidRPr="002B2EA9">
          <w:rPr>
            <w:noProof/>
            <w:lang w:val="en-US" w:eastAsia="zh-CN"/>
          </w:rPr>
          <w:t>6.20.3</w:t>
        </w:r>
        <w:r w:rsidRPr="002B2EA9">
          <w:rPr>
            <w:noProof/>
            <w:lang w:val="en-US" w:eastAsia="zh-CN"/>
          </w:rPr>
          <w:tab/>
        </w:r>
        <w:r w:rsidRPr="002B2EA9">
          <w:rPr>
            <w:rFonts w:eastAsia="DengXian"/>
            <w:noProof/>
            <w:lang w:val="en-US" w:eastAsia="zh-CN"/>
          </w:rPr>
          <w:t>Solution Evaluation</w:t>
        </w:r>
        <w:r>
          <w:rPr>
            <w:noProof/>
          </w:rPr>
          <w:tab/>
        </w:r>
        <w:r w:rsidR="009E2D41">
          <w:rPr>
            <w:noProof/>
          </w:rPr>
          <w:fldChar w:fldCharType="begin"/>
        </w:r>
        <w:r>
          <w:rPr>
            <w:noProof/>
          </w:rPr>
          <w:instrText xml:space="preserve"> PAGEREF _Toc66460259 \h </w:instrText>
        </w:r>
        <w:r w:rsidR="009E2D41">
          <w:rPr>
            <w:noProof/>
          </w:rPr>
        </w:r>
        <w:r w:rsidR="009E2D41">
          <w:rPr>
            <w:noProof/>
          </w:rPr>
          <w:fldChar w:fldCharType="separate"/>
        </w:r>
        <w:r>
          <w:rPr>
            <w:noProof/>
          </w:rPr>
          <w:t>129</w:t>
        </w:r>
        <w:r w:rsidR="009E2D41">
          <w:rPr>
            <w:noProof/>
          </w:rPr>
          <w:fldChar w:fldCharType="end"/>
        </w:r>
      </w:ins>
    </w:p>
    <w:p w14:paraId="0668F604" w14:textId="77777777" w:rsidR="00AF3E90" w:rsidRDefault="00AF3E90">
      <w:pPr>
        <w:pStyle w:val="TOC2"/>
        <w:rPr>
          <w:ins w:id="558" w:author="v100 vs v200" w:date="2021-03-16T17:17:00Z"/>
          <w:rFonts w:asciiTheme="minorHAnsi" w:hAnsiTheme="minorHAnsi" w:cstheme="minorBidi"/>
          <w:noProof/>
          <w:kern w:val="2"/>
          <w:sz w:val="21"/>
          <w:szCs w:val="22"/>
          <w:lang w:val="en-US" w:eastAsia="zh-CN"/>
        </w:rPr>
      </w:pPr>
      <w:ins w:id="559" w:author="v100 vs v200" w:date="2021-03-16T17:17:00Z">
        <w:r w:rsidRPr="002B2EA9">
          <w:rPr>
            <w:noProof/>
            <w:lang w:val="en-US"/>
          </w:rPr>
          <w:t>6.</w:t>
        </w:r>
        <w:r w:rsidRPr="002B2EA9">
          <w:rPr>
            <w:noProof/>
            <w:lang w:val="en-US" w:eastAsia="zh-CN"/>
          </w:rPr>
          <w:t>21</w:t>
        </w:r>
        <w:r w:rsidRPr="002B2EA9">
          <w:rPr>
            <w:noProof/>
            <w:lang w:val="en-US"/>
          </w:rPr>
          <w:tab/>
        </w:r>
        <w:r w:rsidRPr="002B2EA9">
          <w:rPr>
            <w:noProof/>
            <w:lang w:val="en-US" w:eastAsia="zh-CN"/>
          </w:rPr>
          <w:t xml:space="preserve">Solution 21: </w:t>
        </w:r>
        <w:r>
          <w:rPr>
            <w:noProof/>
            <w:lang w:eastAsia="zh-CN"/>
          </w:rPr>
          <w:t>Store-and-forwarding of MSGin5G messages</w:t>
        </w:r>
        <w:r>
          <w:rPr>
            <w:noProof/>
          </w:rPr>
          <w:tab/>
        </w:r>
        <w:r w:rsidR="009E2D41">
          <w:rPr>
            <w:noProof/>
          </w:rPr>
          <w:fldChar w:fldCharType="begin"/>
        </w:r>
        <w:r>
          <w:rPr>
            <w:noProof/>
          </w:rPr>
          <w:instrText xml:space="preserve"> PAGEREF _Toc66460260 \h </w:instrText>
        </w:r>
        <w:r w:rsidR="009E2D41">
          <w:rPr>
            <w:noProof/>
          </w:rPr>
        </w:r>
        <w:r w:rsidR="009E2D41">
          <w:rPr>
            <w:noProof/>
          </w:rPr>
          <w:fldChar w:fldCharType="separate"/>
        </w:r>
        <w:r>
          <w:rPr>
            <w:noProof/>
          </w:rPr>
          <w:t>130</w:t>
        </w:r>
        <w:r w:rsidR="009E2D41">
          <w:rPr>
            <w:noProof/>
          </w:rPr>
          <w:fldChar w:fldCharType="end"/>
        </w:r>
      </w:ins>
    </w:p>
    <w:p w14:paraId="03B2B4AC" w14:textId="77777777" w:rsidR="00AF3E90" w:rsidRDefault="00AF3E90">
      <w:pPr>
        <w:pStyle w:val="TOC3"/>
        <w:rPr>
          <w:ins w:id="560" w:author="v100 vs v200" w:date="2021-03-16T17:17:00Z"/>
          <w:rFonts w:asciiTheme="minorHAnsi" w:hAnsiTheme="minorHAnsi" w:cstheme="minorBidi"/>
          <w:noProof/>
          <w:kern w:val="2"/>
          <w:sz w:val="21"/>
          <w:szCs w:val="22"/>
          <w:lang w:val="en-US" w:eastAsia="zh-CN"/>
        </w:rPr>
      </w:pPr>
      <w:ins w:id="561" w:author="v100 vs v200" w:date="2021-03-16T17:17:00Z">
        <w:r>
          <w:rPr>
            <w:noProof/>
            <w:lang w:eastAsia="zh-CN"/>
          </w:rPr>
          <w:t>6</w:t>
        </w:r>
        <w:r>
          <w:rPr>
            <w:noProof/>
          </w:rPr>
          <w:t>.</w:t>
        </w:r>
        <w:r>
          <w:rPr>
            <w:noProof/>
            <w:lang w:eastAsia="zh-CN"/>
          </w:rPr>
          <w:t>21</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_Toc66460261 \h </w:instrText>
        </w:r>
        <w:r w:rsidR="009E2D41">
          <w:rPr>
            <w:noProof/>
          </w:rPr>
        </w:r>
        <w:r w:rsidR="009E2D41">
          <w:rPr>
            <w:noProof/>
          </w:rPr>
          <w:fldChar w:fldCharType="separate"/>
        </w:r>
        <w:r>
          <w:rPr>
            <w:noProof/>
          </w:rPr>
          <w:t>130</w:t>
        </w:r>
        <w:r w:rsidR="009E2D41">
          <w:rPr>
            <w:noProof/>
          </w:rPr>
          <w:fldChar w:fldCharType="end"/>
        </w:r>
      </w:ins>
    </w:p>
    <w:p w14:paraId="79C9ED51" w14:textId="77777777" w:rsidR="00AF3E90" w:rsidRDefault="00AF3E90">
      <w:pPr>
        <w:pStyle w:val="TOC4"/>
        <w:rPr>
          <w:ins w:id="562" w:author="v100 vs v200" w:date="2021-03-16T17:17:00Z"/>
          <w:rFonts w:asciiTheme="minorHAnsi" w:hAnsiTheme="minorHAnsi" w:cstheme="minorBidi"/>
          <w:noProof/>
          <w:kern w:val="2"/>
          <w:sz w:val="21"/>
          <w:szCs w:val="22"/>
          <w:lang w:val="en-US" w:eastAsia="zh-CN"/>
        </w:rPr>
      </w:pPr>
      <w:ins w:id="563" w:author="v100 vs v200" w:date="2021-03-16T17:17:00Z">
        <w:r>
          <w:rPr>
            <w:noProof/>
            <w:lang w:eastAsia="zh-CN"/>
          </w:rPr>
          <w:t>6</w:t>
        </w:r>
        <w:r>
          <w:rPr>
            <w:noProof/>
          </w:rPr>
          <w:t>.</w:t>
        </w:r>
        <w:r>
          <w:rPr>
            <w:noProof/>
            <w:lang w:eastAsia="zh-CN"/>
          </w:rPr>
          <w:t>21</w:t>
        </w:r>
        <w:r>
          <w:rPr>
            <w:noProof/>
          </w:rPr>
          <w:t>.1.1</w:t>
        </w:r>
        <w:r w:rsidRPr="002B2EA9">
          <w:rPr>
            <w:rFonts w:ascii="Calibri" w:hAnsi="Calibri"/>
            <w:noProof/>
            <w:lang w:eastAsia="en-GB"/>
          </w:rPr>
          <w:tab/>
        </w:r>
        <w:r>
          <w:rPr>
            <w:noProof/>
          </w:rPr>
          <w:t>General</w:t>
        </w:r>
        <w:r>
          <w:rPr>
            <w:noProof/>
          </w:rPr>
          <w:tab/>
        </w:r>
        <w:r w:rsidR="009E2D41">
          <w:rPr>
            <w:noProof/>
          </w:rPr>
          <w:fldChar w:fldCharType="begin"/>
        </w:r>
        <w:r>
          <w:rPr>
            <w:noProof/>
          </w:rPr>
          <w:instrText xml:space="preserve"> PAGEREF _Toc66460262 \h </w:instrText>
        </w:r>
        <w:r w:rsidR="009E2D41">
          <w:rPr>
            <w:noProof/>
          </w:rPr>
        </w:r>
        <w:r w:rsidR="009E2D41">
          <w:rPr>
            <w:noProof/>
          </w:rPr>
          <w:fldChar w:fldCharType="separate"/>
        </w:r>
        <w:r>
          <w:rPr>
            <w:noProof/>
          </w:rPr>
          <w:t>130</w:t>
        </w:r>
        <w:r w:rsidR="009E2D41">
          <w:rPr>
            <w:noProof/>
          </w:rPr>
          <w:fldChar w:fldCharType="end"/>
        </w:r>
      </w:ins>
    </w:p>
    <w:p w14:paraId="52A23D87" w14:textId="77777777" w:rsidR="00AF3E90" w:rsidRDefault="00AF3E90">
      <w:pPr>
        <w:pStyle w:val="TOC4"/>
        <w:rPr>
          <w:ins w:id="564" w:author="v100 vs v200" w:date="2021-03-16T17:17:00Z"/>
          <w:rFonts w:asciiTheme="minorHAnsi" w:hAnsiTheme="minorHAnsi" w:cstheme="minorBidi"/>
          <w:noProof/>
          <w:kern w:val="2"/>
          <w:sz w:val="21"/>
          <w:szCs w:val="22"/>
          <w:lang w:val="en-US" w:eastAsia="zh-CN"/>
        </w:rPr>
      </w:pPr>
      <w:ins w:id="565" w:author="v100 vs v200" w:date="2021-03-16T17:17:00Z">
        <w:r>
          <w:rPr>
            <w:noProof/>
            <w:lang w:eastAsia="zh-CN"/>
          </w:rPr>
          <w:t>6</w:t>
        </w:r>
        <w:r>
          <w:rPr>
            <w:noProof/>
          </w:rPr>
          <w:t>.</w:t>
        </w:r>
        <w:r w:rsidRPr="002B2EA9">
          <w:rPr>
            <w:noProof/>
            <w:lang w:val="en-US" w:eastAsia="zh-CN"/>
          </w:rPr>
          <w:t>21</w:t>
        </w:r>
        <w:r>
          <w:rPr>
            <w:noProof/>
          </w:rPr>
          <w:t>.1.2</w:t>
        </w:r>
        <w:r>
          <w:rPr>
            <w:noProof/>
          </w:rPr>
          <w:tab/>
          <w:t>Store-and-forwarding of MSGin5G messages</w:t>
        </w:r>
        <w:r>
          <w:rPr>
            <w:noProof/>
          </w:rPr>
          <w:tab/>
        </w:r>
        <w:r w:rsidR="009E2D41">
          <w:rPr>
            <w:noProof/>
          </w:rPr>
          <w:fldChar w:fldCharType="begin"/>
        </w:r>
        <w:r>
          <w:rPr>
            <w:noProof/>
          </w:rPr>
          <w:instrText xml:space="preserve"> PAGEREF _Toc66460263 \h </w:instrText>
        </w:r>
        <w:r w:rsidR="009E2D41">
          <w:rPr>
            <w:noProof/>
          </w:rPr>
        </w:r>
        <w:r w:rsidR="009E2D41">
          <w:rPr>
            <w:noProof/>
          </w:rPr>
          <w:fldChar w:fldCharType="separate"/>
        </w:r>
        <w:r>
          <w:rPr>
            <w:noProof/>
          </w:rPr>
          <w:t>130</w:t>
        </w:r>
        <w:r w:rsidR="009E2D41">
          <w:rPr>
            <w:noProof/>
          </w:rPr>
          <w:fldChar w:fldCharType="end"/>
        </w:r>
      </w:ins>
    </w:p>
    <w:p w14:paraId="351F3CAF" w14:textId="77777777" w:rsidR="00AF3E90" w:rsidRDefault="00AF3E90">
      <w:pPr>
        <w:pStyle w:val="TOC3"/>
        <w:rPr>
          <w:ins w:id="566" w:author="v100 vs v200" w:date="2021-03-16T17:17:00Z"/>
          <w:rFonts w:asciiTheme="minorHAnsi" w:hAnsiTheme="minorHAnsi" w:cstheme="minorBidi"/>
          <w:noProof/>
          <w:kern w:val="2"/>
          <w:sz w:val="21"/>
          <w:szCs w:val="22"/>
          <w:lang w:val="en-US" w:eastAsia="zh-CN"/>
        </w:rPr>
      </w:pPr>
      <w:ins w:id="567" w:author="v100 vs v200" w:date="2021-03-16T17:17:00Z">
        <w:r>
          <w:rPr>
            <w:noProof/>
            <w:lang w:eastAsia="zh-CN"/>
          </w:rPr>
          <w:t>6</w:t>
        </w:r>
        <w:r>
          <w:rPr>
            <w:noProof/>
          </w:rPr>
          <w:t>.</w:t>
        </w:r>
        <w:r>
          <w:rPr>
            <w:noProof/>
            <w:lang w:eastAsia="zh-CN"/>
          </w:rPr>
          <w:t>21</w:t>
        </w:r>
        <w:r>
          <w:rPr>
            <w:noProof/>
          </w:rPr>
          <w:t>.2</w:t>
        </w:r>
        <w:r>
          <w:rPr>
            <w:noProof/>
          </w:rPr>
          <w:tab/>
          <w:t>Impacts on existing nodes and functionality</w:t>
        </w:r>
        <w:r>
          <w:rPr>
            <w:noProof/>
          </w:rPr>
          <w:tab/>
        </w:r>
        <w:r w:rsidR="009E2D41">
          <w:rPr>
            <w:noProof/>
          </w:rPr>
          <w:fldChar w:fldCharType="begin"/>
        </w:r>
        <w:r>
          <w:rPr>
            <w:noProof/>
          </w:rPr>
          <w:instrText xml:space="preserve"> PAGEREF _Toc66460264 \h </w:instrText>
        </w:r>
        <w:r w:rsidR="009E2D41">
          <w:rPr>
            <w:noProof/>
          </w:rPr>
        </w:r>
        <w:r w:rsidR="009E2D41">
          <w:rPr>
            <w:noProof/>
          </w:rPr>
          <w:fldChar w:fldCharType="separate"/>
        </w:r>
        <w:r>
          <w:rPr>
            <w:noProof/>
          </w:rPr>
          <w:t>132</w:t>
        </w:r>
        <w:r w:rsidR="009E2D41">
          <w:rPr>
            <w:noProof/>
          </w:rPr>
          <w:fldChar w:fldCharType="end"/>
        </w:r>
      </w:ins>
    </w:p>
    <w:p w14:paraId="0A67DAD9" w14:textId="77777777" w:rsidR="00AF3E90" w:rsidRDefault="00AF3E90">
      <w:pPr>
        <w:pStyle w:val="TOC3"/>
        <w:rPr>
          <w:ins w:id="568" w:author="v100 vs v200" w:date="2021-03-16T17:17:00Z"/>
          <w:rFonts w:asciiTheme="minorHAnsi" w:hAnsiTheme="minorHAnsi" w:cstheme="minorBidi"/>
          <w:noProof/>
          <w:kern w:val="2"/>
          <w:sz w:val="21"/>
          <w:szCs w:val="22"/>
          <w:lang w:val="en-US" w:eastAsia="zh-CN"/>
        </w:rPr>
      </w:pPr>
      <w:ins w:id="569" w:author="v100 vs v200" w:date="2021-03-16T17:17:00Z">
        <w:r>
          <w:rPr>
            <w:noProof/>
            <w:lang w:eastAsia="zh-CN"/>
          </w:rPr>
          <w:t>6</w:t>
        </w:r>
        <w:r>
          <w:rPr>
            <w:noProof/>
          </w:rPr>
          <w:t>.</w:t>
        </w:r>
        <w:r>
          <w:rPr>
            <w:noProof/>
            <w:lang w:eastAsia="zh-CN"/>
          </w:rPr>
          <w:t>21</w:t>
        </w:r>
        <w:r>
          <w:rPr>
            <w:noProof/>
          </w:rPr>
          <w:t>.3</w:t>
        </w:r>
        <w:r>
          <w:rPr>
            <w:noProof/>
          </w:rPr>
          <w:tab/>
          <w:t>Solution evaluation</w:t>
        </w:r>
        <w:r>
          <w:rPr>
            <w:noProof/>
          </w:rPr>
          <w:tab/>
        </w:r>
        <w:r w:rsidR="009E2D41">
          <w:rPr>
            <w:noProof/>
          </w:rPr>
          <w:fldChar w:fldCharType="begin"/>
        </w:r>
        <w:r>
          <w:rPr>
            <w:noProof/>
          </w:rPr>
          <w:instrText xml:space="preserve"> PAGEREF _Toc66460265 \h </w:instrText>
        </w:r>
        <w:r w:rsidR="009E2D41">
          <w:rPr>
            <w:noProof/>
          </w:rPr>
        </w:r>
        <w:r w:rsidR="009E2D41">
          <w:rPr>
            <w:noProof/>
          </w:rPr>
          <w:fldChar w:fldCharType="separate"/>
        </w:r>
        <w:r>
          <w:rPr>
            <w:noProof/>
          </w:rPr>
          <w:t>133</w:t>
        </w:r>
        <w:r w:rsidR="009E2D41">
          <w:rPr>
            <w:noProof/>
          </w:rPr>
          <w:fldChar w:fldCharType="end"/>
        </w:r>
      </w:ins>
    </w:p>
    <w:p w14:paraId="4D435F11" w14:textId="77777777" w:rsidR="00AF3E90" w:rsidRDefault="00AF3E90">
      <w:pPr>
        <w:pStyle w:val="TOC2"/>
        <w:rPr>
          <w:ins w:id="570" w:author="v100 vs v200" w:date="2021-03-16T17:17:00Z"/>
          <w:rFonts w:asciiTheme="minorHAnsi" w:hAnsiTheme="minorHAnsi" w:cstheme="minorBidi"/>
          <w:noProof/>
          <w:kern w:val="2"/>
          <w:sz w:val="21"/>
          <w:szCs w:val="22"/>
          <w:lang w:val="en-US" w:eastAsia="zh-CN"/>
        </w:rPr>
      </w:pPr>
      <w:ins w:id="571" w:author="v100 vs v200" w:date="2021-03-16T17:17:00Z">
        <w:r>
          <w:rPr>
            <w:noProof/>
            <w:lang w:eastAsia="zh-CN"/>
          </w:rPr>
          <w:t>6.22</w:t>
        </w:r>
        <w:r>
          <w:rPr>
            <w:noProof/>
            <w:lang w:eastAsia="zh-CN"/>
          </w:rPr>
          <w:tab/>
        </w:r>
        <w:r>
          <w:rPr>
            <w:noProof/>
          </w:rPr>
          <w:t xml:space="preserve">Solution </w:t>
        </w:r>
        <w:r>
          <w:rPr>
            <w:noProof/>
            <w:lang w:eastAsia="zh-CN"/>
          </w:rPr>
          <w:t>22</w:t>
        </w:r>
        <w:r>
          <w:rPr>
            <w:noProof/>
          </w:rPr>
          <w:t>: MOAT Messaging</w:t>
        </w:r>
        <w:r>
          <w:rPr>
            <w:noProof/>
          </w:rPr>
          <w:tab/>
        </w:r>
        <w:r w:rsidR="009E2D41">
          <w:rPr>
            <w:noProof/>
          </w:rPr>
          <w:fldChar w:fldCharType="begin"/>
        </w:r>
        <w:r>
          <w:rPr>
            <w:noProof/>
          </w:rPr>
          <w:instrText xml:space="preserve"> PAGEREF _Toc66460266 \h </w:instrText>
        </w:r>
        <w:r w:rsidR="009E2D41">
          <w:rPr>
            <w:noProof/>
          </w:rPr>
        </w:r>
        <w:r w:rsidR="009E2D41">
          <w:rPr>
            <w:noProof/>
          </w:rPr>
          <w:fldChar w:fldCharType="separate"/>
        </w:r>
        <w:r>
          <w:rPr>
            <w:noProof/>
          </w:rPr>
          <w:t>133</w:t>
        </w:r>
        <w:r w:rsidR="009E2D41">
          <w:rPr>
            <w:noProof/>
          </w:rPr>
          <w:fldChar w:fldCharType="end"/>
        </w:r>
      </w:ins>
    </w:p>
    <w:p w14:paraId="2CA2FDC5" w14:textId="77777777" w:rsidR="00AF3E90" w:rsidRDefault="00AF3E90">
      <w:pPr>
        <w:pStyle w:val="TOC3"/>
        <w:rPr>
          <w:ins w:id="572" w:author="v100 vs v200" w:date="2021-03-16T17:17:00Z"/>
          <w:rFonts w:asciiTheme="minorHAnsi" w:hAnsiTheme="minorHAnsi" w:cstheme="minorBidi"/>
          <w:noProof/>
          <w:kern w:val="2"/>
          <w:sz w:val="21"/>
          <w:szCs w:val="22"/>
          <w:lang w:val="en-US" w:eastAsia="zh-CN"/>
        </w:rPr>
      </w:pPr>
      <w:ins w:id="573" w:author="v100 vs v200" w:date="2021-03-16T17:17:00Z">
        <w:r>
          <w:rPr>
            <w:noProof/>
            <w:lang w:eastAsia="zh-CN"/>
          </w:rPr>
          <w:t>6.22.1</w:t>
        </w:r>
        <w:r>
          <w:rPr>
            <w:noProof/>
            <w:lang w:eastAsia="zh-CN"/>
          </w:rPr>
          <w:tab/>
          <w:t>Description</w:t>
        </w:r>
        <w:r>
          <w:rPr>
            <w:noProof/>
          </w:rPr>
          <w:tab/>
        </w:r>
        <w:r w:rsidR="009E2D41">
          <w:rPr>
            <w:noProof/>
          </w:rPr>
          <w:fldChar w:fldCharType="begin"/>
        </w:r>
        <w:r>
          <w:rPr>
            <w:noProof/>
          </w:rPr>
          <w:instrText xml:space="preserve"> PAGEREF _Toc66460267 \h </w:instrText>
        </w:r>
        <w:r w:rsidR="009E2D41">
          <w:rPr>
            <w:noProof/>
          </w:rPr>
        </w:r>
        <w:r w:rsidR="009E2D41">
          <w:rPr>
            <w:noProof/>
          </w:rPr>
          <w:fldChar w:fldCharType="separate"/>
        </w:r>
        <w:r>
          <w:rPr>
            <w:noProof/>
          </w:rPr>
          <w:t>133</w:t>
        </w:r>
        <w:r w:rsidR="009E2D41">
          <w:rPr>
            <w:noProof/>
          </w:rPr>
          <w:fldChar w:fldCharType="end"/>
        </w:r>
      </w:ins>
    </w:p>
    <w:p w14:paraId="03EE4C4E" w14:textId="77777777" w:rsidR="00AF3E90" w:rsidRDefault="00AF3E90">
      <w:pPr>
        <w:pStyle w:val="TOC4"/>
        <w:rPr>
          <w:ins w:id="574" w:author="v100 vs v200" w:date="2021-03-16T17:17:00Z"/>
          <w:rFonts w:asciiTheme="minorHAnsi" w:hAnsiTheme="minorHAnsi" w:cstheme="minorBidi"/>
          <w:noProof/>
          <w:kern w:val="2"/>
          <w:sz w:val="21"/>
          <w:szCs w:val="22"/>
          <w:lang w:val="en-US" w:eastAsia="zh-CN"/>
        </w:rPr>
      </w:pPr>
      <w:ins w:id="575" w:author="v100 vs v200" w:date="2021-03-16T17:17:00Z">
        <w:r>
          <w:rPr>
            <w:noProof/>
            <w:lang w:eastAsia="zh-CN"/>
          </w:rPr>
          <w:t>6.22.1.1</w:t>
        </w:r>
        <w:r>
          <w:rPr>
            <w:noProof/>
            <w:lang w:eastAsia="zh-CN"/>
          </w:rPr>
          <w:tab/>
          <w:t>MSGin5G UE</w:t>
        </w:r>
        <w:r>
          <w:rPr>
            <w:noProof/>
          </w:rPr>
          <w:t xml:space="preserve"> sending/replying a message to </w:t>
        </w:r>
        <w:r>
          <w:rPr>
            <w:noProof/>
            <w:lang w:eastAsia="zh-CN"/>
          </w:rPr>
          <w:t>Application Server</w:t>
        </w:r>
        <w:r>
          <w:rPr>
            <w:noProof/>
          </w:rPr>
          <w:tab/>
        </w:r>
        <w:r w:rsidR="009E2D41">
          <w:rPr>
            <w:noProof/>
          </w:rPr>
          <w:fldChar w:fldCharType="begin"/>
        </w:r>
        <w:r>
          <w:rPr>
            <w:noProof/>
          </w:rPr>
          <w:instrText xml:space="preserve"> PAGEREF _Toc66460268 \h </w:instrText>
        </w:r>
        <w:r w:rsidR="009E2D41">
          <w:rPr>
            <w:noProof/>
          </w:rPr>
        </w:r>
        <w:r w:rsidR="009E2D41">
          <w:rPr>
            <w:noProof/>
          </w:rPr>
          <w:fldChar w:fldCharType="separate"/>
        </w:r>
        <w:r>
          <w:rPr>
            <w:noProof/>
          </w:rPr>
          <w:t>133</w:t>
        </w:r>
        <w:r w:rsidR="009E2D41">
          <w:rPr>
            <w:noProof/>
          </w:rPr>
          <w:fldChar w:fldCharType="end"/>
        </w:r>
      </w:ins>
    </w:p>
    <w:p w14:paraId="67F208BA" w14:textId="77777777" w:rsidR="00AF3E90" w:rsidRDefault="00AF3E90">
      <w:pPr>
        <w:pStyle w:val="TOC4"/>
        <w:rPr>
          <w:ins w:id="576" w:author="v100 vs v200" w:date="2021-03-16T17:17:00Z"/>
          <w:rFonts w:asciiTheme="minorHAnsi" w:hAnsiTheme="minorHAnsi" w:cstheme="minorBidi"/>
          <w:noProof/>
          <w:kern w:val="2"/>
          <w:sz w:val="21"/>
          <w:szCs w:val="22"/>
          <w:lang w:val="en-US" w:eastAsia="zh-CN"/>
        </w:rPr>
      </w:pPr>
      <w:ins w:id="577" w:author="v100 vs v200" w:date="2021-03-16T17:17:00Z">
        <w:r>
          <w:rPr>
            <w:noProof/>
            <w:lang w:eastAsia="zh-CN"/>
          </w:rPr>
          <w:t>6.22.1.2</w:t>
        </w:r>
        <w:r>
          <w:rPr>
            <w:noProof/>
            <w:lang w:eastAsia="zh-CN"/>
          </w:rPr>
          <w:tab/>
          <w:t>Legacy 3GPP UE</w:t>
        </w:r>
        <w:r>
          <w:rPr>
            <w:noProof/>
          </w:rPr>
          <w:t xml:space="preserve"> replying a message to </w:t>
        </w:r>
        <w:r>
          <w:rPr>
            <w:noProof/>
            <w:lang w:eastAsia="zh-CN"/>
          </w:rPr>
          <w:t>Application Server</w:t>
        </w:r>
        <w:r>
          <w:rPr>
            <w:noProof/>
          </w:rPr>
          <w:tab/>
        </w:r>
        <w:r w:rsidR="009E2D41">
          <w:rPr>
            <w:noProof/>
          </w:rPr>
          <w:fldChar w:fldCharType="begin"/>
        </w:r>
        <w:r>
          <w:rPr>
            <w:noProof/>
          </w:rPr>
          <w:instrText xml:space="preserve"> PAGEREF _Toc66460269 \h </w:instrText>
        </w:r>
        <w:r w:rsidR="009E2D41">
          <w:rPr>
            <w:noProof/>
          </w:rPr>
        </w:r>
        <w:r w:rsidR="009E2D41">
          <w:rPr>
            <w:noProof/>
          </w:rPr>
          <w:fldChar w:fldCharType="separate"/>
        </w:r>
        <w:r>
          <w:rPr>
            <w:noProof/>
          </w:rPr>
          <w:t>134</w:t>
        </w:r>
        <w:r w:rsidR="009E2D41">
          <w:rPr>
            <w:noProof/>
          </w:rPr>
          <w:fldChar w:fldCharType="end"/>
        </w:r>
      </w:ins>
    </w:p>
    <w:p w14:paraId="4B45B0D8" w14:textId="77777777" w:rsidR="00AF3E90" w:rsidRDefault="00AF3E90">
      <w:pPr>
        <w:pStyle w:val="TOC4"/>
        <w:rPr>
          <w:ins w:id="578" w:author="v100 vs v200" w:date="2021-03-16T17:17:00Z"/>
          <w:rFonts w:asciiTheme="minorHAnsi" w:hAnsiTheme="minorHAnsi" w:cstheme="minorBidi"/>
          <w:noProof/>
          <w:kern w:val="2"/>
          <w:sz w:val="21"/>
          <w:szCs w:val="22"/>
          <w:lang w:val="en-US" w:eastAsia="zh-CN"/>
        </w:rPr>
      </w:pPr>
      <w:ins w:id="579" w:author="v100 vs v200" w:date="2021-03-16T17:17:00Z">
        <w:r>
          <w:rPr>
            <w:noProof/>
            <w:lang w:eastAsia="zh-CN"/>
          </w:rPr>
          <w:t>6.22.1.3</w:t>
        </w:r>
        <w:r>
          <w:rPr>
            <w:noProof/>
            <w:lang w:eastAsia="zh-CN"/>
          </w:rPr>
          <w:tab/>
          <w:t>Non-3GPP UE</w:t>
        </w:r>
        <w:r>
          <w:rPr>
            <w:noProof/>
          </w:rPr>
          <w:t xml:space="preserve"> replying a message to </w:t>
        </w:r>
        <w:r>
          <w:rPr>
            <w:noProof/>
            <w:lang w:eastAsia="zh-CN"/>
          </w:rPr>
          <w:t>Application Server</w:t>
        </w:r>
        <w:r>
          <w:rPr>
            <w:noProof/>
          </w:rPr>
          <w:tab/>
        </w:r>
        <w:r w:rsidR="009E2D41">
          <w:rPr>
            <w:noProof/>
          </w:rPr>
          <w:fldChar w:fldCharType="begin"/>
        </w:r>
        <w:r>
          <w:rPr>
            <w:noProof/>
          </w:rPr>
          <w:instrText xml:space="preserve"> PAGEREF _Toc66460270 \h </w:instrText>
        </w:r>
        <w:r w:rsidR="009E2D41">
          <w:rPr>
            <w:noProof/>
          </w:rPr>
        </w:r>
        <w:r w:rsidR="009E2D41">
          <w:rPr>
            <w:noProof/>
          </w:rPr>
          <w:fldChar w:fldCharType="separate"/>
        </w:r>
        <w:r>
          <w:rPr>
            <w:noProof/>
          </w:rPr>
          <w:t>136</w:t>
        </w:r>
        <w:r w:rsidR="009E2D41">
          <w:rPr>
            <w:noProof/>
          </w:rPr>
          <w:fldChar w:fldCharType="end"/>
        </w:r>
      </w:ins>
    </w:p>
    <w:p w14:paraId="4B9E302D" w14:textId="77777777" w:rsidR="00AF3E90" w:rsidRDefault="00AF3E90">
      <w:pPr>
        <w:pStyle w:val="TOC3"/>
        <w:rPr>
          <w:ins w:id="580" w:author="v100 vs v200" w:date="2021-03-16T17:17:00Z"/>
          <w:rFonts w:asciiTheme="minorHAnsi" w:hAnsiTheme="minorHAnsi" w:cstheme="minorBidi"/>
          <w:noProof/>
          <w:kern w:val="2"/>
          <w:sz w:val="21"/>
          <w:szCs w:val="22"/>
          <w:lang w:val="en-US" w:eastAsia="zh-CN"/>
        </w:rPr>
      </w:pPr>
      <w:ins w:id="581" w:author="v100 vs v200" w:date="2021-03-16T17:17:00Z">
        <w:r>
          <w:rPr>
            <w:noProof/>
            <w:lang w:eastAsia="zh-CN"/>
          </w:rPr>
          <w:t>6</w:t>
        </w:r>
        <w:r>
          <w:rPr>
            <w:noProof/>
          </w:rPr>
          <w:t>.</w:t>
        </w:r>
        <w:r>
          <w:rPr>
            <w:noProof/>
            <w:lang w:eastAsia="zh-CN"/>
          </w:rPr>
          <w:t>22</w:t>
        </w:r>
        <w:r>
          <w:rPr>
            <w:noProof/>
          </w:rPr>
          <w:t>.2</w:t>
        </w:r>
        <w:r>
          <w:rPr>
            <w:noProof/>
          </w:rPr>
          <w:tab/>
        </w:r>
        <w:r w:rsidRPr="002B2EA9">
          <w:rPr>
            <w:rFonts w:eastAsia="Times New Roman"/>
            <w:noProof/>
            <w:lang w:eastAsia="zh-CN"/>
          </w:rPr>
          <w:t>Solution</w:t>
        </w:r>
        <w:r>
          <w:rPr>
            <w:noProof/>
          </w:rPr>
          <w:t xml:space="preserve"> Evaluation</w:t>
        </w:r>
        <w:r>
          <w:rPr>
            <w:noProof/>
          </w:rPr>
          <w:tab/>
        </w:r>
        <w:r w:rsidR="009E2D41">
          <w:rPr>
            <w:noProof/>
          </w:rPr>
          <w:fldChar w:fldCharType="begin"/>
        </w:r>
        <w:r>
          <w:rPr>
            <w:noProof/>
          </w:rPr>
          <w:instrText xml:space="preserve"> PAGEREF _Toc66460271 \h </w:instrText>
        </w:r>
        <w:r w:rsidR="009E2D41">
          <w:rPr>
            <w:noProof/>
          </w:rPr>
        </w:r>
        <w:r w:rsidR="009E2D41">
          <w:rPr>
            <w:noProof/>
          </w:rPr>
          <w:fldChar w:fldCharType="separate"/>
        </w:r>
        <w:r>
          <w:rPr>
            <w:noProof/>
          </w:rPr>
          <w:t>137</w:t>
        </w:r>
        <w:r w:rsidR="009E2D41">
          <w:rPr>
            <w:noProof/>
          </w:rPr>
          <w:fldChar w:fldCharType="end"/>
        </w:r>
      </w:ins>
    </w:p>
    <w:p w14:paraId="0EAB02CC" w14:textId="77777777" w:rsidR="00AF3E90" w:rsidRDefault="00AF3E90">
      <w:pPr>
        <w:pStyle w:val="TOC2"/>
        <w:rPr>
          <w:ins w:id="582" w:author="v100 vs v200" w:date="2021-03-16T17:17:00Z"/>
          <w:rFonts w:asciiTheme="minorHAnsi" w:hAnsiTheme="minorHAnsi" w:cstheme="minorBidi"/>
          <w:noProof/>
          <w:kern w:val="2"/>
          <w:sz w:val="21"/>
          <w:szCs w:val="22"/>
          <w:lang w:val="en-US" w:eastAsia="zh-CN"/>
        </w:rPr>
      </w:pPr>
      <w:ins w:id="583" w:author="v100 vs v200" w:date="2021-03-16T17:17:00Z">
        <w:r w:rsidRPr="002B2EA9">
          <w:rPr>
            <w:rFonts w:eastAsia="DengXian"/>
            <w:noProof/>
            <w:lang w:eastAsia="zh-CN"/>
          </w:rPr>
          <w:t>6.</w:t>
        </w:r>
        <w:r>
          <w:rPr>
            <w:noProof/>
            <w:lang w:eastAsia="zh-CN"/>
          </w:rPr>
          <w:t>23</w:t>
        </w:r>
        <w:r w:rsidRPr="002B2EA9">
          <w:rPr>
            <w:rFonts w:eastAsia="DengXian"/>
            <w:noProof/>
            <w:lang w:eastAsia="zh-CN"/>
          </w:rPr>
          <w:tab/>
        </w:r>
        <w:r w:rsidRPr="002B2EA9">
          <w:rPr>
            <w:rFonts w:eastAsia="DengXian"/>
            <w:noProof/>
          </w:rPr>
          <w:t xml:space="preserve">Solution </w:t>
        </w:r>
        <w:r>
          <w:rPr>
            <w:noProof/>
            <w:lang w:eastAsia="zh-CN"/>
          </w:rPr>
          <w:t>23</w:t>
        </w:r>
        <w:r w:rsidRPr="002B2EA9">
          <w:rPr>
            <w:rFonts w:eastAsia="DengXian"/>
            <w:noProof/>
          </w:rPr>
          <w:t xml:space="preserve">: APIs provided </w:t>
        </w:r>
        <w:r w:rsidRPr="002B2EA9">
          <w:rPr>
            <w:rFonts w:eastAsia="DengXian"/>
            <w:noProof/>
            <w:lang w:eastAsia="zh-CN"/>
          </w:rPr>
          <w:t>by MSGin5G server</w:t>
        </w:r>
        <w:r>
          <w:rPr>
            <w:noProof/>
          </w:rPr>
          <w:tab/>
        </w:r>
        <w:r w:rsidR="009E2D41">
          <w:rPr>
            <w:noProof/>
          </w:rPr>
          <w:fldChar w:fldCharType="begin"/>
        </w:r>
        <w:r>
          <w:rPr>
            <w:noProof/>
          </w:rPr>
          <w:instrText xml:space="preserve"> PAGEREF _Toc66460272 \h </w:instrText>
        </w:r>
        <w:r w:rsidR="009E2D41">
          <w:rPr>
            <w:noProof/>
          </w:rPr>
        </w:r>
        <w:r w:rsidR="009E2D41">
          <w:rPr>
            <w:noProof/>
          </w:rPr>
          <w:fldChar w:fldCharType="separate"/>
        </w:r>
        <w:r>
          <w:rPr>
            <w:noProof/>
          </w:rPr>
          <w:t>137</w:t>
        </w:r>
        <w:r w:rsidR="009E2D41">
          <w:rPr>
            <w:noProof/>
          </w:rPr>
          <w:fldChar w:fldCharType="end"/>
        </w:r>
      </w:ins>
    </w:p>
    <w:p w14:paraId="5196F46C" w14:textId="77777777" w:rsidR="00AF3E90" w:rsidRDefault="00AF3E90">
      <w:pPr>
        <w:pStyle w:val="TOC3"/>
        <w:rPr>
          <w:ins w:id="584" w:author="v100 vs v200" w:date="2021-03-16T17:17:00Z"/>
          <w:rFonts w:asciiTheme="minorHAnsi" w:hAnsiTheme="minorHAnsi" w:cstheme="minorBidi"/>
          <w:noProof/>
          <w:kern w:val="2"/>
          <w:sz w:val="21"/>
          <w:szCs w:val="22"/>
          <w:lang w:val="en-US" w:eastAsia="zh-CN"/>
        </w:rPr>
      </w:pPr>
      <w:ins w:id="585" w:author="v100 vs v200" w:date="2021-03-16T17:17:00Z">
        <w:r w:rsidRPr="002B2EA9">
          <w:rPr>
            <w:rFonts w:eastAsia="DengXian"/>
            <w:noProof/>
            <w:lang w:eastAsia="zh-CN"/>
          </w:rPr>
          <w:t>6</w:t>
        </w:r>
        <w:r w:rsidRPr="002B2EA9">
          <w:rPr>
            <w:rFonts w:eastAsia="DengXian"/>
            <w:noProof/>
          </w:rPr>
          <w:t>.</w:t>
        </w:r>
        <w:r>
          <w:rPr>
            <w:noProof/>
            <w:lang w:eastAsia="zh-CN"/>
          </w:rPr>
          <w:t>23</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_Toc66460273 \h </w:instrText>
        </w:r>
        <w:r w:rsidR="009E2D41">
          <w:rPr>
            <w:noProof/>
          </w:rPr>
        </w:r>
        <w:r w:rsidR="009E2D41">
          <w:rPr>
            <w:noProof/>
          </w:rPr>
          <w:fldChar w:fldCharType="separate"/>
        </w:r>
        <w:r>
          <w:rPr>
            <w:noProof/>
          </w:rPr>
          <w:t>137</w:t>
        </w:r>
        <w:r w:rsidR="009E2D41">
          <w:rPr>
            <w:noProof/>
          </w:rPr>
          <w:fldChar w:fldCharType="end"/>
        </w:r>
      </w:ins>
    </w:p>
    <w:p w14:paraId="272BA26F" w14:textId="77777777" w:rsidR="00AF3E90" w:rsidRDefault="00AF3E90">
      <w:pPr>
        <w:pStyle w:val="TOC3"/>
        <w:rPr>
          <w:ins w:id="586" w:author="v100 vs v200" w:date="2021-03-16T17:17:00Z"/>
          <w:rFonts w:asciiTheme="minorHAnsi" w:hAnsiTheme="minorHAnsi" w:cstheme="minorBidi"/>
          <w:noProof/>
          <w:kern w:val="2"/>
          <w:sz w:val="21"/>
          <w:szCs w:val="22"/>
          <w:lang w:val="en-US" w:eastAsia="zh-CN"/>
        </w:rPr>
      </w:pPr>
      <w:ins w:id="587" w:author="v100 vs v200" w:date="2021-03-16T17:17:00Z">
        <w:r w:rsidRPr="002B2EA9">
          <w:rPr>
            <w:rFonts w:eastAsia="DengXian"/>
            <w:noProof/>
            <w:lang w:eastAsia="zh-CN"/>
          </w:rPr>
          <w:t>6.</w:t>
        </w:r>
        <w:r>
          <w:rPr>
            <w:noProof/>
            <w:lang w:eastAsia="zh-CN"/>
          </w:rPr>
          <w:t>23</w:t>
        </w:r>
        <w:r w:rsidRPr="002B2EA9">
          <w:rPr>
            <w:rFonts w:eastAsia="DengXian"/>
            <w:noProof/>
            <w:lang w:eastAsia="zh-CN"/>
          </w:rPr>
          <w:t>.2</w:t>
        </w:r>
        <w:r w:rsidRPr="002B2EA9">
          <w:rPr>
            <w:rFonts w:eastAsia="DengXian"/>
            <w:noProof/>
            <w:lang w:eastAsia="zh-CN"/>
          </w:rPr>
          <w:tab/>
          <w:t>APIs provided to Application Server</w:t>
        </w:r>
        <w:r>
          <w:rPr>
            <w:noProof/>
          </w:rPr>
          <w:tab/>
        </w:r>
        <w:r w:rsidR="009E2D41">
          <w:rPr>
            <w:noProof/>
          </w:rPr>
          <w:fldChar w:fldCharType="begin"/>
        </w:r>
        <w:r>
          <w:rPr>
            <w:noProof/>
          </w:rPr>
          <w:instrText xml:space="preserve"> PAGEREF _Toc66460274 \h </w:instrText>
        </w:r>
        <w:r w:rsidR="009E2D41">
          <w:rPr>
            <w:noProof/>
          </w:rPr>
        </w:r>
        <w:r w:rsidR="009E2D41">
          <w:rPr>
            <w:noProof/>
          </w:rPr>
          <w:fldChar w:fldCharType="separate"/>
        </w:r>
        <w:r>
          <w:rPr>
            <w:noProof/>
          </w:rPr>
          <w:t>137</w:t>
        </w:r>
        <w:r w:rsidR="009E2D41">
          <w:rPr>
            <w:noProof/>
          </w:rPr>
          <w:fldChar w:fldCharType="end"/>
        </w:r>
      </w:ins>
    </w:p>
    <w:p w14:paraId="500355F0" w14:textId="77777777" w:rsidR="00AF3E90" w:rsidRDefault="00AF3E90">
      <w:pPr>
        <w:pStyle w:val="TOC4"/>
        <w:rPr>
          <w:ins w:id="588" w:author="v100 vs v200" w:date="2021-03-16T17:17:00Z"/>
          <w:rFonts w:asciiTheme="minorHAnsi" w:hAnsiTheme="minorHAnsi" w:cstheme="minorBidi"/>
          <w:noProof/>
          <w:kern w:val="2"/>
          <w:sz w:val="21"/>
          <w:szCs w:val="22"/>
          <w:lang w:val="en-US" w:eastAsia="zh-CN"/>
        </w:rPr>
      </w:pPr>
      <w:ins w:id="589" w:author="v100 vs v200" w:date="2021-03-16T17:17:00Z">
        <w:r w:rsidRPr="002B2EA9">
          <w:rPr>
            <w:rFonts w:eastAsia="DengXian"/>
            <w:noProof/>
            <w:lang w:val="en-US" w:eastAsia="zh-CN"/>
          </w:rPr>
          <w:t>6.</w:t>
        </w:r>
        <w:r w:rsidRPr="002B2EA9">
          <w:rPr>
            <w:noProof/>
            <w:lang w:val="en-US" w:eastAsia="zh-CN"/>
          </w:rPr>
          <w:t>23</w:t>
        </w:r>
        <w:r w:rsidRPr="002B2EA9">
          <w:rPr>
            <w:rFonts w:eastAsia="DengXian"/>
            <w:noProof/>
            <w:lang w:val="en-US" w:eastAsia="zh-CN"/>
          </w:rPr>
          <w:t>.2.1</w:t>
        </w:r>
        <w:r>
          <w:rPr>
            <w:noProof/>
            <w:lang w:eastAsia="zh-CN"/>
          </w:rPr>
          <w:tab/>
        </w:r>
        <w:r w:rsidRPr="002B2EA9">
          <w:rPr>
            <w:rFonts w:eastAsia="DengXian"/>
            <w:noProof/>
            <w:lang w:val="en-US" w:eastAsia="zh-CN"/>
          </w:rPr>
          <w:t>Application-to-Point Message Delivery API</w:t>
        </w:r>
        <w:r>
          <w:rPr>
            <w:noProof/>
          </w:rPr>
          <w:tab/>
        </w:r>
        <w:r w:rsidR="009E2D41">
          <w:rPr>
            <w:noProof/>
          </w:rPr>
          <w:fldChar w:fldCharType="begin"/>
        </w:r>
        <w:r>
          <w:rPr>
            <w:noProof/>
          </w:rPr>
          <w:instrText xml:space="preserve"> PAGEREF _Toc66460275 \h </w:instrText>
        </w:r>
        <w:r w:rsidR="009E2D41">
          <w:rPr>
            <w:noProof/>
          </w:rPr>
        </w:r>
        <w:r w:rsidR="009E2D41">
          <w:rPr>
            <w:noProof/>
          </w:rPr>
          <w:fldChar w:fldCharType="separate"/>
        </w:r>
        <w:r>
          <w:rPr>
            <w:noProof/>
          </w:rPr>
          <w:t>138</w:t>
        </w:r>
        <w:r w:rsidR="009E2D41">
          <w:rPr>
            <w:noProof/>
          </w:rPr>
          <w:fldChar w:fldCharType="end"/>
        </w:r>
      </w:ins>
    </w:p>
    <w:p w14:paraId="2B04BB52" w14:textId="77777777" w:rsidR="00AF3E90" w:rsidRDefault="00AF3E90">
      <w:pPr>
        <w:pStyle w:val="TOC4"/>
        <w:rPr>
          <w:ins w:id="590" w:author="v100 vs v200" w:date="2021-03-16T17:17:00Z"/>
          <w:rFonts w:asciiTheme="minorHAnsi" w:hAnsiTheme="minorHAnsi" w:cstheme="minorBidi"/>
          <w:noProof/>
          <w:kern w:val="2"/>
          <w:sz w:val="21"/>
          <w:szCs w:val="22"/>
          <w:lang w:val="en-US" w:eastAsia="zh-CN"/>
        </w:rPr>
      </w:pPr>
      <w:ins w:id="591" w:author="v100 vs v200" w:date="2021-03-16T17:17:00Z">
        <w:r w:rsidRPr="002B2EA9">
          <w:rPr>
            <w:rFonts w:eastAsia="DengXian"/>
            <w:noProof/>
            <w:lang w:val="en-US" w:eastAsia="zh-CN"/>
          </w:rPr>
          <w:t>6.</w:t>
        </w:r>
        <w:r w:rsidRPr="002B2EA9">
          <w:rPr>
            <w:noProof/>
            <w:lang w:val="en-US" w:eastAsia="zh-CN"/>
          </w:rPr>
          <w:t>23</w:t>
        </w:r>
        <w:r w:rsidRPr="002B2EA9">
          <w:rPr>
            <w:rFonts w:eastAsia="DengXian"/>
            <w:noProof/>
            <w:lang w:val="en-US" w:eastAsia="zh-CN"/>
          </w:rPr>
          <w:t>.2.2</w:t>
        </w:r>
        <w:r>
          <w:rPr>
            <w:noProof/>
            <w:lang w:eastAsia="zh-CN"/>
          </w:rPr>
          <w:tab/>
        </w:r>
        <w:r w:rsidRPr="002B2EA9">
          <w:rPr>
            <w:rFonts w:eastAsia="DengXian"/>
            <w:noProof/>
            <w:lang w:val="en-US" w:eastAsia="zh-CN"/>
          </w:rPr>
          <w:t>Broadcast Message Delivery API</w:t>
        </w:r>
        <w:r>
          <w:rPr>
            <w:noProof/>
          </w:rPr>
          <w:tab/>
        </w:r>
        <w:r w:rsidR="009E2D41">
          <w:rPr>
            <w:noProof/>
          </w:rPr>
          <w:fldChar w:fldCharType="begin"/>
        </w:r>
        <w:r>
          <w:rPr>
            <w:noProof/>
          </w:rPr>
          <w:instrText xml:space="preserve"> PAGEREF _Toc66460276 \h </w:instrText>
        </w:r>
        <w:r w:rsidR="009E2D41">
          <w:rPr>
            <w:noProof/>
          </w:rPr>
        </w:r>
        <w:r w:rsidR="009E2D41">
          <w:rPr>
            <w:noProof/>
          </w:rPr>
          <w:fldChar w:fldCharType="separate"/>
        </w:r>
        <w:r>
          <w:rPr>
            <w:noProof/>
          </w:rPr>
          <w:t>138</w:t>
        </w:r>
        <w:r w:rsidR="009E2D41">
          <w:rPr>
            <w:noProof/>
          </w:rPr>
          <w:fldChar w:fldCharType="end"/>
        </w:r>
      </w:ins>
    </w:p>
    <w:p w14:paraId="6F92F82D" w14:textId="77777777" w:rsidR="00AF3E90" w:rsidRDefault="00AF3E90">
      <w:pPr>
        <w:pStyle w:val="TOC4"/>
        <w:rPr>
          <w:ins w:id="592" w:author="v100 vs v200" w:date="2021-03-16T17:17:00Z"/>
          <w:rFonts w:asciiTheme="minorHAnsi" w:hAnsiTheme="minorHAnsi" w:cstheme="minorBidi"/>
          <w:noProof/>
          <w:kern w:val="2"/>
          <w:sz w:val="21"/>
          <w:szCs w:val="22"/>
          <w:lang w:val="en-US" w:eastAsia="zh-CN"/>
        </w:rPr>
      </w:pPr>
      <w:ins w:id="593" w:author="v100 vs v200" w:date="2021-03-16T17:17:00Z">
        <w:r w:rsidRPr="002B2EA9">
          <w:rPr>
            <w:rFonts w:eastAsia="DengXian"/>
            <w:noProof/>
            <w:lang w:val="en-US" w:eastAsia="zh-CN"/>
          </w:rPr>
          <w:t>6.</w:t>
        </w:r>
        <w:r w:rsidRPr="002B2EA9">
          <w:rPr>
            <w:noProof/>
            <w:lang w:val="en-US" w:eastAsia="zh-CN"/>
          </w:rPr>
          <w:t>23</w:t>
        </w:r>
        <w:r w:rsidRPr="002B2EA9">
          <w:rPr>
            <w:rFonts w:eastAsia="DengXian"/>
            <w:noProof/>
            <w:lang w:val="en-US" w:eastAsia="zh-CN"/>
          </w:rPr>
          <w:t>.2.4</w:t>
        </w:r>
        <w:r>
          <w:rPr>
            <w:noProof/>
            <w:lang w:eastAsia="zh-CN"/>
          </w:rPr>
          <w:tab/>
        </w:r>
        <w:r w:rsidRPr="002B2EA9">
          <w:rPr>
            <w:rFonts w:eastAsia="DengXian"/>
            <w:noProof/>
            <w:lang w:val="en-US" w:eastAsia="zh-CN"/>
          </w:rPr>
          <w:t>Application Server Registration API</w:t>
        </w:r>
        <w:r>
          <w:rPr>
            <w:noProof/>
          </w:rPr>
          <w:tab/>
        </w:r>
        <w:r w:rsidR="009E2D41">
          <w:rPr>
            <w:noProof/>
          </w:rPr>
          <w:fldChar w:fldCharType="begin"/>
        </w:r>
        <w:r>
          <w:rPr>
            <w:noProof/>
          </w:rPr>
          <w:instrText xml:space="preserve"> PAGEREF _Toc66460277 \h </w:instrText>
        </w:r>
        <w:r w:rsidR="009E2D41">
          <w:rPr>
            <w:noProof/>
          </w:rPr>
        </w:r>
        <w:r w:rsidR="009E2D41">
          <w:rPr>
            <w:noProof/>
          </w:rPr>
          <w:fldChar w:fldCharType="separate"/>
        </w:r>
        <w:r>
          <w:rPr>
            <w:noProof/>
          </w:rPr>
          <w:t>138</w:t>
        </w:r>
        <w:r w:rsidR="009E2D41">
          <w:rPr>
            <w:noProof/>
          </w:rPr>
          <w:fldChar w:fldCharType="end"/>
        </w:r>
      </w:ins>
    </w:p>
    <w:p w14:paraId="7447C9CF" w14:textId="77777777" w:rsidR="00AF3E90" w:rsidRDefault="00AF3E90">
      <w:pPr>
        <w:pStyle w:val="TOC3"/>
        <w:rPr>
          <w:ins w:id="594" w:author="v100 vs v200" w:date="2021-03-16T17:17:00Z"/>
          <w:rFonts w:asciiTheme="minorHAnsi" w:hAnsiTheme="minorHAnsi" w:cstheme="minorBidi"/>
          <w:noProof/>
          <w:kern w:val="2"/>
          <w:sz w:val="21"/>
          <w:szCs w:val="22"/>
          <w:lang w:val="en-US" w:eastAsia="zh-CN"/>
        </w:rPr>
      </w:pPr>
      <w:ins w:id="595" w:author="v100 vs v200" w:date="2021-03-16T17:17:00Z">
        <w:r w:rsidRPr="002B2EA9">
          <w:rPr>
            <w:rFonts w:eastAsia="DengXian"/>
            <w:noProof/>
            <w:lang w:eastAsia="zh-CN"/>
          </w:rPr>
          <w:t>6.23.3</w:t>
        </w:r>
        <w:r w:rsidRPr="002B2EA9">
          <w:rPr>
            <w:rFonts w:eastAsia="DengXian"/>
            <w:noProof/>
            <w:lang w:eastAsia="zh-CN"/>
          </w:rPr>
          <w:tab/>
          <w:t>Solution evaluation</w:t>
        </w:r>
        <w:r>
          <w:rPr>
            <w:noProof/>
          </w:rPr>
          <w:tab/>
        </w:r>
        <w:r w:rsidR="009E2D41">
          <w:rPr>
            <w:noProof/>
          </w:rPr>
          <w:fldChar w:fldCharType="begin"/>
        </w:r>
        <w:r>
          <w:rPr>
            <w:noProof/>
          </w:rPr>
          <w:instrText xml:space="preserve"> PAGEREF _Toc66460278 \h </w:instrText>
        </w:r>
        <w:r w:rsidR="009E2D41">
          <w:rPr>
            <w:noProof/>
          </w:rPr>
        </w:r>
        <w:r w:rsidR="009E2D41">
          <w:rPr>
            <w:noProof/>
          </w:rPr>
          <w:fldChar w:fldCharType="separate"/>
        </w:r>
        <w:r>
          <w:rPr>
            <w:noProof/>
          </w:rPr>
          <w:t>138</w:t>
        </w:r>
        <w:r w:rsidR="009E2D41">
          <w:rPr>
            <w:noProof/>
          </w:rPr>
          <w:fldChar w:fldCharType="end"/>
        </w:r>
      </w:ins>
    </w:p>
    <w:p w14:paraId="011606F6" w14:textId="77777777" w:rsidR="00AF3E90" w:rsidRDefault="00AF3E90">
      <w:pPr>
        <w:pStyle w:val="TOC2"/>
        <w:rPr>
          <w:ins w:id="596" w:author="v100 vs v200" w:date="2021-03-16T17:17:00Z"/>
          <w:rFonts w:asciiTheme="minorHAnsi" w:hAnsiTheme="minorHAnsi" w:cstheme="minorBidi"/>
          <w:noProof/>
          <w:kern w:val="2"/>
          <w:sz w:val="21"/>
          <w:szCs w:val="22"/>
          <w:lang w:val="en-US" w:eastAsia="zh-CN"/>
        </w:rPr>
      </w:pPr>
      <w:ins w:id="597" w:author="v100 vs v200" w:date="2021-03-16T17:17:00Z">
        <w:r>
          <w:rPr>
            <w:noProof/>
            <w:lang w:eastAsia="zh-CN"/>
          </w:rPr>
          <w:t>6.24</w:t>
        </w:r>
        <w:r>
          <w:rPr>
            <w:noProof/>
            <w:lang w:eastAsia="zh-CN"/>
          </w:rPr>
          <w:tab/>
        </w:r>
        <w:r>
          <w:rPr>
            <w:noProof/>
          </w:rPr>
          <w:t xml:space="preserve">Solution </w:t>
        </w:r>
        <w:r>
          <w:rPr>
            <w:noProof/>
            <w:lang w:eastAsia="zh-CN"/>
          </w:rPr>
          <w:t>24</w:t>
        </w:r>
        <w:r>
          <w:rPr>
            <w:noProof/>
          </w:rPr>
          <w:t xml:space="preserve">: </w:t>
        </w:r>
        <w:r w:rsidRPr="002B2EA9">
          <w:rPr>
            <w:noProof/>
            <w:lang w:val="en-US" w:eastAsia="zh-CN"/>
          </w:rPr>
          <w:t>MSGin5G message delivery based on messaging topic</w:t>
        </w:r>
        <w:r>
          <w:rPr>
            <w:noProof/>
          </w:rPr>
          <w:tab/>
        </w:r>
        <w:r w:rsidR="009E2D41">
          <w:rPr>
            <w:noProof/>
          </w:rPr>
          <w:fldChar w:fldCharType="begin"/>
        </w:r>
        <w:r>
          <w:rPr>
            <w:noProof/>
          </w:rPr>
          <w:instrText xml:space="preserve"> PAGEREF _Toc66460279 \h </w:instrText>
        </w:r>
        <w:r w:rsidR="009E2D41">
          <w:rPr>
            <w:noProof/>
          </w:rPr>
        </w:r>
        <w:r w:rsidR="009E2D41">
          <w:rPr>
            <w:noProof/>
          </w:rPr>
          <w:fldChar w:fldCharType="separate"/>
        </w:r>
        <w:r>
          <w:rPr>
            <w:noProof/>
          </w:rPr>
          <w:t>139</w:t>
        </w:r>
        <w:r w:rsidR="009E2D41">
          <w:rPr>
            <w:noProof/>
          </w:rPr>
          <w:fldChar w:fldCharType="end"/>
        </w:r>
      </w:ins>
    </w:p>
    <w:p w14:paraId="4515A91D" w14:textId="77777777" w:rsidR="00AF3E90" w:rsidRDefault="00AF3E90">
      <w:pPr>
        <w:pStyle w:val="TOC3"/>
        <w:rPr>
          <w:ins w:id="598" w:author="v100 vs v200" w:date="2021-03-16T17:17:00Z"/>
          <w:rFonts w:asciiTheme="minorHAnsi" w:hAnsiTheme="minorHAnsi" w:cstheme="minorBidi"/>
          <w:noProof/>
          <w:kern w:val="2"/>
          <w:sz w:val="21"/>
          <w:szCs w:val="22"/>
          <w:lang w:val="en-US" w:eastAsia="zh-CN"/>
        </w:rPr>
      </w:pPr>
      <w:ins w:id="599" w:author="v100 vs v200" w:date="2021-03-16T17:17:00Z">
        <w:r>
          <w:rPr>
            <w:noProof/>
            <w:lang w:eastAsia="zh-CN"/>
          </w:rPr>
          <w:lastRenderedPageBreak/>
          <w:t>6</w:t>
        </w:r>
        <w:r>
          <w:rPr>
            <w:noProof/>
          </w:rPr>
          <w:t>.24.1</w:t>
        </w:r>
        <w:r>
          <w:rPr>
            <w:noProof/>
          </w:rPr>
          <w:tab/>
          <w:t>Description</w:t>
        </w:r>
        <w:r>
          <w:rPr>
            <w:noProof/>
          </w:rPr>
          <w:tab/>
        </w:r>
        <w:r w:rsidR="009E2D41">
          <w:rPr>
            <w:noProof/>
          </w:rPr>
          <w:fldChar w:fldCharType="begin"/>
        </w:r>
        <w:r>
          <w:rPr>
            <w:noProof/>
          </w:rPr>
          <w:instrText xml:space="preserve"> PAGEREF _Toc66460280 \h </w:instrText>
        </w:r>
        <w:r w:rsidR="009E2D41">
          <w:rPr>
            <w:noProof/>
          </w:rPr>
        </w:r>
        <w:r w:rsidR="009E2D41">
          <w:rPr>
            <w:noProof/>
          </w:rPr>
          <w:fldChar w:fldCharType="separate"/>
        </w:r>
        <w:r>
          <w:rPr>
            <w:noProof/>
          </w:rPr>
          <w:t>139</w:t>
        </w:r>
        <w:r w:rsidR="009E2D41">
          <w:rPr>
            <w:noProof/>
          </w:rPr>
          <w:fldChar w:fldCharType="end"/>
        </w:r>
      </w:ins>
    </w:p>
    <w:p w14:paraId="6B059BA5" w14:textId="77777777" w:rsidR="00AF3E90" w:rsidRDefault="00AF3E90">
      <w:pPr>
        <w:pStyle w:val="TOC4"/>
        <w:rPr>
          <w:ins w:id="600" w:author="v100 vs v200" w:date="2021-03-16T17:17:00Z"/>
          <w:rFonts w:asciiTheme="minorHAnsi" w:hAnsiTheme="minorHAnsi" w:cstheme="minorBidi"/>
          <w:noProof/>
          <w:kern w:val="2"/>
          <w:sz w:val="21"/>
          <w:szCs w:val="22"/>
          <w:lang w:val="en-US" w:eastAsia="zh-CN"/>
        </w:rPr>
      </w:pPr>
      <w:ins w:id="601" w:author="v100 vs v200" w:date="2021-03-16T17:17:00Z">
        <w:r>
          <w:rPr>
            <w:noProof/>
            <w:lang w:eastAsia="zh-CN"/>
          </w:rPr>
          <w:t>6</w:t>
        </w:r>
        <w:r>
          <w:rPr>
            <w:noProof/>
          </w:rPr>
          <w:t>.24.1.1</w:t>
        </w:r>
        <w:r>
          <w:rPr>
            <w:noProof/>
          </w:rPr>
          <w:tab/>
          <w:t>General</w:t>
        </w:r>
        <w:r>
          <w:rPr>
            <w:noProof/>
          </w:rPr>
          <w:tab/>
        </w:r>
        <w:r w:rsidR="009E2D41">
          <w:rPr>
            <w:noProof/>
          </w:rPr>
          <w:fldChar w:fldCharType="begin"/>
        </w:r>
        <w:r>
          <w:rPr>
            <w:noProof/>
          </w:rPr>
          <w:instrText xml:space="preserve"> PAGEREF _Toc66460281 \h </w:instrText>
        </w:r>
        <w:r w:rsidR="009E2D41">
          <w:rPr>
            <w:noProof/>
          </w:rPr>
        </w:r>
        <w:r w:rsidR="009E2D41">
          <w:rPr>
            <w:noProof/>
          </w:rPr>
          <w:fldChar w:fldCharType="separate"/>
        </w:r>
        <w:r>
          <w:rPr>
            <w:noProof/>
          </w:rPr>
          <w:t>139</w:t>
        </w:r>
        <w:r w:rsidR="009E2D41">
          <w:rPr>
            <w:noProof/>
          </w:rPr>
          <w:fldChar w:fldCharType="end"/>
        </w:r>
      </w:ins>
    </w:p>
    <w:p w14:paraId="5130F3A3" w14:textId="77777777" w:rsidR="00AF3E90" w:rsidRDefault="00AF3E90">
      <w:pPr>
        <w:pStyle w:val="TOC4"/>
        <w:rPr>
          <w:ins w:id="602" w:author="v100 vs v200" w:date="2021-03-16T17:17:00Z"/>
          <w:rFonts w:asciiTheme="minorHAnsi" w:hAnsiTheme="minorHAnsi" w:cstheme="minorBidi"/>
          <w:noProof/>
          <w:kern w:val="2"/>
          <w:sz w:val="21"/>
          <w:szCs w:val="22"/>
          <w:lang w:val="en-US" w:eastAsia="zh-CN"/>
        </w:rPr>
      </w:pPr>
      <w:ins w:id="603" w:author="v100 vs v200" w:date="2021-03-16T17:17:00Z">
        <w:r>
          <w:rPr>
            <w:noProof/>
            <w:lang w:eastAsia="zh-CN"/>
          </w:rPr>
          <w:t>6.24.1.2</w:t>
        </w:r>
        <w:r>
          <w:rPr>
            <w:noProof/>
            <w:lang w:eastAsia="zh-CN"/>
          </w:rPr>
          <w:tab/>
          <w:t>MSGin5G service endpoint subscribes messaging topic(s)</w:t>
        </w:r>
        <w:r>
          <w:rPr>
            <w:noProof/>
          </w:rPr>
          <w:tab/>
        </w:r>
        <w:r w:rsidR="009E2D41">
          <w:rPr>
            <w:noProof/>
          </w:rPr>
          <w:fldChar w:fldCharType="begin"/>
        </w:r>
        <w:r>
          <w:rPr>
            <w:noProof/>
          </w:rPr>
          <w:instrText xml:space="preserve"> PAGEREF _Toc66460282 \h </w:instrText>
        </w:r>
        <w:r w:rsidR="009E2D41">
          <w:rPr>
            <w:noProof/>
          </w:rPr>
        </w:r>
        <w:r w:rsidR="009E2D41">
          <w:rPr>
            <w:noProof/>
          </w:rPr>
          <w:fldChar w:fldCharType="separate"/>
        </w:r>
        <w:r>
          <w:rPr>
            <w:noProof/>
          </w:rPr>
          <w:t>139</w:t>
        </w:r>
        <w:r w:rsidR="009E2D41">
          <w:rPr>
            <w:noProof/>
          </w:rPr>
          <w:fldChar w:fldCharType="end"/>
        </w:r>
      </w:ins>
    </w:p>
    <w:p w14:paraId="5DFFA73A" w14:textId="77777777" w:rsidR="00AF3E90" w:rsidRDefault="00AF3E90">
      <w:pPr>
        <w:pStyle w:val="TOC4"/>
        <w:rPr>
          <w:ins w:id="604" w:author="v100 vs v200" w:date="2021-03-16T17:17:00Z"/>
          <w:rFonts w:asciiTheme="minorHAnsi" w:hAnsiTheme="minorHAnsi" w:cstheme="minorBidi"/>
          <w:noProof/>
          <w:kern w:val="2"/>
          <w:sz w:val="21"/>
          <w:szCs w:val="22"/>
          <w:lang w:val="en-US" w:eastAsia="zh-CN"/>
        </w:rPr>
      </w:pPr>
      <w:ins w:id="605" w:author="v100 vs v200" w:date="2021-03-16T17:17:00Z">
        <w:r>
          <w:rPr>
            <w:noProof/>
            <w:lang w:eastAsia="zh-CN"/>
          </w:rPr>
          <w:t>6.24.1.3</w:t>
        </w:r>
        <w:r>
          <w:rPr>
            <w:noProof/>
            <w:lang w:eastAsia="zh-CN"/>
          </w:rPr>
          <w:tab/>
          <w:t>MSGin5G message delivery based on messaging topic</w:t>
        </w:r>
        <w:r>
          <w:rPr>
            <w:noProof/>
          </w:rPr>
          <w:tab/>
        </w:r>
        <w:r w:rsidR="009E2D41">
          <w:rPr>
            <w:noProof/>
          </w:rPr>
          <w:fldChar w:fldCharType="begin"/>
        </w:r>
        <w:r>
          <w:rPr>
            <w:noProof/>
          </w:rPr>
          <w:instrText xml:space="preserve"> PAGEREF _Toc66460283 \h </w:instrText>
        </w:r>
        <w:r w:rsidR="009E2D41">
          <w:rPr>
            <w:noProof/>
          </w:rPr>
        </w:r>
        <w:r w:rsidR="009E2D41">
          <w:rPr>
            <w:noProof/>
          </w:rPr>
          <w:fldChar w:fldCharType="separate"/>
        </w:r>
        <w:r>
          <w:rPr>
            <w:noProof/>
          </w:rPr>
          <w:t>141</w:t>
        </w:r>
        <w:r w:rsidR="009E2D41">
          <w:rPr>
            <w:noProof/>
          </w:rPr>
          <w:fldChar w:fldCharType="end"/>
        </w:r>
      </w:ins>
    </w:p>
    <w:p w14:paraId="33BF554E" w14:textId="77777777" w:rsidR="00AF3E90" w:rsidRDefault="00AF3E90">
      <w:pPr>
        <w:pStyle w:val="TOC3"/>
        <w:rPr>
          <w:ins w:id="606" w:author="v100 vs v200" w:date="2021-03-16T17:17:00Z"/>
          <w:rFonts w:asciiTheme="minorHAnsi" w:hAnsiTheme="minorHAnsi" w:cstheme="minorBidi"/>
          <w:noProof/>
          <w:kern w:val="2"/>
          <w:sz w:val="21"/>
          <w:szCs w:val="22"/>
          <w:lang w:val="en-US" w:eastAsia="zh-CN"/>
        </w:rPr>
      </w:pPr>
      <w:ins w:id="607" w:author="v100 vs v200" w:date="2021-03-16T17:17:00Z">
        <w:r>
          <w:rPr>
            <w:noProof/>
            <w:lang w:eastAsia="zh-CN"/>
          </w:rPr>
          <w:t>6</w:t>
        </w:r>
        <w:r>
          <w:rPr>
            <w:noProof/>
          </w:rPr>
          <w:t>.24.2</w:t>
        </w:r>
        <w:r>
          <w:rPr>
            <w:noProof/>
          </w:rPr>
          <w:tab/>
          <w:t>Impacts on existing nodes and functionality</w:t>
        </w:r>
        <w:r>
          <w:rPr>
            <w:noProof/>
          </w:rPr>
          <w:tab/>
        </w:r>
        <w:r w:rsidR="009E2D41">
          <w:rPr>
            <w:noProof/>
          </w:rPr>
          <w:fldChar w:fldCharType="begin"/>
        </w:r>
        <w:r>
          <w:rPr>
            <w:noProof/>
          </w:rPr>
          <w:instrText xml:space="preserve"> PAGEREF _Toc66460284 \h </w:instrText>
        </w:r>
        <w:r w:rsidR="009E2D41">
          <w:rPr>
            <w:noProof/>
          </w:rPr>
        </w:r>
        <w:r w:rsidR="009E2D41">
          <w:rPr>
            <w:noProof/>
          </w:rPr>
          <w:fldChar w:fldCharType="separate"/>
        </w:r>
        <w:r>
          <w:rPr>
            <w:noProof/>
          </w:rPr>
          <w:t>145</w:t>
        </w:r>
        <w:r w:rsidR="009E2D41">
          <w:rPr>
            <w:noProof/>
          </w:rPr>
          <w:fldChar w:fldCharType="end"/>
        </w:r>
      </w:ins>
    </w:p>
    <w:p w14:paraId="4E386721" w14:textId="77777777" w:rsidR="00AF3E90" w:rsidRDefault="00AF3E90">
      <w:pPr>
        <w:pStyle w:val="TOC3"/>
        <w:rPr>
          <w:ins w:id="608" w:author="v100 vs v200" w:date="2021-03-16T17:17:00Z"/>
          <w:rFonts w:asciiTheme="minorHAnsi" w:hAnsiTheme="minorHAnsi" w:cstheme="minorBidi"/>
          <w:noProof/>
          <w:kern w:val="2"/>
          <w:sz w:val="21"/>
          <w:szCs w:val="22"/>
          <w:lang w:val="en-US" w:eastAsia="zh-CN"/>
        </w:rPr>
      </w:pPr>
      <w:ins w:id="609" w:author="v100 vs v200" w:date="2021-03-16T17:17:00Z">
        <w:r>
          <w:rPr>
            <w:noProof/>
            <w:lang w:eastAsia="zh-CN"/>
          </w:rPr>
          <w:t>6</w:t>
        </w:r>
        <w:r>
          <w:rPr>
            <w:noProof/>
          </w:rPr>
          <w:t>.24.3</w:t>
        </w:r>
        <w:r>
          <w:rPr>
            <w:noProof/>
          </w:rPr>
          <w:tab/>
          <w:t>Solution evaluation</w:t>
        </w:r>
        <w:r>
          <w:rPr>
            <w:noProof/>
          </w:rPr>
          <w:tab/>
        </w:r>
        <w:r w:rsidR="009E2D41">
          <w:rPr>
            <w:noProof/>
          </w:rPr>
          <w:fldChar w:fldCharType="begin"/>
        </w:r>
        <w:r>
          <w:rPr>
            <w:noProof/>
          </w:rPr>
          <w:instrText xml:space="preserve"> PAGEREF _Toc66460285 \h </w:instrText>
        </w:r>
        <w:r w:rsidR="009E2D41">
          <w:rPr>
            <w:noProof/>
          </w:rPr>
        </w:r>
        <w:r w:rsidR="009E2D41">
          <w:rPr>
            <w:noProof/>
          </w:rPr>
          <w:fldChar w:fldCharType="separate"/>
        </w:r>
        <w:r>
          <w:rPr>
            <w:noProof/>
          </w:rPr>
          <w:t>145</w:t>
        </w:r>
        <w:r w:rsidR="009E2D41">
          <w:rPr>
            <w:noProof/>
          </w:rPr>
          <w:fldChar w:fldCharType="end"/>
        </w:r>
      </w:ins>
    </w:p>
    <w:p w14:paraId="64D93600" w14:textId="77777777" w:rsidR="00AF3E90" w:rsidRDefault="00AF3E90">
      <w:pPr>
        <w:pStyle w:val="TOC2"/>
        <w:rPr>
          <w:ins w:id="610" w:author="v100 vs v200" w:date="2021-03-16T17:17:00Z"/>
          <w:rFonts w:asciiTheme="minorHAnsi" w:hAnsiTheme="minorHAnsi" w:cstheme="minorBidi"/>
          <w:noProof/>
          <w:kern w:val="2"/>
          <w:sz w:val="21"/>
          <w:szCs w:val="22"/>
          <w:lang w:val="en-US" w:eastAsia="zh-CN"/>
        </w:rPr>
      </w:pPr>
      <w:ins w:id="611" w:author="v100 vs v200" w:date="2021-03-16T17:17:00Z">
        <w:r>
          <w:rPr>
            <w:noProof/>
            <w:lang w:eastAsia="zh-CN"/>
          </w:rPr>
          <w:t>6.25</w:t>
        </w:r>
        <w:r>
          <w:rPr>
            <w:noProof/>
            <w:lang w:eastAsia="zh-CN"/>
          </w:rPr>
          <w:tab/>
        </w:r>
        <w:r>
          <w:rPr>
            <w:noProof/>
          </w:rPr>
          <w:t xml:space="preserve">Solution </w:t>
        </w:r>
        <w:r>
          <w:rPr>
            <w:noProof/>
            <w:lang w:eastAsia="zh-CN"/>
          </w:rPr>
          <w:t>25</w:t>
        </w:r>
        <w:r>
          <w:rPr>
            <w:noProof/>
          </w:rPr>
          <w:t xml:space="preserve">: </w:t>
        </w:r>
        <w:r>
          <w:rPr>
            <w:noProof/>
            <w:lang w:eastAsia="zh-CN"/>
          </w:rPr>
          <w:t>Roaming</w:t>
        </w:r>
        <w:r>
          <w:rPr>
            <w:noProof/>
          </w:rPr>
          <w:tab/>
        </w:r>
        <w:r w:rsidR="009E2D41">
          <w:rPr>
            <w:noProof/>
          </w:rPr>
          <w:fldChar w:fldCharType="begin"/>
        </w:r>
        <w:r>
          <w:rPr>
            <w:noProof/>
          </w:rPr>
          <w:instrText xml:space="preserve"> PAGEREF _Toc66460286 \h </w:instrText>
        </w:r>
        <w:r w:rsidR="009E2D41">
          <w:rPr>
            <w:noProof/>
          </w:rPr>
        </w:r>
        <w:r w:rsidR="009E2D41">
          <w:rPr>
            <w:noProof/>
          </w:rPr>
          <w:fldChar w:fldCharType="separate"/>
        </w:r>
        <w:r>
          <w:rPr>
            <w:noProof/>
          </w:rPr>
          <w:t>146</w:t>
        </w:r>
        <w:r w:rsidR="009E2D41">
          <w:rPr>
            <w:noProof/>
          </w:rPr>
          <w:fldChar w:fldCharType="end"/>
        </w:r>
      </w:ins>
    </w:p>
    <w:p w14:paraId="7BF9961B" w14:textId="77777777" w:rsidR="00AF3E90" w:rsidRDefault="00AF3E90">
      <w:pPr>
        <w:pStyle w:val="TOC3"/>
        <w:rPr>
          <w:ins w:id="612" w:author="v100 vs v200" w:date="2021-03-16T17:17:00Z"/>
          <w:rFonts w:asciiTheme="minorHAnsi" w:hAnsiTheme="minorHAnsi" w:cstheme="minorBidi"/>
          <w:noProof/>
          <w:kern w:val="2"/>
          <w:sz w:val="21"/>
          <w:szCs w:val="22"/>
          <w:lang w:val="en-US" w:eastAsia="zh-CN"/>
        </w:rPr>
      </w:pPr>
      <w:ins w:id="613" w:author="v100 vs v200" w:date="2021-03-16T17:17:00Z">
        <w:r>
          <w:rPr>
            <w:noProof/>
            <w:lang w:eastAsia="zh-CN"/>
          </w:rPr>
          <w:t>6</w:t>
        </w:r>
        <w:r>
          <w:rPr>
            <w:noProof/>
          </w:rPr>
          <w:t>.</w:t>
        </w:r>
        <w:r>
          <w:rPr>
            <w:noProof/>
            <w:lang w:eastAsia="zh-CN"/>
          </w:rPr>
          <w:t>25</w:t>
        </w:r>
        <w:r>
          <w:rPr>
            <w:noProof/>
          </w:rPr>
          <w:t>.1</w:t>
        </w:r>
        <w:r>
          <w:rPr>
            <w:noProof/>
          </w:rPr>
          <w:tab/>
          <w:t>Description</w:t>
        </w:r>
        <w:r>
          <w:rPr>
            <w:noProof/>
          </w:rPr>
          <w:tab/>
        </w:r>
        <w:r w:rsidR="009E2D41">
          <w:rPr>
            <w:noProof/>
          </w:rPr>
          <w:fldChar w:fldCharType="begin"/>
        </w:r>
        <w:r>
          <w:rPr>
            <w:noProof/>
          </w:rPr>
          <w:instrText xml:space="preserve"> PAGEREF _Toc66460287 \h </w:instrText>
        </w:r>
        <w:r w:rsidR="009E2D41">
          <w:rPr>
            <w:noProof/>
          </w:rPr>
        </w:r>
        <w:r w:rsidR="009E2D41">
          <w:rPr>
            <w:noProof/>
          </w:rPr>
          <w:fldChar w:fldCharType="separate"/>
        </w:r>
        <w:r>
          <w:rPr>
            <w:noProof/>
          </w:rPr>
          <w:t>146</w:t>
        </w:r>
        <w:r w:rsidR="009E2D41">
          <w:rPr>
            <w:noProof/>
          </w:rPr>
          <w:fldChar w:fldCharType="end"/>
        </w:r>
      </w:ins>
    </w:p>
    <w:p w14:paraId="31009088" w14:textId="77777777" w:rsidR="00AF3E90" w:rsidRDefault="00AF3E90">
      <w:pPr>
        <w:pStyle w:val="TOC3"/>
        <w:rPr>
          <w:ins w:id="614" w:author="v100 vs v200" w:date="2021-03-16T17:17:00Z"/>
          <w:rFonts w:asciiTheme="minorHAnsi" w:hAnsiTheme="minorHAnsi" w:cstheme="minorBidi"/>
          <w:noProof/>
          <w:kern w:val="2"/>
          <w:sz w:val="21"/>
          <w:szCs w:val="22"/>
          <w:lang w:val="en-US" w:eastAsia="zh-CN"/>
        </w:rPr>
      </w:pPr>
      <w:ins w:id="615" w:author="v100 vs v200" w:date="2021-03-16T17:17:00Z">
        <w:r>
          <w:rPr>
            <w:noProof/>
            <w:lang w:eastAsia="zh-CN"/>
          </w:rPr>
          <w:t>6.25.2</w:t>
        </w:r>
        <w:r>
          <w:rPr>
            <w:noProof/>
            <w:lang w:eastAsia="zh-CN"/>
          </w:rPr>
          <w:tab/>
        </w:r>
        <w:r>
          <w:rPr>
            <w:noProof/>
          </w:rPr>
          <w:t>MSGin5G roaming architecture</w:t>
        </w:r>
        <w:r>
          <w:rPr>
            <w:noProof/>
            <w:lang w:eastAsia="zh-CN"/>
          </w:rPr>
          <w:t xml:space="preserve"> and messaging procedures</w:t>
        </w:r>
        <w:r>
          <w:rPr>
            <w:noProof/>
          </w:rPr>
          <w:tab/>
        </w:r>
        <w:r w:rsidR="009E2D41">
          <w:rPr>
            <w:noProof/>
          </w:rPr>
          <w:fldChar w:fldCharType="begin"/>
        </w:r>
        <w:r>
          <w:rPr>
            <w:noProof/>
          </w:rPr>
          <w:instrText xml:space="preserve"> PAGEREF _Toc66460288 \h </w:instrText>
        </w:r>
        <w:r w:rsidR="009E2D41">
          <w:rPr>
            <w:noProof/>
          </w:rPr>
        </w:r>
        <w:r w:rsidR="009E2D41">
          <w:rPr>
            <w:noProof/>
          </w:rPr>
          <w:fldChar w:fldCharType="separate"/>
        </w:r>
        <w:r>
          <w:rPr>
            <w:noProof/>
          </w:rPr>
          <w:t>146</w:t>
        </w:r>
        <w:r w:rsidR="009E2D41">
          <w:rPr>
            <w:noProof/>
          </w:rPr>
          <w:fldChar w:fldCharType="end"/>
        </w:r>
      </w:ins>
    </w:p>
    <w:p w14:paraId="7DB57BA8" w14:textId="77777777" w:rsidR="00AF3E90" w:rsidRDefault="00AF3E90">
      <w:pPr>
        <w:pStyle w:val="TOC2"/>
        <w:rPr>
          <w:ins w:id="616" w:author="v100 vs v200" w:date="2021-03-16T17:17:00Z"/>
          <w:rFonts w:asciiTheme="minorHAnsi" w:hAnsiTheme="minorHAnsi" w:cstheme="minorBidi"/>
          <w:noProof/>
          <w:kern w:val="2"/>
          <w:sz w:val="21"/>
          <w:szCs w:val="22"/>
          <w:lang w:val="en-US" w:eastAsia="zh-CN"/>
        </w:rPr>
      </w:pPr>
      <w:ins w:id="617" w:author="v100 vs v200" w:date="2021-03-16T17:17:00Z">
        <w:r>
          <w:rPr>
            <w:noProof/>
            <w:lang w:eastAsia="zh-CN"/>
          </w:rPr>
          <w:t>6.26</w:t>
        </w:r>
        <w:r>
          <w:rPr>
            <w:noProof/>
            <w:lang w:eastAsia="zh-CN"/>
          </w:rPr>
          <w:tab/>
        </w:r>
        <w:r>
          <w:rPr>
            <w:noProof/>
          </w:rPr>
          <w:t xml:space="preserve">Solution </w:t>
        </w:r>
        <w:r>
          <w:rPr>
            <w:noProof/>
            <w:lang w:eastAsia="zh-CN"/>
          </w:rPr>
          <w:t>26</w:t>
        </w:r>
        <w:r>
          <w:rPr>
            <w:noProof/>
          </w:rPr>
          <w:t>: Aggregated delivery report</w:t>
        </w:r>
        <w:r>
          <w:rPr>
            <w:noProof/>
          </w:rPr>
          <w:tab/>
        </w:r>
        <w:r w:rsidR="009E2D41">
          <w:rPr>
            <w:noProof/>
          </w:rPr>
          <w:fldChar w:fldCharType="begin"/>
        </w:r>
        <w:r>
          <w:rPr>
            <w:noProof/>
          </w:rPr>
          <w:instrText xml:space="preserve"> PAGEREF _Toc66460289 \h </w:instrText>
        </w:r>
        <w:r w:rsidR="009E2D41">
          <w:rPr>
            <w:noProof/>
          </w:rPr>
        </w:r>
        <w:r w:rsidR="009E2D41">
          <w:rPr>
            <w:noProof/>
          </w:rPr>
          <w:fldChar w:fldCharType="separate"/>
        </w:r>
        <w:r>
          <w:rPr>
            <w:noProof/>
          </w:rPr>
          <w:t>147</w:t>
        </w:r>
        <w:r w:rsidR="009E2D41">
          <w:rPr>
            <w:noProof/>
          </w:rPr>
          <w:fldChar w:fldCharType="end"/>
        </w:r>
      </w:ins>
    </w:p>
    <w:p w14:paraId="3655DC76" w14:textId="77777777" w:rsidR="00AF3E90" w:rsidRDefault="00AF3E90">
      <w:pPr>
        <w:pStyle w:val="TOC3"/>
        <w:rPr>
          <w:ins w:id="618" w:author="v100 vs v200" w:date="2021-03-16T17:17:00Z"/>
          <w:rFonts w:asciiTheme="minorHAnsi" w:hAnsiTheme="minorHAnsi" w:cstheme="minorBidi"/>
          <w:noProof/>
          <w:kern w:val="2"/>
          <w:sz w:val="21"/>
          <w:szCs w:val="22"/>
          <w:lang w:val="en-US" w:eastAsia="zh-CN"/>
        </w:rPr>
      </w:pPr>
      <w:ins w:id="619" w:author="v100 vs v200" w:date="2021-03-16T17:17:00Z">
        <w:r>
          <w:rPr>
            <w:noProof/>
            <w:lang w:eastAsia="zh-CN"/>
          </w:rPr>
          <w:t>6</w:t>
        </w:r>
        <w:r>
          <w:rPr>
            <w:noProof/>
          </w:rPr>
          <w:t>.</w:t>
        </w:r>
        <w:r>
          <w:rPr>
            <w:noProof/>
            <w:lang w:eastAsia="zh-CN"/>
          </w:rPr>
          <w:t>26</w:t>
        </w:r>
        <w:r>
          <w:rPr>
            <w:noProof/>
          </w:rPr>
          <w:t>.1</w:t>
        </w:r>
        <w:r>
          <w:rPr>
            <w:noProof/>
          </w:rPr>
          <w:tab/>
          <w:t>Aggregated delivery report</w:t>
        </w:r>
        <w:r>
          <w:rPr>
            <w:noProof/>
          </w:rPr>
          <w:tab/>
        </w:r>
        <w:r w:rsidR="009E2D41">
          <w:rPr>
            <w:noProof/>
          </w:rPr>
          <w:fldChar w:fldCharType="begin"/>
        </w:r>
        <w:r>
          <w:rPr>
            <w:noProof/>
          </w:rPr>
          <w:instrText xml:space="preserve"> PAGEREF _Toc66460290 \h </w:instrText>
        </w:r>
        <w:r w:rsidR="009E2D41">
          <w:rPr>
            <w:noProof/>
          </w:rPr>
        </w:r>
        <w:r w:rsidR="009E2D41">
          <w:rPr>
            <w:noProof/>
          </w:rPr>
          <w:fldChar w:fldCharType="separate"/>
        </w:r>
        <w:r>
          <w:rPr>
            <w:noProof/>
          </w:rPr>
          <w:t>147</w:t>
        </w:r>
        <w:r w:rsidR="009E2D41">
          <w:rPr>
            <w:noProof/>
          </w:rPr>
          <w:fldChar w:fldCharType="end"/>
        </w:r>
      </w:ins>
    </w:p>
    <w:p w14:paraId="16F75B3C" w14:textId="77777777" w:rsidR="00AF3E90" w:rsidRDefault="00AF3E90">
      <w:pPr>
        <w:pStyle w:val="TOC3"/>
        <w:rPr>
          <w:ins w:id="620" w:author="v100 vs v200" w:date="2021-03-16T17:17:00Z"/>
          <w:rFonts w:asciiTheme="minorHAnsi" w:hAnsiTheme="minorHAnsi" w:cstheme="minorBidi"/>
          <w:noProof/>
          <w:kern w:val="2"/>
          <w:sz w:val="21"/>
          <w:szCs w:val="22"/>
          <w:lang w:val="en-US" w:eastAsia="zh-CN"/>
        </w:rPr>
      </w:pPr>
      <w:ins w:id="621" w:author="v100 vs v200" w:date="2021-03-16T17:17:00Z">
        <w:r w:rsidRPr="002B2EA9">
          <w:rPr>
            <w:rFonts w:eastAsia="DengXian"/>
            <w:noProof/>
            <w:lang w:eastAsia="zh-CN"/>
          </w:rPr>
          <w:t>6.26.2</w:t>
        </w:r>
        <w:r w:rsidRPr="002B2EA9">
          <w:rPr>
            <w:rFonts w:eastAsia="DengXian"/>
            <w:noProof/>
            <w:lang w:eastAsia="zh-CN"/>
          </w:rPr>
          <w:tab/>
          <w:t>Solution evaluation</w:t>
        </w:r>
        <w:r>
          <w:rPr>
            <w:noProof/>
          </w:rPr>
          <w:tab/>
        </w:r>
        <w:r w:rsidR="009E2D41">
          <w:rPr>
            <w:noProof/>
          </w:rPr>
          <w:fldChar w:fldCharType="begin"/>
        </w:r>
        <w:r>
          <w:rPr>
            <w:noProof/>
          </w:rPr>
          <w:instrText xml:space="preserve"> PAGEREF _Toc66460291 \h </w:instrText>
        </w:r>
        <w:r w:rsidR="009E2D41">
          <w:rPr>
            <w:noProof/>
          </w:rPr>
        </w:r>
        <w:r w:rsidR="009E2D41">
          <w:rPr>
            <w:noProof/>
          </w:rPr>
          <w:fldChar w:fldCharType="separate"/>
        </w:r>
        <w:r>
          <w:rPr>
            <w:noProof/>
          </w:rPr>
          <w:t>148</w:t>
        </w:r>
        <w:r w:rsidR="009E2D41">
          <w:rPr>
            <w:noProof/>
          </w:rPr>
          <w:fldChar w:fldCharType="end"/>
        </w:r>
      </w:ins>
    </w:p>
    <w:p w14:paraId="2A73C166" w14:textId="77777777" w:rsidR="00AF3E90" w:rsidRDefault="00AF3E90">
      <w:pPr>
        <w:pStyle w:val="TOC2"/>
        <w:rPr>
          <w:ins w:id="622" w:author="v100 vs v200" w:date="2021-03-16T17:17:00Z"/>
          <w:rFonts w:asciiTheme="minorHAnsi" w:hAnsiTheme="minorHAnsi" w:cstheme="minorBidi"/>
          <w:noProof/>
          <w:kern w:val="2"/>
          <w:sz w:val="21"/>
          <w:szCs w:val="22"/>
          <w:lang w:val="en-US" w:eastAsia="zh-CN"/>
        </w:rPr>
      </w:pPr>
      <w:ins w:id="623" w:author="v100 vs v200" w:date="2021-03-16T17:17:00Z">
        <w:r w:rsidRPr="002B2EA9">
          <w:rPr>
            <w:noProof/>
            <w:lang w:val="en-US"/>
          </w:rPr>
          <w:t>6.</w:t>
        </w:r>
        <w:r w:rsidRPr="002B2EA9">
          <w:rPr>
            <w:noProof/>
            <w:lang w:val="en-US" w:eastAsia="zh-CN"/>
          </w:rPr>
          <w:t>27</w:t>
        </w:r>
        <w:r w:rsidRPr="002B2EA9">
          <w:rPr>
            <w:noProof/>
            <w:lang w:val="en-US"/>
          </w:rPr>
          <w:t xml:space="preserve"> UE</w:t>
        </w:r>
        <w:r>
          <w:rPr>
            <w:noProof/>
            <w:lang w:eastAsia="zh-CN"/>
          </w:rPr>
          <w:tab/>
        </w:r>
        <w:r w:rsidRPr="002B2EA9">
          <w:rPr>
            <w:noProof/>
            <w:lang w:val="en-US"/>
          </w:rPr>
          <w:t>Registration</w:t>
        </w:r>
        <w:r>
          <w:rPr>
            <w:noProof/>
          </w:rPr>
          <w:tab/>
        </w:r>
        <w:r w:rsidR="009E2D41">
          <w:rPr>
            <w:noProof/>
          </w:rPr>
          <w:fldChar w:fldCharType="begin"/>
        </w:r>
        <w:r>
          <w:rPr>
            <w:noProof/>
          </w:rPr>
          <w:instrText xml:space="preserve"> PAGEREF _Toc66460292 \h </w:instrText>
        </w:r>
        <w:r w:rsidR="009E2D41">
          <w:rPr>
            <w:noProof/>
          </w:rPr>
        </w:r>
        <w:r w:rsidR="009E2D41">
          <w:rPr>
            <w:noProof/>
          </w:rPr>
          <w:fldChar w:fldCharType="separate"/>
        </w:r>
        <w:r>
          <w:rPr>
            <w:noProof/>
          </w:rPr>
          <w:t>148</w:t>
        </w:r>
        <w:r w:rsidR="009E2D41">
          <w:rPr>
            <w:noProof/>
          </w:rPr>
          <w:fldChar w:fldCharType="end"/>
        </w:r>
      </w:ins>
    </w:p>
    <w:p w14:paraId="35CF2D2A" w14:textId="77777777" w:rsidR="00AF3E90" w:rsidRDefault="00AF3E90">
      <w:pPr>
        <w:pStyle w:val="TOC3"/>
        <w:rPr>
          <w:ins w:id="624" w:author="v100 vs v200" w:date="2021-03-16T17:17:00Z"/>
          <w:rFonts w:asciiTheme="minorHAnsi" w:hAnsiTheme="minorHAnsi" w:cstheme="minorBidi"/>
          <w:noProof/>
          <w:kern w:val="2"/>
          <w:sz w:val="21"/>
          <w:szCs w:val="22"/>
          <w:lang w:val="en-US" w:eastAsia="zh-CN"/>
        </w:rPr>
      </w:pPr>
      <w:ins w:id="625" w:author="v100 vs v200" w:date="2021-03-16T17:17:00Z">
        <w:r w:rsidRPr="002B2EA9">
          <w:rPr>
            <w:noProof/>
            <w:lang w:val="en-US"/>
          </w:rPr>
          <w:t>6.</w:t>
        </w:r>
        <w:r w:rsidRPr="002B2EA9">
          <w:rPr>
            <w:noProof/>
            <w:lang w:val="en-US" w:eastAsia="zh-CN"/>
          </w:rPr>
          <w:t>27</w:t>
        </w:r>
        <w:r w:rsidRPr="002B2EA9">
          <w:rPr>
            <w:noProof/>
            <w:lang w:val="en-US"/>
          </w:rPr>
          <w:t>.1</w:t>
        </w:r>
        <w:r>
          <w:rPr>
            <w:noProof/>
            <w:lang w:eastAsia="zh-CN"/>
          </w:rPr>
          <w:tab/>
        </w:r>
        <w:r w:rsidRPr="002B2EA9">
          <w:rPr>
            <w:noProof/>
            <w:lang w:val="en-US"/>
          </w:rPr>
          <w:t>MSGin5G UE Registration</w:t>
        </w:r>
        <w:r>
          <w:rPr>
            <w:noProof/>
          </w:rPr>
          <w:tab/>
        </w:r>
        <w:r w:rsidR="009E2D41">
          <w:rPr>
            <w:noProof/>
          </w:rPr>
          <w:fldChar w:fldCharType="begin"/>
        </w:r>
        <w:r>
          <w:rPr>
            <w:noProof/>
          </w:rPr>
          <w:instrText xml:space="preserve"> PAGEREF _Toc66460293 \h </w:instrText>
        </w:r>
        <w:r w:rsidR="009E2D41">
          <w:rPr>
            <w:noProof/>
          </w:rPr>
        </w:r>
        <w:r w:rsidR="009E2D41">
          <w:rPr>
            <w:noProof/>
          </w:rPr>
          <w:fldChar w:fldCharType="separate"/>
        </w:r>
        <w:r>
          <w:rPr>
            <w:noProof/>
          </w:rPr>
          <w:t>148</w:t>
        </w:r>
        <w:r w:rsidR="009E2D41">
          <w:rPr>
            <w:noProof/>
          </w:rPr>
          <w:fldChar w:fldCharType="end"/>
        </w:r>
      </w:ins>
    </w:p>
    <w:p w14:paraId="68046631" w14:textId="77777777" w:rsidR="00AF3E90" w:rsidRPr="00F234BE" w:rsidRDefault="00AF3E90">
      <w:pPr>
        <w:pStyle w:val="TOC3"/>
        <w:rPr>
          <w:ins w:id="626" w:author="v100 vs v200" w:date="2021-03-16T17:17:00Z"/>
          <w:rFonts w:asciiTheme="minorHAnsi" w:hAnsiTheme="minorHAnsi" w:cstheme="minorBidi"/>
          <w:noProof/>
          <w:kern w:val="2"/>
          <w:sz w:val="21"/>
          <w:szCs w:val="22"/>
          <w:lang w:val="fr-FR" w:eastAsia="zh-CN"/>
        </w:rPr>
      </w:pPr>
      <w:ins w:id="627" w:author="v100 vs v200" w:date="2021-03-16T17:17:00Z">
        <w:r w:rsidRPr="00F234BE">
          <w:rPr>
            <w:noProof/>
            <w:lang w:val="fr-FR"/>
          </w:rPr>
          <w:t>6.27.2</w:t>
        </w:r>
        <w:r w:rsidRPr="00F234BE">
          <w:rPr>
            <w:noProof/>
            <w:lang w:val="fr-FR" w:eastAsia="zh-CN"/>
          </w:rPr>
          <w:tab/>
        </w:r>
        <w:r w:rsidRPr="00F234BE">
          <w:rPr>
            <w:noProof/>
            <w:lang w:val="fr-FR"/>
          </w:rPr>
          <w:t>MSGin5G UE De-Registration</w:t>
        </w:r>
        <w:r w:rsidRPr="00F234BE">
          <w:rPr>
            <w:noProof/>
            <w:lang w:val="fr-FR"/>
          </w:rPr>
          <w:tab/>
        </w:r>
        <w:r w:rsidR="009E2D41">
          <w:rPr>
            <w:noProof/>
          </w:rPr>
          <w:fldChar w:fldCharType="begin"/>
        </w:r>
        <w:r w:rsidRPr="00F234BE">
          <w:rPr>
            <w:noProof/>
            <w:lang w:val="fr-FR"/>
          </w:rPr>
          <w:instrText xml:space="preserve"> PAGEREF _Toc66460294 \h </w:instrText>
        </w:r>
        <w:r w:rsidR="009E2D41">
          <w:rPr>
            <w:noProof/>
          </w:rPr>
        </w:r>
        <w:r w:rsidR="009E2D41">
          <w:rPr>
            <w:noProof/>
          </w:rPr>
          <w:fldChar w:fldCharType="separate"/>
        </w:r>
        <w:r w:rsidRPr="00F234BE">
          <w:rPr>
            <w:noProof/>
            <w:lang w:val="fr-FR"/>
          </w:rPr>
          <w:t>150</w:t>
        </w:r>
        <w:r w:rsidR="009E2D41">
          <w:rPr>
            <w:noProof/>
          </w:rPr>
          <w:fldChar w:fldCharType="end"/>
        </w:r>
      </w:ins>
    </w:p>
    <w:p w14:paraId="0BD16003" w14:textId="77777777" w:rsidR="00AF3E90" w:rsidRPr="00F234BE" w:rsidRDefault="00AF3E90">
      <w:pPr>
        <w:pStyle w:val="TOC3"/>
        <w:rPr>
          <w:ins w:id="628" w:author="v100 vs v200" w:date="2021-03-16T17:17:00Z"/>
          <w:rFonts w:asciiTheme="minorHAnsi" w:hAnsiTheme="minorHAnsi" w:cstheme="minorBidi"/>
          <w:noProof/>
          <w:kern w:val="2"/>
          <w:sz w:val="21"/>
          <w:szCs w:val="22"/>
          <w:lang w:val="fr-FR" w:eastAsia="zh-CN"/>
        </w:rPr>
      </w:pPr>
      <w:ins w:id="629" w:author="v100 vs v200" w:date="2021-03-16T17:17:00Z">
        <w:r w:rsidRPr="00F234BE">
          <w:rPr>
            <w:noProof/>
            <w:lang w:val="fr-FR"/>
          </w:rPr>
          <w:t>6.27.3</w:t>
        </w:r>
        <w:r w:rsidRPr="00F234BE">
          <w:rPr>
            <w:noProof/>
            <w:lang w:val="fr-FR" w:eastAsia="zh-CN"/>
          </w:rPr>
          <w:tab/>
        </w:r>
        <w:r w:rsidRPr="00F234BE">
          <w:rPr>
            <w:noProof/>
            <w:lang w:val="fr-FR"/>
          </w:rPr>
          <w:t>non-MSGin5G UE Registration</w:t>
        </w:r>
        <w:r w:rsidRPr="00F234BE">
          <w:rPr>
            <w:noProof/>
            <w:lang w:val="fr-FR"/>
          </w:rPr>
          <w:tab/>
        </w:r>
        <w:r w:rsidR="009E2D41">
          <w:rPr>
            <w:noProof/>
          </w:rPr>
          <w:fldChar w:fldCharType="begin"/>
        </w:r>
        <w:r w:rsidRPr="00F234BE">
          <w:rPr>
            <w:noProof/>
            <w:lang w:val="fr-FR"/>
          </w:rPr>
          <w:instrText xml:space="preserve"> PAGEREF _Toc66460295 \h </w:instrText>
        </w:r>
        <w:r w:rsidR="009E2D41">
          <w:rPr>
            <w:noProof/>
          </w:rPr>
        </w:r>
        <w:r w:rsidR="009E2D41">
          <w:rPr>
            <w:noProof/>
          </w:rPr>
          <w:fldChar w:fldCharType="separate"/>
        </w:r>
        <w:r w:rsidRPr="00F234BE">
          <w:rPr>
            <w:noProof/>
            <w:lang w:val="fr-FR"/>
          </w:rPr>
          <w:t>151</w:t>
        </w:r>
        <w:r w:rsidR="009E2D41">
          <w:rPr>
            <w:noProof/>
          </w:rPr>
          <w:fldChar w:fldCharType="end"/>
        </w:r>
      </w:ins>
    </w:p>
    <w:p w14:paraId="7A5D1061" w14:textId="77777777" w:rsidR="00AF3E90" w:rsidRPr="00F234BE" w:rsidRDefault="00AF3E90">
      <w:pPr>
        <w:pStyle w:val="TOC3"/>
        <w:rPr>
          <w:ins w:id="630" w:author="v100 vs v200" w:date="2021-03-16T17:17:00Z"/>
          <w:rFonts w:asciiTheme="minorHAnsi" w:hAnsiTheme="minorHAnsi" w:cstheme="minorBidi"/>
          <w:noProof/>
          <w:kern w:val="2"/>
          <w:sz w:val="21"/>
          <w:szCs w:val="22"/>
          <w:lang w:val="fr-FR" w:eastAsia="zh-CN"/>
        </w:rPr>
      </w:pPr>
      <w:ins w:id="631" w:author="v100 vs v200" w:date="2021-03-16T17:17:00Z">
        <w:r w:rsidRPr="00F234BE">
          <w:rPr>
            <w:noProof/>
            <w:lang w:val="fr-FR"/>
          </w:rPr>
          <w:t>6.27.4</w:t>
        </w:r>
        <w:r w:rsidRPr="00F234BE">
          <w:rPr>
            <w:noProof/>
            <w:lang w:val="fr-FR" w:eastAsia="zh-CN"/>
          </w:rPr>
          <w:tab/>
        </w:r>
        <w:r w:rsidRPr="00F234BE">
          <w:rPr>
            <w:noProof/>
            <w:lang w:val="fr-FR"/>
          </w:rPr>
          <w:t>non-MSGin5G UE De-registration</w:t>
        </w:r>
        <w:r w:rsidRPr="00F234BE">
          <w:rPr>
            <w:noProof/>
            <w:lang w:val="fr-FR"/>
          </w:rPr>
          <w:tab/>
        </w:r>
        <w:r w:rsidR="009E2D41">
          <w:rPr>
            <w:noProof/>
          </w:rPr>
          <w:fldChar w:fldCharType="begin"/>
        </w:r>
        <w:r w:rsidRPr="00F234BE">
          <w:rPr>
            <w:noProof/>
            <w:lang w:val="fr-FR"/>
          </w:rPr>
          <w:instrText xml:space="preserve"> PAGEREF _Toc66460296 \h </w:instrText>
        </w:r>
        <w:r w:rsidR="009E2D41">
          <w:rPr>
            <w:noProof/>
          </w:rPr>
        </w:r>
        <w:r w:rsidR="009E2D41">
          <w:rPr>
            <w:noProof/>
          </w:rPr>
          <w:fldChar w:fldCharType="separate"/>
        </w:r>
        <w:r w:rsidRPr="00F234BE">
          <w:rPr>
            <w:noProof/>
            <w:lang w:val="fr-FR"/>
          </w:rPr>
          <w:t>153</w:t>
        </w:r>
        <w:r w:rsidR="009E2D41">
          <w:rPr>
            <w:noProof/>
          </w:rPr>
          <w:fldChar w:fldCharType="end"/>
        </w:r>
      </w:ins>
    </w:p>
    <w:p w14:paraId="5F4A4968" w14:textId="77777777" w:rsidR="00AF3E90" w:rsidRDefault="00AF3E90">
      <w:pPr>
        <w:pStyle w:val="TOC3"/>
        <w:rPr>
          <w:ins w:id="632" w:author="v100 vs v200" w:date="2021-03-16T17:17:00Z"/>
          <w:rFonts w:asciiTheme="minorHAnsi" w:hAnsiTheme="minorHAnsi" w:cstheme="minorBidi"/>
          <w:noProof/>
          <w:kern w:val="2"/>
          <w:sz w:val="21"/>
          <w:szCs w:val="22"/>
          <w:lang w:val="en-US" w:eastAsia="zh-CN"/>
        </w:rPr>
      </w:pPr>
      <w:ins w:id="633" w:author="v100 vs v200" w:date="2021-03-16T17:17:00Z">
        <w:r w:rsidRPr="002B2EA9">
          <w:rPr>
            <w:noProof/>
            <w:lang w:val="en-US"/>
          </w:rPr>
          <w:t>6.27.5</w:t>
        </w:r>
        <w:r>
          <w:rPr>
            <w:noProof/>
            <w:lang w:eastAsia="zh-CN"/>
          </w:rPr>
          <w:tab/>
        </w:r>
        <w:r w:rsidRPr="002B2EA9">
          <w:rPr>
            <w:noProof/>
            <w:lang w:val="en-US"/>
          </w:rPr>
          <w:t>Solution Evaluation</w:t>
        </w:r>
        <w:r>
          <w:rPr>
            <w:noProof/>
          </w:rPr>
          <w:tab/>
        </w:r>
        <w:r w:rsidR="009E2D41">
          <w:rPr>
            <w:noProof/>
          </w:rPr>
          <w:fldChar w:fldCharType="begin"/>
        </w:r>
        <w:r>
          <w:rPr>
            <w:noProof/>
          </w:rPr>
          <w:instrText xml:space="preserve"> PAGEREF _Toc66460297 \h </w:instrText>
        </w:r>
        <w:r w:rsidR="009E2D41">
          <w:rPr>
            <w:noProof/>
          </w:rPr>
        </w:r>
        <w:r w:rsidR="009E2D41">
          <w:rPr>
            <w:noProof/>
          </w:rPr>
          <w:fldChar w:fldCharType="separate"/>
        </w:r>
        <w:r>
          <w:rPr>
            <w:noProof/>
          </w:rPr>
          <w:t>154</w:t>
        </w:r>
        <w:r w:rsidR="009E2D41">
          <w:rPr>
            <w:noProof/>
          </w:rPr>
          <w:fldChar w:fldCharType="end"/>
        </w:r>
      </w:ins>
    </w:p>
    <w:p w14:paraId="3FEEF179" w14:textId="77777777" w:rsidR="00AF3E90" w:rsidRDefault="00AF3E90">
      <w:pPr>
        <w:pStyle w:val="TOC2"/>
        <w:rPr>
          <w:ins w:id="634" w:author="v100 vs v200" w:date="2021-03-16T17:17:00Z"/>
          <w:rFonts w:asciiTheme="minorHAnsi" w:hAnsiTheme="minorHAnsi" w:cstheme="minorBidi"/>
          <w:noProof/>
          <w:kern w:val="2"/>
          <w:sz w:val="21"/>
          <w:szCs w:val="22"/>
          <w:lang w:val="en-US" w:eastAsia="zh-CN"/>
        </w:rPr>
      </w:pPr>
      <w:ins w:id="635" w:author="v100 vs v200" w:date="2021-03-16T17:17:00Z">
        <w:r>
          <w:rPr>
            <w:noProof/>
            <w:lang w:eastAsia="zh-CN"/>
          </w:rPr>
          <w:t>6.28</w:t>
        </w:r>
        <w:r>
          <w:rPr>
            <w:noProof/>
            <w:lang w:eastAsia="zh-CN"/>
          </w:rPr>
          <w:tab/>
        </w:r>
        <w:r>
          <w:rPr>
            <w:noProof/>
          </w:rPr>
          <w:t xml:space="preserve">Solution </w:t>
        </w:r>
        <w:r>
          <w:rPr>
            <w:noProof/>
            <w:lang w:eastAsia="zh-CN"/>
          </w:rPr>
          <w:t>28</w:t>
        </w:r>
        <w:r>
          <w:rPr>
            <w:noProof/>
          </w:rPr>
          <w:t>: Support for constrained devices in MSGin5G service</w:t>
        </w:r>
        <w:r>
          <w:rPr>
            <w:noProof/>
          </w:rPr>
          <w:tab/>
        </w:r>
        <w:r w:rsidR="009E2D41">
          <w:rPr>
            <w:noProof/>
          </w:rPr>
          <w:fldChar w:fldCharType="begin"/>
        </w:r>
        <w:r>
          <w:rPr>
            <w:noProof/>
          </w:rPr>
          <w:instrText xml:space="preserve"> PAGEREF _Toc66460298 \h </w:instrText>
        </w:r>
        <w:r w:rsidR="009E2D41">
          <w:rPr>
            <w:noProof/>
          </w:rPr>
        </w:r>
        <w:r w:rsidR="009E2D41">
          <w:rPr>
            <w:noProof/>
          </w:rPr>
          <w:fldChar w:fldCharType="separate"/>
        </w:r>
        <w:r>
          <w:rPr>
            <w:noProof/>
          </w:rPr>
          <w:t>154</w:t>
        </w:r>
        <w:r w:rsidR="009E2D41">
          <w:rPr>
            <w:noProof/>
          </w:rPr>
          <w:fldChar w:fldCharType="end"/>
        </w:r>
      </w:ins>
    </w:p>
    <w:p w14:paraId="4CB28EDD" w14:textId="77777777" w:rsidR="00AF3E90" w:rsidRDefault="00AF3E90">
      <w:pPr>
        <w:pStyle w:val="TOC3"/>
        <w:rPr>
          <w:ins w:id="636" w:author="v100 vs v200" w:date="2021-03-16T17:17:00Z"/>
          <w:rFonts w:asciiTheme="minorHAnsi" w:hAnsiTheme="minorHAnsi" w:cstheme="minorBidi"/>
          <w:noProof/>
          <w:kern w:val="2"/>
          <w:sz w:val="21"/>
          <w:szCs w:val="22"/>
          <w:lang w:val="en-US" w:eastAsia="zh-CN"/>
        </w:rPr>
      </w:pPr>
      <w:ins w:id="637" w:author="v100 vs v200" w:date="2021-03-16T17:17:00Z">
        <w:r>
          <w:rPr>
            <w:noProof/>
            <w:lang w:eastAsia="zh-CN"/>
          </w:rPr>
          <w:t>6</w:t>
        </w:r>
        <w:r>
          <w:rPr>
            <w:noProof/>
          </w:rPr>
          <w:t>.</w:t>
        </w:r>
        <w:r>
          <w:rPr>
            <w:noProof/>
            <w:lang w:eastAsia="zh-CN"/>
          </w:rPr>
          <w:t>28</w:t>
        </w:r>
        <w:r>
          <w:rPr>
            <w:noProof/>
          </w:rPr>
          <w:t>.1</w:t>
        </w:r>
        <w:r>
          <w:rPr>
            <w:noProof/>
          </w:rPr>
          <w:tab/>
          <w:t>Description</w:t>
        </w:r>
        <w:r>
          <w:rPr>
            <w:noProof/>
          </w:rPr>
          <w:tab/>
        </w:r>
        <w:r w:rsidR="009E2D41">
          <w:rPr>
            <w:noProof/>
          </w:rPr>
          <w:fldChar w:fldCharType="begin"/>
        </w:r>
        <w:r>
          <w:rPr>
            <w:noProof/>
          </w:rPr>
          <w:instrText xml:space="preserve"> PAGEREF _Toc66460299 \h </w:instrText>
        </w:r>
        <w:r w:rsidR="009E2D41">
          <w:rPr>
            <w:noProof/>
          </w:rPr>
        </w:r>
        <w:r w:rsidR="009E2D41">
          <w:rPr>
            <w:noProof/>
          </w:rPr>
          <w:fldChar w:fldCharType="separate"/>
        </w:r>
        <w:r>
          <w:rPr>
            <w:noProof/>
          </w:rPr>
          <w:t>154</w:t>
        </w:r>
        <w:r w:rsidR="009E2D41">
          <w:rPr>
            <w:noProof/>
          </w:rPr>
          <w:fldChar w:fldCharType="end"/>
        </w:r>
      </w:ins>
    </w:p>
    <w:p w14:paraId="791FA14D" w14:textId="77777777" w:rsidR="00AF3E90" w:rsidRDefault="00AF3E90">
      <w:pPr>
        <w:pStyle w:val="TOC4"/>
        <w:rPr>
          <w:ins w:id="638" w:author="v100 vs v200" w:date="2021-03-16T17:17:00Z"/>
          <w:rFonts w:asciiTheme="minorHAnsi" w:hAnsiTheme="minorHAnsi" w:cstheme="minorBidi"/>
          <w:noProof/>
          <w:kern w:val="2"/>
          <w:sz w:val="21"/>
          <w:szCs w:val="22"/>
          <w:lang w:val="en-US" w:eastAsia="zh-CN"/>
        </w:rPr>
      </w:pPr>
      <w:ins w:id="639" w:author="v100 vs v200" w:date="2021-03-16T17:17:00Z">
        <w:r>
          <w:rPr>
            <w:noProof/>
            <w:lang w:eastAsia="zh-CN"/>
          </w:rPr>
          <w:t>6</w:t>
        </w:r>
        <w:r>
          <w:rPr>
            <w:noProof/>
          </w:rPr>
          <w:t>.</w:t>
        </w:r>
        <w:r>
          <w:rPr>
            <w:noProof/>
            <w:lang w:eastAsia="zh-CN"/>
          </w:rPr>
          <w:t>28</w:t>
        </w:r>
        <w:r>
          <w:rPr>
            <w:noProof/>
          </w:rPr>
          <w:t>.1.1</w:t>
        </w:r>
        <w:r>
          <w:rPr>
            <w:noProof/>
          </w:rPr>
          <w:tab/>
          <w:t>General</w:t>
        </w:r>
        <w:r>
          <w:rPr>
            <w:noProof/>
          </w:rPr>
          <w:tab/>
        </w:r>
        <w:r w:rsidR="009E2D41">
          <w:rPr>
            <w:noProof/>
          </w:rPr>
          <w:fldChar w:fldCharType="begin"/>
        </w:r>
        <w:r>
          <w:rPr>
            <w:noProof/>
          </w:rPr>
          <w:instrText xml:space="preserve"> PAGEREF _Toc66460300 \h </w:instrText>
        </w:r>
        <w:r w:rsidR="009E2D41">
          <w:rPr>
            <w:noProof/>
          </w:rPr>
        </w:r>
        <w:r w:rsidR="009E2D41">
          <w:rPr>
            <w:noProof/>
          </w:rPr>
          <w:fldChar w:fldCharType="separate"/>
        </w:r>
        <w:r>
          <w:rPr>
            <w:noProof/>
          </w:rPr>
          <w:t>154</w:t>
        </w:r>
        <w:r w:rsidR="009E2D41">
          <w:rPr>
            <w:noProof/>
          </w:rPr>
          <w:fldChar w:fldCharType="end"/>
        </w:r>
      </w:ins>
    </w:p>
    <w:p w14:paraId="4D7C1230" w14:textId="77777777" w:rsidR="00AF3E90" w:rsidRDefault="00AF3E90">
      <w:pPr>
        <w:pStyle w:val="TOC4"/>
        <w:rPr>
          <w:ins w:id="640" w:author="v100 vs v200" w:date="2021-03-16T17:17:00Z"/>
          <w:rFonts w:asciiTheme="minorHAnsi" w:hAnsiTheme="minorHAnsi" w:cstheme="minorBidi"/>
          <w:noProof/>
          <w:kern w:val="2"/>
          <w:sz w:val="21"/>
          <w:szCs w:val="22"/>
          <w:lang w:val="en-US" w:eastAsia="zh-CN"/>
        </w:rPr>
      </w:pPr>
      <w:ins w:id="641" w:author="v100 vs v200" w:date="2021-03-16T17:17:00Z">
        <w:r>
          <w:rPr>
            <w:noProof/>
          </w:rPr>
          <w:t>6.28.1.2</w:t>
        </w:r>
        <w:r>
          <w:rPr>
            <w:noProof/>
          </w:rPr>
          <w:tab/>
          <w:t>MSGin5G UE-2 (Constrained device) Registration</w:t>
        </w:r>
        <w:r>
          <w:rPr>
            <w:noProof/>
          </w:rPr>
          <w:tab/>
        </w:r>
        <w:r w:rsidR="009E2D41">
          <w:rPr>
            <w:noProof/>
          </w:rPr>
          <w:fldChar w:fldCharType="begin"/>
        </w:r>
        <w:r>
          <w:rPr>
            <w:noProof/>
          </w:rPr>
          <w:instrText xml:space="preserve"> PAGEREF _Toc66460301 \h </w:instrText>
        </w:r>
        <w:r w:rsidR="009E2D41">
          <w:rPr>
            <w:noProof/>
          </w:rPr>
        </w:r>
        <w:r w:rsidR="009E2D41">
          <w:rPr>
            <w:noProof/>
          </w:rPr>
          <w:fldChar w:fldCharType="separate"/>
        </w:r>
        <w:r>
          <w:rPr>
            <w:noProof/>
          </w:rPr>
          <w:t>155</w:t>
        </w:r>
        <w:r w:rsidR="009E2D41">
          <w:rPr>
            <w:noProof/>
          </w:rPr>
          <w:fldChar w:fldCharType="end"/>
        </w:r>
      </w:ins>
    </w:p>
    <w:p w14:paraId="2BD2A829" w14:textId="77777777" w:rsidR="00AF3E90" w:rsidRDefault="00AF3E90">
      <w:pPr>
        <w:pStyle w:val="TOC4"/>
        <w:rPr>
          <w:ins w:id="642" w:author="v100 vs v200" w:date="2021-03-16T17:17:00Z"/>
          <w:rFonts w:asciiTheme="minorHAnsi" w:hAnsiTheme="minorHAnsi" w:cstheme="minorBidi"/>
          <w:noProof/>
          <w:kern w:val="2"/>
          <w:sz w:val="21"/>
          <w:szCs w:val="22"/>
          <w:lang w:val="en-US" w:eastAsia="zh-CN"/>
        </w:rPr>
      </w:pPr>
      <w:ins w:id="643" w:author="v100 vs v200" w:date="2021-03-16T17:17:00Z">
        <w:r>
          <w:rPr>
            <w:noProof/>
          </w:rPr>
          <w:t>6.28.1.3</w:t>
        </w:r>
        <w:r>
          <w:rPr>
            <w:noProof/>
          </w:rPr>
          <w:tab/>
          <w:t>MSGin5G UE-2 (Constrained device) Deregistration</w:t>
        </w:r>
        <w:r>
          <w:rPr>
            <w:noProof/>
          </w:rPr>
          <w:tab/>
        </w:r>
        <w:r w:rsidR="009E2D41">
          <w:rPr>
            <w:noProof/>
          </w:rPr>
          <w:fldChar w:fldCharType="begin"/>
        </w:r>
        <w:r>
          <w:rPr>
            <w:noProof/>
          </w:rPr>
          <w:instrText xml:space="preserve"> PAGEREF _Toc66460302 \h </w:instrText>
        </w:r>
        <w:r w:rsidR="009E2D41">
          <w:rPr>
            <w:noProof/>
          </w:rPr>
        </w:r>
        <w:r w:rsidR="009E2D41">
          <w:rPr>
            <w:noProof/>
          </w:rPr>
          <w:fldChar w:fldCharType="separate"/>
        </w:r>
        <w:r>
          <w:rPr>
            <w:noProof/>
          </w:rPr>
          <w:t>157</w:t>
        </w:r>
        <w:r w:rsidR="009E2D41">
          <w:rPr>
            <w:noProof/>
          </w:rPr>
          <w:fldChar w:fldCharType="end"/>
        </w:r>
      </w:ins>
    </w:p>
    <w:p w14:paraId="4B89F5E0" w14:textId="77777777" w:rsidR="00AF3E90" w:rsidRDefault="00AF3E90">
      <w:pPr>
        <w:pStyle w:val="TOC4"/>
        <w:rPr>
          <w:ins w:id="644" w:author="v100 vs v200" w:date="2021-03-16T17:17:00Z"/>
          <w:rFonts w:asciiTheme="minorHAnsi" w:hAnsiTheme="minorHAnsi" w:cstheme="minorBidi"/>
          <w:noProof/>
          <w:kern w:val="2"/>
          <w:sz w:val="21"/>
          <w:szCs w:val="22"/>
          <w:lang w:val="en-US" w:eastAsia="zh-CN"/>
        </w:rPr>
      </w:pPr>
      <w:ins w:id="645" w:author="v100 vs v200" w:date="2021-03-16T17:17:00Z">
        <w:r>
          <w:rPr>
            <w:noProof/>
          </w:rPr>
          <w:t>6.28.1.4</w:t>
        </w:r>
        <w:r>
          <w:rPr>
            <w:noProof/>
          </w:rPr>
          <w:tab/>
          <w:t>MSGin5G UE-2 (Constrained device) sending point-to-point message using UE Message Gateway</w:t>
        </w:r>
        <w:r>
          <w:rPr>
            <w:noProof/>
          </w:rPr>
          <w:tab/>
        </w:r>
        <w:r w:rsidR="009E2D41">
          <w:rPr>
            <w:noProof/>
          </w:rPr>
          <w:fldChar w:fldCharType="begin"/>
        </w:r>
        <w:r>
          <w:rPr>
            <w:noProof/>
          </w:rPr>
          <w:instrText xml:space="preserve"> PAGEREF _Toc66460303 \h </w:instrText>
        </w:r>
        <w:r w:rsidR="009E2D41">
          <w:rPr>
            <w:noProof/>
          </w:rPr>
        </w:r>
        <w:r w:rsidR="009E2D41">
          <w:rPr>
            <w:noProof/>
          </w:rPr>
          <w:fldChar w:fldCharType="separate"/>
        </w:r>
        <w:r>
          <w:rPr>
            <w:noProof/>
          </w:rPr>
          <w:t>158</w:t>
        </w:r>
        <w:r w:rsidR="009E2D41">
          <w:rPr>
            <w:noProof/>
          </w:rPr>
          <w:fldChar w:fldCharType="end"/>
        </w:r>
      </w:ins>
    </w:p>
    <w:p w14:paraId="06AA6912" w14:textId="77777777" w:rsidR="00AF3E90" w:rsidRDefault="00AF3E90">
      <w:pPr>
        <w:pStyle w:val="TOC4"/>
        <w:rPr>
          <w:ins w:id="646" w:author="v100 vs v200" w:date="2021-03-16T17:17:00Z"/>
          <w:rFonts w:asciiTheme="minorHAnsi" w:hAnsiTheme="minorHAnsi" w:cstheme="minorBidi"/>
          <w:noProof/>
          <w:kern w:val="2"/>
          <w:sz w:val="21"/>
          <w:szCs w:val="22"/>
          <w:lang w:val="en-US" w:eastAsia="zh-CN"/>
        </w:rPr>
      </w:pPr>
      <w:ins w:id="647" w:author="v100 vs v200" w:date="2021-03-16T17:17:00Z">
        <w:r>
          <w:rPr>
            <w:noProof/>
          </w:rPr>
          <w:t>6.28.1.5</w:t>
        </w:r>
        <w:r>
          <w:rPr>
            <w:noProof/>
          </w:rPr>
          <w:tab/>
          <w:t>MSGin5G UE-2 (Constrained device) sending group message using UE Message Gateway</w:t>
        </w:r>
        <w:r>
          <w:rPr>
            <w:noProof/>
          </w:rPr>
          <w:tab/>
        </w:r>
        <w:r w:rsidR="009E2D41">
          <w:rPr>
            <w:noProof/>
          </w:rPr>
          <w:fldChar w:fldCharType="begin"/>
        </w:r>
        <w:r>
          <w:rPr>
            <w:noProof/>
          </w:rPr>
          <w:instrText xml:space="preserve"> PAGEREF _Toc66460304 \h </w:instrText>
        </w:r>
        <w:r w:rsidR="009E2D41">
          <w:rPr>
            <w:noProof/>
          </w:rPr>
        </w:r>
        <w:r w:rsidR="009E2D41">
          <w:rPr>
            <w:noProof/>
          </w:rPr>
          <w:fldChar w:fldCharType="separate"/>
        </w:r>
        <w:r>
          <w:rPr>
            <w:noProof/>
          </w:rPr>
          <w:t>160</w:t>
        </w:r>
        <w:r w:rsidR="009E2D41">
          <w:rPr>
            <w:noProof/>
          </w:rPr>
          <w:fldChar w:fldCharType="end"/>
        </w:r>
      </w:ins>
    </w:p>
    <w:p w14:paraId="528D9115" w14:textId="77777777" w:rsidR="00AF3E90" w:rsidRDefault="00AF3E90">
      <w:pPr>
        <w:pStyle w:val="TOC4"/>
        <w:rPr>
          <w:ins w:id="648" w:author="v100 vs v200" w:date="2021-03-16T17:17:00Z"/>
          <w:rFonts w:asciiTheme="minorHAnsi" w:hAnsiTheme="minorHAnsi" w:cstheme="minorBidi"/>
          <w:noProof/>
          <w:kern w:val="2"/>
          <w:sz w:val="21"/>
          <w:szCs w:val="22"/>
          <w:lang w:val="en-US" w:eastAsia="zh-CN"/>
        </w:rPr>
      </w:pPr>
      <w:ins w:id="649" w:author="v100 vs v200" w:date="2021-03-16T17:17:00Z">
        <w:r>
          <w:rPr>
            <w:noProof/>
          </w:rPr>
          <w:t>6.28.1.6</w:t>
        </w:r>
        <w:r>
          <w:rPr>
            <w:noProof/>
          </w:rPr>
          <w:tab/>
          <w:t>MSGin5G UE-2 (Constrained device) receiving message via UE Message Gateway</w:t>
        </w:r>
        <w:r>
          <w:rPr>
            <w:noProof/>
          </w:rPr>
          <w:tab/>
        </w:r>
        <w:r w:rsidR="009E2D41">
          <w:rPr>
            <w:noProof/>
          </w:rPr>
          <w:fldChar w:fldCharType="begin"/>
        </w:r>
        <w:r>
          <w:rPr>
            <w:noProof/>
          </w:rPr>
          <w:instrText xml:space="preserve"> PAGEREF _Toc66460305 \h </w:instrText>
        </w:r>
        <w:r w:rsidR="009E2D41">
          <w:rPr>
            <w:noProof/>
          </w:rPr>
        </w:r>
        <w:r w:rsidR="009E2D41">
          <w:rPr>
            <w:noProof/>
          </w:rPr>
          <w:fldChar w:fldCharType="separate"/>
        </w:r>
        <w:r>
          <w:rPr>
            <w:noProof/>
          </w:rPr>
          <w:t>161</w:t>
        </w:r>
        <w:r w:rsidR="009E2D41">
          <w:rPr>
            <w:noProof/>
          </w:rPr>
          <w:fldChar w:fldCharType="end"/>
        </w:r>
      </w:ins>
    </w:p>
    <w:p w14:paraId="1C03BFA7" w14:textId="77777777" w:rsidR="00AF3E90" w:rsidRDefault="00AF3E90">
      <w:pPr>
        <w:pStyle w:val="TOC4"/>
        <w:rPr>
          <w:ins w:id="650" w:author="v100 vs v200" w:date="2021-03-16T17:17:00Z"/>
          <w:rFonts w:asciiTheme="minorHAnsi" w:hAnsiTheme="minorHAnsi" w:cstheme="minorBidi"/>
          <w:noProof/>
          <w:kern w:val="2"/>
          <w:sz w:val="21"/>
          <w:szCs w:val="22"/>
          <w:lang w:val="en-US" w:eastAsia="zh-CN"/>
        </w:rPr>
      </w:pPr>
      <w:ins w:id="651" w:author="v100 vs v200" w:date="2021-03-16T17:17:00Z">
        <w:r>
          <w:rPr>
            <w:noProof/>
          </w:rPr>
          <w:t>6.28.1.7</w:t>
        </w:r>
        <w:r>
          <w:rPr>
            <w:noProof/>
          </w:rPr>
          <w:tab/>
          <w:t>MSGin5G UE-2 (Constrained device) sending message using UE Message Gateway</w:t>
        </w:r>
        <w:r>
          <w:rPr>
            <w:noProof/>
          </w:rPr>
          <w:tab/>
        </w:r>
        <w:r w:rsidR="009E2D41">
          <w:rPr>
            <w:noProof/>
          </w:rPr>
          <w:fldChar w:fldCharType="begin"/>
        </w:r>
        <w:r>
          <w:rPr>
            <w:noProof/>
          </w:rPr>
          <w:instrText xml:space="preserve"> PAGEREF _Toc66460306 \h </w:instrText>
        </w:r>
        <w:r w:rsidR="009E2D41">
          <w:rPr>
            <w:noProof/>
          </w:rPr>
        </w:r>
        <w:r w:rsidR="009E2D41">
          <w:rPr>
            <w:noProof/>
          </w:rPr>
          <w:fldChar w:fldCharType="separate"/>
        </w:r>
        <w:r>
          <w:rPr>
            <w:noProof/>
          </w:rPr>
          <w:t>163</w:t>
        </w:r>
        <w:r w:rsidR="009E2D41">
          <w:rPr>
            <w:noProof/>
          </w:rPr>
          <w:fldChar w:fldCharType="end"/>
        </w:r>
      </w:ins>
    </w:p>
    <w:p w14:paraId="56DC2828" w14:textId="77777777" w:rsidR="00AF3E90" w:rsidRDefault="00AF3E90">
      <w:pPr>
        <w:pStyle w:val="TOC3"/>
        <w:rPr>
          <w:ins w:id="652" w:author="v100 vs v200" w:date="2021-03-16T17:17:00Z"/>
          <w:rFonts w:asciiTheme="minorHAnsi" w:hAnsiTheme="minorHAnsi" w:cstheme="minorBidi"/>
          <w:noProof/>
          <w:kern w:val="2"/>
          <w:sz w:val="21"/>
          <w:szCs w:val="22"/>
          <w:lang w:val="en-US" w:eastAsia="zh-CN"/>
        </w:rPr>
      </w:pPr>
      <w:ins w:id="653" w:author="v100 vs v200" w:date="2021-03-16T17:17:00Z">
        <w:r w:rsidRPr="002B2EA9">
          <w:rPr>
            <w:rFonts w:eastAsia="DengXian"/>
            <w:noProof/>
          </w:rPr>
          <w:t>6.28.2</w:t>
        </w:r>
        <w:r w:rsidRPr="002B2EA9">
          <w:rPr>
            <w:rFonts w:eastAsia="DengXian"/>
            <w:noProof/>
          </w:rPr>
          <w:tab/>
          <w:t>Solution evaluation</w:t>
        </w:r>
        <w:r>
          <w:rPr>
            <w:noProof/>
          </w:rPr>
          <w:tab/>
        </w:r>
        <w:r w:rsidR="009E2D41">
          <w:rPr>
            <w:noProof/>
          </w:rPr>
          <w:fldChar w:fldCharType="begin"/>
        </w:r>
        <w:r>
          <w:rPr>
            <w:noProof/>
          </w:rPr>
          <w:instrText xml:space="preserve"> PAGEREF _Toc66460307 \h </w:instrText>
        </w:r>
        <w:r w:rsidR="009E2D41">
          <w:rPr>
            <w:noProof/>
          </w:rPr>
        </w:r>
        <w:r w:rsidR="009E2D41">
          <w:rPr>
            <w:noProof/>
          </w:rPr>
          <w:fldChar w:fldCharType="separate"/>
        </w:r>
        <w:r>
          <w:rPr>
            <w:noProof/>
          </w:rPr>
          <w:t>164</w:t>
        </w:r>
        <w:r w:rsidR="009E2D41">
          <w:rPr>
            <w:noProof/>
          </w:rPr>
          <w:fldChar w:fldCharType="end"/>
        </w:r>
      </w:ins>
    </w:p>
    <w:p w14:paraId="56FD731A" w14:textId="77777777" w:rsidR="00AF3E90" w:rsidRDefault="00AF3E90">
      <w:pPr>
        <w:pStyle w:val="TOC2"/>
        <w:rPr>
          <w:ins w:id="654" w:author="v100 vs v200" w:date="2021-03-16T17:17:00Z"/>
          <w:rFonts w:asciiTheme="minorHAnsi" w:hAnsiTheme="minorHAnsi" w:cstheme="minorBidi"/>
          <w:noProof/>
          <w:kern w:val="2"/>
          <w:sz w:val="21"/>
          <w:szCs w:val="22"/>
          <w:lang w:val="en-US" w:eastAsia="zh-CN"/>
        </w:rPr>
      </w:pPr>
      <w:ins w:id="655" w:author="v100 vs v200" w:date="2021-03-16T17:17:00Z">
        <w:r w:rsidRPr="002B2EA9">
          <w:rPr>
            <w:rFonts w:eastAsia="DengXian"/>
            <w:noProof/>
            <w:lang w:eastAsia="zh-CN"/>
          </w:rPr>
          <w:lastRenderedPageBreak/>
          <w:t>6.</w:t>
        </w:r>
        <w:r>
          <w:rPr>
            <w:noProof/>
            <w:lang w:eastAsia="zh-CN"/>
          </w:rPr>
          <w:t>29</w:t>
        </w:r>
        <w:r w:rsidRPr="002B2EA9">
          <w:rPr>
            <w:rFonts w:eastAsia="DengXian"/>
            <w:noProof/>
            <w:lang w:eastAsia="zh-CN"/>
          </w:rPr>
          <w:tab/>
        </w:r>
        <w:r w:rsidRPr="002B2EA9">
          <w:rPr>
            <w:rFonts w:eastAsia="DengXian"/>
            <w:noProof/>
          </w:rPr>
          <w:t xml:space="preserve">Solution </w:t>
        </w:r>
        <w:r w:rsidRPr="002B2EA9">
          <w:rPr>
            <w:rFonts w:eastAsia="DengXian"/>
            <w:noProof/>
            <w:lang w:eastAsia="zh-CN"/>
          </w:rPr>
          <w:t>29</w:t>
        </w:r>
        <w:r w:rsidRPr="002B2EA9">
          <w:rPr>
            <w:rFonts w:eastAsia="DengXian"/>
            <w:noProof/>
          </w:rPr>
          <w:t xml:space="preserve">: </w:t>
        </w:r>
        <w:r w:rsidRPr="002B2EA9">
          <w:rPr>
            <w:rFonts w:eastAsia="DengXian"/>
            <w:noProof/>
            <w:lang w:eastAsia="zh-CN"/>
          </w:rPr>
          <w:t>MSGin5G UE Configuration</w:t>
        </w:r>
        <w:r>
          <w:rPr>
            <w:noProof/>
          </w:rPr>
          <w:tab/>
        </w:r>
        <w:r w:rsidR="009E2D41">
          <w:rPr>
            <w:noProof/>
          </w:rPr>
          <w:fldChar w:fldCharType="begin"/>
        </w:r>
        <w:r>
          <w:rPr>
            <w:noProof/>
          </w:rPr>
          <w:instrText xml:space="preserve"> PAGEREF _Toc66460308 \h </w:instrText>
        </w:r>
        <w:r w:rsidR="009E2D41">
          <w:rPr>
            <w:noProof/>
          </w:rPr>
        </w:r>
        <w:r w:rsidR="009E2D41">
          <w:rPr>
            <w:noProof/>
          </w:rPr>
          <w:fldChar w:fldCharType="separate"/>
        </w:r>
        <w:r>
          <w:rPr>
            <w:noProof/>
          </w:rPr>
          <w:t>164</w:t>
        </w:r>
        <w:r w:rsidR="009E2D41">
          <w:rPr>
            <w:noProof/>
          </w:rPr>
          <w:fldChar w:fldCharType="end"/>
        </w:r>
      </w:ins>
    </w:p>
    <w:p w14:paraId="54358DDA" w14:textId="77777777" w:rsidR="00AF3E90" w:rsidRDefault="00AF3E90">
      <w:pPr>
        <w:pStyle w:val="TOC3"/>
        <w:rPr>
          <w:ins w:id="656" w:author="v100 vs v200" w:date="2021-03-16T17:17:00Z"/>
          <w:rFonts w:asciiTheme="minorHAnsi" w:hAnsiTheme="minorHAnsi" w:cstheme="minorBidi"/>
          <w:noProof/>
          <w:kern w:val="2"/>
          <w:sz w:val="21"/>
          <w:szCs w:val="22"/>
          <w:lang w:val="en-US" w:eastAsia="zh-CN"/>
        </w:rPr>
      </w:pPr>
      <w:ins w:id="657" w:author="v100 vs v200" w:date="2021-03-16T17:17:00Z">
        <w:r w:rsidRPr="002B2EA9">
          <w:rPr>
            <w:rFonts w:eastAsia="DengXian"/>
            <w:noProof/>
            <w:lang w:eastAsia="zh-CN"/>
          </w:rPr>
          <w:t>6</w:t>
        </w:r>
        <w:r>
          <w:rPr>
            <w:noProof/>
          </w:rPr>
          <w:t>.29</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_Toc66460309 \h </w:instrText>
        </w:r>
        <w:r w:rsidR="009E2D41">
          <w:rPr>
            <w:noProof/>
          </w:rPr>
        </w:r>
        <w:r w:rsidR="009E2D41">
          <w:rPr>
            <w:noProof/>
          </w:rPr>
          <w:fldChar w:fldCharType="separate"/>
        </w:r>
        <w:r>
          <w:rPr>
            <w:noProof/>
          </w:rPr>
          <w:t>164</w:t>
        </w:r>
        <w:r w:rsidR="009E2D41">
          <w:rPr>
            <w:noProof/>
          </w:rPr>
          <w:fldChar w:fldCharType="end"/>
        </w:r>
      </w:ins>
    </w:p>
    <w:p w14:paraId="258FC322" w14:textId="77777777" w:rsidR="00AF3E90" w:rsidRDefault="00AF3E90">
      <w:pPr>
        <w:pStyle w:val="TOC4"/>
        <w:rPr>
          <w:ins w:id="658" w:author="v100 vs v200" w:date="2021-03-16T17:17:00Z"/>
          <w:rFonts w:asciiTheme="minorHAnsi" w:hAnsiTheme="minorHAnsi" w:cstheme="minorBidi"/>
          <w:noProof/>
          <w:kern w:val="2"/>
          <w:sz w:val="21"/>
          <w:szCs w:val="22"/>
          <w:lang w:val="en-US" w:eastAsia="zh-CN"/>
        </w:rPr>
      </w:pPr>
      <w:ins w:id="659" w:author="v100 vs v200" w:date="2021-03-16T17:17:00Z">
        <w:r w:rsidRPr="002B2EA9">
          <w:rPr>
            <w:rFonts w:eastAsia="DengXian"/>
            <w:noProof/>
            <w:lang w:eastAsia="zh-CN"/>
          </w:rPr>
          <w:t>6</w:t>
        </w:r>
        <w:r>
          <w:rPr>
            <w:noProof/>
          </w:rPr>
          <w:t>.29</w:t>
        </w:r>
        <w:r w:rsidRPr="002B2EA9">
          <w:rPr>
            <w:rFonts w:eastAsia="DengXian"/>
            <w:noProof/>
          </w:rPr>
          <w:t>.1.1</w:t>
        </w:r>
        <w:r w:rsidRPr="002B2EA9">
          <w:rPr>
            <w:rFonts w:eastAsia="DengXian"/>
            <w:noProof/>
          </w:rPr>
          <w:tab/>
          <w:t>General</w:t>
        </w:r>
        <w:r>
          <w:rPr>
            <w:noProof/>
          </w:rPr>
          <w:tab/>
        </w:r>
        <w:r w:rsidR="009E2D41">
          <w:rPr>
            <w:noProof/>
          </w:rPr>
          <w:fldChar w:fldCharType="begin"/>
        </w:r>
        <w:r>
          <w:rPr>
            <w:noProof/>
          </w:rPr>
          <w:instrText xml:space="preserve"> PAGEREF _Toc66460310 \h </w:instrText>
        </w:r>
        <w:r w:rsidR="009E2D41">
          <w:rPr>
            <w:noProof/>
          </w:rPr>
        </w:r>
        <w:r w:rsidR="009E2D41">
          <w:rPr>
            <w:noProof/>
          </w:rPr>
          <w:fldChar w:fldCharType="separate"/>
        </w:r>
        <w:r>
          <w:rPr>
            <w:noProof/>
          </w:rPr>
          <w:t>164</w:t>
        </w:r>
        <w:r w:rsidR="009E2D41">
          <w:rPr>
            <w:noProof/>
          </w:rPr>
          <w:fldChar w:fldCharType="end"/>
        </w:r>
      </w:ins>
    </w:p>
    <w:p w14:paraId="173DA826" w14:textId="77777777" w:rsidR="00AF3E90" w:rsidRDefault="00AF3E90">
      <w:pPr>
        <w:pStyle w:val="TOC4"/>
        <w:rPr>
          <w:ins w:id="660" w:author="v100 vs v200" w:date="2021-03-16T17:17:00Z"/>
          <w:rFonts w:asciiTheme="minorHAnsi" w:hAnsiTheme="minorHAnsi" w:cstheme="minorBidi"/>
          <w:noProof/>
          <w:kern w:val="2"/>
          <w:sz w:val="21"/>
          <w:szCs w:val="22"/>
          <w:lang w:val="en-US" w:eastAsia="zh-CN"/>
        </w:rPr>
      </w:pPr>
      <w:ins w:id="661" w:author="v100 vs v200" w:date="2021-03-16T17:17:00Z">
        <w:r w:rsidRPr="002B2EA9">
          <w:rPr>
            <w:rFonts w:eastAsia="DengXian"/>
            <w:noProof/>
            <w:lang w:eastAsia="zh-CN"/>
          </w:rPr>
          <w:t>6</w:t>
        </w:r>
        <w:r>
          <w:rPr>
            <w:noProof/>
            <w:lang w:eastAsia="zh-CN"/>
          </w:rPr>
          <w:t>.29</w:t>
        </w:r>
        <w:r w:rsidRPr="002B2EA9">
          <w:rPr>
            <w:rFonts w:eastAsia="DengXian"/>
            <w:noProof/>
            <w:lang w:eastAsia="zh-CN"/>
          </w:rPr>
          <w:t>.1.2</w:t>
        </w:r>
        <w:r w:rsidRPr="002B2EA9">
          <w:rPr>
            <w:rFonts w:eastAsia="DengXian"/>
            <w:noProof/>
            <w:lang w:eastAsia="zh-CN"/>
          </w:rPr>
          <w:tab/>
          <w:t>T</w:t>
        </w:r>
        <w:r w:rsidRPr="00F234BE">
          <w:rPr>
            <w:rFonts w:eastAsia="DengXian"/>
            <w:noProof/>
            <w:lang w:eastAsia="zh-CN"/>
          </w:rPr>
          <w:t>he MSGin5G UE Configuration Function.</w:t>
        </w:r>
        <w:r>
          <w:rPr>
            <w:noProof/>
          </w:rPr>
          <w:tab/>
        </w:r>
        <w:r w:rsidR="009E2D41">
          <w:rPr>
            <w:noProof/>
          </w:rPr>
          <w:fldChar w:fldCharType="begin"/>
        </w:r>
        <w:r>
          <w:rPr>
            <w:noProof/>
          </w:rPr>
          <w:instrText xml:space="preserve"> PAGEREF _Toc66460311 \h </w:instrText>
        </w:r>
        <w:r w:rsidR="009E2D41">
          <w:rPr>
            <w:noProof/>
          </w:rPr>
        </w:r>
        <w:r w:rsidR="009E2D41">
          <w:rPr>
            <w:noProof/>
          </w:rPr>
          <w:fldChar w:fldCharType="separate"/>
        </w:r>
        <w:r>
          <w:rPr>
            <w:noProof/>
          </w:rPr>
          <w:t>165</w:t>
        </w:r>
        <w:r w:rsidR="009E2D41">
          <w:rPr>
            <w:noProof/>
          </w:rPr>
          <w:fldChar w:fldCharType="end"/>
        </w:r>
      </w:ins>
    </w:p>
    <w:p w14:paraId="33688782" w14:textId="77777777" w:rsidR="00AF3E90" w:rsidRDefault="00AF3E90">
      <w:pPr>
        <w:pStyle w:val="TOC4"/>
        <w:rPr>
          <w:ins w:id="662" w:author="v100 vs v200" w:date="2021-03-16T17:17:00Z"/>
          <w:rFonts w:asciiTheme="minorHAnsi" w:hAnsiTheme="minorHAnsi" w:cstheme="minorBidi"/>
          <w:noProof/>
          <w:kern w:val="2"/>
          <w:sz w:val="21"/>
          <w:szCs w:val="22"/>
          <w:lang w:val="en-US" w:eastAsia="zh-CN"/>
        </w:rPr>
      </w:pPr>
      <w:ins w:id="663" w:author="v100 vs v200" w:date="2021-03-16T17:17:00Z">
        <w:r w:rsidRPr="002B2EA9">
          <w:rPr>
            <w:rFonts w:eastAsia="DengXian"/>
            <w:noProof/>
            <w:lang w:eastAsia="zh-CN"/>
          </w:rPr>
          <w:t>6</w:t>
        </w:r>
        <w:r>
          <w:rPr>
            <w:noProof/>
            <w:lang w:eastAsia="zh-CN"/>
          </w:rPr>
          <w:t>.29</w:t>
        </w:r>
        <w:r w:rsidRPr="002B2EA9">
          <w:rPr>
            <w:rFonts w:eastAsia="DengXian"/>
            <w:noProof/>
            <w:lang w:eastAsia="zh-CN"/>
          </w:rPr>
          <w:t>.1.3</w:t>
        </w:r>
        <w:r w:rsidRPr="002B2EA9">
          <w:rPr>
            <w:rFonts w:eastAsia="DengXian"/>
            <w:noProof/>
            <w:lang w:eastAsia="zh-CN"/>
          </w:rPr>
          <w:tab/>
          <w:t>MSGin5G UE configuration</w:t>
        </w:r>
        <w:r>
          <w:rPr>
            <w:noProof/>
          </w:rPr>
          <w:tab/>
        </w:r>
        <w:r w:rsidR="009E2D41">
          <w:rPr>
            <w:noProof/>
          </w:rPr>
          <w:fldChar w:fldCharType="begin"/>
        </w:r>
        <w:r>
          <w:rPr>
            <w:noProof/>
          </w:rPr>
          <w:instrText xml:space="preserve"> PAGEREF _Toc66460312 \h </w:instrText>
        </w:r>
        <w:r w:rsidR="009E2D41">
          <w:rPr>
            <w:noProof/>
          </w:rPr>
        </w:r>
        <w:r w:rsidR="009E2D41">
          <w:rPr>
            <w:noProof/>
          </w:rPr>
          <w:fldChar w:fldCharType="separate"/>
        </w:r>
        <w:r>
          <w:rPr>
            <w:noProof/>
          </w:rPr>
          <w:t>165</w:t>
        </w:r>
        <w:r w:rsidR="009E2D41">
          <w:rPr>
            <w:noProof/>
          </w:rPr>
          <w:fldChar w:fldCharType="end"/>
        </w:r>
      </w:ins>
    </w:p>
    <w:p w14:paraId="4C234790" w14:textId="77777777" w:rsidR="00AF3E90" w:rsidRDefault="00AF3E90">
      <w:pPr>
        <w:pStyle w:val="TOC3"/>
        <w:rPr>
          <w:ins w:id="664" w:author="v100 vs v200" w:date="2021-03-16T17:17:00Z"/>
          <w:rFonts w:asciiTheme="minorHAnsi" w:hAnsiTheme="minorHAnsi" w:cstheme="minorBidi"/>
          <w:noProof/>
          <w:kern w:val="2"/>
          <w:sz w:val="21"/>
          <w:szCs w:val="22"/>
          <w:lang w:val="en-US" w:eastAsia="zh-CN"/>
        </w:rPr>
      </w:pPr>
      <w:ins w:id="665" w:author="v100 vs v200" w:date="2021-03-16T17:17:00Z">
        <w:r w:rsidRPr="002B2EA9">
          <w:rPr>
            <w:rFonts w:eastAsia="DengXian"/>
            <w:noProof/>
            <w:lang w:eastAsia="zh-CN"/>
          </w:rPr>
          <w:t>6</w:t>
        </w:r>
        <w:r>
          <w:rPr>
            <w:noProof/>
          </w:rPr>
          <w:t>.29</w:t>
        </w:r>
        <w:r w:rsidRPr="002B2EA9">
          <w:rPr>
            <w:rFonts w:eastAsia="DengXian"/>
            <w:noProof/>
          </w:rPr>
          <w:t>.</w:t>
        </w:r>
        <w:r w:rsidRPr="002B2EA9">
          <w:rPr>
            <w:rFonts w:eastAsia="DengXian"/>
            <w:noProof/>
            <w:lang w:eastAsia="zh-CN"/>
          </w:rPr>
          <w:t>2</w:t>
        </w:r>
        <w:r w:rsidRPr="002B2EA9">
          <w:rPr>
            <w:rFonts w:eastAsia="DengXian"/>
            <w:noProof/>
          </w:rPr>
          <w:tab/>
          <w:t>Solution Evaluation</w:t>
        </w:r>
        <w:r>
          <w:rPr>
            <w:noProof/>
          </w:rPr>
          <w:tab/>
        </w:r>
        <w:r w:rsidR="009E2D41">
          <w:rPr>
            <w:noProof/>
          </w:rPr>
          <w:fldChar w:fldCharType="begin"/>
        </w:r>
        <w:r>
          <w:rPr>
            <w:noProof/>
          </w:rPr>
          <w:instrText xml:space="preserve"> PAGEREF _Toc66460313 \h </w:instrText>
        </w:r>
        <w:r w:rsidR="009E2D41">
          <w:rPr>
            <w:noProof/>
          </w:rPr>
        </w:r>
        <w:r w:rsidR="009E2D41">
          <w:rPr>
            <w:noProof/>
          </w:rPr>
          <w:fldChar w:fldCharType="separate"/>
        </w:r>
        <w:r>
          <w:rPr>
            <w:noProof/>
          </w:rPr>
          <w:t>166</w:t>
        </w:r>
        <w:r w:rsidR="009E2D41">
          <w:rPr>
            <w:noProof/>
          </w:rPr>
          <w:fldChar w:fldCharType="end"/>
        </w:r>
      </w:ins>
    </w:p>
    <w:p w14:paraId="007D4824" w14:textId="77777777" w:rsidR="00AF3E90" w:rsidRDefault="00AF3E90">
      <w:pPr>
        <w:pStyle w:val="TOC2"/>
        <w:rPr>
          <w:ins w:id="666" w:author="v100 vs v200" w:date="2021-03-16T17:17:00Z"/>
          <w:rFonts w:asciiTheme="minorHAnsi" w:hAnsiTheme="minorHAnsi" w:cstheme="minorBidi"/>
          <w:noProof/>
          <w:kern w:val="2"/>
          <w:sz w:val="21"/>
          <w:szCs w:val="22"/>
          <w:lang w:val="en-US" w:eastAsia="zh-CN"/>
        </w:rPr>
      </w:pPr>
      <w:ins w:id="667" w:author="v100 vs v200" w:date="2021-03-16T17:17:00Z">
        <w:r w:rsidRPr="002B2EA9">
          <w:rPr>
            <w:rFonts w:eastAsia="DengXian"/>
            <w:noProof/>
            <w:lang w:eastAsia="zh-CN"/>
          </w:rPr>
          <w:t>6.30</w:t>
        </w:r>
        <w:r w:rsidRPr="002B2EA9">
          <w:rPr>
            <w:rFonts w:eastAsia="DengXian"/>
            <w:noProof/>
            <w:lang w:eastAsia="zh-CN"/>
          </w:rPr>
          <w:tab/>
          <w:t>Solution 30: non-MSGin5G UE Configuration</w:t>
        </w:r>
        <w:r>
          <w:rPr>
            <w:noProof/>
          </w:rPr>
          <w:tab/>
        </w:r>
        <w:r w:rsidR="009E2D41">
          <w:rPr>
            <w:noProof/>
          </w:rPr>
          <w:fldChar w:fldCharType="begin"/>
        </w:r>
        <w:r>
          <w:rPr>
            <w:noProof/>
          </w:rPr>
          <w:instrText xml:space="preserve"> PAGEREF _Toc66460314 \h </w:instrText>
        </w:r>
        <w:r w:rsidR="009E2D41">
          <w:rPr>
            <w:noProof/>
          </w:rPr>
        </w:r>
        <w:r w:rsidR="009E2D41">
          <w:rPr>
            <w:noProof/>
          </w:rPr>
          <w:fldChar w:fldCharType="separate"/>
        </w:r>
        <w:r>
          <w:rPr>
            <w:noProof/>
          </w:rPr>
          <w:t>166</w:t>
        </w:r>
        <w:r w:rsidR="009E2D41">
          <w:rPr>
            <w:noProof/>
          </w:rPr>
          <w:fldChar w:fldCharType="end"/>
        </w:r>
      </w:ins>
    </w:p>
    <w:p w14:paraId="614544F9" w14:textId="77777777" w:rsidR="00AF3E90" w:rsidRDefault="00AF3E90">
      <w:pPr>
        <w:pStyle w:val="TOC3"/>
        <w:rPr>
          <w:ins w:id="668" w:author="v100 vs v200" w:date="2021-03-16T17:17:00Z"/>
          <w:rFonts w:asciiTheme="minorHAnsi" w:hAnsiTheme="minorHAnsi" w:cstheme="minorBidi"/>
          <w:noProof/>
          <w:kern w:val="2"/>
          <w:sz w:val="21"/>
          <w:szCs w:val="22"/>
          <w:lang w:val="en-US" w:eastAsia="zh-CN"/>
        </w:rPr>
      </w:pPr>
      <w:ins w:id="669" w:author="v100 vs v200" w:date="2021-03-16T17:17:00Z">
        <w:r w:rsidRPr="002B2EA9">
          <w:rPr>
            <w:rFonts w:eastAsia="DengXian"/>
            <w:noProof/>
            <w:lang w:eastAsia="zh-CN"/>
          </w:rPr>
          <w:t>6</w:t>
        </w:r>
        <w:r>
          <w:rPr>
            <w:noProof/>
          </w:rPr>
          <w:t>.30</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_Toc66460315 \h </w:instrText>
        </w:r>
        <w:r w:rsidR="009E2D41">
          <w:rPr>
            <w:noProof/>
          </w:rPr>
        </w:r>
        <w:r w:rsidR="009E2D41">
          <w:rPr>
            <w:noProof/>
          </w:rPr>
          <w:fldChar w:fldCharType="separate"/>
        </w:r>
        <w:r>
          <w:rPr>
            <w:noProof/>
          </w:rPr>
          <w:t>166</w:t>
        </w:r>
        <w:r w:rsidR="009E2D41">
          <w:rPr>
            <w:noProof/>
          </w:rPr>
          <w:fldChar w:fldCharType="end"/>
        </w:r>
      </w:ins>
    </w:p>
    <w:p w14:paraId="3973F1A1" w14:textId="77777777" w:rsidR="00AF3E90" w:rsidRDefault="00AF3E90">
      <w:pPr>
        <w:pStyle w:val="TOC4"/>
        <w:rPr>
          <w:ins w:id="670" w:author="v100 vs v200" w:date="2021-03-16T17:17:00Z"/>
          <w:rFonts w:asciiTheme="minorHAnsi" w:hAnsiTheme="minorHAnsi" w:cstheme="minorBidi"/>
          <w:noProof/>
          <w:kern w:val="2"/>
          <w:sz w:val="21"/>
          <w:szCs w:val="22"/>
          <w:lang w:val="en-US" w:eastAsia="zh-CN"/>
        </w:rPr>
      </w:pPr>
      <w:ins w:id="671" w:author="v100 vs v200" w:date="2021-03-16T17:17:00Z">
        <w:r w:rsidRPr="002B2EA9">
          <w:rPr>
            <w:rFonts w:eastAsia="DengXian"/>
            <w:noProof/>
            <w:lang w:eastAsia="zh-CN"/>
          </w:rPr>
          <w:t>6</w:t>
        </w:r>
        <w:r>
          <w:rPr>
            <w:noProof/>
          </w:rPr>
          <w:t>.30</w:t>
        </w:r>
        <w:r w:rsidRPr="002B2EA9">
          <w:rPr>
            <w:rFonts w:eastAsia="DengXian"/>
            <w:noProof/>
          </w:rPr>
          <w:t>.1.1</w:t>
        </w:r>
        <w:r w:rsidRPr="002B2EA9">
          <w:rPr>
            <w:rFonts w:eastAsia="DengXian"/>
            <w:noProof/>
          </w:rPr>
          <w:tab/>
          <w:t>General</w:t>
        </w:r>
        <w:r>
          <w:rPr>
            <w:noProof/>
          </w:rPr>
          <w:tab/>
        </w:r>
        <w:r w:rsidR="009E2D41">
          <w:rPr>
            <w:noProof/>
          </w:rPr>
          <w:fldChar w:fldCharType="begin"/>
        </w:r>
        <w:r>
          <w:rPr>
            <w:noProof/>
          </w:rPr>
          <w:instrText xml:space="preserve"> PAGEREF _Toc66460316 \h </w:instrText>
        </w:r>
        <w:r w:rsidR="009E2D41">
          <w:rPr>
            <w:noProof/>
          </w:rPr>
        </w:r>
        <w:r w:rsidR="009E2D41">
          <w:rPr>
            <w:noProof/>
          </w:rPr>
          <w:fldChar w:fldCharType="separate"/>
        </w:r>
        <w:r>
          <w:rPr>
            <w:noProof/>
          </w:rPr>
          <w:t>166</w:t>
        </w:r>
        <w:r w:rsidR="009E2D41">
          <w:rPr>
            <w:noProof/>
          </w:rPr>
          <w:fldChar w:fldCharType="end"/>
        </w:r>
      </w:ins>
    </w:p>
    <w:p w14:paraId="30098561" w14:textId="77777777" w:rsidR="00AF3E90" w:rsidRDefault="00AF3E90">
      <w:pPr>
        <w:pStyle w:val="TOC4"/>
        <w:rPr>
          <w:ins w:id="672" w:author="v100 vs v200" w:date="2021-03-16T17:17:00Z"/>
          <w:rFonts w:asciiTheme="minorHAnsi" w:hAnsiTheme="minorHAnsi" w:cstheme="minorBidi"/>
          <w:noProof/>
          <w:kern w:val="2"/>
          <w:sz w:val="21"/>
          <w:szCs w:val="22"/>
          <w:lang w:val="en-US" w:eastAsia="zh-CN"/>
        </w:rPr>
      </w:pPr>
      <w:ins w:id="673" w:author="v100 vs v200" w:date="2021-03-16T17:17:00Z">
        <w:r w:rsidRPr="002B2EA9">
          <w:rPr>
            <w:rFonts w:eastAsia="DengXian"/>
            <w:noProof/>
            <w:lang w:eastAsia="zh-CN"/>
          </w:rPr>
          <w:t>6</w:t>
        </w:r>
        <w:r>
          <w:rPr>
            <w:noProof/>
            <w:lang w:eastAsia="zh-CN"/>
          </w:rPr>
          <w:t>.30</w:t>
        </w:r>
        <w:r w:rsidRPr="002B2EA9">
          <w:rPr>
            <w:rFonts w:eastAsia="DengXian"/>
            <w:noProof/>
            <w:lang w:eastAsia="zh-CN"/>
          </w:rPr>
          <w:t>.1.2</w:t>
        </w:r>
        <w:r w:rsidRPr="002B2EA9">
          <w:rPr>
            <w:rFonts w:eastAsia="DengXian"/>
            <w:noProof/>
            <w:lang w:eastAsia="zh-CN"/>
          </w:rPr>
          <w:tab/>
        </w:r>
        <w:r w:rsidRPr="002B2EA9">
          <w:rPr>
            <w:rFonts w:eastAsia="DengXian"/>
            <w:noProof/>
            <w:lang w:val="en-US"/>
          </w:rPr>
          <w:t>non-MSGin5G UE</w:t>
        </w:r>
        <w:r w:rsidRPr="002B2EA9">
          <w:rPr>
            <w:rFonts w:eastAsia="DengXian"/>
            <w:noProof/>
            <w:lang w:eastAsia="zh-CN"/>
          </w:rPr>
          <w:t xml:space="preserve"> configuration</w:t>
        </w:r>
        <w:r>
          <w:rPr>
            <w:noProof/>
          </w:rPr>
          <w:tab/>
        </w:r>
        <w:r w:rsidR="009E2D41">
          <w:rPr>
            <w:noProof/>
          </w:rPr>
          <w:fldChar w:fldCharType="begin"/>
        </w:r>
        <w:r>
          <w:rPr>
            <w:noProof/>
          </w:rPr>
          <w:instrText xml:space="preserve"> PAGEREF _Toc66460317 \h </w:instrText>
        </w:r>
        <w:r w:rsidR="009E2D41">
          <w:rPr>
            <w:noProof/>
          </w:rPr>
        </w:r>
        <w:r w:rsidR="009E2D41">
          <w:rPr>
            <w:noProof/>
          </w:rPr>
          <w:fldChar w:fldCharType="separate"/>
        </w:r>
        <w:r>
          <w:rPr>
            <w:noProof/>
          </w:rPr>
          <w:t>166</w:t>
        </w:r>
        <w:r w:rsidR="009E2D41">
          <w:rPr>
            <w:noProof/>
          </w:rPr>
          <w:fldChar w:fldCharType="end"/>
        </w:r>
      </w:ins>
    </w:p>
    <w:p w14:paraId="784EB68C" w14:textId="77777777" w:rsidR="00AF3E90" w:rsidRDefault="00AF3E90">
      <w:pPr>
        <w:pStyle w:val="TOC3"/>
        <w:rPr>
          <w:ins w:id="674" w:author="v100 vs v200" w:date="2021-03-16T17:17:00Z"/>
          <w:rFonts w:asciiTheme="minorHAnsi" w:hAnsiTheme="minorHAnsi" w:cstheme="minorBidi"/>
          <w:noProof/>
          <w:kern w:val="2"/>
          <w:sz w:val="21"/>
          <w:szCs w:val="22"/>
          <w:lang w:val="en-US" w:eastAsia="zh-CN"/>
        </w:rPr>
      </w:pPr>
      <w:ins w:id="675" w:author="v100 vs v200" w:date="2021-03-16T17:17:00Z">
        <w:r w:rsidRPr="002B2EA9">
          <w:rPr>
            <w:rFonts w:eastAsia="DengXian"/>
            <w:noProof/>
            <w:lang w:eastAsia="zh-CN"/>
          </w:rPr>
          <w:t>6</w:t>
        </w:r>
        <w:r>
          <w:rPr>
            <w:noProof/>
          </w:rPr>
          <w:t>.30</w:t>
        </w:r>
        <w:r w:rsidRPr="002B2EA9">
          <w:rPr>
            <w:rFonts w:eastAsia="DengXian"/>
            <w:noProof/>
          </w:rPr>
          <w:t>.</w:t>
        </w:r>
        <w:r w:rsidRPr="002B2EA9">
          <w:rPr>
            <w:rFonts w:eastAsia="DengXian"/>
            <w:noProof/>
            <w:lang w:eastAsia="zh-CN"/>
          </w:rPr>
          <w:t>2</w:t>
        </w:r>
        <w:r w:rsidRPr="002B2EA9">
          <w:rPr>
            <w:rFonts w:eastAsia="DengXian"/>
            <w:noProof/>
          </w:rPr>
          <w:tab/>
          <w:t>Solution Evaluation</w:t>
        </w:r>
        <w:r>
          <w:rPr>
            <w:noProof/>
          </w:rPr>
          <w:tab/>
        </w:r>
        <w:r w:rsidR="009E2D41">
          <w:rPr>
            <w:noProof/>
          </w:rPr>
          <w:fldChar w:fldCharType="begin"/>
        </w:r>
        <w:r>
          <w:rPr>
            <w:noProof/>
          </w:rPr>
          <w:instrText xml:space="preserve"> PAGEREF _Toc66460318 \h </w:instrText>
        </w:r>
        <w:r w:rsidR="009E2D41">
          <w:rPr>
            <w:noProof/>
          </w:rPr>
        </w:r>
        <w:r w:rsidR="009E2D41">
          <w:rPr>
            <w:noProof/>
          </w:rPr>
          <w:fldChar w:fldCharType="separate"/>
        </w:r>
        <w:r>
          <w:rPr>
            <w:noProof/>
          </w:rPr>
          <w:t>168</w:t>
        </w:r>
        <w:r w:rsidR="009E2D41">
          <w:rPr>
            <w:noProof/>
          </w:rPr>
          <w:fldChar w:fldCharType="end"/>
        </w:r>
      </w:ins>
    </w:p>
    <w:p w14:paraId="7EBE10AB" w14:textId="5407573C" w:rsidR="00AF3E90" w:rsidRDefault="00AF3E90">
      <w:pPr>
        <w:pStyle w:val="TOC1"/>
        <w:rPr>
          <w:rFonts w:asciiTheme="minorHAnsi" w:hAnsiTheme="minorHAnsi" w:cstheme="minorBidi"/>
          <w:noProof/>
          <w:kern w:val="2"/>
          <w:sz w:val="21"/>
          <w:szCs w:val="22"/>
          <w:lang w:val="en-US" w:eastAsia="zh-CN"/>
        </w:rPr>
      </w:pPr>
      <w:r w:rsidRPr="002B2EA9">
        <w:rPr>
          <w:noProof/>
          <w:lang w:val="en-US" w:eastAsia="zh-CN"/>
        </w:rPr>
        <w:t>7</w:t>
      </w:r>
      <w:r w:rsidRPr="002B2EA9">
        <w:rPr>
          <w:noProof/>
          <w:lang w:val="en-IN"/>
        </w:rPr>
        <w:tab/>
        <w:t>Architectural requirements</w:t>
      </w:r>
      <w:r>
        <w:rPr>
          <w:noProof/>
        </w:rPr>
        <w:tab/>
      </w:r>
      <w:r w:rsidR="009E2D41">
        <w:rPr>
          <w:noProof/>
        </w:rPr>
        <w:fldChar w:fldCharType="begin"/>
      </w:r>
      <w:r>
        <w:rPr>
          <w:noProof/>
        </w:rPr>
        <w:instrText xml:space="preserve"> PAGEREF _</w:instrText>
      </w:r>
      <w:del w:id="676" w:author="v100 vs v200" w:date="2021-03-16T17:17:00Z">
        <w:r w:rsidR="00E27230">
          <w:rPr>
            <w:noProof/>
          </w:rPr>
          <w:delInstrText>Toc50857677</w:delInstrText>
        </w:r>
      </w:del>
      <w:ins w:id="677" w:author="v100 vs v200" w:date="2021-03-16T17:17:00Z">
        <w:r>
          <w:rPr>
            <w:noProof/>
          </w:rPr>
          <w:instrText>Toc66460319</w:instrText>
        </w:r>
      </w:ins>
      <w:r>
        <w:rPr>
          <w:noProof/>
        </w:rPr>
        <w:instrText xml:space="preserve"> \h </w:instrText>
      </w:r>
      <w:r w:rsidR="009E2D41">
        <w:rPr>
          <w:noProof/>
        </w:rPr>
      </w:r>
      <w:r w:rsidR="009E2D41">
        <w:rPr>
          <w:noProof/>
        </w:rPr>
        <w:fldChar w:fldCharType="separate"/>
      </w:r>
      <w:r>
        <w:rPr>
          <w:noProof/>
        </w:rPr>
        <w:t>174</w:t>
      </w:r>
      <w:r w:rsidR="009E2D41">
        <w:rPr>
          <w:noProof/>
        </w:rPr>
        <w:fldChar w:fldCharType="end"/>
      </w:r>
    </w:p>
    <w:p w14:paraId="5C925B0B" w14:textId="38AA8332"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7</w:t>
      </w:r>
      <w:r w:rsidRPr="002B2EA9">
        <w:rPr>
          <w:noProof/>
          <w:lang w:val="en-IN"/>
        </w:rPr>
        <w:t>.1</w:t>
      </w:r>
      <w:r w:rsidRPr="002B2EA9">
        <w:rPr>
          <w:noProof/>
          <w:lang w:val="en-IN"/>
        </w:rPr>
        <w:tab/>
        <w:t>Capability requirements</w:t>
      </w:r>
      <w:r>
        <w:rPr>
          <w:noProof/>
        </w:rPr>
        <w:tab/>
      </w:r>
      <w:r w:rsidR="009E2D41">
        <w:rPr>
          <w:noProof/>
        </w:rPr>
        <w:fldChar w:fldCharType="begin"/>
      </w:r>
      <w:r>
        <w:rPr>
          <w:noProof/>
        </w:rPr>
        <w:instrText xml:space="preserve"> PAGEREF _</w:instrText>
      </w:r>
      <w:del w:id="678" w:author="v100 vs v200" w:date="2021-03-16T17:17:00Z">
        <w:r w:rsidR="00E27230">
          <w:rPr>
            <w:noProof/>
          </w:rPr>
          <w:delInstrText>Toc50857678</w:delInstrText>
        </w:r>
      </w:del>
      <w:ins w:id="679" w:author="v100 vs v200" w:date="2021-03-16T17:17:00Z">
        <w:r>
          <w:rPr>
            <w:noProof/>
          </w:rPr>
          <w:instrText>Toc66460320</w:instrText>
        </w:r>
      </w:ins>
      <w:r>
        <w:rPr>
          <w:noProof/>
        </w:rPr>
        <w:instrText xml:space="preserve"> \h </w:instrText>
      </w:r>
      <w:r w:rsidR="009E2D41">
        <w:rPr>
          <w:noProof/>
        </w:rPr>
      </w:r>
      <w:r w:rsidR="009E2D41">
        <w:rPr>
          <w:noProof/>
        </w:rPr>
        <w:fldChar w:fldCharType="separate"/>
      </w:r>
      <w:r>
        <w:rPr>
          <w:noProof/>
        </w:rPr>
        <w:t>174</w:t>
      </w:r>
      <w:r w:rsidR="009E2D41">
        <w:rPr>
          <w:noProof/>
        </w:rPr>
        <w:fldChar w:fldCharType="end"/>
      </w:r>
    </w:p>
    <w:p w14:paraId="75BB96A0" w14:textId="0077EC4F"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7</w:t>
      </w:r>
      <w:r w:rsidRPr="002B2EA9">
        <w:rPr>
          <w:noProof/>
          <w:lang w:val="en-IN"/>
        </w:rPr>
        <w:t>.1.1</w:t>
      </w:r>
      <w:r w:rsidRPr="002B2EA9">
        <w:rPr>
          <w:noProof/>
          <w:lang w:val="en-IN"/>
        </w:rPr>
        <w:tab/>
        <w:t>General</w:t>
      </w:r>
      <w:r>
        <w:rPr>
          <w:noProof/>
        </w:rPr>
        <w:tab/>
      </w:r>
      <w:del w:id="680" w:author="v100 vs v200" w:date="2021-03-16T17:17:00Z">
        <w:r w:rsidR="00E27230">
          <w:rPr>
            <w:noProof/>
          </w:rPr>
          <w:fldChar w:fldCharType="begin"/>
        </w:r>
        <w:r w:rsidR="00E27230">
          <w:rPr>
            <w:noProof/>
          </w:rPr>
          <w:delInstrText xml:space="preserve"> PAGEREF _Toc50857679 \h </w:delInstrText>
        </w:r>
        <w:r w:rsidR="00E27230">
          <w:rPr>
            <w:noProof/>
          </w:rPr>
        </w:r>
        <w:r w:rsidR="00E27230">
          <w:rPr>
            <w:noProof/>
          </w:rPr>
          <w:fldChar w:fldCharType="separate"/>
        </w:r>
        <w:r w:rsidR="00E27230">
          <w:rPr>
            <w:noProof/>
          </w:rPr>
          <w:delText>108</w:delText>
        </w:r>
        <w:r w:rsidR="00E27230">
          <w:rPr>
            <w:noProof/>
          </w:rPr>
          <w:fldChar w:fldCharType="end"/>
        </w:r>
      </w:del>
      <w:ins w:id="681" w:author="v100 vs v200" w:date="2021-03-16T17:17:00Z">
        <w:r w:rsidR="009E2D41">
          <w:rPr>
            <w:noProof/>
          </w:rPr>
          <w:fldChar w:fldCharType="begin"/>
        </w:r>
        <w:r>
          <w:rPr>
            <w:noProof/>
          </w:rPr>
          <w:instrText xml:space="preserve"> PAGEREF _Toc66460321 \h </w:instrText>
        </w:r>
        <w:r w:rsidR="009E2D41">
          <w:rPr>
            <w:noProof/>
          </w:rPr>
        </w:r>
        <w:r w:rsidR="009E2D41">
          <w:rPr>
            <w:noProof/>
          </w:rPr>
          <w:fldChar w:fldCharType="separate"/>
        </w:r>
        <w:r>
          <w:rPr>
            <w:noProof/>
          </w:rPr>
          <w:t>174</w:t>
        </w:r>
        <w:r w:rsidR="009E2D41">
          <w:rPr>
            <w:noProof/>
          </w:rPr>
          <w:fldChar w:fldCharType="end"/>
        </w:r>
      </w:ins>
    </w:p>
    <w:p w14:paraId="388E6BF7" w14:textId="13B14FB2"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7</w:t>
      </w:r>
      <w:r w:rsidRPr="002B2EA9">
        <w:rPr>
          <w:noProof/>
          <w:lang w:val="en-IN"/>
        </w:rPr>
        <w:t>.1.2</w:t>
      </w:r>
      <w:r w:rsidRPr="002B2EA9">
        <w:rPr>
          <w:noProof/>
          <w:lang w:val="en-IN"/>
        </w:rPr>
        <w:tab/>
        <w:t>Requirements</w:t>
      </w:r>
      <w:r>
        <w:rPr>
          <w:noProof/>
        </w:rPr>
        <w:tab/>
      </w:r>
      <w:r w:rsidR="009E2D41">
        <w:rPr>
          <w:noProof/>
        </w:rPr>
        <w:fldChar w:fldCharType="begin"/>
      </w:r>
      <w:r>
        <w:rPr>
          <w:noProof/>
        </w:rPr>
        <w:instrText xml:space="preserve"> PAGEREF _</w:instrText>
      </w:r>
      <w:del w:id="682" w:author="v100 vs v200" w:date="2021-03-16T17:17:00Z">
        <w:r w:rsidR="00E27230">
          <w:rPr>
            <w:noProof/>
          </w:rPr>
          <w:delInstrText>Toc50857680</w:delInstrText>
        </w:r>
      </w:del>
      <w:ins w:id="683" w:author="v100 vs v200" w:date="2021-03-16T17:17:00Z">
        <w:r>
          <w:rPr>
            <w:noProof/>
          </w:rPr>
          <w:instrText>Toc66460322</w:instrText>
        </w:r>
      </w:ins>
      <w:r>
        <w:rPr>
          <w:noProof/>
        </w:rPr>
        <w:instrText xml:space="preserve"> \h </w:instrText>
      </w:r>
      <w:r w:rsidR="009E2D41">
        <w:rPr>
          <w:noProof/>
        </w:rPr>
      </w:r>
      <w:r w:rsidR="009E2D41">
        <w:rPr>
          <w:noProof/>
        </w:rPr>
        <w:fldChar w:fldCharType="separate"/>
      </w:r>
      <w:r>
        <w:rPr>
          <w:noProof/>
        </w:rPr>
        <w:t>174</w:t>
      </w:r>
      <w:r w:rsidR="009E2D41">
        <w:rPr>
          <w:noProof/>
        </w:rPr>
        <w:fldChar w:fldCharType="end"/>
      </w:r>
    </w:p>
    <w:p w14:paraId="4AD0B5AD" w14:textId="144B0D99" w:rsidR="00AF3E90" w:rsidRDefault="00AF3E90">
      <w:pPr>
        <w:pStyle w:val="TOC1"/>
        <w:rPr>
          <w:rFonts w:asciiTheme="minorHAnsi" w:hAnsiTheme="minorHAnsi" w:cstheme="minorBidi"/>
          <w:noProof/>
          <w:kern w:val="2"/>
          <w:sz w:val="21"/>
          <w:szCs w:val="22"/>
          <w:lang w:val="en-US" w:eastAsia="zh-CN"/>
        </w:rPr>
      </w:pPr>
      <w:r w:rsidRPr="002B2EA9">
        <w:rPr>
          <w:noProof/>
          <w:lang w:val="en-US" w:eastAsia="zh-CN"/>
        </w:rPr>
        <w:t>8</w:t>
      </w:r>
      <w:r>
        <w:rPr>
          <w:noProof/>
        </w:rPr>
        <w:tab/>
        <w:t>Application architecture of the MSGin5G Service</w:t>
      </w:r>
      <w:r>
        <w:rPr>
          <w:noProof/>
        </w:rPr>
        <w:tab/>
      </w:r>
      <w:r w:rsidR="009E2D41">
        <w:rPr>
          <w:noProof/>
        </w:rPr>
        <w:fldChar w:fldCharType="begin"/>
      </w:r>
      <w:r>
        <w:rPr>
          <w:noProof/>
        </w:rPr>
        <w:instrText xml:space="preserve"> PAGEREF _</w:instrText>
      </w:r>
      <w:del w:id="684" w:author="v100 vs v200" w:date="2021-03-16T17:17:00Z">
        <w:r w:rsidR="00E27230">
          <w:rPr>
            <w:noProof/>
          </w:rPr>
          <w:delInstrText>Toc50857681</w:delInstrText>
        </w:r>
      </w:del>
      <w:ins w:id="685" w:author="v100 vs v200" w:date="2021-03-16T17:17:00Z">
        <w:r>
          <w:rPr>
            <w:noProof/>
          </w:rPr>
          <w:instrText>Toc66460323</w:instrText>
        </w:r>
      </w:ins>
      <w:r>
        <w:rPr>
          <w:noProof/>
        </w:rPr>
        <w:instrText xml:space="preserve"> \h </w:instrText>
      </w:r>
      <w:r w:rsidR="009E2D41">
        <w:rPr>
          <w:noProof/>
        </w:rPr>
      </w:r>
      <w:r w:rsidR="009E2D41">
        <w:rPr>
          <w:noProof/>
        </w:rPr>
        <w:fldChar w:fldCharType="separate"/>
      </w:r>
      <w:r>
        <w:rPr>
          <w:noProof/>
        </w:rPr>
        <w:t>175</w:t>
      </w:r>
      <w:r w:rsidR="009E2D41">
        <w:rPr>
          <w:noProof/>
        </w:rPr>
        <w:fldChar w:fldCharType="end"/>
      </w:r>
    </w:p>
    <w:p w14:paraId="43D68A9C" w14:textId="1E5572D3"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8</w:t>
      </w:r>
      <w:r>
        <w:rPr>
          <w:noProof/>
        </w:rPr>
        <w:t>.1</w:t>
      </w:r>
      <w:r>
        <w:rPr>
          <w:noProof/>
        </w:rPr>
        <w:tab/>
        <w:t>Application architecture</w:t>
      </w:r>
      <w:r w:rsidRPr="002B2EA9">
        <w:rPr>
          <w:rFonts w:eastAsia="SimSun"/>
          <w:noProof/>
          <w:lang w:val="en-US" w:eastAsia="zh-CN"/>
        </w:rPr>
        <w:t xml:space="preserve"> principles</w:t>
      </w:r>
      <w:r>
        <w:rPr>
          <w:noProof/>
        </w:rPr>
        <w:tab/>
      </w:r>
      <w:r w:rsidR="009E2D41">
        <w:rPr>
          <w:noProof/>
        </w:rPr>
        <w:fldChar w:fldCharType="begin"/>
      </w:r>
      <w:r>
        <w:rPr>
          <w:noProof/>
        </w:rPr>
        <w:instrText xml:space="preserve"> PAGEREF _</w:instrText>
      </w:r>
      <w:del w:id="686" w:author="v100 vs v200" w:date="2021-03-16T17:17:00Z">
        <w:r w:rsidR="00E27230">
          <w:rPr>
            <w:noProof/>
          </w:rPr>
          <w:delInstrText>Toc50857682</w:delInstrText>
        </w:r>
      </w:del>
      <w:ins w:id="687" w:author="v100 vs v200" w:date="2021-03-16T17:17:00Z">
        <w:r>
          <w:rPr>
            <w:noProof/>
          </w:rPr>
          <w:instrText>Toc66460324</w:instrText>
        </w:r>
      </w:ins>
      <w:r>
        <w:rPr>
          <w:noProof/>
        </w:rPr>
        <w:instrText xml:space="preserve"> \h </w:instrText>
      </w:r>
      <w:r w:rsidR="009E2D41">
        <w:rPr>
          <w:noProof/>
        </w:rPr>
      </w:r>
      <w:r w:rsidR="009E2D41">
        <w:rPr>
          <w:noProof/>
        </w:rPr>
        <w:fldChar w:fldCharType="separate"/>
      </w:r>
      <w:r>
        <w:rPr>
          <w:noProof/>
        </w:rPr>
        <w:t>175</w:t>
      </w:r>
      <w:r w:rsidR="009E2D41">
        <w:rPr>
          <w:noProof/>
        </w:rPr>
        <w:fldChar w:fldCharType="end"/>
      </w:r>
    </w:p>
    <w:p w14:paraId="18905792" w14:textId="4F22C861"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8</w:t>
      </w:r>
      <w:r>
        <w:rPr>
          <w:noProof/>
          <w:lang w:eastAsia="zh-CN"/>
        </w:rPr>
        <w:t>.2</w:t>
      </w:r>
      <w:r>
        <w:rPr>
          <w:noProof/>
          <w:lang w:eastAsia="zh-CN"/>
        </w:rPr>
        <w:tab/>
        <w:t>Application architecture</w:t>
      </w:r>
      <w:r>
        <w:rPr>
          <w:noProof/>
        </w:rPr>
        <w:tab/>
      </w:r>
      <w:del w:id="688" w:author="v100 vs v200" w:date="2021-03-16T17:17:00Z">
        <w:r w:rsidR="00E27230">
          <w:rPr>
            <w:noProof/>
          </w:rPr>
          <w:fldChar w:fldCharType="begin"/>
        </w:r>
        <w:r w:rsidR="00E27230">
          <w:rPr>
            <w:noProof/>
          </w:rPr>
          <w:delInstrText xml:space="preserve"> PAGEREF _Toc50857683 \h </w:delInstrText>
        </w:r>
        <w:r w:rsidR="00E27230">
          <w:rPr>
            <w:noProof/>
          </w:rPr>
        </w:r>
        <w:r w:rsidR="00E27230">
          <w:rPr>
            <w:noProof/>
          </w:rPr>
          <w:fldChar w:fldCharType="separate"/>
        </w:r>
        <w:r w:rsidR="00E27230">
          <w:rPr>
            <w:noProof/>
          </w:rPr>
          <w:delText>110</w:delText>
        </w:r>
        <w:r w:rsidR="00E27230">
          <w:rPr>
            <w:noProof/>
          </w:rPr>
          <w:fldChar w:fldCharType="end"/>
        </w:r>
      </w:del>
      <w:ins w:id="689" w:author="v100 vs v200" w:date="2021-03-16T17:17:00Z">
        <w:r w:rsidR="009E2D41">
          <w:rPr>
            <w:noProof/>
          </w:rPr>
          <w:fldChar w:fldCharType="begin"/>
        </w:r>
        <w:r>
          <w:rPr>
            <w:noProof/>
          </w:rPr>
          <w:instrText xml:space="preserve"> PAGEREF _Toc66460325 \h </w:instrText>
        </w:r>
        <w:r w:rsidR="009E2D41">
          <w:rPr>
            <w:noProof/>
          </w:rPr>
        </w:r>
        <w:r w:rsidR="009E2D41">
          <w:rPr>
            <w:noProof/>
          </w:rPr>
          <w:fldChar w:fldCharType="separate"/>
        </w:r>
        <w:r>
          <w:rPr>
            <w:noProof/>
          </w:rPr>
          <w:t>176</w:t>
        </w:r>
        <w:r w:rsidR="009E2D41">
          <w:rPr>
            <w:noProof/>
          </w:rPr>
          <w:fldChar w:fldCharType="end"/>
        </w:r>
      </w:ins>
    </w:p>
    <w:p w14:paraId="747C27CB" w14:textId="046E0A85"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ab/>
        <w:t>Functional elements</w:t>
      </w:r>
      <w:r>
        <w:rPr>
          <w:noProof/>
        </w:rPr>
        <w:tab/>
      </w:r>
      <w:r w:rsidR="009E2D41">
        <w:rPr>
          <w:noProof/>
        </w:rPr>
        <w:fldChar w:fldCharType="begin"/>
      </w:r>
      <w:r>
        <w:rPr>
          <w:noProof/>
        </w:rPr>
        <w:instrText xml:space="preserve"> PAGEREF _</w:instrText>
      </w:r>
      <w:del w:id="690" w:author="v100 vs v200" w:date="2021-03-16T17:17:00Z">
        <w:r w:rsidR="00E27230">
          <w:rPr>
            <w:noProof/>
          </w:rPr>
          <w:delInstrText>Toc50857684</w:delInstrText>
        </w:r>
      </w:del>
      <w:ins w:id="691" w:author="v100 vs v200" w:date="2021-03-16T17:17:00Z">
        <w:r>
          <w:rPr>
            <w:noProof/>
          </w:rPr>
          <w:instrText>Toc66460326</w:instrText>
        </w:r>
      </w:ins>
      <w:r>
        <w:rPr>
          <w:noProof/>
        </w:rPr>
        <w:instrText xml:space="preserve"> \h </w:instrText>
      </w:r>
      <w:r w:rsidR="009E2D41">
        <w:rPr>
          <w:noProof/>
        </w:rPr>
      </w:r>
      <w:r w:rsidR="009E2D41">
        <w:rPr>
          <w:noProof/>
        </w:rPr>
        <w:fldChar w:fldCharType="separate"/>
      </w:r>
      <w:r>
        <w:rPr>
          <w:noProof/>
        </w:rPr>
        <w:t>178</w:t>
      </w:r>
      <w:r w:rsidR="009E2D41">
        <w:rPr>
          <w:noProof/>
        </w:rPr>
        <w:fldChar w:fldCharType="end"/>
      </w:r>
    </w:p>
    <w:p w14:paraId="5A0F99F2" w14:textId="0C9640E0"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.1</w:t>
      </w:r>
      <w:r>
        <w:rPr>
          <w:noProof/>
        </w:rPr>
        <w:tab/>
        <w:t>General</w:t>
      </w:r>
      <w:r>
        <w:rPr>
          <w:noProof/>
        </w:rPr>
        <w:tab/>
      </w:r>
      <w:r w:rsidR="009E2D41">
        <w:rPr>
          <w:noProof/>
        </w:rPr>
        <w:fldChar w:fldCharType="begin"/>
      </w:r>
      <w:r>
        <w:rPr>
          <w:noProof/>
        </w:rPr>
        <w:instrText xml:space="preserve"> PAGEREF _</w:instrText>
      </w:r>
      <w:del w:id="692" w:author="v100 vs v200" w:date="2021-03-16T17:17:00Z">
        <w:r w:rsidR="00E27230">
          <w:rPr>
            <w:noProof/>
          </w:rPr>
          <w:delInstrText>Toc50857685</w:delInstrText>
        </w:r>
      </w:del>
      <w:ins w:id="693" w:author="v100 vs v200" w:date="2021-03-16T17:17:00Z">
        <w:r>
          <w:rPr>
            <w:noProof/>
          </w:rPr>
          <w:instrText>Toc66460327</w:instrText>
        </w:r>
      </w:ins>
      <w:r>
        <w:rPr>
          <w:noProof/>
        </w:rPr>
        <w:instrText xml:space="preserve"> \h </w:instrText>
      </w:r>
      <w:r w:rsidR="009E2D41">
        <w:rPr>
          <w:noProof/>
        </w:rPr>
      </w:r>
      <w:r w:rsidR="009E2D41">
        <w:rPr>
          <w:noProof/>
        </w:rPr>
        <w:fldChar w:fldCharType="separate"/>
      </w:r>
      <w:r>
        <w:rPr>
          <w:noProof/>
        </w:rPr>
        <w:t>178</w:t>
      </w:r>
      <w:r w:rsidR="009E2D41">
        <w:rPr>
          <w:noProof/>
        </w:rPr>
        <w:fldChar w:fldCharType="end"/>
      </w:r>
    </w:p>
    <w:p w14:paraId="2391B4DA" w14:textId="7B437975"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.2</w:t>
      </w:r>
      <w:r>
        <w:rPr>
          <w:noProof/>
        </w:rPr>
        <w:tab/>
        <w:t>MSGin5G Server</w:t>
      </w:r>
      <w:r>
        <w:rPr>
          <w:noProof/>
        </w:rPr>
        <w:tab/>
      </w:r>
      <w:r w:rsidR="009E2D41">
        <w:rPr>
          <w:noProof/>
        </w:rPr>
        <w:fldChar w:fldCharType="begin"/>
      </w:r>
      <w:r>
        <w:rPr>
          <w:noProof/>
        </w:rPr>
        <w:instrText xml:space="preserve"> PAGEREF _</w:instrText>
      </w:r>
      <w:del w:id="694" w:author="v100 vs v200" w:date="2021-03-16T17:17:00Z">
        <w:r w:rsidR="00E27230">
          <w:rPr>
            <w:noProof/>
          </w:rPr>
          <w:delInstrText>Toc50857686</w:delInstrText>
        </w:r>
      </w:del>
      <w:ins w:id="695" w:author="v100 vs v200" w:date="2021-03-16T17:17:00Z">
        <w:r>
          <w:rPr>
            <w:noProof/>
          </w:rPr>
          <w:instrText>Toc66460328</w:instrText>
        </w:r>
      </w:ins>
      <w:r>
        <w:rPr>
          <w:noProof/>
        </w:rPr>
        <w:instrText xml:space="preserve"> \h </w:instrText>
      </w:r>
      <w:r w:rsidR="009E2D41">
        <w:rPr>
          <w:noProof/>
        </w:rPr>
      </w:r>
      <w:r w:rsidR="009E2D41">
        <w:rPr>
          <w:noProof/>
        </w:rPr>
        <w:fldChar w:fldCharType="separate"/>
      </w:r>
      <w:r>
        <w:rPr>
          <w:noProof/>
        </w:rPr>
        <w:t>178</w:t>
      </w:r>
      <w:r w:rsidR="009E2D41">
        <w:rPr>
          <w:noProof/>
        </w:rPr>
        <w:fldChar w:fldCharType="end"/>
      </w:r>
    </w:p>
    <w:p w14:paraId="27D3E42A" w14:textId="66978486" w:rsidR="00AF3E90" w:rsidRDefault="00E27230">
      <w:pPr>
        <w:pStyle w:val="TOC4"/>
        <w:rPr>
          <w:ins w:id="696" w:author="v100 vs v200" w:date="2021-03-16T17:17:00Z"/>
          <w:rFonts w:asciiTheme="minorHAnsi" w:hAnsiTheme="minorHAnsi" w:cstheme="minorBidi"/>
          <w:noProof/>
          <w:kern w:val="2"/>
          <w:sz w:val="21"/>
          <w:szCs w:val="22"/>
          <w:lang w:val="en-US" w:eastAsia="zh-CN"/>
        </w:rPr>
      </w:pPr>
      <w:del w:id="697" w:author="v100 vs v200" w:date="2021-03-16T17:17:00Z">
        <w:r w:rsidRPr="00E24FDA">
          <w:rPr>
            <w:noProof/>
            <w:lang w:val="en-US" w:eastAsia="zh-CN"/>
          </w:rPr>
          <w:delText>8</w:delText>
        </w:r>
        <w:r>
          <w:rPr>
            <w:noProof/>
          </w:rPr>
          <w:delText>.</w:delText>
        </w:r>
        <w:r w:rsidRPr="00E24FDA">
          <w:rPr>
            <w:rFonts w:eastAsia="SimSun"/>
            <w:noProof/>
            <w:lang w:val="en-US" w:eastAsia="zh-CN"/>
          </w:rPr>
          <w:delText>3</w:delText>
        </w:r>
        <w:r>
          <w:rPr>
            <w:noProof/>
          </w:rPr>
          <w:delText>.3</w:delText>
        </w:r>
        <w:r>
          <w:rPr>
            <w:noProof/>
          </w:rPr>
          <w:tab/>
        </w:r>
        <w:r>
          <w:rPr>
            <w:noProof/>
            <w:lang w:eastAsia="ko-KR"/>
          </w:rPr>
          <w:delText>5GMSGS</w:delText>
        </w:r>
      </w:del>
      <w:ins w:id="698" w:author="v100 vs v200" w:date="2021-03-16T17:17:00Z">
        <w:r w:rsidR="00AF3E90" w:rsidRPr="002B2EA9">
          <w:rPr>
            <w:rFonts w:eastAsia="DengXian"/>
            <w:noProof/>
          </w:rPr>
          <w:t>8.3.2.1</w:t>
        </w:r>
        <w:r w:rsidR="00AF3E90" w:rsidRPr="002B2EA9">
          <w:rPr>
            <w:rFonts w:eastAsia="DengXian"/>
            <w:noProof/>
          </w:rPr>
          <w:tab/>
          <w:t>Target resolution and Gateway selection</w:t>
        </w:r>
        <w:r w:rsidR="00AF3E90">
          <w:rPr>
            <w:noProof/>
          </w:rPr>
          <w:tab/>
        </w:r>
        <w:r w:rsidR="009E2D41">
          <w:rPr>
            <w:noProof/>
          </w:rPr>
          <w:fldChar w:fldCharType="begin"/>
        </w:r>
        <w:r w:rsidR="00AF3E90">
          <w:rPr>
            <w:noProof/>
          </w:rPr>
          <w:instrText xml:space="preserve"> PAGEREF _Toc66460329 \h </w:instrText>
        </w:r>
        <w:r w:rsidR="009E2D41">
          <w:rPr>
            <w:noProof/>
          </w:rPr>
        </w:r>
        <w:r w:rsidR="009E2D41">
          <w:rPr>
            <w:noProof/>
          </w:rPr>
          <w:fldChar w:fldCharType="separate"/>
        </w:r>
        <w:r w:rsidR="00AF3E90">
          <w:rPr>
            <w:noProof/>
          </w:rPr>
          <w:t>179</w:t>
        </w:r>
        <w:r w:rsidR="009E2D41">
          <w:rPr>
            <w:noProof/>
          </w:rPr>
          <w:fldChar w:fldCharType="end"/>
        </w:r>
      </w:ins>
    </w:p>
    <w:p w14:paraId="06E4F85A" w14:textId="77777777" w:rsidR="00AF3E90" w:rsidRDefault="00AF3E90">
      <w:pPr>
        <w:pStyle w:val="TOC4"/>
        <w:rPr>
          <w:ins w:id="699" w:author="v100 vs v200" w:date="2021-03-16T17:17:00Z"/>
          <w:rFonts w:asciiTheme="minorHAnsi" w:hAnsiTheme="minorHAnsi" w:cstheme="minorBidi"/>
          <w:noProof/>
          <w:kern w:val="2"/>
          <w:sz w:val="21"/>
          <w:szCs w:val="22"/>
          <w:lang w:val="en-US" w:eastAsia="zh-CN"/>
        </w:rPr>
      </w:pPr>
      <w:ins w:id="700" w:author="v100 vs v200" w:date="2021-03-16T17:17:00Z">
        <w:r w:rsidRPr="002B2EA9">
          <w:rPr>
            <w:rFonts w:eastAsia="DengXian"/>
            <w:noProof/>
          </w:rPr>
          <w:t>8.3.2.</w:t>
        </w:r>
        <w:r w:rsidRPr="002B2EA9">
          <w:rPr>
            <w:rFonts w:eastAsia="DengXian"/>
            <w:noProof/>
            <w:lang w:eastAsia="zh-CN"/>
          </w:rPr>
          <w:t>2</w:t>
        </w:r>
        <w:r w:rsidRPr="002B2EA9">
          <w:rPr>
            <w:rFonts w:eastAsia="DengXian"/>
            <w:noProof/>
          </w:rPr>
          <w:tab/>
          <w:t>Protocol Conversion Function</w:t>
        </w:r>
        <w:r>
          <w:rPr>
            <w:noProof/>
          </w:rPr>
          <w:tab/>
        </w:r>
        <w:r w:rsidR="009E2D41">
          <w:rPr>
            <w:noProof/>
          </w:rPr>
          <w:fldChar w:fldCharType="begin"/>
        </w:r>
        <w:r>
          <w:rPr>
            <w:noProof/>
          </w:rPr>
          <w:instrText xml:space="preserve"> PAGEREF _Toc66460330 \h </w:instrText>
        </w:r>
        <w:r w:rsidR="009E2D41">
          <w:rPr>
            <w:noProof/>
          </w:rPr>
        </w:r>
        <w:r w:rsidR="009E2D41">
          <w:rPr>
            <w:noProof/>
          </w:rPr>
          <w:fldChar w:fldCharType="separate"/>
        </w:r>
        <w:r>
          <w:rPr>
            <w:noProof/>
          </w:rPr>
          <w:t>179</w:t>
        </w:r>
        <w:r w:rsidR="009E2D41">
          <w:rPr>
            <w:noProof/>
          </w:rPr>
          <w:fldChar w:fldCharType="end"/>
        </w:r>
      </w:ins>
    </w:p>
    <w:p w14:paraId="1918470D" w14:textId="5DC3EECE" w:rsidR="00AF3E90" w:rsidRDefault="00AF3E90">
      <w:pPr>
        <w:pStyle w:val="TOC3"/>
        <w:rPr>
          <w:rFonts w:asciiTheme="minorHAnsi" w:hAnsiTheme="minorHAnsi" w:cstheme="minorBidi"/>
          <w:noProof/>
          <w:kern w:val="2"/>
          <w:sz w:val="21"/>
          <w:szCs w:val="22"/>
          <w:lang w:val="en-US" w:eastAsia="zh-CN"/>
        </w:rPr>
      </w:pPr>
      <w:ins w:id="701" w:author="v100 vs v200" w:date="2021-03-16T17:17:00Z">
        <w:r w:rsidRPr="002B2EA9">
          <w:rPr>
            <w:noProof/>
            <w:lang w:val="en-US" w:eastAsia="zh-CN"/>
          </w:rPr>
          <w:t>8</w:t>
        </w:r>
        <w:r>
          <w:rPr>
            <w:noProof/>
          </w:rPr>
          <w:t>.</w:t>
        </w:r>
        <w:r w:rsidRPr="002B2EA9">
          <w:rPr>
            <w:rFonts w:eastAsia="SimSun"/>
            <w:noProof/>
            <w:lang w:val="en-US" w:eastAsia="zh-CN"/>
          </w:rPr>
          <w:t>3</w:t>
        </w:r>
        <w:r>
          <w:rPr>
            <w:noProof/>
          </w:rPr>
          <w:t>.3</w:t>
        </w:r>
        <w:r>
          <w:rPr>
            <w:noProof/>
          </w:rPr>
          <w:tab/>
        </w:r>
        <w:r>
          <w:rPr>
            <w:noProof/>
            <w:lang w:eastAsia="ko-KR"/>
          </w:rPr>
          <w:t>MSGin5G</w:t>
        </w:r>
      </w:ins>
      <w:r>
        <w:rPr>
          <w:noProof/>
        </w:rPr>
        <w:t xml:space="preserve"> Client</w:t>
      </w:r>
      <w:r>
        <w:rPr>
          <w:noProof/>
        </w:rPr>
        <w:tab/>
      </w:r>
      <w:r w:rsidR="009E2D41">
        <w:rPr>
          <w:noProof/>
        </w:rPr>
        <w:fldChar w:fldCharType="begin"/>
      </w:r>
      <w:r>
        <w:rPr>
          <w:noProof/>
        </w:rPr>
        <w:instrText xml:space="preserve"> PAGEREF _</w:instrText>
      </w:r>
      <w:del w:id="702" w:author="v100 vs v200" w:date="2021-03-16T17:17:00Z">
        <w:r w:rsidR="00E27230">
          <w:rPr>
            <w:noProof/>
          </w:rPr>
          <w:delInstrText>Toc50857687</w:delInstrText>
        </w:r>
      </w:del>
      <w:ins w:id="703" w:author="v100 vs v200" w:date="2021-03-16T17:17:00Z">
        <w:r>
          <w:rPr>
            <w:noProof/>
          </w:rPr>
          <w:instrText>Toc66460331</w:instrText>
        </w:r>
      </w:ins>
      <w:r>
        <w:rPr>
          <w:noProof/>
        </w:rPr>
        <w:instrText xml:space="preserve"> \h </w:instrText>
      </w:r>
      <w:r w:rsidR="009E2D41">
        <w:rPr>
          <w:noProof/>
        </w:rPr>
      </w:r>
      <w:r w:rsidR="009E2D41">
        <w:rPr>
          <w:noProof/>
        </w:rPr>
        <w:fldChar w:fldCharType="separate"/>
      </w:r>
      <w:r>
        <w:rPr>
          <w:noProof/>
        </w:rPr>
        <w:t>179</w:t>
      </w:r>
      <w:r w:rsidR="009E2D41">
        <w:rPr>
          <w:noProof/>
        </w:rPr>
        <w:fldChar w:fldCharType="end"/>
      </w:r>
    </w:p>
    <w:p w14:paraId="536A7398" w14:textId="40AD44C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.4</w:t>
      </w:r>
      <w:r>
        <w:rPr>
          <w:noProof/>
        </w:rPr>
        <w:tab/>
      </w:r>
      <w:r w:rsidRPr="002B2EA9">
        <w:rPr>
          <w:rFonts w:eastAsia="DengXian"/>
          <w:noProof/>
        </w:rPr>
        <w:t>Message</w:t>
      </w:r>
      <w:r>
        <w:rPr>
          <w:noProof/>
        </w:rPr>
        <w:t xml:space="preserve"> Gateway</w:t>
      </w:r>
      <w:r>
        <w:rPr>
          <w:noProof/>
        </w:rPr>
        <w:tab/>
      </w:r>
      <w:r w:rsidR="009E2D41">
        <w:rPr>
          <w:noProof/>
        </w:rPr>
        <w:fldChar w:fldCharType="begin"/>
      </w:r>
      <w:r>
        <w:rPr>
          <w:noProof/>
        </w:rPr>
        <w:instrText xml:space="preserve"> PAGEREF _</w:instrText>
      </w:r>
      <w:del w:id="704" w:author="v100 vs v200" w:date="2021-03-16T17:17:00Z">
        <w:r w:rsidR="00E27230">
          <w:rPr>
            <w:noProof/>
          </w:rPr>
          <w:delInstrText>Toc50857688</w:delInstrText>
        </w:r>
      </w:del>
      <w:ins w:id="705" w:author="v100 vs v200" w:date="2021-03-16T17:17:00Z">
        <w:r>
          <w:rPr>
            <w:noProof/>
          </w:rPr>
          <w:instrText>Toc66460332</w:instrText>
        </w:r>
      </w:ins>
      <w:r>
        <w:rPr>
          <w:noProof/>
        </w:rPr>
        <w:instrText xml:space="preserve"> \h </w:instrText>
      </w:r>
      <w:r w:rsidR="009E2D41">
        <w:rPr>
          <w:noProof/>
        </w:rPr>
      </w:r>
      <w:r w:rsidR="009E2D41">
        <w:rPr>
          <w:noProof/>
        </w:rPr>
        <w:fldChar w:fldCharType="separate"/>
      </w:r>
      <w:r>
        <w:rPr>
          <w:noProof/>
        </w:rPr>
        <w:t>179</w:t>
      </w:r>
      <w:r w:rsidR="009E2D41">
        <w:rPr>
          <w:noProof/>
        </w:rPr>
        <w:fldChar w:fldCharType="end"/>
      </w:r>
    </w:p>
    <w:p w14:paraId="35E17F10" w14:textId="52346E5E"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rPr>
        <w:t>8.3.4.1</w:t>
      </w:r>
      <w:r w:rsidRPr="002B2EA9">
        <w:rPr>
          <w:rFonts w:eastAsia="DengXian"/>
          <w:noProof/>
        </w:rPr>
        <w:tab/>
        <w:t>Legacy 3GPP Message Gateway</w:t>
      </w:r>
      <w:r>
        <w:rPr>
          <w:noProof/>
        </w:rPr>
        <w:tab/>
      </w:r>
      <w:r w:rsidR="009E2D41">
        <w:rPr>
          <w:noProof/>
        </w:rPr>
        <w:fldChar w:fldCharType="begin"/>
      </w:r>
      <w:r>
        <w:rPr>
          <w:noProof/>
        </w:rPr>
        <w:instrText xml:space="preserve"> PAGEREF _</w:instrText>
      </w:r>
      <w:del w:id="706" w:author="v100 vs v200" w:date="2021-03-16T17:17:00Z">
        <w:r w:rsidR="00E27230">
          <w:rPr>
            <w:noProof/>
          </w:rPr>
          <w:delInstrText>Toc50857689</w:delInstrText>
        </w:r>
      </w:del>
      <w:ins w:id="707" w:author="v100 vs v200" w:date="2021-03-16T17:17:00Z">
        <w:r>
          <w:rPr>
            <w:noProof/>
          </w:rPr>
          <w:instrText>Toc66460333</w:instrText>
        </w:r>
      </w:ins>
      <w:r>
        <w:rPr>
          <w:noProof/>
        </w:rPr>
        <w:instrText xml:space="preserve"> \h </w:instrText>
      </w:r>
      <w:r w:rsidR="009E2D41">
        <w:rPr>
          <w:noProof/>
        </w:rPr>
      </w:r>
      <w:r w:rsidR="009E2D41">
        <w:rPr>
          <w:noProof/>
        </w:rPr>
        <w:fldChar w:fldCharType="separate"/>
      </w:r>
      <w:r>
        <w:rPr>
          <w:noProof/>
        </w:rPr>
        <w:t>181</w:t>
      </w:r>
      <w:r w:rsidR="009E2D41">
        <w:rPr>
          <w:noProof/>
        </w:rPr>
        <w:fldChar w:fldCharType="end"/>
      </w:r>
    </w:p>
    <w:p w14:paraId="26D4516B" w14:textId="407AF174" w:rsidR="00AF3E90" w:rsidRPr="00F234BE" w:rsidRDefault="00AF3E90">
      <w:pPr>
        <w:pStyle w:val="TOC4"/>
        <w:rPr>
          <w:rFonts w:asciiTheme="minorHAnsi" w:hAnsiTheme="minorHAnsi" w:cstheme="minorBidi"/>
          <w:noProof/>
          <w:kern w:val="2"/>
          <w:sz w:val="21"/>
          <w:szCs w:val="22"/>
          <w:lang w:val="fr-FR" w:eastAsia="zh-CN"/>
        </w:rPr>
      </w:pPr>
      <w:r w:rsidRPr="00F234BE">
        <w:rPr>
          <w:rFonts w:eastAsia="DengXian"/>
          <w:noProof/>
          <w:lang w:val="fr-FR"/>
        </w:rPr>
        <w:t>8.3.4.2</w:t>
      </w:r>
      <w:r w:rsidRPr="00F234BE">
        <w:rPr>
          <w:rFonts w:eastAsia="DengXian"/>
          <w:noProof/>
          <w:lang w:val="fr-FR"/>
        </w:rPr>
        <w:tab/>
        <w:t>Non-3GPP Message Gateway</w:t>
      </w:r>
      <w:r w:rsidRPr="00F234BE">
        <w:rPr>
          <w:noProof/>
          <w:lang w:val="fr-FR"/>
        </w:rPr>
        <w:tab/>
      </w:r>
      <w:del w:id="708" w:author="v100 vs v200" w:date="2021-03-16T17:17:00Z">
        <w:r w:rsidR="00E27230">
          <w:rPr>
            <w:noProof/>
          </w:rPr>
          <w:fldChar w:fldCharType="begin"/>
        </w:r>
        <w:r w:rsidR="00E27230" w:rsidRPr="008D5257">
          <w:rPr>
            <w:noProof/>
            <w:lang w:val="fr-FR"/>
          </w:rPr>
          <w:delInstrText xml:space="preserve"> PAGEREF _Toc50857690 \h </w:delInstrText>
        </w:r>
        <w:r w:rsidR="00E27230">
          <w:rPr>
            <w:noProof/>
          </w:rPr>
        </w:r>
        <w:r w:rsidR="00E27230">
          <w:rPr>
            <w:noProof/>
          </w:rPr>
          <w:fldChar w:fldCharType="separate"/>
        </w:r>
        <w:r w:rsidR="00E27230" w:rsidRPr="008D5257">
          <w:rPr>
            <w:noProof/>
            <w:lang w:val="fr-FR"/>
          </w:rPr>
          <w:delText>112</w:delText>
        </w:r>
        <w:r w:rsidR="00E27230">
          <w:rPr>
            <w:noProof/>
          </w:rPr>
          <w:fldChar w:fldCharType="end"/>
        </w:r>
      </w:del>
      <w:ins w:id="709" w:author="v100 vs v200" w:date="2021-03-16T17:17:00Z">
        <w:r w:rsidR="009E2D41">
          <w:rPr>
            <w:noProof/>
          </w:rPr>
          <w:fldChar w:fldCharType="begin"/>
        </w:r>
        <w:r w:rsidRPr="00F234BE">
          <w:rPr>
            <w:noProof/>
            <w:lang w:val="fr-FR"/>
          </w:rPr>
          <w:instrText xml:space="preserve"> PAGEREF _Toc66460334 \h </w:instrText>
        </w:r>
        <w:r w:rsidR="009E2D41">
          <w:rPr>
            <w:noProof/>
          </w:rPr>
        </w:r>
        <w:r w:rsidR="009E2D41">
          <w:rPr>
            <w:noProof/>
          </w:rPr>
          <w:fldChar w:fldCharType="separate"/>
        </w:r>
        <w:r w:rsidRPr="00F234BE">
          <w:rPr>
            <w:noProof/>
            <w:lang w:val="fr-FR"/>
          </w:rPr>
          <w:t>181</w:t>
        </w:r>
        <w:r w:rsidR="009E2D41">
          <w:rPr>
            <w:noProof/>
          </w:rPr>
          <w:fldChar w:fldCharType="end"/>
        </w:r>
      </w:ins>
    </w:p>
    <w:p w14:paraId="3A445016" w14:textId="478DB8CC"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eastAsia="zh-CN"/>
        </w:rPr>
        <w:t>8</w:t>
      </w:r>
      <w:r w:rsidRPr="00F234BE">
        <w:rPr>
          <w:noProof/>
          <w:lang w:val="fr-FR"/>
        </w:rPr>
        <w:t>.</w:t>
      </w:r>
      <w:r w:rsidRPr="00F234BE">
        <w:rPr>
          <w:rFonts w:eastAsia="SimSun"/>
          <w:noProof/>
          <w:lang w:val="fr-FR" w:eastAsia="zh-CN"/>
        </w:rPr>
        <w:t>3</w:t>
      </w:r>
      <w:r w:rsidRPr="00F234BE">
        <w:rPr>
          <w:noProof/>
          <w:lang w:val="fr-FR"/>
        </w:rPr>
        <w:t>.5</w:t>
      </w:r>
      <w:r w:rsidRPr="00F234BE">
        <w:rPr>
          <w:noProof/>
          <w:lang w:val="fr-FR"/>
        </w:rPr>
        <w:tab/>
        <w:t>Application Client</w:t>
      </w:r>
      <w:r w:rsidRPr="00F234BE">
        <w:rPr>
          <w:noProof/>
          <w:lang w:val="fr-FR"/>
        </w:rPr>
        <w:tab/>
      </w:r>
      <w:r w:rsidR="009E2D41">
        <w:rPr>
          <w:noProof/>
        </w:rPr>
        <w:fldChar w:fldCharType="begin"/>
      </w:r>
      <w:r w:rsidRPr="00F234BE">
        <w:rPr>
          <w:noProof/>
          <w:lang w:val="fr-FR"/>
        </w:rPr>
        <w:instrText xml:space="preserve"> PAGEREF _</w:instrText>
      </w:r>
      <w:del w:id="710" w:author="v100 vs v200" w:date="2021-03-16T17:17:00Z">
        <w:r w:rsidR="00E27230" w:rsidRPr="008D5257">
          <w:rPr>
            <w:noProof/>
            <w:lang w:val="fr-FR"/>
          </w:rPr>
          <w:delInstrText>Toc50857691</w:delInstrText>
        </w:r>
      </w:del>
      <w:ins w:id="711" w:author="v100 vs v200" w:date="2021-03-16T17:17:00Z">
        <w:r w:rsidRPr="00F234BE">
          <w:rPr>
            <w:noProof/>
            <w:lang w:val="fr-FR"/>
          </w:rPr>
          <w:instrText>Toc66460335</w:instrText>
        </w:r>
      </w:ins>
      <w:r w:rsidRPr="00F234BE">
        <w:rPr>
          <w:noProof/>
          <w:lang w:val="fr-FR"/>
        </w:rPr>
        <w:instrText xml:space="preserve"> \h </w:instrText>
      </w:r>
      <w:r w:rsidR="009E2D41">
        <w:rPr>
          <w:noProof/>
        </w:rPr>
      </w:r>
      <w:r w:rsidR="009E2D41">
        <w:rPr>
          <w:noProof/>
        </w:rPr>
        <w:fldChar w:fldCharType="separate"/>
      </w:r>
      <w:r w:rsidRPr="00F234BE">
        <w:rPr>
          <w:noProof/>
          <w:lang w:val="fr-FR"/>
        </w:rPr>
        <w:t>181</w:t>
      </w:r>
      <w:r w:rsidR="009E2D41">
        <w:rPr>
          <w:noProof/>
        </w:rPr>
        <w:fldChar w:fldCharType="end"/>
      </w:r>
    </w:p>
    <w:p w14:paraId="69C12A24" w14:textId="22F732CB"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eastAsia="zh-CN"/>
        </w:rPr>
        <w:lastRenderedPageBreak/>
        <w:t>8</w:t>
      </w:r>
      <w:r w:rsidRPr="00F234BE">
        <w:rPr>
          <w:noProof/>
          <w:lang w:val="fr-FR"/>
        </w:rPr>
        <w:t>.</w:t>
      </w:r>
      <w:r w:rsidRPr="00F234BE">
        <w:rPr>
          <w:rFonts w:eastAsia="SimSun"/>
          <w:noProof/>
          <w:lang w:val="fr-FR" w:eastAsia="zh-CN"/>
        </w:rPr>
        <w:t>3</w:t>
      </w:r>
      <w:r w:rsidRPr="00F234BE">
        <w:rPr>
          <w:noProof/>
          <w:lang w:val="fr-FR"/>
        </w:rPr>
        <w:t>.6</w:t>
      </w:r>
      <w:r w:rsidRPr="00F234BE">
        <w:rPr>
          <w:noProof/>
          <w:lang w:val="fr-FR"/>
        </w:rPr>
        <w:tab/>
        <w:t>Application Server</w:t>
      </w:r>
      <w:r w:rsidRPr="00F234BE">
        <w:rPr>
          <w:noProof/>
          <w:lang w:val="fr-FR"/>
        </w:rPr>
        <w:tab/>
      </w:r>
      <w:del w:id="712" w:author="v100 vs v200" w:date="2021-03-16T17:17:00Z">
        <w:r w:rsidR="00E27230">
          <w:rPr>
            <w:noProof/>
          </w:rPr>
          <w:fldChar w:fldCharType="begin"/>
        </w:r>
        <w:r w:rsidR="00E27230" w:rsidRPr="008D5257">
          <w:rPr>
            <w:noProof/>
            <w:lang w:val="fr-FR"/>
          </w:rPr>
          <w:delInstrText xml:space="preserve"> PAGEREF _Toc50857692 \h </w:delInstrText>
        </w:r>
        <w:r w:rsidR="00E27230">
          <w:rPr>
            <w:noProof/>
          </w:rPr>
        </w:r>
        <w:r w:rsidR="00E27230">
          <w:rPr>
            <w:noProof/>
          </w:rPr>
          <w:fldChar w:fldCharType="separate"/>
        </w:r>
        <w:r w:rsidR="00E27230" w:rsidRPr="008D5257">
          <w:rPr>
            <w:noProof/>
            <w:lang w:val="fr-FR"/>
          </w:rPr>
          <w:delText>113</w:delText>
        </w:r>
        <w:r w:rsidR="00E27230">
          <w:rPr>
            <w:noProof/>
          </w:rPr>
          <w:fldChar w:fldCharType="end"/>
        </w:r>
      </w:del>
      <w:ins w:id="713" w:author="v100 vs v200" w:date="2021-03-16T17:17:00Z">
        <w:r w:rsidR="009E2D41">
          <w:rPr>
            <w:noProof/>
          </w:rPr>
          <w:fldChar w:fldCharType="begin"/>
        </w:r>
        <w:r w:rsidRPr="00F234BE">
          <w:rPr>
            <w:noProof/>
            <w:lang w:val="fr-FR"/>
          </w:rPr>
          <w:instrText xml:space="preserve"> PAGEREF _Toc66460336 \h </w:instrText>
        </w:r>
        <w:r w:rsidR="009E2D41">
          <w:rPr>
            <w:noProof/>
          </w:rPr>
        </w:r>
        <w:r w:rsidR="009E2D41">
          <w:rPr>
            <w:noProof/>
          </w:rPr>
          <w:fldChar w:fldCharType="separate"/>
        </w:r>
        <w:r w:rsidRPr="00F234BE">
          <w:rPr>
            <w:noProof/>
            <w:lang w:val="fr-FR"/>
          </w:rPr>
          <w:t>181</w:t>
        </w:r>
        <w:r w:rsidR="009E2D41">
          <w:rPr>
            <w:noProof/>
          </w:rPr>
          <w:fldChar w:fldCharType="end"/>
        </w:r>
      </w:ins>
    </w:p>
    <w:p w14:paraId="327A923A" w14:textId="00645092"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eastAsia="zh-CN"/>
        </w:rPr>
        <w:t>8</w:t>
      </w:r>
      <w:r w:rsidRPr="00F234BE">
        <w:rPr>
          <w:noProof/>
          <w:lang w:val="fr-FR"/>
        </w:rPr>
        <w:t>.</w:t>
      </w:r>
      <w:r w:rsidRPr="00F234BE">
        <w:rPr>
          <w:rFonts w:eastAsia="SimSun"/>
          <w:noProof/>
          <w:lang w:val="fr-FR" w:eastAsia="zh-CN"/>
        </w:rPr>
        <w:t>3</w:t>
      </w:r>
      <w:r w:rsidRPr="00F234BE">
        <w:rPr>
          <w:noProof/>
          <w:lang w:val="fr-FR"/>
        </w:rPr>
        <w:t>.7</w:t>
      </w:r>
      <w:r w:rsidRPr="00F234BE">
        <w:rPr>
          <w:noProof/>
          <w:lang w:val="fr-FR"/>
        </w:rPr>
        <w:tab/>
      </w:r>
      <w:r w:rsidRPr="00F234BE">
        <w:rPr>
          <w:noProof/>
          <w:lang w:val="fr-FR" w:eastAsia="zh-CN"/>
        </w:rPr>
        <w:t>Void</w:t>
      </w:r>
      <w:r w:rsidRPr="00F234BE">
        <w:rPr>
          <w:noProof/>
          <w:lang w:val="fr-FR"/>
        </w:rPr>
        <w:tab/>
      </w:r>
      <w:r w:rsidR="009E2D41">
        <w:rPr>
          <w:noProof/>
        </w:rPr>
        <w:fldChar w:fldCharType="begin"/>
      </w:r>
      <w:r w:rsidRPr="00F234BE">
        <w:rPr>
          <w:noProof/>
          <w:lang w:val="fr-FR"/>
        </w:rPr>
        <w:instrText xml:space="preserve"> PAGEREF _</w:instrText>
      </w:r>
      <w:del w:id="714" w:author="v100 vs v200" w:date="2021-03-16T17:17:00Z">
        <w:r w:rsidR="00E27230" w:rsidRPr="008D5257">
          <w:rPr>
            <w:noProof/>
            <w:lang w:val="fr-FR"/>
          </w:rPr>
          <w:delInstrText>Toc50857693</w:delInstrText>
        </w:r>
      </w:del>
      <w:ins w:id="715" w:author="v100 vs v200" w:date="2021-03-16T17:17:00Z">
        <w:r w:rsidRPr="00F234BE">
          <w:rPr>
            <w:noProof/>
            <w:lang w:val="fr-FR"/>
          </w:rPr>
          <w:instrText>Toc66460337</w:instrText>
        </w:r>
      </w:ins>
      <w:r w:rsidRPr="00F234BE">
        <w:rPr>
          <w:noProof/>
          <w:lang w:val="fr-FR"/>
        </w:rPr>
        <w:instrText xml:space="preserve"> \h </w:instrText>
      </w:r>
      <w:r w:rsidR="009E2D41">
        <w:rPr>
          <w:noProof/>
        </w:rPr>
      </w:r>
      <w:r w:rsidR="009E2D41">
        <w:rPr>
          <w:noProof/>
        </w:rPr>
        <w:fldChar w:fldCharType="separate"/>
      </w:r>
      <w:r w:rsidRPr="00F234BE">
        <w:rPr>
          <w:noProof/>
          <w:lang w:val="fr-FR"/>
        </w:rPr>
        <w:t>181</w:t>
      </w:r>
      <w:r w:rsidR="009E2D41">
        <w:rPr>
          <w:noProof/>
        </w:rPr>
        <w:fldChar w:fldCharType="end"/>
      </w:r>
    </w:p>
    <w:p w14:paraId="23488B2C" w14:textId="237394B5"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eastAsia="zh-CN"/>
        </w:rPr>
        <w:t>8</w:t>
      </w:r>
      <w:r w:rsidRPr="00F234BE">
        <w:rPr>
          <w:noProof/>
          <w:lang w:val="fr-FR"/>
        </w:rPr>
        <w:t>.</w:t>
      </w:r>
      <w:r w:rsidRPr="00F234BE">
        <w:rPr>
          <w:rFonts w:eastAsia="SimSun"/>
          <w:noProof/>
          <w:lang w:val="fr-FR" w:eastAsia="zh-CN"/>
        </w:rPr>
        <w:t>3</w:t>
      </w:r>
      <w:r w:rsidRPr="00F234BE">
        <w:rPr>
          <w:noProof/>
          <w:lang w:val="fr-FR"/>
        </w:rPr>
        <w:t>.8</w:t>
      </w:r>
      <w:r w:rsidRPr="00F234BE">
        <w:rPr>
          <w:noProof/>
          <w:lang w:val="fr-FR"/>
        </w:rPr>
        <w:tab/>
        <w:t>Non-3GPP Message Client</w:t>
      </w:r>
      <w:r w:rsidRPr="00F234BE">
        <w:rPr>
          <w:noProof/>
          <w:lang w:val="fr-FR"/>
        </w:rPr>
        <w:tab/>
      </w:r>
      <w:r w:rsidR="009E2D41">
        <w:rPr>
          <w:noProof/>
        </w:rPr>
        <w:fldChar w:fldCharType="begin"/>
      </w:r>
      <w:r w:rsidRPr="00F234BE">
        <w:rPr>
          <w:noProof/>
          <w:lang w:val="fr-FR"/>
        </w:rPr>
        <w:instrText xml:space="preserve"> PAGEREF _</w:instrText>
      </w:r>
      <w:del w:id="716" w:author="v100 vs v200" w:date="2021-03-16T17:17:00Z">
        <w:r w:rsidR="00E27230" w:rsidRPr="008D5257">
          <w:rPr>
            <w:noProof/>
            <w:lang w:val="fr-FR"/>
          </w:rPr>
          <w:delInstrText>Toc50857694</w:delInstrText>
        </w:r>
      </w:del>
      <w:ins w:id="717" w:author="v100 vs v200" w:date="2021-03-16T17:17:00Z">
        <w:r w:rsidRPr="00F234BE">
          <w:rPr>
            <w:noProof/>
            <w:lang w:val="fr-FR"/>
          </w:rPr>
          <w:instrText>Toc66460338</w:instrText>
        </w:r>
      </w:ins>
      <w:r w:rsidRPr="00F234BE">
        <w:rPr>
          <w:noProof/>
          <w:lang w:val="fr-FR"/>
        </w:rPr>
        <w:instrText xml:space="preserve"> \h </w:instrText>
      </w:r>
      <w:r w:rsidR="009E2D41">
        <w:rPr>
          <w:noProof/>
        </w:rPr>
      </w:r>
      <w:r w:rsidR="009E2D41">
        <w:rPr>
          <w:noProof/>
        </w:rPr>
        <w:fldChar w:fldCharType="separate"/>
      </w:r>
      <w:r w:rsidRPr="00F234BE">
        <w:rPr>
          <w:noProof/>
          <w:lang w:val="fr-FR"/>
        </w:rPr>
        <w:t>181</w:t>
      </w:r>
      <w:r w:rsidR="009E2D41">
        <w:rPr>
          <w:noProof/>
        </w:rPr>
        <w:fldChar w:fldCharType="end"/>
      </w:r>
    </w:p>
    <w:p w14:paraId="310FD121" w14:textId="241CA8EB"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.9</w:t>
      </w:r>
      <w:r>
        <w:rPr>
          <w:noProof/>
        </w:rPr>
        <w:tab/>
      </w:r>
      <w:r>
        <w:rPr>
          <w:noProof/>
          <w:lang w:eastAsia="zh-CN"/>
        </w:rPr>
        <w:t>Void</w:t>
      </w:r>
      <w:r>
        <w:rPr>
          <w:noProof/>
        </w:rPr>
        <w:tab/>
      </w:r>
      <w:r w:rsidR="009E2D41">
        <w:rPr>
          <w:noProof/>
        </w:rPr>
        <w:fldChar w:fldCharType="begin"/>
      </w:r>
      <w:r>
        <w:rPr>
          <w:noProof/>
        </w:rPr>
        <w:instrText xml:space="preserve"> PAGEREF _</w:instrText>
      </w:r>
      <w:del w:id="718" w:author="v100 vs v200" w:date="2021-03-16T17:17:00Z">
        <w:r w:rsidR="00E27230">
          <w:rPr>
            <w:noProof/>
          </w:rPr>
          <w:delInstrText>Toc50857695</w:delInstrText>
        </w:r>
      </w:del>
      <w:ins w:id="719" w:author="v100 vs v200" w:date="2021-03-16T17:17:00Z">
        <w:r>
          <w:rPr>
            <w:noProof/>
          </w:rPr>
          <w:instrText>Toc66460339</w:instrText>
        </w:r>
      </w:ins>
      <w:r>
        <w:rPr>
          <w:noProof/>
        </w:rPr>
        <w:instrText xml:space="preserve"> \h </w:instrText>
      </w:r>
      <w:r w:rsidR="009E2D41">
        <w:rPr>
          <w:noProof/>
        </w:rPr>
      </w:r>
      <w:r w:rsidR="009E2D41">
        <w:rPr>
          <w:noProof/>
        </w:rPr>
        <w:fldChar w:fldCharType="separate"/>
      </w:r>
      <w:r>
        <w:rPr>
          <w:noProof/>
        </w:rPr>
        <w:t>181</w:t>
      </w:r>
      <w:r w:rsidR="009E2D41">
        <w:rPr>
          <w:noProof/>
        </w:rPr>
        <w:fldChar w:fldCharType="end"/>
      </w:r>
    </w:p>
    <w:p w14:paraId="46D6B707" w14:textId="7A88F3F8" w:rsidR="00AF3E90" w:rsidRDefault="00AF3E90">
      <w:pPr>
        <w:pStyle w:val="TOC3"/>
        <w:rPr>
          <w:rFonts w:asciiTheme="minorHAnsi" w:hAnsiTheme="minorHAnsi" w:cstheme="minorBidi"/>
          <w:noProof/>
          <w:kern w:val="2"/>
          <w:sz w:val="21"/>
          <w:szCs w:val="22"/>
          <w:lang w:val="en-US" w:eastAsia="zh-CN"/>
        </w:rPr>
      </w:pPr>
      <w:r w:rsidRPr="002B2EA9">
        <w:rPr>
          <w:rFonts w:eastAsia="SimSun"/>
          <w:noProof/>
          <w:lang w:val="en-US" w:eastAsia="zh-CN"/>
        </w:rPr>
        <w:t>8</w:t>
      </w:r>
      <w:r>
        <w:rPr>
          <w:noProof/>
        </w:rPr>
        <w:t>.</w:t>
      </w:r>
      <w:r w:rsidRPr="002B2EA9">
        <w:rPr>
          <w:rFonts w:eastAsia="SimSun"/>
          <w:noProof/>
          <w:lang w:val="en-US" w:eastAsia="zh-CN"/>
        </w:rPr>
        <w:t>3</w:t>
      </w:r>
      <w:r>
        <w:rPr>
          <w:noProof/>
        </w:rPr>
        <w:t>.10</w:t>
      </w:r>
      <w:r>
        <w:rPr>
          <w:noProof/>
        </w:rPr>
        <w:tab/>
        <w:t>SEAL client</w:t>
      </w:r>
      <w:r>
        <w:rPr>
          <w:noProof/>
        </w:rPr>
        <w:tab/>
      </w:r>
      <w:r w:rsidR="009E2D41">
        <w:rPr>
          <w:noProof/>
        </w:rPr>
        <w:fldChar w:fldCharType="begin"/>
      </w:r>
      <w:r>
        <w:rPr>
          <w:noProof/>
        </w:rPr>
        <w:instrText xml:space="preserve"> PAGEREF _</w:instrText>
      </w:r>
      <w:del w:id="720" w:author="v100 vs v200" w:date="2021-03-16T17:17:00Z">
        <w:r w:rsidR="00E27230">
          <w:rPr>
            <w:noProof/>
          </w:rPr>
          <w:delInstrText>Toc50857696</w:delInstrText>
        </w:r>
      </w:del>
      <w:ins w:id="721" w:author="v100 vs v200" w:date="2021-03-16T17:17:00Z">
        <w:r>
          <w:rPr>
            <w:noProof/>
          </w:rPr>
          <w:instrText>Toc66460340</w:instrText>
        </w:r>
      </w:ins>
      <w:r>
        <w:rPr>
          <w:noProof/>
        </w:rPr>
        <w:instrText xml:space="preserve"> \h </w:instrText>
      </w:r>
      <w:r w:rsidR="009E2D41">
        <w:rPr>
          <w:noProof/>
        </w:rPr>
      </w:r>
      <w:r w:rsidR="009E2D41">
        <w:rPr>
          <w:noProof/>
        </w:rPr>
        <w:fldChar w:fldCharType="separate"/>
      </w:r>
      <w:r>
        <w:rPr>
          <w:noProof/>
        </w:rPr>
        <w:t>181</w:t>
      </w:r>
      <w:r w:rsidR="009E2D41">
        <w:rPr>
          <w:noProof/>
        </w:rPr>
        <w:fldChar w:fldCharType="end"/>
      </w:r>
    </w:p>
    <w:p w14:paraId="363871CB" w14:textId="73045E90" w:rsidR="00AF3E90" w:rsidRDefault="00AF3E90">
      <w:pPr>
        <w:pStyle w:val="TOC3"/>
        <w:rPr>
          <w:rFonts w:asciiTheme="minorHAnsi" w:hAnsiTheme="minorHAnsi" w:cstheme="minorBidi"/>
          <w:noProof/>
          <w:kern w:val="2"/>
          <w:sz w:val="21"/>
          <w:szCs w:val="22"/>
          <w:lang w:val="en-US" w:eastAsia="zh-CN"/>
        </w:rPr>
      </w:pPr>
      <w:r w:rsidRPr="002B2EA9">
        <w:rPr>
          <w:rFonts w:eastAsia="SimSun"/>
          <w:noProof/>
          <w:lang w:val="en-US" w:eastAsia="zh-CN"/>
        </w:rPr>
        <w:t>8</w:t>
      </w:r>
      <w:r>
        <w:rPr>
          <w:noProof/>
        </w:rPr>
        <w:t>.</w:t>
      </w:r>
      <w:r w:rsidRPr="002B2EA9">
        <w:rPr>
          <w:rFonts w:eastAsia="SimSun"/>
          <w:noProof/>
          <w:lang w:val="en-US" w:eastAsia="zh-CN"/>
        </w:rPr>
        <w:t>3</w:t>
      </w:r>
      <w:r>
        <w:rPr>
          <w:noProof/>
        </w:rPr>
        <w:t>.11</w:t>
      </w:r>
      <w:r>
        <w:rPr>
          <w:noProof/>
        </w:rPr>
        <w:tab/>
        <w:t>SEAL server</w:t>
      </w:r>
      <w:r>
        <w:rPr>
          <w:noProof/>
        </w:rPr>
        <w:tab/>
      </w:r>
      <w:r w:rsidR="009E2D41">
        <w:rPr>
          <w:noProof/>
        </w:rPr>
        <w:fldChar w:fldCharType="begin"/>
      </w:r>
      <w:r>
        <w:rPr>
          <w:noProof/>
        </w:rPr>
        <w:instrText xml:space="preserve"> PAGEREF _</w:instrText>
      </w:r>
      <w:del w:id="722" w:author="v100 vs v200" w:date="2021-03-16T17:17:00Z">
        <w:r w:rsidR="00E27230">
          <w:rPr>
            <w:noProof/>
          </w:rPr>
          <w:delInstrText>Toc50857697</w:delInstrText>
        </w:r>
      </w:del>
      <w:ins w:id="723" w:author="v100 vs v200" w:date="2021-03-16T17:17:00Z">
        <w:r>
          <w:rPr>
            <w:noProof/>
          </w:rPr>
          <w:instrText>Toc66460341</w:instrText>
        </w:r>
      </w:ins>
      <w:r>
        <w:rPr>
          <w:noProof/>
        </w:rPr>
        <w:instrText xml:space="preserve"> \h </w:instrText>
      </w:r>
      <w:r w:rsidR="009E2D41">
        <w:rPr>
          <w:noProof/>
        </w:rPr>
      </w:r>
      <w:r w:rsidR="009E2D41">
        <w:rPr>
          <w:noProof/>
        </w:rPr>
        <w:fldChar w:fldCharType="separate"/>
      </w:r>
      <w:r>
        <w:rPr>
          <w:noProof/>
        </w:rPr>
        <w:t>181</w:t>
      </w:r>
      <w:r w:rsidR="009E2D41">
        <w:rPr>
          <w:noProof/>
        </w:rPr>
        <w:fldChar w:fldCharType="end"/>
      </w:r>
    </w:p>
    <w:p w14:paraId="2E7241F4" w14:textId="09ACA2B1"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ab/>
        <w:t>Reference Points</w:t>
      </w:r>
      <w:r>
        <w:rPr>
          <w:noProof/>
        </w:rPr>
        <w:tab/>
      </w:r>
      <w:r w:rsidR="009E2D41">
        <w:rPr>
          <w:noProof/>
        </w:rPr>
        <w:fldChar w:fldCharType="begin"/>
      </w:r>
      <w:r>
        <w:rPr>
          <w:noProof/>
        </w:rPr>
        <w:instrText xml:space="preserve"> PAGEREF _</w:instrText>
      </w:r>
      <w:del w:id="724" w:author="v100 vs v200" w:date="2021-03-16T17:17:00Z">
        <w:r w:rsidR="00E27230">
          <w:rPr>
            <w:noProof/>
          </w:rPr>
          <w:delInstrText>Toc50857698</w:delInstrText>
        </w:r>
      </w:del>
      <w:ins w:id="725" w:author="v100 vs v200" w:date="2021-03-16T17:17:00Z">
        <w:r>
          <w:rPr>
            <w:noProof/>
          </w:rPr>
          <w:instrText>Toc66460342</w:instrText>
        </w:r>
      </w:ins>
      <w:r>
        <w:rPr>
          <w:noProof/>
        </w:rPr>
        <w:instrText xml:space="preserve"> \h </w:instrText>
      </w:r>
      <w:r w:rsidR="009E2D41">
        <w:rPr>
          <w:noProof/>
        </w:rPr>
      </w:r>
      <w:r w:rsidR="009E2D41">
        <w:rPr>
          <w:noProof/>
        </w:rPr>
        <w:fldChar w:fldCharType="separate"/>
      </w:r>
      <w:r>
        <w:rPr>
          <w:noProof/>
        </w:rPr>
        <w:t>182</w:t>
      </w:r>
      <w:r w:rsidR="009E2D41">
        <w:rPr>
          <w:noProof/>
        </w:rPr>
        <w:fldChar w:fldCharType="end"/>
      </w:r>
    </w:p>
    <w:p w14:paraId="7058F2DF" w14:textId="3EEA14D3"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.1</w:t>
      </w:r>
      <w:r>
        <w:rPr>
          <w:noProof/>
        </w:rPr>
        <w:tab/>
        <w:t>General</w:t>
      </w:r>
      <w:r>
        <w:rPr>
          <w:noProof/>
        </w:rPr>
        <w:tab/>
      </w:r>
      <w:r w:rsidR="009E2D41">
        <w:rPr>
          <w:noProof/>
        </w:rPr>
        <w:fldChar w:fldCharType="begin"/>
      </w:r>
      <w:r>
        <w:rPr>
          <w:noProof/>
        </w:rPr>
        <w:instrText xml:space="preserve"> PAGEREF _</w:instrText>
      </w:r>
      <w:del w:id="726" w:author="v100 vs v200" w:date="2021-03-16T17:17:00Z">
        <w:r w:rsidR="00E27230">
          <w:rPr>
            <w:noProof/>
          </w:rPr>
          <w:delInstrText>Toc50857699</w:delInstrText>
        </w:r>
      </w:del>
      <w:ins w:id="727" w:author="v100 vs v200" w:date="2021-03-16T17:17:00Z">
        <w:r>
          <w:rPr>
            <w:noProof/>
          </w:rPr>
          <w:instrText>Toc66460343</w:instrText>
        </w:r>
      </w:ins>
      <w:r>
        <w:rPr>
          <w:noProof/>
        </w:rPr>
        <w:instrText xml:space="preserve"> \h </w:instrText>
      </w:r>
      <w:r w:rsidR="009E2D41">
        <w:rPr>
          <w:noProof/>
        </w:rPr>
      </w:r>
      <w:r w:rsidR="009E2D41">
        <w:rPr>
          <w:noProof/>
        </w:rPr>
        <w:fldChar w:fldCharType="separate"/>
      </w:r>
      <w:r>
        <w:rPr>
          <w:noProof/>
        </w:rPr>
        <w:t>182</w:t>
      </w:r>
      <w:r w:rsidR="009E2D41">
        <w:rPr>
          <w:noProof/>
        </w:rPr>
        <w:fldChar w:fldCharType="end"/>
      </w:r>
    </w:p>
    <w:p w14:paraId="1F6A4EEC" w14:textId="352DC928"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.2</w:t>
      </w:r>
      <w:r>
        <w:rPr>
          <w:noProof/>
        </w:rPr>
        <w:tab/>
        <w:t>MSGin5G-1</w:t>
      </w:r>
      <w:r>
        <w:rPr>
          <w:noProof/>
        </w:rPr>
        <w:tab/>
      </w:r>
      <w:r w:rsidR="009E2D41">
        <w:rPr>
          <w:noProof/>
        </w:rPr>
        <w:fldChar w:fldCharType="begin"/>
      </w:r>
      <w:r>
        <w:rPr>
          <w:noProof/>
        </w:rPr>
        <w:instrText xml:space="preserve"> PAGEREF _</w:instrText>
      </w:r>
      <w:del w:id="728" w:author="v100 vs v200" w:date="2021-03-16T17:17:00Z">
        <w:r w:rsidR="00E27230">
          <w:rPr>
            <w:noProof/>
          </w:rPr>
          <w:delInstrText>Toc50857700</w:delInstrText>
        </w:r>
      </w:del>
      <w:ins w:id="729" w:author="v100 vs v200" w:date="2021-03-16T17:17:00Z">
        <w:r>
          <w:rPr>
            <w:noProof/>
          </w:rPr>
          <w:instrText>Toc66460344</w:instrText>
        </w:r>
      </w:ins>
      <w:r>
        <w:rPr>
          <w:noProof/>
        </w:rPr>
        <w:instrText xml:space="preserve"> \h </w:instrText>
      </w:r>
      <w:r w:rsidR="009E2D41">
        <w:rPr>
          <w:noProof/>
        </w:rPr>
      </w:r>
      <w:r w:rsidR="009E2D41">
        <w:rPr>
          <w:noProof/>
        </w:rPr>
        <w:fldChar w:fldCharType="separate"/>
      </w:r>
      <w:r>
        <w:rPr>
          <w:noProof/>
        </w:rPr>
        <w:t>182</w:t>
      </w:r>
      <w:r w:rsidR="009E2D41">
        <w:rPr>
          <w:noProof/>
        </w:rPr>
        <w:fldChar w:fldCharType="end"/>
      </w:r>
    </w:p>
    <w:p w14:paraId="4C627B97" w14:textId="388AC99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.3</w:t>
      </w:r>
      <w:r>
        <w:rPr>
          <w:noProof/>
        </w:rPr>
        <w:tab/>
        <w:t>MSGin5G-2</w:t>
      </w:r>
      <w:r>
        <w:rPr>
          <w:noProof/>
        </w:rPr>
        <w:tab/>
      </w:r>
      <w:r w:rsidR="009E2D41">
        <w:rPr>
          <w:noProof/>
        </w:rPr>
        <w:fldChar w:fldCharType="begin"/>
      </w:r>
      <w:r>
        <w:rPr>
          <w:noProof/>
        </w:rPr>
        <w:instrText xml:space="preserve"> PAGEREF _</w:instrText>
      </w:r>
      <w:del w:id="730" w:author="v100 vs v200" w:date="2021-03-16T17:17:00Z">
        <w:r w:rsidR="00E27230">
          <w:rPr>
            <w:noProof/>
          </w:rPr>
          <w:delInstrText>Toc50857701</w:delInstrText>
        </w:r>
      </w:del>
      <w:ins w:id="731" w:author="v100 vs v200" w:date="2021-03-16T17:17:00Z">
        <w:r>
          <w:rPr>
            <w:noProof/>
          </w:rPr>
          <w:instrText>Toc66460345</w:instrText>
        </w:r>
      </w:ins>
      <w:r>
        <w:rPr>
          <w:noProof/>
        </w:rPr>
        <w:instrText xml:space="preserve"> \h </w:instrText>
      </w:r>
      <w:r w:rsidR="009E2D41">
        <w:rPr>
          <w:noProof/>
        </w:rPr>
      </w:r>
      <w:r w:rsidR="009E2D41">
        <w:rPr>
          <w:noProof/>
        </w:rPr>
        <w:fldChar w:fldCharType="separate"/>
      </w:r>
      <w:r>
        <w:rPr>
          <w:noProof/>
        </w:rPr>
        <w:t>182</w:t>
      </w:r>
      <w:r w:rsidR="009E2D41">
        <w:rPr>
          <w:noProof/>
        </w:rPr>
        <w:fldChar w:fldCharType="end"/>
      </w:r>
    </w:p>
    <w:p w14:paraId="792C311C" w14:textId="3F647953"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.4</w:t>
      </w:r>
      <w:r>
        <w:rPr>
          <w:noProof/>
        </w:rPr>
        <w:tab/>
        <w:t>MSGin5G-3</w:t>
      </w:r>
      <w:r>
        <w:rPr>
          <w:noProof/>
        </w:rPr>
        <w:tab/>
      </w:r>
      <w:r w:rsidR="009E2D41">
        <w:rPr>
          <w:noProof/>
        </w:rPr>
        <w:fldChar w:fldCharType="begin"/>
      </w:r>
      <w:r>
        <w:rPr>
          <w:noProof/>
        </w:rPr>
        <w:instrText xml:space="preserve"> PAGEREF _</w:instrText>
      </w:r>
      <w:del w:id="732" w:author="v100 vs v200" w:date="2021-03-16T17:17:00Z">
        <w:r w:rsidR="00E27230">
          <w:rPr>
            <w:noProof/>
          </w:rPr>
          <w:delInstrText>Toc50857702</w:delInstrText>
        </w:r>
      </w:del>
      <w:ins w:id="733" w:author="v100 vs v200" w:date="2021-03-16T17:17:00Z">
        <w:r>
          <w:rPr>
            <w:noProof/>
          </w:rPr>
          <w:instrText>Toc66460346</w:instrText>
        </w:r>
      </w:ins>
      <w:r>
        <w:rPr>
          <w:noProof/>
        </w:rPr>
        <w:instrText xml:space="preserve"> \h </w:instrText>
      </w:r>
      <w:r w:rsidR="009E2D41">
        <w:rPr>
          <w:noProof/>
        </w:rPr>
      </w:r>
      <w:r w:rsidR="009E2D41">
        <w:rPr>
          <w:noProof/>
        </w:rPr>
        <w:fldChar w:fldCharType="separate"/>
      </w:r>
      <w:r>
        <w:rPr>
          <w:noProof/>
        </w:rPr>
        <w:t>182</w:t>
      </w:r>
      <w:r w:rsidR="009E2D41">
        <w:rPr>
          <w:noProof/>
        </w:rPr>
        <w:fldChar w:fldCharType="end"/>
      </w:r>
    </w:p>
    <w:p w14:paraId="2F64F689" w14:textId="0C8F4C55"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.5</w:t>
      </w:r>
      <w:r>
        <w:rPr>
          <w:noProof/>
        </w:rPr>
        <w:tab/>
        <w:t>MSGin5G-4</w:t>
      </w:r>
      <w:r>
        <w:rPr>
          <w:noProof/>
        </w:rPr>
        <w:tab/>
      </w:r>
      <w:r w:rsidR="009E2D41">
        <w:rPr>
          <w:noProof/>
        </w:rPr>
        <w:fldChar w:fldCharType="begin"/>
      </w:r>
      <w:r>
        <w:rPr>
          <w:noProof/>
        </w:rPr>
        <w:instrText xml:space="preserve"> PAGEREF _</w:instrText>
      </w:r>
      <w:del w:id="734" w:author="v100 vs v200" w:date="2021-03-16T17:17:00Z">
        <w:r w:rsidR="00E27230">
          <w:rPr>
            <w:noProof/>
          </w:rPr>
          <w:delInstrText>Toc50857703</w:delInstrText>
        </w:r>
      </w:del>
      <w:ins w:id="735" w:author="v100 vs v200" w:date="2021-03-16T17:17:00Z">
        <w:r>
          <w:rPr>
            <w:noProof/>
          </w:rPr>
          <w:instrText>Toc66460347</w:instrText>
        </w:r>
      </w:ins>
      <w:r>
        <w:rPr>
          <w:noProof/>
        </w:rPr>
        <w:instrText xml:space="preserve"> \h </w:instrText>
      </w:r>
      <w:r w:rsidR="009E2D41">
        <w:rPr>
          <w:noProof/>
        </w:rPr>
      </w:r>
      <w:r w:rsidR="009E2D41">
        <w:rPr>
          <w:noProof/>
        </w:rPr>
        <w:fldChar w:fldCharType="separate"/>
      </w:r>
      <w:r>
        <w:rPr>
          <w:noProof/>
        </w:rPr>
        <w:t>183</w:t>
      </w:r>
      <w:r w:rsidR="009E2D41">
        <w:rPr>
          <w:noProof/>
        </w:rPr>
        <w:fldChar w:fldCharType="end"/>
      </w:r>
    </w:p>
    <w:p w14:paraId="4F52A6E2" w14:textId="707010EC"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.6</w:t>
      </w:r>
      <w:r>
        <w:rPr>
          <w:noProof/>
        </w:rPr>
        <w:tab/>
        <w:t>MSGin5G-5</w:t>
      </w:r>
      <w:r>
        <w:rPr>
          <w:noProof/>
        </w:rPr>
        <w:tab/>
      </w:r>
      <w:r w:rsidR="009E2D41">
        <w:rPr>
          <w:noProof/>
        </w:rPr>
        <w:fldChar w:fldCharType="begin"/>
      </w:r>
      <w:r>
        <w:rPr>
          <w:noProof/>
        </w:rPr>
        <w:instrText xml:space="preserve"> PAGEREF _</w:instrText>
      </w:r>
      <w:del w:id="736" w:author="v100 vs v200" w:date="2021-03-16T17:17:00Z">
        <w:r w:rsidR="00E27230">
          <w:rPr>
            <w:noProof/>
          </w:rPr>
          <w:delInstrText>Toc50857704</w:delInstrText>
        </w:r>
      </w:del>
      <w:ins w:id="737" w:author="v100 vs v200" w:date="2021-03-16T17:17:00Z">
        <w:r>
          <w:rPr>
            <w:noProof/>
          </w:rPr>
          <w:instrText>Toc66460348</w:instrText>
        </w:r>
      </w:ins>
      <w:r>
        <w:rPr>
          <w:noProof/>
        </w:rPr>
        <w:instrText xml:space="preserve"> \h </w:instrText>
      </w:r>
      <w:r w:rsidR="009E2D41">
        <w:rPr>
          <w:noProof/>
        </w:rPr>
      </w:r>
      <w:r w:rsidR="009E2D41">
        <w:rPr>
          <w:noProof/>
        </w:rPr>
        <w:fldChar w:fldCharType="separate"/>
      </w:r>
      <w:r>
        <w:rPr>
          <w:noProof/>
        </w:rPr>
        <w:t>183</w:t>
      </w:r>
      <w:r w:rsidR="009E2D41">
        <w:rPr>
          <w:noProof/>
        </w:rPr>
        <w:fldChar w:fldCharType="end"/>
      </w:r>
    </w:p>
    <w:p w14:paraId="30D90006" w14:textId="1C99AABB"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sidRPr="002B2EA9">
        <w:rPr>
          <w:lang w:val="en-US"/>
          <w:rPrChange w:id="738" w:author="v100 vs v200" w:date="2021-03-16T17:17:00Z">
            <w:rPr/>
          </w:rPrChange>
        </w:rPr>
        <w:t>.</w:t>
      </w:r>
      <w:r w:rsidRPr="002B2EA9">
        <w:rPr>
          <w:noProof/>
          <w:lang w:val="en-US" w:eastAsia="zh-CN"/>
        </w:rPr>
        <w:t>4</w:t>
      </w:r>
      <w:r w:rsidRPr="002B2EA9">
        <w:rPr>
          <w:lang w:val="en-US"/>
          <w:rPrChange w:id="739" w:author="v100 vs v200" w:date="2021-03-16T17:17:00Z">
            <w:rPr/>
          </w:rPrChange>
        </w:rPr>
        <w:t>.7</w:t>
      </w:r>
      <w:r w:rsidRPr="002B2EA9">
        <w:rPr>
          <w:lang w:val="en-US"/>
          <w:rPrChange w:id="740" w:author="v100 vs v200" w:date="2021-03-16T17:17:00Z">
            <w:rPr/>
          </w:rPrChange>
        </w:rPr>
        <w:tab/>
      </w:r>
      <w:del w:id="741" w:author="v100 vs v200" w:date="2021-03-16T17:17:00Z">
        <w:r w:rsidR="00E27230">
          <w:rPr>
            <w:noProof/>
            <w:lang w:eastAsia="zh-CN"/>
          </w:rPr>
          <w:delText>Void</w:delText>
        </w:r>
      </w:del>
      <w:ins w:id="742" w:author="v100 vs v200" w:date="2021-03-16T17:17:00Z">
        <w:r w:rsidRPr="002B2EA9">
          <w:rPr>
            <w:noProof/>
            <w:lang w:val="en-US" w:eastAsia="zh-CN"/>
          </w:rPr>
          <w:t>MSGin5G-6</w:t>
        </w:r>
      </w:ins>
      <w:r>
        <w:rPr>
          <w:noProof/>
        </w:rPr>
        <w:tab/>
      </w:r>
      <w:r w:rsidR="009E2D41">
        <w:rPr>
          <w:noProof/>
        </w:rPr>
        <w:fldChar w:fldCharType="begin"/>
      </w:r>
      <w:r>
        <w:rPr>
          <w:noProof/>
        </w:rPr>
        <w:instrText xml:space="preserve"> PAGEREF _</w:instrText>
      </w:r>
      <w:del w:id="743" w:author="v100 vs v200" w:date="2021-03-16T17:17:00Z">
        <w:r w:rsidR="00E27230">
          <w:rPr>
            <w:noProof/>
          </w:rPr>
          <w:delInstrText>Toc50857705</w:delInstrText>
        </w:r>
      </w:del>
      <w:ins w:id="744" w:author="v100 vs v200" w:date="2021-03-16T17:17:00Z">
        <w:r>
          <w:rPr>
            <w:noProof/>
          </w:rPr>
          <w:instrText>Toc66460349</w:instrText>
        </w:r>
      </w:ins>
      <w:r>
        <w:rPr>
          <w:noProof/>
        </w:rPr>
        <w:instrText xml:space="preserve"> \h </w:instrText>
      </w:r>
      <w:r w:rsidR="009E2D41">
        <w:rPr>
          <w:noProof/>
        </w:rPr>
      </w:r>
      <w:r w:rsidR="009E2D41">
        <w:rPr>
          <w:noProof/>
        </w:rPr>
        <w:fldChar w:fldCharType="separate"/>
      </w:r>
      <w:r>
        <w:rPr>
          <w:noProof/>
        </w:rPr>
        <w:t>183</w:t>
      </w:r>
      <w:r w:rsidR="009E2D41">
        <w:rPr>
          <w:noProof/>
        </w:rPr>
        <w:fldChar w:fldCharType="end"/>
      </w:r>
    </w:p>
    <w:p w14:paraId="0FE2AA71" w14:textId="4E378D9E"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.8</w:t>
      </w:r>
      <w:r>
        <w:rPr>
          <w:noProof/>
        </w:rPr>
        <w:tab/>
      </w:r>
      <w:r>
        <w:rPr>
          <w:noProof/>
          <w:lang w:eastAsia="zh-CN"/>
        </w:rPr>
        <w:t>Void</w:t>
      </w:r>
      <w:r>
        <w:rPr>
          <w:noProof/>
        </w:rPr>
        <w:tab/>
      </w:r>
      <w:del w:id="745" w:author="v100 vs v200" w:date="2021-03-16T17:17:00Z">
        <w:r w:rsidR="00E27230">
          <w:rPr>
            <w:noProof/>
          </w:rPr>
          <w:fldChar w:fldCharType="begin"/>
        </w:r>
        <w:r w:rsidR="00E27230">
          <w:rPr>
            <w:noProof/>
          </w:rPr>
          <w:delInstrText xml:space="preserve"> PAGEREF _Toc50857706 \h </w:delInstrText>
        </w:r>
        <w:r w:rsidR="00E27230">
          <w:rPr>
            <w:noProof/>
          </w:rPr>
        </w:r>
        <w:r w:rsidR="00E27230">
          <w:rPr>
            <w:noProof/>
          </w:rPr>
          <w:fldChar w:fldCharType="separate"/>
        </w:r>
        <w:r w:rsidR="00E27230">
          <w:rPr>
            <w:noProof/>
          </w:rPr>
          <w:delText>115</w:delText>
        </w:r>
        <w:r w:rsidR="00E27230">
          <w:rPr>
            <w:noProof/>
          </w:rPr>
          <w:fldChar w:fldCharType="end"/>
        </w:r>
      </w:del>
      <w:ins w:id="746" w:author="v100 vs v200" w:date="2021-03-16T17:17:00Z">
        <w:r w:rsidR="009E2D41">
          <w:rPr>
            <w:noProof/>
          </w:rPr>
          <w:fldChar w:fldCharType="begin"/>
        </w:r>
        <w:r>
          <w:rPr>
            <w:noProof/>
          </w:rPr>
          <w:instrText xml:space="preserve"> PAGEREF _Toc66460350 \h </w:instrText>
        </w:r>
        <w:r w:rsidR="009E2D41">
          <w:rPr>
            <w:noProof/>
          </w:rPr>
        </w:r>
        <w:r w:rsidR="009E2D41">
          <w:rPr>
            <w:noProof/>
          </w:rPr>
          <w:fldChar w:fldCharType="separate"/>
        </w:r>
        <w:r>
          <w:rPr>
            <w:noProof/>
          </w:rPr>
          <w:t>183</w:t>
        </w:r>
        <w:r w:rsidR="009E2D41">
          <w:rPr>
            <w:noProof/>
          </w:rPr>
          <w:fldChar w:fldCharType="end"/>
        </w:r>
      </w:ins>
    </w:p>
    <w:p w14:paraId="05B176BD" w14:textId="4440BD64" w:rsidR="00AF3E90" w:rsidRDefault="00AF3E90">
      <w:pPr>
        <w:pStyle w:val="TOC3"/>
        <w:rPr>
          <w:rFonts w:asciiTheme="minorHAnsi" w:hAnsiTheme="minorHAnsi" w:cstheme="minorBidi"/>
          <w:noProof/>
          <w:kern w:val="2"/>
          <w:sz w:val="21"/>
          <w:szCs w:val="22"/>
          <w:lang w:val="en-US" w:eastAsia="zh-CN"/>
        </w:rPr>
      </w:pPr>
      <w:r w:rsidRPr="002B2EA9">
        <w:rPr>
          <w:rFonts w:eastAsia="SimSun"/>
          <w:noProof/>
          <w:lang w:val="en-US" w:eastAsia="zh-CN"/>
        </w:rPr>
        <w:t>8</w:t>
      </w:r>
      <w:r>
        <w:rPr>
          <w:noProof/>
        </w:rPr>
        <w:t>.</w:t>
      </w:r>
      <w:r w:rsidRPr="002B2EA9">
        <w:rPr>
          <w:rFonts w:eastAsia="SimSun"/>
          <w:noProof/>
          <w:lang w:val="en-US" w:eastAsia="zh-CN"/>
        </w:rPr>
        <w:t>4</w:t>
      </w:r>
      <w:r>
        <w:rPr>
          <w:noProof/>
        </w:rPr>
        <w:t>.9</w:t>
      </w:r>
      <w:r>
        <w:rPr>
          <w:noProof/>
        </w:rPr>
        <w:tab/>
        <w:t>SEAL-C</w:t>
      </w:r>
      <w:r>
        <w:rPr>
          <w:noProof/>
        </w:rPr>
        <w:tab/>
      </w:r>
      <w:r w:rsidR="009E2D41">
        <w:rPr>
          <w:noProof/>
        </w:rPr>
        <w:fldChar w:fldCharType="begin"/>
      </w:r>
      <w:r>
        <w:rPr>
          <w:noProof/>
        </w:rPr>
        <w:instrText xml:space="preserve"> PAGEREF _</w:instrText>
      </w:r>
      <w:del w:id="747" w:author="v100 vs v200" w:date="2021-03-16T17:17:00Z">
        <w:r w:rsidR="00E27230">
          <w:rPr>
            <w:noProof/>
          </w:rPr>
          <w:delInstrText>Toc50857707</w:delInstrText>
        </w:r>
      </w:del>
      <w:ins w:id="748" w:author="v100 vs v200" w:date="2021-03-16T17:17:00Z">
        <w:r>
          <w:rPr>
            <w:noProof/>
          </w:rPr>
          <w:instrText>Toc66460351</w:instrText>
        </w:r>
      </w:ins>
      <w:r>
        <w:rPr>
          <w:noProof/>
        </w:rPr>
        <w:instrText xml:space="preserve"> \h </w:instrText>
      </w:r>
      <w:r w:rsidR="009E2D41">
        <w:rPr>
          <w:noProof/>
        </w:rPr>
      </w:r>
      <w:r w:rsidR="009E2D41">
        <w:rPr>
          <w:noProof/>
        </w:rPr>
        <w:fldChar w:fldCharType="separate"/>
      </w:r>
      <w:r>
        <w:rPr>
          <w:noProof/>
        </w:rPr>
        <w:t>183</w:t>
      </w:r>
      <w:r w:rsidR="009E2D41">
        <w:rPr>
          <w:noProof/>
        </w:rPr>
        <w:fldChar w:fldCharType="end"/>
      </w:r>
    </w:p>
    <w:p w14:paraId="0424E14B" w14:textId="02AE7AC0"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w:t>
      </w:r>
      <w:r>
        <w:rPr>
          <w:noProof/>
          <w:lang w:eastAsia="zh-CN"/>
        </w:rPr>
        <w:t>10</w:t>
      </w:r>
      <w:r>
        <w:rPr>
          <w:noProof/>
        </w:rPr>
        <w:tab/>
        <w:t>SEAL-S</w:t>
      </w:r>
      <w:r>
        <w:rPr>
          <w:noProof/>
        </w:rPr>
        <w:tab/>
      </w:r>
      <w:r w:rsidR="009E2D41">
        <w:rPr>
          <w:noProof/>
        </w:rPr>
        <w:fldChar w:fldCharType="begin"/>
      </w:r>
      <w:r>
        <w:rPr>
          <w:noProof/>
        </w:rPr>
        <w:instrText xml:space="preserve"> PAGEREF _</w:instrText>
      </w:r>
      <w:del w:id="749" w:author="v100 vs v200" w:date="2021-03-16T17:17:00Z">
        <w:r w:rsidR="00E27230">
          <w:rPr>
            <w:noProof/>
          </w:rPr>
          <w:delInstrText>Toc50857708</w:delInstrText>
        </w:r>
      </w:del>
      <w:ins w:id="750" w:author="v100 vs v200" w:date="2021-03-16T17:17:00Z">
        <w:r>
          <w:rPr>
            <w:noProof/>
          </w:rPr>
          <w:instrText>Toc66460352</w:instrText>
        </w:r>
      </w:ins>
      <w:r>
        <w:rPr>
          <w:noProof/>
        </w:rPr>
        <w:instrText xml:space="preserve"> \h </w:instrText>
      </w:r>
      <w:r w:rsidR="009E2D41">
        <w:rPr>
          <w:noProof/>
        </w:rPr>
      </w:r>
      <w:r w:rsidR="009E2D41">
        <w:rPr>
          <w:noProof/>
        </w:rPr>
        <w:fldChar w:fldCharType="separate"/>
      </w:r>
      <w:r>
        <w:rPr>
          <w:noProof/>
        </w:rPr>
        <w:t>183</w:t>
      </w:r>
      <w:r w:rsidR="009E2D41">
        <w:rPr>
          <w:noProof/>
        </w:rPr>
        <w:fldChar w:fldCharType="end"/>
      </w:r>
    </w:p>
    <w:p w14:paraId="15E3A94E" w14:textId="7AA7CDEB"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.11</w:t>
      </w:r>
      <w:r>
        <w:rPr>
          <w:noProof/>
        </w:rPr>
        <w:tab/>
        <w:t>SEAL-UU</w:t>
      </w:r>
      <w:r>
        <w:rPr>
          <w:noProof/>
        </w:rPr>
        <w:tab/>
      </w:r>
      <w:r w:rsidR="009E2D41">
        <w:rPr>
          <w:noProof/>
        </w:rPr>
        <w:fldChar w:fldCharType="begin"/>
      </w:r>
      <w:r>
        <w:rPr>
          <w:noProof/>
        </w:rPr>
        <w:instrText xml:space="preserve"> PAGEREF _</w:instrText>
      </w:r>
      <w:del w:id="751" w:author="v100 vs v200" w:date="2021-03-16T17:17:00Z">
        <w:r w:rsidR="00E27230">
          <w:rPr>
            <w:noProof/>
          </w:rPr>
          <w:delInstrText>Toc50857709</w:delInstrText>
        </w:r>
      </w:del>
      <w:ins w:id="752" w:author="v100 vs v200" w:date="2021-03-16T17:17:00Z">
        <w:r>
          <w:rPr>
            <w:noProof/>
          </w:rPr>
          <w:instrText>Toc66460353</w:instrText>
        </w:r>
      </w:ins>
      <w:r>
        <w:rPr>
          <w:noProof/>
        </w:rPr>
        <w:instrText xml:space="preserve"> \h </w:instrText>
      </w:r>
      <w:r w:rsidR="009E2D41">
        <w:rPr>
          <w:noProof/>
        </w:rPr>
      </w:r>
      <w:r w:rsidR="009E2D41">
        <w:rPr>
          <w:noProof/>
        </w:rPr>
        <w:fldChar w:fldCharType="separate"/>
      </w:r>
      <w:r>
        <w:rPr>
          <w:noProof/>
        </w:rPr>
        <w:t>184</w:t>
      </w:r>
      <w:r w:rsidR="009E2D41">
        <w:rPr>
          <w:noProof/>
        </w:rPr>
        <w:fldChar w:fldCharType="end"/>
      </w:r>
    </w:p>
    <w:p w14:paraId="59E2CB82" w14:textId="1293BD18" w:rsidR="00AF3E90" w:rsidRDefault="00AF3E90">
      <w:pPr>
        <w:pStyle w:val="TOC1"/>
        <w:rPr>
          <w:rFonts w:asciiTheme="minorHAnsi" w:hAnsiTheme="minorHAnsi" w:cstheme="minorBidi"/>
          <w:noProof/>
          <w:kern w:val="2"/>
          <w:sz w:val="21"/>
          <w:szCs w:val="22"/>
          <w:lang w:val="en-US" w:eastAsia="zh-CN"/>
        </w:rPr>
      </w:pPr>
      <w:r w:rsidRPr="002B2EA9">
        <w:rPr>
          <w:noProof/>
          <w:lang w:val="en-US" w:eastAsia="zh-CN"/>
        </w:rPr>
        <w:t>9</w:t>
      </w:r>
      <w:r>
        <w:rPr>
          <w:noProof/>
        </w:rPr>
        <w:tab/>
        <w:t>Overall Evaluation</w:t>
      </w:r>
      <w:r>
        <w:rPr>
          <w:noProof/>
        </w:rPr>
        <w:tab/>
      </w:r>
      <w:r w:rsidR="009E2D41">
        <w:rPr>
          <w:noProof/>
        </w:rPr>
        <w:fldChar w:fldCharType="begin"/>
      </w:r>
      <w:r>
        <w:rPr>
          <w:noProof/>
        </w:rPr>
        <w:instrText xml:space="preserve"> PAGEREF _</w:instrText>
      </w:r>
      <w:del w:id="753" w:author="v100 vs v200" w:date="2021-03-16T17:17:00Z">
        <w:r w:rsidR="00E27230">
          <w:rPr>
            <w:noProof/>
          </w:rPr>
          <w:delInstrText>Toc50857710</w:delInstrText>
        </w:r>
      </w:del>
      <w:ins w:id="754" w:author="v100 vs v200" w:date="2021-03-16T17:17:00Z">
        <w:r>
          <w:rPr>
            <w:noProof/>
          </w:rPr>
          <w:instrText>Toc66460354</w:instrText>
        </w:r>
      </w:ins>
      <w:r>
        <w:rPr>
          <w:noProof/>
        </w:rPr>
        <w:instrText xml:space="preserve"> \h </w:instrText>
      </w:r>
      <w:r w:rsidR="009E2D41">
        <w:rPr>
          <w:noProof/>
        </w:rPr>
      </w:r>
      <w:r w:rsidR="009E2D41">
        <w:rPr>
          <w:noProof/>
        </w:rPr>
        <w:fldChar w:fldCharType="separate"/>
      </w:r>
      <w:r>
        <w:rPr>
          <w:noProof/>
        </w:rPr>
        <w:t>184</w:t>
      </w:r>
      <w:r w:rsidR="009E2D41">
        <w:rPr>
          <w:noProof/>
        </w:rPr>
        <w:fldChar w:fldCharType="end"/>
      </w:r>
    </w:p>
    <w:p w14:paraId="6CA62094" w14:textId="48C9EA8E" w:rsidR="00AF3E90" w:rsidRDefault="00AF3E90">
      <w:pPr>
        <w:pStyle w:val="TOC1"/>
        <w:rPr>
          <w:rFonts w:asciiTheme="minorHAnsi" w:hAnsiTheme="minorHAnsi" w:cstheme="minorBidi"/>
          <w:noProof/>
          <w:kern w:val="2"/>
          <w:sz w:val="21"/>
          <w:szCs w:val="22"/>
          <w:lang w:val="en-US" w:eastAsia="zh-CN"/>
        </w:rPr>
      </w:pPr>
      <w:r>
        <w:rPr>
          <w:rPrChange w:id="755" w:author="v100 vs v200" w:date="2021-03-16T17:17:00Z">
            <w:rPr>
              <w:lang w:val="en-US"/>
            </w:rPr>
          </w:rPrChange>
        </w:rPr>
        <w:t>10</w:t>
      </w:r>
      <w:r>
        <w:rPr>
          <w:noProof/>
        </w:rPr>
        <w:tab/>
        <w:t>Conclusions</w:t>
      </w:r>
      <w:ins w:id="756" w:author="v100 vs v200" w:date="2021-03-16T17:17:00Z">
        <w:r>
          <w:rPr>
            <w:noProof/>
          </w:rPr>
          <w:t xml:space="preserve"> </w:t>
        </w:r>
        <w:r w:rsidRPr="002B2EA9">
          <w:rPr>
            <w:rFonts w:eastAsia="DengXian"/>
            <w:noProof/>
          </w:rPr>
          <w:t>and recommendations</w:t>
        </w:r>
      </w:ins>
      <w:r>
        <w:rPr>
          <w:noProof/>
        </w:rPr>
        <w:tab/>
      </w:r>
      <w:r w:rsidR="009E2D41">
        <w:rPr>
          <w:noProof/>
        </w:rPr>
        <w:fldChar w:fldCharType="begin"/>
      </w:r>
      <w:r>
        <w:rPr>
          <w:noProof/>
        </w:rPr>
        <w:instrText xml:space="preserve"> PAGEREF _</w:instrText>
      </w:r>
      <w:del w:id="757" w:author="v100 vs v200" w:date="2021-03-16T17:17:00Z">
        <w:r w:rsidR="00E27230">
          <w:rPr>
            <w:noProof/>
          </w:rPr>
          <w:delInstrText>Toc50857711</w:delInstrText>
        </w:r>
      </w:del>
      <w:ins w:id="758" w:author="v100 vs v200" w:date="2021-03-16T17:17:00Z">
        <w:r>
          <w:rPr>
            <w:noProof/>
          </w:rPr>
          <w:instrText>Toc66460355</w:instrText>
        </w:r>
      </w:ins>
      <w:r>
        <w:rPr>
          <w:noProof/>
        </w:rPr>
        <w:instrText xml:space="preserve"> \h </w:instrText>
      </w:r>
      <w:r w:rsidR="009E2D41">
        <w:rPr>
          <w:noProof/>
        </w:rPr>
      </w:r>
      <w:r w:rsidR="009E2D41">
        <w:rPr>
          <w:noProof/>
        </w:rPr>
        <w:fldChar w:fldCharType="separate"/>
      </w:r>
      <w:r>
        <w:rPr>
          <w:noProof/>
        </w:rPr>
        <w:t>187</w:t>
      </w:r>
      <w:r w:rsidR="009E2D41">
        <w:rPr>
          <w:noProof/>
        </w:rPr>
        <w:fldChar w:fldCharType="end"/>
      </w:r>
    </w:p>
    <w:p w14:paraId="3C3CAC40" w14:textId="77777777" w:rsidR="00AF3E90" w:rsidRDefault="00AF3E90">
      <w:pPr>
        <w:pStyle w:val="TOC2"/>
        <w:rPr>
          <w:ins w:id="759" w:author="v100 vs v200" w:date="2021-03-16T17:17:00Z"/>
          <w:rFonts w:asciiTheme="minorHAnsi" w:hAnsiTheme="minorHAnsi" w:cstheme="minorBidi"/>
          <w:noProof/>
          <w:kern w:val="2"/>
          <w:sz w:val="21"/>
          <w:szCs w:val="22"/>
          <w:lang w:val="en-US" w:eastAsia="zh-CN"/>
        </w:rPr>
      </w:pPr>
      <w:ins w:id="760" w:author="v100 vs v200" w:date="2021-03-16T17:17:00Z">
        <w:r w:rsidRPr="002B2EA9">
          <w:rPr>
            <w:rFonts w:eastAsia="DengXian"/>
            <w:noProof/>
          </w:rPr>
          <w:t>10.1</w:t>
        </w:r>
        <w:r w:rsidRPr="002B2EA9">
          <w:rPr>
            <w:rFonts w:eastAsia="DengXian"/>
            <w:noProof/>
          </w:rPr>
          <w:tab/>
          <w:t>Conclusions</w:t>
        </w:r>
        <w:r>
          <w:rPr>
            <w:noProof/>
          </w:rPr>
          <w:tab/>
        </w:r>
        <w:r w:rsidR="009E2D41">
          <w:rPr>
            <w:noProof/>
          </w:rPr>
          <w:fldChar w:fldCharType="begin"/>
        </w:r>
        <w:r>
          <w:rPr>
            <w:noProof/>
          </w:rPr>
          <w:instrText xml:space="preserve"> PAGEREF _Toc66460356 \h </w:instrText>
        </w:r>
        <w:r w:rsidR="009E2D41">
          <w:rPr>
            <w:noProof/>
          </w:rPr>
        </w:r>
        <w:r w:rsidR="009E2D41">
          <w:rPr>
            <w:noProof/>
          </w:rPr>
          <w:fldChar w:fldCharType="separate"/>
        </w:r>
        <w:r>
          <w:rPr>
            <w:noProof/>
          </w:rPr>
          <w:t>187</w:t>
        </w:r>
        <w:r w:rsidR="009E2D41">
          <w:rPr>
            <w:noProof/>
          </w:rPr>
          <w:fldChar w:fldCharType="end"/>
        </w:r>
      </w:ins>
    </w:p>
    <w:p w14:paraId="7EA8EF09" w14:textId="05382334" w:rsidR="00AF3E90" w:rsidRDefault="00AF3E90">
      <w:pPr>
        <w:pStyle w:val="TOC8"/>
        <w:rPr>
          <w:rFonts w:asciiTheme="minorHAnsi" w:hAnsiTheme="minorHAnsi" w:cstheme="minorBidi"/>
          <w:b w:val="0"/>
          <w:noProof/>
          <w:kern w:val="2"/>
          <w:sz w:val="21"/>
          <w:szCs w:val="22"/>
          <w:lang w:val="en-US" w:eastAsia="zh-CN"/>
        </w:rPr>
        <w:pPrChange w:id="761" w:author="v100 vs v200" w:date="2021-03-16T17:17:00Z">
          <w:pPr>
            <w:pStyle w:val="TOC9"/>
          </w:pPr>
        </w:pPrChange>
      </w:pPr>
      <w:r>
        <w:rPr>
          <w:noProof/>
        </w:rPr>
        <w:t>Annex A: 5G Architecture considerations</w:t>
      </w:r>
      <w:r>
        <w:rPr>
          <w:noProof/>
        </w:rPr>
        <w:tab/>
      </w:r>
      <w:r w:rsidR="009E2D41">
        <w:rPr>
          <w:noProof/>
        </w:rPr>
        <w:fldChar w:fldCharType="begin"/>
      </w:r>
      <w:r>
        <w:rPr>
          <w:noProof/>
        </w:rPr>
        <w:instrText xml:space="preserve"> PAGEREF _</w:instrText>
      </w:r>
      <w:del w:id="762" w:author="v100 vs v200" w:date="2021-03-16T17:17:00Z">
        <w:r w:rsidR="00E27230">
          <w:rPr>
            <w:noProof/>
          </w:rPr>
          <w:delInstrText>Toc50857712</w:delInstrText>
        </w:r>
      </w:del>
      <w:ins w:id="763" w:author="v100 vs v200" w:date="2021-03-16T17:17:00Z">
        <w:r>
          <w:rPr>
            <w:noProof/>
          </w:rPr>
          <w:instrText>Toc66460357</w:instrText>
        </w:r>
      </w:ins>
      <w:r>
        <w:rPr>
          <w:noProof/>
        </w:rPr>
        <w:instrText xml:space="preserve"> \h </w:instrText>
      </w:r>
      <w:r w:rsidR="009E2D41">
        <w:rPr>
          <w:noProof/>
        </w:rPr>
      </w:r>
      <w:r w:rsidR="009E2D41">
        <w:rPr>
          <w:noProof/>
        </w:rPr>
        <w:fldChar w:fldCharType="separate"/>
      </w:r>
      <w:r>
        <w:rPr>
          <w:noProof/>
        </w:rPr>
        <w:t>190</w:t>
      </w:r>
      <w:r w:rsidR="009E2D41">
        <w:rPr>
          <w:noProof/>
        </w:rPr>
        <w:fldChar w:fldCharType="end"/>
      </w:r>
    </w:p>
    <w:p w14:paraId="31E719AB" w14:textId="77777777" w:rsidR="00AF3E90" w:rsidRDefault="00AF3E90">
      <w:pPr>
        <w:pStyle w:val="TOC8"/>
        <w:rPr>
          <w:ins w:id="764" w:author="v100 vs v200" w:date="2021-03-16T17:17:00Z"/>
          <w:rFonts w:asciiTheme="minorHAnsi" w:hAnsiTheme="minorHAnsi" w:cstheme="minorBidi"/>
          <w:b w:val="0"/>
          <w:noProof/>
          <w:kern w:val="2"/>
          <w:sz w:val="21"/>
          <w:szCs w:val="22"/>
          <w:lang w:val="en-US" w:eastAsia="zh-CN"/>
        </w:rPr>
      </w:pPr>
      <w:r>
        <w:rPr>
          <w:noProof/>
        </w:rPr>
        <w:t xml:space="preserve">Annex B: </w:t>
      </w:r>
      <w:ins w:id="765" w:author="v100 vs v200" w:date="2021-03-16T17:17:00Z">
        <w:r>
          <w:rPr>
            <w:noProof/>
          </w:rPr>
          <w:t>Aggregated New Message Request</w:t>
        </w:r>
        <w:r>
          <w:rPr>
            <w:noProof/>
          </w:rPr>
          <w:tab/>
        </w:r>
        <w:r w:rsidR="009E2D41">
          <w:rPr>
            <w:noProof/>
          </w:rPr>
          <w:fldChar w:fldCharType="begin"/>
        </w:r>
        <w:r>
          <w:rPr>
            <w:noProof/>
          </w:rPr>
          <w:instrText xml:space="preserve"> PAGEREF _Toc66460358 \h </w:instrText>
        </w:r>
        <w:r w:rsidR="009E2D41">
          <w:rPr>
            <w:noProof/>
          </w:rPr>
        </w:r>
        <w:r w:rsidR="009E2D41">
          <w:rPr>
            <w:noProof/>
          </w:rPr>
          <w:fldChar w:fldCharType="separate"/>
        </w:r>
        <w:r>
          <w:rPr>
            <w:noProof/>
          </w:rPr>
          <w:t>192</w:t>
        </w:r>
        <w:r w:rsidR="009E2D41">
          <w:rPr>
            <w:noProof/>
          </w:rPr>
          <w:fldChar w:fldCharType="end"/>
        </w:r>
      </w:ins>
    </w:p>
    <w:p w14:paraId="09D07018" w14:textId="77777777" w:rsidR="00AF3E90" w:rsidRDefault="00AF3E90">
      <w:pPr>
        <w:pStyle w:val="TOC2"/>
        <w:rPr>
          <w:ins w:id="766" w:author="v100 vs v200" w:date="2021-03-16T17:17:00Z"/>
          <w:rFonts w:asciiTheme="minorHAnsi" w:hAnsiTheme="minorHAnsi" w:cstheme="minorBidi"/>
          <w:noProof/>
          <w:kern w:val="2"/>
          <w:sz w:val="21"/>
          <w:szCs w:val="22"/>
          <w:lang w:val="en-US" w:eastAsia="zh-CN"/>
        </w:rPr>
      </w:pPr>
      <w:ins w:id="767" w:author="v100 vs v200" w:date="2021-03-16T17:17:00Z">
        <w:r>
          <w:rPr>
            <w:noProof/>
          </w:rPr>
          <w:t>B.1</w:t>
        </w:r>
        <w:r>
          <w:rPr>
            <w:noProof/>
          </w:rPr>
          <w:tab/>
          <w:t>Description</w:t>
        </w:r>
        <w:r>
          <w:rPr>
            <w:noProof/>
          </w:rPr>
          <w:tab/>
        </w:r>
        <w:r w:rsidR="009E2D41">
          <w:rPr>
            <w:noProof/>
          </w:rPr>
          <w:fldChar w:fldCharType="begin"/>
        </w:r>
        <w:r>
          <w:rPr>
            <w:noProof/>
          </w:rPr>
          <w:instrText xml:space="preserve"> PAGEREF _Toc66460359 \h </w:instrText>
        </w:r>
        <w:r w:rsidR="009E2D41">
          <w:rPr>
            <w:noProof/>
          </w:rPr>
        </w:r>
        <w:r w:rsidR="009E2D41">
          <w:rPr>
            <w:noProof/>
          </w:rPr>
          <w:fldChar w:fldCharType="separate"/>
        </w:r>
        <w:r>
          <w:rPr>
            <w:noProof/>
          </w:rPr>
          <w:t>192</w:t>
        </w:r>
        <w:r w:rsidR="009E2D41">
          <w:rPr>
            <w:noProof/>
          </w:rPr>
          <w:fldChar w:fldCharType="end"/>
        </w:r>
      </w:ins>
    </w:p>
    <w:p w14:paraId="1C68FA53" w14:textId="77777777" w:rsidR="00AF3E90" w:rsidRDefault="00AF3E90">
      <w:pPr>
        <w:pStyle w:val="TOC2"/>
        <w:rPr>
          <w:ins w:id="768" w:author="v100 vs v200" w:date="2021-03-16T17:17:00Z"/>
          <w:rFonts w:asciiTheme="minorHAnsi" w:hAnsiTheme="minorHAnsi" w:cstheme="minorBidi"/>
          <w:noProof/>
          <w:kern w:val="2"/>
          <w:sz w:val="21"/>
          <w:szCs w:val="22"/>
          <w:lang w:val="en-US" w:eastAsia="zh-CN"/>
        </w:rPr>
      </w:pPr>
      <w:ins w:id="769" w:author="v100 vs v200" w:date="2021-03-16T17:17:00Z">
        <w:r>
          <w:rPr>
            <w:noProof/>
          </w:rPr>
          <w:t>B.2</w:t>
        </w:r>
        <w:r>
          <w:rPr>
            <w:noProof/>
          </w:rPr>
          <w:tab/>
          <w:t>Evaluation</w:t>
        </w:r>
        <w:r>
          <w:rPr>
            <w:noProof/>
          </w:rPr>
          <w:tab/>
        </w:r>
        <w:r w:rsidR="009E2D41">
          <w:rPr>
            <w:noProof/>
          </w:rPr>
          <w:fldChar w:fldCharType="begin"/>
        </w:r>
        <w:r>
          <w:rPr>
            <w:noProof/>
          </w:rPr>
          <w:instrText xml:space="preserve"> PAGEREF _Toc66460360 \h </w:instrText>
        </w:r>
        <w:r w:rsidR="009E2D41">
          <w:rPr>
            <w:noProof/>
          </w:rPr>
        </w:r>
        <w:r w:rsidR="009E2D41">
          <w:rPr>
            <w:noProof/>
          </w:rPr>
          <w:fldChar w:fldCharType="separate"/>
        </w:r>
        <w:r>
          <w:rPr>
            <w:noProof/>
          </w:rPr>
          <w:t>196</w:t>
        </w:r>
        <w:r w:rsidR="009E2D41">
          <w:rPr>
            <w:noProof/>
          </w:rPr>
          <w:fldChar w:fldCharType="end"/>
        </w:r>
      </w:ins>
    </w:p>
    <w:p w14:paraId="0257FF13" w14:textId="55AB3EA8" w:rsidR="00AF3E90" w:rsidRDefault="00AF3E90">
      <w:pPr>
        <w:pStyle w:val="TOC8"/>
        <w:rPr>
          <w:rFonts w:asciiTheme="minorHAnsi" w:hAnsiTheme="minorHAnsi" w:cstheme="minorBidi"/>
          <w:b w:val="0"/>
          <w:noProof/>
          <w:kern w:val="2"/>
          <w:sz w:val="21"/>
          <w:szCs w:val="22"/>
          <w:lang w:val="en-US" w:eastAsia="zh-CN"/>
        </w:rPr>
        <w:pPrChange w:id="770" w:author="v100 vs v200" w:date="2021-03-16T17:17:00Z">
          <w:pPr>
            <w:pStyle w:val="TOC9"/>
          </w:pPr>
        </w:pPrChange>
      </w:pPr>
      <w:ins w:id="771" w:author="v100 vs v200" w:date="2021-03-16T17:17:00Z">
        <w:r>
          <w:rPr>
            <w:noProof/>
          </w:rPr>
          <w:t xml:space="preserve">Annex </w:t>
        </w:r>
        <w:r>
          <w:rPr>
            <w:noProof/>
            <w:lang w:eastAsia="zh-CN"/>
          </w:rPr>
          <w:t>C</w:t>
        </w:r>
        <w:r>
          <w:rPr>
            <w:noProof/>
          </w:rPr>
          <w:t>:</w:t>
        </w:r>
        <w:r>
          <w:rPr>
            <w:noProof/>
            <w:lang w:eastAsia="zh-CN"/>
          </w:rPr>
          <w:t xml:space="preserve"> </w:t>
        </w:r>
      </w:ins>
      <w:r>
        <w:rPr>
          <w:noProof/>
        </w:rPr>
        <w:t>Change history</w:t>
      </w:r>
      <w:r>
        <w:rPr>
          <w:noProof/>
        </w:rPr>
        <w:tab/>
      </w:r>
      <w:del w:id="772" w:author="v100 vs v200" w:date="2021-03-16T17:17:00Z">
        <w:r w:rsidR="00E27230">
          <w:rPr>
            <w:noProof/>
          </w:rPr>
          <w:fldChar w:fldCharType="begin"/>
        </w:r>
        <w:r w:rsidR="00E27230">
          <w:rPr>
            <w:noProof/>
          </w:rPr>
          <w:delInstrText xml:space="preserve"> PAGEREF _Toc50857713 \h </w:delInstrText>
        </w:r>
        <w:r w:rsidR="00E27230">
          <w:rPr>
            <w:noProof/>
          </w:rPr>
        </w:r>
        <w:r w:rsidR="00E27230">
          <w:rPr>
            <w:noProof/>
          </w:rPr>
          <w:fldChar w:fldCharType="separate"/>
        </w:r>
        <w:r w:rsidR="00E27230">
          <w:rPr>
            <w:noProof/>
          </w:rPr>
          <w:delText>119</w:delText>
        </w:r>
        <w:r w:rsidR="00E27230">
          <w:rPr>
            <w:noProof/>
          </w:rPr>
          <w:fldChar w:fldCharType="end"/>
        </w:r>
      </w:del>
      <w:ins w:id="773" w:author="v100 vs v200" w:date="2021-03-16T17:17:00Z">
        <w:r w:rsidR="009E2D41">
          <w:rPr>
            <w:noProof/>
          </w:rPr>
          <w:fldChar w:fldCharType="begin"/>
        </w:r>
        <w:r>
          <w:rPr>
            <w:noProof/>
          </w:rPr>
          <w:instrText xml:space="preserve"> PAGEREF _Toc66460361 \h </w:instrText>
        </w:r>
        <w:r w:rsidR="009E2D41">
          <w:rPr>
            <w:noProof/>
          </w:rPr>
        </w:r>
        <w:r w:rsidR="009E2D41">
          <w:rPr>
            <w:noProof/>
          </w:rPr>
          <w:fldChar w:fldCharType="separate"/>
        </w:r>
        <w:r>
          <w:rPr>
            <w:noProof/>
          </w:rPr>
          <w:t>197</w:t>
        </w:r>
        <w:r w:rsidR="009E2D41">
          <w:rPr>
            <w:noProof/>
          </w:rPr>
          <w:fldChar w:fldCharType="end"/>
        </w:r>
      </w:ins>
    </w:p>
    <w:p w14:paraId="04E122DE" w14:textId="77777777" w:rsidR="00EF0673" w:rsidRPr="00C04154" w:rsidRDefault="009E2D41">
      <w:r w:rsidRPr="00C04154">
        <w:fldChar w:fldCharType="end"/>
      </w:r>
    </w:p>
    <w:p w14:paraId="4C036382" w14:textId="77777777" w:rsidR="00EF0673" w:rsidRPr="00C04154" w:rsidRDefault="00E22B0D" w:rsidP="00553458">
      <w:pPr>
        <w:pStyle w:val="Heading1"/>
      </w:pPr>
      <w:r w:rsidRPr="00C04154">
        <w:br w:type="page"/>
      </w:r>
      <w:bookmarkStart w:id="774" w:name="foreword"/>
      <w:bookmarkStart w:id="775" w:name="_Toc2086433"/>
      <w:bookmarkStart w:id="776" w:name="_Toc17723"/>
      <w:bookmarkStart w:id="777" w:name="_Toc45185841"/>
      <w:bookmarkStart w:id="778" w:name="_Toc66460025"/>
      <w:bookmarkStart w:id="779" w:name="_Toc50857477"/>
      <w:bookmarkEnd w:id="774"/>
      <w:r w:rsidRPr="00C04154">
        <w:lastRenderedPageBreak/>
        <w:t>Foreword</w:t>
      </w:r>
      <w:bookmarkEnd w:id="775"/>
      <w:bookmarkEnd w:id="776"/>
      <w:bookmarkEnd w:id="777"/>
      <w:bookmarkEnd w:id="778"/>
      <w:bookmarkEnd w:id="779"/>
    </w:p>
    <w:p w14:paraId="390D604A" w14:textId="77777777" w:rsidR="00EF0673" w:rsidRPr="00C04154" w:rsidRDefault="00E22B0D">
      <w:bookmarkStart w:id="780" w:name="_Hlk44937992"/>
      <w:r w:rsidRPr="00C04154">
        <w:t>This Technical</w:t>
      </w:r>
      <w:r w:rsidRPr="00C04154">
        <w:rPr>
          <w:rFonts w:hint="eastAsia"/>
          <w:lang w:eastAsia="zh-CN"/>
        </w:rPr>
        <w:t xml:space="preserve"> Report</w:t>
      </w:r>
      <w:r w:rsidRPr="00C04154">
        <w:t xml:space="preserve"> has been produced by the 3rd Generation Partnership Project (3GPP).</w:t>
      </w:r>
    </w:p>
    <w:p w14:paraId="5133BAEB" w14:textId="77777777" w:rsidR="00EF0673" w:rsidRPr="00C04154" w:rsidRDefault="00E22B0D">
      <w:r w:rsidRPr="00C041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96A083" w14:textId="77777777" w:rsidR="00EF0673" w:rsidRPr="00C04154" w:rsidRDefault="00E22B0D" w:rsidP="00553458">
      <w:pPr>
        <w:outlineLvl w:val="0"/>
      </w:pPr>
      <w:r w:rsidRPr="00C04154">
        <w:t>Version x.y.z</w:t>
      </w:r>
    </w:p>
    <w:p w14:paraId="5598A4F2" w14:textId="77777777" w:rsidR="00EF0673" w:rsidRPr="00C04154" w:rsidRDefault="00E22B0D">
      <w:pPr>
        <w:pStyle w:val="B1"/>
      </w:pPr>
      <w:r w:rsidRPr="00C04154">
        <w:t>where:</w:t>
      </w:r>
    </w:p>
    <w:p w14:paraId="5BFCAC35" w14:textId="77777777" w:rsidR="00EF0673" w:rsidRPr="00C04154" w:rsidRDefault="00E22B0D">
      <w:pPr>
        <w:pStyle w:val="B2"/>
      </w:pPr>
      <w:r w:rsidRPr="00C04154">
        <w:t>x</w:t>
      </w:r>
      <w:r w:rsidRPr="00C04154">
        <w:tab/>
        <w:t>the first digit:</w:t>
      </w:r>
    </w:p>
    <w:p w14:paraId="0767545C" w14:textId="77777777" w:rsidR="00EF0673" w:rsidRPr="00C04154" w:rsidRDefault="00E22B0D">
      <w:pPr>
        <w:pStyle w:val="B3"/>
      </w:pPr>
      <w:r w:rsidRPr="00C04154">
        <w:t>1</w:t>
      </w:r>
      <w:r w:rsidRPr="00C04154">
        <w:tab/>
        <w:t>presented to TSG for information;</w:t>
      </w:r>
    </w:p>
    <w:p w14:paraId="221BFE81" w14:textId="77777777" w:rsidR="00EF0673" w:rsidRPr="00C04154" w:rsidRDefault="00E22B0D">
      <w:pPr>
        <w:pStyle w:val="B3"/>
      </w:pPr>
      <w:r w:rsidRPr="00C04154">
        <w:t>2</w:t>
      </w:r>
      <w:r w:rsidRPr="00C04154">
        <w:tab/>
        <w:t>presented to TSG for approval;</w:t>
      </w:r>
    </w:p>
    <w:p w14:paraId="26FF4D5E" w14:textId="77777777" w:rsidR="00EF0673" w:rsidRPr="00C04154" w:rsidRDefault="00E22B0D">
      <w:pPr>
        <w:pStyle w:val="B3"/>
      </w:pPr>
      <w:r w:rsidRPr="00C04154">
        <w:t>3</w:t>
      </w:r>
      <w:r w:rsidRPr="00C04154">
        <w:tab/>
        <w:t>or greater indicates TSG approved document under change control.</w:t>
      </w:r>
    </w:p>
    <w:p w14:paraId="2B47D2F6" w14:textId="77777777" w:rsidR="00EF0673" w:rsidRPr="00C04154" w:rsidRDefault="00E22B0D">
      <w:pPr>
        <w:pStyle w:val="B2"/>
      </w:pPr>
      <w:r w:rsidRPr="00C04154">
        <w:t>y</w:t>
      </w:r>
      <w:r w:rsidRPr="00C04154">
        <w:tab/>
        <w:t>the second digit is incremented for all changes of substance, i.e. technical enhancements, corrections, updates, etc.</w:t>
      </w:r>
    </w:p>
    <w:p w14:paraId="7D74E99A" w14:textId="77777777" w:rsidR="00EF0673" w:rsidRPr="00C04154" w:rsidRDefault="00E22B0D">
      <w:pPr>
        <w:pStyle w:val="B2"/>
      </w:pPr>
      <w:r w:rsidRPr="00C04154">
        <w:t>z</w:t>
      </w:r>
      <w:r w:rsidRPr="00C04154">
        <w:tab/>
        <w:t>the third digit is incremented when editorial only changes have been incorporated in the document.</w:t>
      </w:r>
    </w:p>
    <w:bookmarkEnd w:id="780"/>
    <w:p w14:paraId="0932A8AB" w14:textId="77777777" w:rsidR="00EF0673" w:rsidRPr="00C04154" w:rsidRDefault="00E22B0D">
      <w:r w:rsidRPr="00C04154">
        <w:t>In the present document, modal verbs have the following meanings:</w:t>
      </w:r>
    </w:p>
    <w:p w14:paraId="777D5500" w14:textId="77777777" w:rsidR="00EF0673" w:rsidRPr="00C04154" w:rsidRDefault="00E22B0D">
      <w:pPr>
        <w:pStyle w:val="EX"/>
      </w:pPr>
      <w:r w:rsidRPr="00C04154">
        <w:rPr>
          <w:b/>
        </w:rPr>
        <w:t>shall</w:t>
      </w:r>
      <w:r w:rsidRPr="00C04154">
        <w:tab/>
        <w:t>indicates a mandatory requirement to do something</w:t>
      </w:r>
    </w:p>
    <w:p w14:paraId="1E32D9A3" w14:textId="77777777" w:rsidR="00EF0673" w:rsidRPr="00C04154" w:rsidRDefault="00E22B0D">
      <w:pPr>
        <w:pStyle w:val="EX"/>
      </w:pPr>
      <w:r w:rsidRPr="00C04154">
        <w:rPr>
          <w:b/>
        </w:rPr>
        <w:t>shall not</w:t>
      </w:r>
      <w:r w:rsidRPr="00C04154">
        <w:tab/>
        <w:t>indicates an interdiction (prohibition) to do something</w:t>
      </w:r>
    </w:p>
    <w:p w14:paraId="1FD406C7" w14:textId="77777777" w:rsidR="00EF0673" w:rsidRPr="00C04154" w:rsidRDefault="00E22B0D">
      <w:r w:rsidRPr="00C04154">
        <w:t>The constructions "shall" and "shall not" are confined to the context of normative provisions, and do not appear in Technical Reports.</w:t>
      </w:r>
    </w:p>
    <w:p w14:paraId="2414BB7D" w14:textId="77777777" w:rsidR="00EF0673" w:rsidRPr="00C04154" w:rsidRDefault="00E22B0D">
      <w:r w:rsidRPr="00C0415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A6970EB" w14:textId="77777777" w:rsidR="00EF0673" w:rsidRPr="00C04154" w:rsidRDefault="00E22B0D">
      <w:pPr>
        <w:pStyle w:val="EX"/>
      </w:pPr>
      <w:r w:rsidRPr="00C04154">
        <w:rPr>
          <w:b/>
        </w:rPr>
        <w:t>should</w:t>
      </w:r>
      <w:r w:rsidRPr="00C04154">
        <w:tab/>
        <w:t>indicates a recommendation to do something</w:t>
      </w:r>
    </w:p>
    <w:p w14:paraId="4A1DBE4A" w14:textId="77777777" w:rsidR="00EF0673" w:rsidRPr="00C04154" w:rsidRDefault="00E22B0D">
      <w:pPr>
        <w:pStyle w:val="EX"/>
      </w:pPr>
      <w:r w:rsidRPr="00C04154">
        <w:rPr>
          <w:b/>
        </w:rPr>
        <w:t>should not</w:t>
      </w:r>
      <w:r w:rsidRPr="00C04154">
        <w:tab/>
        <w:t>indicates a recommendation not to do something</w:t>
      </w:r>
    </w:p>
    <w:p w14:paraId="7219EB54" w14:textId="77777777" w:rsidR="00EF0673" w:rsidRPr="00C04154" w:rsidRDefault="00E22B0D">
      <w:pPr>
        <w:pStyle w:val="EX"/>
      </w:pPr>
      <w:r w:rsidRPr="00C04154">
        <w:rPr>
          <w:b/>
        </w:rPr>
        <w:t>may</w:t>
      </w:r>
      <w:r w:rsidRPr="00C04154">
        <w:tab/>
        <w:t>indicates permission to do something</w:t>
      </w:r>
    </w:p>
    <w:p w14:paraId="6765FC89" w14:textId="77777777" w:rsidR="00EF0673" w:rsidRPr="00C04154" w:rsidRDefault="00E22B0D">
      <w:pPr>
        <w:pStyle w:val="EX"/>
      </w:pPr>
      <w:r w:rsidRPr="00C04154">
        <w:rPr>
          <w:b/>
        </w:rPr>
        <w:t>need not</w:t>
      </w:r>
      <w:r w:rsidRPr="00C04154">
        <w:tab/>
        <w:t>indicates permission not to do something</w:t>
      </w:r>
    </w:p>
    <w:p w14:paraId="4E95F9E5" w14:textId="77777777" w:rsidR="00EF0673" w:rsidRPr="00C04154" w:rsidRDefault="00E22B0D">
      <w:r w:rsidRPr="00C04154">
        <w:t>The construction "may not" is ambiguous and is not used in normative elements. The unambiguous constructions "might not" or "shall not" are used instead, depending upon the meaning intended.</w:t>
      </w:r>
    </w:p>
    <w:p w14:paraId="6AA0B622" w14:textId="77777777" w:rsidR="00EF0673" w:rsidRPr="00C04154" w:rsidRDefault="00E22B0D">
      <w:pPr>
        <w:pStyle w:val="EX"/>
      </w:pPr>
      <w:r w:rsidRPr="00C04154">
        <w:rPr>
          <w:b/>
        </w:rPr>
        <w:lastRenderedPageBreak/>
        <w:t>can</w:t>
      </w:r>
      <w:r w:rsidRPr="00C04154">
        <w:tab/>
        <w:t>indicates that something is possible</w:t>
      </w:r>
    </w:p>
    <w:p w14:paraId="32781E6E" w14:textId="77777777" w:rsidR="00EF0673" w:rsidRPr="00C04154" w:rsidRDefault="00E22B0D">
      <w:pPr>
        <w:pStyle w:val="EX"/>
      </w:pPr>
      <w:r w:rsidRPr="00C04154">
        <w:rPr>
          <w:b/>
        </w:rPr>
        <w:t>cannot</w:t>
      </w:r>
      <w:r w:rsidRPr="00C04154">
        <w:tab/>
        <w:t>indicates that something is impossible</w:t>
      </w:r>
    </w:p>
    <w:p w14:paraId="453420E7" w14:textId="77777777" w:rsidR="00EF0673" w:rsidRPr="00C04154" w:rsidRDefault="00E22B0D">
      <w:r w:rsidRPr="00C04154">
        <w:t>The constructions "can" and "cannot" are not substitutes for "may" and "need not".</w:t>
      </w:r>
    </w:p>
    <w:p w14:paraId="7BDF0792" w14:textId="77777777" w:rsidR="00EF0673" w:rsidRPr="00C04154" w:rsidRDefault="00E22B0D">
      <w:pPr>
        <w:pStyle w:val="EX"/>
      </w:pPr>
      <w:r w:rsidRPr="00C04154">
        <w:rPr>
          <w:b/>
        </w:rPr>
        <w:t>will</w:t>
      </w:r>
      <w:r w:rsidRPr="00C04154">
        <w:tab/>
        <w:t>indicates that something is certain or expected to happen as a result of action taken by an agency the behaviour of which is outside the scope of the present document</w:t>
      </w:r>
    </w:p>
    <w:p w14:paraId="36325B15" w14:textId="77777777" w:rsidR="00EF0673" w:rsidRPr="00C04154" w:rsidRDefault="00E22B0D">
      <w:pPr>
        <w:pStyle w:val="EX"/>
      </w:pPr>
      <w:r w:rsidRPr="00C04154">
        <w:rPr>
          <w:b/>
        </w:rPr>
        <w:t>will not</w:t>
      </w:r>
      <w:r w:rsidRPr="00C04154">
        <w:tab/>
        <w:t>indicates that something is certain or expected not to happen as a result of action taken by an agency the behaviour of which is outside the scope of the present document</w:t>
      </w:r>
    </w:p>
    <w:p w14:paraId="44DD15F6" w14:textId="77777777" w:rsidR="00EF0673" w:rsidRPr="00C04154" w:rsidRDefault="00E22B0D">
      <w:pPr>
        <w:pStyle w:val="EX"/>
      </w:pPr>
      <w:r w:rsidRPr="00C04154">
        <w:rPr>
          <w:b/>
        </w:rPr>
        <w:t>might</w:t>
      </w:r>
      <w:r w:rsidRPr="00C04154">
        <w:tab/>
        <w:t>indicates a likelihood that something will happen as a result of action taken by some agency the behaviour of which is outside the scope of the present document</w:t>
      </w:r>
    </w:p>
    <w:p w14:paraId="70A05655" w14:textId="77777777" w:rsidR="00EF0673" w:rsidRPr="00C04154" w:rsidRDefault="00E22B0D">
      <w:pPr>
        <w:pStyle w:val="EX"/>
      </w:pPr>
      <w:r w:rsidRPr="00C04154">
        <w:rPr>
          <w:b/>
        </w:rPr>
        <w:t>might not</w:t>
      </w:r>
      <w:r w:rsidRPr="00C04154">
        <w:tab/>
        <w:t>indicates a likelihood that something will not happen as a result of action taken by some agency the behaviour of which is outside the scope of the present document</w:t>
      </w:r>
    </w:p>
    <w:p w14:paraId="521CDE28" w14:textId="77777777" w:rsidR="00EF0673" w:rsidRPr="00C04154" w:rsidRDefault="00E22B0D">
      <w:r w:rsidRPr="00C04154">
        <w:t>In addition:</w:t>
      </w:r>
    </w:p>
    <w:p w14:paraId="3883984C" w14:textId="77777777" w:rsidR="00EF0673" w:rsidRPr="00C04154" w:rsidRDefault="00E22B0D">
      <w:pPr>
        <w:pStyle w:val="EX"/>
      </w:pPr>
      <w:r w:rsidRPr="00C04154">
        <w:rPr>
          <w:b/>
        </w:rPr>
        <w:t>is</w:t>
      </w:r>
      <w:r w:rsidRPr="00C04154">
        <w:tab/>
        <w:t>(or any other verb in the indicative mood) indicates a statement of fact</w:t>
      </w:r>
    </w:p>
    <w:p w14:paraId="2B766770" w14:textId="77777777" w:rsidR="00EF0673" w:rsidRPr="00C04154" w:rsidRDefault="00E22B0D">
      <w:pPr>
        <w:pStyle w:val="EX"/>
      </w:pPr>
      <w:r w:rsidRPr="00C04154">
        <w:rPr>
          <w:b/>
        </w:rPr>
        <w:t>is not</w:t>
      </w:r>
      <w:r w:rsidRPr="00C04154">
        <w:tab/>
        <w:t>(or any other negative verb in the indicative mood) indicates a statement of fact</w:t>
      </w:r>
    </w:p>
    <w:p w14:paraId="786B06A1" w14:textId="77777777" w:rsidR="00EF0673" w:rsidRPr="00C04154" w:rsidRDefault="00E22B0D">
      <w:r w:rsidRPr="00C04154">
        <w:t>The constructions "is" and "is not" do not indicate requirements.</w:t>
      </w:r>
    </w:p>
    <w:p w14:paraId="3CEA519D" w14:textId="77777777" w:rsidR="00EF0673" w:rsidRPr="00C04154" w:rsidRDefault="00E22B0D" w:rsidP="00553458">
      <w:pPr>
        <w:pStyle w:val="Heading1"/>
      </w:pPr>
      <w:bookmarkStart w:id="781" w:name="introduction"/>
      <w:bookmarkStart w:id="782" w:name="_Toc2086434"/>
      <w:bookmarkStart w:id="783" w:name="_Toc45185842"/>
      <w:bookmarkStart w:id="784" w:name="_Toc25257"/>
      <w:bookmarkStart w:id="785" w:name="_Toc66460026"/>
      <w:bookmarkStart w:id="786" w:name="_Toc50857478"/>
      <w:bookmarkEnd w:id="781"/>
      <w:r w:rsidRPr="00C04154">
        <w:t>Introduction</w:t>
      </w:r>
      <w:bookmarkEnd w:id="782"/>
      <w:bookmarkEnd w:id="783"/>
      <w:bookmarkEnd w:id="784"/>
      <w:bookmarkEnd w:id="785"/>
      <w:bookmarkEnd w:id="786"/>
    </w:p>
    <w:p w14:paraId="0449C915" w14:textId="77777777" w:rsidR="00EF0673" w:rsidRPr="00C04154" w:rsidRDefault="00EF0673"/>
    <w:p w14:paraId="1DB3E453" w14:textId="77777777" w:rsidR="00EF0673" w:rsidRPr="00C04154" w:rsidRDefault="00E22B0D">
      <w:pPr>
        <w:pStyle w:val="Heading1"/>
      </w:pPr>
      <w:r w:rsidRPr="00C04154">
        <w:br w:type="page"/>
      </w:r>
      <w:bookmarkStart w:id="787" w:name="scope"/>
      <w:bookmarkStart w:id="788" w:name="_Toc44937861"/>
      <w:bookmarkStart w:id="789" w:name="_Toc44938352"/>
      <w:bookmarkStart w:id="790" w:name="_Toc45185843"/>
      <w:bookmarkStart w:id="791" w:name="_Toc12975"/>
      <w:bookmarkStart w:id="792" w:name="_Toc66460027"/>
      <w:bookmarkStart w:id="793" w:name="_Toc50857479"/>
      <w:bookmarkEnd w:id="787"/>
      <w:r w:rsidRPr="00C04154">
        <w:lastRenderedPageBreak/>
        <w:t>1</w:t>
      </w:r>
      <w:r w:rsidRPr="00C04154">
        <w:tab/>
        <w:t>Scope</w:t>
      </w:r>
      <w:bookmarkEnd w:id="788"/>
      <w:bookmarkEnd w:id="789"/>
      <w:bookmarkEnd w:id="790"/>
      <w:bookmarkEnd w:id="791"/>
      <w:bookmarkEnd w:id="792"/>
      <w:bookmarkEnd w:id="793"/>
    </w:p>
    <w:p w14:paraId="194B18C0" w14:textId="77777777" w:rsidR="00EF0673" w:rsidRPr="00C04154" w:rsidRDefault="00E22B0D">
      <w:r w:rsidRPr="00C04154">
        <w:t xml:space="preserve">The present document studies solutions to satisfy the requirements for </w:t>
      </w:r>
      <w:r w:rsidRPr="00C04154">
        <w:rPr>
          <w:rFonts w:hint="eastAsia"/>
        </w:rPr>
        <w:t>MSGin5G</w:t>
      </w:r>
      <w:r w:rsidRPr="00C04154">
        <w:t xml:space="preserve"> Service (message service for MIoT over 5G System). This TR will </w:t>
      </w:r>
      <w:r w:rsidRPr="00C04154">
        <w:rPr>
          <w:rFonts w:hint="eastAsia"/>
        </w:rPr>
        <w:t>study</w:t>
      </w:r>
      <w:r w:rsidRPr="00C04154">
        <w:t xml:space="preserve"> the </w:t>
      </w:r>
      <w:r w:rsidRPr="00C04154">
        <w:rPr>
          <w:rFonts w:hint="eastAsia"/>
        </w:rPr>
        <w:t xml:space="preserve">application </w:t>
      </w:r>
      <w:r w:rsidRPr="00C04154">
        <w:t>architecture needed to support</w:t>
      </w:r>
      <w:r w:rsidRPr="00C04154">
        <w:rPr>
          <w:rFonts w:hint="eastAsia"/>
        </w:rPr>
        <w:t xml:space="preserve"> MSGin5G  service over 5G system,</w:t>
      </w:r>
      <w:r w:rsidRPr="00C04154">
        <w:t xml:space="preserve"> based on the stage 1 requirements</w:t>
      </w:r>
      <w:r w:rsidRPr="00C04154">
        <w:rPr>
          <w:rFonts w:hint="eastAsia"/>
        </w:rPr>
        <w:t xml:space="preserve"> specified in</w:t>
      </w:r>
      <w:r w:rsidRPr="00C04154">
        <w:t xml:space="preserve"> </w:t>
      </w:r>
      <w:r w:rsidRPr="00C04154">
        <w:rPr>
          <w:rFonts w:hint="eastAsia"/>
        </w:rPr>
        <w:t>3GPP</w:t>
      </w:r>
      <w:r w:rsidRPr="00C04154">
        <w:t> TS 22.</w:t>
      </w:r>
      <w:r w:rsidRPr="00C04154">
        <w:rPr>
          <w:rFonts w:hint="eastAsia"/>
        </w:rPr>
        <w:t>262</w:t>
      </w:r>
      <w:r w:rsidRPr="00C04154">
        <w:t> [2].</w:t>
      </w:r>
    </w:p>
    <w:p w14:paraId="710133FF" w14:textId="77777777" w:rsidR="00EF0673" w:rsidRPr="00C04154" w:rsidRDefault="00E22B0D">
      <w:pPr>
        <w:pStyle w:val="Heading1"/>
      </w:pPr>
      <w:bookmarkStart w:id="794" w:name="_Toc44937862"/>
      <w:bookmarkStart w:id="795" w:name="_Toc45185844"/>
      <w:bookmarkStart w:id="796" w:name="_Toc10521"/>
      <w:bookmarkStart w:id="797" w:name="_Toc44938353"/>
      <w:bookmarkStart w:id="798" w:name="_Toc66460028"/>
      <w:bookmarkStart w:id="799" w:name="_Toc50857480"/>
      <w:r w:rsidRPr="00C04154">
        <w:t>2</w:t>
      </w:r>
      <w:r w:rsidRPr="00C04154">
        <w:tab/>
        <w:t>References</w:t>
      </w:r>
      <w:bookmarkEnd w:id="794"/>
      <w:bookmarkEnd w:id="795"/>
      <w:bookmarkEnd w:id="796"/>
      <w:bookmarkEnd w:id="797"/>
      <w:bookmarkEnd w:id="798"/>
      <w:bookmarkEnd w:id="799"/>
    </w:p>
    <w:p w14:paraId="5634AAF5" w14:textId="77777777" w:rsidR="00EF0673" w:rsidRPr="00C04154" w:rsidRDefault="00E22B0D">
      <w:r w:rsidRPr="00C04154">
        <w:t>The following documents contain provisions which, through reference in this text, constitute provisions of the present document.</w:t>
      </w:r>
    </w:p>
    <w:p w14:paraId="3D8F5371" w14:textId="77777777" w:rsidR="00EF0673" w:rsidRPr="00C04154" w:rsidRDefault="00E22B0D">
      <w:pPr>
        <w:pStyle w:val="B1"/>
      </w:pPr>
      <w:bookmarkStart w:id="800" w:name="OLE_LINK1"/>
      <w:bookmarkStart w:id="801" w:name="OLE_LINK3"/>
      <w:bookmarkStart w:id="802" w:name="OLE_LINK4"/>
      <w:bookmarkStart w:id="803" w:name="OLE_LINK2"/>
      <w:r w:rsidRPr="00C04154">
        <w:t>-</w:t>
      </w:r>
      <w:r w:rsidRPr="00C04154">
        <w:tab/>
        <w:t>References are either specific (identified by date of publication, edition number, version number, etc.) or non</w:t>
      </w:r>
      <w:r w:rsidRPr="00C04154">
        <w:noBreakHyphen/>
        <w:t>specific.</w:t>
      </w:r>
    </w:p>
    <w:p w14:paraId="3E80F91B" w14:textId="77777777" w:rsidR="00EF0673" w:rsidRPr="00C04154" w:rsidRDefault="00E22B0D">
      <w:pPr>
        <w:pStyle w:val="B1"/>
      </w:pPr>
      <w:r w:rsidRPr="00C04154">
        <w:t>-</w:t>
      </w:r>
      <w:r w:rsidRPr="00C04154">
        <w:tab/>
        <w:t>For a specific reference, subsequent revisions do not apply.</w:t>
      </w:r>
    </w:p>
    <w:p w14:paraId="74E15F97" w14:textId="77777777" w:rsidR="00EF0673" w:rsidRPr="00C04154" w:rsidRDefault="00E22B0D">
      <w:pPr>
        <w:pStyle w:val="B1"/>
      </w:pPr>
      <w:r w:rsidRPr="00C04154">
        <w:t>-</w:t>
      </w:r>
      <w:r w:rsidRPr="00C04154">
        <w:tab/>
        <w:t>For a non-specific reference, the latest version applies. In the case of a reference to a 3GPP document (including a GSM document), a non-specific reference implicitly refers to the latest version of that document</w:t>
      </w:r>
      <w:r w:rsidRPr="00C04154">
        <w:rPr>
          <w:i/>
        </w:rPr>
        <w:t xml:space="preserve"> in the same Release as the present document</w:t>
      </w:r>
      <w:r w:rsidRPr="00C04154">
        <w:t>.</w:t>
      </w:r>
    </w:p>
    <w:bookmarkEnd w:id="800"/>
    <w:bookmarkEnd w:id="801"/>
    <w:bookmarkEnd w:id="802"/>
    <w:bookmarkEnd w:id="803"/>
    <w:p w14:paraId="051D1B72" w14:textId="77777777" w:rsidR="00EF0673" w:rsidRPr="00C04154" w:rsidRDefault="00E22B0D" w:rsidP="009A2FF8">
      <w:pPr>
        <w:pStyle w:val="EX"/>
      </w:pPr>
      <w:r w:rsidRPr="00C04154">
        <w:t>[1]</w:t>
      </w:r>
      <w:r w:rsidRPr="00C04154">
        <w:tab/>
        <w:t>3GPP TR 21.905: "Vocabulary for 3GPP Specifications".</w:t>
      </w:r>
    </w:p>
    <w:p w14:paraId="48B293FE" w14:textId="77777777" w:rsidR="00EF0673" w:rsidRPr="00C04154" w:rsidRDefault="00E22B0D" w:rsidP="009A2FF8">
      <w:pPr>
        <w:pStyle w:val="EX"/>
      </w:pPr>
      <w:r w:rsidRPr="00C04154">
        <w:t>[2]</w:t>
      </w:r>
      <w:r w:rsidRPr="00C04154">
        <w:tab/>
        <w:t>3GPP TS 22.2</w:t>
      </w:r>
      <w:r w:rsidRPr="00C04154">
        <w:rPr>
          <w:rFonts w:hint="eastAsia"/>
        </w:rPr>
        <w:t>62</w:t>
      </w:r>
      <w:r w:rsidRPr="00C04154">
        <w:t>: "Message Service within the 5G System".</w:t>
      </w:r>
    </w:p>
    <w:p w14:paraId="05E45E3B" w14:textId="77777777" w:rsidR="00EF0673" w:rsidRPr="00C04154" w:rsidRDefault="00E22B0D" w:rsidP="009A2FF8">
      <w:pPr>
        <w:pStyle w:val="EX"/>
      </w:pPr>
      <w:r w:rsidRPr="00C04154">
        <w:t>[</w:t>
      </w:r>
      <w:r w:rsidRPr="00C04154">
        <w:rPr>
          <w:rFonts w:hint="eastAsia"/>
          <w:lang w:eastAsia="zh-CN"/>
        </w:rPr>
        <w:t>3</w:t>
      </w:r>
      <w:r w:rsidRPr="00C04154">
        <w:t>]</w:t>
      </w:r>
      <w:r w:rsidRPr="00C04154">
        <w:tab/>
        <w:t>3GPP T</w:t>
      </w:r>
      <w:r w:rsidRPr="00C04154">
        <w:rPr>
          <w:rFonts w:hint="eastAsia"/>
        </w:rPr>
        <w:t>S</w:t>
      </w:r>
      <w:r w:rsidRPr="00C04154">
        <w:t> </w:t>
      </w:r>
      <w:r w:rsidRPr="00C04154">
        <w:rPr>
          <w:rFonts w:hint="eastAsia"/>
        </w:rPr>
        <w:t>23.682</w:t>
      </w:r>
      <w:r w:rsidRPr="00C04154">
        <w:t>: "Architecture enhancements to facilitate communications</w:t>
      </w:r>
      <w:r w:rsidRPr="00C04154">
        <w:rPr>
          <w:rFonts w:hint="eastAsia"/>
        </w:rPr>
        <w:t xml:space="preserve"> </w:t>
      </w:r>
      <w:r w:rsidRPr="00C04154">
        <w:t>with packet data networks and applications".</w:t>
      </w:r>
    </w:p>
    <w:p w14:paraId="24FFA094" w14:textId="77777777" w:rsidR="00EF0673" w:rsidRPr="00C04154" w:rsidRDefault="00E22B0D" w:rsidP="009A2FF8">
      <w:pPr>
        <w:pStyle w:val="EX"/>
      </w:pPr>
      <w:r w:rsidRPr="00C04154">
        <w:t>[</w:t>
      </w:r>
      <w:r w:rsidRPr="00C04154">
        <w:rPr>
          <w:rFonts w:hint="eastAsia"/>
          <w:lang w:eastAsia="zh-CN"/>
        </w:rPr>
        <w:t>4</w:t>
      </w:r>
      <w:r w:rsidRPr="00C04154">
        <w:t>]</w:t>
      </w:r>
      <w:r w:rsidRPr="00C04154">
        <w:tab/>
        <w:t>GSMA </w:t>
      </w:r>
      <w:r w:rsidRPr="00C04154">
        <w:rPr>
          <w:rFonts w:hint="eastAsia"/>
        </w:rPr>
        <w:t>PRD</w:t>
      </w:r>
      <w:r w:rsidRPr="00C04154">
        <w:t> RCC.</w:t>
      </w:r>
      <w:r w:rsidRPr="00C04154">
        <w:rPr>
          <w:rFonts w:hint="eastAsia"/>
        </w:rPr>
        <w:t>07</w:t>
      </w:r>
      <w:r w:rsidRPr="00C04154">
        <w:t>: "RCC.07 Rich Communication Suite 9.0 Advanced Communications Services and Client Specification v10.0".</w:t>
      </w:r>
    </w:p>
    <w:p w14:paraId="7DC00882" w14:textId="77777777" w:rsidR="00EF0673" w:rsidRPr="00C04154" w:rsidRDefault="00E22B0D" w:rsidP="009A2FF8">
      <w:pPr>
        <w:pStyle w:val="EX"/>
      </w:pPr>
      <w:r w:rsidRPr="00C04154">
        <w:t>[</w:t>
      </w:r>
      <w:r w:rsidRPr="00C04154">
        <w:rPr>
          <w:rFonts w:hint="eastAsia"/>
          <w:lang w:eastAsia="zh-CN"/>
        </w:rPr>
        <w:t>5</w:t>
      </w:r>
      <w:r w:rsidRPr="00C04154">
        <w:t>]</w:t>
      </w:r>
      <w:r w:rsidRPr="00C04154">
        <w:tab/>
        <w:t>OMA OMA-ERELD-LightweightM2M-V1_1-20180612-C: "Enabler Release Definition for LightweightM2M".</w:t>
      </w:r>
    </w:p>
    <w:p w14:paraId="4B134CA6" w14:textId="77777777" w:rsidR="00EF0673" w:rsidRPr="00C04154" w:rsidRDefault="00E22B0D" w:rsidP="009A2FF8">
      <w:pPr>
        <w:pStyle w:val="EX"/>
      </w:pPr>
      <w:r w:rsidRPr="00C04154">
        <w:t>[</w:t>
      </w:r>
      <w:r w:rsidRPr="00C04154">
        <w:rPr>
          <w:rFonts w:hint="eastAsia"/>
          <w:lang w:eastAsia="zh-CN"/>
        </w:rPr>
        <w:t>6</w:t>
      </w:r>
      <w:r w:rsidRPr="00C04154">
        <w:t>]</w:t>
      </w:r>
      <w:r w:rsidRPr="00C04154">
        <w:tab/>
        <w:t>3GPP TS 23.041: "Technical realization of Cell Broadcast Service (CBS)".</w:t>
      </w:r>
    </w:p>
    <w:p w14:paraId="3E706C06" w14:textId="77777777" w:rsidR="00EF0673" w:rsidRPr="00C04154" w:rsidRDefault="00E22B0D" w:rsidP="009A2FF8">
      <w:pPr>
        <w:pStyle w:val="EX"/>
      </w:pPr>
      <w:r w:rsidRPr="00C04154">
        <w:t>[</w:t>
      </w:r>
      <w:r w:rsidRPr="00C04154">
        <w:rPr>
          <w:rFonts w:hint="eastAsia"/>
          <w:lang w:eastAsia="zh-CN"/>
        </w:rPr>
        <w:t>7</w:t>
      </w:r>
      <w:r w:rsidRPr="00C04154">
        <w:t>]</w:t>
      </w:r>
      <w:r w:rsidRPr="00C04154">
        <w:tab/>
        <w:t>3GPP TS 23.038: "Alphabets and language-specific information".</w:t>
      </w:r>
    </w:p>
    <w:p w14:paraId="79ECF559" w14:textId="77777777" w:rsidR="00EF0673" w:rsidRPr="00C04154" w:rsidRDefault="00E22B0D" w:rsidP="009A2FF8">
      <w:pPr>
        <w:pStyle w:val="EX"/>
      </w:pPr>
      <w:r w:rsidRPr="00C04154">
        <w:t>[</w:t>
      </w:r>
      <w:r w:rsidRPr="00C04154">
        <w:rPr>
          <w:rFonts w:hint="eastAsia"/>
          <w:lang w:eastAsia="zh-CN"/>
        </w:rPr>
        <w:t>8</w:t>
      </w:r>
      <w:r w:rsidRPr="00C04154">
        <w:t>]</w:t>
      </w:r>
      <w:r w:rsidRPr="00C04154">
        <w:tab/>
        <w:t>3GPP TS 38.331: "NR; Radio Resource Control (RRC); protocol specification".</w:t>
      </w:r>
    </w:p>
    <w:p w14:paraId="128D4900" w14:textId="77777777" w:rsidR="00EF0673" w:rsidRPr="00C04154" w:rsidRDefault="00E22B0D" w:rsidP="009A2FF8">
      <w:pPr>
        <w:pStyle w:val="EX"/>
        <w:rPr>
          <w:lang w:eastAsia="zh-CN"/>
        </w:rPr>
      </w:pPr>
      <w:r w:rsidRPr="00C04154">
        <w:t>[</w:t>
      </w:r>
      <w:r w:rsidRPr="00C04154">
        <w:rPr>
          <w:rFonts w:hint="eastAsia"/>
          <w:lang w:eastAsia="zh-CN"/>
        </w:rPr>
        <w:t>9</w:t>
      </w:r>
      <w:r w:rsidRPr="00C04154">
        <w:t>]</w:t>
      </w:r>
      <w:r w:rsidRPr="00C04154">
        <w:tab/>
        <w:t>3GPP TS 2</w:t>
      </w:r>
      <w:r w:rsidRPr="00C04154">
        <w:rPr>
          <w:lang w:eastAsia="zh-CN"/>
        </w:rPr>
        <w:t>3</w:t>
      </w:r>
      <w:r w:rsidRPr="00C04154">
        <w:t>.</w:t>
      </w:r>
      <w:r w:rsidRPr="00C04154">
        <w:rPr>
          <w:lang w:eastAsia="zh-CN"/>
        </w:rPr>
        <w:t>434</w:t>
      </w:r>
      <w:r w:rsidRPr="00C04154">
        <w:t>: "Service Enabler Architecture Layer for Verticals".</w:t>
      </w:r>
    </w:p>
    <w:p w14:paraId="51364D9B" w14:textId="77777777" w:rsidR="00EF0673" w:rsidRPr="00C04154" w:rsidRDefault="00E22B0D" w:rsidP="009A2FF8">
      <w:pPr>
        <w:pStyle w:val="EX"/>
        <w:rPr>
          <w:lang w:eastAsia="zh-CN"/>
        </w:rPr>
      </w:pPr>
      <w:r w:rsidRPr="00C04154">
        <w:t>[</w:t>
      </w:r>
      <w:r w:rsidRPr="00C04154">
        <w:rPr>
          <w:rFonts w:hint="eastAsia"/>
          <w:lang w:eastAsia="zh-CN"/>
        </w:rPr>
        <w:t>10</w:t>
      </w:r>
      <w:r w:rsidRPr="00C04154">
        <w:t>]</w:t>
      </w:r>
      <w:r w:rsidRPr="00C04154">
        <w:tab/>
        <w:t>3GPP TS 2</w:t>
      </w:r>
      <w:r w:rsidRPr="00C04154">
        <w:rPr>
          <w:rFonts w:hint="eastAsia"/>
          <w:lang w:eastAsia="zh-CN"/>
        </w:rPr>
        <w:t>3</w:t>
      </w:r>
      <w:r w:rsidRPr="00C04154">
        <w:t>.</w:t>
      </w:r>
      <w:r w:rsidRPr="00C04154">
        <w:rPr>
          <w:rFonts w:hint="eastAsia"/>
          <w:lang w:eastAsia="zh-CN"/>
        </w:rPr>
        <w:t>502</w:t>
      </w:r>
      <w:r w:rsidRPr="00C04154">
        <w:t>: "Procedures for the 5G System".</w:t>
      </w:r>
    </w:p>
    <w:p w14:paraId="2B4C0D86" w14:textId="77777777" w:rsidR="00EF0673" w:rsidRPr="00C04154" w:rsidRDefault="00E22B0D" w:rsidP="009A2FF8">
      <w:pPr>
        <w:pStyle w:val="EX"/>
      </w:pPr>
      <w:r w:rsidRPr="00C04154">
        <w:t>[</w:t>
      </w:r>
      <w:r w:rsidRPr="00C04154">
        <w:rPr>
          <w:rFonts w:hint="eastAsia"/>
          <w:lang w:eastAsia="zh-CN"/>
        </w:rPr>
        <w:t>11</w:t>
      </w:r>
      <w:r w:rsidRPr="00C04154">
        <w:t>]</w:t>
      </w:r>
      <w:r w:rsidRPr="00C04154">
        <w:tab/>
        <w:t>3GPP TS 23.040: "Technical realization of the Short Message Service (SMS)".</w:t>
      </w:r>
    </w:p>
    <w:p w14:paraId="1FAF9BD5" w14:textId="77777777" w:rsidR="00EF0673" w:rsidRPr="00C04154" w:rsidRDefault="00E22B0D" w:rsidP="009A2FF8">
      <w:pPr>
        <w:pStyle w:val="EX"/>
      </w:pPr>
      <w:r w:rsidRPr="00C04154">
        <w:t>[</w:t>
      </w:r>
      <w:r w:rsidRPr="00C04154">
        <w:rPr>
          <w:rFonts w:hint="eastAsia"/>
          <w:lang w:eastAsia="zh-CN"/>
        </w:rPr>
        <w:t>12</w:t>
      </w:r>
      <w:r w:rsidRPr="00C04154">
        <w:t>]</w:t>
      </w:r>
      <w:r w:rsidRPr="00C04154">
        <w:tab/>
        <w:t>ATIS-0700008.v002: "Cell Broadcast Entity (CBE)-to-Cell Broadcast Center (CBC) Interface Specification".</w:t>
      </w:r>
    </w:p>
    <w:p w14:paraId="2EF9FF2A" w14:textId="77777777" w:rsidR="00EF0673" w:rsidRPr="00C04154" w:rsidRDefault="00E22B0D" w:rsidP="009A2FF8">
      <w:pPr>
        <w:pStyle w:val="EX"/>
      </w:pPr>
      <w:r w:rsidRPr="00C04154">
        <w:lastRenderedPageBreak/>
        <w:t>[</w:t>
      </w:r>
      <w:r w:rsidRPr="00C04154">
        <w:rPr>
          <w:rFonts w:hint="eastAsia"/>
          <w:lang w:eastAsia="zh-CN"/>
        </w:rPr>
        <w:t>13</w:t>
      </w:r>
      <w:r w:rsidRPr="00C04154">
        <w:t>]</w:t>
      </w:r>
      <w:r w:rsidRPr="00C04154">
        <w:tab/>
        <w:t>3GPP TS 23.222: "Functional architecture and information flows to support Common API Framework for 3GPP Northbound APIs; Stage 2".</w:t>
      </w:r>
    </w:p>
    <w:p w14:paraId="47BEBE5B" w14:textId="77777777" w:rsidR="00EF0673" w:rsidRPr="00C04154" w:rsidRDefault="00E22B0D" w:rsidP="009A2FF8">
      <w:pPr>
        <w:pStyle w:val="EX"/>
        <w:rPr>
          <w:lang w:eastAsia="zh-CN"/>
        </w:rPr>
      </w:pPr>
      <w:r w:rsidRPr="00C04154">
        <w:rPr>
          <w:lang w:eastAsia="zh-CN"/>
        </w:rPr>
        <w:t>[14]</w:t>
      </w:r>
      <w:r w:rsidRPr="00C04154">
        <w:rPr>
          <w:lang w:eastAsia="zh-CN"/>
        </w:rPr>
        <w:tab/>
        <w:t>3GPP</w:t>
      </w:r>
      <w:r w:rsidRPr="00C04154">
        <w:t> </w:t>
      </w:r>
      <w:r w:rsidRPr="00C04154">
        <w:rPr>
          <w:lang w:eastAsia="zh-CN"/>
        </w:rPr>
        <w:t>TS</w:t>
      </w:r>
      <w:r w:rsidRPr="00C04154">
        <w:t> </w:t>
      </w:r>
      <w:r w:rsidRPr="00C04154">
        <w:rPr>
          <w:lang w:eastAsia="zh-CN"/>
        </w:rPr>
        <w:t>23.501: "System Architecture for the 5G System (5GS); Stage 2".</w:t>
      </w:r>
    </w:p>
    <w:p w14:paraId="258F98C9" w14:textId="77777777" w:rsidR="00EF0673" w:rsidRPr="00067F53" w:rsidRDefault="00EF0673">
      <w:pPr>
        <w:rPr>
          <w:del w:id="804" w:author="v100 vs v200" w:date="2021-03-16T17:17:00Z"/>
          <w:lang w:eastAsia="zh-CN"/>
        </w:rPr>
      </w:pPr>
    </w:p>
    <w:p w14:paraId="7B998990" w14:textId="77777777" w:rsidR="00EA276F" w:rsidRPr="00C04154" w:rsidRDefault="00EA276F" w:rsidP="009A2FF8">
      <w:pPr>
        <w:pStyle w:val="EX"/>
        <w:rPr>
          <w:ins w:id="805" w:author="v100 vs v200" w:date="2021-03-16T17:17:00Z"/>
          <w:lang w:eastAsia="zh-CN"/>
        </w:rPr>
      </w:pPr>
      <w:ins w:id="806" w:author="v100 vs v200" w:date="2021-03-16T17:17:00Z">
        <w:r w:rsidRPr="00C04154">
          <w:rPr>
            <w:lang w:eastAsia="zh-CN"/>
          </w:rPr>
          <w:t>[</w:t>
        </w:r>
        <w:r w:rsidRPr="00C04154">
          <w:rPr>
            <w:rFonts w:hint="eastAsia"/>
            <w:lang w:eastAsia="zh-CN"/>
          </w:rPr>
          <w:t>15</w:t>
        </w:r>
        <w:r w:rsidRPr="00C04154">
          <w:rPr>
            <w:lang w:eastAsia="zh-CN"/>
          </w:rPr>
          <w:t>]</w:t>
        </w:r>
        <w:r w:rsidRPr="00C04154">
          <w:rPr>
            <w:lang w:eastAsia="zh-CN"/>
          </w:rPr>
          <w:tab/>
          <w:t>3GPP TS 23.204: "Support of Short Message Service (SMS) over generic 3GPP Internet Protocol (IP) access; Stage 2".</w:t>
        </w:r>
      </w:ins>
    </w:p>
    <w:p w14:paraId="4C3F57B7" w14:textId="77777777" w:rsidR="00380E36" w:rsidRPr="00C04154" w:rsidRDefault="00380E36" w:rsidP="009A2FF8">
      <w:pPr>
        <w:pStyle w:val="EX"/>
        <w:rPr>
          <w:ins w:id="807" w:author="v100 vs v200" w:date="2021-03-16T17:17:00Z"/>
          <w:lang w:eastAsia="en-GB"/>
        </w:rPr>
      </w:pPr>
      <w:ins w:id="808" w:author="v100 vs v200" w:date="2021-03-16T17:17:00Z">
        <w:r w:rsidRPr="00C04154">
          <w:rPr>
            <w:rFonts w:hint="eastAsia"/>
            <w:lang w:eastAsia="zh-CN"/>
          </w:rPr>
          <w:t>[16]</w:t>
        </w:r>
        <w:r w:rsidRPr="00C04154">
          <w:rPr>
            <w:rFonts w:hint="eastAsia"/>
            <w:lang w:eastAsia="zh-CN"/>
          </w:rPr>
          <w:tab/>
        </w:r>
        <w:r w:rsidRPr="00C04154">
          <w:rPr>
            <w:lang w:eastAsia="en-GB"/>
          </w:rPr>
          <w:t>3GPP TS 29.122: "T8 reference point for northbound Application Programming Interfaces (APIs)".</w:t>
        </w:r>
      </w:ins>
    </w:p>
    <w:p w14:paraId="3514F1CE" w14:textId="77777777" w:rsidR="00380E36" w:rsidRPr="00C04154" w:rsidRDefault="00380E36" w:rsidP="009A2FF8">
      <w:pPr>
        <w:pStyle w:val="EX"/>
        <w:rPr>
          <w:ins w:id="809" w:author="v100 vs v200" w:date="2021-03-16T17:17:00Z"/>
          <w:rFonts w:eastAsia="Times New Roman"/>
          <w:lang w:eastAsia="zh-CN"/>
        </w:rPr>
      </w:pPr>
      <w:ins w:id="810" w:author="v100 vs v200" w:date="2021-03-16T17:17:00Z">
        <w:r w:rsidRPr="00C04154">
          <w:rPr>
            <w:rFonts w:eastAsia="Times New Roman"/>
            <w:lang w:eastAsia="zh-CN"/>
          </w:rPr>
          <w:t>[</w:t>
        </w:r>
        <w:r w:rsidRPr="00C04154">
          <w:rPr>
            <w:rFonts w:hint="eastAsia"/>
            <w:lang w:eastAsia="zh-CN"/>
          </w:rPr>
          <w:t>17</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rFonts w:eastAsia="Times New Roman"/>
            <w:lang w:eastAsia="zh-CN"/>
          </w:rPr>
          <w:t>29.522: "5G System; Network Exposure Function Northbound APIs; Stage 3".</w:t>
        </w:r>
      </w:ins>
    </w:p>
    <w:p w14:paraId="7F8D3C01" w14:textId="77777777" w:rsidR="00380E36" w:rsidRPr="00C04154" w:rsidRDefault="00380E36" w:rsidP="009A2FF8">
      <w:pPr>
        <w:pStyle w:val="EX"/>
        <w:rPr>
          <w:ins w:id="811" w:author="v100 vs v200" w:date="2021-03-16T17:17:00Z"/>
          <w:lang w:eastAsia="zh-CN"/>
        </w:rPr>
      </w:pPr>
      <w:ins w:id="812" w:author="v100 vs v200" w:date="2021-03-16T17:17:00Z">
        <w:r w:rsidRPr="00C04154">
          <w:rPr>
            <w:rFonts w:eastAsia="Times New Roman"/>
            <w:lang w:eastAsia="zh-CN"/>
          </w:rPr>
          <w:t>[</w:t>
        </w:r>
        <w:r w:rsidRPr="00C04154">
          <w:rPr>
            <w:rFonts w:hint="eastAsia"/>
            <w:lang w:eastAsia="zh-CN"/>
          </w:rPr>
          <w:t>18</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lang w:val="en-US"/>
          </w:rPr>
          <w:t>23.401</w:t>
        </w:r>
        <w:r w:rsidRPr="00C04154">
          <w:rPr>
            <w:rFonts w:eastAsia="Times New Roman"/>
            <w:lang w:eastAsia="zh-CN"/>
          </w:rPr>
          <w:t>: "General Packet Radio Service (GPRS) enhancements for Evolved Universal Terrestrial Radio Access Network (E-UTRAN) access".</w:t>
        </w:r>
      </w:ins>
    </w:p>
    <w:p w14:paraId="68440033" w14:textId="77777777" w:rsidR="003E76FF" w:rsidRDefault="003E76FF" w:rsidP="009A2FF8">
      <w:pPr>
        <w:pStyle w:val="EX"/>
        <w:rPr>
          <w:ins w:id="813" w:author="v100 vs v200" w:date="2021-03-16T17:17:00Z"/>
          <w:rFonts w:eastAsia="DengXian"/>
          <w:lang w:eastAsia="zh-CN"/>
        </w:rPr>
      </w:pPr>
      <w:ins w:id="814" w:author="v100 vs v200" w:date="2021-03-16T17:17:00Z">
        <w:r w:rsidRPr="00C04154">
          <w:rPr>
            <w:rFonts w:eastAsia="DengXian"/>
            <w:lang w:eastAsia="zh-CN"/>
          </w:rPr>
          <w:t>[</w:t>
        </w:r>
        <w:r w:rsidRPr="00C04154">
          <w:rPr>
            <w:rFonts w:eastAsia="DengXian" w:hint="eastAsia"/>
            <w:lang w:eastAsia="zh-CN"/>
          </w:rPr>
          <w:t>19</w:t>
        </w:r>
        <w:r w:rsidRPr="00C04154">
          <w:rPr>
            <w:rFonts w:eastAsia="DengXian"/>
            <w:lang w:eastAsia="zh-CN"/>
          </w:rPr>
          <w:t>]</w:t>
        </w:r>
        <w:r w:rsidRPr="00C04154">
          <w:rPr>
            <w:rFonts w:eastAsia="DengXian"/>
            <w:lang w:eastAsia="zh-CN"/>
          </w:rPr>
          <w:tab/>
          <w:t>3GPP</w:t>
        </w:r>
        <w:r w:rsidR="000262AD" w:rsidRPr="00C04154">
          <w:rPr>
            <w:rFonts w:eastAsia="Times New Roman"/>
          </w:rPr>
          <w:t> </w:t>
        </w:r>
        <w:r w:rsidRPr="00C04154">
          <w:rPr>
            <w:rFonts w:eastAsia="DengXian"/>
            <w:lang w:eastAsia="zh-CN"/>
          </w:rPr>
          <w:t>TS</w:t>
        </w:r>
        <w:r w:rsidR="000262AD" w:rsidRPr="00C04154">
          <w:rPr>
            <w:rFonts w:eastAsia="Times New Roman"/>
          </w:rPr>
          <w:t> </w:t>
        </w:r>
        <w:r w:rsidRPr="00C04154">
          <w:rPr>
            <w:rFonts w:eastAsia="DengXian"/>
            <w:lang w:eastAsia="zh-CN"/>
          </w:rPr>
          <w:t xml:space="preserve">23.682 </w:t>
        </w:r>
        <w:r w:rsidR="00886CE4" w:rsidRPr="00C04154">
          <w:rPr>
            <w:rFonts w:eastAsia="Times New Roman"/>
            <w:lang w:eastAsia="zh-CN"/>
          </w:rPr>
          <w:t>"</w:t>
        </w:r>
        <w:r w:rsidRPr="00C04154">
          <w:rPr>
            <w:rFonts w:eastAsia="DengXian"/>
            <w:lang w:eastAsia="zh-CN"/>
          </w:rPr>
          <w:t>Architecture enhancements to facilitate communications with packet data networks and applications</w:t>
        </w:r>
        <w:r w:rsidR="00886CE4" w:rsidRPr="00C04154">
          <w:rPr>
            <w:rFonts w:eastAsia="Times New Roman"/>
            <w:lang w:eastAsia="zh-CN"/>
          </w:rPr>
          <w:t>"</w:t>
        </w:r>
        <w:r w:rsidRPr="00C04154">
          <w:rPr>
            <w:rFonts w:eastAsia="DengXian"/>
            <w:lang w:eastAsia="zh-CN"/>
          </w:rPr>
          <w:t>.</w:t>
        </w:r>
      </w:ins>
    </w:p>
    <w:p w14:paraId="13C89EE3" w14:textId="77777777" w:rsidR="00EF0673" w:rsidRPr="009A2FF8" w:rsidRDefault="000262AD" w:rsidP="009A2FF8">
      <w:pPr>
        <w:pStyle w:val="EX"/>
        <w:rPr>
          <w:ins w:id="815" w:author="v100 vs v200" w:date="2021-03-16T17:17:00Z"/>
          <w:rFonts w:eastAsia="DengXian"/>
          <w:lang w:eastAsia="zh-CN"/>
        </w:rPr>
      </w:pPr>
      <w:ins w:id="816" w:author="v100 vs v200" w:date="2021-03-16T17:17:00Z">
        <w:r>
          <w:rPr>
            <w:rFonts w:eastAsia="DengXian" w:hint="eastAsia"/>
            <w:lang w:eastAsia="zh-CN"/>
          </w:rPr>
          <w:t>[20]</w:t>
        </w:r>
        <w:r>
          <w:rPr>
            <w:rFonts w:eastAsia="DengXian" w:hint="eastAsia"/>
            <w:lang w:eastAsia="zh-CN"/>
          </w:rPr>
          <w:tab/>
          <w:t>3GPP</w:t>
        </w:r>
        <w:r w:rsidRPr="00C04154">
          <w:rPr>
            <w:rFonts w:eastAsia="Times New Roman"/>
          </w:rPr>
          <w:t> </w:t>
        </w:r>
        <w:r>
          <w:t>TS</w:t>
        </w:r>
        <w:r w:rsidRPr="00C04154">
          <w:rPr>
            <w:rFonts w:eastAsia="Times New Roman"/>
          </w:rPr>
          <w:t> </w:t>
        </w:r>
        <w:r>
          <w:t>32.290</w:t>
        </w:r>
        <w:r w:rsidR="00A47E49">
          <w:rPr>
            <w:rFonts w:hint="eastAsia"/>
            <w:lang w:eastAsia="zh-CN"/>
          </w:rPr>
          <w:t xml:space="preserve"> </w:t>
        </w:r>
        <w:r w:rsidR="00886CE4" w:rsidRPr="00C04154">
          <w:rPr>
            <w:rFonts w:eastAsia="Times New Roman"/>
            <w:lang w:eastAsia="zh-CN"/>
          </w:rPr>
          <w:t>"</w:t>
        </w:r>
        <w:r w:rsidR="00A47E49" w:rsidRPr="00A47E49">
          <w:rPr>
            <w:lang w:eastAsia="zh-CN"/>
          </w:rPr>
          <w:t>Telecommunication management; Charging management; 5G system; Services, operations and procedures of charging using Service Based Interface (SBI)</w:t>
        </w:r>
        <w:r w:rsidR="00886CE4" w:rsidRPr="00C04154">
          <w:rPr>
            <w:rFonts w:eastAsia="Times New Roman"/>
            <w:lang w:eastAsia="zh-CN"/>
          </w:rPr>
          <w:t>"</w:t>
        </w:r>
        <w:r w:rsidR="00886CE4">
          <w:rPr>
            <w:rFonts w:eastAsia="Times New Roman"/>
            <w:lang w:eastAsia="zh-CN"/>
          </w:rPr>
          <w:t>.</w:t>
        </w:r>
      </w:ins>
    </w:p>
    <w:p w14:paraId="128435B2" w14:textId="77777777" w:rsidR="00EF0673" w:rsidRPr="00C04154" w:rsidRDefault="00E22B0D">
      <w:pPr>
        <w:pStyle w:val="Heading1"/>
      </w:pPr>
      <w:bookmarkStart w:id="817" w:name="_Toc44938354"/>
      <w:bookmarkStart w:id="818" w:name="_Toc13333"/>
      <w:bookmarkStart w:id="819" w:name="_Toc45185845"/>
      <w:bookmarkStart w:id="820" w:name="_Toc44937863"/>
      <w:bookmarkStart w:id="821" w:name="_Toc66460029"/>
      <w:bookmarkStart w:id="822" w:name="_Toc50857481"/>
      <w:r w:rsidRPr="00C04154">
        <w:t>3</w:t>
      </w:r>
      <w:r w:rsidRPr="00C04154">
        <w:tab/>
        <w:t>Definitions, symbols and abbreviations</w:t>
      </w:r>
      <w:bookmarkEnd w:id="817"/>
      <w:bookmarkEnd w:id="818"/>
      <w:bookmarkEnd w:id="819"/>
      <w:bookmarkEnd w:id="820"/>
      <w:bookmarkEnd w:id="821"/>
      <w:bookmarkEnd w:id="822"/>
    </w:p>
    <w:p w14:paraId="750CAF39" w14:textId="77777777" w:rsidR="00EF0673" w:rsidRPr="00C04154" w:rsidRDefault="00E22B0D" w:rsidP="00553458">
      <w:pPr>
        <w:pStyle w:val="Heading2"/>
      </w:pPr>
      <w:bookmarkStart w:id="823" w:name="_Toc44937864"/>
      <w:bookmarkStart w:id="824" w:name="_Toc9059"/>
      <w:bookmarkStart w:id="825" w:name="_Toc44938355"/>
      <w:bookmarkStart w:id="826" w:name="_Toc45185846"/>
      <w:bookmarkStart w:id="827" w:name="_Toc66460030"/>
      <w:bookmarkStart w:id="828" w:name="_Toc50857482"/>
      <w:r w:rsidRPr="00C04154">
        <w:t>3.1</w:t>
      </w:r>
      <w:r w:rsidRPr="00C04154">
        <w:tab/>
        <w:t>Definitions</w:t>
      </w:r>
      <w:bookmarkEnd w:id="823"/>
      <w:bookmarkEnd w:id="824"/>
      <w:bookmarkEnd w:id="825"/>
      <w:bookmarkEnd w:id="826"/>
      <w:bookmarkEnd w:id="827"/>
      <w:bookmarkEnd w:id="828"/>
    </w:p>
    <w:p w14:paraId="02AB1B71" w14:textId="77777777" w:rsidR="00EF0673" w:rsidRPr="00C04154" w:rsidRDefault="00E22B0D">
      <w:pPr>
        <w:rPr>
          <w:lang w:eastAsia="zh-CN"/>
        </w:rPr>
      </w:pPr>
      <w:r w:rsidRPr="00C04154">
        <w:t xml:space="preserve">For the purposes of the present document, the terms and definitions given in </w:t>
      </w:r>
      <w:bookmarkStart w:id="829" w:name="OLE_LINK6"/>
      <w:bookmarkStart w:id="830" w:name="OLE_LINK7"/>
      <w:bookmarkStart w:id="831" w:name="OLE_LINK8"/>
      <w:r w:rsidRPr="00C04154">
        <w:t xml:space="preserve">3GPP </w:t>
      </w:r>
      <w:bookmarkEnd w:id="829"/>
      <w:bookmarkEnd w:id="830"/>
      <w:bookmarkEnd w:id="831"/>
      <w:r w:rsidRPr="00C04154">
        <w:t>TR 21.905 [1] and the following apply. A term defined in the present document takes precedence over the definition of the same term, if any, in 3GPP TR 21.905 [1].</w:t>
      </w:r>
    </w:p>
    <w:p w14:paraId="794869BB" w14:textId="77777777" w:rsidR="00EF0673" w:rsidRPr="00C04154" w:rsidRDefault="00E22B0D">
      <w:pPr>
        <w:rPr>
          <w:lang w:eastAsia="zh-CN"/>
        </w:rPr>
      </w:pPr>
      <w:r w:rsidRPr="00C04154">
        <w:rPr>
          <w:b/>
          <w:lang w:eastAsia="zh-CN"/>
        </w:rPr>
        <w:t xml:space="preserve">Controller </w:t>
      </w:r>
      <w:r w:rsidRPr="00C04154">
        <w:rPr>
          <w:rFonts w:hint="eastAsia"/>
          <w:b/>
          <w:lang w:eastAsia="zh-CN"/>
        </w:rPr>
        <w:t>UE</w:t>
      </w:r>
      <w:r w:rsidRPr="00C04154">
        <w:rPr>
          <w:b/>
          <w:lang w:eastAsia="zh-CN"/>
        </w:rPr>
        <w:t>:</w:t>
      </w:r>
      <w:r w:rsidRPr="00C04154">
        <w:rPr>
          <w:lang w:eastAsia="zh-CN"/>
        </w:rPr>
        <w:t xml:space="preserve"> usually a </w:t>
      </w:r>
      <w:r w:rsidRPr="00C04154">
        <w:rPr>
          <w:rFonts w:hint="eastAsia"/>
          <w:lang w:eastAsia="zh-CN"/>
        </w:rPr>
        <w:t xml:space="preserve">smart device or an application in the terminal </w:t>
      </w:r>
      <w:r w:rsidRPr="00C04154">
        <w:rPr>
          <w:lang w:eastAsia="zh-CN"/>
        </w:rPr>
        <w:t>that can send control message instructions to machine equipment. A controller terminal can control multiple controlled terminals.</w:t>
      </w:r>
    </w:p>
    <w:p w14:paraId="6A0D272A" w14:textId="77777777" w:rsidR="00EF0673" w:rsidRPr="00C04154" w:rsidRDefault="00E22B0D">
      <w:pPr>
        <w:rPr>
          <w:lang w:eastAsia="zh-CN"/>
        </w:rPr>
      </w:pPr>
      <w:r w:rsidRPr="00C04154">
        <w:rPr>
          <w:b/>
          <w:lang w:eastAsia="zh-CN"/>
        </w:rPr>
        <w:t xml:space="preserve">Controlled </w:t>
      </w:r>
      <w:r w:rsidRPr="00C04154">
        <w:rPr>
          <w:rFonts w:hint="eastAsia"/>
          <w:b/>
          <w:lang w:eastAsia="zh-CN"/>
        </w:rPr>
        <w:t>UE</w:t>
      </w:r>
      <w:r w:rsidRPr="00C04154">
        <w:rPr>
          <w:b/>
          <w:lang w:eastAsia="zh-CN"/>
        </w:rPr>
        <w:t>:</w:t>
      </w:r>
      <w:r w:rsidRPr="00C04154">
        <w:rPr>
          <w:rFonts w:hint="eastAsia"/>
          <w:lang w:eastAsia="zh-CN"/>
        </w:rPr>
        <w:t xml:space="preserve"> </w:t>
      </w:r>
      <w:r w:rsidRPr="00C04154">
        <w:rPr>
          <w:lang w:eastAsia="zh-CN"/>
        </w:rPr>
        <w:t>an IoT</w:t>
      </w:r>
      <w:r w:rsidRPr="00C04154">
        <w:rPr>
          <w:rFonts w:hint="eastAsia"/>
          <w:lang w:eastAsia="zh-CN"/>
        </w:rPr>
        <w:t xml:space="preserve"> </w:t>
      </w:r>
      <w:r w:rsidRPr="00C04154">
        <w:rPr>
          <w:lang w:eastAsia="zh-CN"/>
        </w:rPr>
        <w:t>equipment which can access the network through a variety of technologies and network slicing</w:t>
      </w:r>
      <w:r w:rsidRPr="00C04154">
        <w:rPr>
          <w:rFonts w:hint="eastAsia"/>
          <w:lang w:eastAsia="zh-CN"/>
        </w:rPr>
        <w:t xml:space="preserve">. </w:t>
      </w:r>
      <w:r w:rsidRPr="00C04154">
        <w:rPr>
          <w:lang w:eastAsia="zh-CN"/>
        </w:rPr>
        <w:t>A controlled terminal can be controlled by a number of controller terminals.</w:t>
      </w:r>
    </w:p>
    <w:p w14:paraId="15A46D52" w14:textId="77777777" w:rsidR="00EF0673" w:rsidRPr="00C04154" w:rsidRDefault="00E22B0D">
      <w:pPr>
        <w:rPr>
          <w:lang w:eastAsia="zh-CN"/>
        </w:rPr>
      </w:pPr>
      <w:r w:rsidRPr="00C04154">
        <w:rPr>
          <w:b/>
          <w:lang w:eastAsia="zh-CN"/>
        </w:rPr>
        <w:t>Non-3GPP Message</w:t>
      </w:r>
      <w:r w:rsidRPr="00C04154">
        <w:rPr>
          <w:rFonts w:hint="eastAsia"/>
          <w:lang w:eastAsia="zh-CN"/>
        </w:rPr>
        <w:t>:</w:t>
      </w:r>
      <w:r w:rsidRPr="00C04154">
        <w:rPr>
          <w:lang w:eastAsia="zh-CN"/>
        </w:rPr>
        <w:t xml:space="preserve"> the message supported in a message service which is not defined by 3GPP (e.g. </w:t>
      </w:r>
      <w:r w:rsidRPr="00C04154">
        <w:rPr>
          <w:rFonts w:hint="eastAsia"/>
        </w:rPr>
        <w:t xml:space="preserve">RCS </w:t>
      </w:r>
      <w:r w:rsidRPr="00C04154">
        <w:t>message as</w:t>
      </w:r>
      <w:r w:rsidRPr="00C04154">
        <w:rPr>
          <w:rFonts w:hint="eastAsia"/>
        </w:rPr>
        <w:t xml:space="preserve"> specified in GSMA PRD RCC.07 [4]</w:t>
      </w:r>
      <w:r w:rsidRPr="00C04154">
        <w:t xml:space="preserve">, </w:t>
      </w:r>
      <w:r w:rsidRPr="00C04154">
        <w:rPr>
          <w:rFonts w:hint="eastAsia"/>
        </w:rPr>
        <w:t xml:space="preserve">OMA LWM2M </w:t>
      </w:r>
      <w:r w:rsidRPr="00C04154">
        <w:t xml:space="preserve">message as </w:t>
      </w:r>
      <w:r w:rsidRPr="00C04154">
        <w:rPr>
          <w:rFonts w:hint="eastAsia"/>
        </w:rPr>
        <w:t>specified in OMA OMA-ERELD-LightweightM2M [5]</w:t>
      </w:r>
      <w:r w:rsidRPr="00C04154">
        <w:rPr>
          <w:lang w:eastAsia="zh-CN"/>
        </w:rPr>
        <w:t>).</w:t>
      </w:r>
    </w:p>
    <w:p w14:paraId="6002AE51" w14:textId="77777777" w:rsidR="00EF0673" w:rsidRPr="00C04154" w:rsidRDefault="00E22B0D">
      <w:pPr>
        <w:rPr>
          <w:lang w:eastAsia="zh-CN"/>
        </w:rPr>
      </w:pPr>
      <w:r w:rsidRPr="00C04154">
        <w:rPr>
          <w:rFonts w:hint="eastAsia"/>
          <w:b/>
          <w:lang w:eastAsia="zh-CN"/>
        </w:rPr>
        <w:t xml:space="preserve">MSGin5G service capabilities: </w:t>
      </w:r>
      <w:r w:rsidRPr="00C04154">
        <w:rPr>
          <w:lang w:eastAsia="zh-CN"/>
        </w:rPr>
        <w:t xml:space="preserve">the subset of </w:t>
      </w:r>
      <w:r w:rsidRPr="00C04154">
        <w:rPr>
          <w:rFonts w:hint="eastAsia"/>
          <w:lang w:eastAsia="zh-CN"/>
        </w:rPr>
        <w:t>MSGin5G</w:t>
      </w:r>
      <w:r w:rsidRPr="00C04154">
        <w:rPr>
          <w:lang w:eastAsia="zh-CN"/>
        </w:rPr>
        <w:t xml:space="preserve"> service available to access and/or communicate with </w:t>
      </w:r>
      <w:r w:rsidRPr="00C04154">
        <w:rPr>
          <w:rFonts w:hint="eastAsia"/>
          <w:lang w:eastAsia="zh-CN"/>
        </w:rPr>
        <w:t>other UEs or application servers</w:t>
      </w:r>
      <w:r w:rsidRPr="00C04154">
        <w:rPr>
          <w:lang w:eastAsia="zh-CN"/>
        </w:rPr>
        <w:t>.</w:t>
      </w:r>
      <w:r w:rsidRPr="00C04154">
        <w:rPr>
          <w:rFonts w:hint="eastAsia"/>
          <w:lang w:eastAsia="zh-CN"/>
        </w:rPr>
        <w:t xml:space="preserve"> The whole set of MSGin5G</w:t>
      </w:r>
      <w:r w:rsidRPr="00C04154">
        <w:rPr>
          <w:lang w:eastAsia="zh-CN"/>
        </w:rPr>
        <w:t xml:space="preserve"> service</w:t>
      </w:r>
      <w:r w:rsidRPr="00C04154">
        <w:rPr>
          <w:rFonts w:hint="eastAsia"/>
          <w:lang w:eastAsia="zh-CN"/>
        </w:rPr>
        <w:t xml:space="preserve"> includes p</w:t>
      </w:r>
      <w:r w:rsidRPr="00C04154">
        <w:rPr>
          <w:lang w:eastAsia="zh-CN"/>
        </w:rPr>
        <w:t>oint-to-point messag</w:t>
      </w:r>
      <w:r w:rsidRPr="00C04154">
        <w:rPr>
          <w:rFonts w:hint="eastAsia"/>
          <w:lang w:eastAsia="zh-CN"/>
        </w:rPr>
        <w:t xml:space="preserve">ing, </w:t>
      </w:r>
      <w:r w:rsidRPr="00C04154">
        <w:rPr>
          <w:lang w:eastAsia="zh-CN"/>
        </w:rPr>
        <w:t>application-to-point messag</w:t>
      </w:r>
      <w:r w:rsidRPr="00C04154">
        <w:rPr>
          <w:rFonts w:hint="eastAsia"/>
          <w:lang w:eastAsia="zh-CN"/>
        </w:rPr>
        <w:t xml:space="preserve">ing, </w:t>
      </w:r>
      <w:r w:rsidRPr="00C04154">
        <w:rPr>
          <w:lang w:eastAsia="zh-CN"/>
        </w:rPr>
        <w:t>group messag</w:t>
      </w:r>
      <w:r w:rsidRPr="00C04154">
        <w:rPr>
          <w:rFonts w:hint="eastAsia"/>
          <w:lang w:eastAsia="zh-CN"/>
        </w:rPr>
        <w:t xml:space="preserve">ing and </w:t>
      </w:r>
      <w:r w:rsidRPr="00C04154">
        <w:rPr>
          <w:lang w:eastAsia="zh-CN"/>
        </w:rPr>
        <w:t>broadcast messag</w:t>
      </w:r>
      <w:r w:rsidRPr="00C04154">
        <w:rPr>
          <w:rFonts w:hint="eastAsia"/>
          <w:lang w:eastAsia="zh-CN"/>
        </w:rPr>
        <w:t>ing.</w:t>
      </w:r>
    </w:p>
    <w:p w14:paraId="61E636DC" w14:textId="77777777" w:rsidR="00EF0673" w:rsidRPr="00C04154" w:rsidRDefault="00E22B0D">
      <w:pPr>
        <w:rPr>
          <w:b/>
          <w:lang w:eastAsia="zh-CN"/>
        </w:rPr>
      </w:pPr>
      <w:r w:rsidRPr="00C04154">
        <w:rPr>
          <w:rFonts w:hint="eastAsia"/>
          <w:lang w:eastAsia="zh-CN"/>
        </w:rPr>
        <w:lastRenderedPageBreak/>
        <w:t>For the purpose of the present document, the following terms given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apply:</w:t>
      </w:r>
    </w:p>
    <w:p w14:paraId="57D3832B" w14:textId="77777777" w:rsidR="0078546A" w:rsidRPr="00C04154" w:rsidRDefault="00E22B0D">
      <w:pPr>
        <w:rPr>
          <w:b/>
          <w:lang w:eastAsia="zh-CN"/>
        </w:rPr>
        <w:pPrChange w:id="832" w:author="v100 vs v200" w:date="2021-03-16T17:17:00Z">
          <w:pPr>
            <w:outlineLvl w:val="0"/>
          </w:pPr>
        </w:pPrChange>
      </w:pPr>
      <w:r w:rsidRPr="00C04154">
        <w:rPr>
          <w:b/>
          <w:lang w:eastAsia="zh-CN"/>
        </w:rPr>
        <w:t>MSGin5G Server</w:t>
      </w:r>
    </w:p>
    <w:p w14:paraId="685BDC04" w14:textId="77777777" w:rsidR="0078546A" w:rsidRPr="00C04154" w:rsidRDefault="00E22B0D">
      <w:pPr>
        <w:rPr>
          <w:b/>
          <w:lang w:eastAsia="zh-CN"/>
        </w:rPr>
        <w:pPrChange w:id="833" w:author="v100 vs v200" w:date="2021-03-16T17:17:00Z">
          <w:pPr>
            <w:outlineLvl w:val="0"/>
          </w:pPr>
        </w:pPrChange>
      </w:pPr>
      <w:r w:rsidRPr="00C04154">
        <w:rPr>
          <w:b/>
          <w:lang w:eastAsia="zh-CN"/>
        </w:rPr>
        <w:t>MSGin5G Gateway</w:t>
      </w:r>
    </w:p>
    <w:p w14:paraId="271465AA" w14:textId="77777777" w:rsidR="00EF0673" w:rsidRPr="00C04154" w:rsidRDefault="00E22B0D" w:rsidP="00553458">
      <w:pPr>
        <w:pStyle w:val="Heading2"/>
      </w:pPr>
      <w:bookmarkStart w:id="834" w:name="_Toc44937865"/>
      <w:bookmarkStart w:id="835" w:name="_Toc45185847"/>
      <w:bookmarkStart w:id="836" w:name="_Toc44938356"/>
      <w:bookmarkStart w:id="837" w:name="_Toc21476"/>
      <w:bookmarkStart w:id="838" w:name="_Toc66460031"/>
      <w:bookmarkStart w:id="839" w:name="_Toc50857483"/>
      <w:r w:rsidRPr="00C04154">
        <w:t>3.2</w:t>
      </w:r>
      <w:r w:rsidRPr="00C04154">
        <w:tab/>
        <w:t>Symbols</w:t>
      </w:r>
      <w:bookmarkEnd w:id="834"/>
      <w:bookmarkEnd w:id="835"/>
      <w:bookmarkEnd w:id="836"/>
      <w:bookmarkEnd w:id="837"/>
      <w:bookmarkEnd w:id="838"/>
      <w:bookmarkEnd w:id="839"/>
    </w:p>
    <w:p w14:paraId="548CE6ED" w14:textId="77777777" w:rsidR="00EF0673" w:rsidRPr="00C04154" w:rsidRDefault="00E22B0D">
      <w:r w:rsidRPr="00C04154">
        <w:t>For the purposes of the present document, the following symbols apply:</w:t>
      </w:r>
    </w:p>
    <w:p w14:paraId="3C83E678" w14:textId="77777777" w:rsidR="00EF0673" w:rsidRPr="00C04154" w:rsidRDefault="00E22B0D">
      <w:pPr>
        <w:pStyle w:val="EW"/>
      </w:pPr>
      <w:r w:rsidRPr="00C04154">
        <w:t>&lt;symbol&gt;</w:t>
      </w:r>
      <w:r w:rsidRPr="00C04154">
        <w:tab/>
        <w:t>&lt;Explanation&gt;</w:t>
      </w:r>
    </w:p>
    <w:p w14:paraId="2B2D514D" w14:textId="77777777" w:rsidR="00EF0673" w:rsidRPr="00C04154" w:rsidRDefault="00EF0673">
      <w:pPr>
        <w:rPr>
          <w:lang w:eastAsia="zh-CN"/>
        </w:rPr>
      </w:pPr>
    </w:p>
    <w:p w14:paraId="0494CA4C" w14:textId="77777777" w:rsidR="00EF0673" w:rsidRPr="00C04154" w:rsidRDefault="00E22B0D" w:rsidP="00553458">
      <w:pPr>
        <w:pStyle w:val="Heading2"/>
      </w:pPr>
      <w:bookmarkStart w:id="840" w:name="_Toc45185848"/>
      <w:bookmarkStart w:id="841" w:name="_Toc44937866"/>
      <w:bookmarkStart w:id="842" w:name="_Toc44938357"/>
      <w:bookmarkStart w:id="843" w:name="_Toc31122"/>
      <w:bookmarkStart w:id="844" w:name="_Toc66460032"/>
      <w:bookmarkStart w:id="845" w:name="_Toc50857484"/>
      <w:r w:rsidRPr="00C04154">
        <w:t>3.3</w:t>
      </w:r>
      <w:r w:rsidRPr="00C04154">
        <w:tab/>
        <w:t>Abbreviations</w:t>
      </w:r>
      <w:bookmarkEnd w:id="840"/>
      <w:bookmarkEnd w:id="841"/>
      <w:bookmarkEnd w:id="842"/>
      <w:bookmarkEnd w:id="843"/>
      <w:bookmarkEnd w:id="844"/>
      <w:bookmarkEnd w:id="845"/>
    </w:p>
    <w:p w14:paraId="5B21787C" w14:textId="77777777" w:rsidR="00EF0673" w:rsidRPr="00C04154" w:rsidRDefault="00E22B0D">
      <w:r w:rsidRPr="00C04154">
        <w:t>For the purposes of the present document, the abbreviations given in 3GPP TR 21.905 [1] and the following apply. An abbreviation defined in the present document takes precedence over the definition of the same abbreviation, if any, in 3GPP TR 21.905 [1].</w:t>
      </w:r>
    </w:p>
    <w:p w14:paraId="2E1813B3" w14:textId="77777777" w:rsidR="00EF0673" w:rsidRPr="00C04154" w:rsidRDefault="00E22B0D">
      <w:pPr>
        <w:pStyle w:val="Heading1"/>
        <w:rPr>
          <w:lang w:eastAsia="zh-CN"/>
        </w:rPr>
      </w:pPr>
      <w:bookmarkStart w:id="846" w:name="_Toc44938358"/>
      <w:bookmarkStart w:id="847" w:name="_Toc44937867"/>
      <w:bookmarkStart w:id="848" w:name="_Toc45185849"/>
      <w:bookmarkStart w:id="849" w:name="_Toc2977"/>
      <w:bookmarkStart w:id="850" w:name="_Toc66460033"/>
      <w:bookmarkStart w:id="851" w:name="_Toc50857485"/>
      <w:r w:rsidRPr="00C04154">
        <w:t>4</w:t>
      </w:r>
      <w:r w:rsidRPr="00C04154">
        <w:tab/>
        <w:t>Scenarios</w:t>
      </w:r>
      <w:bookmarkEnd w:id="846"/>
      <w:bookmarkEnd w:id="847"/>
      <w:bookmarkEnd w:id="848"/>
      <w:bookmarkEnd w:id="849"/>
      <w:bookmarkEnd w:id="850"/>
      <w:bookmarkEnd w:id="851"/>
    </w:p>
    <w:p w14:paraId="10E52420" w14:textId="77777777" w:rsidR="00EF0673" w:rsidRPr="00067F53" w:rsidRDefault="00E22B0D">
      <w:pPr>
        <w:pStyle w:val="EditorsNote"/>
        <w:rPr>
          <w:del w:id="852" w:author="v100 vs v200" w:date="2021-03-16T17:17:00Z"/>
          <w:lang w:eastAsia="zh-CN"/>
        </w:rPr>
      </w:pPr>
      <w:del w:id="853" w:author="v100 vs v200" w:date="2021-03-16T17:17:00Z">
        <w:r w:rsidRPr="00067F53">
          <w:delText>[Editor's Note:</w:delText>
        </w:r>
        <w:r w:rsidRPr="00067F53">
          <w:rPr>
            <w:rFonts w:hint="eastAsia"/>
            <w:lang w:eastAsia="zh-CN"/>
          </w:rPr>
          <w:delText xml:space="preserve"> scenarios and service level requirements from Stage 1</w:delText>
        </w:r>
        <w:r w:rsidRPr="00067F53">
          <w:delText>]</w:delText>
        </w:r>
      </w:del>
    </w:p>
    <w:p w14:paraId="41A78F94" w14:textId="77777777" w:rsidR="00EF0673" w:rsidRPr="00067F53" w:rsidRDefault="00EF0673">
      <w:pPr>
        <w:rPr>
          <w:del w:id="854" w:author="v100 vs v200" w:date="2021-03-16T17:17:00Z"/>
          <w:lang w:eastAsia="zh-CN"/>
        </w:rPr>
      </w:pPr>
    </w:p>
    <w:p w14:paraId="6CB88E05" w14:textId="77777777" w:rsidR="00EF0673" w:rsidRPr="00C04154" w:rsidRDefault="00E22B0D" w:rsidP="00553458">
      <w:pPr>
        <w:pStyle w:val="Heading2"/>
        <w:rPr>
          <w:lang w:eastAsia="zh-CN"/>
        </w:rPr>
      </w:pPr>
      <w:bookmarkStart w:id="855" w:name="_Toc4635"/>
      <w:bookmarkStart w:id="856" w:name="_Toc45185850"/>
      <w:bookmarkStart w:id="857" w:name="_Toc44938359"/>
      <w:bookmarkStart w:id="858" w:name="_Toc44937868"/>
      <w:bookmarkStart w:id="859" w:name="_Toc66460034"/>
      <w:bookmarkStart w:id="860" w:name="_Toc50857486"/>
      <w:r w:rsidRPr="00C04154">
        <w:t>4.1</w:t>
      </w:r>
      <w:r w:rsidRPr="00C04154">
        <w:rPr>
          <w:rFonts w:hint="eastAsia"/>
          <w:lang w:eastAsia="zh-CN"/>
        </w:rPr>
        <w:tab/>
      </w:r>
      <w:r w:rsidRPr="00C04154">
        <w:t>General</w:t>
      </w:r>
      <w:bookmarkEnd w:id="855"/>
      <w:bookmarkEnd w:id="856"/>
      <w:bookmarkEnd w:id="857"/>
      <w:bookmarkEnd w:id="858"/>
      <w:bookmarkEnd w:id="859"/>
      <w:bookmarkEnd w:id="860"/>
    </w:p>
    <w:p w14:paraId="7F2D4767" w14:textId="77777777" w:rsidR="00EF0673" w:rsidRPr="00C04154" w:rsidRDefault="00E22B0D">
      <w:pPr>
        <w:rPr>
          <w:lang w:eastAsia="zh-CN"/>
        </w:rPr>
      </w:pPr>
      <w:r w:rsidRPr="00C04154">
        <w:rPr>
          <w:rFonts w:hint="eastAsia"/>
          <w:lang w:eastAsia="zh-CN"/>
        </w:rPr>
        <w:t>Four message communication models are specified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including:</w:t>
      </w:r>
    </w:p>
    <w:p w14:paraId="071948B6" w14:textId="77777777" w:rsidR="00EF0673" w:rsidRPr="00C04154" w:rsidRDefault="00E22B0D">
      <w:pPr>
        <w:pStyle w:val="B1"/>
        <w:rPr>
          <w:lang w:eastAsia="zh-CN"/>
        </w:rPr>
      </w:pPr>
      <w:r w:rsidRPr="00C04154">
        <w:rPr>
          <w:rFonts w:hint="eastAsia"/>
          <w:lang w:eastAsia="zh-CN"/>
        </w:rPr>
        <w:t xml:space="preserve">a) </w:t>
      </w:r>
      <w:r w:rsidRPr="00C04154">
        <w:rPr>
          <w:lang w:eastAsia="zh-CN"/>
        </w:rPr>
        <w:t>point-to-point message</w:t>
      </w:r>
    </w:p>
    <w:p w14:paraId="70071F31" w14:textId="77777777" w:rsidR="00EF0673" w:rsidRPr="00C04154" w:rsidRDefault="00E22B0D">
      <w:pPr>
        <w:pStyle w:val="B1"/>
        <w:rPr>
          <w:lang w:eastAsia="zh-CN"/>
        </w:rPr>
      </w:pPr>
      <w:r w:rsidRPr="00C04154">
        <w:rPr>
          <w:rFonts w:hint="eastAsia"/>
          <w:lang w:eastAsia="zh-CN"/>
        </w:rPr>
        <w:t xml:space="preserve">b) </w:t>
      </w:r>
      <w:r w:rsidRPr="00C04154">
        <w:rPr>
          <w:lang w:eastAsia="zh-CN"/>
        </w:rPr>
        <w:t xml:space="preserve">application-to-point message </w:t>
      </w:r>
    </w:p>
    <w:p w14:paraId="5C449A07" w14:textId="77777777" w:rsidR="00EF0673" w:rsidRPr="00C04154" w:rsidRDefault="00E22B0D">
      <w:pPr>
        <w:pStyle w:val="B1"/>
        <w:rPr>
          <w:lang w:eastAsia="zh-CN"/>
        </w:rPr>
      </w:pPr>
      <w:r w:rsidRPr="00C04154">
        <w:rPr>
          <w:rFonts w:hint="eastAsia"/>
          <w:lang w:eastAsia="zh-CN"/>
        </w:rPr>
        <w:t>c) group</w:t>
      </w:r>
      <w:r w:rsidRPr="00C04154">
        <w:rPr>
          <w:lang w:eastAsia="zh-CN"/>
        </w:rPr>
        <w:t xml:space="preserve"> </w:t>
      </w:r>
      <w:r w:rsidRPr="00C04154">
        <w:rPr>
          <w:rFonts w:hint="eastAsia"/>
          <w:lang w:eastAsia="zh-CN"/>
        </w:rPr>
        <w:t>message</w:t>
      </w:r>
    </w:p>
    <w:p w14:paraId="4ED5E8DE" w14:textId="77777777" w:rsidR="00EF0673" w:rsidRPr="00C04154" w:rsidRDefault="00E22B0D">
      <w:pPr>
        <w:pStyle w:val="B1"/>
        <w:rPr>
          <w:lang w:eastAsia="zh-CN"/>
        </w:rPr>
      </w:pPr>
      <w:r w:rsidRPr="00C04154">
        <w:rPr>
          <w:rFonts w:hint="eastAsia"/>
          <w:lang w:eastAsia="zh-CN"/>
        </w:rPr>
        <w:t>d) broadcast</w:t>
      </w:r>
      <w:r w:rsidRPr="00C04154">
        <w:rPr>
          <w:lang w:eastAsia="zh-CN"/>
        </w:rPr>
        <w:t xml:space="preserve"> messag</w:t>
      </w:r>
      <w:r w:rsidRPr="00C04154">
        <w:rPr>
          <w:rFonts w:hint="eastAsia"/>
          <w:lang w:eastAsia="zh-CN"/>
        </w:rPr>
        <w:t>e</w:t>
      </w:r>
    </w:p>
    <w:p w14:paraId="7F535CD1" w14:textId="77777777" w:rsidR="00EF0673" w:rsidRPr="00C04154" w:rsidRDefault="00E22B0D">
      <w:pPr>
        <w:rPr>
          <w:lang w:eastAsia="ko-KR"/>
        </w:rPr>
      </w:pPr>
      <w:r w:rsidRPr="00C04154">
        <w:rPr>
          <w:rFonts w:hint="eastAsia"/>
          <w:lang w:eastAsia="zh-CN"/>
        </w:rPr>
        <w:t xml:space="preserve">In this document, </w:t>
      </w:r>
      <w:r w:rsidRPr="00C04154">
        <w:t>three logical UE types</w:t>
      </w:r>
      <w:r w:rsidRPr="00C04154">
        <w:rPr>
          <w:rFonts w:hint="eastAsia"/>
          <w:lang w:eastAsia="zh-CN"/>
        </w:rPr>
        <w:t xml:space="preserve"> will be used to describe the scenarios of each message communication model from technical point of view</w:t>
      </w:r>
      <w:r w:rsidRPr="00C04154">
        <w:t xml:space="preserve">, </w:t>
      </w:r>
      <w:r w:rsidR="00355C42" w:rsidRPr="00C04154">
        <w:rPr>
          <w:rFonts w:eastAsia="DengXian"/>
          <w:lang w:eastAsia="zh-CN"/>
        </w:rPr>
        <w:t>t</w:t>
      </w:r>
      <w:r w:rsidR="00355C42" w:rsidRPr="00C04154">
        <w:rPr>
          <w:rFonts w:eastAsia="DengXian" w:hint="eastAsia"/>
          <w:lang w:eastAsia="zh-CN"/>
        </w:rPr>
        <w:t xml:space="preserve">he </w:t>
      </w:r>
      <w:r w:rsidR="00355C42" w:rsidRPr="00C04154">
        <w:rPr>
          <w:rFonts w:eastAsia="DengXian"/>
          <w:lang w:eastAsia="zh-CN"/>
        </w:rPr>
        <w:t>definitions of</w:t>
      </w:r>
      <w:r w:rsidRPr="00C04154">
        <w:rPr>
          <w:rFonts w:hint="eastAsia"/>
          <w:lang w:eastAsia="zh-CN"/>
        </w:rPr>
        <w:t xml:space="preserve"> UE types are </w:t>
      </w:r>
      <w:r w:rsidR="00D026F4" w:rsidRPr="00C04154">
        <w:rPr>
          <w:rFonts w:eastAsia="DengXian"/>
          <w:lang w:eastAsia="zh-CN"/>
        </w:rPr>
        <w:t>specified in clause 8.1.</w:t>
      </w:r>
    </w:p>
    <w:p w14:paraId="3C1CCBC4" w14:textId="77777777" w:rsidR="00EF0673" w:rsidRPr="00C04154" w:rsidRDefault="00E22B0D">
      <w:pPr>
        <w:rPr>
          <w:lang w:eastAsia="zh-CN"/>
        </w:rPr>
      </w:pPr>
      <w:r w:rsidRPr="00C04154">
        <w:rPr>
          <w:lang w:eastAsia="zh-CN"/>
        </w:rPr>
        <w:t>The correspondence between UE types A/B/C/D</w:t>
      </w:r>
      <w:r w:rsidRPr="00C04154">
        <w:rPr>
          <w:rFonts w:hint="eastAsia"/>
          <w:lang w:eastAsia="zh-CN"/>
        </w:rPr>
        <w:t xml:space="preserve"> described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w:t>
      </w:r>
      <w:r w:rsidRPr="00C04154">
        <w:rPr>
          <w:lang w:eastAsia="zh-CN"/>
        </w:rPr>
        <w:t xml:space="preserve"> and the UE types described</w:t>
      </w:r>
      <w:r w:rsidRPr="00C04154">
        <w:rPr>
          <w:rFonts w:hint="eastAsia"/>
          <w:lang w:eastAsia="zh-CN"/>
        </w:rPr>
        <w:t xml:space="preserve"> in this Technical Report:</w:t>
      </w:r>
    </w:p>
    <w:p w14:paraId="37C1F233" w14:textId="543C0432" w:rsidR="00EF0673" w:rsidRPr="00C04154" w:rsidRDefault="00E22B0D">
      <w:pPr>
        <w:pStyle w:val="B1"/>
      </w:pPr>
      <w:r w:rsidRPr="00C04154">
        <w:t>-</w:t>
      </w:r>
      <w:r w:rsidRPr="00C04154">
        <w:tab/>
        <w:t xml:space="preserve">The </w:t>
      </w:r>
      <w:del w:id="861" w:author="v100 vs v200" w:date="2021-03-16T17:17:00Z">
        <w:r w:rsidRPr="00067F53">
          <w:rPr>
            <w:rFonts w:hint="eastAsia"/>
          </w:rPr>
          <w:delText>5GMSGS</w:delText>
        </w:r>
      </w:del>
      <w:ins w:id="862" w:author="v100 vs v200" w:date="2021-03-16T17:17:00Z">
        <w:r w:rsidR="00497A2F" w:rsidRPr="00C04154">
          <w:rPr>
            <w:rFonts w:eastAsia="DengXian"/>
          </w:rPr>
          <w:t>MSGin5G UE</w:t>
        </w:r>
      </w:ins>
      <w:r w:rsidRPr="00C04154">
        <w:t xml:space="preserve"> type corresponds to both types A and B.  </w:t>
      </w:r>
    </w:p>
    <w:p w14:paraId="267559C2" w14:textId="77777777" w:rsidR="00EF0673" w:rsidRPr="00C04154" w:rsidRDefault="00E22B0D">
      <w:pPr>
        <w:pStyle w:val="B1"/>
      </w:pPr>
      <w:r w:rsidRPr="00C04154">
        <w:lastRenderedPageBreak/>
        <w:t>-</w:t>
      </w:r>
      <w:r w:rsidRPr="00C04154">
        <w:tab/>
        <w:t xml:space="preserve">The Legacy 3GPP type is derived from type C and supports NIDD, broadcast, etc. in addition to SMS. Legacy 3GPP UE type may also originate </w:t>
      </w:r>
      <w:r w:rsidRPr="00C04154">
        <w:rPr>
          <w:rFonts w:hint="eastAsia"/>
          <w:lang w:eastAsia="zh-CN"/>
        </w:rPr>
        <w:t>MSGin5G</w:t>
      </w:r>
      <w:r w:rsidRPr="00C04154">
        <w:t xml:space="preserve"> Application Service messaging. </w:t>
      </w:r>
    </w:p>
    <w:p w14:paraId="7F012909" w14:textId="77777777" w:rsidR="00EF0673" w:rsidRPr="00C04154" w:rsidRDefault="00E22B0D">
      <w:pPr>
        <w:pStyle w:val="B1"/>
      </w:pPr>
      <w:r w:rsidRPr="00C04154">
        <w:t>-</w:t>
      </w:r>
      <w:r w:rsidRPr="00C04154">
        <w:tab/>
        <w:t>The Non-3GPP type is derived from type D.</w:t>
      </w:r>
    </w:p>
    <w:p w14:paraId="6A903BFF" w14:textId="77777777" w:rsidR="00EF0673" w:rsidRPr="00C04154" w:rsidRDefault="00E22B0D">
      <w:pPr>
        <w:rPr>
          <w:lang w:eastAsia="zh-CN"/>
        </w:rPr>
      </w:pPr>
      <w:r w:rsidRPr="00C04154">
        <w:t>This Technical Report</w:t>
      </w:r>
      <w:r w:rsidRPr="00C04154">
        <w:rPr>
          <w:rFonts w:hint="eastAsia"/>
          <w:lang w:eastAsia="zh-CN"/>
        </w:rPr>
        <w:t xml:space="preserve"> will focus on the common key issues of </w:t>
      </w:r>
      <w:r w:rsidRPr="00C04154">
        <w:rPr>
          <w:lang w:eastAsia="zh-CN"/>
        </w:rPr>
        <w:t>MSGin5G Service</w:t>
      </w:r>
      <w:r w:rsidRPr="00C04154">
        <w:rPr>
          <w:rFonts w:hint="eastAsia"/>
          <w:lang w:eastAsia="zh-CN"/>
        </w:rPr>
        <w:t xml:space="preserve">. The requirements specified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 xml:space="preserve">[2] and assumptions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 apply to the scenarios</w:t>
      </w:r>
      <w:r w:rsidRPr="00C04154">
        <w:rPr>
          <w:rFonts w:ascii="MS Mincho" w:eastAsia="MS Mincho" w:hAnsi="MS Mincho" w:cs="MS Mincho" w:hint="eastAsia"/>
          <w:lang w:eastAsia="zh-CN"/>
        </w:rPr>
        <w:t>。</w:t>
      </w:r>
    </w:p>
    <w:p w14:paraId="3A5A9E0C" w14:textId="77777777" w:rsidR="00EF0673" w:rsidRPr="00C04154" w:rsidRDefault="00E22B0D">
      <w:pPr>
        <w:pStyle w:val="B1"/>
      </w:pPr>
      <w:r w:rsidRPr="00C04154">
        <w:rPr>
          <w:rFonts w:hint="eastAsia"/>
        </w:rPr>
        <w:t>1)</w:t>
      </w:r>
      <w:r w:rsidRPr="00C04154">
        <w:tab/>
        <w:t>The following applies to the point-to-point message scenario</w:t>
      </w:r>
      <w:r w:rsidRPr="00C04154">
        <w:rPr>
          <w:rFonts w:hint="eastAsia"/>
        </w:rPr>
        <w:t xml:space="preserve">: </w:t>
      </w:r>
    </w:p>
    <w:p w14:paraId="416E083A" w14:textId="77777777" w:rsidR="00EF0673" w:rsidRPr="00C04154" w:rsidRDefault="00E22B0D">
      <w:pPr>
        <w:pStyle w:val="B2"/>
      </w:pPr>
      <w:r w:rsidRPr="00C04154">
        <w:t>-</w:t>
      </w:r>
      <w:r w:rsidRPr="00C04154">
        <w:tab/>
      </w:r>
      <w:r w:rsidRPr="00C04154">
        <w:rPr>
          <w:rFonts w:hint="eastAsia"/>
        </w:rPr>
        <w:t>Typical use case of point</w:t>
      </w:r>
      <w:r w:rsidRPr="00C04154">
        <w:t>-to-point message</w:t>
      </w:r>
      <w:r w:rsidRPr="00C04154">
        <w:rPr>
          <w:rFonts w:hint="eastAsia"/>
        </w:rPr>
        <w:t xml:space="preserve"> is </w:t>
      </w:r>
      <w:r w:rsidRPr="00C04154">
        <w:t>remote control of intelligent terminal</w:t>
      </w:r>
      <w:r w:rsidRPr="00C04154">
        <w:rPr>
          <w:rFonts w:hint="eastAsia"/>
        </w:rPr>
        <w:t xml:space="preserve">s </w:t>
      </w:r>
      <w:r w:rsidRPr="00C04154">
        <w:t>(see 3GPP TS 22.262 </w:t>
      </w:r>
      <w:r w:rsidRPr="00C04154">
        <w:rPr>
          <w:rFonts w:hint="eastAsia"/>
        </w:rPr>
        <w:t>[2])</w:t>
      </w:r>
    </w:p>
    <w:p w14:paraId="353E790E" w14:textId="77777777" w:rsidR="00EF0673" w:rsidRPr="00C04154" w:rsidRDefault="00E22B0D">
      <w:pPr>
        <w:pStyle w:val="B2"/>
      </w:pPr>
      <w:r w:rsidRPr="00C04154">
        <w:t>-</w:t>
      </w:r>
      <w:r w:rsidRPr="00C04154">
        <w:tab/>
        <w:t>[R-5.2.2-001] The MSGin5G Service shall support Mobile Originated Mobile Terminated (MOMT) messaging, i.e. messages are originated and terminated at UEs.</w:t>
      </w:r>
      <w:r w:rsidRPr="00C04154">
        <w:rPr>
          <w:rFonts w:hint="eastAsia"/>
        </w:rPr>
        <w:t xml:space="preserve"> </w:t>
      </w:r>
    </w:p>
    <w:p w14:paraId="38B6DBB6" w14:textId="77777777" w:rsidR="00EF0673" w:rsidRPr="00C04154" w:rsidRDefault="00E22B0D">
      <w:pPr>
        <w:pStyle w:val="B2"/>
      </w:pPr>
      <w:r w:rsidRPr="00C04154">
        <w:t>-</w:t>
      </w:r>
      <w:r w:rsidRPr="00C04154">
        <w:tab/>
        <w:t>[R-5.2.2-002] The MSGin5G Service shall support addressing the UE by IMSI/MSISDN or IMEI.</w:t>
      </w:r>
      <w:r w:rsidRPr="00C04154">
        <w:rPr>
          <w:rFonts w:hint="eastAsia"/>
        </w:rPr>
        <w:t xml:space="preserve"> </w:t>
      </w:r>
    </w:p>
    <w:p w14:paraId="5A17B5D9" w14:textId="77777777"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 xml:space="preserve">[2]: </w:t>
      </w:r>
    </w:p>
    <w:p w14:paraId="5AA832C7" w14:textId="77777777" w:rsidR="00EF0673" w:rsidRPr="00C04154" w:rsidRDefault="00E22B0D">
      <w:pPr>
        <w:pStyle w:val="B2"/>
      </w:pPr>
      <w:r w:rsidRPr="00C04154">
        <w:t>-</w:t>
      </w:r>
      <w:r w:rsidRPr="00C04154">
        <w:tab/>
      </w:r>
      <w:r w:rsidRPr="00C04154">
        <w:rPr>
          <w:rFonts w:hint="eastAsia"/>
        </w:rPr>
        <w:t>Most UEs in this scenario do not have the limitation of power, and are online most time.</w:t>
      </w:r>
    </w:p>
    <w:p w14:paraId="01B0DA2F" w14:textId="77777777" w:rsidR="00EF0673" w:rsidRPr="00C04154" w:rsidRDefault="00E22B0D">
      <w:pPr>
        <w:pStyle w:val="B1"/>
      </w:pPr>
      <w:r w:rsidRPr="00C04154">
        <w:rPr>
          <w:rFonts w:hint="eastAsia"/>
        </w:rPr>
        <w:t xml:space="preserve">2) </w:t>
      </w:r>
      <w:r w:rsidRPr="00C04154">
        <w:t>The following applies to the application-to-point message scenario</w:t>
      </w:r>
      <w:r w:rsidRPr="00C04154">
        <w:rPr>
          <w:rFonts w:hint="eastAsia"/>
        </w:rPr>
        <w:t xml:space="preserve">: </w:t>
      </w:r>
    </w:p>
    <w:p w14:paraId="78AEE109" w14:textId="77777777" w:rsidR="00EF0673" w:rsidRPr="00C04154" w:rsidRDefault="00E22B0D">
      <w:pPr>
        <w:pStyle w:val="B2"/>
      </w:pPr>
      <w:r w:rsidRPr="00C04154">
        <w:rPr>
          <w:lang w:eastAsia="zh-CN"/>
        </w:rPr>
        <w:t>-</w:t>
      </w:r>
      <w:r w:rsidRPr="00C04154">
        <w:rPr>
          <w:lang w:eastAsia="zh-CN"/>
        </w:rPr>
        <w:tab/>
      </w:r>
      <w:r w:rsidRPr="00C04154">
        <w:t>Typical use cases of application-to-point message are monitoring data reporting and remote control.  (see 3GPP TS 22.262 [2])</w:t>
      </w:r>
    </w:p>
    <w:p w14:paraId="67FC1DAA" w14:textId="77777777" w:rsidR="00EF0673" w:rsidRPr="00C04154" w:rsidRDefault="00E22B0D">
      <w:pPr>
        <w:pStyle w:val="B2"/>
      </w:pPr>
      <w:r w:rsidRPr="00C04154">
        <w:t>-</w:t>
      </w:r>
      <w:r w:rsidRPr="00C04154">
        <w:tab/>
        <w:t>[R-5.3.2-001] The MSGin5G Service shall support Mobile Originated Application Terminated (MOAT) messaging, i.e. messages are originated at a UE and terminated at an application server in the network.</w:t>
      </w:r>
    </w:p>
    <w:p w14:paraId="4E0AFC37" w14:textId="77777777" w:rsidR="00EF0673" w:rsidRPr="00C04154" w:rsidRDefault="00E22B0D">
      <w:pPr>
        <w:pStyle w:val="B2"/>
      </w:pPr>
      <w:r w:rsidRPr="00C04154">
        <w:t>-</w:t>
      </w:r>
      <w:r w:rsidRPr="00C04154">
        <w:tab/>
        <w:t>[R-5.3.2-002] The MSGin5G Service shall support Application Originated Mobile Terminated (AOMT) messaging, i.e. messages are originated at an application server in the network and terminated at a UE.</w:t>
      </w:r>
    </w:p>
    <w:p w14:paraId="167AB4AE" w14:textId="77777777" w:rsidR="00EF0673" w:rsidRPr="00C04154" w:rsidRDefault="00E22B0D">
      <w:pPr>
        <w:pStyle w:val="B2"/>
      </w:pPr>
      <w:r w:rsidRPr="00C04154">
        <w:t>-</w:t>
      </w:r>
      <w:r w:rsidRPr="00C04154">
        <w:tab/>
        <w:t xml:space="preserve">[R-5.3.2-003] The MSGin5G Service shall support Application Originated Mobile Terminated messaging service with max latency of 10 seconds while maintaining battery life of at least 3 months for small data traffic once every hour and typical sized IOT battery [200-500mAh]. </w:t>
      </w:r>
    </w:p>
    <w:p w14:paraId="7C7243DC" w14:textId="77777777" w:rsidR="00EF0673" w:rsidRPr="00C04154" w:rsidRDefault="00E22B0D">
      <w:pPr>
        <w:pStyle w:val="B2"/>
      </w:pPr>
      <w:r w:rsidRPr="00C04154">
        <w:t>-</w:t>
      </w:r>
      <w:r w:rsidRPr="00C04154">
        <w:tab/>
        <w:t>[R-5.1.2-006]</w:t>
      </w:r>
      <w:r w:rsidRPr="00C04154">
        <w:tab/>
        <w:t xml:space="preserve">The MSGin5G Service shall support a server in the network triggering the UE to perform an action (e.g. wake up and establish a PDN connection). </w:t>
      </w:r>
    </w:p>
    <w:p w14:paraId="46A24828" w14:textId="77777777" w:rsidR="00EF0673" w:rsidRPr="00C04154" w:rsidRDefault="00E22B0D">
      <w:r w:rsidRPr="00C04154">
        <w:rPr>
          <w:rFonts w:hint="eastAsia"/>
        </w:rPr>
        <w:t xml:space="preserve">Based on requirements [R-5.3.2-003] and </w:t>
      </w:r>
      <w:r w:rsidRPr="00C04154">
        <w:t>[R-5.1.2-00</w:t>
      </w:r>
      <w:r w:rsidRPr="00C04154">
        <w:rPr>
          <w:rFonts w:hint="eastAsia"/>
        </w:rPr>
        <w:t>6</w:t>
      </w:r>
      <w:r w:rsidRPr="00C04154">
        <w:t>]</w:t>
      </w:r>
      <w:r w:rsidRPr="00C04154">
        <w:rPr>
          <w:rFonts w:hint="eastAsia"/>
        </w:rPr>
        <w:t xml:space="preserve"> listed above, the following assumptions can be made:</w:t>
      </w:r>
    </w:p>
    <w:p w14:paraId="5AB6FC79" w14:textId="77777777" w:rsidR="00EF0673" w:rsidRPr="00C04154" w:rsidRDefault="00E22B0D">
      <w:pPr>
        <w:pStyle w:val="B2"/>
      </w:pPr>
      <w:r w:rsidRPr="00C04154">
        <w:t>-</w:t>
      </w:r>
      <w:r w:rsidRPr="00C04154">
        <w:tab/>
        <w:t>UE Power Saving Mode specified in 3GPP TS 23.682 [3] is needed to be considered.</w:t>
      </w:r>
    </w:p>
    <w:p w14:paraId="390094E9" w14:textId="77777777" w:rsidR="00EF0673" w:rsidRPr="00C04154" w:rsidRDefault="00E22B0D">
      <w:pPr>
        <w:pStyle w:val="B2"/>
      </w:pPr>
      <w:r w:rsidRPr="00C04154">
        <w:t>-</w:t>
      </w:r>
      <w:r w:rsidRPr="00C04154">
        <w:tab/>
        <w:t>Requirement [R-5.2.2-002] listed above will also apply.</w:t>
      </w:r>
    </w:p>
    <w:p w14:paraId="665D7826" w14:textId="77777777" w:rsidR="00EF0673" w:rsidRPr="00C04154" w:rsidRDefault="00E22B0D">
      <w:pPr>
        <w:pStyle w:val="B1"/>
      </w:pPr>
      <w:r w:rsidRPr="00C04154">
        <w:t>3) The following applies to the group message scenario:</w:t>
      </w:r>
    </w:p>
    <w:p w14:paraId="2AD72AEA" w14:textId="77777777" w:rsidR="00EF0673" w:rsidRPr="00C04154" w:rsidRDefault="00E22B0D">
      <w:pPr>
        <w:pStyle w:val="B2"/>
      </w:pPr>
      <w:r w:rsidRPr="00C04154">
        <w:t>-</w:t>
      </w:r>
      <w:r w:rsidRPr="00C04154">
        <w:tab/>
        <w:t>Typical use case of group message is smart home.  (see 3GPP TS 22.262 [2]).</w:t>
      </w:r>
    </w:p>
    <w:p w14:paraId="1B961612" w14:textId="77777777" w:rsidR="00EF0673" w:rsidRPr="00C04154" w:rsidRDefault="00E22B0D">
      <w:pPr>
        <w:pStyle w:val="B2"/>
      </w:pPr>
      <w:r w:rsidRPr="00C04154">
        <w:lastRenderedPageBreak/>
        <w:t>-</w:t>
      </w:r>
      <w:r w:rsidRPr="00C04154">
        <w:tab/>
        <w:t xml:space="preserve">[R-5.4.2-001] The MSGin5G Service shall support group message communication, i.e. a UE sends a message to a group of UEs. All the members in a group can send messages. The UEs in a group can be located in different geographical areas. </w:t>
      </w:r>
    </w:p>
    <w:p w14:paraId="67D979D1" w14:textId="77777777"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[2]:</w:t>
      </w:r>
    </w:p>
    <w:p w14:paraId="1D23397E" w14:textId="77777777" w:rsidR="00EF0673" w:rsidRPr="00C04154" w:rsidRDefault="00E22B0D">
      <w:pPr>
        <w:pStyle w:val="B2"/>
      </w:pPr>
      <w:r w:rsidRPr="00C04154">
        <w:t>-</w:t>
      </w:r>
      <w:r w:rsidRPr="00C04154">
        <w:tab/>
        <w:t>All kinds of UE (e.g. application server, devices with or without power and computation limitation, devices always online or usually without IP connection) may use group message. Only a limited number of UEs in the group have the ability of group management.</w:t>
      </w:r>
    </w:p>
    <w:p w14:paraId="6B616632" w14:textId="77777777" w:rsidR="00EF0673" w:rsidRPr="00C04154" w:rsidRDefault="00E22B0D">
      <w:pPr>
        <w:pStyle w:val="B2"/>
      </w:pPr>
      <w:r w:rsidRPr="00C04154">
        <w:t>-</w:t>
      </w:r>
      <w:r w:rsidRPr="00C04154">
        <w:tab/>
        <w:t>Requirement [R-5.2.2-002] listed above will also apply to both originating UE and terminating UE.</w:t>
      </w:r>
    </w:p>
    <w:p w14:paraId="129A7AB0" w14:textId="77777777" w:rsidR="00EF0673" w:rsidRPr="00C04154" w:rsidRDefault="00E22B0D">
      <w:pPr>
        <w:pStyle w:val="B1"/>
      </w:pPr>
      <w:r w:rsidRPr="00C04154">
        <w:t xml:space="preserve">4) The following applies to the broadcast message scenario: </w:t>
      </w:r>
    </w:p>
    <w:p w14:paraId="4B61626A" w14:textId="77777777" w:rsidR="00EF0673" w:rsidRPr="00C04154" w:rsidRDefault="00E22B0D">
      <w:pPr>
        <w:pStyle w:val="B2"/>
      </w:pPr>
      <w:r w:rsidRPr="00C04154">
        <w:t>-</w:t>
      </w:r>
      <w:r w:rsidRPr="00C04154">
        <w:tab/>
        <w:t>[R-5.5.2-002] The MSGin5G Service shall support an authorized application server or UE to send a broadcast message to all the UEs within a specific area which is configured according to application policy.</w:t>
      </w:r>
    </w:p>
    <w:p w14:paraId="72096A5A" w14:textId="77777777" w:rsidR="00EF0673" w:rsidRPr="00C04154" w:rsidRDefault="00E22B0D">
      <w:pPr>
        <w:pStyle w:val="B2"/>
      </w:pPr>
      <w:r w:rsidRPr="00C04154">
        <w:t>-</w:t>
      </w:r>
      <w:r w:rsidRPr="00C04154">
        <w:tab/>
        <w:t>The assumptions of UE type in the group message scenario will also apply.</w:t>
      </w:r>
    </w:p>
    <w:p w14:paraId="6E41E379" w14:textId="77777777" w:rsidR="00EF0673" w:rsidRPr="00C04154" w:rsidRDefault="00E22B0D">
      <w:pPr>
        <w:pStyle w:val="B2"/>
      </w:pPr>
      <w:r w:rsidRPr="00C04154">
        <w:t>-</w:t>
      </w:r>
      <w:r w:rsidRPr="00C04154">
        <w:tab/>
        <w:t>Requirement [R-5.2.2-002] listed above applies to the originating UE.</w:t>
      </w:r>
    </w:p>
    <w:p w14:paraId="70C07EA2" w14:textId="77777777" w:rsidR="00EF0673" w:rsidRPr="00C04154" w:rsidRDefault="00E22B0D" w:rsidP="00553458">
      <w:pPr>
        <w:pStyle w:val="Heading2"/>
        <w:rPr>
          <w:lang w:eastAsia="zh-CN"/>
        </w:rPr>
      </w:pPr>
      <w:bookmarkStart w:id="863" w:name="_Toc14059"/>
      <w:bookmarkStart w:id="864" w:name="_Toc44938360"/>
      <w:bookmarkStart w:id="865" w:name="_Toc45185851"/>
      <w:bookmarkStart w:id="866" w:name="_Toc44937869"/>
      <w:bookmarkStart w:id="867" w:name="_Toc66460035"/>
      <w:bookmarkStart w:id="868" w:name="_Toc50857487"/>
      <w:r w:rsidRPr="00C04154">
        <w:rPr>
          <w:rFonts w:hint="eastAsia"/>
        </w:rPr>
        <w:t>4.2</w:t>
      </w:r>
      <w:r w:rsidRPr="00C04154">
        <w:rPr>
          <w:rFonts w:hint="eastAsia"/>
          <w:lang w:eastAsia="zh-CN"/>
        </w:rPr>
        <w:tab/>
      </w:r>
      <w:r w:rsidRPr="00C04154">
        <w:rPr>
          <w:lang w:eastAsia="zh-CN"/>
        </w:rPr>
        <w:t>Scenario 1</w:t>
      </w:r>
      <w:r w:rsidRPr="00C04154">
        <w:rPr>
          <w:rFonts w:hint="eastAsia"/>
          <w:lang w:eastAsia="zh-CN"/>
        </w:rPr>
        <w:t xml:space="preserve">: </w:t>
      </w:r>
      <w:r w:rsidRPr="00C04154">
        <w:t>Point-to-point message</w:t>
      </w:r>
      <w:bookmarkEnd w:id="863"/>
      <w:bookmarkEnd w:id="864"/>
      <w:bookmarkEnd w:id="865"/>
      <w:bookmarkEnd w:id="866"/>
      <w:bookmarkEnd w:id="867"/>
      <w:bookmarkEnd w:id="868"/>
    </w:p>
    <w:p w14:paraId="23C6F96D" w14:textId="1D79CD6E" w:rsidR="00EF0673" w:rsidRPr="00C04154" w:rsidRDefault="00E22B0D" w:rsidP="00553458">
      <w:pPr>
        <w:pStyle w:val="Heading3"/>
      </w:pPr>
      <w:bookmarkStart w:id="869" w:name="_Toc5425"/>
      <w:bookmarkStart w:id="870" w:name="_Toc44937870"/>
      <w:bookmarkStart w:id="871" w:name="_Toc45185852"/>
      <w:bookmarkStart w:id="872" w:name="_Toc44938361"/>
      <w:bookmarkStart w:id="873" w:name="_Toc66460036"/>
      <w:bookmarkStart w:id="874" w:name="_Toc50857488"/>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1</w:t>
      </w:r>
      <w:r w:rsidRPr="00C04154">
        <w:rPr>
          <w:lang w:eastAsia="zh-CN"/>
        </w:rPr>
        <w:tab/>
      </w:r>
      <w:r w:rsidRPr="00C04154">
        <w:rPr>
          <w:rFonts w:hint="eastAsia"/>
          <w:lang w:eastAsia="zh-CN"/>
        </w:rPr>
        <w:t xml:space="preserve">Scenario 1.1: Message between </w:t>
      </w:r>
      <w:del w:id="875" w:author="v100 vs v200" w:date="2021-03-16T17:17:00Z">
        <w:r w:rsidRPr="00067F53">
          <w:rPr>
            <w:lang w:eastAsia="zh-CN"/>
          </w:rPr>
          <w:delText>5GMSGS UEs</w:delText>
        </w:r>
      </w:del>
      <w:bookmarkEnd w:id="874"/>
      <w:ins w:id="876" w:author="v100 vs v200" w:date="2021-03-16T17:17:00Z">
        <w:r w:rsidR="00497A2F" w:rsidRPr="00C04154">
          <w:rPr>
            <w:rFonts w:eastAsia="DengXian"/>
          </w:rPr>
          <w:t>MSGin5G UE</w:t>
        </w:r>
        <w:r w:rsidR="00497A2F" w:rsidRPr="00C04154" w:rsidDel="00497A2F">
          <w:rPr>
            <w:lang w:eastAsia="zh-CN"/>
          </w:rPr>
          <w:t xml:space="preserve"> </w:t>
        </w:r>
        <w:r w:rsidRPr="00C04154">
          <w:rPr>
            <w:lang w:eastAsia="zh-CN"/>
          </w:rPr>
          <w:t>s</w:t>
        </w:r>
      </w:ins>
      <w:bookmarkEnd w:id="869"/>
      <w:bookmarkEnd w:id="870"/>
      <w:bookmarkEnd w:id="871"/>
      <w:bookmarkEnd w:id="872"/>
      <w:bookmarkEnd w:id="873"/>
    </w:p>
    <w:p w14:paraId="235B85B8" w14:textId="64CAB193" w:rsidR="00EF0673" w:rsidRPr="00C04154" w:rsidRDefault="00E22B0D">
      <w:r w:rsidRPr="00C04154">
        <w:t>This scenario describes the case where Controller</w:t>
      </w:r>
      <w:r w:rsidRPr="00C04154">
        <w:rPr>
          <w:rFonts w:hint="eastAsia"/>
        </w:rPr>
        <w:t xml:space="preserve"> UE1</w:t>
      </w:r>
      <w:r w:rsidRPr="00C04154">
        <w:t xml:space="preserve"> </w:t>
      </w:r>
      <w:r w:rsidRPr="00C04154">
        <w:rPr>
          <w:rFonts w:hint="eastAsia"/>
        </w:rPr>
        <w:t xml:space="preserve">(e.g.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UE2 (e.g. wearable devices Terminal 2 like smart watch)</w:t>
      </w:r>
      <w:r w:rsidRPr="00C04154">
        <w:rPr>
          <w:rFonts w:hint="eastAsia"/>
          <w:lang w:eastAsia="zh-CN"/>
        </w:rPr>
        <w:t xml:space="preserve"> </w:t>
      </w:r>
      <w:r w:rsidRPr="00C04154">
        <w:t>or Controlled UE C</w:t>
      </w:r>
      <w:r w:rsidRPr="00C04154">
        <w:rPr>
          <w:rFonts w:hint="eastAsia"/>
        </w:rPr>
        <w:t>. Both</w:t>
      </w:r>
      <w:r w:rsidRPr="00C04154">
        <w:t xml:space="preserve"> </w:t>
      </w:r>
      <w:r w:rsidRPr="00C04154">
        <w:rPr>
          <w:rFonts w:hint="eastAsia"/>
        </w:rPr>
        <w:t>UE1</w:t>
      </w:r>
      <w:r w:rsidRPr="00C04154">
        <w:t xml:space="preserve"> and</w:t>
      </w:r>
      <w:r w:rsidRPr="00C04154">
        <w:rPr>
          <w:rFonts w:hint="eastAsia"/>
        </w:rPr>
        <w:t xml:space="preserve"> UE2</w:t>
      </w:r>
      <w:r w:rsidRPr="00C04154">
        <w:t xml:space="preserve"> </w:t>
      </w:r>
      <w:r w:rsidRPr="00C04154">
        <w:rPr>
          <w:rFonts w:hint="eastAsia"/>
        </w:rPr>
        <w:t xml:space="preserve">are </w:t>
      </w:r>
      <w:del w:id="877" w:author="v100 vs v200" w:date="2021-03-16T17:17:00Z">
        <w:r w:rsidRPr="00067F53">
          <w:rPr>
            <w:rFonts w:hint="eastAsia"/>
            <w:lang w:eastAsia="zh-CN"/>
          </w:rPr>
          <w:delText>5GMSGS</w:delText>
        </w:r>
      </w:del>
      <w:ins w:id="878" w:author="v100 vs v200" w:date="2021-03-16T17:17:00Z">
        <w:r w:rsidR="007056F2" w:rsidRPr="00C04154">
          <w:rPr>
            <w:rFonts w:eastAsia="DengXian"/>
          </w:rPr>
          <w:t>MSGin5G UE</w:t>
        </w:r>
      </w:ins>
      <w:r w:rsidRPr="00C04154">
        <w:t xml:space="preserve"> type</w:t>
      </w:r>
      <w:r w:rsidRPr="00C04154">
        <w:rPr>
          <w:rFonts w:hint="eastAsia"/>
          <w:lang w:eastAsia="zh-CN"/>
        </w:rPr>
        <w:t xml:space="preserve"> and </w:t>
      </w:r>
      <w:r w:rsidRPr="00C04154">
        <w:rPr>
          <w:rFonts w:hint="eastAsia"/>
        </w:rPr>
        <w:t>connected to a same</w:t>
      </w:r>
      <w:r w:rsidRPr="00C04154">
        <w:rPr>
          <w:rFonts w:hint="eastAsia"/>
          <w:lang w:eastAsia="zh-CN"/>
        </w:rPr>
        <w:t xml:space="preserve"> </w:t>
      </w:r>
      <w:r w:rsidRPr="00C04154">
        <w:rPr>
          <w:rFonts w:hint="eastAsia"/>
        </w:rPr>
        <w:t>5G system, use MSGin5G service</w:t>
      </w:r>
      <w:r w:rsidRPr="00C04154">
        <w:t xml:space="preserve"> </w:t>
      </w:r>
      <w:r w:rsidRPr="00C04154">
        <w:rPr>
          <w:rFonts w:hint="eastAsia"/>
        </w:rPr>
        <w:t xml:space="preserve">and </w:t>
      </w:r>
      <w:r w:rsidRPr="00C04154">
        <w:t>served by</w:t>
      </w:r>
      <w:r w:rsidRPr="00C04154">
        <w:rPr>
          <w:rFonts w:hint="eastAsia"/>
        </w:rPr>
        <w:t xml:space="preserve"> </w:t>
      </w:r>
      <w:r w:rsidRPr="00C04154">
        <w:t>same</w:t>
      </w:r>
      <w:r w:rsidRPr="00C04154">
        <w:rPr>
          <w:rFonts w:hint="eastAsia"/>
        </w:rPr>
        <w:t xml:space="preserve"> MSGin5G application layer. </w:t>
      </w:r>
      <w:r w:rsidRPr="00C04154">
        <w:t xml:space="preserve">UE C is connected to the 5G </w:t>
      </w:r>
      <w:r w:rsidRPr="00C04154">
        <w:rPr>
          <w:rFonts w:hint="eastAsia"/>
          <w:lang w:eastAsia="zh-CN"/>
        </w:rPr>
        <w:t>system</w:t>
      </w:r>
      <w:r w:rsidRPr="00C04154">
        <w:t xml:space="preserve"> that </w:t>
      </w:r>
      <w:r w:rsidRPr="00C04154">
        <w:rPr>
          <w:rFonts w:hint="eastAsia"/>
          <w:lang w:eastAsia="zh-CN"/>
        </w:rPr>
        <w:t>supports SMS but does not support the MSGin5G Service</w:t>
      </w:r>
      <w:r w:rsidRPr="00C04154">
        <w:t>.</w:t>
      </w:r>
      <w:r w:rsidRPr="00C04154">
        <w:rPr>
          <w:rFonts w:hint="eastAsia"/>
          <w:lang w:eastAsia="zh-CN"/>
        </w:rPr>
        <w:t xml:space="preserve"> </w:t>
      </w:r>
      <w:r w:rsidRPr="00C04154">
        <w:rPr>
          <w:rFonts w:hint="eastAsia"/>
        </w:rPr>
        <w:t xml:space="preserve">APP2 in the terminal 1 may also MSGin5G capable, but not used in this communication. </w:t>
      </w:r>
    </w:p>
    <w:p w14:paraId="0925A363" w14:textId="77777777" w:rsidR="00EF0673" w:rsidRPr="00C04154" w:rsidRDefault="00E22B0D">
      <w:pPr>
        <w:pStyle w:val="NO"/>
      </w:pPr>
      <w:r w:rsidRPr="00C04154">
        <w:t xml:space="preserve">NOTE </w:t>
      </w:r>
      <w:r w:rsidRPr="00C04154">
        <w:rPr>
          <w:rFonts w:hint="eastAsia"/>
        </w:rPr>
        <w:t>1</w:t>
      </w:r>
      <w:r w:rsidRPr="00C04154">
        <w:t>:</w:t>
      </w:r>
      <w:r w:rsidRPr="00C04154">
        <w:tab/>
      </w:r>
      <w:r w:rsidRPr="00C04154">
        <w:rPr>
          <w:rFonts w:hint="eastAsia"/>
        </w:rPr>
        <w:t>MSGin5G application layer may consist of numerous functions, e.g.</w:t>
      </w:r>
      <w:r w:rsidRPr="00C04154">
        <w:t xml:space="preserve"> MSGin5G Serve</w:t>
      </w:r>
      <w:r w:rsidRPr="00C04154">
        <w:rPr>
          <w:rFonts w:hint="eastAsia"/>
        </w:rPr>
        <w:t xml:space="preserve">r. The </w:t>
      </w:r>
      <w:r w:rsidRPr="00C04154">
        <w:t>application architecture</w:t>
      </w:r>
      <w:r w:rsidRPr="00C04154">
        <w:rPr>
          <w:rFonts w:hint="eastAsia"/>
        </w:rPr>
        <w:t xml:space="preserve"> to support the scenarios will be studied</w:t>
      </w:r>
      <w:r w:rsidRPr="00C04154">
        <w:t>.</w:t>
      </w:r>
    </w:p>
    <w:p w14:paraId="03F9C1A5" w14:textId="77777777" w:rsidR="00EF0673" w:rsidRPr="00C04154" w:rsidRDefault="00E22B0D">
      <w:pPr>
        <w:pStyle w:val="NO"/>
      </w:pPr>
      <w:r w:rsidRPr="00C04154">
        <w:rPr>
          <w:rFonts w:hint="eastAsia"/>
        </w:rPr>
        <w:t>NOTE</w:t>
      </w:r>
      <w:r w:rsidRPr="00C04154">
        <w:t xml:space="preserve"> </w:t>
      </w:r>
      <w:r w:rsidRPr="00C04154">
        <w:rPr>
          <w:rFonts w:hint="eastAsia"/>
        </w:rPr>
        <w:t>2</w:t>
      </w:r>
      <w:r w:rsidRPr="00C04154">
        <w:t>:</w:t>
      </w:r>
      <w:r w:rsidRPr="00C04154">
        <w:rPr>
          <w:rFonts w:hint="eastAsia"/>
        </w:rPr>
        <w:t xml:space="preserve"> The UE1, UE2, etc in this </w:t>
      </w:r>
      <w:r w:rsidRPr="00C04154">
        <w:t>Clause</w:t>
      </w:r>
      <w:r w:rsidRPr="00C04154">
        <w:rPr>
          <w:rFonts w:hint="eastAsia"/>
        </w:rPr>
        <w:t xml:space="preserve"> mean the party 1 and party 2 in a messaging procedure. It is not related t to a specific UE type.</w:t>
      </w:r>
    </w:p>
    <w:p w14:paraId="1F867EA8" w14:textId="77777777" w:rsidR="00EF0673" w:rsidRPr="00C04154" w:rsidRDefault="00E22B0D">
      <w:r w:rsidRPr="00C04154">
        <w:rPr>
          <w:rFonts w:hint="eastAsia"/>
        </w:rPr>
        <w:t>The message will be routed via the 5G system from UE1 to UE2</w:t>
      </w:r>
      <w:r w:rsidRPr="00C04154">
        <w:rPr>
          <w:rFonts w:hint="eastAsia"/>
          <w:lang w:eastAsia="zh-CN"/>
        </w:rPr>
        <w:t xml:space="preserve"> </w:t>
      </w:r>
      <w:r w:rsidRPr="00C04154">
        <w:t>or UE C</w:t>
      </w:r>
      <w:r w:rsidRPr="00C04154">
        <w:rPr>
          <w:rFonts w:hint="eastAsia"/>
        </w:rPr>
        <w:t xml:space="preserve">, or </w:t>
      </w:r>
      <w:r w:rsidRPr="00C04154">
        <w:t>vice vers</w:t>
      </w:r>
      <w:r w:rsidRPr="00C04154">
        <w:rPr>
          <w:rFonts w:hint="eastAsia"/>
          <w:lang w:eastAsia="zh-CN"/>
        </w:rPr>
        <w:t>a</w:t>
      </w:r>
      <w:r w:rsidRPr="00C04154">
        <w:rPr>
          <w:rFonts w:hint="eastAsia"/>
        </w:rPr>
        <w:t>.</w:t>
      </w:r>
      <w:r w:rsidRPr="00C04154">
        <w:rPr>
          <w:rFonts w:hint="eastAsia"/>
          <w:lang w:eastAsia="zh-CN"/>
        </w:rPr>
        <w:t xml:space="preserve"> </w:t>
      </w:r>
      <w:r w:rsidRPr="00C04154">
        <w:rPr>
          <w:rFonts w:hint="eastAsia"/>
        </w:rPr>
        <w:t xml:space="preserve">The message may also be first routed to the MSGin5G application layer and then forwarded to the other party. </w:t>
      </w:r>
      <w:r w:rsidRPr="00C04154">
        <w:t>The scenario is illustrated in figure 4.2.</w:t>
      </w:r>
      <w:r w:rsidRPr="00C04154">
        <w:rPr>
          <w:rFonts w:hint="eastAsia"/>
          <w:lang w:eastAsia="zh-CN"/>
        </w:rPr>
        <w:t>1</w:t>
      </w:r>
      <w:r w:rsidRPr="00C04154">
        <w:rPr>
          <w:rFonts w:hint="eastAsia"/>
        </w:rPr>
        <w:t>-1</w:t>
      </w:r>
      <w:r w:rsidRPr="00C04154">
        <w:t>.</w:t>
      </w:r>
    </w:p>
    <w:p w14:paraId="006BF37A" w14:textId="77777777" w:rsidR="00EF0673" w:rsidRPr="00067F53" w:rsidRDefault="00E22B0D">
      <w:pPr>
        <w:pStyle w:val="TH"/>
        <w:rPr>
          <w:del w:id="879" w:author="v100 vs v200" w:date="2021-03-16T17:17:00Z"/>
          <w:lang w:eastAsia="zh-CN"/>
        </w:rPr>
      </w:pPr>
      <w:del w:id="880" w:author="v100 vs v200" w:date="2021-03-16T17:17:00Z">
        <w:r w:rsidRPr="00067F53">
          <w:object w:dxaOrig="8387" w:dyaOrig="2811" w14:anchorId="4F0B52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2" type="#_x0000_t75" style="width:419.35pt;height:140.55pt" o:ole="">
              <v:imagedata r:id="rId13" o:title=""/>
            </v:shape>
            <o:OLEObject Type="Embed" ProgID="Visio.Drawing.11" ShapeID="_x0000_i1102" DrawAspect="Content" ObjectID="_1677420381" r:id="rId14"/>
          </w:object>
        </w:r>
      </w:del>
    </w:p>
    <w:p w14:paraId="05B5B0DA" w14:textId="77777777" w:rsidR="00EF0673" w:rsidRPr="00C04154" w:rsidRDefault="00EB2A69">
      <w:pPr>
        <w:pStyle w:val="TH"/>
        <w:rPr>
          <w:ins w:id="881" w:author="v100 vs v200" w:date="2021-03-16T17:17:00Z"/>
          <w:lang w:eastAsia="zh-CN"/>
        </w:rPr>
      </w:pPr>
      <w:ins w:id="882" w:author="v100 vs v200" w:date="2021-03-16T17:17:00Z">
        <w:r w:rsidRPr="00C04154">
          <w:object w:dxaOrig="8391" w:dyaOrig="2832" w14:anchorId="36B197B9">
            <v:shape id="_x0000_i1025" type="#_x0000_t75" style="width:419.9pt;height:141.7pt" o:ole="">
              <v:imagedata r:id="rId15" o:title=""/>
            </v:shape>
            <o:OLEObject Type="Embed" ProgID="Visio.Drawing.11" ShapeID="_x0000_i1025" DrawAspect="Content" ObjectID="_1677420382" r:id="rId16"/>
          </w:object>
        </w:r>
      </w:ins>
    </w:p>
    <w:p w14:paraId="264E490E" w14:textId="48683E86" w:rsidR="00EF0673" w:rsidRPr="00C04154" w:rsidRDefault="00E22B0D" w:rsidP="00553458">
      <w:pPr>
        <w:pStyle w:val="TF"/>
        <w:outlineLvl w:val="0"/>
      </w:pPr>
      <w:r w:rsidRPr="00C04154">
        <w:t xml:space="preserve">Figure 4.2.1-1: Message between </w:t>
      </w:r>
      <w:del w:id="883" w:author="v100 vs v200" w:date="2021-03-16T17:17:00Z">
        <w:r w:rsidRPr="00067F53">
          <w:delText>5GMSGS clients</w:delText>
        </w:r>
      </w:del>
      <w:ins w:id="884" w:author="v100 vs v200" w:date="2021-03-16T17:17:00Z">
        <w:r w:rsidR="003537F7" w:rsidRPr="00C04154">
          <w:rPr>
            <w:rFonts w:hint="eastAsia"/>
            <w:lang w:eastAsia="zh-CN"/>
          </w:rPr>
          <w:t>MSGin5G</w:t>
        </w:r>
        <w:r w:rsidR="003537F7" w:rsidRPr="00C04154">
          <w:t xml:space="preserve"> </w:t>
        </w:r>
        <w:r w:rsidR="006A4CAE" w:rsidRPr="00C04154">
          <w:rPr>
            <w:rFonts w:hint="eastAsia"/>
            <w:lang w:eastAsia="zh-CN"/>
          </w:rPr>
          <w:t>C</w:t>
        </w:r>
        <w:r w:rsidR="006A4CAE" w:rsidRPr="00C04154">
          <w:t>lients</w:t>
        </w:r>
      </w:ins>
    </w:p>
    <w:p w14:paraId="62338527" w14:textId="77777777" w:rsidR="00EF0673" w:rsidRPr="00067F53" w:rsidRDefault="00E22B0D">
      <w:pPr>
        <w:pStyle w:val="EditorsNote"/>
        <w:rPr>
          <w:del w:id="885" w:author="v100 vs v200" w:date="2021-03-16T17:17:00Z"/>
        </w:rPr>
      </w:pPr>
      <w:del w:id="886" w:author="v100 vs v200" w:date="2021-03-16T17:17:00Z">
        <w:r w:rsidRPr="00067F53">
          <w:rPr>
            <w:lang w:eastAsia="ko-KR"/>
          </w:rPr>
          <w:delText>Editor's Note:</w:delText>
        </w:r>
        <w:r w:rsidR="00A26879">
          <w:rPr>
            <w:lang w:eastAsia="ko-KR"/>
          </w:rPr>
          <w:tab/>
        </w:r>
        <w:r w:rsidRPr="00067F53">
          <w:delText>T</w:delText>
        </w:r>
        <w:r w:rsidRPr="00067F53">
          <w:rPr>
            <w:rFonts w:hint="eastAsia"/>
          </w:rPr>
          <w:delText xml:space="preserve">he </w:delText>
        </w:r>
        <w:r w:rsidRPr="00067F53">
          <w:delText>Figure 4.2.</w:delText>
        </w:r>
        <w:r w:rsidRPr="00067F53">
          <w:rPr>
            <w:rFonts w:hint="eastAsia"/>
          </w:rPr>
          <w:delText xml:space="preserve">1-1 </w:delText>
        </w:r>
        <w:r w:rsidRPr="00067F53">
          <w:rPr>
            <w:rFonts w:hint="eastAsia"/>
            <w:lang w:eastAsia="zh-CN"/>
          </w:rPr>
          <w:delText>merges</w:delText>
        </w:r>
        <w:r w:rsidRPr="00067F53">
          <w:rPr>
            <w:rFonts w:hint="eastAsia"/>
          </w:rPr>
          <w:delText xml:space="preserve"> the change</w:delText>
        </w:r>
        <w:r w:rsidRPr="00067F53">
          <w:rPr>
            <w:rFonts w:hint="eastAsia"/>
            <w:lang w:eastAsia="zh-CN"/>
          </w:rPr>
          <w:delText>s</w:delText>
        </w:r>
        <w:r w:rsidRPr="00067F53">
          <w:rPr>
            <w:rFonts w:hint="eastAsia"/>
          </w:rPr>
          <w:delText xml:space="preserve"> </w:delText>
        </w:r>
        <w:r w:rsidRPr="00067F53">
          <w:rPr>
            <w:rFonts w:hint="eastAsia"/>
            <w:lang w:eastAsia="zh-CN"/>
          </w:rPr>
          <w:delText>from</w:delText>
        </w:r>
        <w:r w:rsidRPr="00067F53">
          <w:rPr>
            <w:rFonts w:hint="eastAsia"/>
          </w:rPr>
          <w:delText xml:space="preserve"> S6</w:delText>
        </w:r>
        <w:r w:rsidRPr="00067F53">
          <w:delText>-200614</w:delText>
        </w:r>
        <w:r w:rsidRPr="00067F53">
          <w:rPr>
            <w:rFonts w:hint="eastAsia"/>
          </w:rPr>
          <w:delText xml:space="preserve"> and </w:delText>
        </w:r>
        <w:r w:rsidRPr="00067F53">
          <w:delText>S6-200585</w:delText>
        </w:r>
        <w:r w:rsidRPr="00067F53">
          <w:rPr>
            <w:rFonts w:hint="eastAsia"/>
          </w:rPr>
          <w:delText>. The UE C needs to be updated according to S6</w:delText>
        </w:r>
        <w:r w:rsidRPr="00067F53">
          <w:delText>-200614</w:delText>
        </w:r>
        <w:r w:rsidRPr="00067F53">
          <w:rPr>
            <w:rFonts w:hint="eastAsia"/>
          </w:rPr>
          <w:delText>.</w:delText>
        </w:r>
      </w:del>
    </w:p>
    <w:p w14:paraId="245557DC" w14:textId="77777777" w:rsidR="00EF0673" w:rsidRPr="00C04154" w:rsidRDefault="00E22B0D">
      <w:r w:rsidRPr="00C04154">
        <w:t>The scenario consists of the following aspects:</w:t>
      </w:r>
    </w:p>
    <w:p w14:paraId="7918481E" w14:textId="77777777"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identifies the identity of UE2</w:t>
      </w:r>
      <w:r w:rsidRPr="00C04154">
        <w:t xml:space="preserve"> or UE C and forwards the MSGin5G message to UE2 or UE C. UE2 or MSGin5G </w:t>
      </w:r>
      <w:r w:rsidRPr="00C04154">
        <w:rPr>
          <w:rFonts w:eastAsia="SimSun" w:hint="eastAsia"/>
          <w:lang w:val="en-US" w:eastAsia="zh-CN"/>
        </w:rPr>
        <w:t>server</w:t>
      </w:r>
      <w:r w:rsidRPr="00C04154">
        <w:t xml:space="preserve"> may send the delivery status to UE1.</w:t>
      </w:r>
    </w:p>
    <w:p w14:paraId="3393A5C1" w14:textId="77777777" w:rsidR="00EF0673" w:rsidRPr="00C04154" w:rsidRDefault="00E22B0D">
      <w:pPr>
        <w:pStyle w:val="B1"/>
      </w:pPr>
      <w:r w:rsidRPr="00C04154">
        <w:t>-</w:t>
      </w:r>
      <w:r w:rsidRPr="00C04154">
        <w:tab/>
        <w:t xml:space="preserve">If message is originated by authorized UE2, the MSGin5G service identifies the identity of UE1 (e.g. a specific APP1in terminal 1) and forwards the MSGin5G message to UE1. UE1 or MSGin5G </w:t>
      </w:r>
      <w:r w:rsidRPr="00C04154">
        <w:rPr>
          <w:rFonts w:eastAsia="SimSun" w:hint="eastAsia"/>
          <w:lang w:val="en-US" w:eastAsia="zh-CN"/>
        </w:rPr>
        <w:t>server</w:t>
      </w:r>
      <w:r w:rsidRPr="00C04154">
        <w:t xml:space="preserve"> may send the delivery status to UE2 or UE C.</w:t>
      </w:r>
    </w:p>
    <w:p w14:paraId="424AA485" w14:textId="6D8812BD" w:rsidR="00EF0673" w:rsidRPr="00C04154" w:rsidRDefault="00E22B0D" w:rsidP="00553458">
      <w:pPr>
        <w:pStyle w:val="Heading3"/>
        <w:rPr>
          <w:lang w:eastAsia="zh-CN"/>
        </w:rPr>
      </w:pPr>
      <w:bookmarkStart w:id="887" w:name="_Toc44938362"/>
      <w:bookmarkStart w:id="888" w:name="_Toc29682"/>
      <w:bookmarkStart w:id="889" w:name="_Toc45185853"/>
      <w:bookmarkStart w:id="890" w:name="_Toc44937871"/>
      <w:bookmarkStart w:id="891" w:name="_Toc66460037"/>
      <w:bookmarkStart w:id="892" w:name="_Toc50857489"/>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2</w:t>
      </w:r>
      <w:r w:rsidRPr="00C04154">
        <w:rPr>
          <w:lang w:eastAsia="zh-CN"/>
        </w:rPr>
        <w:tab/>
      </w:r>
      <w:r w:rsidRPr="00C04154">
        <w:rPr>
          <w:rFonts w:hint="eastAsia"/>
          <w:lang w:eastAsia="zh-CN"/>
        </w:rPr>
        <w:t xml:space="preserve">Scenario 1.2: Message between non-3GPP </w:t>
      </w:r>
      <w:r w:rsidRPr="00C04154">
        <w:rPr>
          <w:lang w:eastAsia="zh-CN"/>
        </w:rPr>
        <w:t>Controller UE</w:t>
      </w:r>
      <w:r w:rsidRPr="00C04154">
        <w:rPr>
          <w:rFonts w:hint="eastAsia"/>
          <w:lang w:eastAsia="zh-CN"/>
        </w:rPr>
        <w:t xml:space="preserve"> and </w:t>
      </w:r>
      <w:del w:id="893" w:author="v100 vs v200" w:date="2021-03-16T17:17:00Z">
        <w:r w:rsidRPr="00067F53">
          <w:rPr>
            <w:rFonts w:hint="eastAsia"/>
            <w:lang w:val="en-US" w:eastAsia="zh-CN"/>
          </w:rPr>
          <w:delText>5GMSGS</w:delText>
        </w:r>
      </w:del>
      <w:ins w:id="894" w:author="v100 vs v200" w:date="2021-03-16T17:17:00Z">
        <w:r w:rsidR="00D7225C" w:rsidRPr="00C04154">
          <w:rPr>
            <w:rFonts w:eastAsia="DengXian"/>
          </w:rPr>
          <w:t>MSGin5G</w:t>
        </w:r>
      </w:ins>
      <w:r w:rsidRPr="00C04154">
        <w:rPr>
          <w:rFonts w:hint="eastAsia"/>
          <w:lang w:eastAsia="zh-CN"/>
        </w:rPr>
        <w:t xml:space="preserve"> </w:t>
      </w:r>
      <w:r w:rsidRPr="00C04154">
        <w:rPr>
          <w:lang w:eastAsia="zh-CN"/>
        </w:rPr>
        <w:t>Controlled UE</w:t>
      </w:r>
      <w:bookmarkEnd w:id="887"/>
      <w:bookmarkEnd w:id="888"/>
      <w:bookmarkEnd w:id="889"/>
      <w:bookmarkEnd w:id="890"/>
      <w:bookmarkEnd w:id="891"/>
      <w:bookmarkEnd w:id="892"/>
    </w:p>
    <w:p w14:paraId="44966020" w14:textId="1843DA3E" w:rsidR="00EF0673" w:rsidRPr="00C04154" w:rsidRDefault="00E22B0D">
      <w:r w:rsidRPr="00C04154">
        <w:t>This scenario describes the case where Controller</w:t>
      </w:r>
      <w:r w:rsidRPr="00C04154">
        <w:rPr>
          <w:rFonts w:hint="eastAsia"/>
        </w:rPr>
        <w:t xml:space="preserve"> UE</w:t>
      </w:r>
      <w:r w:rsidRPr="00C04154">
        <w:rPr>
          <w:rFonts w:hint="eastAsia"/>
          <w:lang w:eastAsia="zh-CN"/>
        </w:rPr>
        <w:t>1</w:t>
      </w:r>
      <w:r w:rsidRPr="00C04154">
        <w:rPr>
          <w:rFonts w:hint="eastAsia"/>
        </w:rPr>
        <w:t xml:space="preserve"> (e.g.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w:t>
      </w:r>
      <w:r w:rsidRPr="00C04154">
        <w:rPr>
          <w:rFonts w:hint="eastAsia"/>
          <w:lang w:eastAsia="zh-CN"/>
        </w:rPr>
        <w:t>2</w:t>
      </w:r>
      <w:r w:rsidRPr="00C04154">
        <w:rPr>
          <w:rFonts w:hint="eastAsia"/>
        </w:rPr>
        <w:t xml:space="preserve"> (e.g. wearable device Terminal 2 like </w:t>
      </w:r>
      <w:r w:rsidRPr="00C04154">
        <w:rPr>
          <w:rFonts w:hint="eastAsia"/>
          <w:lang w:eastAsia="zh-CN"/>
        </w:rPr>
        <w:t xml:space="preserve">a </w:t>
      </w:r>
      <w:r w:rsidRPr="00C04154">
        <w:rPr>
          <w:rFonts w:hint="eastAsia"/>
        </w:rPr>
        <w:t>smart watch) by using non-3GPP message</w:t>
      </w:r>
      <w:r w:rsidRPr="00C04154">
        <w:rPr>
          <w:rFonts w:hint="eastAsia"/>
          <w:lang w:eastAsia="zh-CN"/>
        </w:rPr>
        <w:t xml:space="preserve"> service</w:t>
      </w:r>
      <w:r w:rsidRPr="00C04154">
        <w:rPr>
          <w:rFonts w:hint="eastAsia"/>
        </w:rPr>
        <w:t xml:space="preserv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w:t>
      </w:r>
      <w:r w:rsidRPr="00C04154">
        <w:rPr>
          <w:rFonts w:hint="eastAsia"/>
          <w:lang w:eastAsia="zh-CN"/>
        </w:rPr>
        <w:t>4</w:t>
      </w:r>
      <w:r w:rsidRPr="00C04154">
        <w:rPr>
          <w:rFonts w:hint="eastAsia"/>
        </w:rPr>
        <w:t>]), and UE2 uses MSGin5G service</w:t>
      </w:r>
      <w:r w:rsidRPr="00C04154">
        <w:rPr>
          <w:rFonts w:hint="eastAsia"/>
          <w:lang w:eastAsia="zh-CN"/>
        </w:rPr>
        <w:t xml:space="preserve"> and </w:t>
      </w:r>
      <w:r w:rsidRPr="00C04154">
        <w:rPr>
          <w:rFonts w:hint="eastAsia"/>
          <w:lang w:val="en-US" w:eastAsia="zh-CN"/>
        </w:rPr>
        <w:t xml:space="preserve">is </w:t>
      </w:r>
      <w:del w:id="895" w:author="v100 vs v200" w:date="2021-03-16T17:17:00Z">
        <w:r w:rsidRPr="00067F53">
          <w:rPr>
            <w:rFonts w:hint="eastAsia"/>
            <w:lang w:eastAsia="zh-CN"/>
          </w:rPr>
          <w:delText>5GMSGS</w:delText>
        </w:r>
      </w:del>
      <w:ins w:id="896" w:author="v100 vs v200" w:date="2021-03-16T17:17:00Z">
        <w:r w:rsidRPr="00C04154">
          <w:rPr>
            <w:rFonts w:hint="eastAsia"/>
            <w:lang w:eastAsia="zh-CN"/>
          </w:rPr>
          <w:t>5GMSG</w:t>
        </w:r>
      </w:ins>
      <w:r w:rsidRPr="00C04154">
        <w:rPr>
          <w:rFonts w:hint="eastAsia"/>
          <w:lang w:eastAsia="zh-CN"/>
        </w:rPr>
        <w:t xml:space="preserve"> transport capable</w:t>
      </w:r>
      <w:r w:rsidRPr="00C04154">
        <w:rPr>
          <w:rFonts w:hint="eastAsia"/>
        </w:rPr>
        <w:t>.</w:t>
      </w:r>
    </w:p>
    <w:p w14:paraId="57F29559" w14:textId="7E18407B" w:rsidR="00EF0673" w:rsidRPr="00C04154" w:rsidRDefault="00E22B0D">
      <w:r w:rsidRPr="00C04154">
        <w:rPr>
          <w:rFonts w:hint="eastAsia"/>
        </w:rPr>
        <w:lastRenderedPageBreak/>
        <w:t>UE</w:t>
      </w:r>
      <w:r w:rsidRPr="00C04154">
        <w:rPr>
          <w:rFonts w:hint="eastAsia"/>
          <w:lang w:eastAsia="zh-CN"/>
        </w:rPr>
        <w:t>1 is</w:t>
      </w:r>
      <w:r w:rsidRPr="00C04154">
        <w:t xml:space="preserve"> </w:t>
      </w:r>
      <w:r w:rsidRPr="00C04154">
        <w:rPr>
          <w:rFonts w:hint="eastAsia"/>
        </w:rPr>
        <w:t xml:space="preserve">connected to a non-3GPP message server </w:t>
      </w:r>
      <w:r w:rsidRPr="00C04154">
        <w:t>and</w:t>
      </w:r>
      <w:r w:rsidRPr="00C04154">
        <w:rPr>
          <w:rFonts w:hint="eastAsia"/>
        </w:rPr>
        <w:t xml:space="preserve"> then connected to MSGin5G application layer via </w:t>
      </w:r>
      <w:del w:id="897" w:author="v100 vs v200" w:date="2021-03-16T17:17:00Z">
        <w:r w:rsidRPr="00067F53">
          <w:rPr>
            <w:rFonts w:hint="eastAsia"/>
          </w:rPr>
          <w:delText>MSGin5G gateway.</w:delText>
        </w:r>
      </w:del>
      <w:ins w:id="898" w:author="v100 vs v200" w:date="2021-03-16T17:17:00Z">
        <w:r w:rsidR="00BC6DBE">
          <w:rPr>
            <w:lang w:eastAsia="zh-CN"/>
          </w:rPr>
          <w:t>Non-3GPP Message</w:t>
        </w:r>
        <w:r w:rsidR="00BC6DBE" w:rsidRPr="00C04154" w:rsidDel="00C12982">
          <w:rPr>
            <w:rFonts w:hint="eastAsia"/>
          </w:rPr>
          <w:t xml:space="preserve"> </w:t>
        </w:r>
        <w:r w:rsidR="00BC6DBE">
          <w:t>G</w:t>
        </w:r>
        <w:r w:rsidR="00BC6DBE" w:rsidRPr="00C04154">
          <w:rPr>
            <w:rFonts w:hint="eastAsia"/>
          </w:rPr>
          <w:t>ateway</w:t>
        </w:r>
        <w:r w:rsidRPr="00C04154">
          <w:rPr>
            <w:rFonts w:hint="eastAsia"/>
          </w:rPr>
          <w:t>.</w:t>
        </w:r>
      </w:ins>
      <w:r w:rsidRPr="00C04154">
        <w:rPr>
          <w:rFonts w:hint="eastAsia"/>
        </w:rPr>
        <w:t xml:space="preserve"> UE2</w:t>
      </w:r>
      <w:r w:rsidRPr="00C04154">
        <w:t xml:space="preserve"> </w:t>
      </w:r>
      <w:r w:rsidRPr="00C04154">
        <w:rPr>
          <w:rFonts w:hint="eastAsia"/>
        </w:rPr>
        <w:t xml:space="preserve">connected the 5G system directly and served by MSGin5G application layer. </w:t>
      </w:r>
      <w:r w:rsidRPr="00C04154">
        <w:t>The scenario is illustrated in figure 4.2.</w:t>
      </w:r>
      <w:r w:rsidRPr="00C04154">
        <w:rPr>
          <w:rFonts w:hint="eastAsia"/>
          <w:lang w:eastAsia="zh-CN"/>
        </w:rPr>
        <w:t>2</w:t>
      </w:r>
      <w:r w:rsidRPr="00C04154">
        <w:rPr>
          <w:rFonts w:hint="eastAsia"/>
        </w:rPr>
        <w:t>-1</w:t>
      </w:r>
      <w:r w:rsidRPr="00C04154">
        <w:t>.</w:t>
      </w:r>
    </w:p>
    <w:p w14:paraId="10585C7D" w14:textId="46C53CF8" w:rsidR="00EF0673" w:rsidRPr="00C04154" w:rsidRDefault="00E22B0D">
      <w:pPr>
        <w:pStyle w:val="NO"/>
        <w:rPr>
          <w:lang w:eastAsia="zh-CN"/>
        </w:rPr>
      </w:pPr>
      <w:r w:rsidRPr="00C04154">
        <w:t>NOTE:</w:t>
      </w:r>
      <w:r w:rsidRPr="00C04154">
        <w:tab/>
      </w:r>
      <w:r w:rsidRPr="00C04154">
        <w:rPr>
          <w:rFonts w:hint="eastAsia"/>
        </w:rPr>
        <w:t xml:space="preserve">The </w:t>
      </w:r>
      <w:del w:id="899" w:author="v100 vs v200" w:date="2021-03-16T17:17:00Z">
        <w:r w:rsidRPr="00067F53">
          <w:rPr>
            <w:rFonts w:hint="eastAsia"/>
          </w:rPr>
          <w:delText>MSGin5G gateway</w:delText>
        </w:r>
      </w:del>
      <w:ins w:id="900" w:author="v100 vs v200" w:date="2021-03-16T17:17:00Z">
        <w:r w:rsidR="00BC6DBE">
          <w:rPr>
            <w:lang w:eastAsia="zh-CN"/>
          </w:rPr>
          <w:t>Non-3GPP Message</w:t>
        </w:r>
        <w:r w:rsidR="00BC6DBE" w:rsidRPr="00C04154" w:rsidDel="00C12982">
          <w:rPr>
            <w:rFonts w:hint="eastAsia"/>
          </w:rPr>
          <w:t xml:space="preserve"> </w:t>
        </w:r>
        <w:r w:rsidR="00BC6DBE">
          <w:t>G</w:t>
        </w:r>
        <w:r w:rsidR="00BC6DBE" w:rsidRPr="00C04154">
          <w:rPr>
            <w:rFonts w:hint="eastAsia"/>
          </w:rPr>
          <w:t>ateway</w:t>
        </w:r>
      </w:ins>
      <w:r w:rsidRPr="00C04154">
        <w:rPr>
          <w:rFonts w:hint="eastAsia"/>
        </w:rPr>
        <w:t xml:space="preserve"> </w:t>
      </w:r>
      <w:r w:rsidRPr="00C04154">
        <w:t>facilitates</w:t>
      </w:r>
      <w:r w:rsidRPr="00C04154">
        <w:rPr>
          <w:rFonts w:hint="eastAsia"/>
        </w:rPr>
        <w:t xml:space="preserve"> the translation between the MSGin5G Service and non-3GPP message service.</w:t>
      </w:r>
      <w:r w:rsidRPr="00C04154">
        <w:rPr>
          <w:rFonts w:hint="eastAsia"/>
          <w:lang w:eastAsia="zh-CN"/>
        </w:rPr>
        <w:t xml:space="preserve"> The application functional aspect and procedure in </w:t>
      </w:r>
      <w:del w:id="901" w:author="v100 vs v200" w:date="2021-03-16T17:17:00Z">
        <w:r w:rsidRPr="00067F53">
          <w:rPr>
            <w:rFonts w:hint="eastAsia"/>
          </w:rPr>
          <w:delText>MSGin5G gateway</w:delText>
        </w:r>
      </w:del>
      <w:ins w:id="902" w:author="v100 vs v200" w:date="2021-03-16T17:17:00Z">
        <w:r w:rsidR="00BA1F4D">
          <w:rPr>
            <w:lang w:eastAsia="zh-CN"/>
          </w:rPr>
          <w:t>Non-3GPP Message</w:t>
        </w:r>
        <w:r w:rsidR="00BA1F4D" w:rsidRPr="00C04154" w:rsidDel="00C12982">
          <w:rPr>
            <w:rFonts w:hint="eastAsia"/>
          </w:rPr>
          <w:t xml:space="preserve"> </w:t>
        </w:r>
        <w:r w:rsidR="00BA1F4D">
          <w:t>G</w:t>
        </w:r>
        <w:r w:rsidR="00BA1F4D" w:rsidRPr="00C04154">
          <w:rPr>
            <w:rFonts w:hint="eastAsia"/>
          </w:rPr>
          <w:t>ateway</w:t>
        </w:r>
      </w:ins>
      <w:r w:rsidRPr="00C04154">
        <w:rPr>
          <w:rFonts w:hint="eastAsia"/>
          <w:lang w:eastAsia="zh-CN"/>
        </w:rPr>
        <w:t xml:space="preserve"> will be studied.</w:t>
      </w:r>
    </w:p>
    <w:p w14:paraId="5C2967A8" w14:textId="77777777" w:rsidR="00EF0673" w:rsidRPr="00067F53" w:rsidRDefault="00E22B0D">
      <w:pPr>
        <w:pStyle w:val="TH"/>
        <w:rPr>
          <w:del w:id="903" w:author="v100 vs v200" w:date="2021-03-16T17:17:00Z"/>
          <w:lang w:eastAsia="zh-CN"/>
        </w:rPr>
      </w:pPr>
      <w:del w:id="904" w:author="v100 vs v200" w:date="2021-03-16T17:17:00Z">
        <w:r w:rsidRPr="00067F53">
          <w:object w:dxaOrig="9631" w:dyaOrig="2396" w14:anchorId="17C0D7F4">
            <v:shape id="_x0000_i1103" type="#_x0000_t75" style="width:482.1pt;height:120.4pt" o:ole="">
              <v:imagedata r:id="rId17" o:title=""/>
            </v:shape>
            <o:OLEObject Type="Embed" ProgID="Visio.Drawing.11" ShapeID="_x0000_i1103" DrawAspect="Content" ObjectID="_1677420383" r:id="rId18"/>
          </w:object>
        </w:r>
      </w:del>
    </w:p>
    <w:p w14:paraId="28E0E321" w14:textId="77777777" w:rsidR="00EF0673" w:rsidRPr="00C04154" w:rsidRDefault="00366951">
      <w:pPr>
        <w:pStyle w:val="TH"/>
        <w:rPr>
          <w:ins w:id="905" w:author="v100 vs v200" w:date="2021-03-16T17:17:00Z"/>
          <w:lang w:eastAsia="zh-CN"/>
        </w:rPr>
      </w:pPr>
      <w:ins w:id="906" w:author="v100 vs v200" w:date="2021-03-16T17:17:00Z">
        <w:r>
          <w:object w:dxaOrig="11321" w:dyaOrig="2826" w14:anchorId="56165A6A">
            <v:shape id="_x0000_i1026" type="#_x0000_t75" style="width:481.55pt;height:119.8pt" o:ole="">
              <v:imagedata r:id="rId19" o:title=""/>
            </v:shape>
            <o:OLEObject Type="Embed" ProgID="Visio.Drawing.11" ShapeID="_x0000_i1026" DrawAspect="Content" ObjectID="_1677420384" r:id="rId20"/>
          </w:object>
        </w:r>
      </w:ins>
    </w:p>
    <w:p w14:paraId="567639E9" w14:textId="3B7A84D4" w:rsidR="00EF0673" w:rsidRPr="00C04154" w:rsidRDefault="00E22B0D" w:rsidP="00553458">
      <w:pPr>
        <w:pStyle w:val="TF"/>
        <w:outlineLvl w:val="0"/>
      </w:pPr>
      <w:r w:rsidRPr="00C04154">
        <w:t>Figure 4.2.2</w:t>
      </w:r>
      <w:r w:rsidRPr="00C04154">
        <w:rPr>
          <w:rFonts w:hint="eastAsia"/>
        </w:rPr>
        <w:t>-1</w:t>
      </w:r>
      <w:r w:rsidRPr="00C04154">
        <w:t xml:space="preserve">: Message between non-3GPP Controller UE and </w:t>
      </w:r>
      <w:del w:id="907" w:author="v100 vs v200" w:date="2021-03-16T17:17:00Z">
        <w:r w:rsidRPr="00067F53">
          <w:rPr>
            <w:rFonts w:hint="eastAsia"/>
            <w:lang w:val="en-US" w:eastAsia="zh-CN"/>
          </w:rPr>
          <w:delText>5GMSGS</w:delText>
        </w:r>
      </w:del>
      <w:ins w:id="908" w:author="v100 vs v200" w:date="2021-03-16T17:17:00Z">
        <w:r w:rsidR="003A7A87" w:rsidRPr="00C04154">
          <w:rPr>
            <w:rFonts w:eastAsia="DengXian"/>
          </w:rPr>
          <w:t>MSGin5G</w:t>
        </w:r>
      </w:ins>
      <w:r w:rsidRPr="00C04154">
        <w:t xml:space="preserve"> Controlled UE</w:t>
      </w:r>
    </w:p>
    <w:p w14:paraId="10988015" w14:textId="77777777" w:rsidR="00EF0673" w:rsidRPr="00C04154" w:rsidRDefault="00E22B0D">
      <w:r w:rsidRPr="00C04154">
        <w:t>The scenario consists of the following aspects:</w:t>
      </w:r>
    </w:p>
    <w:p w14:paraId="45765057" w14:textId="664688F6" w:rsidR="00EF0673" w:rsidRPr="00C04154" w:rsidRDefault="00E22B0D">
      <w:pPr>
        <w:pStyle w:val="B1"/>
      </w:pPr>
      <w:r w:rsidRPr="00C04154">
        <w:rPr>
          <w:rFonts w:hint="eastAsia"/>
        </w:rPr>
        <w:t>-</w:t>
      </w:r>
      <w:r w:rsidRPr="00C04154">
        <w:rPr>
          <w:rFonts w:hint="eastAsia"/>
        </w:rPr>
        <w:tab/>
        <w:t xml:space="preserve">UE </w:t>
      </w:r>
      <w:r w:rsidRPr="00C04154">
        <w:t xml:space="preserve">1 is authorized by the MSGin5G service via </w:t>
      </w:r>
      <w:del w:id="909" w:author="v100 vs v200" w:date="2021-03-16T17:17:00Z">
        <w:r w:rsidRPr="00067F53">
          <w:delText>MSGin5G</w:delText>
        </w:r>
      </w:del>
      <w:ins w:id="910" w:author="v100 vs v200" w:date="2021-03-16T17:17:00Z">
        <w:r w:rsidR="006E7077">
          <w:rPr>
            <w:lang w:eastAsia="zh-CN"/>
          </w:rPr>
          <w:t>Non-3GPP Message</w:t>
        </w:r>
      </w:ins>
      <w:r w:rsidR="006E7077" w:rsidRPr="00C04154" w:rsidDel="00C12982">
        <w:rPr>
          <w:rFonts w:hint="eastAsia"/>
        </w:rPr>
        <w:t xml:space="preserve"> </w:t>
      </w:r>
      <w:r w:rsidR="006E7077">
        <w:t>G</w:t>
      </w:r>
      <w:r w:rsidR="006E7077" w:rsidRPr="00C04154">
        <w:rPr>
          <w:rFonts w:hint="eastAsia"/>
        </w:rPr>
        <w:t>ateway</w:t>
      </w:r>
      <w:r w:rsidRPr="00C04154">
        <w:t xml:space="preserve">. </w:t>
      </w:r>
    </w:p>
    <w:p w14:paraId="66F4E19C" w14:textId="3B013E4D" w:rsidR="00EF0673" w:rsidRPr="00C04154" w:rsidRDefault="00E22B0D">
      <w:pPr>
        <w:pStyle w:val="B1"/>
      </w:pPr>
      <w:r w:rsidRPr="00C04154">
        <w:t>-</w:t>
      </w:r>
      <w:r w:rsidRPr="00C04154">
        <w:tab/>
        <w:t xml:space="preserve">The </w:t>
      </w:r>
      <w:del w:id="911" w:author="v100 vs v200" w:date="2021-03-16T17:17:00Z">
        <w:r w:rsidRPr="00067F53">
          <w:delText>MSGin5G gateway</w:delText>
        </w:r>
      </w:del>
      <w:ins w:id="912" w:author="v100 vs v200" w:date="2021-03-16T17:17:00Z">
        <w:r w:rsidR="00E973B6">
          <w:rPr>
            <w:lang w:eastAsia="zh-CN"/>
          </w:rPr>
          <w:t>Non-3GPP Message</w:t>
        </w:r>
        <w:r w:rsidR="00E973B6" w:rsidRPr="00C04154" w:rsidDel="00C12982">
          <w:rPr>
            <w:rFonts w:hint="eastAsia"/>
          </w:rPr>
          <w:t xml:space="preserve"> </w:t>
        </w:r>
        <w:r w:rsidR="00E973B6">
          <w:t>G</w:t>
        </w:r>
        <w:r w:rsidR="00E973B6" w:rsidRPr="00C04154">
          <w:rPr>
            <w:rFonts w:hint="eastAsia"/>
          </w:rPr>
          <w:t>ateway</w:t>
        </w:r>
      </w:ins>
      <w:r w:rsidRPr="00C04154">
        <w:t xml:space="preserve"> records the mapping between the identity in MSGin5G service and the identity in non-3GPP message service for both UE1 and UE2.</w:t>
      </w:r>
    </w:p>
    <w:p w14:paraId="5B800CDD" w14:textId="39BFF042" w:rsidR="00EF0673" w:rsidRPr="00C04154" w:rsidRDefault="00E22B0D">
      <w:pPr>
        <w:pStyle w:val="B1"/>
      </w:pPr>
      <w:r w:rsidRPr="00C04154">
        <w:t>-</w:t>
      </w:r>
      <w:r w:rsidRPr="00C04154">
        <w:tab/>
        <w:t xml:space="preserve">If message is originated by authorized UE1, non-3GPP message server forwards the message to </w:t>
      </w:r>
      <w:del w:id="913" w:author="v100 vs v200" w:date="2021-03-16T17:17:00Z">
        <w:r w:rsidRPr="00067F53">
          <w:delText>MSGin5G gateway.</w:delText>
        </w:r>
      </w:del>
      <w:ins w:id="914" w:author="v100 vs v200" w:date="2021-03-16T17:17:00Z">
        <w:r w:rsidR="00CA6056">
          <w:rPr>
            <w:lang w:eastAsia="zh-CN"/>
          </w:rPr>
          <w:t>Non-3GPP Message</w:t>
        </w:r>
        <w:r w:rsidR="00CA6056" w:rsidRPr="00C04154" w:rsidDel="00C12982">
          <w:rPr>
            <w:rFonts w:hint="eastAsia"/>
          </w:rPr>
          <w:t xml:space="preserve"> </w:t>
        </w:r>
        <w:r w:rsidR="00CA6056">
          <w:t>G</w:t>
        </w:r>
        <w:r w:rsidR="00CA6056" w:rsidRPr="00C04154">
          <w:rPr>
            <w:rFonts w:hint="eastAsia"/>
          </w:rPr>
          <w:t>ateway</w:t>
        </w:r>
        <w:r w:rsidRPr="00C04154">
          <w:t>.</w:t>
        </w:r>
      </w:ins>
      <w:r w:rsidRPr="00C04154">
        <w:t xml:space="preserve"> MSGin5G </w:t>
      </w:r>
      <w:r w:rsidRPr="00C04154">
        <w:rPr>
          <w:rFonts w:eastAsia="SimSun" w:hint="eastAsia"/>
          <w:lang w:val="en-US" w:eastAsia="zh-CN"/>
        </w:rPr>
        <w:t>server</w:t>
      </w:r>
      <w:r w:rsidRPr="00C04154">
        <w:t xml:space="preserve"> identifies the UE2 and forward the MSGin5G message to UE2. UE2 or MSGin5G </w:t>
      </w:r>
      <w:r w:rsidRPr="00C04154">
        <w:rPr>
          <w:rFonts w:eastAsia="SimSun" w:hint="eastAsia"/>
          <w:lang w:val="en-US" w:eastAsia="zh-CN"/>
        </w:rPr>
        <w:t>server</w:t>
      </w:r>
      <w:r w:rsidRPr="00C04154">
        <w:t xml:space="preserve"> may send the delivery status to UE 1.</w:t>
      </w:r>
    </w:p>
    <w:p w14:paraId="5A7A6967" w14:textId="77777777"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w:t>
      </w:r>
      <w:r w:rsidRPr="00C04154">
        <w:rPr>
          <w:rFonts w:hint="eastAsia"/>
          <w:lang w:eastAsia="zh-CN"/>
        </w:rPr>
        <w:t xml:space="preserve"> </w:t>
      </w:r>
      <w:r w:rsidRPr="00C04154">
        <w:rPr>
          <w:rFonts w:hint="eastAsia"/>
        </w:rPr>
        <w:t xml:space="preserve">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rPr>
          <w:rFonts w:hint="eastAsia"/>
        </w:rPr>
        <w:t xml:space="preserve"> (e.g. a mobile handset Terminal 1, or an application client APP 1 in a mobile handset Terminal 1) </w:t>
      </w:r>
      <w:r w:rsidRPr="00C04154">
        <w:t>that uses</w:t>
      </w:r>
      <w:r w:rsidRPr="00C04154">
        <w:rPr>
          <w:rFonts w:hint="eastAsia"/>
        </w:rPr>
        <w:t xml:space="preserve"> non-3GPP message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[4])</w:t>
      </w:r>
      <w:r w:rsidRPr="00C04154">
        <w:rPr>
          <w:rFonts w:hint="eastAsia"/>
          <w:lang w:eastAsia="zh-CN"/>
        </w:rPr>
        <w:t xml:space="preserve"> </w:t>
      </w:r>
      <w:r w:rsidRPr="00C04154">
        <w:rPr>
          <w:rFonts w:hint="eastAsia"/>
        </w:rPr>
        <w:t>.</w:t>
      </w:r>
    </w:p>
    <w:p w14:paraId="252A7C92" w14:textId="1370D71E"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w:t>
      </w:r>
      <w:r w:rsidRPr="00C04154">
        <w:t xml:space="preserve">2, the MSGin5G service forwards the message to UE1 (mobile handset terminal 1 or a specific application in terminal 1) in the MSGin5G service, and the </w:t>
      </w:r>
      <w:del w:id="915" w:author="v100 vs v200" w:date="2021-03-16T17:17:00Z">
        <w:r w:rsidRPr="00067F53">
          <w:delText>MSGin5G gateway</w:delText>
        </w:r>
      </w:del>
      <w:ins w:id="916" w:author="v100 vs v200" w:date="2021-03-16T17:17:00Z">
        <w:r w:rsidR="00104EE0">
          <w:rPr>
            <w:lang w:eastAsia="zh-CN"/>
          </w:rPr>
          <w:t>Non-3GPP Message</w:t>
        </w:r>
        <w:r w:rsidR="00104EE0" w:rsidRPr="00C04154" w:rsidDel="00C12982">
          <w:rPr>
            <w:rFonts w:hint="eastAsia"/>
          </w:rPr>
          <w:t xml:space="preserve"> </w:t>
        </w:r>
        <w:r w:rsidR="00104EE0">
          <w:t>G</w:t>
        </w:r>
        <w:r w:rsidR="00104EE0" w:rsidRPr="00C04154">
          <w:rPr>
            <w:rFonts w:hint="eastAsia"/>
          </w:rPr>
          <w:t>ateway</w:t>
        </w:r>
      </w:ins>
      <w:r w:rsidRPr="00C04154">
        <w:t xml:space="preserve"> forward the message to UE1. UE1 or MSGin5G </w:t>
      </w:r>
      <w:r w:rsidRPr="00C04154">
        <w:rPr>
          <w:rFonts w:eastAsia="SimSun" w:hint="eastAsia"/>
          <w:lang w:val="en-US" w:eastAsia="zh-CN"/>
        </w:rPr>
        <w:t>server</w:t>
      </w:r>
      <w:r w:rsidRPr="00C04154">
        <w:t xml:space="preserve"> may send the delivery status to UE 2.</w:t>
      </w:r>
    </w:p>
    <w:p w14:paraId="69F9B2F2" w14:textId="6AF943C8" w:rsidR="00EF0673" w:rsidRPr="00C04154" w:rsidRDefault="00E22B0D" w:rsidP="00553458">
      <w:pPr>
        <w:pStyle w:val="Heading3"/>
        <w:rPr>
          <w:lang w:eastAsia="zh-CN"/>
        </w:rPr>
      </w:pPr>
      <w:bookmarkStart w:id="917" w:name="_Toc44938363"/>
      <w:bookmarkStart w:id="918" w:name="_Toc45185854"/>
      <w:bookmarkStart w:id="919" w:name="_Toc3043"/>
      <w:bookmarkStart w:id="920" w:name="_Toc44937872"/>
      <w:bookmarkStart w:id="921" w:name="_Toc66460038"/>
      <w:bookmarkStart w:id="922" w:name="_Toc50857490"/>
      <w:r w:rsidRPr="00C04154">
        <w:rPr>
          <w:rFonts w:hint="eastAsia"/>
          <w:lang w:eastAsia="zh-CN"/>
        </w:rPr>
        <w:lastRenderedPageBreak/>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3</w:t>
      </w:r>
      <w:r w:rsidRPr="00C04154">
        <w:rPr>
          <w:lang w:eastAsia="zh-CN"/>
        </w:rPr>
        <w:tab/>
      </w:r>
      <w:r w:rsidRPr="00C04154">
        <w:rPr>
          <w:rFonts w:hint="eastAsia"/>
          <w:lang w:eastAsia="zh-CN"/>
        </w:rPr>
        <w:t xml:space="preserve">Scenario 1.3: Message between </w:t>
      </w:r>
      <w:del w:id="923" w:author="v100 vs v200" w:date="2021-03-16T17:17:00Z">
        <w:r w:rsidRPr="00067F53">
          <w:rPr>
            <w:lang w:eastAsia="zh-CN"/>
          </w:rPr>
          <w:delText>5GMSGS</w:delText>
        </w:r>
      </w:del>
      <w:ins w:id="924" w:author="v100 vs v200" w:date="2021-03-16T17:17:00Z">
        <w:r w:rsidR="00BC5255" w:rsidRPr="00C04154">
          <w:rPr>
            <w:rFonts w:eastAsia="DengXian"/>
          </w:rPr>
          <w:t>MSGin5G</w:t>
        </w:r>
      </w:ins>
      <w:r w:rsidRPr="00C04154">
        <w:rPr>
          <w:rFonts w:hint="eastAsia"/>
          <w:lang w:eastAsia="zh-CN"/>
        </w:rPr>
        <w:t xml:space="preserve"> </w:t>
      </w:r>
      <w:r w:rsidRPr="00C04154">
        <w:rPr>
          <w:lang w:eastAsia="zh-CN"/>
        </w:rPr>
        <w:t>Controller UE</w:t>
      </w:r>
      <w:r w:rsidRPr="00C04154">
        <w:rPr>
          <w:rFonts w:hint="eastAsia"/>
          <w:lang w:eastAsia="zh-CN"/>
        </w:rPr>
        <w:t xml:space="preserve"> and non-3GPP </w:t>
      </w:r>
      <w:r w:rsidRPr="00C04154">
        <w:rPr>
          <w:lang w:eastAsia="zh-CN"/>
        </w:rPr>
        <w:t>Controlled UE</w:t>
      </w:r>
      <w:bookmarkEnd w:id="917"/>
      <w:bookmarkEnd w:id="918"/>
      <w:bookmarkEnd w:id="919"/>
      <w:bookmarkEnd w:id="920"/>
      <w:bookmarkEnd w:id="921"/>
      <w:bookmarkEnd w:id="922"/>
    </w:p>
    <w:p w14:paraId="2B52D9D0" w14:textId="77777777" w:rsidR="00EF0673" w:rsidRPr="00C04154" w:rsidRDefault="00E22B0D">
      <w:r w:rsidRPr="00C04154">
        <w:t>This scenario describes the case where Controller</w:t>
      </w:r>
      <w:r w:rsidRPr="00C04154">
        <w:rPr>
          <w:rFonts w:hint="eastAsia"/>
        </w:rPr>
        <w:t xml:space="preserve"> UE1 (e.g. a mobile handset Terminal 1, or an application client APP 1 in a mobile handset Terminal 1) communicates with </w:t>
      </w:r>
      <w:r w:rsidRPr="00C04154">
        <w:t>Controlle</w:t>
      </w:r>
      <w:r w:rsidRPr="00C04154">
        <w:rPr>
          <w:rFonts w:hint="eastAsia"/>
        </w:rPr>
        <w:t>d UE</w:t>
      </w:r>
      <w:r w:rsidRPr="00C04154">
        <w:t xml:space="preserve"> </w:t>
      </w:r>
      <w:r w:rsidRPr="00C04154">
        <w:rPr>
          <w:rFonts w:hint="eastAsia"/>
          <w:lang w:eastAsia="zh-CN"/>
        </w:rPr>
        <w:t>B</w:t>
      </w:r>
      <w:r w:rsidRPr="00C04154">
        <w:rPr>
          <w:rFonts w:hint="eastAsia"/>
        </w:rPr>
        <w:t xml:space="preserve">  (e.g. wearable devices Terminal 2 like smart watch) by using MSGin5G service, and UE</w:t>
      </w:r>
      <w:r w:rsidRPr="00C04154">
        <w:rPr>
          <w:rFonts w:hint="eastAsia"/>
          <w:lang w:eastAsia="zh-CN"/>
        </w:rPr>
        <w:t>2</w:t>
      </w:r>
      <w:r w:rsidRPr="00C04154">
        <w:rPr>
          <w:rFonts w:hint="eastAsia"/>
        </w:rPr>
        <w:t xml:space="preserve"> uses non-3GPP message</w:t>
      </w:r>
      <w:r w:rsidRPr="00C04154">
        <w:rPr>
          <w:rFonts w:hint="eastAsia"/>
          <w:lang w:eastAsia="zh-CN"/>
        </w:rPr>
        <w:t xml:space="preserve"> service</w:t>
      </w:r>
      <w:r w:rsidRPr="00C04154">
        <w:rPr>
          <w:rFonts w:hint="eastAsia"/>
        </w:rPr>
        <w:t xml:space="preserve"> (e.g. </w:t>
      </w:r>
      <w:r w:rsidRPr="00C04154">
        <w:t>OMA LWM2M</w:t>
      </w:r>
      <w:r w:rsidRPr="00C04154">
        <w:rPr>
          <w:rFonts w:hint="eastAsia"/>
        </w:rPr>
        <w:t xml:space="preserve"> specified in </w:t>
      </w:r>
      <w:r w:rsidRPr="00C04154">
        <w:t>OMA OMA-ERELD-LightweightM2M </w:t>
      </w:r>
      <w:r w:rsidRPr="00C04154">
        <w:rPr>
          <w:rFonts w:hint="eastAsia"/>
        </w:rPr>
        <w:t>[</w:t>
      </w:r>
      <w:r w:rsidRPr="00C04154">
        <w:rPr>
          <w:rFonts w:hint="eastAsia"/>
          <w:lang w:eastAsia="zh-CN"/>
        </w:rPr>
        <w:t>5</w:t>
      </w:r>
      <w:r w:rsidRPr="00C04154">
        <w:rPr>
          <w:rFonts w:hint="eastAsia"/>
        </w:rPr>
        <w:t xml:space="preserve">]). </w:t>
      </w:r>
    </w:p>
    <w:p w14:paraId="247AC99F" w14:textId="77AA3E19" w:rsidR="00EF0673" w:rsidRPr="00C04154" w:rsidRDefault="00E22B0D">
      <w:r w:rsidRPr="00C04154">
        <w:rPr>
          <w:rFonts w:hint="eastAsia"/>
        </w:rPr>
        <w:t>UE1</w:t>
      </w:r>
      <w:r w:rsidRPr="00C04154">
        <w:t xml:space="preserve"> </w:t>
      </w:r>
      <w:r w:rsidRPr="00C04154">
        <w:rPr>
          <w:rFonts w:hint="eastAsia"/>
        </w:rPr>
        <w:t>connected to 5G system and served by MSGin5G application layer. UE</w:t>
      </w:r>
      <w:r w:rsidRPr="00C04154">
        <w:rPr>
          <w:rFonts w:hint="eastAsia"/>
          <w:lang w:eastAsia="zh-CN"/>
        </w:rPr>
        <w:t>2</w:t>
      </w:r>
      <w:r w:rsidRPr="00C04154">
        <w:t xml:space="preserve"> </w:t>
      </w:r>
      <w:r w:rsidRPr="00C04154">
        <w:rPr>
          <w:rFonts w:hint="eastAsia"/>
        </w:rPr>
        <w:t xml:space="preserve">served by non-3GPP message server. The </w:t>
      </w:r>
      <w:r w:rsidRPr="00C04154">
        <w:rPr>
          <w:lang w:eastAsia="zh-CN"/>
        </w:rPr>
        <w:t>MSGin5G</w:t>
      </w:r>
      <w:r w:rsidRPr="00C04154">
        <w:rPr>
          <w:rFonts w:hint="eastAsia"/>
          <w:lang w:eastAsia="zh-CN"/>
        </w:rPr>
        <w:t xml:space="preserve"> </w:t>
      </w:r>
      <w:r w:rsidRPr="00C04154">
        <w:rPr>
          <w:rFonts w:hint="eastAsia"/>
        </w:rPr>
        <w:t>message</w:t>
      </w:r>
      <w:r w:rsidRPr="00C04154">
        <w:rPr>
          <w:rFonts w:hint="eastAsia"/>
          <w:lang w:eastAsia="zh-CN"/>
        </w:rPr>
        <w:t xml:space="preserve"> </w:t>
      </w:r>
      <w:r w:rsidRPr="00C04154">
        <w:rPr>
          <w:rFonts w:hint="eastAsia"/>
        </w:rPr>
        <w:t xml:space="preserve">and non-3GPP message will be transferred to each other by the </w:t>
      </w:r>
      <w:del w:id="925" w:author="v100 vs v200" w:date="2021-03-16T17:17:00Z">
        <w:r w:rsidRPr="00067F53">
          <w:rPr>
            <w:rFonts w:hint="eastAsia"/>
          </w:rPr>
          <w:delText>MSGin5G gateway.</w:delText>
        </w:r>
      </w:del>
      <w:ins w:id="926" w:author="v100 vs v200" w:date="2021-03-16T17:17:00Z">
        <w:r w:rsidR="0061114B">
          <w:rPr>
            <w:lang w:eastAsia="zh-CN"/>
          </w:rPr>
          <w:t>Non-3GPP Message</w:t>
        </w:r>
        <w:r w:rsidR="0061114B" w:rsidRPr="00C04154" w:rsidDel="00C12982">
          <w:rPr>
            <w:rFonts w:hint="eastAsia"/>
          </w:rPr>
          <w:t xml:space="preserve"> </w:t>
        </w:r>
        <w:r w:rsidR="0061114B">
          <w:t>G</w:t>
        </w:r>
        <w:r w:rsidR="0061114B" w:rsidRPr="00C04154">
          <w:rPr>
            <w:rFonts w:hint="eastAsia"/>
          </w:rPr>
          <w:t>ateway</w:t>
        </w:r>
        <w:r w:rsidRPr="00C04154">
          <w:rPr>
            <w:rFonts w:hint="eastAsia"/>
          </w:rPr>
          <w:t>.</w:t>
        </w:r>
      </w:ins>
      <w:r w:rsidRPr="00C04154">
        <w:rPr>
          <w:rFonts w:hint="eastAsia"/>
        </w:rPr>
        <w:t xml:space="preserve"> </w:t>
      </w:r>
      <w:r w:rsidRPr="00C04154">
        <w:t>The scenario is illustrated in figure 4.2.</w:t>
      </w:r>
      <w:r w:rsidRPr="00C04154">
        <w:rPr>
          <w:rFonts w:hint="eastAsia"/>
          <w:lang w:eastAsia="zh-CN"/>
        </w:rPr>
        <w:t>3</w:t>
      </w:r>
      <w:r w:rsidRPr="00C04154">
        <w:rPr>
          <w:rFonts w:hint="eastAsia"/>
        </w:rPr>
        <w:t>-1</w:t>
      </w:r>
      <w:r w:rsidRPr="00C04154">
        <w:t>.</w:t>
      </w:r>
    </w:p>
    <w:p w14:paraId="517C6456" w14:textId="77777777" w:rsidR="00EF0673" w:rsidRPr="00067F53" w:rsidRDefault="00E22B0D">
      <w:pPr>
        <w:pStyle w:val="TH"/>
        <w:rPr>
          <w:del w:id="927" w:author="v100 vs v200" w:date="2021-03-16T17:17:00Z"/>
          <w:lang w:eastAsia="zh-CN"/>
        </w:rPr>
      </w:pPr>
      <w:del w:id="928" w:author="v100 vs v200" w:date="2021-03-16T17:17:00Z">
        <w:r w:rsidRPr="00067F53">
          <w:object w:dxaOrig="9631" w:dyaOrig="2350" w14:anchorId="591D3B65">
            <v:shape id="_x0000_i1104" type="#_x0000_t75" style="width:482.1pt;height:118.1pt" o:ole="">
              <v:imagedata r:id="rId21" o:title=""/>
            </v:shape>
            <o:OLEObject Type="Embed" ProgID="Visio.Drawing.11" ShapeID="_x0000_i1104" DrawAspect="Content" ObjectID="_1677420385" r:id="rId22"/>
          </w:object>
        </w:r>
      </w:del>
    </w:p>
    <w:p w14:paraId="15959010" w14:textId="77777777" w:rsidR="00EF0673" w:rsidRPr="00C04154" w:rsidRDefault="00B8749C">
      <w:pPr>
        <w:pStyle w:val="TH"/>
        <w:rPr>
          <w:ins w:id="929" w:author="v100 vs v200" w:date="2021-03-16T17:17:00Z"/>
          <w:lang w:eastAsia="zh-CN"/>
        </w:rPr>
      </w:pPr>
      <w:ins w:id="930" w:author="v100 vs v200" w:date="2021-03-16T17:17:00Z">
        <w:r>
          <w:object w:dxaOrig="11321" w:dyaOrig="2790" w14:anchorId="329775EA">
            <v:shape id="_x0000_i1027" type="#_x0000_t75" style="width:481.55pt;height:118.65pt" o:ole="">
              <v:imagedata r:id="rId23" o:title=""/>
            </v:shape>
            <o:OLEObject Type="Embed" ProgID="Visio.Drawing.11" ShapeID="_x0000_i1027" DrawAspect="Content" ObjectID="_1677420386" r:id="rId24"/>
          </w:object>
        </w:r>
      </w:ins>
    </w:p>
    <w:p w14:paraId="25C46B3D" w14:textId="2C221E7F" w:rsidR="00EF0673" w:rsidRPr="00C04154" w:rsidRDefault="00E22B0D" w:rsidP="00553458">
      <w:pPr>
        <w:pStyle w:val="TF"/>
        <w:outlineLvl w:val="0"/>
      </w:pPr>
      <w:r w:rsidRPr="00C04154">
        <w:t>Figure 4.2.3</w:t>
      </w:r>
      <w:r w:rsidRPr="00C04154">
        <w:rPr>
          <w:rFonts w:hint="eastAsia"/>
        </w:rPr>
        <w:t>-1</w:t>
      </w:r>
      <w:r w:rsidRPr="00C04154">
        <w:t xml:space="preserve">: Message between </w:t>
      </w:r>
      <w:del w:id="931" w:author="v100 vs v200" w:date="2021-03-16T17:17:00Z">
        <w:r w:rsidRPr="00067F53">
          <w:delText>5GMSGS</w:delText>
        </w:r>
      </w:del>
      <w:ins w:id="932" w:author="v100 vs v200" w:date="2021-03-16T17:17:00Z">
        <w:r w:rsidR="00A9384F" w:rsidRPr="00C04154">
          <w:rPr>
            <w:rFonts w:eastAsia="DengXian"/>
          </w:rPr>
          <w:t>MSGin5G</w:t>
        </w:r>
      </w:ins>
      <w:r w:rsidRPr="00C04154">
        <w:t xml:space="preserve"> Controller UE and non-3GPP Controlled UE </w:t>
      </w:r>
    </w:p>
    <w:p w14:paraId="7B52CA30" w14:textId="77777777" w:rsidR="00EF0673" w:rsidRPr="00C04154" w:rsidRDefault="00E22B0D">
      <w:r w:rsidRPr="00C04154">
        <w:t>The scenario consists of the following aspects:</w:t>
      </w:r>
    </w:p>
    <w:p w14:paraId="32239B22" w14:textId="33F8AD27" w:rsidR="00EF0673" w:rsidRPr="00C04154" w:rsidRDefault="00E22B0D">
      <w:pPr>
        <w:pStyle w:val="B1"/>
      </w:pPr>
      <w:r w:rsidRPr="00C04154">
        <w:rPr>
          <w:rFonts w:hint="eastAsia"/>
        </w:rPr>
        <w:t>-</w:t>
      </w:r>
      <w:r w:rsidRPr="00C04154">
        <w:rPr>
          <w:rFonts w:hint="eastAsia"/>
        </w:rPr>
        <w:tab/>
        <w:t xml:space="preserve">UE2 is authorized by the MSGin5G service via </w:t>
      </w:r>
      <w:del w:id="933" w:author="v100 vs v200" w:date="2021-03-16T17:17:00Z">
        <w:r w:rsidRPr="00067F53">
          <w:rPr>
            <w:rFonts w:hint="eastAsia"/>
          </w:rPr>
          <w:delText>MSGin5G</w:delText>
        </w:r>
      </w:del>
      <w:ins w:id="934" w:author="v100 vs v200" w:date="2021-03-16T17:17:00Z">
        <w:r w:rsidR="00B8749C">
          <w:rPr>
            <w:lang w:eastAsia="zh-CN"/>
          </w:rPr>
          <w:t>Non-3GPP Message</w:t>
        </w:r>
      </w:ins>
      <w:r w:rsidR="00B8749C" w:rsidRPr="00C04154" w:rsidDel="00C12982">
        <w:rPr>
          <w:rFonts w:hint="eastAsia"/>
        </w:rPr>
        <w:t xml:space="preserve"> </w:t>
      </w:r>
      <w:r w:rsidR="00B8749C">
        <w:t>G</w:t>
      </w:r>
      <w:r w:rsidR="00B8749C" w:rsidRPr="00C04154">
        <w:rPr>
          <w:rFonts w:hint="eastAsia"/>
        </w:rPr>
        <w:t>ateway</w:t>
      </w:r>
      <w:r w:rsidRPr="00C04154">
        <w:rPr>
          <w:rFonts w:hint="eastAsia"/>
        </w:rPr>
        <w:t>.</w:t>
      </w:r>
    </w:p>
    <w:p w14:paraId="1B033F65" w14:textId="661781CA" w:rsidR="00EF0673" w:rsidRPr="00C04154" w:rsidRDefault="00E22B0D">
      <w:pPr>
        <w:pStyle w:val="B1"/>
      </w:pPr>
      <w:r w:rsidRPr="00C04154">
        <w:t>-</w:t>
      </w:r>
      <w:r w:rsidRPr="00C04154">
        <w:tab/>
        <w:t xml:space="preserve">The </w:t>
      </w:r>
      <w:del w:id="935" w:author="v100 vs v200" w:date="2021-03-16T17:17:00Z">
        <w:r w:rsidRPr="00067F53">
          <w:delText>MSGin5G gateway</w:delText>
        </w:r>
      </w:del>
      <w:ins w:id="936" w:author="v100 vs v200" w:date="2021-03-16T17:17:00Z">
        <w:r w:rsidR="00FB2EB3">
          <w:rPr>
            <w:lang w:eastAsia="zh-CN"/>
          </w:rPr>
          <w:t>Non-3GPP Message</w:t>
        </w:r>
        <w:r w:rsidR="00FB2EB3" w:rsidRPr="00C04154" w:rsidDel="00C12982">
          <w:rPr>
            <w:rFonts w:hint="eastAsia"/>
          </w:rPr>
          <w:t xml:space="preserve"> </w:t>
        </w:r>
        <w:r w:rsidR="00FB2EB3">
          <w:t>G</w:t>
        </w:r>
        <w:r w:rsidR="00FB2EB3" w:rsidRPr="00C04154">
          <w:rPr>
            <w:rFonts w:hint="eastAsia"/>
          </w:rPr>
          <w:t>ateway</w:t>
        </w:r>
      </w:ins>
      <w:r w:rsidRPr="00C04154">
        <w:t xml:space="preserve"> records the mapping between the identity in MSGin5G service and the identity in non-3GPP message service for both UE1 and UE2.</w:t>
      </w:r>
    </w:p>
    <w:p w14:paraId="66A3C993" w14:textId="2EDB0D4F" w:rsidR="00EF0673" w:rsidRPr="00C04154" w:rsidRDefault="00E22B0D">
      <w:pPr>
        <w:pStyle w:val="B1"/>
      </w:pPr>
      <w:r w:rsidRPr="00C04154">
        <w:t>-</w:t>
      </w:r>
      <w:r w:rsidRPr="00C04154">
        <w:tab/>
        <w:t>I</w:t>
      </w:r>
      <w:r w:rsidRPr="00C04154">
        <w:rPr>
          <w:rFonts w:hint="eastAsia"/>
        </w:rPr>
        <w:t>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forwards the message to UE</w:t>
      </w:r>
      <w:r w:rsidRPr="00C04154">
        <w:t xml:space="preserve">2 in the MSGin5G service, and the </w:t>
      </w:r>
      <w:del w:id="937" w:author="v100 vs v200" w:date="2021-03-16T17:17:00Z">
        <w:r w:rsidRPr="00067F53">
          <w:delText>MSGin5G gateway</w:delText>
        </w:r>
      </w:del>
      <w:ins w:id="938" w:author="v100 vs v200" w:date="2021-03-16T17:17:00Z">
        <w:r w:rsidR="00497F38">
          <w:rPr>
            <w:lang w:eastAsia="zh-CN"/>
          </w:rPr>
          <w:t>Non-3GPP Message</w:t>
        </w:r>
        <w:r w:rsidR="00497F38" w:rsidRPr="00C04154" w:rsidDel="00C12982">
          <w:rPr>
            <w:rFonts w:hint="eastAsia"/>
          </w:rPr>
          <w:t xml:space="preserve"> </w:t>
        </w:r>
        <w:r w:rsidR="00497F38">
          <w:t>G</w:t>
        </w:r>
        <w:r w:rsidR="00497F38" w:rsidRPr="00C04154">
          <w:rPr>
            <w:rFonts w:hint="eastAsia"/>
          </w:rPr>
          <w:t>ateway</w:t>
        </w:r>
      </w:ins>
      <w:r w:rsidRPr="00C04154">
        <w:t xml:space="preserve"> forwards the message to UE2. UE2 or MSGin5G </w:t>
      </w:r>
      <w:r w:rsidRPr="00C04154">
        <w:rPr>
          <w:rFonts w:eastAsia="SimSun" w:hint="eastAsia"/>
          <w:lang w:val="en-US" w:eastAsia="zh-CN"/>
        </w:rPr>
        <w:t>server</w:t>
      </w:r>
      <w:r w:rsidRPr="00C04154">
        <w:t xml:space="preserve"> may send the delivery status to UE1.</w:t>
      </w:r>
    </w:p>
    <w:p w14:paraId="3478FBF9" w14:textId="77777777"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 </w:t>
      </w:r>
      <w:r w:rsidRPr="00C04154">
        <w:t>that uses</w:t>
      </w:r>
      <w:r w:rsidRPr="00C04154">
        <w:rPr>
          <w:rFonts w:hint="eastAsia"/>
        </w:rPr>
        <w:t xml:space="preserve"> non-3GPP message 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t xml:space="preserve"> </w:t>
      </w:r>
      <w:r w:rsidRPr="00C04154">
        <w:rPr>
          <w:rFonts w:hint="eastAsia"/>
        </w:rPr>
        <w:t>(e.g. a mobile handset Terminal 1, or an application client APP 1 in a mobile handset Terminal 1)</w:t>
      </w:r>
      <w:r w:rsidRPr="00C04154">
        <w:t>.</w:t>
      </w:r>
    </w:p>
    <w:p w14:paraId="206744B1" w14:textId="249A4AE5" w:rsidR="00EF0673" w:rsidRPr="00C04154" w:rsidRDefault="00E22B0D">
      <w:pPr>
        <w:pStyle w:val="B1"/>
      </w:pPr>
      <w:r w:rsidRPr="00C04154">
        <w:lastRenderedPageBreak/>
        <w:t>-</w:t>
      </w:r>
      <w:r w:rsidRPr="00C04154">
        <w:tab/>
        <w:t xml:space="preserve">If message is originated by authorized UE2, the MSGin5G </w:t>
      </w:r>
      <w:r w:rsidRPr="00C04154">
        <w:rPr>
          <w:rFonts w:eastAsia="SimSun" w:hint="eastAsia"/>
          <w:lang w:val="en-US" w:eastAsia="zh-CN"/>
        </w:rPr>
        <w:t>server</w:t>
      </w:r>
      <w:r w:rsidRPr="00C04154">
        <w:t xml:space="preserve"> forwards the MSGin5G message to the </w:t>
      </w:r>
      <w:del w:id="939" w:author="v100 vs v200" w:date="2021-03-16T17:17:00Z">
        <w:r w:rsidRPr="00067F53">
          <w:delText>MSGin5G gateway.</w:delText>
        </w:r>
      </w:del>
      <w:ins w:id="940" w:author="v100 vs v200" w:date="2021-03-16T17:17:00Z">
        <w:r w:rsidR="00363A7D">
          <w:rPr>
            <w:lang w:eastAsia="zh-CN"/>
          </w:rPr>
          <w:t>Non-3GPP Message</w:t>
        </w:r>
        <w:r w:rsidR="00363A7D" w:rsidRPr="00C04154" w:rsidDel="00C12982">
          <w:rPr>
            <w:rFonts w:hint="eastAsia"/>
          </w:rPr>
          <w:t xml:space="preserve"> </w:t>
        </w:r>
        <w:r w:rsidR="00363A7D">
          <w:t>G</w:t>
        </w:r>
        <w:r w:rsidR="00363A7D" w:rsidRPr="00C04154">
          <w:rPr>
            <w:rFonts w:hint="eastAsia"/>
          </w:rPr>
          <w:t>ateway</w:t>
        </w:r>
        <w:r w:rsidRPr="00C04154">
          <w:t>.</w:t>
        </w:r>
      </w:ins>
      <w:r w:rsidRPr="00C04154">
        <w:t xml:space="preserve"> MSGin5G </w:t>
      </w:r>
      <w:r w:rsidRPr="00C04154">
        <w:rPr>
          <w:rFonts w:eastAsia="SimSun" w:hint="eastAsia"/>
          <w:lang w:val="en-US" w:eastAsia="zh-CN"/>
        </w:rPr>
        <w:t>server</w:t>
      </w:r>
      <w:r w:rsidRPr="00C04154">
        <w:t xml:space="preserve"> identifies the identity of UE1and forward the non-3GPP message to UE1. UE1 or MSGin5G </w:t>
      </w:r>
      <w:r w:rsidRPr="00C04154">
        <w:rPr>
          <w:rFonts w:eastAsia="SimSun" w:hint="eastAsia"/>
          <w:lang w:val="en-US" w:eastAsia="zh-CN"/>
        </w:rPr>
        <w:t>server</w:t>
      </w:r>
      <w:r w:rsidRPr="00C04154">
        <w:t xml:space="preserve"> may send the delivery status to UE2.</w:t>
      </w:r>
    </w:p>
    <w:p w14:paraId="34C30DD9" w14:textId="77777777" w:rsidR="00EF0673" w:rsidRPr="00C04154" w:rsidRDefault="00E22B0D">
      <w:pPr>
        <w:pStyle w:val="NO"/>
        <w:rPr>
          <w:lang w:eastAsia="zh-CN"/>
        </w:rPr>
      </w:pPr>
      <w:r w:rsidRPr="00C04154">
        <w:t>NOTE:</w:t>
      </w:r>
      <w:r w:rsidRPr="00C04154">
        <w:tab/>
      </w:r>
      <w:r w:rsidRPr="00C04154">
        <w:rPr>
          <w:rFonts w:hint="eastAsia"/>
          <w:lang w:eastAsia="zh-CN"/>
        </w:rPr>
        <w:t>The scenario is out of scope if both UE1 and UE2 use non-3GPP message</w:t>
      </w:r>
      <w:r w:rsidRPr="00C04154">
        <w:t>.</w:t>
      </w:r>
    </w:p>
    <w:p w14:paraId="39F7059D" w14:textId="4E37F9B3" w:rsidR="00B35AF7" w:rsidRPr="00C04154" w:rsidRDefault="00B35AF7" w:rsidP="00B35AF7">
      <w:pPr>
        <w:pStyle w:val="Heading3"/>
        <w:rPr>
          <w:lang w:eastAsia="zh-CN"/>
        </w:rPr>
      </w:pPr>
      <w:bookmarkStart w:id="941" w:name="_Toc66460039"/>
      <w:bookmarkStart w:id="942" w:name="_Toc50857491"/>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4</w:t>
      </w:r>
      <w:r w:rsidRPr="00C04154">
        <w:rPr>
          <w:lang w:eastAsia="zh-CN"/>
        </w:rPr>
        <w:tab/>
      </w:r>
      <w:r w:rsidRPr="00C04154">
        <w:rPr>
          <w:rFonts w:hint="eastAsia"/>
          <w:lang w:eastAsia="zh-CN"/>
        </w:rPr>
        <w:t xml:space="preserve">Scenario 1.4: Message between </w:t>
      </w:r>
      <w:del w:id="943" w:author="v100 vs v200" w:date="2021-03-16T17:17:00Z">
        <w:r w:rsidRPr="00067F53">
          <w:rPr>
            <w:lang w:eastAsia="zh-CN"/>
          </w:rPr>
          <w:delText>5GMSGS</w:delText>
        </w:r>
      </w:del>
      <w:ins w:id="944" w:author="v100 vs v200" w:date="2021-03-16T17:17:00Z">
        <w:r w:rsidR="0004317A" w:rsidRPr="00C04154">
          <w:rPr>
            <w:rFonts w:eastAsia="DengXian"/>
          </w:rPr>
          <w:t>MSGin5G</w:t>
        </w:r>
      </w:ins>
      <w:r w:rsidRPr="00C04154">
        <w:rPr>
          <w:rFonts w:hint="eastAsia"/>
          <w:lang w:eastAsia="zh-CN"/>
        </w:rPr>
        <w:t xml:space="preserve"> </w:t>
      </w:r>
      <w:r w:rsidRPr="00C04154">
        <w:rPr>
          <w:lang w:eastAsia="zh-CN"/>
        </w:rPr>
        <w:t>UE</w:t>
      </w:r>
      <w:r w:rsidRPr="00C04154">
        <w:rPr>
          <w:rFonts w:hint="eastAsia"/>
          <w:lang w:eastAsia="zh-CN"/>
        </w:rPr>
        <w:t xml:space="preserve"> and </w:t>
      </w:r>
      <w:r w:rsidRPr="00C04154">
        <w:rPr>
          <w:lang w:eastAsia="zh-CN"/>
        </w:rPr>
        <w:t>Legacy 3GPP UE</w:t>
      </w:r>
      <w:bookmarkEnd w:id="941"/>
      <w:bookmarkEnd w:id="942"/>
    </w:p>
    <w:p w14:paraId="549F3253" w14:textId="54731EF1" w:rsidR="00B35AF7" w:rsidRPr="00C04154" w:rsidRDefault="00B35AF7" w:rsidP="003A2E30">
      <w:pPr>
        <w:rPr>
          <w:lang w:eastAsia="zh-CN"/>
        </w:rPr>
      </w:pPr>
      <w:r w:rsidRPr="00C04154">
        <w:t xml:space="preserve">This scenario describes the case where </w:t>
      </w:r>
      <w:del w:id="945" w:author="v100 vs v200" w:date="2021-03-16T17:17:00Z">
        <w:r w:rsidRPr="00067F53">
          <w:rPr>
            <w:lang w:eastAsia="zh-CN"/>
          </w:rPr>
          <w:delText>5GMSGS</w:delText>
        </w:r>
      </w:del>
      <w:ins w:id="946" w:author="v100 vs v200" w:date="2021-03-16T17:17:00Z">
        <w:r w:rsidR="00B661D9" w:rsidRPr="00C04154">
          <w:rPr>
            <w:rFonts w:eastAsia="DengXian"/>
          </w:rPr>
          <w:t>MSGin5G</w:t>
        </w:r>
      </w:ins>
      <w:r w:rsidRPr="00C04154">
        <w:rPr>
          <w:rFonts w:hint="eastAsia"/>
          <w:lang w:eastAsia="zh-CN"/>
        </w:rPr>
        <w:t xml:space="preserve"> </w:t>
      </w:r>
      <w:r w:rsidRPr="00C04154">
        <w:rPr>
          <w:rFonts w:hint="eastAsia"/>
        </w:rPr>
        <w:t>UE (e.g. a mobile handset, or an application client in a mobile handset) communicates with</w:t>
      </w:r>
      <w:r w:rsidRPr="00C04154">
        <w:t xml:space="preserve"> </w:t>
      </w:r>
      <w:r w:rsidRPr="00C04154">
        <w:rPr>
          <w:lang w:eastAsia="zh-CN"/>
        </w:rPr>
        <w:t>Legacy 3GPP</w:t>
      </w:r>
      <w:r w:rsidRPr="00C04154">
        <w:rPr>
          <w:rFonts w:hint="eastAsia"/>
        </w:rPr>
        <w:t xml:space="preserve"> UE (e.g. wearable devices like smart watch) by using MSGin5G service</w:t>
      </w:r>
      <w:r w:rsidRPr="00C04154">
        <w:t>.</w:t>
      </w:r>
    </w:p>
    <w:p w14:paraId="7A5A6F45" w14:textId="5F76F85D" w:rsidR="00B35AF7" w:rsidRPr="00C04154" w:rsidRDefault="00B35AF7" w:rsidP="003A2E30">
      <w:r w:rsidRPr="00C04154">
        <w:rPr>
          <w:rFonts w:hint="eastAsia"/>
        </w:rPr>
        <w:t>UE1</w:t>
      </w:r>
      <w:r w:rsidRPr="00C04154">
        <w:t xml:space="preserve"> is </w:t>
      </w:r>
      <w:del w:id="947" w:author="v100 vs v200" w:date="2021-03-16T17:17:00Z">
        <w:r w:rsidRPr="00067F53">
          <w:rPr>
            <w:lang w:eastAsia="zh-CN"/>
          </w:rPr>
          <w:delText>5GMSGS</w:delText>
        </w:r>
      </w:del>
      <w:ins w:id="948" w:author="v100 vs v200" w:date="2021-03-16T17:17:00Z">
        <w:r w:rsidR="00BC185F" w:rsidRPr="00C04154">
          <w:rPr>
            <w:rFonts w:eastAsia="DengXian"/>
          </w:rPr>
          <w:t>MSGin5G</w:t>
        </w:r>
      </w:ins>
      <w:r w:rsidRPr="00C04154">
        <w:rPr>
          <w:rFonts w:hint="eastAsia"/>
          <w:lang w:eastAsia="zh-CN"/>
        </w:rPr>
        <w:t xml:space="preserve"> </w:t>
      </w:r>
      <w:r w:rsidRPr="00C04154">
        <w:rPr>
          <w:rFonts w:hint="eastAsia"/>
        </w:rPr>
        <w:t>UE</w:t>
      </w:r>
      <w:r w:rsidRPr="00C04154">
        <w:t xml:space="preserve"> which is </w:t>
      </w:r>
      <w:r w:rsidRPr="00C04154">
        <w:rPr>
          <w:rFonts w:hint="eastAsia"/>
        </w:rPr>
        <w:t xml:space="preserve">connected to 5G system and </w:t>
      </w:r>
      <w:r w:rsidRPr="00C04154">
        <w:t xml:space="preserve">is </w:t>
      </w:r>
      <w:r w:rsidRPr="00C04154">
        <w:rPr>
          <w:rFonts w:hint="eastAsia"/>
        </w:rPr>
        <w:t>served by MSGin5G application layer.</w:t>
      </w:r>
    </w:p>
    <w:p w14:paraId="7A6B9117" w14:textId="77777777" w:rsidR="00B35AF7" w:rsidRPr="00C04154" w:rsidRDefault="00B35AF7" w:rsidP="003A2E30">
      <w:r w:rsidRPr="00C04154">
        <w:rPr>
          <w:rFonts w:hint="eastAsia"/>
        </w:rPr>
        <w:t>UE</w:t>
      </w:r>
      <w:r w:rsidRPr="00C04154">
        <w:rPr>
          <w:rFonts w:hint="eastAsia"/>
          <w:lang w:eastAsia="zh-CN"/>
        </w:rPr>
        <w:t>2</w:t>
      </w:r>
      <w:r w:rsidRPr="00C04154">
        <w:rPr>
          <w:lang w:eastAsia="zh-CN"/>
        </w:rPr>
        <w:t xml:space="preserve"> is Legacy 3GPP</w:t>
      </w:r>
      <w:r w:rsidRPr="00C04154">
        <w:rPr>
          <w:rFonts w:hint="eastAsia"/>
        </w:rPr>
        <w:t xml:space="preserve"> UE</w:t>
      </w:r>
      <w:r w:rsidRPr="00C04154">
        <w:t xml:space="preserve"> which is</w:t>
      </w:r>
      <w:r w:rsidRPr="00C04154">
        <w:rPr>
          <w:lang w:eastAsia="zh-CN"/>
        </w:rPr>
        <w:t xml:space="preserve"> connected to 5G system and is</w:t>
      </w:r>
      <w:r w:rsidRPr="00C04154">
        <w:t xml:space="preserve"> </w:t>
      </w:r>
      <w:r w:rsidRPr="00C04154">
        <w:rPr>
          <w:rFonts w:hint="eastAsia"/>
        </w:rPr>
        <w:t xml:space="preserve">served by </w:t>
      </w:r>
      <w:r w:rsidRPr="00C04154">
        <w:t>Legacy 3GPP message service</w:t>
      </w:r>
      <w:r w:rsidRPr="00C04154">
        <w:rPr>
          <w:rFonts w:hint="eastAsia"/>
        </w:rPr>
        <w:t xml:space="preserve">. </w:t>
      </w:r>
    </w:p>
    <w:p w14:paraId="0BAA1645" w14:textId="77777777" w:rsidR="00B35AF7" w:rsidRPr="00C04154" w:rsidRDefault="00B35AF7" w:rsidP="003A2E30">
      <w:r w:rsidRPr="00C04154">
        <w:t>The scenario is illustrated in figure 4.2.4</w:t>
      </w:r>
      <w:r w:rsidRPr="00C04154">
        <w:rPr>
          <w:rFonts w:hint="eastAsia"/>
        </w:rPr>
        <w:t>-1</w:t>
      </w:r>
      <w:r w:rsidRPr="00C04154">
        <w:t>.</w:t>
      </w:r>
    </w:p>
    <w:p w14:paraId="403C1D07" w14:textId="77777777" w:rsidR="00B35AF7" w:rsidRPr="00067F53" w:rsidRDefault="00B35AF7" w:rsidP="00B35AF7">
      <w:pPr>
        <w:pStyle w:val="TH"/>
        <w:rPr>
          <w:del w:id="949" w:author="v100 vs v200" w:date="2021-03-16T17:17:00Z"/>
          <w:lang w:eastAsia="zh-CN"/>
        </w:rPr>
      </w:pPr>
      <w:del w:id="950" w:author="v100 vs v200" w:date="2021-03-16T17:17:00Z">
        <w:r w:rsidRPr="00067F53">
          <w:object w:dxaOrig="10912" w:dyaOrig="2120" w14:anchorId="7222E871">
            <v:shape id="_x0000_i1105" type="#_x0000_t75" style="width:480.95pt;height:93.3pt" o:ole="">
              <v:imagedata r:id="rId25" o:title=""/>
            </v:shape>
            <o:OLEObject Type="Embed" ProgID="Visio.Drawing.11" ShapeID="_x0000_i1105" DrawAspect="Content" ObjectID="_1677420387" r:id="rId26"/>
          </w:object>
        </w:r>
      </w:del>
    </w:p>
    <w:p w14:paraId="172512BC" w14:textId="77777777" w:rsidR="00B35AF7" w:rsidRPr="00C04154" w:rsidRDefault="00D008C2" w:rsidP="00B35AF7">
      <w:pPr>
        <w:pStyle w:val="TH"/>
        <w:rPr>
          <w:ins w:id="951" w:author="v100 vs v200" w:date="2021-03-16T17:17:00Z"/>
          <w:lang w:eastAsia="zh-CN"/>
        </w:rPr>
      </w:pPr>
      <w:ins w:id="952" w:author="v100 vs v200" w:date="2021-03-16T17:17:00Z">
        <w:r w:rsidRPr="00C04154">
          <w:object w:dxaOrig="10911" w:dyaOrig="2119" w14:anchorId="779370F0">
            <v:shape id="_x0000_i1028" type="#_x0000_t75" style="width:481.55pt;height:93.9pt" o:ole="">
              <v:imagedata r:id="rId27" o:title=""/>
            </v:shape>
            <o:OLEObject Type="Embed" ProgID="Visio.Drawing.11" ShapeID="_x0000_i1028" DrawAspect="Content" ObjectID="_1677420388" r:id="rId28"/>
          </w:object>
        </w:r>
      </w:ins>
    </w:p>
    <w:p w14:paraId="044C7C95" w14:textId="5D32779F" w:rsidR="00B35AF7" w:rsidRPr="00C04154" w:rsidRDefault="00B35AF7" w:rsidP="003A2E30">
      <w:pPr>
        <w:pStyle w:val="TF"/>
      </w:pPr>
      <w:r w:rsidRPr="00C04154">
        <w:t>Figure 4.2.4</w:t>
      </w:r>
      <w:r w:rsidRPr="00C04154">
        <w:rPr>
          <w:rFonts w:hint="eastAsia"/>
        </w:rPr>
        <w:t>-1</w:t>
      </w:r>
      <w:r w:rsidRPr="00C04154">
        <w:t xml:space="preserve">: Message between </w:t>
      </w:r>
      <w:del w:id="953" w:author="v100 vs v200" w:date="2021-03-16T17:17:00Z">
        <w:r w:rsidRPr="00067F53">
          <w:delText>5GMSGS</w:delText>
        </w:r>
      </w:del>
      <w:ins w:id="954" w:author="v100 vs v200" w:date="2021-03-16T17:17:00Z">
        <w:r w:rsidR="00F04517" w:rsidRPr="00C04154">
          <w:rPr>
            <w:rFonts w:eastAsia="DengXian"/>
          </w:rPr>
          <w:t>MSGin5G</w:t>
        </w:r>
      </w:ins>
      <w:r w:rsidRPr="00C04154">
        <w:t xml:space="preserve"> UE and Legacy 3GPP UE </w:t>
      </w:r>
    </w:p>
    <w:p w14:paraId="05542225" w14:textId="77777777" w:rsidR="00B35AF7" w:rsidRPr="00C04154" w:rsidRDefault="00B35AF7" w:rsidP="003A2E30">
      <w:r w:rsidRPr="00C04154">
        <w:t>The scenario consists of the following aspects:</w:t>
      </w:r>
    </w:p>
    <w:p w14:paraId="07AE99E5" w14:textId="77777777" w:rsidR="00B35AF7" w:rsidRPr="00C04154" w:rsidRDefault="00B35AF7" w:rsidP="003A2E30">
      <w:pPr>
        <w:pStyle w:val="B1"/>
      </w:pPr>
      <w:r w:rsidRPr="00C04154">
        <w:t>-</w:t>
      </w:r>
      <w:r w:rsidRPr="00C04154">
        <w:tab/>
        <w:t>I</w:t>
      </w:r>
      <w:r w:rsidRPr="00C04154">
        <w:rPr>
          <w:rFonts w:hint="eastAsia"/>
        </w:rPr>
        <w:t xml:space="preserve">f </w:t>
      </w:r>
      <w:r w:rsidRPr="00C04154">
        <w:t xml:space="preserve">a </w:t>
      </w:r>
      <w:r w:rsidRPr="00C04154">
        <w:rPr>
          <w:rFonts w:hint="eastAsia"/>
        </w:rPr>
        <w:t>message is o</w:t>
      </w:r>
      <w:r w:rsidRPr="00C04154">
        <w:t>riginated</w:t>
      </w:r>
      <w:r w:rsidRPr="00C04154">
        <w:rPr>
          <w:rFonts w:hint="eastAsia"/>
        </w:rPr>
        <w:t xml:space="preserve"> by a</w:t>
      </w:r>
      <w:r w:rsidRPr="00C04154">
        <w:t>uthorized</w:t>
      </w:r>
      <w:r w:rsidRPr="00C04154">
        <w:rPr>
          <w:rFonts w:hint="eastAsia"/>
        </w:rPr>
        <w:t xml:space="preserve"> UE1,</w:t>
      </w:r>
      <w:r w:rsidRPr="00C04154">
        <w:t xml:space="preserve"> </w:t>
      </w:r>
      <w:r w:rsidRPr="00C04154">
        <w:rPr>
          <w:rFonts w:hint="eastAsia"/>
        </w:rPr>
        <w:t xml:space="preserve">the MSGin5G </w:t>
      </w:r>
      <w:r w:rsidRPr="00C04154">
        <w:t>application layer</w:t>
      </w:r>
      <w:r w:rsidRPr="00C04154">
        <w:rPr>
          <w:rFonts w:hint="eastAsia"/>
        </w:rPr>
        <w:t xml:space="preserve"> </w:t>
      </w:r>
      <w:r w:rsidRPr="00C04154">
        <w:t xml:space="preserve">identifies the type of UE2 and </w:t>
      </w:r>
      <w:r w:rsidRPr="00C04154">
        <w:rPr>
          <w:rFonts w:hint="eastAsia"/>
        </w:rPr>
        <w:t xml:space="preserve">forwards the message to </w:t>
      </w:r>
      <w:r w:rsidRPr="00C04154">
        <w:t>the Legacy 3GPP Message Gateway, the Legacy 3GPP Message Gateway converts the message formate and delivers the message to UE2. UE2 may send the delivery status to UE1.</w:t>
      </w:r>
    </w:p>
    <w:p w14:paraId="50529F5C" w14:textId="77777777" w:rsidR="00B35AF7" w:rsidRPr="00C04154" w:rsidRDefault="00B35AF7" w:rsidP="003A2E30">
      <w:pPr>
        <w:pStyle w:val="B1"/>
      </w:pPr>
      <w:r w:rsidRPr="00C04154">
        <w:t>-</w:t>
      </w:r>
      <w:r w:rsidRPr="00C04154">
        <w:tab/>
        <w:t>If a message is</w:t>
      </w:r>
      <w:r w:rsidR="003B5BF9" w:rsidRPr="003B5BF9">
        <w:t xml:space="preserve"> </w:t>
      </w:r>
      <w:ins w:id="955" w:author="v100 vs v200" w:date="2021-03-16T17:17:00Z">
        <w:r w:rsidR="003B5BF9">
          <w:rPr>
            <w:rFonts w:eastAsia="DengXian"/>
          </w:rPr>
          <w:t>replied to</w:t>
        </w:r>
        <w:r w:rsidRPr="00C04154">
          <w:t xml:space="preserve"> </w:t>
        </w:r>
      </w:ins>
      <w:r w:rsidRPr="00C04154">
        <w:t>originated by authorized UE2, the UE2 sends the</w:t>
      </w:r>
      <w:ins w:id="956" w:author="v100 vs v200" w:date="2021-03-16T17:17:00Z">
        <w:r w:rsidR="003B5BF9" w:rsidRPr="00C04154">
          <w:rPr>
            <w:rFonts w:eastAsia="DengXian"/>
          </w:rPr>
          <w:t xml:space="preserve"> </w:t>
        </w:r>
        <w:r w:rsidR="003B5BF9">
          <w:rPr>
            <w:rFonts w:eastAsia="DengXian"/>
          </w:rPr>
          <w:t>reply</w:t>
        </w:r>
      </w:ins>
      <w:r w:rsidRPr="00C04154">
        <w:t xml:space="preserve"> message to the Legacy 3GPP Message Gateway, the Legacy 3GPP Message Gateway converts the message format and delivers the message to the MSGin5G application layer, the MSGin5G application layer</w:t>
      </w:r>
      <w:r w:rsidRPr="00C04154" w:rsidDel="006F7098">
        <w:rPr>
          <w:rFonts w:hint="eastAsia"/>
        </w:rPr>
        <w:t xml:space="preserve"> </w:t>
      </w:r>
      <w:r w:rsidRPr="00C04154">
        <w:t xml:space="preserve">identifies the type of UE1 and </w:t>
      </w:r>
      <w:r w:rsidRPr="00C04154">
        <w:rPr>
          <w:rFonts w:hint="eastAsia"/>
        </w:rPr>
        <w:t xml:space="preserve">forwards </w:t>
      </w:r>
      <w:r w:rsidRPr="00C04154">
        <w:t>the message to UE1. UE1 may send the delivery status to UE2.</w:t>
      </w:r>
    </w:p>
    <w:p w14:paraId="0CB87CF8" w14:textId="77777777" w:rsidR="00B35AF7" w:rsidRPr="00C04154" w:rsidRDefault="00B35AF7" w:rsidP="00B35AF7">
      <w:pPr>
        <w:pStyle w:val="NO"/>
        <w:rPr>
          <w:lang w:eastAsia="ko-KR"/>
        </w:rPr>
      </w:pPr>
      <w:r w:rsidRPr="00C04154">
        <w:lastRenderedPageBreak/>
        <w:t>NOTE:</w:t>
      </w:r>
      <w:r w:rsidRPr="00C04154">
        <w:tab/>
        <w:t xml:space="preserve">The scenario that UE2 replies </w:t>
      </w:r>
      <w:ins w:id="957" w:author="v100 vs v200" w:date="2021-03-16T17:17:00Z">
        <w:r w:rsidR="003B5BF9">
          <w:rPr>
            <w:rFonts w:eastAsia="DengXian"/>
          </w:rPr>
          <w:t xml:space="preserve">to </w:t>
        </w:r>
      </w:ins>
      <w:r w:rsidRPr="00C04154">
        <w:t>a message from UE1 should be supported.</w:t>
      </w:r>
    </w:p>
    <w:p w14:paraId="7424060B" w14:textId="77777777" w:rsidR="00B35AF7" w:rsidRPr="00067F53" w:rsidRDefault="00B35AF7" w:rsidP="003A2E30">
      <w:pPr>
        <w:pStyle w:val="EditorsNote"/>
        <w:rPr>
          <w:del w:id="958" w:author="v100 vs v200" w:date="2021-03-16T17:17:00Z"/>
        </w:rPr>
      </w:pPr>
      <w:del w:id="959" w:author="v100 vs v200" w:date="2021-03-16T17:17:00Z">
        <w:r w:rsidRPr="00067F53">
          <w:rPr>
            <w:rFonts w:hint="eastAsia"/>
            <w:lang w:eastAsia="zh-CN"/>
          </w:rPr>
          <w:delText>E</w:delText>
        </w:r>
        <w:r w:rsidRPr="00067F53">
          <w:rPr>
            <w:lang w:eastAsia="zh-CN"/>
          </w:rPr>
          <w:delText>ditor</w:delText>
        </w:r>
        <w:r w:rsidR="002F0A2D" w:rsidRPr="002F0A2D">
          <w:rPr>
            <w:lang w:eastAsia="zh-CN"/>
          </w:rPr>
          <w:delText>'</w:delText>
        </w:r>
        <w:r w:rsidRPr="00067F53">
          <w:rPr>
            <w:lang w:eastAsia="zh-CN"/>
          </w:rPr>
          <w:delText>s Note:</w:delText>
        </w:r>
        <w:r w:rsidR="00A26879">
          <w:rPr>
            <w:lang w:eastAsia="zh-CN"/>
          </w:rPr>
          <w:tab/>
        </w:r>
        <w:r w:rsidRPr="00067F53">
          <w:rPr>
            <w:lang w:eastAsia="zh-CN"/>
          </w:rPr>
          <w:delText>It is FFS if originating message from UE2 to UE1 is in the scope of existing specification.</w:delText>
        </w:r>
      </w:del>
    </w:p>
    <w:p w14:paraId="1C9EE2D4" w14:textId="77777777" w:rsidR="00EF0673" w:rsidRPr="00C04154" w:rsidRDefault="00E22B0D" w:rsidP="00553458">
      <w:pPr>
        <w:pStyle w:val="Heading2"/>
        <w:rPr>
          <w:lang w:eastAsia="zh-CN"/>
        </w:rPr>
      </w:pPr>
      <w:bookmarkStart w:id="960" w:name="_Toc1184"/>
      <w:bookmarkStart w:id="961" w:name="_Toc45185855"/>
      <w:bookmarkStart w:id="962" w:name="_Toc44937873"/>
      <w:bookmarkStart w:id="963" w:name="_Toc44938364"/>
      <w:bookmarkStart w:id="964" w:name="_Toc66460040"/>
      <w:bookmarkStart w:id="965" w:name="_Toc50857492"/>
      <w:r w:rsidRPr="00C04154">
        <w:rPr>
          <w:rFonts w:hint="eastAsia"/>
        </w:rPr>
        <w:t>4.</w:t>
      </w:r>
      <w:r w:rsidRPr="00C04154">
        <w:rPr>
          <w:rFonts w:hint="eastAsia"/>
          <w:lang w:eastAsia="zh-CN"/>
        </w:rPr>
        <w:t>3</w:t>
      </w:r>
      <w:r w:rsidRPr="00C04154">
        <w:rPr>
          <w:rFonts w:hint="eastAsia"/>
          <w:lang w:eastAsia="zh-CN"/>
        </w:rPr>
        <w:tab/>
      </w:r>
      <w:r w:rsidRPr="00C04154">
        <w:rPr>
          <w:lang w:eastAsia="zh-CN"/>
        </w:rPr>
        <w:t xml:space="preserve">Scenario </w:t>
      </w:r>
      <w:r w:rsidRPr="00C04154">
        <w:rPr>
          <w:rFonts w:hint="eastAsia"/>
          <w:lang w:eastAsia="zh-CN"/>
        </w:rPr>
        <w:t xml:space="preserve">2: </w:t>
      </w:r>
      <w:r w:rsidRPr="00C04154">
        <w:rPr>
          <w:rFonts w:hint="eastAsia"/>
        </w:rPr>
        <w:t>Application-to-point</w:t>
      </w:r>
      <w:r w:rsidRPr="00C04154">
        <w:t xml:space="preserve"> message</w:t>
      </w:r>
      <w:bookmarkEnd w:id="960"/>
      <w:bookmarkEnd w:id="961"/>
      <w:bookmarkEnd w:id="962"/>
      <w:bookmarkEnd w:id="963"/>
      <w:bookmarkEnd w:id="964"/>
      <w:bookmarkEnd w:id="965"/>
    </w:p>
    <w:p w14:paraId="1670A35A" w14:textId="77777777" w:rsidR="00EF0673" w:rsidRPr="00C04154" w:rsidRDefault="00E22B0D" w:rsidP="00553458">
      <w:pPr>
        <w:pStyle w:val="Heading3"/>
        <w:rPr>
          <w:lang w:eastAsia="zh-CN"/>
        </w:rPr>
      </w:pPr>
      <w:bookmarkStart w:id="966" w:name="_Toc44938365"/>
      <w:bookmarkStart w:id="967" w:name="_Toc299"/>
      <w:bookmarkStart w:id="968" w:name="_Toc45185856"/>
      <w:bookmarkStart w:id="969" w:name="_Toc44937874"/>
      <w:bookmarkStart w:id="970" w:name="_Toc66460041"/>
      <w:bookmarkStart w:id="971" w:name="_Toc50857493"/>
      <w:r w:rsidRPr="00C04154">
        <w:rPr>
          <w:lang w:eastAsia="zh-CN"/>
        </w:rPr>
        <w:t>4.3.1</w:t>
      </w:r>
      <w:r w:rsidRPr="00C04154">
        <w:rPr>
          <w:lang w:eastAsia="zh-CN"/>
        </w:rPr>
        <w:tab/>
        <w:t>Application-to-point scenarios overview</w:t>
      </w:r>
      <w:bookmarkEnd w:id="966"/>
      <w:bookmarkEnd w:id="967"/>
      <w:bookmarkEnd w:id="968"/>
      <w:bookmarkEnd w:id="969"/>
      <w:bookmarkEnd w:id="970"/>
      <w:bookmarkEnd w:id="971"/>
    </w:p>
    <w:p w14:paraId="7A378058" w14:textId="2508DACB" w:rsidR="00EF0673" w:rsidRPr="00C04154" w:rsidRDefault="00E22B0D">
      <w:pPr>
        <w:rPr>
          <w:lang w:eastAsia="zh-CN"/>
        </w:rPr>
      </w:pPr>
      <w:r w:rsidRPr="00C04154">
        <w:rPr>
          <w:lang w:eastAsia="zh-CN"/>
        </w:rPr>
        <w:t>In the application-to-point scenarios MSGin5G messages originate from an application, which may reside on Controller UE</w:t>
      </w:r>
      <w:r w:rsidRPr="00C04154">
        <w:rPr>
          <w:rFonts w:hint="eastAsia"/>
          <w:lang w:eastAsia="zh-CN"/>
        </w:rPr>
        <w:t>s</w:t>
      </w:r>
      <w:r w:rsidRPr="00C04154">
        <w:rPr>
          <w:lang w:eastAsia="zh-CN"/>
        </w:rPr>
        <w:t>.</w:t>
      </w:r>
      <w:r w:rsidRPr="00C04154">
        <w:rPr>
          <w:rFonts w:hint="eastAsia"/>
          <w:lang w:eastAsia="zh-CN"/>
        </w:rPr>
        <w:t xml:space="preserve"> </w:t>
      </w:r>
      <w:r w:rsidRPr="00C04154">
        <w:rPr>
          <w:lang w:eastAsia="zh-CN"/>
        </w:rPr>
        <w:t>Controll</w:t>
      </w:r>
      <w:r w:rsidRPr="00C04154">
        <w:rPr>
          <w:rFonts w:hint="eastAsia"/>
          <w:lang w:eastAsia="zh-CN"/>
        </w:rPr>
        <w:t>er</w:t>
      </w:r>
      <w:r w:rsidRPr="00C04154">
        <w:rPr>
          <w:lang w:eastAsia="zh-CN"/>
        </w:rPr>
        <w:t xml:space="preserve"> UEs can be </w:t>
      </w:r>
      <w:del w:id="972" w:author="v100 vs v200" w:date="2021-03-16T17:17:00Z">
        <w:r w:rsidRPr="00067F53">
          <w:delText>5GMSGS</w:delText>
        </w:r>
      </w:del>
      <w:ins w:id="973" w:author="v100 vs v200" w:date="2021-03-16T17:17:00Z">
        <w:r w:rsidR="005D7511" w:rsidRPr="00C04154">
          <w:rPr>
            <w:rFonts w:eastAsia="DengXian"/>
          </w:rPr>
          <w:t>MSGin5G</w:t>
        </w:r>
      </w:ins>
      <w:r w:rsidR="005D7511" w:rsidRPr="00C04154">
        <w:rPr>
          <w:rFonts w:eastAsia="DengXian"/>
        </w:rPr>
        <w:t xml:space="preserve"> UE</w:t>
      </w:r>
      <w:r w:rsidRPr="00C04154">
        <w:t xml:space="preserv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r w:rsidRPr="00C04154">
        <w:rPr>
          <w:lang w:eastAsia="zh-CN"/>
        </w:rPr>
        <w:t xml:space="preserve"> In all cases the message is sent to the MSGin5G application layer and terminates at the Application Server. All UEs send messages to the application layer via the 5G access network and the Application Server is connected to the </w:t>
      </w:r>
      <w:r w:rsidRPr="00C04154">
        <w:t>MSGin5G</w:t>
      </w:r>
      <w:r w:rsidRPr="00C04154">
        <w:rPr>
          <w:lang w:eastAsia="zh-CN"/>
        </w:rPr>
        <w:t xml:space="preserve"> application layer directly.</w:t>
      </w:r>
    </w:p>
    <w:p w14:paraId="3E43A934" w14:textId="5FBE6EE4" w:rsidR="00EF0673" w:rsidRPr="00C04154" w:rsidRDefault="00E22B0D">
      <w:pPr>
        <w:rPr>
          <w:lang w:eastAsia="zh-CN"/>
        </w:rPr>
      </w:pPr>
      <w:r w:rsidRPr="00C04154">
        <w:rPr>
          <w:lang w:eastAsia="zh-CN"/>
        </w:rPr>
        <w:t>The Application Server processes the received messages and this could result, depending on the service requirements, in a message that is sen</w:t>
      </w:r>
      <w:r w:rsidRPr="00C04154">
        <w:rPr>
          <w:rFonts w:hint="eastAsia"/>
          <w:lang w:eastAsia="zh-CN"/>
        </w:rPr>
        <w:t>t</w:t>
      </w:r>
      <w:r w:rsidRPr="00C04154">
        <w:rPr>
          <w:lang w:eastAsia="zh-CN"/>
        </w:rPr>
        <w:t xml:space="preserve"> by the Application Server and which terminates at a Controlled UE. Controlled UEs can be </w:t>
      </w:r>
      <w:del w:id="974" w:author="v100 vs v200" w:date="2021-03-16T17:17:00Z">
        <w:r w:rsidRPr="00067F53">
          <w:delText>5GMSGS</w:delText>
        </w:r>
      </w:del>
      <w:ins w:id="975" w:author="v100 vs v200" w:date="2021-03-16T17:17:00Z">
        <w:r w:rsidR="00EB7CAE" w:rsidRPr="00C04154">
          <w:rPr>
            <w:rFonts w:eastAsia="DengXian"/>
          </w:rPr>
          <w:t>MSGin5G</w:t>
        </w:r>
      </w:ins>
      <w:r w:rsidR="00EB7CAE" w:rsidRPr="00C04154">
        <w:rPr>
          <w:rFonts w:eastAsia="DengXian"/>
        </w:rPr>
        <w:t xml:space="preserve">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 xml:space="preserve">or a combination of them. </w:t>
      </w:r>
      <w:r w:rsidRPr="00C04154">
        <w:rPr>
          <w:lang w:eastAsia="zh-CN"/>
        </w:rPr>
        <w:t>.</w:t>
      </w:r>
    </w:p>
    <w:p w14:paraId="44BF05D5" w14:textId="77777777" w:rsidR="00EF0673" w:rsidRPr="00C04154" w:rsidRDefault="00E22B0D">
      <w:pPr>
        <w:rPr>
          <w:lang w:eastAsia="zh-CN"/>
        </w:rPr>
      </w:pPr>
      <w:r w:rsidRPr="00C04154">
        <w:rPr>
          <w:lang w:eastAsia="zh-CN"/>
        </w:rPr>
        <w:t>An example of such a service is where electric scooters send their status (e.g. location and battery level) at a regular interval to the server (APP1) and when such a scooter is rented by an individual (APP2) the server sends a message to that scooter to unlock it.</w:t>
      </w:r>
    </w:p>
    <w:p w14:paraId="6F4FA354" w14:textId="77777777" w:rsidR="00EF0673" w:rsidRPr="00C04154" w:rsidRDefault="00E22B0D" w:rsidP="00553458">
      <w:pPr>
        <w:pStyle w:val="Heading3"/>
        <w:rPr>
          <w:lang w:eastAsia="zh-CN"/>
        </w:rPr>
      </w:pPr>
      <w:bookmarkStart w:id="976" w:name="_Toc45185857"/>
      <w:bookmarkStart w:id="977" w:name="_Toc7669"/>
      <w:bookmarkStart w:id="978" w:name="_Toc44938366"/>
      <w:bookmarkStart w:id="979" w:name="_Toc44937875"/>
      <w:bookmarkStart w:id="980" w:name="_Toc66460042"/>
      <w:bookmarkStart w:id="981" w:name="_Toc50857494"/>
      <w:r w:rsidRPr="00C04154">
        <w:rPr>
          <w:lang w:eastAsia="zh-CN"/>
        </w:rPr>
        <w:t>4.3.2</w:t>
      </w:r>
      <w:r w:rsidRPr="00C04154">
        <w:rPr>
          <w:lang w:eastAsia="zh-CN"/>
        </w:rPr>
        <w:tab/>
        <w:t>Scenario 2.1: Message from UE to Application Server</w:t>
      </w:r>
      <w:bookmarkEnd w:id="976"/>
      <w:bookmarkEnd w:id="977"/>
      <w:bookmarkEnd w:id="978"/>
      <w:bookmarkEnd w:id="979"/>
      <w:bookmarkEnd w:id="980"/>
      <w:bookmarkEnd w:id="981"/>
    </w:p>
    <w:p w14:paraId="5D39BD62" w14:textId="27B1162B" w:rsidR="00EF0673" w:rsidRPr="00C04154" w:rsidRDefault="00E22B0D">
      <w:pPr>
        <w:rPr>
          <w:lang w:eastAsia="zh-CN"/>
        </w:rPr>
      </w:pPr>
      <w:r w:rsidRPr="00C04154">
        <w:t xml:space="preserve">This scenario describes the case where a UE (e.g. a mobile handset terminal or an application client APP 1 in a mobile handset terminal) communicates with the Application Server. </w:t>
      </w:r>
      <w:r w:rsidR="0089010A" w:rsidRPr="00C04154">
        <w:t xml:space="preserve">the UE may be </w:t>
      </w:r>
      <w:del w:id="982" w:author="v100 vs v200" w:date="2021-03-16T17:17:00Z">
        <w:r w:rsidRPr="00067F53">
          <w:delText>5GMSGS</w:delText>
        </w:r>
      </w:del>
      <w:ins w:id="983" w:author="v100 vs v200" w:date="2021-03-16T17:17:00Z">
        <w:r w:rsidR="002A7A4F" w:rsidRPr="00C04154">
          <w:rPr>
            <w:rFonts w:eastAsia="DengXian"/>
          </w:rPr>
          <w:t>MSGin5G</w:t>
        </w:r>
      </w:ins>
      <w:r w:rsidR="002A7A4F" w:rsidRPr="00C04154">
        <w:rPr>
          <w:rFonts w:eastAsia="DengXian"/>
        </w:rPr>
        <w:t xml:space="preserve"> </w:t>
      </w:r>
      <w:r w:rsidRPr="00C04154">
        <w:t xml:space="preserve">UE, </w:t>
      </w:r>
      <w:r w:rsidR="0089010A" w:rsidRPr="00C04154">
        <w:rPr>
          <w:rFonts w:hint="eastAsia"/>
          <w:lang w:eastAsia="zh-CN"/>
        </w:rPr>
        <w:t>L</w:t>
      </w:r>
      <w:r w:rsidR="0089010A" w:rsidRPr="00C04154">
        <w:t>egacy 3GPP UE</w:t>
      </w:r>
      <w:r w:rsidRPr="00C04154">
        <w:t xml:space="preserve"> or Non-3GPP UE</w:t>
      </w:r>
      <w:r w:rsidRPr="00C04154">
        <w:rPr>
          <w:rFonts w:hint="eastAsia"/>
        </w:rPr>
        <w:t>.</w:t>
      </w:r>
    </w:p>
    <w:p w14:paraId="0B2339C9" w14:textId="1C606A03" w:rsidR="00EF0673" w:rsidRPr="00C04154" w:rsidRDefault="00E22B0D">
      <w:del w:id="984" w:author="v100 vs v200" w:date="2021-03-16T17:17:00Z">
        <w:r w:rsidRPr="00067F53">
          <w:delText>5GMSGS</w:delText>
        </w:r>
      </w:del>
      <w:ins w:id="985" w:author="v100 vs v200" w:date="2021-03-16T17:17:00Z">
        <w:r w:rsidR="00C03A16" w:rsidRPr="00C04154">
          <w:rPr>
            <w:rFonts w:eastAsia="DengXian"/>
          </w:rPr>
          <w:t>MSGin5G</w:t>
        </w:r>
      </w:ins>
      <w:r w:rsidR="00C03A16" w:rsidRPr="00C04154">
        <w:rPr>
          <w:rFonts w:eastAsia="DengXian"/>
        </w:rPr>
        <w:t xml:space="preserve"> UE</w:t>
      </w:r>
      <w:r w:rsidRPr="00C04154">
        <w:t xml:space="preserve"> is connected to the 5G access network and sends messages via the </w:t>
      </w:r>
      <w:del w:id="986" w:author="v100 vs v200" w:date="2021-03-16T17:17:00Z">
        <w:r w:rsidRPr="00067F53">
          <w:rPr>
            <w:rFonts w:hint="eastAsia"/>
            <w:lang w:eastAsia="zh-CN"/>
          </w:rPr>
          <w:delText>5GMSGStransport</w:delText>
        </w:r>
      </w:del>
      <w:ins w:id="987" w:author="v100 vs v200" w:date="2021-03-16T17:17:00Z">
        <w:r w:rsidRPr="00C04154">
          <w:rPr>
            <w:rFonts w:hint="eastAsia"/>
            <w:lang w:eastAsia="zh-CN"/>
          </w:rPr>
          <w:t>5GMSG</w:t>
        </w:r>
        <w:r w:rsidR="00A33997" w:rsidRPr="00C04154">
          <w:rPr>
            <w:rFonts w:hint="eastAsia"/>
            <w:lang w:eastAsia="zh-CN"/>
          </w:rPr>
          <w:t xml:space="preserve"> </w:t>
        </w:r>
        <w:r w:rsidRPr="00C04154">
          <w:rPr>
            <w:rFonts w:hint="eastAsia"/>
            <w:lang w:eastAsia="zh-CN"/>
          </w:rPr>
          <w:t>transport</w:t>
        </w:r>
      </w:ins>
      <w:r w:rsidRPr="00C04154">
        <w:t xml:space="preserve"> to the MSGin5G application layer.</w:t>
      </w:r>
    </w:p>
    <w:p w14:paraId="616C9E0C" w14:textId="77777777" w:rsidR="00EF0673" w:rsidRPr="00C04154" w:rsidRDefault="00E22B0D">
      <w:r w:rsidRPr="00C04154">
        <w:t xml:space="preserve">Legacy 3GPP UE is connected to the 5G access network and </w:t>
      </w:r>
      <w:r w:rsidR="00715CBC" w:rsidRPr="00C04154">
        <w:t>replies</w:t>
      </w:r>
      <w:r w:rsidRPr="00C04154">
        <w:t xml:space="preserve"> messages via legacy 3GPP </w:t>
      </w:r>
      <w:r w:rsidR="002931DB" w:rsidRPr="00C04154">
        <w:t>Message Gateway</w:t>
      </w:r>
      <w:r w:rsidRPr="00C04154">
        <w:t xml:space="preserve"> to the MSGin5G application layer.</w:t>
      </w:r>
    </w:p>
    <w:p w14:paraId="1EF81DE2" w14:textId="77777777" w:rsidR="00EF0673" w:rsidRPr="00C04154" w:rsidRDefault="00E22B0D">
      <w:r w:rsidRPr="00C04154">
        <w:rPr>
          <w:rFonts w:hint="eastAsia"/>
          <w:lang w:eastAsia="zh-CN"/>
        </w:rPr>
        <w:t>N</w:t>
      </w:r>
      <w:r w:rsidRPr="00C04154">
        <w:t>on-3GPP UE</w:t>
      </w:r>
      <w:r w:rsidR="005F3386" w:rsidRPr="00C04154">
        <w:rPr>
          <w:rFonts w:hint="eastAsia"/>
          <w:lang w:eastAsia="zh-CN"/>
        </w:rPr>
        <w:t xml:space="preserve"> </w:t>
      </w:r>
      <w:r w:rsidR="00EF1DFA" w:rsidRPr="00C04154">
        <w:t>replies</w:t>
      </w:r>
      <w:r w:rsidRPr="00C04154">
        <w:t xml:space="preserve"> messages via the </w:t>
      </w:r>
      <w:r w:rsidR="0048066F" w:rsidRPr="00C04154">
        <w:t>Non-3GPP Message</w:t>
      </w:r>
      <w:r w:rsidRPr="00C04154">
        <w:t xml:space="preserve"> Gateway to the MSGin5G application layer.</w:t>
      </w:r>
    </w:p>
    <w:p w14:paraId="2F9F33AE" w14:textId="77777777" w:rsidR="00EF0673" w:rsidRPr="00C04154" w:rsidRDefault="00E22B0D">
      <w:pPr>
        <w:pStyle w:val="NO"/>
      </w:pPr>
      <w:r w:rsidRPr="00C04154">
        <w:t>NOTE:</w:t>
      </w:r>
      <w:r w:rsidRPr="00C04154">
        <w:tab/>
        <w:t>MSGin5G application layer may consist of numerous functions, e.g. MSGin5G Server. The application architecture to support the scenarios will be studied.</w:t>
      </w:r>
    </w:p>
    <w:p w14:paraId="098E661E" w14:textId="39CFB35B" w:rsidR="00EF0673" w:rsidRPr="00C04154" w:rsidRDefault="00E22B0D">
      <w:r w:rsidRPr="00C04154">
        <w:t>The message will be routed via the 5G system from the UE to the Application Server.</w:t>
      </w:r>
      <w:r w:rsidRPr="00C04154">
        <w:rPr>
          <w:lang w:eastAsia="zh-CN"/>
        </w:rPr>
        <w:t xml:space="preserve"> </w:t>
      </w:r>
      <w:r w:rsidRPr="00C04154">
        <w:t>The scenario is illustrated in figure 4.3.2-1.</w:t>
      </w:r>
      <w:r w:rsidR="003267BE" w:rsidRPr="00C04154">
        <w:t xml:space="preserve"> In figure 4.3.2-1, UE1 is a </w:t>
      </w:r>
      <w:del w:id="988" w:author="v100 vs v200" w:date="2021-03-16T17:17:00Z">
        <w:r w:rsidR="003267BE" w:rsidRPr="00067F53">
          <w:delText>5GMSGS</w:delText>
        </w:r>
      </w:del>
      <w:ins w:id="989" w:author="v100 vs v200" w:date="2021-03-16T17:17:00Z">
        <w:r w:rsidR="00490E88" w:rsidRPr="00C04154">
          <w:rPr>
            <w:rFonts w:eastAsia="DengXian"/>
          </w:rPr>
          <w:t>MSGin5G</w:t>
        </w:r>
      </w:ins>
      <w:r w:rsidR="00490E88" w:rsidRPr="00C04154">
        <w:rPr>
          <w:rFonts w:eastAsia="DengXian"/>
        </w:rPr>
        <w:t xml:space="preserve"> UE</w:t>
      </w:r>
      <w:r w:rsidR="003267BE" w:rsidRPr="00C04154">
        <w:t xml:space="preserve">, </w:t>
      </w:r>
      <w:r w:rsidR="003267BE" w:rsidRPr="00C04154">
        <w:rPr>
          <w:lang w:eastAsia="zh-CN"/>
        </w:rPr>
        <w:t xml:space="preserve">UE2 is a </w:t>
      </w:r>
      <w:r w:rsidR="003267BE" w:rsidRPr="00C04154">
        <w:t>Legacy 3GPP UE, UE3 is a non-3GPP UE.</w:t>
      </w:r>
    </w:p>
    <w:p w14:paraId="2A1D83FB" w14:textId="77777777" w:rsidR="00EF0673" w:rsidRPr="00067F53" w:rsidRDefault="003267BE">
      <w:pPr>
        <w:pStyle w:val="TH"/>
        <w:rPr>
          <w:del w:id="990" w:author="v100 vs v200" w:date="2021-03-16T17:17:00Z"/>
        </w:rPr>
      </w:pPr>
      <w:del w:id="991" w:author="v100 vs v200" w:date="2021-03-16T17:17:00Z">
        <w:r w:rsidRPr="00067F53">
          <w:object w:dxaOrig="10203" w:dyaOrig="3983" w14:anchorId="702081B9">
            <v:shape id="_x0000_i1106" type="#_x0000_t75" style="width:481.55pt;height:187.8pt" o:ole="">
              <v:imagedata r:id="rId29" o:title=""/>
            </v:shape>
            <o:OLEObject Type="Embed" ProgID="Visio.Drawing.11" ShapeID="_x0000_i1106" DrawAspect="Content" ObjectID="_1677420389" r:id="rId30"/>
          </w:object>
        </w:r>
      </w:del>
    </w:p>
    <w:p w14:paraId="36F04073" w14:textId="77777777" w:rsidR="00EF0673" w:rsidRPr="00C04154" w:rsidRDefault="00A401A3">
      <w:pPr>
        <w:pStyle w:val="TH"/>
        <w:rPr>
          <w:ins w:id="992" w:author="v100 vs v200" w:date="2021-03-16T17:17:00Z"/>
        </w:rPr>
      </w:pPr>
      <w:ins w:id="993" w:author="v100 vs v200" w:date="2021-03-16T17:17:00Z">
        <w:r w:rsidRPr="00C04154">
          <w:object w:dxaOrig="10203" w:dyaOrig="3983" w14:anchorId="6E60ACB5">
            <v:shape id="_x0000_i1029" type="#_x0000_t75" style="width:482.1pt;height:187.8pt" o:ole="">
              <v:imagedata r:id="rId31" o:title=""/>
            </v:shape>
            <o:OLEObject Type="Embed" ProgID="Visio.Drawing.11" ShapeID="_x0000_i1029" DrawAspect="Content" ObjectID="_1677420390" r:id="rId32"/>
          </w:object>
        </w:r>
      </w:ins>
    </w:p>
    <w:p w14:paraId="39E5546B" w14:textId="77777777" w:rsidR="00EF0673" w:rsidRPr="00C04154" w:rsidRDefault="00E22B0D" w:rsidP="00553458">
      <w:pPr>
        <w:pStyle w:val="TF"/>
        <w:outlineLvl w:val="0"/>
      </w:pPr>
      <w:r w:rsidRPr="00C04154">
        <w:t>Figure 4.3.2-1: Message from UE to Application Server</w:t>
      </w:r>
    </w:p>
    <w:p w14:paraId="2DE46224" w14:textId="77777777" w:rsidR="00EF0673" w:rsidRPr="00C04154" w:rsidRDefault="00E22B0D">
      <w:r w:rsidRPr="00C04154">
        <w:t>The scenario consists of the following aspects:</w:t>
      </w:r>
    </w:p>
    <w:p w14:paraId="2D95CDAE" w14:textId="495CEBB5" w:rsidR="00EF0673" w:rsidRPr="00C04154" w:rsidRDefault="00E22B0D" w:rsidP="00D40A8D">
      <w:pPr>
        <w:pStyle w:val="B1"/>
      </w:pPr>
      <w:r w:rsidRPr="00C04154">
        <w:t>-</w:t>
      </w:r>
      <w:r w:rsidRPr="00C04154">
        <w:tab/>
        <w:t xml:space="preserve">If a message is originated by authorized </w:t>
      </w:r>
      <w:del w:id="994" w:author="v100 vs v200" w:date="2021-03-16T17:17:00Z">
        <w:r w:rsidRPr="00067F53">
          <w:delText>5GMSGS</w:delText>
        </w:r>
      </w:del>
      <w:ins w:id="995" w:author="v100 vs v200" w:date="2021-03-16T17:17:00Z">
        <w:r w:rsidR="00083978" w:rsidRPr="00C04154">
          <w:rPr>
            <w:rFonts w:eastAsia="DengXian"/>
          </w:rPr>
          <w:t>MSGin5G</w:t>
        </w:r>
      </w:ins>
      <w:r w:rsidR="00083978" w:rsidRPr="00C04154">
        <w:rPr>
          <w:rFonts w:eastAsia="DengXian"/>
        </w:rPr>
        <w:t xml:space="preserve"> UE</w:t>
      </w:r>
      <w:r w:rsidRPr="00C04154">
        <w:t xml:space="preserve">, the MSGin5G </w:t>
      </w:r>
      <w:r w:rsidR="00257575" w:rsidRPr="00C04154">
        <w:t>application layer</w:t>
      </w:r>
      <w:r w:rsidRPr="00C04154">
        <w:t xml:space="preserve"> identifies the identity of the Application Server and </w:t>
      </w:r>
      <w:r w:rsidR="00D40A8D" w:rsidRPr="00C04154">
        <w:t>sends a</w:t>
      </w:r>
      <w:r w:rsidRPr="00C04154">
        <w:t xml:space="preserve"> message to this Application Server. The Application Server may send the delivery status to the originating UE via the MSGin5G service.</w:t>
      </w:r>
    </w:p>
    <w:p w14:paraId="67005471" w14:textId="77777777" w:rsidR="00D40A8D" w:rsidRPr="00C04154" w:rsidRDefault="00D40A8D" w:rsidP="00D40A8D">
      <w:pPr>
        <w:pStyle w:val="B1"/>
      </w:pPr>
      <w:r w:rsidRPr="00C04154">
        <w:t>-</w:t>
      </w:r>
      <w:r w:rsidRPr="00C04154">
        <w:tab/>
        <w:t>If Legacy 3GPP UE or Non-3GPP UE replies a message which is from Application Server, the message is replied to the Message Gateway, the Message Gateway converts the message format and then replies a MSGin5G message to MSGin5G server. Then the MSGin5G server identifies the identity of the Application Server and replies a message to this Application Server. The Application Server may give the delivery status to the UE via the MSGin5G service.</w:t>
      </w:r>
    </w:p>
    <w:p w14:paraId="12B450CA" w14:textId="77777777" w:rsidR="00EF0673" w:rsidRPr="00C04154" w:rsidRDefault="00E22B0D" w:rsidP="00553458">
      <w:pPr>
        <w:pStyle w:val="Heading3"/>
        <w:rPr>
          <w:lang w:eastAsia="zh-CN"/>
        </w:rPr>
      </w:pPr>
      <w:bookmarkStart w:id="996" w:name="_Toc44937876"/>
      <w:bookmarkStart w:id="997" w:name="_Toc31816"/>
      <w:bookmarkStart w:id="998" w:name="_Toc45185858"/>
      <w:bookmarkStart w:id="999" w:name="_Toc44938367"/>
      <w:bookmarkStart w:id="1000" w:name="_Toc66460043"/>
      <w:bookmarkStart w:id="1001" w:name="_Toc50857495"/>
      <w:r w:rsidRPr="00C04154">
        <w:rPr>
          <w:lang w:eastAsia="zh-CN"/>
        </w:rPr>
        <w:lastRenderedPageBreak/>
        <w:t>4.3.3</w:t>
      </w:r>
      <w:r w:rsidRPr="00C04154">
        <w:rPr>
          <w:lang w:eastAsia="zh-CN"/>
        </w:rPr>
        <w:tab/>
        <w:t>Scenario 2.2: Message from Application Server to UE</w:t>
      </w:r>
      <w:bookmarkEnd w:id="996"/>
      <w:bookmarkEnd w:id="997"/>
      <w:bookmarkEnd w:id="998"/>
      <w:bookmarkEnd w:id="999"/>
      <w:bookmarkEnd w:id="1000"/>
      <w:bookmarkEnd w:id="1001"/>
    </w:p>
    <w:p w14:paraId="2A8C11C7" w14:textId="0CCB4916" w:rsidR="00EF0673" w:rsidRPr="00C04154" w:rsidRDefault="00E22B0D">
      <w:r w:rsidRPr="00C04154">
        <w:t>This scenario describes the case where Application Server communicates with UE</w:t>
      </w:r>
      <w:r w:rsidRPr="00C04154">
        <w:rPr>
          <w:rFonts w:hint="eastAsia"/>
          <w:lang w:eastAsia="zh-CN"/>
        </w:rPr>
        <w:t>s</w:t>
      </w:r>
      <w:r w:rsidRPr="00C04154">
        <w:t xml:space="preserve"> using the MSGin5G service. </w:t>
      </w:r>
      <w:r w:rsidRPr="00C04154">
        <w:rPr>
          <w:rFonts w:hint="eastAsia"/>
          <w:lang w:eastAsia="zh-CN"/>
        </w:rPr>
        <w:t xml:space="preserve">The </w:t>
      </w:r>
      <w:r w:rsidRPr="00C04154">
        <w:rPr>
          <w:lang w:eastAsia="zh-CN"/>
        </w:rPr>
        <w:t xml:space="preserve">UEs can be </w:t>
      </w:r>
      <w:del w:id="1002" w:author="v100 vs v200" w:date="2021-03-16T17:17:00Z">
        <w:r w:rsidRPr="00067F53">
          <w:delText>5GMSGS</w:delText>
        </w:r>
      </w:del>
      <w:ins w:id="1003" w:author="v100 vs v200" w:date="2021-03-16T17:17:00Z">
        <w:r w:rsidR="003D3DFA" w:rsidRPr="00C04154">
          <w:rPr>
            <w:rFonts w:eastAsia="DengXian"/>
          </w:rPr>
          <w:t>MSGin5G</w:t>
        </w:r>
      </w:ins>
      <w:r w:rsidR="003D3DFA" w:rsidRPr="00C04154">
        <w:rPr>
          <w:rFonts w:eastAsia="DengXian"/>
        </w:rPr>
        <w:t xml:space="preserve">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p>
    <w:p w14:paraId="5A92C234" w14:textId="77777777" w:rsidR="00EF0673" w:rsidRPr="00C04154" w:rsidRDefault="00E22B0D">
      <w:r w:rsidRPr="00C04154">
        <w:t>The Application Server is connected directly to the MSGin5G application layer.</w:t>
      </w:r>
    </w:p>
    <w:p w14:paraId="4B312699" w14:textId="6DBF8BA9" w:rsidR="00EF0673" w:rsidRPr="00C04154" w:rsidRDefault="00E22B0D">
      <w:del w:id="1004" w:author="v100 vs v200" w:date="2021-03-16T17:17:00Z">
        <w:r w:rsidRPr="00067F53">
          <w:delText>5GMSGS</w:delText>
        </w:r>
      </w:del>
      <w:ins w:id="1005" w:author="v100 vs v200" w:date="2021-03-16T17:17:00Z">
        <w:r w:rsidR="003577C2" w:rsidRPr="00C04154">
          <w:rPr>
            <w:rFonts w:eastAsia="DengXian"/>
          </w:rPr>
          <w:t>MSGin5G</w:t>
        </w:r>
      </w:ins>
      <w:r w:rsidR="003577C2" w:rsidRPr="00C04154">
        <w:rPr>
          <w:rFonts w:eastAsia="DengXian"/>
        </w:rPr>
        <w:t xml:space="preserve"> UE</w:t>
      </w:r>
      <w:r w:rsidRPr="00C04154">
        <w:t xml:space="preserve"> is connected to the 5G access network and receives messages via the MSGin5G service.</w:t>
      </w:r>
    </w:p>
    <w:p w14:paraId="37A29007" w14:textId="77777777" w:rsidR="00EF0673" w:rsidRPr="00C04154" w:rsidRDefault="00E22B0D">
      <w:r w:rsidRPr="00C04154">
        <w:t xml:space="preserve">Legacy 3GPP UE is connected to the 5G access network and receives messages via </w:t>
      </w:r>
      <w:r w:rsidR="00904380" w:rsidRPr="00C04154">
        <w:t>Legacy</w:t>
      </w:r>
      <w:r w:rsidRPr="00C04154">
        <w:t xml:space="preserve"> 3GPP </w:t>
      </w:r>
      <w:r w:rsidR="00711E86" w:rsidRPr="00C04154">
        <w:t>Message Gateway</w:t>
      </w:r>
      <w:r w:rsidRPr="00C04154">
        <w:t>.</w:t>
      </w:r>
    </w:p>
    <w:p w14:paraId="727C2B37" w14:textId="77777777" w:rsidR="00EF0673" w:rsidRPr="00C04154" w:rsidRDefault="00E22B0D">
      <w:r w:rsidRPr="00C04154">
        <w:t xml:space="preserve">Non-3GPP UE receives its non-3GPP messages via the </w:t>
      </w:r>
      <w:r w:rsidR="00E476B9" w:rsidRPr="00C04154">
        <w:t>Non-3GPP Message</w:t>
      </w:r>
      <w:r w:rsidRPr="00C04154">
        <w:t xml:space="preserve"> Gateway.</w:t>
      </w:r>
    </w:p>
    <w:p w14:paraId="2092D28C" w14:textId="685DB4D9" w:rsidR="00EF0673" w:rsidRPr="00C04154" w:rsidRDefault="00E22B0D">
      <w:pPr>
        <w:rPr>
          <w:lang w:eastAsia="zh-CN"/>
        </w:rPr>
      </w:pPr>
      <w:r w:rsidRPr="00C04154">
        <w:t>The scenario is illustrated in figure 4.3.3-1</w:t>
      </w:r>
      <w:r w:rsidR="003F6005" w:rsidRPr="00C04154">
        <w:rPr>
          <w:rFonts w:hint="eastAsia"/>
          <w:lang w:eastAsia="zh-CN"/>
        </w:rPr>
        <w:t xml:space="preserve">, </w:t>
      </w:r>
      <w:r w:rsidR="00311744" w:rsidRPr="00C04154">
        <w:rPr>
          <w:lang w:eastAsia="zh-CN"/>
        </w:rPr>
        <w:t xml:space="preserve">UE1 is a </w:t>
      </w:r>
      <w:del w:id="1006" w:author="v100 vs v200" w:date="2021-03-16T17:17:00Z">
        <w:r w:rsidR="00311744" w:rsidRPr="00067F53">
          <w:rPr>
            <w:lang w:eastAsia="zh-CN"/>
          </w:rPr>
          <w:delText>5GMSGS</w:delText>
        </w:r>
      </w:del>
      <w:ins w:id="1007" w:author="v100 vs v200" w:date="2021-03-16T17:17:00Z">
        <w:r w:rsidR="00EA61D9" w:rsidRPr="00C04154">
          <w:rPr>
            <w:rFonts w:eastAsia="DengXian"/>
          </w:rPr>
          <w:t>MSGin5G</w:t>
        </w:r>
      </w:ins>
      <w:r w:rsidR="00EA61D9" w:rsidRPr="00C04154">
        <w:rPr>
          <w:rFonts w:eastAsia="DengXian"/>
        </w:rPr>
        <w:t xml:space="preserve"> UE</w:t>
      </w:r>
      <w:r w:rsidR="00311744" w:rsidRPr="00C04154">
        <w:rPr>
          <w:lang w:eastAsia="zh-CN"/>
        </w:rPr>
        <w:t>, UE2 is a Legacy 3GPP UE, UE3 is a non-3GPP UE.</w:t>
      </w:r>
    </w:p>
    <w:p w14:paraId="3BA3F830" w14:textId="77777777" w:rsidR="000E045C" w:rsidRPr="00C04154" w:rsidRDefault="00E22B0D" w:rsidP="000E045C">
      <w:pPr>
        <w:pStyle w:val="NO"/>
      </w:pPr>
      <w:r w:rsidRPr="00C04154">
        <w:t>NOTE:</w:t>
      </w:r>
      <w:r w:rsidRPr="00C04154">
        <w:tab/>
        <w:t xml:space="preserve">The </w:t>
      </w:r>
      <w:r w:rsidR="0027703F" w:rsidRPr="00C04154">
        <w:t>Non-3GPP Message</w:t>
      </w:r>
      <w:r w:rsidRPr="00C04154">
        <w:t xml:space="preserve"> </w:t>
      </w:r>
      <w:r w:rsidR="0027703F" w:rsidRPr="00C04154">
        <w:rPr>
          <w:rFonts w:hint="eastAsia"/>
        </w:rPr>
        <w:t>G</w:t>
      </w:r>
      <w:r w:rsidR="0027703F" w:rsidRPr="00C04154">
        <w:t xml:space="preserve">ateway </w:t>
      </w:r>
      <w:r w:rsidRPr="00C04154">
        <w:t xml:space="preserve">facilitates the translation between the MSGin5G Service and non-3GPP message service. </w:t>
      </w:r>
      <w:r w:rsidR="000E045C" w:rsidRPr="00C04154">
        <w:t>The Legacy 3GPP Message Gateway facilitates the translation between the MSGin5G Service and legacy 3GPP message service.</w:t>
      </w:r>
    </w:p>
    <w:p w14:paraId="25F46527" w14:textId="77777777" w:rsidR="00EF0673" w:rsidRPr="00067F53" w:rsidRDefault="000E045C" w:rsidP="000E045C">
      <w:pPr>
        <w:pStyle w:val="EditorsNote"/>
        <w:rPr>
          <w:del w:id="1008" w:author="v100 vs v200" w:date="2021-03-16T17:17:00Z"/>
        </w:rPr>
      </w:pPr>
      <w:del w:id="1009" w:author="v100 vs v200" w:date="2021-03-16T17:17:00Z">
        <w:r w:rsidRPr="00067F53">
          <w:delText xml:space="preserve">Editor's </w:delText>
        </w:r>
        <w:r w:rsidR="00A26879">
          <w:delText>N</w:delText>
        </w:r>
        <w:r w:rsidRPr="00067F53">
          <w:delText>ote:</w:delText>
        </w:r>
        <w:r w:rsidRPr="00067F53">
          <w:tab/>
          <w:delText>The application functional aspect and procedure in Non-3GPP Message Gateway and Legacy 3GPP Message Gateway is FFS.</w:delText>
        </w:r>
      </w:del>
    </w:p>
    <w:p w14:paraId="2BD95406" w14:textId="77777777" w:rsidR="00EF0673" w:rsidRPr="00067F53" w:rsidRDefault="00D95D46">
      <w:pPr>
        <w:pStyle w:val="TH"/>
        <w:rPr>
          <w:del w:id="1010" w:author="v100 vs v200" w:date="2021-03-16T17:17:00Z"/>
        </w:rPr>
      </w:pPr>
      <w:del w:id="1011" w:author="v100 vs v200" w:date="2021-03-16T17:17:00Z">
        <w:r w:rsidRPr="00067F53">
          <w:object w:dxaOrig="9722" w:dyaOrig="4115" w14:anchorId="6DEFDCBE">
            <v:shape id="_x0000_i1107" type="#_x0000_t75" style="width:480.95pt;height:203.9pt" o:ole="">
              <v:imagedata r:id="rId33" o:title=""/>
            </v:shape>
            <o:OLEObject Type="Embed" ProgID="Visio.Drawing.11" ShapeID="_x0000_i1107" DrawAspect="Content" ObjectID="_1677420391" r:id="rId34"/>
          </w:object>
        </w:r>
      </w:del>
    </w:p>
    <w:p w14:paraId="1C750D2D" w14:textId="77777777" w:rsidR="00EF0673" w:rsidRPr="00C04154" w:rsidRDefault="00D1060A">
      <w:pPr>
        <w:pStyle w:val="TH"/>
        <w:rPr>
          <w:ins w:id="1012" w:author="v100 vs v200" w:date="2021-03-16T17:17:00Z"/>
        </w:rPr>
      </w:pPr>
      <w:ins w:id="1013" w:author="v100 vs v200" w:date="2021-03-16T17:17:00Z">
        <w:r w:rsidRPr="00C04154">
          <w:object w:dxaOrig="9721" w:dyaOrig="4115" w14:anchorId="0DCE8FF9">
            <v:shape id="_x0000_i1030" type="#_x0000_t75" style="width:481.55pt;height:203.9pt" o:ole="">
              <v:imagedata r:id="rId35" o:title=""/>
            </v:shape>
            <o:OLEObject Type="Embed" ProgID="Visio.Drawing.11" ShapeID="_x0000_i1030" DrawAspect="Content" ObjectID="_1677420392" r:id="rId36"/>
          </w:object>
        </w:r>
      </w:ins>
    </w:p>
    <w:p w14:paraId="5187329D" w14:textId="77777777" w:rsidR="00EF0673" w:rsidRPr="00C04154" w:rsidRDefault="00E22B0D" w:rsidP="00E912C9">
      <w:pPr>
        <w:pStyle w:val="TF"/>
      </w:pPr>
      <w:r w:rsidRPr="00C04154">
        <w:t>Figure 4.3.3-1: Message from Application Server to UEs</w:t>
      </w:r>
    </w:p>
    <w:p w14:paraId="4AADA4E0" w14:textId="77777777" w:rsidR="00EF0673" w:rsidRPr="00C04154" w:rsidRDefault="00E22B0D">
      <w:r w:rsidRPr="00C04154">
        <w:t>The scenario consists of the following aspects:</w:t>
      </w:r>
    </w:p>
    <w:p w14:paraId="029AF82D" w14:textId="77777777" w:rsidR="00EF0673" w:rsidRPr="00C04154" w:rsidRDefault="00E22B0D">
      <w:pPr>
        <w:pStyle w:val="B1"/>
      </w:pPr>
      <w:r w:rsidRPr="00C04154">
        <w:t>-</w:t>
      </w:r>
      <w:r w:rsidRPr="00C04154">
        <w:tab/>
        <w:t>The Application Server is authorized to use the MSGin5G application layer.</w:t>
      </w:r>
    </w:p>
    <w:p w14:paraId="0E2F7ED0" w14:textId="4B792F43" w:rsidR="00EF0673" w:rsidRPr="00C04154" w:rsidRDefault="00E22B0D">
      <w:pPr>
        <w:pStyle w:val="B1"/>
        <w:rPr>
          <w:lang w:eastAsia="zh-CN"/>
        </w:rPr>
      </w:pPr>
      <w:r w:rsidRPr="00C04154">
        <w:t>-</w:t>
      </w:r>
      <w:r w:rsidRPr="00C04154">
        <w:tab/>
        <w:t xml:space="preserve">If a message is originated by an authorized Application Server and should terminate at </w:t>
      </w:r>
      <w:del w:id="1014" w:author="v100 vs v200" w:date="2021-03-16T17:17:00Z">
        <w:r w:rsidRPr="00067F53">
          <w:delText>5GMSGS</w:delText>
        </w:r>
      </w:del>
      <w:ins w:id="1015" w:author="v100 vs v200" w:date="2021-03-16T17:17:00Z">
        <w:r w:rsidR="00320285" w:rsidRPr="00C04154">
          <w:rPr>
            <w:rFonts w:eastAsia="DengXian"/>
          </w:rPr>
          <w:t>MSGin5G</w:t>
        </w:r>
      </w:ins>
      <w:r w:rsidR="00320285" w:rsidRPr="00C04154">
        <w:rPr>
          <w:rFonts w:eastAsia="DengXian"/>
        </w:rPr>
        <w:t xml:space="preserve"> UE</w:t>
      </w:r>
      <w:r w:rsidRPr="00C04154">
        <w:t>, then MSGin5G application layer delivers the message to the UE. The UE may send the delivery status to the Application Server.</w:t>
      </w:r>
    </w:p>
    <w:p w14:paraId="4F20A856" w14:textId="77777777" w:rsidR="008D51BC" w:rsidRPr="00C04154" w:rsidRDefault="008D51BC">
      <w:pPr>
        <w:pStyle w:val="B1"/>
        <w:rPr>
          <w:lang w:eastAsia="zh-CN"/>
        </w:rPr>
      </w:pPr>
      <w:r w:rsidRPr="00C04154">
        <w:tab/>
        <w:t>If a message is originated by an authorized Application Server and should terminate at Legacy 3GPP UE, MSGin5G application layer delivers the message to the Legacy 3GPP Message Gateway, and then the Legacy 3GPP Message Gateway converts the message format and delivers the message to the UE. The UE may send the delivery status to the Application Server.</w:t>
      </w:r>
    </w:p>
    <w:p w14:paraId="32E6D39E" w14:textId="77777777" w:rsidR="00EF0673" w:rsidRPr="00C04154" w:rsidRDefault="00E22B0D">
      <w:pPr>
        <w:pStyle w:val="B1"/>
      </w:pPr>
      <w:r w:rsidRPr="00C04154">
        <w:t>-</w:t>
      </w:r>
      <w:r w:rsidRPr="00C04154">
        <w:tab/>
        <w:t xml:space="preserve">The </w:t>
      </w:r>
      <w:r w:rsidR="008D51BC" w:rsidRPr="00C04154">
        <w:t>Non-3GPP Message</w:t>
      </w:r>
      <w:r w:rsidRPr="00C04154">
        <w:t xml:space="preserve"> Gateway records the mapping between the identity in MSGin5G service and the identity in non-3GPP message service for Non-3GPP UE.</w:t>
      </w:r>
    </w:p>
    <w:p w14:paraId="5C512F36" w14:textId="77777777" w:rsidR="00EF0673" w:rsidRPr="00C04154" w:rsidRDefault="00E22B0D">
      <w:pPr>
        <w:pStyle w:val="B1"/>
      </w:pPr>
      <w:r w:rsidRPr="00C04154">
        <w:lastRenderedPageBreak/>
        <w:t>-</w:t>
      </w:r>
      <w:r w:rsidRPr="00C04154">
        <w:tab/>
        <w:t xml:space="preserve">If a message is originated by an authorized Application Server and should terminate at Non-3GPP UE then the MSGin5G </w:t>
      </w:r>
      <w:r w:rsidR="003662F7" w:rsidRPr="00C04154">
        <w:t>application layer</w:t>
      </w:r>
      <w:r w:rsidRPr="00C04154">
        <w:t xml:space="preserve"> identifies the Non-3GPP UE and forwards the MSGin5G message to </w:t>
      </w:r>
      <w:r w:rsidR="003F73A0" w:rsidRPr="00C04154">
        <w:rPr>
          <w:lang w:eastAsia="zh-CN"/>
        </w:rPr>
        <w:t>Non-3GPP Message</w:t>
      </w:r>
      <w:r w:rsidRPr="00C04154">
        <w:t xml:space="preserve"> Gateway. The </w:t>
      </w:r>
      <w:r w:rsidR="003F73A0" w:rsidRPr="00C04154">
        <w:rPr>
          <w:lang w:eastAsia="zh-CN"/>
        </w:rPr>
        <w:t>Non-3GPP Message</w:t>
      </w:r>
      <w:r w:rsidRPr="00C04154">
        <w:t xml:space="preserve"> Gateway converts the message format and delivers the message to </w:t>
      </w:r>
      <w:r w:rsidR="009F4232" w:rsidRPr="00C04154">
        <w:rPr>
          <w:rFonts w:hint="eastAsia"/>
          <w:lang w:eastAsia="zh-CN"/>
        </w:rPr>
        <w:t xml:space="preserve">the </w:t>
      </w:r>
      <w:r w:rsidRPr="00C04154">
        <w:t xml:space="preserve">Non-3GPP UE. </w:t>
      </w:r>
      <w:r w:rsidR="009F4232" w:rsidRPr="00C04154">
        <w:rPr>
          <w:rFonts w:hint="eastAsia"/>
          <w:lang w:eastAsia="zh-CN"/>
        </w:rPr>
        <w:t xml:space="preserve">The </w:t>
      </w:r>
      <w:r w:rsidRPr="00C04154">
        <w:t>Non-3GPP UE may send the delivery status to the Application Server.</w:t>
      </w:r>
    </w:p>
    <w:p w14:paraId="318D0A27" w14:textId="77777777" w:rsidR="00EF0673" w:rsidRPr="00C04154" w:rsidRDefault="00E22B0D" w:rsidP="00553458">
      <w:pPr>
        <w:pStyle w:val="Heading2"/>
        <w:rPr>
          <w:lang w:eastAsia="zh-CN"/>
        </w:rPr>
      </w:pPr>
      <w:bookmarkStart w:id="1016" w:name="_Toc44938368"/>
      <w:bookmarkStart w:id="1017" w:name="_Toc44937877"/>
      <w:bookmarkStart w:id="1018" w:name="_Toc16234"/>
      <w:bookmarkStart w:id="1019" w:name="_Toc45185859"/>
      <w:bookmarkStart w:id="1020" w:name="_Toc66460044"/>
      <w:bookmarkStart w:id="1021" w:name="_Toc50857496"/>
      <w:r w:rsidRPr="00C04154">
        <w:rPr>
          <w:rFonts w:hint="eastAsia"/>
        </w:rPr>
        <w:t>4.</w:t>
      </w:r>
      <w:r w:rsidRPr="00C04154">
        <w:rPr>
          <w:rFonts w:hint="eastAsia"/>
          <w:lang w:eastAsia="zh-CN"/>
        </w:rPr>
        <w:t>4</w:t>
      </w:r>
      <w:r w:rsidRPr="00C04154">
        <w:rPr>
          <w:rFonts w:hint="eastAsia"/>
          <w:lang w:eastAsia="zh-CN"/>
        </w:rPr>
        <w:tab/>
      </w:r>
      <w:r w:rsidRPr="00C04154">
        <w:rPr>
          <w:lang w:eastAsia="zh-CN"/>
        </w:rPr>
        <w:t xml:space="preserve">Scenario </w:t>
      </w:r>
      <w:r w:rsidRPr="00C04154">
        <w:rPr>
          <w:rFonts w:hint="eastAsia"/>
          <w:lang w:eastAsia="zh-CN"/>
        </w:rPr>
        <w:t xml:space="preserve">3: </w:t>
      </w:r>
      <w:r w:rsidRPr="00C04154">
        <w:t>Group message</w:t>
      </w:r>
      <w:bookmarkEnd w:id="1016"/>
      <w:bookmarkEnd w:id="1017"/>
      <w:bookmarkEnd w:id="1018"/>
      <w:bookmarkEnd w:id="1019"/>
      <w:bookmarkEnd w:id="1020"/>
      <w:bookmarkEnd w:id="1021"/>
    </w:p>
    <w:p w14:paraId="0ACB445A" w14:textId="03170951" w:rsidR="00EF0673" w:rsidRPr="00C04154" w:rsidRDefault="00E22B0D" w:rsidP="00553458">
      <w:pPr>
        <w:pStyle w:val="Heading3"/>
        <w:rPr>
          <w:lang w:eastAsia="zh-CN"/>
        </w:rPr>
      </w:pPr>
      <w:bookmarkStart w:id="1022" w:name="_Toc45185860"/>
      <w:bookmarkStart w:id="1023" w:name="_Toc10015"/>
      <w:bookmarkStart w:id="1024" w:name="_Toc44938369"/>
      <w:bookmarkStart w:id="1025" w:name="_Toc44937878"/>
      <w:bookmarkStart w:id="1026" w:name="_Toc66460045"/>
      <w:bookmarkStart w:id="1027" w:name="_Toc50857497"/>
      <w:r w:rsidRPr="00C04154">
        <w:rPr>
          <w:rFonts w:hint="eastAsia"/>
          <w:lang w:eastAsia="zh-CN"/>
        </w:rPr>
        <w:t>4.4.1</w:t>
      </w:r>
      <w:r w:rsidRPr="00C04154">
        <w:rPr>
          <w:rFonts w:hint="eastAsia"/>
          <w:lang w:eastAsia="zh-CN"/>
        </w:rPr>
        <w:tab/>
        <w:t xml:space="preserve">Scenario 3.1: Group message between </w:t>
      </w:r>
      <w:del w:id="1028" w:author="v100 vs v200" w:date="2021-03-16T17:17:00Z">
        <w:r w:rsidRPr="00067F53">
          <w:rPr>
            <w:rFonts w:hint="eastAsia"/>
            <w:lang w:eastAsia="zh-CN"/>
          </w:rPr>
          <w:delText>5GMSGS</w:delText>
        </w:r>
      </w:del>
      <w:ins w:id="1029" w:author="v100 vs v200" w:date="2021-03-16T17:17:00Z">
        <w:r w:rsidR="00BD5C29" w:rsidRPr="00C04154">
          <w:rPr>
            <w:rFonts w:eastAsia="DengXian"/>
          </w:rPr>
          <w:t>MSGin5G</w:t>
        </w:r>
      </w:ins>
      <w:r w:rsidR="00BD5C29" w:rsidRPr="00C04154">
        <w:rPr>
          <w:rFonts w:eastAsia="DengXian"/>
        </w:rPr>
        <w:t xml:space="preserve"> UE</w:t>
      </w:r>
      <w:r w:rsidRPr="00C04154">
        <w:rPr>
          <w:rFonts w:hint="eastAsia"/>
          <w:lang w:eastAsia="zh-CN"/>
        </w:rPr>
        <w:t>s</w:t>
      </w:r>
      <w:bookmarkEnd w:id="1022"/>
      <w:bookmarkEnd w:id="1023"/>
      <w:bookmarkEnd w:id="1024"/>
      <w:bookmarkEnd w:id="1025"/>
      <w:bookmarkEnd w:id="1026"/>
      <w:bookmarkEnd w:id="1027"/>
    </w:p>
    <w:p w14:paraId="3309DD6E" w14:textId="473BAF89" w:rsidR="00EF0673" w:rsidRPr="00C04154" w:rsidRDefault="00E22B0D">
      <w:r w:rsidRPr="00C04154">
        <w:rPr>
          <w:rFonts w:hint="eastAsia"/>
        </w:rPr>
        <w:t xml:space="preserve">This scenario describes the case where </w:t>
      </w:r>
      <w:del w:id="1030" w:author="v100 vs v200" w:date="2021-03-16T17:17:00Z">
        <w:r w:rsidRPr="00067F53">
          <w:rPr>
            <w:rFonts w:hint="eastAsia"/>
            <w:lang w:eastAsia="zh-CN"/>
          </w:rPr>
          <w:delText>5GMSGS</w:delText>
        </w:r>
      </w:del>
      <w:ins w:id="1031" w:author="v100 vs v200" w:date="2021-03-16T17:17:00Z">
        <w:r w:rsidR="00632BD3" w:rsidRPr="00C04154">
          <w:rPr>
            <w:rFonts w:eastAsia="DengXian"/>
          </w:rPr>
          <w:t>MSGin5G</w:t>
        </w:r>
      </w:ins>
      <w:r w:rsidR="00632BD3" w:rsidRPr="00C04154">
        <w:rPr>
          <w:rFonts w:eastAsia="DengXian"/>
        </w:rPr>
        <w:t xml:space="preserve"> UE</w:t>
      </w:r>
      <w:r w:rsidRPr="00C04154">
        <w:rPr>
          <w:rFonts w:hint="eastAsia"/>
        </w:rPr>
        <w:t>1 (e.g. a mobile handset terminal 1 or an application client APP 1 in a mobile handset Terminal 1) communicates with a group of UEs</w:t>
      </w:r>
      <w:r w:rsidRPr="00C04154">
        <w:rPr>
          <w:rFonts w:hint="eastAsia"/>
          <w:lang w:eastAsia="zh-CN"/>
        </w:rPr>
        <w:t xml:space="preserve"> </w:t>
      </w:r>
      <w:r w:rsidRPr="00C04154">
        <w:t>(</w:t>
      </w:r>
      <w:del w:id="1032" w:author="v100 vs v200" w:date="2021-03-16T17:17:00Z">
        <w:r w:rsidRPr="00067F53">
          <w:delText>5GMSGS</w:delText>
        </w:r>
      </w:del>
      <w:ins w:id="1033" w:author="v100 vs v200" w:date="2021-03-16T17:17:00Z">
        <w:r w:rsidR="00D50438" w:rsidRPr="00C04154">
          <w:rPr>
            <w:rFonts w:eastAsia="DengXian"/>
          </w:rPr>
          <w:t>MSGin5G</w:t>
        </w:r>
      </w:ins>
      <w:r w:rsidR="00D50438" w:rsidRPr="00C04154">
        <w:rPr>
          <w:rFonts w:eastAsia="DengXian"/>
        </w:rPr>
        <w:t xml:space="preserve"> UE</w:t>
      </w:r>
      <w:r w:rsidRPr="00C04154">
        <w:t>s or legacy 3GPP UEs or non-3GPP UE)</w:t>
      </w:r>
      <w:r w:rsidRPr="00C04154">
        <w:rPr>
          <w:rFonts w:hint="eastAsia"/>
        </w:rPr>
        <w:t>. All UEs may be in different geo</w:t>
      </w:r>
      <w:r w:rsidRPr="00C04154">
        <w:rPr>
          <w:rFonts w:hint="eastAsia"/>
          <w:lang w:eastAsia="zh-CN"/>
        </w:rPr>
        <w:t>graphical</w:t>
      </w:r>
      <w:r w:rsidRPr="00C04154">
        <w:rPr>
          <w:rFonts w:hint="eastAsia"/>
        </w:rPr>
        <w:t xml:space="preserve"> area. </w:t>
      </w:r>
    </w:p>
    <w:p w14:paraId="1C80894C" w14:textId="77777777" w:rsidR="00EF0673" w:rsidRPr="00C04154" w:rsidRDefault="00E22B0D">
      <w:pPr>
        <w:pStyle w:val="NO"/>
      </w:pPr>
      <w:r w:rsidRPr="00C04154">
        <w:rPr>
          <w:rFonts w:hint="eastAsia"/>
        </w:rPr>
        <w:t>NOTE:</w:t>
      </w:r>
      <w:r w:rsidRPr="00C04154">
        <w:rPr>
          <w:rFonts w:hint="eastAsia"/>
        </w:rPr>
        <w:tab/>
        <w:t xml:space="preserve">MSGin5G </w:t>
      </w:r>
      <w:r w:rsidRPr="00C04154">
        <w:rPr>
          <w:rFonts w:hint="eastAsia"/>
          <w:lang w:eastAsia="zh-CN"/>
        </w:rPr>
        <w:t>server</w:t>
      </w:r>
      <w:r w:rsidRPr="00C04154">
        <w:rPr>
          <w:rFonts w:hint="eastAsia"/>
        </w:rPr>
        <w:t xml:space="preserve"> may consist of numerous functions, e.g. MSGin5G</w:t>
      </w:r>
      <w:r w:rsidRPr="00C04154">
        <w:rPr>
          <w:rFonts w:hint="eastAsia"/>
          <w:lang w:eastAsia="zh-CN"/>
        </w:rPr>
        <w:t xml:space="preserve"> </w:t>
      </w:r>
      <w:r w:rsidRPr="00C04154">
        <w:rPr>
          <w:rFonts w:hint="eastAsia"/>
        </w:rPr>
        <w:t>Server</w:t>
      </w:r>
      <w:r w:rsidRPr="00C04154">
        <w:rPr>
          <w:rFonts w:eastAsia="SimSun" w:hint="eastAsia"/>
          <w:lang w:val="en-US" w:eastAsia="zh-CN"/>
        </w:rPr>
        <w:t xml:space="preserve"> </w:t>
      </w:r>
      <w:r w:rsidRPr="00C04154">
        <w:rPr>
          <w:rFonts w:hint="eastAsia"/>
          <w:lang w:eastAsia="zh-CN"/>
        </w:rPr>
        <w:t>group function</w:t>
      </w:r>
      <w:r w:rsidRPr="00C04154">
        <w:rPr>
          <w:rFonts w:hint="eastAsia"/>
        </w:rPr>
        <w:t>. The application architecture to support the scenarios will be studied.</w:t>
      </w:r>
    </w:p>
    <w:p w14:paraId="0A1FF544" w14:textId="77777777" w:rsidR="00EF0673" w:rsidRPr="00C04154" w:rsidRDefault="00E22B0D">
      <w:r w:rsidRPr="00C04154">
        <w:rPr>
          <w:rFonts w:hint="eastAsia"/>
        </w:rPr>
        <w:t xml:space="preserve">The message will be first routed to the MSGin5G </w:t>
      </w:r>
      <w:r w:rsidRPr="00C04154">
        <w:rPr>
          <w:rFonts w:hint="eastAsia"/>
          <w:lang w:eastAsia="zh-CN"/>
        </w:rPr>
        <w:t>server</w:t>
      </w:r>
      <w:r w:rsidRPr="00C04154">
        <w:rPr>
          <w:rFonts w:hint="eastAsia"/>
        </w:rPr>
        <w:t xml:space="preserve"> and then forwarded to all other parties. The scenario is illustrated in figure 4.4.</w:t>
      </w:r>
      <w:r w:rsidRPr="00C04154">
        <w:rPr>
          <w:rFonts w:hint="eastAsia"/>
          <w:lang w:eastAsia="zh-CN"/>
        </w:rPr>
        <w:t>1</w:t>
      </w:r>
      <w:r w:rsidRPr="00C04154">
        <w:rPr>
          <w:rFonts w:hint="eastAsia"/>
        </w:rPr>
        <w:t>-1.</w:t>
      </w:r>
    </w:p>
    <w:p w14:paraId="77C5ACD8" w14:textId="77777777" w:rsidR="00EF0673" w:rsidRPr="00067F53" w:rsidRDefault="00E22B0D">
      <w:pPr>
        <w:pStyle w:val="TH"/>
        <w:rPr>
          <w:del w:id="1034" w:author="v100 vs v200" w:date="2021-03-16T17:17:00Z"/>
          <w:lang w:eastAsia="zh-CN"/>
        </w:rPr>
      </w:pPr>
      <w:del w:id="1035" w:author="v100 vs v200" w:date="2021-03-16T17:17:00Z">
        <w:r w:rsidRPr="00067F53">
          <w:object w:dxaOrig="8433" w:dyaOrig="3260" w14:anchorId="57C9E792">
            <v:shape id="_x0000_i1108" type="#_x0000_t75" style="width:421.05pt;height:163.6pt" o:ole="">
              <v:imagedata r:id="rId37" o:title=""/>
            </v:shape>
            <o:OLEObject Type="Embed" ProgID="Visio.Drawing.11" ShapeID="_x0000_i1108" DrawAspect="Content" ObjectID="_1677420393" r:id="rId38"/>
          </w:object>
        </w:r>
      </w:del>
    </w:p>
    <w:p w14:paraId="0710DE37" w14:textId="77777777" w:rsidR="00EF0673" w:rsidRPr="00C04154" w:rsidRDefault="00DA2B6F">
      <w:pPr>
        <w:pStyle w:val="TH"/>
        <w:rPr>
          <w:ins w:id="1036" w:author="v100 vs v200" w:date="2021-03-16T17:17:00Z"/>
          <w:lang w:eastAsia="zh-CN"/>
        </w:rPr>
      </w:pPr>
      <w:ins w:id="1037" w:author="v100 vs v200" w:date="2021-03-16T17:17:00Z">
        <w:r>
          <w:object w:dxaOrig="8625" w:dyaOrig="3352" w14:anchorId="4875EC71">
            <v:shape id="_x0000_i1031" type="#_x0000_t75" style="width:431.4pt;height:167.6pt" o:ole="">
              <v:imagedata r:id="rId39" o:title=""/>
            </v:shape>
            <o:OLEObject Type="Embed" ProgID="Visio.Drawing.11" ShapeID="_x0000_i1031" DrawAspect="Content" ObjectID="_1677420394" r:id="rId40"/>
          </w:object>
        </w:r>
      </w:ins>
    </w:p>
    <w:p w14:paraId="2D299369" w14:textId="7584CE61" w:rsidR="00EF0673" w:rsidRPr="00C04154" w:rsidRDefault="00E22B0D" w:rsidP="00553458">
      <w:pPr>
        <w:pStyle w:val="TF"/>
        <w:outlineLvl w:val="0"/>
      </w:pPr>
      <w:r w:rsidRPr="00C04154">
        <w:t xml:space="preserve">Figure 4.4.1-1: Group message between </w:t>
      </w:r>
      <w:del w:id="1038" w:author="v100 vs v200" w:date="2021-03-16T17:17:00Z">
        <w:r w:rsidRPr="00067F53">
          <w:delText>5GMSGS</w:delText>
        </w:r>
      </w:del>
      <w:ins w:id="1039" w:author="v100 vs v200" w:date="2021-03-16T17:17:00Z">
        <w:r w:rsidR="0021681E" w:rsidRPr="00C04154">
          <w:rPr>
            <w:rFonts w:eastAsia="DengXian"/>
          </w:rPr>
          <w:t>MSGin5G</w:t>
        </w:r>
      </w:ins>
      <w:r w:rsidR="0021681E" w:rsidRPr="00C04154">
        <w:rPr>
          <w:rFonts w:eastAsia="DengXian"/>
        </w:rPr>
        <w:t xml:space="preserve"> UE</w:t>
      </w:r>
      <w:r w:rsidRPr="00C04154">
        <w:t>s</w:t>
      </w:r>
    </w:p>
    <w:p w14:paraId="02EE5F72" w14:textId="77777777" w:rsidR="00EF0673" w:rsidRPr="00067F53" w:rsidRDefault="00E22B0D">
      <w:pPr>
        <w:pStyle w:val="EditorsNote"/>
        <w:rPr>
          <w:del w:id="1040" w:author="v100 vs v200" w:date="2021-03-16T17:17:00Z"/>
          <w:lang w:eastAsia="zh-CN"/>
        </w:rPr>
      </w:pPr>
      <w:del w:id="1041" w:author="v100 vs v200" w:date="2021-03-16T17:17:00Z">
        <w:r w:rsidRPr="00067F53">
          <w:rPr>
            <w:lang w:eastAsia="ko-KR"/>
          </w:rPr>
          <w:lastRenderedPageBreak/>
          <w:delText>Editor's Note:</w:delText>
        </w:r>
        <w:r w:rsidR="00A26879">
          <w:rPr>
            <w:lang w:eastAsia="ko-KR"/>
          </w:rPr>
          <w:tab/>
        </w:r>
        <w:r w:rsidRPr="00067F53">
          <w:delText>T</w:delText>
        </w:r>
        <w:r w:rsidRPr="00067F53">
          <w:rPr>
            <w:rFonts w:hint="eastAsia"/>
          </w:rPr>
          <w:delText xml:space="preserve">he </w:delText>
        </w:r>
        <w:r w:rsidRPr="00067F53">
          <w:delText>Figure 4.</w:delText>
        </w:r>
        <w:r w:rsidRPr="00067F53">
          <w:rPr>
            <w:rFonts w:hint="eastAsia"/>
            <w:lang w:eastAsia="zh-CN"/>
          </w:rPr>
          <w:delText>4</w:delText>
        </w:r>
        <w:r w:rsidRPr="00067F53">
          <w:delText>.</w:delText>
        </w:r>
        <w:r w:rsidRPr="00067F53">
          <w:rPr>
            <w:rFonts w:hint="eastAsia"/>
          </w:rPr>
          <w:delText xml:space="preserve">1-1 </w:delText>
        </w:r>
        <w:r w:rsidRPr="00067F53">
          <w:rPr>
            <w:rFonts w:hint="eastAsia"/>
            <w:lang w:eastAsia="zh-CN"/>
          </w:rPr>
          <w:delText>merges</w:delText>
        </w:r>
        <w:r w:rsidRPr="00067F53">
          <w:rPr>
            <w:rFonts w:hint="eastAsia"/>
          </w:rPr>
          <w:delText xml:space="preserve"> the change</w:delText>
        </w:r>
        <w:r w:rsidRPr="00067F53">
          <w:rPr>
            <w:rFonts w:hint="eastAsia"/>
            <w:lang w:eastAsia="zh-CN"/>
          </w:rPr>
          <w:delText>s</w:delText>
        </w:r>
        <w:r w:rsidRPr="00067F53">
          <w:rPr>
            <w:rFonts w:hint="eastAsia"/>
          </w:rPr>
          <w:delText xml:space="preserve"> </w:delText>
        </w:r>
        <w:r w:rsidRPr="00067F53">
          <w:rPr>
            <w:rFonts w:hint="eastAsia"/>
            <w:lang w:eastAsia="zh-CN"/>
          </w:rPr>
          <w:delText>from</w:delText>
        </w:r>
        <w:r w:rsidRPr="00067F53">
          <w:rPr>
            <w:rFonts w:hint="eastAsia"/>
          </w:rPr>
          <w:delText xml:space="preserve"> S6</w:delText>
        </w:r>
        <w:r w:rsidRPr="00067F53">
          <w:delText>-200614</w:delText>
        </w:r>
        <w:r w:rsidRPr="00067F53">
          <w:rPr>
            <w:rFonts w:hint="eastAsia"/>
          </w:rPr>
          <w:delText xml:space="preserve"> and </w:delText>
        </w:r>
        <w:r w:rsidRPr="00067F53">
          <w:delText>S6-2005</w:delText>
        </w:r>
        <w:r w:rsidRPr="00067F53">
          <w:rPr>
            <w:rFonts w:hint="eastAsia"/>
            <w:lang w:eastAsia="zh-CN"/>
          </w:rPr>
          <w:delText>21</w:delText>
        </w:r>
        <w:r w:rsidRPr="00067F53">
          <w:rPr>
            <w:rFonts w:hint="eastAsia"/>
          </w:rPr>
          <w:delText>. The UE</w:delText>
        </w:r>
        <w:r w:rsidRPr="00067F53">
          <w:rPr>
            <w:rFonts w:hint="eastAsia"/>
            <w:lang w:eastAsia="zh-CN"/>
          </w:rPr>
          <w:delText xml:space="preserve">s name </w:delText>
        </w:r>
        <w:r w:rsidRPr="00067F53">
          <w:rPr>
            <w:rFonts w:hint="eastAsia"/>
          </w:rPr>
          <w:delText>need to be updated according to S6</w:delText>
        </w:r>
        <w:r w:rsidRPr="00067F53">
          <w:delText>-200614</w:delText>
        </w:r>
        <w:r w:rsidRPr="00067F53">
          <w:rPr>
            <w:rFonts w:hint="eastAsia"/>
          </w:rPr>
          <w:delText>.</w:delText>
        </w:r>
      </w:del>
    </w:p>
    <w:p w14:paraId="2F08FC29" w14:textId="77777777" w:rsidR="00EF0673" w:rsidRPr="00C04154" w:rsidRDefault="00E22B0D">
      <w:r w:rsidRPr="00C04154">
        <w:t>The scenario consists of the following aspects:</w:t>
      </w:r>
    </w:p>
    <w:p w14:paraId="06BE82A5" w14:textId="32B57974" w:rsidR="00EF0673" w:rsidRPr="00C04154" w:rsidRDefault="00E22B0D">
      <w:pPr>
        <w:pStyle w:val="B1"/>
      </w:pPr>
      <w:r w:rsidRPr="00C04154">
        <w:t>-</w:t>
      </w:r>
      <w:r w:rsidRPr="00C04154">
        <w:tab/>
        <w:t xml:space="preserve">all </w:t>
      </w:r>
      <w:ins w:id="1042" w:author="v100 vs v200" w:date="2021-03-16T17:17:00Z">
        <w:r w:rsidRPr="00C04154">
          <w:t xml:space="preserve"> </w:t>
        </w:r>
        <w:r w:rsidR="00A344B4">
          <w:rPr>
            <w:rFonts w:hint="eastAsia"/>
            <w:lang w:eastAsia="zh-CN"/>
          </w:rPr>
          <w:t>UEs</w:t>
        </w:r>
      </w:ins>
      <w:r w:rsidR="00A344B4">
        <w:rPr>
          <w:rFonts w:hint="eastAsia"/>
          <w:lang w:eastAsia="zh-CN"/>
        </w:rPr>
        <w:t xml:space="preserve"> </w:t>
      </w:r>
      <w:r w:rsidRPr="00C04154">
        <w:t xml:space="preserve">in group can communicate with each other, which means the message sent by a </w:t>
      </w:r>
      <w:del w:id="1043" w:author="v100 vs v200" w:date="2021-03-16T17:17:00Z">
        <w:r w:rsidRPr="00067F53">
          <w:delText>5GMSGS</w:delText>
        </w:r>
      </w:del>
      <w:ins w:id="1044" w:author="v100 vs v200" w:date="2021-03-16T17:17:00Z">
        <w:r w:rsidR="00105D7C" w:rsidRPr="00C04154">
          <w:rPr>
            <w:rFonts w:eastAsia="DengXian"/>
          </w:rPr>
          <w:t>MSGin5G</w:t>
        </w:r>
      </w:ins>
      <w:r w:rsidR="00105D7C" w:rsidRPr="00C04154">
        <w:rPr>
          <w:rFonts w:eastAsia="DengXian"/>
        </w:rPr>
        <w:t xml:space="preserve"> UE</w:t>
      </w:r>
      <w:r w:rsidRPr="00C04154">
        <w:t xml:space="preserve"> will be received by all the other UEs in the group, either directly from MSGin5G server (if </w:t>
      </w:r>
      <w:del w:id="1045" w:author="v100 vs v200" w:date="2021-03-16T17:17:00Z">
        <w:r w:rsidRPr="00067F53">
          <w:delText>5GMSGS</w:delText>
        </w:r>
      </w:del>
      <w:ins w:id="1046" w:author="v100 vs v200" w:date="2021-03-16T17:17:00Z">
        <w:r w:rsidR="00105D7C" w:rsidRPr="00C04154">
          <w:rPr>
            <w:rFonts w:eastAsia="DengXian"/>
          </w:rPr>
          <w:t>MSGin5G</w:t>
        </w:r>
      </w:ins>
      <w:r w:rsidR="00105D7C" w:rsidRPr="00C04154">
        <w:rPr>
          <w:rFonts w:eastAsia="DengXian"/>
        </w:rPr>
        <w:t xml:space="preserve"> UE</w:t>
      </w:r>
      <w:r w:rsidRPr="00C04154">
        <w:t xml:space="preserve">s) or via </w:t>
      </w:r>
      <w:del w:id="1047" w:author="v100 vs v200" w:date="2021-03-16T17:17:00Z">
        <w:r w:rsidRPr="00067F53">
          <w:rPr>
            <w:rFonts w:hint="eastAsia"/>
          </w:rPr>
          <w:delText>MSGin5G</w:delText>
        </w:r>
      </w:del>
      <w:ins w:id="1048" w:author="v100 vs v200" w:date="2021-03-16T17:17:00Z">
        <w:r w:rsidR="00B4459A">
          <w:rPr>
            <w:rFonts w:hint="eastAsia"/>
            <w:lang w:eastAsia="zh-CN"/>
          </w:rPr>
          <w:t>Message</w:t>
        </w:r>
      </w:ins>
      <w:r w:rsidR="00B4459A" w:rsidRPr="00C04154">
        <w:rPr>
          <w:rFonts w:hint="eastAsia"/>
        </w:rPr>
        <w:t xml:space="preserve"> </w:t>
      </w:r>
      <w:r w:rsidRPr="00C04154">
        <w:rPr>
          <w:rFonts w:hint="eastAsia"/>
        </w:rPr>
        <w:t>gateway</w:t>
      </w:r>
      <w:r w:rsidRPr="00C04154">
        <w:t xml:space="preserve"> (if </w:t>
      </w:r>
      <w:del w:id="1049" w:author="v100 vs v200" w:date="2021-03-16T17:17:00Z">
        <w:r w:rsidRPr="00067F53">
          <w:delText>non</w:delText>
        </w:r>
      </w:del>
      <w:ins w:id="1050" w:author="v100 vs v200" w:date="2021-03-16T17:17:00Z">
        <w:r w:rsidR="00B4459A">
          <w:rPr>
            <w:rFonts w:hint="eastAsia"/>
            <w:lang w:eastAsia="zh-CN"/>
          </w:rPr>
          <w:t>N</w:t>
        </w:r>
        <w:r w:rsidR="00B4459A" w:rsidRPr="00C04154">
          <w:t>on</w:t>
        </w:r>
      </w:ins>
      <w:r w:rsidRPr="00C04154">
        <w:t>-3GPP UEs</w:t>
      </w:r>
      <w:ins w:id="1051" w:author="v100 vs v200" w:date="2021-03-16T17:17:00Z">
        <w:r w:rsidR="00B4459A">
          <w:rPr>
            <w:rFonts w:hint="eastAsia"/>
            <w:lang w:eastAsia="zh-CN"/>
          </w:rPr>
          <w:t xml:space="preserve"> </w:t>
        </w:r>
        <w:r w:rsidR="00B4459A">
          <w:t>or Legacy 3GPP UE</w:t>
        </w:r>
      </w:ins>
      <w:r w:rsidRPr="00C04154">
        <w:t>).</w:t>
      </w:r>
    </w:p>
    <w:p w14:paraId="55A6ADEF" w14:textId="7701206B" w:rsidR="00EF0673" w:rsidRPr="00C04154" w:rsidRDefault="00E22B0D">
      <w:pPr>
        <w:pStyle w:val="NO"/>
      </w:pPr>
      <w:r w:rsidRPr="00C04154">
        <w:t>NOTE:</w:t>
      </w:r>
      <w:r w:rsidRPr="00C04154">
        <w:tab/>
        <w:t xml:space="preserve">Group message between UE C and UE D is also supported when the group is hosted on </w:t>
      </w:r>
      <w:del w:id="1052" w:author="v100 vs v200" w:date="2021-03-16T17:17:00Z">
        <w:r w:rsidRPr="00067F53">
          <w:delText>5G MSG</w:delText>
        </w:r>
      </w:del>
      <w:ins w:id="1053" w:author="v100 vs v200" w:date="2021-03-16T17:17:00Z">
        <w:r w:rsidR="00D53C9D">
          <w:rPr>
            <w:rFonts w:hint="eastAsia"/>
            <w:lang w:eastAsia="zh-CN"/>
          </w:rPr>
          <w:t>MSGin5G</w:t>
        </w:r>
      </w:ins>
      <w:r w:rsidRPr="00C04154">
        <w:t xml:space="preserve"> Server.</w:t>
      </w:r>
    </w:p>
    <w:p w14:paraId="766B9A4A" w14:textId="01459B71" w:rsidR="00EF0673" w:rsidRPr="00C04154" w:rsidRDefault="00E22B0D" w:rsidP="00553458">
      <w:pPr>
        <w:pStyle w:val="Heading3"/>
        <w:rPr>
          <w:szCs w:val="22"/>
          <w:lang w:eastAsia="zh-CN"/>
        </w:rPr>
      </w:pPr>
      <w:bookmarkStart w:id="1054" w:name="_Toc45185861"/>
      <w:bookmarkStart w:id="1055" w:name="_Toc44938370"/>
      <w:bookmarkStart w:id="1056" w:name="_Toc44937879"/>
      <w:bookmarkStart w:id="1057" w:name="_Toc14942"/>
      <w:bookmarkStart w:id="1058" w:name="_Toc66460046"/>
      <w:bookmarkStart w:id="1059" w:name="_Toc50857498"/>
      <w:r w:rsidRPr="00C04154">
        <w:rPr>
          <w:rFonts w:hint="eastAsia"/>
          <w:szCs w:val="22"/>
          <w:lang w:eastAsia="zh-CN"/>
        </w:rPr>
        <w:t>4.4.2</w:t>
      </w:r>
      <w:r w:rsidRPr="00C04154">
        <w:rPr>
          <w:rFonts w:hint="eastAsia"/>
          <w:szCs w:val="22"/>
          <w:lang w:eastAsia="zh-CN"/>
        </w:rPr>
        <w:tab/>
        <w:t xml:space="preserve">Scenario 3.2: Group message between non-3GPP UEs and </w:t>
      </w:r>
      <w:del w:id="1060" w:author="v100 vs v200" w:date="2021-03-16T17:17:00Z">
        <w:r w:rsidRPr="00067F53">
          <w:rPr>
            <w:rFonts w:hint="eastAsia"/>
            <w:szCs w:val="22"/>
            <w:lang w:eastAsia="zh-CN"/>
          </w:rPr>
          <w:delText>5GMSGS</w:delText>
        </w:r>
      </w:del>
      <w:ins w:id="1061" w:author="v100 vs v200" w:date="2021-03-16T17:17:00Z">
        <w:r w:rsidR="00715F5F" w:rsidRPr="00C04154">
          <w:rPr>
            <w:rFonts w:eastAsia="DengXian"/>
          </w:rPr>
          <w:t>MSGin5G</w:t>
        </w:r>
      </w:ins>
      <w:r w:rsidR="00715F5F" w:rsidRPr="00C04154">
        <w:rPr>
          <w:rFonts w:eastAsia="DengXian"/>
        </w:rPr>
        <w:t xml:space="preserve"> UE</w:t>
      </w:r>
      <w:r w:rsidRPr="00C04154">
        <w:rPr>
          <w:rFonts w:hint="eastAsia"/>
          <w:szCs w:val="22"/>
          <w:lang w:eastAsia="zh-CN"/>
        </w:rPr>
        <w:t>s</w:t>
      </w:r>
      <w:bookmarkEnd w:id="1054"/>
      <w:bookmarkEnd w:id="1055"/>
      <w:bookmarkEnd w:id="1056"/>
      <w:bookmarkEnd w:id="1057"/>
      <w:bookmarkEnd w:id="1058"/>
      <w:bookmarkEnd w:id="1059"/>
    </w:p>
    <w:p w14:paraId="190AFB60" w14:textId="77777777" w:rsidR="00EF0673" w:rsidRPr="00C04154" w:rsidRDefault="00E22B0D">
      <w:r w:rsidRPr="00C04154">
        <w:rPr>
          <w:rFonts w:hint="eastAsia"/>
        </w:rPr>
        <w:t>This scenario describes the case where non-3GPP UE</w:t>
      </w:r>
      <w:r w:rsidRPr="00C04154">
        <w:rPr>
          <w:rFonts w:hint="eastAsia"/>
          <w:lang w:eastAsia="zh-CN"/>
        </w:rPr>
        <w:t>1</w:t>
      </w:r>
      <w:r w:rsidRPr="00C04154">
        <w:rPr>
          <w:rFonts w:hint="eastAsia"/>
        </w:rPr>
        <w:t xml:space="preserve"> (e.g. a mobile handset Terminal, or an application client APP 1 in a mobile handset Terminal 1) communicates with</w:t>
      </w:r>
      <w:r w:rsidRPr="00C04154">
        <w:rPr>
          <w:rFonts w:hint="eastAsia"/>
          <w:lang w:eastAsia="zh-CN"/>
        </w:rPr>
        <w:t xml:space="preserve"> a</w:t>
      </w:r>
      <w:r w:rsidRPr="00C04154">
        <w:rPr>
          <w:rFonts w:hint="eastAsia"/>
        </w:rPr>
        <w:t xml:space="preserve"> group of UEs by using non-3GPP message (e.g. RCS message service specified in GSMA PRD RCC.07 [</w:t>
      </w:r>
      <w:r w:rsidRPr="00C04154">
        <w:rPr>
          <w:rFonts w:hint="eastAsia"/>
          <w:lang w:eastAsia="zh-CN"/>
        </w:rPr>
        <w:t>4</w:t>
      </w:r>
      <w:r w:rsidRPr="00C04154">
        <w:rPr>
          <w:rFonts w:hint="eastAsia"/>
        </w:rPr>
        <w:t>]), and some of UEs in this group use MSGin5G service. All UEs in the group may be in different geo</w:t>
      </w:r>
      <w:r w:rsidRPr="00C04154">
        <w:rPr>
          <w:rFonts w:hint="eastAsia"/>
          <w:lang w:eastAsia="zh-CN"/>
        </w:rPr>
        <w:t>graphical</w:t>
      </w:r>
      <w:r w:rsidRPr="00C04154">
        <w:rPr>
          <w:rFonts w:hint="eastAsia"/>
        </w:rPr>
        <w:t xml:space="preserve"> area.</w:t>
      </w:r>
    </w:p>
    <w:p w14:paraId="555A5A54" w14:textId="6668E72F" w:rsidR="00EF0673" w:rsidRPr="00C04154" w:rsidRDefault="00E22B0D">
      <w:r w:rsidRPr="00C04154">
        <w:rPr>
          <w:rFonts w:hint="eastAsia"/>
        </w:rPr>
        <w:t>UE</w:t>
      </w:r>
      <w:r w:rsidRPr="00C04154">
        <w:rPr>
          <w:rFonts w:hint="eastAsia"/>
          <w:lang w:eastAsia="zh-CN"/>
        </w:rPr>
        <w:t>1</w:t>
      </w:r>
      <w:r w:rsidRPr="00C04154">
        <w:rPr>
          <w:rFonts w:hint="eastAsia"/>
        </w:rPr>
        <w:t xml:space="preserve"> connect to a non-3GPP message server and then connected to MSGin5G </w:t>
      </w:r>
      <w:r w:rsidRPr="00C04154">
        <w:rPr>
          <w:rFonts w:hint="eastAsia"/>
          <w:lang w:eastAsia="zh-CN"/>
        </w:rPr>
        <w:t>server</w:t>
      </w:r>
      <w:r w:rsidRPr="00C04154">
        <w:rPr>
          <w:rFonts w:hint="eastAsia"/>
        </w:rPr>
        <w:t xml:space="preserve"> via </w:t>
      </w:r>
      <w:ins w:id="1062" w:author="v100 vs v200" w:date="2021-03-16T17:17:00Z">
        <w:r w:rsidR="00772D8A">
          <w:t>Non-3GPP Message</w:t>
        </w:r>
        <w:r w:rsidR="007223BB">
          <w:rPr>
            <w:rFonts w:hint="eastAsia"/>
            <w:lang w:eastAsia="zh-CN"/>
          </w:rPr>
          <w:t xml:space="preserve"> Gateway</w:t>
        </w:r>
        <w:r w:rsidRPr="00C04154">
          <w:rPr>
            <w:rFonts w:hint="eastAsia"/>
          </w:rPr>
          <w:t xml:space="preserve">. All </w:t>
        </w:r>
      </w:ins>
      <w:r w:rsidR="00EB6708" w:rsidRPr="00C04154">
        <w:rPr>
          <w:rFonts w:eastAsia="DengXian"/>
        </w:rPr>
        <w:t>MSGin5G</w:t>
      </w:r>
      <w:del w:id="1063" w:author="v100 vs v200" w:date="2021-03-16T17:17:00Z">
        <w:r w:rsidRPr="00067F53">
          <w:rPr>
            <w:rFonts w:hint="eastAsia"/>
          </w:rPr>
          <w:delText xml:space="preserve"> gateway. All 5GMSGS</w:delText>
        </w:r>
      </w:del>
      <w:r w:rsidR="00EB6708" w:rsidRPr="00C04154">
        <w:rPr>
          <w:rFonts w:eastAsia="DengXian"/>
        </w:rPr>
        <w:t xml:space="preserve"> UE</w:t>
      </w:r>
      <w:r w:rsidRPr="00C04154">
        <w:rPr>
          <w:rFonts w:hint="eastAsia"/>
        </w:rPr>
        <w:t xml:space="preserve">s connected the 5G system directly and served by MSGin5G </w:t>
      </w:r>
      <w:r w:rsidRPr="00C04154">
        <w:rPr>
          <w:rFonts w:hint="eastAsia"/>
          <w:lang w:eastAsia="zh-CN"/>
        </w:rPr>
        <w:t>server</w:t>
      </w:r>
      <w:r w:rsidRPr="00C04154">
        <w:rPr>
          <w:rFonts w:hint="eastAsia"/>
        </w:rPr>
        <w:t>. The scenario is illustrated in figure 4.4.</w:t>
      </w:r>
      <w:r w:rsidRPr="00C04154">
        <w:rPr>
          <w:rFonts w:hint="eastAsia"/>
          <w:lang w:eastAsia="zh-CN"/>
        </w:rPr>
        <w:t>2</w:t>
      </w:r>
      <w:r w:rsidRPr="00C04154">
        <w:rPr>
          <w:rFonts w:hint="eastAsia"/>
        </w:rPr>
        <w:t>-</w:t>
      </w:r>
      <w:r w:rsidRPr="00C04154">
        <w:rPr>
          <w:rFonts w:hint="eastAsia"/>
          <w:lang w:eastAsia="zh-CN"/>
        </w:rPr>
        <w:t>1</w:t>
      </w:r>
      <w:r w:rsidRPr="00C04154">
        <w:rPr>
          <w:rFonts w:hint="eastAsia"/>
        </w:rPr>
        <w:t>.</w:t>
      </w:r>
    </w:p>
    <w:p w14:paraId="06483B29" w14:textId="1D4ED16D" w:rsidR="00EF0673" w:rsidRPr="00C04154" w:rsidRDefault="00E22B0D">
      <w:pPr>
        <w:pStyle w:val="NO"/>
        <w:rPr>
          <w:lang w:eastAsia="zh-CN"/>
        </w:rPr>
      </w:pPr>
      <w:r w:rsidRPr="00C04154">
        <w:t>NOTE:</w:t>
      </w:r>
      <w:r w:rsidRPr="00C04154">
        <w:tab/>
        <w:t>The</w:t>
      </w:r>
      <w:r w:rsidR="007223BB">
        <w:rPr>
          <w:rFonts w:hint="eastAsia"/>
          <w:lang w:eastAsia="zh-CN"/>
        </w:rPr>
        <w:t xml:space="preserve"> </w:t>
      </w:r>
      <w:del w:id="1064" w:author="v100 vs v200" w:date="2021-03-16T17:17:00Z">
        <w:r w:rsidRPr="00067F53">
          <w:delText>MSGin5G gateway</w:delText>
        </w:r>
      </w:del>
      <w:ins w:id="1065" w:author="v100 vs v200" w:date="2021-03-16T17:17:00Z">
        <w:r w:rsidR="007223BB">
          <w:t>Non-3GPP Message</w:t>
        </w:r>
        <w:r w:rsidR="007223BB">
          <w:rPr>
            <w:rFonts w:hint="eastAsia"/>
            <w:lang w:eastAsia="zh-CN"/>
          </w:rPr>
          <w:t xml:space="preserve"> Gateway</w:t>
        </w:r>
      </w:ins>
      <w:r w:rsidRPr="00C04154">
        <w:t xml:space="preserve"> facilitates the translation between the MSGin5G Service and non-3GPP message service.</w:t>
      </w:r>
      <w:r w:rsidRPr="00C04154">
        <w:rPr>
          <w:lang w:eastAsia="zh-CN"/>
        </w:rPr>
        <w:t xml:space="preserve"> The application functional aspect and procedure in </w:t>
      </w:r>
      <w:del w:id="1066" w:author="v100 vs v200" w:date="2021-03-16T17:17:00Z">
        <w:r w:rsidRPr="00067F53">
          <w:delText>MSGin5G gateway</w:delText>
        </w:r>
      </w:del>
      <w:ins w:id="1067" w:author="v100 vs v200" w:date="2021-03-16T17:17:00Z">
        <w:r w:rsidR="007223BB">
          <w:t>Non-3GPP Message</w:t>
        </w:r>
        <w:r w:rsidR="007223BB">
          <w:rPr>
            <w:rFonts w:hint="eastAsia"/>
            <w:lang w:eastAsia="zh-CN"/>
          </w:rPr>
          <w:t xml:space="preserve"> Gateway</w:t>
        </w:r>
      </w:ins>
      <w:r w:rsidRPr="00C04154">
        <w:rPr>
          <w:lang w:eastAsia="zh-CN"/>
        </w:rPr>
        <w:t xml:space="preserve"> will be studied.</w:t>
      </w:r>
    </w:p>
    <w:p w14:paraId="1C1243ED" w14:textId="77777777" w:rsidR="00EF0673" w:rsidRPr="00C04154" w:rsidRDefault="00EF0673">
      <w:pPr>
        <w:pStyle w:val="NO"/>
        <w:rPr>
          <w:lang w:eastAsia="zh-CN"/>
        </w:rPr>
      </w:pPr>
    </w:p>
    <w:p w14:paraId="66EFFF43" w14:textId="77777777" w:rsidR="00EF0673" w:rsidRPr="00067F53" w:rsidRDefault="00E22B0D">
      <w:pPr>
        <w:pStyle w:val="TH"/>
        <w:rPr>
          <w:del w:id="1068" w:author="v100 vs v200" w:date="2021-03-16T17:17:00Z"/>
          <w:lang w:eastAsia="zh-CN"/>
        </w:rPr>
      </w:pPr>
      <w:del w:id="1069" w:author="v100 vs v200" w:date="2021-03-16T17:17:00Z">
        <w:r w:rsidRPr="00067F53">
          <w:object w:dxaOrig="9631" w:dyaOrig="1993" w14:anchorId="73C4FB77">
            <v:shape id="_x0000_i1109" type="#_x0000_t75" style="width:482.1pt;height:99.05pt" o:ole="">
              <v:imagedata r:id="rId41" o:title=""/>
            </v:shape>
            <o:OLEObject Type="Embed" ProgID="Visio.Drawing.11" ShapeID="_x0000_i1109" DrawAspect="Content" ObjectID="_1677420395" r:id="rId42"/>
          </w:object>
        </w:r>
      </w:del>
    </w:p>
    <w:p w14:paraId="03C49F23" w14:textId="77777777" w:rsidR="00EF0673" w:rsidRPr="00C04154" w:rsidRDefault="00157835">
      <w:pPr>
        <w:pStyle w:val="TH"/>
        <w:rPr>
          <w:ins w:id="1070" w:author="v100 vs v200" w:date="2021-03-16T17:17:00Z"/>
          <w:lang w:eastAsia="zh-CN"/>
        </w:rPr>
      </w:pPr>
      <w:ins w:id="1071" w:author="v100 vs v200" w:date="2021-03-16T17:17:00Z">
        <w:r>
          <w:object w:dxaOrig="9986" w:dyaOrig="2858" w14:anchorId="6EFC9299">
            <v:shape id="_x0000_i1032" type="#_x0000_t75" style="width:481.55pt;height:138.25pt" o:ole="">
              <v:imagedata r:id="rId43" o:title=""/>
            </v:shape>
            <o:OLEObject Type="Embed" ProgID="Visio.Drawing.11" ShapeID="_x0000_i1032" DrawAspect="Content" ObjectID="_1677420396" r:id="rId44"/>
          </w:object>
        </w:r>
      </w:ins>
    </w:p>
    <w:p w14:paraId="2919B27F" w14:textId="77777777" w:rsidR="00EF0673" w:rsidRPr="00C04154" w:rsidRDefault="00E22B0D" w:rsidP="00553458">
      <w:pPr>
        <w:pStyle w:val="TF"/>
        <w:outlineLvl w:val="0"/>
      </w:pPr>
      <w:r w:rsidRPr="00C04154">
        <w:t>Figure 4.4.2-1: Message from non-3GPP Message Service to MSGin5G group</w:t>
      </w:r>
    </w:p>
    <w:p w14:paraId="59E16F21" w14:textId="77777777" w:rsidR="00EF0673" w:rsidRPr="00C04154" w:rsidRDefault="00E22B0D">
      <w:r w:rsidRPr="00C04154">
        <w:t>The scenario consists of the following aspects:</w:t>
      </w:r>
    </w:p>
    <w:p w14:paraId="38711949" w14:textId="1C6A3050" w:rsidR="00EF0673" w:rsidRPr="00C04154" w:rsidRDefault="00E22B0D">
      <w:pPr>
        <w:pStyle w:val="B1"/>
      </w:pPr>
      <w:r w:rsidRPr="00C04154">
        <w:rPr>
          <w:rFonts w:hint="eastAsia"/>
          <w:lang w:eastAsia="zh-CN"/>
        </w:rPr>
        <w:t>-</w:t>
      </w:r>
      <w:r w:rsidRPr="00C04154">
        <w:rPr>
          <w:rFonts w:hint="eastAsia"/>
          <w:lang w:eastAsia="zh-CN"/>
        </w:rPr>
        <w:tab/>
      </w:r>
      <w:r w:rsidRPr="00C04154">
        <w:t xml:space="preserve">all UEs in group can communicate with each other, which means the message sent by a non-3GPP UE will be received by all the other </w:t>
      </w:r>
      <w:del w:id="1072" w:author="v100 vs v200" w:date="2021-03-16T17:17:00Z">
        <w:r w:rsidRPr="00067F53">
          <w:delText>5GMSGS</w:delText>
        </w:r>
      </w:del>
      <w:ins w:id="1073" w:author="v100 vs v200" w:date="2021-03-16T17:17:00Z">
        <w:r w:rsidRPr="00C04154">
          <w:t>5</w:t>
        </w:r>
        <w:r w:rsidR="00A11F20" w:rsidRPr="00C04154">
          <w:rPr>
            <w:rFonts w:eastAsia="DengXian"/>
          </w:rPr>
          <w:t xml:space="preserve"> MSGin5G</w:t>
        </w:r>
      </w:ins>
      <w:r w:rsidR="00A11F20" w:rsidRPr="00C04154">
        <w:rPr>
          <w:rFonts w:eastAsia="DengXian"/>
        </w:rPr>
        <w:t xml:space="preserve"> UE</w:t>
      </w:r>
      <w:r w:rsidRPr="00C04154">
        <w:t xml:space="preserve">s in the group, and all the other </w:t>
      </w:r>
      <w:del w:id="1074" w:author="v100 vs v200" w:date="2021-03-16T17:17:00Z">
        <w:r w:rsidRPr="00067F53">
          <w:delText>5GMSGS</w:delText>
        </w:r>
      </w:del>
      <w:ins w:id="1075" w:author="v100 vs v200" w:date="2021-03-16T17:17:00Z">
        <w:r w:rsidR="00A11F20" w:rsidRPr="00C04154">
          <w:rPr>
            <w:rFonts w:eastAsia="DengXian"/>
          </w:rPr>
          <w:t>MSGin5G</w:t>
        </w:r>
      </w:ins>
      <w:r w:rsidR="00A11F20" w:rsidRPr="00C04154">
        <w:rPr>
          <w:rFonts w:eastAsia="DengXian"/>
        </w:rPr>
        <w:t xml:space="preserve"> UE</w:t>
      </w:r>
      <w:r w:rsidRPr="00C04154">
        <w:t>s can send the message to a non-3GPP UE.</w:t>
      </w:r>
    </w:p>
    <w:p w14:paraId="65E3C641" w14:textId="77777777" w:rsidR="00EF0673" w:rsidRPr="00C04154" w:rsidRDefault="00E22B0D" w:rsidP="00553458">
      <w:pPr>
        <w:pStyle w:val="Heading2"/>
        <w:rPr>
          <w:lang w:eastAsia="zh-CN"/>
        </w:rPr>
      </w:pPr>
      <w:bookmarkStart w:id="1076" w:name="_Toc44937880"/>
      <w:bookmarkStart w:id="1077" w:name="_Toc44938371"/>
      <w:bookmarkStart w:id="1078" w:name="_Toc45185862"/>
      <w:bookmarkStart w:id="1079" w:name="_Toc18554"/>
      <w:bookmarkStart w:id="1080" w:name="_Toc66460047"/>
      <w:bookmarkStart w:id="1081" w:name="_Toc50857499"/>
      <w:r w:rsidRPr="00C04154">
        <w:rPr>
          <w:rFonts w:hint="eastAsia"/>
        </w:rPr>
        <w:t>4.</w:t>
      </w:r>
      <w:r w:rsidRPr="00C04154">
        <w:rPr>
          <w:rFonts w:hint="eastAsia"/>
          <w:lang w:eastAsia="zh-CN"/>
        </w:rPr>
        <w:t>5</w:t>
      </w:r>
      <w:r w:rsidRPr="00C04154">
        <w:rPr>
          <w:rFonts w:hint="eastAsia"/>
          <w:lang w:eastAsia="zh-CN"/>
        </w:rPr>
        <w:tab/>
      </w:r>
      <w:r w:rsidRPr="00C04154">
        <w:rPr>
          <w:lang w:eastAsia="zh-CN"/>
        </w:rPr>
        <w:t xml:space="preserve">Scenario </w:t>
      </w:r>
      <w:r w:rsidRPr="00C04154">
        <w:rPr>
          <w:rFonts w:hint="eastAsia"/>
          <w:lang w:eastAsia="zh-CN"/>
        </w:rPr>
        <w:t xml:space="preserve">4: </w:t>
      </w:r>
      <w:r w:rsidRPr="00C04154">
        <w:t>Broadcast message</w:t>
      </w:r>
      <w:bookmarkEnd w:id="1076"/>
      <w:bookmarkEnd w:id="1077"/>
      <w:bookmarkEnd w:id="1078"/>
      <w:bookmarkEnd w:id="1079"/>
      <w:bookmarkEnd w:id="1080"/>
      <w:bookmarkEnd w:id="1081"/>
    </w:p>
    <w:p w14:paraId="6E39A96A" w14:textId="77777777" w:rsidR="00EF0673" w:rsidRPr="00C04154" w:rsidRDefault="00E22B0D" w:rsidP="00553458">
      <w:pPr>
        <w:pStyle w:val="Heading3"/>
        <w:rPr>
          <w:lang w:eastAsia="zh-CN"/>
        </w:rPr>
      </w:pPr>
      <w:bookmarkStart w:id="1082" w:name="_Toc44937881"/>
      <w:bookmarkStart w:id="1083" w:name="_Toc45185863"/>
      <w:bookmarkStart w:id="1084" w:name="_Toc44938372"/>
      <w:bookmarkStart w:id="1085" w:name="_Toc4556"/>
      <w:bookmarkStart w:id="1086" w:name="_Toc66460048"/>
      <w:bookmarkStart w:id="1087" w:name="_Toc50857500"/>
      <w:r w:rsidRPr="00C04154">
        <w:rPr>
          <w:rFonts w:hint="eastAsia"/>
          <w:lang w:eastAsia="zh-CN"/>
        </w:rPr>
        <w:t>4.5.1</w:t>
      </w:r>
      <w:r w:rsidRPr="00C04154">
        <w:rPr>
          <w:rFonts w:hint="eastAsia"/>
          <w:lang w:eastAsia="zh-CN"/>
        </w:rPr>
        <w:tab/>
        <w:t>Scenario 4.1: Message Broadcast from MSGin5G Server</w:t>
      </w:r>
      <w:bookmarkEnd w:id="1082"/>
      <w:bookmarkEnd w:id="1083"/>
      <w:bookmarkEnd w:id="1084"/>
      <w:bookmarkEnd w:id="1085"/>
      <w:bookmarkEnd w:id="1086"/>
      <w:bookmarkEnd w:id="1087"/>
    </w:p>
    <w:p w14:paraId="352546BD" w14:textId="77777777" w:rsidR="00EF0673" w:rsidRPr="00C04154" w:rsidRDefault="00E22B0D">
      <w:pPr>
        <w:rPr>
          <w:lang w:eastAsia="zh-CN"/>
        </w:rPr>
      </w:pPr>
      <w:r w:rsidRPr="00C04154">
        <w:rPr>
          <w:rFonts w:hint="eastAsia"/>
        </w:rPr>
        <w:t>This scenario describes the case where an APP Server in the network communicates with Controlled UEs</w:t>
      </w:r>
      <w:r w:rsidRPr="00C04154">
        <w:rPr>
          <w:rFonts w:hint="eastAsia"/>
          <w:lang w:eastAsia="zh-CN"/>
        </w:rPr>
        <w:t xml:space="preserve"> </w:t>
      </w:r>
      <w:r w:rsidRPr="00C04154">
        <w:rPr>
          <w:rFonts w:hint="eastAsia"/>
        </w:rPr>
        <w:t>by using MSGin5G service</w:t>
      </w:r>
      <w:r w:rsidRPr="00C04154">
        <w:rPr>
          <w:rFonts w:hint="eastAsia"/>
          <w:lang w:eastAsia="zh-CN"/>
        </w:rPr>
        <w:t xml:space="preserve"> </w:t>
      </w:r>
      <w:r w:rsidRPr="00C04154">
        <w:t>via broadcast</w:t>
      </w:r>
      <w:r w:rsidRPr="00C04154">
        <w:rPr>
          <w:rFonts w:hint="eastAsia"/>
        </w:rPr>
        <w:t xml:space="preserve">. </w:t>
      </w:r>
    </w:p>
    <w:p w14:paraId="7217849E" w14:textId="77777777" w:rsidR="00EF0673" w:rsidRPr="00C04154" w:rsidRDefault="00E22B0D">
      <w:pPr>
        <w:rPr>
          <w:lang w:eastAsia="zh-CN"/>
        </w:rPr>
      </w:pPr>
      <w:r w:rsidRPr="00C04154">
        <w:rPr>
          <w:rFonts w:hint="eastAsia"/>
        </w:rPr>
        <w:t>The message will be routed via the 5G system from the APP Server to UE</w:t>
      </w:r>
      <w:r w:rsidRPr="00C04154">
        <w:rPr>
          <w:rFonts w:eastAsia="SimSun" w:hint="eastAsia"/>
          <w:lang w:val="en-US" w:eastAsia="zh-CN"/>
        </w:rPr>
        <w:t>s</w:t>
      </w:r>
      <w:r w:rsidRPr="00C04154">
        <w:rPr>
          <w:rFonts w:hint="eastAsia"/>
        </w:rPr>
        <w:t>.</w:t>
      </w:r>
      <w:r w:rsidRPr="00C04154">
        <w:rPr>
          <w:rFonts w:hint="eastAsia"/>
          <w:lang w:eastAsia="zh-CN"/>
        </w:rPr>
        <w:t xml:space="preserve"> </w:t>
      </w:r>
      <w:r w:rsidRPr="00C04154">
        <w:rPr>
          <w:rFonts w:hint="eastAsia"/>
        </w:rPr>
        <w:t>The scenario is illustrated in figure 4.</w:t>
      </w:r>
      <w:r w:rsidRPr="00C04154">
        <w:rPr>
          <w:rFonts w:hint="eastAsia"/>
          <w:lang w:eastAsia="zh-CN"/>
        </w:rPr>
        <w:t>5</w:t>
      </w:r>
      <w:r w:rsidRPr="00C04154">
        <w:rPr>
          <w:rFonts w:hint="eastAsia"/>
        </w:rPr>
        <w:t>.</w:t>
      </w:r>
      <w:r w:rsidRPr="00C04154">
        <w:rPr>
          <w:rFonts w:hint="eastAsia"/>
          <w:lang w:eastAsia="zh-CN"/>
        </w:rPr>
        <w:t>1</w:t>
      </w:r>
      <w:r w:rsidRPr="00C04154">
        <w:rPr>
          <w:rFonts w:hint="eastAsia"/>
        </w:rPr>
        <w:t>-1.</w:t>
      </w:r>
    </w:p>
    <w:p w14:paraId="0B4797F0" w14:textId="77777777" w:rsidR="00EF0673" w:rsidRPr="00C04154" w:rsidRDefault="00E22B0D">
      <w:pPr>
        <w:rPr>
          <w:lang w:eastAsia="zh-CN"/>
        </w:rPr>
      </w:pPr>
      <w:r w:rsidRPr="00C04154">
        <w:rPr>
          <w:rFonts w:hint="eastAsia"/>
          <w:lang w:val="en-US" w:eastAsia="zh-CN"/>
        </w:rPr>
        <w:t>The recipient</w:t>
      </w:r>
      <w:r w:rsidRPr="00C04154">
        <w:t xml:space="preserve"> </w:t>
      </w:r>
      <w:r w:rsidRPr="00C04154">
        <w:rPr>
          <w:rFonts w:eastAsia="SimSun" w:hint="eastAsia"/>
          <w:lang w:val="en-US" w:eastAsia="zh-CN"/>
        </w:rPr>
        <w:t xml:space="preserve">UE </w:t>
      </w:r>
      <w:r w:rsidRPr="00C04154">
        <w:rPr>
          <w:rFonts w:hint="eastAsia"/>
          <w:lang w:eastAsia="zh-CN"/>
        </w:rPr>
        <w:t>is</w:t>
      </w:r>
      <w:r w:rsidRPr="00C04154">
        <w:rPr>
          <w:rFonts w:hint="eastAsia"/>
        </w:rPr>
        <w:t xml:space="preserve"> connected to</w:t>
      </w:r>
      <w:r w:rsidRPr="00C04154">
        <w:t xml:space="preserve"> the same 5G </w:t>
      </w:r>
      <w:r w:rsidRPr="00C04154">
        <w:rPr>
          <w:rFonts w:hint="eastAsia"/>
          <w:lang w:eastAsia="zh-CN"/>
        </w:rPr>
        <w:t>system</w:t>
      </w:r>
      <w:r w:rsidRPr="00C04154">
        <w:t xml:space="preserve"> and </w:t>
      </w:r>
      <w:r w:rsidRPr="00C04154">
        <w:rPr>
          <w:rFonts w:hint="eastAsia"/>
          <w:lang w:eastAsia="zh-CN"/>
        </w:rPr>
        <w:t xml:space="preserve">support </w:t>
      </w:r>
      <w:r w:rsidRPr="00C04154">
        <w:rPr>
          <w:rFonts w:hint="eastAsia"/>
          <w:lang w:val="en-US" w:eastAsia="zh-CN"/>
        </w:rPr>
        <w:t>broadcast</w:t>
      </w:r>
      <w:r w:rsidRPr="00C04154">
        <w:t>.</w:t>
      </w:r>
    </w:p>
    <w:p w14:paraId="26AF2A44" w14:textId="77777777" w:rsidR="00EF0673" w:rsidRPr="00067F53" w:rsidRDefault="00E22B0D">
      <w:pPr>
        <w:pStyle w:val="TH"/>
        <w:rPr>
          <w:del w:id="1088" w:author="v100 vs v200" w:date="2021-03-16T17:17:00Z"/>
        </w:rPr>
      </w:pPr>
      <w:del w:id="1089" w:author="v100 vs v200" w:date="2021-03-16T17:17:00Z">
        <w:r w:rsidRPr="00067F53">
          <w:object w:dxaOrig="7480" w:dyaOrig="2418" w14:anchorId="30CC3F8F">
            <v:shape id="_x0000_i1110" type="#_x0000_t75" style="width:373.8pt;height:120.95pt" o:ole="">
              <v:imagedata r:id="rId45" o:title=""/>
            </v:shape>
            <o:OLEObject Type="Embed" ProgID="Visio.Drawing.11" ShapeID="_x0000_i1110" DrawAspect="Content" ObjectID="_1677420397" r:id="rId46"/>
          </w:object>
        </w:r>
      </w:del>
    </w:p>
    <w:p w14:paraId="549C9373" w14:textId="77777777" w:rsidR="00EF0673" w:rsidRPr="00C04154" w:rsidRDefault="00AF75FD">
      <w:pPr>
        <w:pStyle w:val="TH"/>
        <w:rPr>
          <w:ins w:id="1090" w:author="v100 vs v200" w:date="2021-03-16T17:17:00Z"/>
        </w:rPr>
      </w:pPr>
      <w:ins w:id="1091" w:author="v100 vs v200" w:date="2021-03-16T17:17:00Z">
        <w:r w:rsidRPr="00C04154">
          <w:object w:dxaOrig="7483" w:dyaOrig="2438" w14:anchorId="6A90F8D5">
            <v:shape id="_x0000_i1033" type="#_x0000_t75" style="width:375pt;height:122.1pt" o:ole="">
              <v:imagedata r:id="rId47" o:title=""/>
            </v:shape>
            <o:OLEObject Type="Embed" ProgID="Visio.Drawing.11" ShapeID="_x0000_i1033" DrawAspect="Content" ObjectID="_1677420398" r:id="rId48"/>
          </w:object>
        </w:r>
      </w:ins>
    </w:p>
    <w:p w14:paraId="15D184A3" w14:textId="77777777" w:rsidR="00EF0673" w:rsidRPr="00C04154" w:rsidRDefault="00E22B0D" w:rsidP="00553458">
      <w:pPr>
        <w:pStyle w:val="TF"/>
        <w:outlineLvl w:val="0"/>
      </w:pPr>
      <w:r w:rsidRPr="00C04154">
        <w:t xml:space="preserve">Figure 4.5.1-1: Message Broadcast from APP Server to UEs </w:t>
      </w:r>
    </w:p>
    <w:p w14:paraId="28F539F6" w14:textId="77777777" w:rsidR="00EF0673" w:rsidRPr="00067F53" w:rsidRDefault="00E22B0D">
      <w:pPr>
        <w:pStyle w:val="EditorsNote"/>
        <w:rPr>
          <w:del w:id="1092" w:author="v100 vs v200" w:date="2021-03-16T17:17:00Z"/>
        </w:rPr>
      </w:pPr>
      <w:del w:id="1093" w:author="v100 vs v200" w:date="2021-03-16T17:17:00Z">
        <w:r w:rsidRPr="00067F53">
          <w:delText>Editor's Note:</w:delText>
        </w:r>
        <w:r w:rsidR="00A26879">
          <w:tab/>
        </w:r>
        <w:r w:rsidRPr="00067F53">
          <w:delText>T</w:delText>
        </w:r>
        <w:r w:rsidRPr="00067F53">
          <w:rPr>
            <w:rFonts w:hint="eastAsia"/>
          </w:rPr>
          <w:delText xml:space="preserve">he </w:delText>
        </w:r>
        <w:r w:rsidRPr="00067F53">
          <w:delText>Figure 4.</w:delText>
        </w:r>
        <w:r w:rsidRPr="00067F53">
          <w:rPr>
            <w:rFonts w:hint="eastAsia"/>
          </w:rPr>
          <w:delText>4</w:delText>
        </w:r>
        <w:r w:rsidRPr="00067F53">
          <w:delText>.</w:delText>
        </w:r>
        <w:r w:rsidRPr="00067F53">
          <w:rPr>
            <w:rFonts w:hint="eastAsia"/>
          </w:rPr>
          <w:delText>1-1 merges the changes from S6</w:delText>
        </w:r>
        <w:r w:rsidRPr="00067F53">
          <w:delText>-20061</w:delText>
        </w:r>
        <w:r w:rsidRPr="00067F53">
          <w:rPr>
            <w:rFonts w:hint="eastAsia"/>
            <w:lang w:eastAsia="zh-CN"/>
          </w:rPr>
          <w:delText>2</w:delText>
        </w:r>
        <w:r w:rsidRPr="00067F53">
          <w:rPr>
            <w:rFonts w:hint="eastAsia"/>
          </w:rPr>
          <w:delText xml:space="preserve"> and </w:delText>
        </w:r>
        <w:r w:rsidRPr="00067F53">
          <w:delText>S6-200</w:delText>
        </w:r>
        <w:r w:rsidRPr="00067F53">
          <w:rPr>
            <w:rFonts w:hint="eastAsia"/>
            <w:lang w:eastAsia="zh-CN"/>
          </w:rPr>
          <w:delText>6</w:delText>
        </w:r>
        <w:r w:rsidRPr="00067F53">
          <w:rPr>
            <w:rFonts w:hint="eastAsia"/>
          </w:rPr>
          <w:delText>1</w:delText>
        </w:r>
        <w:r w:rsidRPr="00067F53">
          <w:rPr>
            <w:rFonts w:hint="eastAsia"/>
            <w:lang w:eastAsia="zh-CN"/>
          </w:rPr>
          <w:delText>4</w:delText>
        </w:r>
        <w:r w:rsidRPr="00067F53">
          <w:rPr>
            <w:rFonts w:hint="eastAsia"/>
          </w:rPr>
          <w:delText>. The UEs name need to be updated according to S6</w:delText>
        </w:r>
        <w:r w:rsidRPr="00067F53">
          <w:delText>-200614</w:delText>
        </w:r>
        <w:r w:rsidRPr="00067F53">
          <w:rPr>
            <w:rFonts w:hint="eastAsia"/>
          </w:rPr>
          <w:delText>.</w:delText>
        </w:r>
      </w:del>
    </w:p>
    <w:p w14:paraId="21DA1D3C" w14:textId="77777777" w:rsidR="00EF0673" w:rsidRPr="00C04154" w:rsidRDefault="00E22B0D">
      <w:r w:rsidRPr="00C04154">
        <w:t>The scenario consists of the following aspects:</w:t>
      </w:r>
    </w:p>
    <w:p w14:paraId="47A04D3B" w14:textId="77777777" w:rsidR="00EF0673" w:rsidRPr="00C04154" w:rsidRDefault="00E22B0D">
      <w:pPr>
        <w:pStyle w:val="B1"/>
      </w:pPr>
      <w:r w:rsidRPr="00C04154">
        <w:t>-</w:t>
      </w:r>
      <w:r w:rsidRPr="00C04154">
        <w:tab/>
      </w:r>
      <w:r w:rsidRPr="00C04154">
        <w:rPr>
          <w:rFonts w:hint="eastAsia"/>
        </w:rPr>
        <w:t>The message is originated by authorized APP Server and the APP Server also provides the service area information.</w:t>
      </w:r>
    </w:p>
    <w:p w14:paraId="6BBFA061" w14:textId="77777777" w:rsidR="00EF0673" w:rsidRPr="00C04154" w:rsidRDefault="00E22B0D">
      <w:pPr>
        <w:pStyle w:val="B1"/>
      </w:pPr>
      <w:r w:rsidRPr="00C04154">
        <w:t>-</w:t>
      </w:r>
      <w:r w:rsidRPr="00C04154">
        <w:tab/>
        <w:t xml:space="preserve">The MSGin5G Server forwards the </w:t>
      </w:r>
      <w:r w:rsidRPr="00C04154">
        <w:rPr>
          <w:rFonts w:hint="eastAsia"/>
        </w:rPr>
        <w:t>MSG</w:t>
      </w:r>
      <w:r w:rsidRPr="00C04154">
        <w:t>in5G message to the 5G System, which takes care of broadcasting the message in the designated service area.</w:t>
      </w:r>
    </w:p>
    <w:p w14:paraId="3178A22C" w14:textId="77777777"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14:paraId="7BF2526A" w14:textId="62BD623D" w:rsidR="00EF0673" w:rsidRPr="00C04154" w:rsidRDefault="00E22B0D" w:rsidP="00553458">
      <w:pPr>
        <w:pStyle w:val="Heading3"/>
        <w:rPr>
          <w:lang w:eastAsia="zh-CN"/>
        </w:rPr>
      </w:pPr>
      <w:bookmarkStart w:id="1094" w:name="_Toc45185864"/>
      <w:bookmarkStart w:id="1095" w:name="_Toc44938373"/>
      <w:bookmarkStart w:id="1096" w:name="_Toc44937882"/>
      <w:bookmarkStart w:id="1097" w:name="_Toc14679"/>
      <w:bookmarkStart w:id="1098" w:name="_Toc66460049"/>
      <w:bookmarkStart w:id="1099" w:name="_Toc50857501"/>
      <w:r w:rsidRPr="00C04154">
        <w:rPr>
          <w:rFonts w:hint="eastAsia"/>
          <w:lang w:eastAsia="zh-CN"/>
        </w:rPr>
        <w:t>4.5.2</w:t>
      </w:r>
      <w:r w:rsidRPr="00C04154">
        <w:rPr>
          <w:rFonts w:hint="eastAsia"/>
          <w:lang w:eastAsia="zh-CN"/>
        </w:rPr>
        <w:tab/>
        <w:t xml:space="preserve">Scenario 4.2: Message Broadcast </w:t>
      </w:r>
      <w:r w:rsidRPr="00C04154">
        <w:rPr>
          <w:lang w:eastAsia="zh-CN"/>
        </w:rPr>
        <w:t>initiated</w:t>
      </w:r>
      <w:r w:rsidRPr="00C04154">
        <w:rPr>
          <w:rFonts w:hint="eastAsia"/>
          <w:lang w:eastAsia="zh-CN"/>
        </w:rPr>
        <w:t xml:space="preserve"> from </w:t>
      </w:r>
      <w:del w:id="1100" w:author="v100 vs v200" w:date="2021-03-16T17:17:00Z">
        <w:r w:rsidRPr="00067F53">
          <w:rPr>
            <w:rFonts w:hint="eastAsia"/>
            <w:lang w:eastAsia="zh-CN"/>
          </w:rPr>
          <w:delText>5GMSGS</w:delText>
        </w:r>
      </w:del>
      <w:ins w:id="1101" w:author="v100 vs v200" w:date="2021-03-16T17:17:00Z">
        <w:r w:rsidR="00861AC0" w:rsidRPr="00C04154">
          <w:rPr>
            <w:rFonts w:eastAsia="DengXian"/>
          </w:rPr>
          <w:t>MSGin5G</w:t>
        </w:r>
      </w:ins>
      <w:r w:rsidR="00861AC0" w:rsidRPr="00C04154">
        <w:rPr>
          <w:rFonts w:eastAsia="DengXian"/>
        </w:rPr>
        <w:t xml:space="preserve"> UE</w:t>
      </w:r>
      <w:bookmarkEnd w:id="1094"/>
      <w:bookmarkEnd w:id="1095"/>
      <w:bookmarkEnd w:id="1096"/>
      <w:bookmarkEnd w:id="1097"/>
      <w:bookmarkEnd w:id="1098"/>
      <w:bookmarkEnd w:id="1099"/>
    </w:p>
    <w:p w14:paraId="1A50A3F2" w14:textId="77777777" w:rsidR="00EF0673" w:rsidRPr="00C04154" w:rsidRDefault="00E22B0D">
      <w:r w:rsidRPr="00C04154">
        <w:t>This scenario describes the case where Controller UE1 (e.g. a mobile handset Terminal 1, or an application client APP 1 in a mobile handset Terminal 1) communicates with Controlled UEs</w:t>
      </w:r>
      <w:r w:rsidRPr="00C04154">
        <w:rPr>
          <w:rFonts w:eastAsia="SimSun" w:hint="eastAsia"/>
          <w:lang w:val="en-US" w:eastAsia="zh-CN"/>
        </w:rPr>
        <w:t xml:space="preserve"> 2</w:t>
      </w:r>
      <w:r w:rsidRPr="00C04154">
        <w:t xml:space="preserve"> via broadcast.</w:t>
      </w:r>
    </w:p>
    <w:p w14:paraId="22AE4312" w14:textId="77777777" w:rsidR="00EF0673" w:rsidRPr="00C04154" w:rsidRDefault="00E22B0D">
      <w:pPr>
        <w:rPr>
          <w:lang w:eastAsia="zh-CN"/>
        </w:rPr>
      </w:pPr>
      <w:r w:rsidRPr="00C04154">
        <w:t>The message will be routed via the 5G system from the APP in UE1 to UE</w:t>
      </w:r>
      <w:r w:rsidRPr="00C04154">
        <w:rPr>
          <w:rFonts w:eastAsia="SimSun" w:hint="eastAsia"/>
          <w:lang w:val="en-US" w:eastAsia="zh-CN"/>
        </w:rPr>
        <w:t>s 2</w:t>
      </w:r>
      <w:r w:rsidRPr="00C04154">
        <w:t>.</w:t>
      </w:r>
      <w:r w:rsidRPr="00C04154">
        <w:rPr>
          <w:lang w:eastAsia="zh-CN"/>
        </w:rPr>
        <w:t xml:space="preserve"> </w:t>
      </w:r>
      <w:r w:rsidRPr="00C04154">
        <w:t>The scenario is illustrated in figure 4.</w:t>
      </w:r>
      <w:r w:rsidRPr="00C04154">
        <w:rPr>
          <w:rFonts w:hint="eastAsia"/>
          <w:lang w:eastAsia="zh-CN"/>
        </w:rPr>
        <w:t>5</w:t>
      </w:r>
      <w:r w:rsidRPr="00C04154">
        <w:t>.</w:t>
      </w:r>
      <w:r w:rsidRPr="00C04154">
        <w:rPr>
          <w:rFonts w:hint="eastAsia"/>
          <w:lang w:eastAsia="zh-CN"/>
        </w:rPr>
        <w:t>2</w:t>
      </w:r>
      <w:r w:rsidRPr="00C04154">
        <w:t>-</w:t>
      </w:r>
      <w:r w:rsidRPr="00C04154">
        <w:rPr>
          <w:rFonts w:hint="eastAsia"/>
          <w:lang w:eastAsia="zh-CN"/>
        </w:rPr>
        <w:t>1</w:t>
      </w:r>
      <w:r w:rsidRPr="00C04154">
        <w:t>.</w:t>
      </w:r>
    </w:p>
    <w:p w14:paraId="2F67A008" w14:textId="77777777" w:rsidR="00EF0673" w:rsidRPr="00067F53" w:rsidRDefault="00E22B0D">
      <w:pPr>
        <w:pStyle w:val="TH"/>
        <w:rPr>
          <w:del w:id="1102" w:author="v100 vs v200" w:date="2021-03-16T17:17:00Z"/>
          <w:lang w:eastAsia="zh-CN"/>
        </w:rPr>
      </w:pPr>
      <w:del w:id="1103" w:author="v100 vs v200" w:date="2021-03-16T17:17:00Z">
        <w:r w:rsidRPr="00067F53">
          <w:object w:dxaOrig="8417" w:dyaOrig="2435" w14:anchorId="166EB021">
            <v:shape id="_x0000_i1111" type="#_x0000_t75" style="width:421.05pt;height:121.55pt" o:ole="">
              <v:imagedata r:id="rId49" o:title=""/>
            </v:shape>
            <o:OLEObject Type="Embed" ProgID="Visio.Drawing.11" ShapeID="_x0000_i1111" DrawAspect="Content" ObjectID="_1677420399" r:id="rId50"/>
          </w:object>
        </w:r>
      </w:del>
    </w:p>
    <w:p w14:paraId="124FE04F" w14:textId="77777777" w:rsidR="00EF0673" w:rsidRPr="00C04154" w:rsidRDefault="00B26265">
      <w:pPr>
        <w:pStyle w:val="TH"/>
        <w:rPr>
          <w:ins w:id="1104" w:author="v100 vs v200" w:date="2021-03-16T17:17:00Z"/>
          <w:lang w:eastAsia="zh-CN"/>
        </w:rPr>
      </w:pPr>
      <w:ins w:id="1105" w:author="v100 vs v200" w:date="2021-03-16T17:17:00Z">
        <w:r w:rsidRPr="00C04154">
          <w:object w:dxaOrig="8438" w:dyaOrig="2457" w14:anchorId="56A6E9F4">
            <v:shape id="_x0000_i1034" type="#_x0000_t75" style="width:422.2pt;height:122.1pt" o:ole="">
              <v:imagedata r:id="rId51" o:title=""/>
            </v:shape>
            <o:OLEObject Type="Embed" ProgID="Visio.Drawing.11" ShapeID="_x0000_i1034" DrawAspect="Content" ObjectID="_1677420400" r:id="rId52"/>
          </w:object>
        </w:r>
      </w:ins>
    </w:p>
    <w:p w14:paraId="1D5CF737" w14:textId="77777777" w:rsidR="00EF0673" w:rsidRPr="00C04154" w:rsidRDefault="00E22B0D" w:rsidP="00553458">
      <w:pPr>
        <w:pStyle w:val="TF"/>
        <w:outlineLvl w:val="0"/>
        <w:rPr>
          <w:rFonts w:eastAsia="SimSun"/>
          <w:lang w:eastAsia="zh-CN"/>
        </w:rPr>
      </w:pPr>
      <w:r w:rsidRPr="00C04154">
        <w:t>Figure 4.5.2-1: Message Broadcast from APP in UE1 to UEs</w:t>
      </w:r>
      <w:r w:rsidRPr="00C04154">
        <w:rPr>
          <w:rFonts w:eastAsia="SimSun" w:hint="eastAsia"/>
          <w:lang w:val="en-US" w:eastAsia="zh-CN"/>
        </w:rPr>
        <w:t>2</w:t>
      </w:r>
    </w:p>
    <w:p w14:paraId="357315AB" w14:textId="77777777" w:rsidR="00EF0673" w:rsidRPr="00067F53" w:rsidRDefault="00E22B0D">
      <w:pPr>
        <w:pStyle w:val="EditorsNote"/>
        <w:rPr>
          <w:del w:id="1106" w:author="v100 vs v200" w:date="2021-03-16T17:17:00Z"/>
        </w:rPr>
      </w:pPr>
      <w:del w:id="1107" w:author="v100 vs v200" w:date="2021-03-16T17:17:00Z">
        <w:r w:rsidRPr="00067F53">
          <w:delText>Editor's Note: T</w:delText>
        </w:r>
        <w:r w:rsidRPr="00067F53">
          <w:rPr>
            <w:rFonts w:hint="eastAsia"/>
          </w:rPr>
          <w:delText xml:space="preserve">he </w:delText>
        </w:r>
        <w:r w:rsidRPr="00067F53">
          <w:delText>Figure 4.</w:delText>
        </w:r>
        <w:r w:rsidRPr="00067F53">
          <w:rPr>
            <w:rFonts w:hint="eastAsia"/>
          </w:rPr>
          <w:delText>4</w:delText>
        </w:r>
        <w:r w:rsidRPr="00067F53">
          <w:delText>.</w:delText>
        </w:r>
        <w:r w:rsidRPr="00067F53">
          <w:rPr>
            <w:rFonts w:hint="eastAsia"/>
          </w:rPr>
          <w:delText>1-1 merges the changes from S6</w:delText>
        </w:r>
        <w:r w:rsidRPr="00067F53">
          <w:delText>-20061</w:delText>
        </w:r>
        <w:r w:rsidRPr="00067F53">
          <w:rPr>
            <w:rFonts w:hint="eastAsia"/>
            <w:lang w:eastAsia="zh-CN"/>
          </w:rPr>
          <w:delText>2</w:delText>
        </w:r>
        <w:r w:rsidRPr="00067F53">
          <w:rPr>
            <w:rFonts w:hint="eastAsia"/>
          </w:rPr>
          <w:delText xml:space="preserve"> and </w:delText>
        </w:r>
        <w:r w:rsidRPr="00067F53">
          <w:delText>S6-200</w:delText>
        </w:r>
        <w:r w:rsidRPr="00067F53">
          <w:rPr>
            <w:rFonts w:hint="eastAsia"/>
            <w:lang w:eastAsia="zh-CN"/>
          </w:rPr>
          <w:delText>614</w:delText>
        </w:r>
        <w:r w:rsidRPr="00067F53">
          <w:rPr>
            <w:rFonts w:hint="eastAsia"/>
          </w:rPr>
          <w:delText>. The UEs name need to be updated according to S6</w:delText>
        </w:r>
        <w:r w:rsidRPr="00067F53">
          <w:delText>-200614</w:delText>
        </w:r>
        <w:r w:rsidRPr="00067F53">
          <w:rPr>
            <w:rFonts w:hint="eastAsia"/>
          </w:rPr>
          <w:delText>.</w:delText>
        </w:r>
      </w:del>
    </w:p>
    <w:p w14:paraId="1284BB85" w14:textId="77777777" w:rsidR="00EF0673" w:rsidRPr="00C04154" w:rsidRDefault="00E22B0D">
      <w:r w:rsidRPr="00C04154">
        <w:t>The scenario consists of the following aspects:</w:t>
      </w:r>
    </w:p>
    <w:p w14:paraId="091A9C2F" w14:textId="77777777" w:rsidR="00EF0673" w:rsidRPr="00C04154" w:rsidRDefault="00E22B0D">
      <w:pPr>
        <w:pStyle w:val="B1"/>
      </w:pPr>
      <w:r w:rsidRPr="00C04154">
        <w:t>-</w:t>
      </w:r>
      <w:r w:rsidRPr="00C04154">
        <w:tab/>
        <w:t>The message is originated by authorized APP in UE1 and the APP also provides the service area information.</w:t>
      </w:r>
    </w:p>
    <w:p w14:paraId="5CE679C2" w14:textId="77777777" w:rsidR="00EF0673" w:rsidRPr="00C04154" w:rsidRDefault="00E22B0D">
      <w:pPr>
        <w:pStyle w:val="B1"/>
      </w:pPr>
      <w:r w:rsidRPr="00C04154">
        <w:t>-</w:t>
      </w:r>
      <w:r w:rsidRPr="00C04154">
        <w:tab/>
        <w:t xml:space="preserve">The MSGin5G Server forwards the </w:t>
      </w:r>
      <w:r w:rsidRPr="00C04154">
        <w:rPr>
          <w:lang w:val="en-US"/>
        </w:rPr>
        <w:t>MSG</w:t>
      </w:r>
      <w:r w:rsidRPr="00C04154">
        <w:t>in5G message to the 5G System, which takes care of broadcasting the message in the designated service area.</w:t>
      </w:r>
    </w:p>
    <w:p w14:paraId="10D9FAA5" w14:textId="77777777"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14:paraId="15714663" w14:textId="1B1314E5" w:rsidR="00EF0673" w:rsidRPr="00C04154" w:rsidRDefault="00E22B0D" w:rsidP="00553458">
      <w:pPr>
        <w:pStyle w:val="Heading3"/>
        <w:rPr>
          <w:lang w:eastAsia="zh-CN"/>
        </w:rPr>
      </w:pPr>
      <w:bookmarkStart w:id="1108" w:name="_Toc44937885"/>
      <w:bookmarkStart w:id="1109" w:name="_Toc27447"/>
      <w:bookmarkStart w:id="1110" w:name="_Toc44938376"/>
      <w:bookmarkStart w:id="1111" w:name="_Toc45185867"/>
      <w:bookmarkStart w:id="1112" w:name="_Toc66460050"/>
      <w:bookmarkStart w:id="1113" w:name="_Toc50857502"/>
      <w:r w:rsidRPr="00C04154">
        <w:rPr>
          <w:rFonts w:hint="eastAsia"/>
          <w:lang w:eastAsia="zh-CN"/>
        </w:rPr>
        <w:t>4.5.</w:t>
      </w:r>
      <w:r w:rsidRPr="00C04154">
        <w:rPr>
          <w:rFonts w:hint="eastAsia"/>
          <w:lang w:val="en-US" w:eastAsia="zh-CN"/>
        </w:rPr>
        <w:t>3</w:t>
      </w:r>
      <w:r w:rsidRPr="00C04154">
        <w:rPr>
          <w:rFonts w:hint="eastAsia"/>
          <w:lang w:eastAsia="zh-CN"/>
        </w:rPr>
        <w:tab/>
        <w:t>Scenario 4.</w:t>
      </w:r>
      <w:r w:rsidRPr="00C04154">
        <w:rPr>
          <w:rFonts w:hint="eastAsia"/>
          <w:lang w:val="en-US" w:eastAsia="zh-CN"/>
        </w:rPr>
        <w:t>3</w:t>
      </w:r>
      <w:r w:rsidRPr="00C04154">
        <w:rPr>
          <w:rFonts w:hint="eastAsia"/>
          <w:lang w:eastAsia="zh-CN"/>
        </w:rPr>
        <w:t xml:space="preserve">: Message broadcast from non-3GPP Message Service to </w:t>
      </w:r>
      <w:del w:id="1114" w:author="v100 vs v200" w:date="2021-03-16T17:17:00Z">
        <w:r w:rsidRPr="00067F53">
          <w:rPr>
            <w:rFonts w:hint="eastAsia"/>
            <w:lang w:eastAsia="zh-CN"/>
          </w:rPr>
          <w:delText>5GMSGS</w:delText>
        </w:r>
      </w:del>
      <w:ins w:id="1115" w:author="v100 vs v200" w:date="2021-03-16T17:17:00Z">
        <w:r w:rsidR="00050DC2" w:rsidRPr="00C04154">
          <w:rPr>
            <w:rFonts w:eastAsia="DengXian"/>
          </w:rPr>
          <w:t>MSGin5G</w:t>
        </w:r>
      </w:ins>
      <w:r w:rsidR="00050DC2" w:rsidRPr="00C04154">
        <w:rPr>
          <w:rFonts w:eastAsia="DengXian"/>
        </w:rPr>
        <w:t xml:space="preserve"> UE</w:t>
      </w:r>
      <w:r w:rsidRPr="00C04154">
        <w:rPr>
          <w:rFonts w:hint="eastAsia"/>
          <w:lang w:val="en-US" w:eastAsia="zh-CN"/>
        </w:rPr>
        <w:t>s</w:t>
      </w:r>
      <w:bookmarkEnd w:id="1108"/>
      <w:bookmarkEnd w:id="1109"/>
      <w:bookmarkEnd w:id="1110"/>
      <w:bookmarkEnd w:id="1111"/>
      <w:bookmarkEnd w:id="1112"/>
      <w:bookmarkEnd w:id="1113"/>
      <w:r w:rsidRPr="00C04154">
        <w:rPr>
          <w:rFonts w:hint="eastAsia"/>
          <w:lang w:val="en-US" w:eastAsia="zh-CN"/>
        </w:rPr>
        <w:t xml:space="preserve"> </w:t>
      </w:r>
    </w:p>
    <w:p w14:paraId="35A61184" w14:textId="39FED4E1" w:rsidR="00EF0673" w:rsidRPr="00C04154" w:rsidRDefault="00E22B0D">
      <w:r w:rsidRPr="00C04154">
        <w:t xml:space="preserve">This scenario describes the </w:t>
      </w:r>
      <w:r w:rsidRPr="00C04154">
        <w:rPr>
          <w:lang w:eastAsia="zh-CN"/>
        </w:rPr>
        <w:t>scenario</w:t>
      </w:r>
      <w:r w:rsidRPr="00C04154">
        <w:t xml:space="preserve"> where Non-3GPP UE1  (e.g. OMA LWM2M specified in OMA OMA-ERELD-LightweightM2M [</w:t>
      </w:r>
      <w:r w:rsidRPr="00C04154">
        <w:rPr>
          <w:rFonts w:hint="eastAsia"/>
          <w:lang w:eastAsia="zh-CN"/>
        </w:rPr>
        <w:t>5</w:t>
      </w:r>
      <w:r w:rsidRPr="00C04154">
        <w:t>])</w:t>
      </w:r>
      <w:r w:rsidRPr="00C04154">
        <w:rPr>
          <w:lang w:eastAsia="zh-CN"/>
        </w:rPr>
        <w:t xml:space="preserve"> </w:t>
      </w:r>
      <w:r w:rsidRPr="00C04154">
        <w:t>delivers a broadcast message</w:t>
      </w:r>
      <w:r w:rsidRPr="00C04154">
        <w:rPr>
          <w:lang w:eastAsia="zh-CN"/>
        </w:rPr>
        <w:t xml:space="preserve"> </w:t>
      </w:r>
      <w:r w:rsidRPr="00C04154">
        <w:t xml:space="preserve">by using </w:t>
      </w:r>
      <w:r w:rsidRPr="00C04154">
        <w:rPr>
          <w:lang w:eastAsia="zh-CN"/>
        </w:rPr>
        <w:t>non-3GPP Message</w:t>
      </w:r>
      <w:r w:rsidRPr="00C04154">
        <w:t xml:space="preserve"> service</w:t>
      </w:r>
      <w:r w:rsidRPr="00C04154">
        <w:rPr>
          <w:lang w:eastAsia="zh-CN"/>
        </w:rPr>
        <w:t xml:space="preserve"> to </w:t>
      </w:r>
      <w:del w:id="1116" w:author="v100 vs v200" w:date="2021-03-16T17:17:00Z">
        <w:r w:rsidRPr="00067F53">
          <w:rPr>
            <w:rFonts w:hint="eastAsia"/>
            <w:lang w:eastAsia="zh-CN"/>
          </w:rPr>
          <w:delText>5GMSGS</w:delText>
        </w:r>
      </w:del>
      <w:ins w:id="1117" w:author="v100 vs v200" w:date="2021-03-16T17:17:00Z">
        <w:r w:rsidR="002E701B" w:rsidRPr="00C04154">
          <w:rPr>
            <w:rFonts w:eastAsia="DengXian"/>
          </w:rPr>
          <w:t>MSGin5G</w:t>
        </w:r>
      </w:ins>
      <w:r w:rsidR="002E701B" w:rsidRPr="00C04154">
        <w:rPr>
          <w:rFonts w:eastAsia="DengXian"/>
        </w:rPr>
        <w:t xml:space="preserve"> UE</w:t>
      </w:r>
      <w:r w:rsidRPr="00C04154">
        <w:rPr>
          <w:rFonts w:hint="eastAsia"/>
          <w:lang w:eastAsia="zh-CN"/>
        </w:rPr>
        <w:t xml:space="preserve">s2 </w:t>
      </w:r>
      <w:r w:rsidRPr="00C04154">
        <w:t>(e.g. a mobile handset terminal 1 or an application client APP 1 in a mobile handset Terminal 1)</w:t>
      </w:r>
      <w:r w:rsidRPr="00C04154">
        <w:rPr>
          <w:lang w:eastAsia="zh-CN"/>
        </w:rPr>
        <w:t xml:space="preserve"> </w:t>
      </w:r>
      <w:r w:rsidRPr="00C04154">
        <w:rPr>
          <w:rFonts w:hint="eastAsia"/>
          <w:lang w:val="en-US" w:eastAsia="zh-CN"/>
        </w:rPr>
        <w:t xml:space="preserve"> to </w:t>
      </w:r>
      <w:del w:id="1118" w:author="v100 vs v200" w:date="2021-03-16T17:17:00Z">
        <w:r w:rsidRPr="00067F53">
          <w:rPr>
            <w:rFonts w:hint="eastAsia"/>
            <w:lang w:val="en-US" w:eastAsia="zh-CN"/>
          </w:rPr>
          <w:delText>5GMSGS</w:delText>
        </w:r>
      </w:del>
      <w:ins w:id="1119" w:author="v100 vs v200" w:date="2021-03-16T17:17:00Z">
        <w:r w:rsidR="000362CF" w:rsidRPr="00C04154">
          <w:rPr>
            <w:rFonts w:eastAsia="DengXian"/>
          </w:rPr>
          <w:t>MSGin5G</w:t>
        </w:r>
      </w:ins>
      <w:r w:rsidR="000362CF" w:rsidRPr="00C04154">
        <w:rPr>
          <w:rPrChange w:id="1120" w:author="v100 vs v200" w:date="2021-03-16T17:17:00Z">
            <w:rPr>
              <w:lang w:val="en-US"/>
            </w:rPr>
          </w:rPrChange>
        </w:rPr>
        <w:t xml:space="preserve"> UE</w:t>
      </w:r>
      <w:r w:rsidRPr="00C04154">
        <w:rPr>
          <w:rFonts w:hint="eastAsia"/>
          <w:lang w:val="en-US" w:eastAsia="zh-CN"/>
        </w:rPr>
        <w:t>s2</w:t>
      </w:r>
      <w:r w:rsidRPr="00C04154">
        <w:rPr>
          <w:lang w:eastAsia="zh-CN"/>
        </w:rPr>
        <w:t>which is configured according to application policy</w:t>
      </w:r>
      <w:r w:rsidRPr="00C04154">
        <w:t xml:space="preserve">. </w:t>
      </w:r>
    </w:p>
    <w:p w14:paraId="3EFACEB8" w14:textId="3BA226A5" w:rsidR="00EF0673" w:rsidRPr="00C04154" w:rsidRDefault="00E22B0D">
      <w:del w:id="1121" w:author="v100 vs v200" w:date="2021-03-16T17:17:00Z">
        <w:r w:rsidRPr="00067F53">
          <w:rPr>
            <w:rFonts w:hint="eastAsia"/>
            <w:lang w:eastAsia="zh-CN"/>
          </w:rPr>
          <w:delText>5GMSGS</w:delText>
        </w:r>
      </w:del>
      <w:ins w:id="1122" w:author="v100 vs v200" w:date="2021-03-16T17:17:00Z">
        <w:r w:rsidR="00C3769B" w:rsidRPr="00C04154">
          <w:rPr>
            <w:rFonts w:eastAsia="DengXian"/>
          </w:rPr>
          <w:t>MSGin5G</w:t>
        </w:r>
      </w:ins>
      <w:r w:rsidR="00C3769B" w:rsidRPr="00C04154">
        <w:rPr>
          <w:rFonts w:eastAsia="DengXian"/>
        </w:rPr>
        <w:t xml:space="preserve"> UE</w:t>
      </w:r>
      <w:r w:rsidRPr="00C04154">
        <w:rPr>
          <w:rFonts w:hint="eastAsia"/>
          <w:lang w:eastAsia="zh-CN"/>
        </w:rPr>
        <w:t>s2</w:t>
      </w:r>
      <w:r w:rsidRPr="00C04154">
        <w:rPr>
          <w:lang w:eastAsia="zh-CN"/>
        </w:rPr>
        <w:t xml:space="preserve"> </w:t>
      </w:r>
      <w:r w:rsidRPr="00C04154">
        <w:t xml:space="preserve">connected to 5G system and served by MSGin5G </w:t>
      </w:r>
      <w:r w:rsidRPr="00C04154">
        <w:rPr>
          <w:lang w:eastAsia="zh-CN"/>
        </w:rPr>
        <w:t>server</w:t>
      </w:r>
      <w:r w:rsidRPr="00C04154">
        <w:t xml:space="preserve">. The </w:t>
      </w:r>
      <w:r w:rsidRPr="00C04154">
        <w:rPr>
          <w:rFonts w:hint="eastAsia"/>
          <w:lang w:val="en-US" w:eastAsia="zh-CN"/>
        </w:rPr>
        <w:t>MSGin5G</w:t>
      </w:r>
      <w:r w:rsidRPr="00C04154">
        <w:t xml:space="preserve"> message and non-3GPP message will be </w:t>
      </w:r>
      <w:r w:rsidRPr="00C04154">
        <w:rPr>
          <w:lang w:eastAsia="zh-CN"/>
        </w:rPr>
        <w:t>translated</w:t>
      </w:r>
      <w:r w:rsidRPr="00C04154">
        <w:t xml:space="preserve"> by the </w:t>
      </w:r>
      <w:del w:id="1123" w:author="v100 vs v200" w:date="2021-03-16T17:17:00Z">
        <w:r w:rsidRPr="00067F53">
          <w:delText>MSGin5G gateway.</w:delText>
        </w:r>
      </w:del>
      <w:ins w:id="1124" w:author="v100 vs v200" w:date="2021-03-16T17:17:00Z">
        <w:r w:rsidR="00134F46">
          <w:t>Non-3GPP Message</w:t>
        </w:r>
        <w:r w:rsidR="00134F46">
          <w:rPr>
            <w:rFonts w:hint="eastAsia"/>
            <w:lang w:eastAsia="zh-CN"/>
          </w:rPr>
          <w:t xml:space="preserve"> Gateway</w:t>
        </w:r>
        <w:r w:rsidRPr="00C04154">
          <w:t>.</w:t>
        </w:r>
      </w:ins>
      <w:r w:rsidRPr="00C04154">
        <w:t xml:space="preserve"> The scenario is illustrated in figure 4.</w:t>
      </w:r>
      <w:r w:rsidRPr="00C04154">
        <w:rPr>
          <w:rFonts w:hint="eastAsia"/>
          <w:lang w:eastAsia="zh-CN"/>
        </w:rPr>
        <w:t>5</w:t>
      </w:r>
      <w:r w:rsidRPr="00C04154">
        <w:t>.</w:t>
      </w:r>
      <w:r w:rsidRPr="00C04154">
        <w:rPr>
          <w:rFonts w:eastAsia="SimSun" w:hint="eastAsia"/>
          <w:lang w:val="en-US" w:eastAsia="zh-CN"/>
        </w:rPr>
        <w:t>3</w:t>
      </w:r>
      <w:r w:rsidRPr="00C04154">
        <w:t>-</w:t>
      </w:r>
      <w:r w:rsidRPr="00C04154">
        <w:rPr>
          <w:rFonts w:hint="eastAsia"/>
          <w:lang w:eastAsia="zh-CN"/>
        </w:rPr>
        <w:t>1</w:t>
      </w:r>
      <w:r w:rsidRPr="00C04154">
        <w:t>.</w:t>
      </w:r>
    </w:p>
    <w:p w14:paraId="6ED5CC24" w14:textId="77777777" w:rsidR="00EF0673" w:rsidRPr="00067F53" w:rsidRDefault="00E22B0D">
      <w:pPr>
        <w:pStyle w:val="TH"/>
        <w:rPr>
          <w:del w:id="1125" w:author="v100 vs v200" w:date="2021-03-16T17:17:00Z"/>
          <w:lang w:eastAsia="zh-CN"/>
        </w:rPr>
      </w:pPr>
      <w:del w:id="1126" w:author="v100 vs v200" w:date="2021-03-16T17:17:00Z">
        <w:r w:rsidRPr="00067F53">
          <w:object w:dxaOrig="9607" w:dyaOrig="1982" w14:anchorId="56B16753">
            <v:shape id="_x0000_i1112" type="#_x0000_t75" style="width:480.95pt;height:99.05pt" o:ole="">
              <v:imagedata r:id="rId53" o:title=""/>
            </v:shape>
            <o:OLEObject Type="Embed" ProgID="Visio.Drawing.11" ShapeID="_x0000_i1112" DrawAspect="Content" ObjectID="_1677420401" r:id="rId54"/>
          </w:object>
        </w:r>
      </w:del>
    </w:p>
    <w:p w14:paraId="36D9338C" w14:textId="77777777" w:rsidR="00EF0673" w:rsidRPr="00C04154" w:rsidRDefault="00CB5F02">
      <w:pPr>
        <w:pStyle w:val="TH"/>
        <w:rPr>
          <w:ins w:id="1127" w:author="v100 vs v200" w:date="2021-03-16T17:17:00Z"/>
          <w:lang w:eastAsia="zh-CN"/>
        </w:rPr>
      </w:pPr>
      <w:ins w:id="1128" w:author="v100 vs v200" w:date="2021-03-16T17:17:00Z">
        <w:r>
          <w:object w:dxaOrig="11018" w:dyaOrig="2360" w14:anchorId="5C6A2907">
            <v:shape id="_x0000_i1035" type="#_x0000_t75" style="width:482.1pt;height:103.7pt" o:ole="">
              <v:imagedata r:id="rId55" o:title=""/>
            </v:shape>
            <o:OLEObject Type="Embed" ProgID="Visio.Drawing.11" ShapeID="_x0000_i1035" DrawAspect="Content" ObjectID="_1677420402" r:id="rId56"/>
          </w:object>
        </w:r>
      </w:ins>
    </w:p>
    <w:p w14:paraId="459B5F5F" w14:textId="1B057DFC" w:rsidR="00EF0673" w:rsidRPr="00C04154" w:rsidRDefault="00E22B0D" w:rsidP="00553458">
      <w:pPr>
        <w:pStyle w:val="TF"/>
        <w:outlineLvl w:val="0"/>
      </w:pPr>
      <w:r w:rsidRPr="00C04154">
        <w:t>Figure 4.5.</w:t>
      </w:r>
      <w:r w:rsidRPr="00C04154">
        <w:rPr>
          <w:rFonts w:eastAsia="SimSun" w:hint="eastAsia"/>
          <w:lang w:val="en-US" w:eastAsia="zh-CN"/>
        </w:rPr>
        <w:t>3</w:t>
      </w:r>
      <w:r w:rsidRPr="00C04154">
        <w:t xml:space="preserve">-1: Message </w:t>
      </w:r>
      <w:r w:rsidRPr="00C04154">
        <w:rPr>
          <w:rFonts w:hint="eastAsia"/>
          <w:lang w:val="en-US" w:eastAsia="zh-CN"/>
        </w:rPr>
        <w:t>broadcast from</w:t>
      </w:r>
      <w:r w:rsidRPr="00C04154">
        <w:t xml:space="preserve"> non-3GPP message service </w:t>
      </w:r>
      <w:r w:rsidRPr="00C04154">
        <w:rPr>
          <w:rFonts w:eastAsia="SimSun" w:hint="eastAsia"/>
          <w:lang w:val="en-US" w:eastAsia="zh-CN"/>
        </w:rPr>
        <w:t>to</w:t>
      </w:r>
      <w:r w:rsidRPr="00C04154">
        <w:t xml:space="preserve"> </w:t>
      </w:r>
      <w:del w:id="1129" w:author="v100 vs v200" w:date="2021-03-16T17:17:00Z">
        <w:r w:rsidRPr="00067F53">
          <w:delText>5GMSGS</w:delText>
        </w:r>
      </w:del>
      <w:ins w:id="1130" w:author="v100 vs v200" w:date="2021-03-16T17:17:00Z">
        <w:r w:rsidR="00E62BEF" w:rsidRPr="00C04154">
          <w:rPr>
            <w:rFonts w:eastAsia="DengXian"/>
          </w:rPr>
          <w:t>MSGin5G</w:t>
        </w:r>
      </w:ins>
      <w:r w:rsidR="00E62BEF" w:rsidRPr="00C04154">
        <w:rPr>
          <w:rFonts w:eastAsia="DengXian"/>
        </w:rPr>
        <w:t xml:space="preserve"> </w:t>
      </w:r>
      <w:r w:rsidR="00E62BEF" w:rsidRPr="00C04154">
        <w:rPr>
          <w:rPrChange w:id="1131" w:author="v100 vs v200" w:date="2021-03-16T17:17:00Z">
            <w:rPr>
              <w:lang w:val="en-US"/>
            </w:rPr>
          </w:rPrChange>
        </w:rPr>
        <w:t>UE</w:t>
      </w:r>
      <w:r w:rsidRPr="00C04154">
        <w:rPr>
          <w:rFonts w:hint="eastAsia"/>
          <w:lang w:val="en-US" w:eastAsia="zh-CN"/>
        </w:rPr>
        <w:t>s 2</w:t>
      </w:r>
    </w:p>
    <w:p w14:paraId="74A68D5C" w14:textId="77777777" w:rsidR="00EF0673" w:rsidRPr="00C04154" w:rsidRDefault="00E22B0D">
      <w:r w:rsidRPr="00C04154">
        <w:t>The scenario consists of the following aspects:</w:t>
      </w:r>
    </w:p>
    <w:p w14:paraId="3489F80F" w14:textId="3CBEFE98" w:rsidR="00EF0673" w:rsidRPr="00C04154" w:rsidRDefault="00E22B0D">
      <w:pPr>
        <w:pStyle w:val="B1"/>
        <w:rPr>
          <w:lang w:eastAsia="zh-CN"/>
        </w:rPr>
      </w:pPr>
      <w:r w:rsidRPr="00C04154">
        <w:rPr>
          <w:lang w:eastAsia="zh-CN"/>
        </w:rPr>
        <w:t>-</w:t>
      </w:r>
      <w:r w:rsidRPr="00C04154">
        <w:rPr>
          <w:lang w:eastAsia="zh-CN"/>
        </w:rPr>
        <w:tab/>
      </w:r>
      <w:r w:rsidRPr="00C04154">
        <w:t xml:space="preserve">If broadcast message is originated by authorized Non-3GPP UE1, the </w:t>
      </w:r>
      <w:r w:rsidRPr="00C04154">
        <w:rPr>
          <w:rFonts w:hint="eastAsia"/>
          <w:lang w:val="en-US" w:eastAsia="zh-CN"/>
        </w:rPr>
        <w:t>MSGin5G</w:t>
      </w:r>
      <w:r w:rsidRPr="00C04154">
        <w:rPr>
          <w:lang w:val="en-US" w:eastAsia="zh-CN"/>
        </w:rPr>
        <w:t xml:space="preserve"> </w:t>
      </w:r>
      <w:r w:rsidRPr="00C04154">
        <w:rPr>
          <w:rFonts w:hint="eastAsia"/>
          <w:lang w:val="en-US" w:eastAsia="zh-CN"/>
        </w:rPr>
        <w:t>S</w:t>
      </w:r>
      <w:r w:rsidRPr="00C04154">
        <w:rPr>
          <w:lang w:val="en-US" w:eastAsia="zh-CN"/>
        </w:rPr>
        <w:t>erver</w:t>
      </w:r>
      <w:r w:rsidRPr="00C04154">
        <w:t xml:space="preserve"> broadcasts the message to all the UEs. </w:t>
      </w:r>
      <w:del w:id="1132" w:author="v100 vs v200" w:date="2021-03-16T17:17:00Z">
        <w:r w:rsidRPr="00067F53">
          <w:delText>5GMSGS</w:delText>
        </w:r>
      </w:del>
      <w:ins w:id="1133" w:author="v100 vs v200" w:date="2021-03-16T17:17:00Z">
        <w:r w:rsidR="00C65839" w:rsidRPr="00C04154">
          <w:rPr>
            <w:rFonts w:eastAsia="DengXian"/>
          </w:rPr>
          <w:t>MSGin5G</w:t>
        </w:r>
      </w:ins>
      <w:r w:rsidR="00C65839" w:rsidRPr="00C04154">
        <w:rPr>
          <w:rFonts w:eastAsia="DengXian"/>
        </w:rPr>
        <w:t xml:space="preserve"> UE</w:t>
      </w:r>
      <w:r w:rsidRPr="00C04154">
        <w:t>s may send the delivery status back to Non-3GPP UE1 or APP Server.</w:t>
      </w:r>
    </w:p>
    <w:p w14:paraId="2BFE382F" w14:textId="77777777" w:rsidR="00EF0673" w:rsidRPr="00C04154" w:rsidRDefault="00E22B0D">
      <w:pPr>
        <w:pStyle w:val="Heading1"/>
        <w:rPr>
          <w:lang w:eastAsia="zh-CN"/>
        </w:rPr>
      </w:pPr>
      <w:bookmarkStart w:id="1134" w:name="_Toc44937886"/>
      <w:bookmarkStart w:id="1135" w:name="_Toc45185868"/>
      <w:bookmarkStart w:id="1136" w:name="_Toc44938377"/>
      <w:bookmarkStart w:id="1137" w:name="_Toc11339"/>
      <w:bookmarkStart w:id="1138" w:name="_Toc66460051"/>
      <w:bookmarkStart w:id="1139" w:name="_Toc50857503"/>
      <w:r w:rsidRPr="00C04154">
        <w:t>5</w:t>
      </w:r>
      <w:r w:rsidRPr="00C04154">
        <w:tab/>
      </w:r>
      <w:r w:rsidRPr="00C04154">
        <w:rPr>
          <w:rFonts w:hint="eastAsia"/>
          <w:lang w:eastAsia="zh-CN"/>
        </w:rPr>
        <w:t>Key Issues</w:t>
      </w:r>
      <w:bookmarkEnd w:id="1134"/>
      <w:bookmarkEnd w:id="1135"/>
      <w:bookmarkEnd w:id="1136"/>
      <w:bookmarkEnd w:id="1137"/>
      <w:bookmarkEnd w:id="1138"/>
      <w:bookmarkEnd w:id="1139"/>
    </w:p>
    <w:p w14:paraId="52BE29A8" w14:textId="77777777" w:rsidR="00EF0673" w:rsidRPr="00C04154" w:rsidRDefault="00E22B0D" w:rsidP="00553458">
      <w:pPr>
        <w:pStyle w:val="Heading2"/>
        <w:rPr>
          <w:lang w:eastAsia="zh-CN"/>
        </w:rPr>
      </w:pPr>
      <w:bookmarkStart w:id="1140" w:name="_Toc8103"/>
      <w:bookmarkStart w:id="1141" w:name="_Toc44937887"/>
      <w:bookmarkStart w:id="1142" w:name="_Toc44938378"/>
      <w:bookmarkStart w:id="1143" w:name="_Toc45185869"/>
      <w:bookmarkStart w:id="1144" w:name="_Toc66460052"/>
      <w:bookmarkStart w:id="1145" w:name="_Toc50857504"/>
      <w:r w:rsidRPr="00C04154">
        <w:t>5.1</w:t>
      </w:r>
      <w:r w:rsidRPr="00C04154">
        <w:tab/>
      </w:r>
      <w:r w:rsidRPr="00C04154">
        <w:rPr>
          <w:rFonts w:hint="eastAsia"/>
          <w:lang w:eastAsia="zh-CN"/>
        </w:rPr>
        <w:t xml:space="preserve">Key Issue 1: </w:t>
      </w:r>
      <w:r w:rsidRPr="00C04154">
        <w:t>support acknowledgement of delivery</w:t>
      </w:r>
      <w:r w:rsidRPr="00C04154">
        <w:rPr>
          <w:rFonts w:hint="eastAsia"/>
        </w:rPr>
        <w:t xml:space="preserve"> status</w:t>
      </w:r>
      <w:bookmarkEnd w:id="1140"/>
      <w:bookmarkEnd w:id="1141"/>
      <w:bookmarkEnd w:id="1142"/>
      <w:bookmarkEnd w:id="1143"/>
      <w:bookmarkEnd w:id="1144"/>
      <w:bookmarkEnd w:id="1145"/>
    </w:p>
    <w:p w14:paraId="6450EFEA" w14:textId="77777777" w:rsidR="00EF0673" w:rsidRPr="00C04154" w:rsidRDefault="00E22B0D" w:rsidP="00553458">
      <w:pPr>
        <w:pStyle w:val="Heading3"/>
      </w:pPr>
      <w:bookmarkStart w:id="1146" w:name="_Toc44937888"/>
      <w:bookmarkStart w:id="1147" w:name="_Toc44938379"/>
      <w:bookmarkStart w:id="1148" w:name="_Toc45185870"/>
      <w:bookmarkStart w:id="1149" w:name="_Toc3774"/>
      <w:bookmarkStart w:id="1150" w:name="_Toc66460053"/>
      <w:bookmarkStart w:id="1151" w:name="_Toc50857505"/>
      <w:r w:rsidRPr="00C04154">
        <w:rPr>
          <w:rFonts w:hint="eastAsia"/>
          <w:lang w:eastAsia="zh-CN"/>
        </w:rPr>
        <w:t>5</w:t>
      </w:r>
      <w:r w:rsidRPr="00C04154">
        <w:t>.</w:t>
      </w:r>
      <w:r w:rsidRPr="00C04154">
        <w:rPr>
          <w:rFonts w:hint="eastAsia"/>
          <w:lang w:eastAsia="zh-CN"/>
        </w:rPr>
        <w:t>1</w:t>
      </w:r>
      <w:r w:rsidRPr="00C04154">
        <w:t>.1</w:t>
      </w:r>
      <w:r w:rsidRPr="00C04154">
        <w:rPr>
          <w:rFonts w:ascii="Calibri" w:hAnsi="Calibri"/>
          <w:sz w:val="22"/>
          <w:szCs w:val="22"/>
          <w:lang w:eastAsia="en-GB"/>
        </w:rPr>
        <w:tab/>
      </w:r>
      <w:r w:rsidRPr="00C04154">
        <w:t>Description</w:t>
      </w:r>
      <w:bookmarkEnd w:id="1146"/>
      <w:bookmarkEnd w:id="1147"/>
      <w:bookmarkEnd w:id="1148"/>
      <w:bookmarkEnd w:id="1149"/>
      <w:bookmarkEnd w:id="1150"/>
      <w:bookmarkEnd w:id="1151"/>
    </w:p>
    <w:p w14:paraId="1010D4B4" w14:textId="77777777" w:rsidR="00EF0673" w:rsidRPr="00C04154" w:rsidRDefault="00E22B0D">
      <w:r w:rsidRPr="00C04154">
        <w:rPr>
          <w:rFonts w:hint="eastAsia"/>
        </w:rPr>
        <w:t>The requirement of supporting d</w:t>
      </w:r>
      <w:r w:rsidRPr="00C04154">
        <w:t>elivery</w:t>
      </w:r>
      <w:r w:rsidRPr="00C04154">
        <w:rPr>
          <w:rFonts w:hint="eastAsia"/>
        </w:rPr>
        <w:t xml:space="preserve"> status is specified in requirement</w:t>
      </w:r>
      <w:r w:rsidRPr="00C04154">
        <w:t xml:space="preserve"> [R-5.1.2-00</w:t>
      </w:r>
      <w:r w:rsidRPr="00C04154">
        <w:rPr>
          <w:rFonts w:hint="eastAsia"/>
        </w:rPr>
        <w:t>4] of 3GPP</w:t>
      </w:r>
      <w:r w:rsidRPr="00C04154">
        <w:t> </w:t>
      </w:r>
      <w:r w:rsidRPr="00C04154">
        <w:rPr>
          <w:rFonts w:hint="eastAsia"/>
        </w:rPr>
        <w:t>TS</w:t>
      </w:r>
      <w:r w:rsidRPr="00C04154">
        <w:t> </w:t>
      </w:r>
      <w:r w:rsidRPr="00C04154">
        <w:rPr>
          <w:rFonts w:hint="eastAsia"/>
        </w:rPr>
        <w:t>22.262</w:t>
      </w:r>
      <w:r w:rsidRPr="00C04154">
        <w:t> [2]</w:t>
      </w:r>
      <w:r w:rsidRPr="00C04154">
        <w:rPr>
          <w:rFonts w:hint="eastAsia"/>
        </w:rPr>
        <w:t xml:space="preserve">. </w:t>
      </w:r>
    </w:p>
    <w:p w14:paraId="70BCB80F" w14:textId="77777777" w:rsidR="00EF0673" w:rsidRPr="00C04154" w:rsidRDefault="00E22B0D">
      <w:r w:rsidRPr="00C04154">
        <w:rPr>
          <w:rFonts w:hint="eastAsia"/>
        </w:rPr>
        <w:t>In many use cases of MSGin5G service, the message originator cares about delivery status of some specific messages, or makes further decision based on the delivery status of previous messages. In some other use cases, the message originator may not care about delivery messages, e.g. a smart device in a group may not care whether a message it sent to the group is received by some other smart devices in the group</w:t>
      </w:r>
      <w:r w:rsidRPr="00C04154">
        <w:t>, or in case of broadcast to a large number of devices an acknowledgement from receiving devices may not be useful</w:t>
      </w:r>
      <w:r w:rsidRPr="00C04154">
        <w:rPr>
          <w:rFonts w:hint="eastAsia"/>
        </w:rPr>
        <w:t>.</w:t>
      </w:r>
    </w:p>
    <w:p w14:paraId="12EDF9E8" w14:textId="77777777" w:rsidR="00EF0673" w:rsidRPr="00C04154" w:rsidRDefault="00E22B0D">
      <w:r w:rsidRPr="00C04154">
        <w:rPr>
          <w:rFonts w:hint="eastAsia"/>
        </w:rPr>
        <w:t xml:space="preserve">Furthermore, if non-3GPP message is used by some UEs, </w:t>
      </w:r>
      <w:r w:rsidRPr="00C04154">
        <w:t>delivery</w:t>
      </w:r>
      <w:r w:rsidRPr="00C04154">
        <w:rPr>
          <w:rFonts w:hint="eastAsia"/>
        </w:rPr>
        <w:t xml:space="preserve"> status of MSGin5G service is needed to be mapped to </w:t>
      </w:r>
      <w:r w:rsidRPr="00C04154">
        <w:t>delivery</w:t>
      </w:r>
      <w:r w:rsidRPr="00C04154">
        <w:rPr>
          <w:rFonts w:hint="eastAsia"/>
        </w:rPr>
        <w:t xml:space="preserve"> status of non-3GPP message.</w:t>
      </w:r>
    </w:p>
    <w:p w14:paraId="4E9906D5" w14:textId="77777777" w:rsidR="00EF0673" w:rsidRPr="00C04154" w:rsidRDefault="00E22B0D">
      <w:r w:rsidRPr="00C04154">
        <w:t>Issues</w:t>
      </w:r>
      <w:r w:rsidRPr="00C04154">
        <w:rPr>
          <w:rFonts w:hint="eastAsia"/>
        </w:rPr>
        <w:t xml:space="preserve"> include</w:t>
      </w:r>
      <w:r w:rsidRPr="00C04154">
        <w:t>:</w:t>
      </w:r>
    </w:p>
    <w:p w14:paraId="5FA7F324" w14:textId="77777777" w:rsidR="00EF0673" w:rsidRPr="00C04154" w:rsidRDefault="00E22B0D">
      <w:pPr>
        <w:pStyle w:val="B1"/>
      </w:pPr>
      <w:r w:rsidRPr="00C04154">
        <w:t>-</w:t>
      </w:r>
      <w:r w:rsidRPr="00C04154">
        <w:tab/>
      </w:r>
      <w:r w:rsidRPr="00C04154">
        <w:rPr>
          <w:rFonts w:hint="eastAsia"/>
        </w:rPr>
        <w:t xml:space="preserve">How to identify </w:t>
      </w:r>
      <w:r w:rsidRPr="00C04154">
        <w:t>if delivery</w:t>
      </w:r>
      <w:r w:rsidRPr="00C04154">
        <w:rPr>
          <w:rFonts w:hint="eastAsia"/>
        </w:rPr>
        <w:t xml:space="preserve"> status is required for some specific message</w:t>
      </w:r>
      <w:r w:rsidRPr="00C04154">
        <w:t>.</w:t>
      </w:r>
    </w:p>
    <w:p w14:paraId="49279D25" w14:textId="77777777" w:rsidR="00EF0673" w:rsidRPr="00C04154" w:rsidRDefault="00E22B0D">
      <w:pPr>
        <w:pStyle w:val="B1"/>
      </w:pPr>
      <w:r w:rsidRPr="00C04154">
        <w:lastRenderedPageBreak/>
        <w:t>-</w:t>
      </w:r>
      <w:r w:rsidRPr="00C04154">
        <w:tab/>
      </w:r>
      <w:r w:rsidRPr="00C04154">
        <w:rPr>
          <w:rFonts w:hint="eastAsia"/>
        </w:rPr>
        <w:t xml:space="preserve">How to require the </w:t>
      </w:r>
      <w:r w:rsidRPr="00C04154">
        <w:t>delivery</w:t>
      </w:r>
      <w:r w:rsidRPr="00C04154">
        <w:rPr>
          <w:rFonts w:hint="eastAsia"/>
        </w:rPr>
        <w:t xml:space="preserve"> status of some specific message</w:t>
      </w:r>
      <w:r w:rsidRPr="00C04154">
        <w:t>.</w:t>
      </w:r>
    </w:p>
    <w:p w14:paraId="0FC471F5" w14:textId="77777777" w:rsidR="00EF0673" w:rsidRPr="00C04154" w:rsidRDefault="00E22B0D">
      <w:pPr>
        <w:pStyle w:val="B1"/>
      </w:pPr>
      <w:r w:rsidRPr="00C04154">
        <w:t>-</w:t>
      </w:r>
      <w:r w:rsidRPr="00C04154">
        <w:tab/>
      </w:r>
      <w:r w:rsidRPr="00C04154">
        <w:rPr>
          <w:rFonts w:hint="eastAsia"/>
        </w:rPr>
        <w:t xml:space="preserve">How the </w:t>
      </w:r>
      <w:r w:rsidRPr="00C04154">
        <w:t>delivery</w:t>
      </w:r>
      <w:r w:rsidRPr="00C04154">
        <w:rPr>
          <w:rFonts w:hint="eastAsia"/>
        </w:rPr>
        <w:t xml:space="preserve"> status of MSGin5G service interwork with non-3GPP message services.</w:t>
      </w:r>
    </w:p>
    <w:p w14:paraId="7E546B7D" w14:textId="77777777" w:rsidR="00EF0673" w:rsidRPr="00C04154" w:rsidRDefault="00E22B0D" w:rsidP="00553458">
      <w:pPr>
        <w:pStyle w:val="Heading3"/>
      </w:pPr>
      <w:bookmarkStart w:id="1152" w:name="_Toc24355"/>
      <w:bookmarkStart w:id="1153" w:name="_Toc44938380"/>
      <w:bookmarkStart w:id="1154" w:name="_Toc45185871"/>
      <w:bookmarkStart w:id="1155" w:name="_Toc44937889"/>
      <w:bookmarkStart w:id="1156" w:name="_Toc66460054"/>
      <w:bookmarkStart w:id="1157" w:name="_Toc50857506"/>
      <w:r w:rsidRPr="00C04154">
        <w:rPr>
          <w:rFonts w:hint="eastAsia"/>
          <w:lang w:eastAsia="zh-CN"/>
        </w:rPr>
        <w:t>5</w:t>
      </w:r>
      <w:r w:rsidRPr="00C04154">
        <w:t>.</w:t>
      </w:r>
      <w:r w:rsidRPr="00C04154">
        <w:rPr>
          <w:rFonts w:hint="eastAsia"/>
          <w:lang w:eastAsia="zh-CN"/>
        </w:rPr>
        <w:t>1</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152"/>
      <w:bookmarkEnd w:id="1153"/>
      <w:bookmarkEnd w:id="1154"/>
      <w:bookmarkEnd w:id="1155"/>
      <w:bookmarkEnd w:id="1156"/>
      <w:bookmarkEnd w:id="1157"/>
    </w:p>
    <w:p w14:paraId="07AC900D" w14:textId="77777777" w:rsidR="00EF0673" w:rsidRPr="00C04154" w:rsidRDefault="00E22B0D">
      <w:pPr>
        <w:rPr>
          <w:lang w:eastAsia="zh-CN"/>
        </w:rPr>
      </w:pPr>
      <w:r w:rsidRPr="00C04154">
        <w:rPr>
          <w:rFonts w:hint="eastAsia"/>
        </w:rPr>
        <w:t xml:space="preserve">The following </w:t>
      </w:r>
      <w:r w:rsidRPr="00C04154">
        <w:rPr>
          <w:rFonts w:hint="eastAsia"/>
          <w:lang w:eastAsia="zh-CN"/>
        </w:rPr>
        <w:t xml:space="preserve">gaps have been identified to </w:t>
      </w:r>
      <w:r w:rsidRPr="00C04154">
        <w:t>fulfi</w:t>
      </w:r>
      <w:r w:rsidRPr="00C04154">
        <w:rPr>
          <w:rFonts w:hint="eastAsia"/>
          <w:lang w:eastAsia="zh-CN"/>
        </w:rPr>
        <w:t>l</w:t>
      </w:r>
      <w:r w:rsidRPr="00C04154">
        <w:t>l</w:t>
      </w:r>
      <w:r w:rsidRPr="00C04154">
        <w:rPr>
          <w:rFonts w:hint="eastAsia"/>
        </w:rPr>
        <w:t xml:space="preserve"> the </w:t>
      </w:r>
      <w:r w:rsidRPr="00C04154">
        <w:t>delivery</w:t>
      </w:r>
      <w:r w:rsidRPr="00C04154">
        <w:rPr>
          <w:rFonts w:hint="eastAsia"/>
        </w:rPr>
        <w:t xml:space="preserve"> status </w:t>
      </w:r>
      <w:r w:rsidRPr="00C04154">
        <w:t>acknowledgement</w:t>
      </w:r>
      <w:r w:rsidRPr="00C04154">
        <w:rPr>
          <w:rFonts w:hint="eastAsia"/>
        </w:rPr>
        <w:t>:</w:t>
      </w:r>
    </w:p>
    <w:p w14:paraId="021EFD19" w14:textId="77777777" w:rsidR="00EF0673" w:rsidRPr="00C04154" w:rsidRDefault="00E22B0D">
      <w:pPr>
        <w:pStyle w:val="B1"/>
      </w:pPr>
      <w:r w:rsidRPr="00C04154">
        <w:t>-</w:t>
      </w:r>
      <w:r w:rsidRPr="00C04154">
        <w:tab/>
      </w:r>
      <w:r w:rsidRPr="00C04154">
        <w:rPr>
          <w:rFonts w:hint="eastAsia"/>
        </w:rPr>
        <w:t xml:space="preserve">The protocol requirements for </w:t>
      </w:r>
      <w:r w:rsidRPr="00C04154">
        <w:t>delivery</w:t>
      </w:r>
      <w:r w:rsidRPr="00C04154">
        <w:rPr>
          <w:rFonts w:hint="eastAsia"/>
        </w:rPr>
        <w:t xml:space="preserve"> status </w:t>
      </w:r>
      <w:r w:rsidRPr="00C04154">
        <w:t>acknowledgement</w:t>
      </w:r>
      <w:r w:rsidRPr="00C04154">
        <w:rPr>
          <w:rFonts w:hint="eastAsia"/>
        </w:rPr>
        <w:t xml:space="preserve"> and sending a </w:t>
      </w:r>
      <w:r w:rsidRPr="00C04154">
        <w:t>delivery</w:t>
      </w:r>
      <w:r w:rsidRPr="00C04154">
        <w:rPr>
          <w:rFonts w:hint="eastAsia"/>
        </w:rPr>
        <w:t xml:space="preserve"> status </w:t>
      </w:r>
      <w:r w:rsidRPr="00C04154">
        <w:t>acknowledgement shall be studied.</w:t>
      </w:r>
    </w:p>
    <w:p w14:paraId="79E0484C" w14:textId="0639E317" w:rsidR="00EF0673" w:rsidRPr="00C04154" w:rsidRDefault="00E22B0D">
      <w:pPr>
        <w:pStyle w:val="B1"/>
      </w:pPr>
      <w:r w:rsidRPr="00C04154">
        <w:t>-</w:t>
      </w:r>
      <w:r w:rsidRPr="00C04154">
        <w:tab/>
        <w:t xml:space="preserve">If delivery status acknowledgement is supported by the non-3GPP message service, the procedure of delivery status acknowledgement interworking in the </w:t>
      </w:r>
      <w:del w:id="1158" w:author="v100 vs v200" w:date="2021-03-16T17:17:00Z">
        <w:r w:rsidRPr="00067F53">
          <w:delText>MSGin5G gateway</w:delText>
        </w:r>
      </w:del>
      <w:ins w:id="1159" w:author="v100 vs v200" w:date="2021-03-16T17:17:00Z">
        <w:r w:rsidR="00CB5F02" w:rsidRPr="00CB5F02">
          <w:t>Non-3GPP Message Gateway</w:t>
        </w:r>
      </w:ins>
      <w:r w:rsidRPr="00C04154">
        <w:t xml:space="preserve"> will be defined.</w:t>
      </w:r>
    </w:p>
    <w:p w14:paraId="2C428FDD" w14:textId="75C9A2F9" w:rsidR="00EF0673" w:rsidRPr="00C04154" w:rsidRDefault="00E22B0D">
      <w:pPr>
        <w:pStyle w:val="B1"/>
      </w:pPr>
      <w:r w:rsidRPr="00C04154">
        <w:t>-</w:t>
      </w:r>
      <w:r w:rsidRPr="00C04154">
        <w:tab/>
        <w:t xml:space="preserve">If delivery status acknowledgement is not supported by the non-3GPP message service, then if the </w:t>
      </w:r>
      <w:del w:id="1160" w:author="v100 vs v200" w:date="2021-03-16T17:17:00Z">
        <w:r w:rsidRPr="00067F53">
          <w:delText>MSGin5G gateway</w:delText>
        </w:r>
      </w:del>
      <w:ins w:id="1161" w:author="v100 vs v200" w:date="2021-03-16T17:17:00Z">
        <w:r w:rsidR="00CB5F02" w:rsidRPr="00CB5F02">
          <w:t>Non-3GPP Message Gateway</w:t>
        </w:r>
      </w:ins>
      <w:r w:rsidRPr="00C04154">
        <w:t xml:space="preserve"> or MSGin5G server will send the delivery status acknowledgement on behalf of the non-3GPP UE needs to be defined.</w:t>
      </w:r>
    </w:p>
    <w:p w14:paraId="1095CC42" w14:textId="77777777" w:rsidR="00EF0673" w:rsidRPr="00C04154" w:rsidRDefault="00E22B0D" w:rsidP="00553458">
      <w:pPr>
        <w:pStyle w:val="Heading2"/>
        <w:rPr>
          <w:lang w:eastAsia="zh-CN"/>
        </w:rPr>
      </w:pPr>
      <w:bookmarkStart w:id="1162" w:name="_Toc26982"/>
      <w:bookmarkStart w:id="1163" w:name="_Toc44938381"/>
      <w:bookmarkStart w:id="1164" w:name="_Toc44937890"/>
      <w:bookmarkStart w:id="1165" w:name="_Toc45185872"/>
      <w:bookmarkStart w:id="1166" w:name="_Toc66460055"/>
      <w:bookmarkStart w:id="1167" w:name="_Toc50857507"/>
      <w:r w:rsidRPr="00C04154">
        <w:rPr>
          <w:lang w:eastAsia="zh-CN"/>
        </w:rPr>
        <w:t>5.2</w:t>
      </w:r>
      <w:r w:rsidRPr="00C04154">
        <w:rPr>
          <w:lang w:eastAsia="zh-CN"/>
        </w:rPr>
        <w:tab/>
      </w:r>
      <w:r w:rsidRPr="00C04154">
        <w:rPr>
          <w:rFonts w:hint="eastAsia"/>
          <w:lang w:eastAsia="zh-CN"/>
        </w:rPr>
        <w:t xml:space="preserve">Key Issue 2: </w:t>
      </w:r>
      <w:r w:rsidRPr="00C04154">
        <w:rPr>
          <w:lang w:eastAsia="zh-CN"/>
        </w:rPr>
        <w:t>Cell Broadcast Service in MSGin5GS</w:t>
      </w:r>
      <w:bookmarkEnd w:id="1162"/>
      <w:bookmarkEnd w:id="1163"/>
      <w:bookmarkEnd w:id="1164"/>
      <w:bookmarkEnd w:id="1165"/>
      <w:bookmarkEnd w:id="1166"/>
      <w:bookmarkEnd w:id="1167"/>
    </w:p>
    <w:p w14:paraId="5DC9B194" w14:textId="77777777" w:rsidR="00EF0673" w:rsidRPr="00C04154" w:rsidRDefault="00E22B0D" w:rsidP="00553458">
      <w:pPr>
        <w:pStyle w:val="Heading3"/>
      </w:pPr>
      <w:bookmarkStart w:id="1168" w:name="_Toc44938382"/>
      <w:bookmarkStart w:id="1169" w:name="_Toc6905"/>
      <w:bookmarkStart w:id="1170" w:name="_Toc44937891"/>
      <w:bookmarkStart w:id="1171" w:name="_Toc45185873"/>
      <w:bookmarkStart w:id="1172" w:name="_Toc66460056"/>
      <w:bookmarkStart w:id="1173" w:name="_Toc50857508"/>
      <w:r w:rsidRPr="00C04154">
        <w:rPr>
          <w:rFonts w:hint="eastAsia"/>
          <w:lang w:eastAsia="zh-CN"/>
        </w:rPr>
        <w:t>5</w:t>
      </w:r>
      <w:r w:rsidRPr="00C04154">
        <w:t>.</w:t>
      </w:r>
      <w:r w:rsidRPr="00C04154">
        <w:rPr>
          <w:rFonts w:hint="eastAsia"/>
          <w:lang w:eastAsia="zh-CN"/>
        </w:rPr>
        <w:t>2</w:t>
      </w:r>
      <w:r w:rsidRPr="00C04154">
        <w:t>.1</w:t>
      </w:r>
      <w:r w:rsidRPr="00C04154">
        <w:rPr>
          <w:rFonts w:ascii="Calibri" w:hAnsi="Calibri"/>
          <w:sz w:val="22"/>
          <w:szCs w:val="22"/>
          <w:lang w:eastAsia="en-GB"/>
        </w:rPr>
        <w:tab/>
      </w:r>
      <w:r w:rsidRPr="00C04154">
        <w:t>Description</w:t>
      </w:r>
      <w:bookmarkEnd w:id="1168"/>
      <w:bookmarkEnd w:id="1169"/>
      <w:bookmarkEnd w:id="1170"/>
      <w:bookmarkEnd w:id="1171"/>
      <w:bookmarkEnd w:id="1172"/>
      <w:bookmarkEnd w:id="1173"/>
    </w:p>
    <w:p w14:paraId="1DAE5E0C" w14:textId="77777777" w:rsidR="00EF0673" w:rsidRPr="00C04154" w:rsidRDefault="00E22B0D" w:rsidP="00553458">
      <w:pPr>
        <w:pStyle w:val="Heading4"/>
        <w:rPr>
          <w:lang w:eastAsia="zh-CN"/>
        </w:rPr>
      </w:pPr>
      <w:bookmarkStart w:id="1174" w:name="_Toc44937892"/>
      <w:bookmarkStart w:id="1175" w:name="_Toc45185874"/>
      <w:bookmarkStart w:id="1176" w:name="_Toc44938383"/>
      <w:bookmarkStart w:id="1177" w:name="_Toc3354"/>
      <w:bookmarkStart w:id="1178" w:name="_Toc66460057"/>
      <w:bookmarkStart w:id="1179" w:name="_Toc50857509"/>
      <w:r w:rsidRPr="00C04154">
        <w:rPr>
          <w:lang w:eastAsia="zh-CN"/>
        </w:rPr>
        <w:t>5.</w:t>
      </w:r>
      <w:r w:rsidRPr="00C04154">
        <w:rPr>
          <w:rFonts w:hint="eastAsia"/>
          <w:lang w:eastAsia="zh-CN"/>
        </w:rPr>
        <w:t>2</w:t>
      </w:r>
      <w:r w:rsidRPr="00C04154">
        <w:rPr>
          <w:lang w:eastAsia="zh-CN"/>
        </w:rPr>
        <w:t>.1.</w:t>
      </w:r>
      <w:r w:rsidRPr="00C04154">
        <w:rPr>
          <w:rFonts w:hint="eastAsia"/>
          <w:lang w:eastAsia="zh-CN"/>
        </w:rPr>
        <w:t>1</w:t>
      </w:r>
      <w:r w:rsidRPr="00C04154">
        <w:rPr>
          <w:lang w:eastAsia="zh-CN"/>
        </w:rPr>
        <w:tab/>
        <w:t>Issue statement</w:t>
      </w:r>
      <w:bookmarkEnd w:id="1174"/>
      <w:bookmarkEnd w:id="1175"/>
      <w:bookmarkEnd w:id="1176"/>
      <w:bookmarkEnd w:id="1177"/>
      <w:bookmarkEnd w:id="1178"/>
      <w:bookmarkEnd w:id="1179"/>
    </w:p>
    <w:p w14:paraId="455ABFAF" w14:textId="77777777" w:rsidR="00EF0673" w:rsidRPr="00C04154" w:rsidRDefault="00E22B0D">
      <w:pPr>
        <w:rPr>
          <w:lang w:eastAsia="zh-CN"/>
        </w:rPr>
      </w:pPr>
      <w:r w:rsidRPr="00C04154">
        <w:rPr>
          <w:lang w:eastAsia="zh-CN"/>
        </w:rPr>
        <w:t>This key issue analyses if the Cell Broadcast Service as specified in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fulfil</w:t>
      </w:r>
      <w:r w:rsidRPr="00C04154">
        <w:rPr>
          <w:rFonts w:hint="eastAsia"/>
          <w:lang w:eastAsia="zh-CN"/>
        </w:rPr>
        <w:t>l</w:t>
      </w:r>
      <w:r w:rsidRPr="00C04154">
        <w:rPr>
          <w:lang w:eastAsia="zh-CN"/>
        </w:rPr>
        <w:t>s the requirements of the broadcast component of MSGin5GS as specified in 3GPP</w:t>
      </w:r>
      <w:r w:rsidRPr="00C04154">
        <w:t> </w:t>
      </w:r>
      <w:r w:rsidRPr="00C04154">
        <w:rPr>
          <w:lang w:eastAsia="zh-CN"/>
        </w:rPr>
        <w:t>TS</w:t>
      </w:r>
      <w:r w:rsidRPr="00C04154">
        <w:t> </w:t>
      </w:r>
      <w:r w:rsidRPr="00C04154">
        <w:rPr>
          <w:lang w:eastAsia="zh-CN"/>
        </w:rPr>
        <w:t>22.262</w:t>
      </w:r>
      <w:r w:rsidRPr="00C04154">
        <w:t> </w:t>
      </w:r>
      <w:r w:rsidRPr="00C04154">
        <w:rPr>
          <w:lang w:eastAsia="zh-CN"/>
        </w:rPr>
        <w:t>[2].</w:t>
      </w:r>
    </w:p>
    <w:p w14:paraId="457887CC" w14:textId="77777777" w:rsidR="00EF0673" w:rsidRPr="00C04154" w:rsidRDefault="00E22B0D" w:rsidP="00553458">
      <w:pPr>
        <w:pStyle w:val="Heading4"/>
        <w:rPr>
          <w:lang w:eastAsia="zh-CN"/>
        </w:rPr>
      </w:pPr>
      <w:bookmarkStart w:id="1180" w:name="_Toc44938384"/>
      <w:bookmarkStart w:id="1181" w:name="_Toc31326"/>
      <w:bookmarkStart w:id="1182" w:name="_Toc45185875"/>
      <w:bookmarkStart w:id="1183" w:name="_Toc44937893"/>
      <w:bookmarkStart w:id="1184" w:name="_Toc66460058"/>
      <w:bookmarkStart w:id="1185" w:name="_Toc50857510"/>
      <w:r w:rsidRPr="00C04154">
        <w:rPr>
          <w:lang w:eastAsia="zh-CN"/>
        </w:rPr>
        <w:t>5.</w:t>
      </w:r>
      <w:r w:rsidRPr="00C04154">
        <w:rPr>
          <w:rFonts w:hint="eastAsia"/>
          <w:lang w:eastAsia="zh-CN"/>
        </w:rPr>
        <w:t>2</w:t>
      </w:r>
      <w:r w:rsidRPr="00C04154">
        <w:rPr>
          <w:lang w:eastAsia="zh-CN"/>
        </w:rPr>
        <w:t>.1.2</w:t>
      </w:r>
      <w:r w:rsidRPr="00C04154">
        <w:rPr>
          <w:lang w:eastAsia="zh-CN"/>
        </w:rPr>
        <w:tab/>
        <w:t>Introduction to the Cell Broadcast Service</w:t>
      </w:r>
      <w:bookmarkEnd w:id="1180"/>
      <w:bookmarkEnd w:id="1181"/>
      <w:bookmarkEnd w:id="1182"/>
      <w:bookmarkEnd w:id="1183"/>
      <w:bookmarkEnd w:id="1184"/>
      <w:bookmarkEnd w:id="1185"/>
    </w:p>
    <w:p w14:paraId="3BFE742D" w14:textId="77777777" w:rsidR="00EF0673" w:rsidRPr="00C04154" w:rsidRDefault="00E22B0D">
      <w:pPr>
        <w:rPr>
          <w:lang w:eastAsia="zh-CN"/>
        </w:rPr>
      </w:pPr>
      <w:r w:rsidRPr="00C04154">
        <w:rPr>
          <w:lang w:eastAsia="zh-CN"/>
        </w:rPr>
        <w:t>The Cell Broadcast Service supports unacknowledged broadcasting of a text message in one or more cells. The message consists of Warning Message Content, Message Identifier, Serial Number and Data Coding Scheme parameters.</w:t>
      </w:r>
    </w:p>
    <w:p w14:paraId="2BBBBEBC" w14:textId="77777777" w:rsidR="00EF0673" w:rsidRPr="00C04154" w:rsidRDefault="00E22B0D">
      <w:pPr>
        <w:rPr>
          <w:lang w:eastAsia="zh-CN"/>
        </w:rPr>
      </w:pPr>
      <w:r w:rsidRPr="00C04154">
        <w:rPr>
          <w:lang w:eastAsia="zh-CN"/>
        </w:rPr>
        <w:t>The Message Identifier indicates the source or type of content and together with the Serial Number identifies the message uniquely. The Data Coding Scheme indicates how the Warning Message Content is encoded.</w:t>
      </w:r>
    </w:p>
    <w:p w14:paraId="5C910AB6" w14:textId="77777777" w:rsidR="00EF0673" w:rsidRPr="00C04154" w:rsidRDefault="00E22B0D">
      <w:pPr>
        <w:rPr>
          <w:lang w:eastAsia="zh-CN"/>
        </w:rPr>
      </w:pPr>
      <w:r w:rsidRPr="00C04154">
        <w:rPr>
          <w:lang w:eastAsia="zh-CN"/>
        </w:rPr>
        <w:t>The Warning Message Content NG-RAN IE contains the user information and is a string of maximum 9600 octets. This IE contains a maximum of 15 CBS-Message-Information-Pages of 82 octets each which results in 1230 octets, and not in 9600 octets. It is not specified how 9600 octets can be encoded.</w:t>
      </w:r>
    </w:p>
    <w:p w14:paraId="4354CED8" w14:textId="77777777" w:rsidR="00EF0673" w:rsidRPr="00C04154" w:rsidRDefault="00E22B0D">
      <w:pPr>
        <w:rPr>
          <w:lang w:eastAsia="zh-CN"/>
        </w:rPr>
      </w:pPr>
      <w:r w:rsidRPr="00C04154">
        <w:rPr>
          <w:lang w:eastAsia="zh-CN"/>
        </w:rPr>
        <w:t xml:space="preserve">The message is broadcast over the radio interface in SIB8; no data is sent over the User Plane (see </w:t>
      </w:r>
      <w:r w:rsidRPr="00C04154">
        <w:rPr>
          <w:rFonts w:hint="eastAsia"/>
          <w:lang w:eastAsia="zh-CN"/>
        </w:rPr>
        <w:t>3GPP</w:t>
      </w:r>
      <w:r w:rsidRPr="00C04154">
        <w:t> </w:t>
      </w:r>
      <w:r w:rsidRPr="00C04154">
        <w:rPr>
          <w:lang w:eastAsia="zh-CN"/>
        </w:rPr>
        <w:t>TS</w:t>
      </w:r>
      <w:r w:rsidRPr="00C04154">
        <w:t> </w:t>
      </w:r>
      <w:r w:rsidRPr="00C04154">
        <w:rPr>
          <w:lang w:eastAsia="zh-CN"/>
        </w:rPr>
        <w:t>38.331</w:t>
      </w:r>
      <w:r w:rsidRPr="00C04154">
        <w:t> </w:t>
      </w:r>
      <w:r w:rsidRPr="00C04154">
        <w:rPr>
          <w:lang w:eastAsia="zh-CN"/>
        </w:rPr>
        <w:t>[</w:t>
      </w:r>
      <w:r w:rsidRPr="00C04154">
        <w:rPr>
          <w:rFonts w:hint="eastAsia"/>
          <w:lang w:eastAsia="zh-CN"/>
        </w:rPr>
        <w:t>8</w:t>
      </w:r>
      <w:r w:rsidRPr="00C04154">
        <w:rPr>
          <w:lang w:eastAsia="zh-CN"/>
        </w:rPr>
        <w:t xml:space="preserve">]). The cmas-indication in the paging message is used to notify the UEs that SIB1 contains the scheduling information for receiving SIB8. The paging message is broadcast with a periodicity of 40 ms and SIB1 has a periodicity of 80 ms. SIB8 is broadcast with a configurable periodicity and 80 ms, 160 ms, 320 ms, and 640 ms are possible values. SIB8 may be segmented when it is broadcast over the air interface, when the maximum size of SIB8 is </w:t>
      </w:r>
      <w:r w:rsidRPr="00C04154">
        <w:rPr>
          <w:lang w:eastAsia="zh-CN"/>
        </w:rPr>
        <w:lastRenderedPageBreak/>
        <w:t>exceeded. This means that 200 ms is the minimum latency until the UE can start receiving the SIB8. The duration for receiving SIB8 depends on the total size of SIB8.</w:t>
      </w:r>
    </w:p>
    <w:p w14:paraId="27900F6F" w14:textId="77777777" w:rsidR="00EF0673" w:rsidRPr="00C04154" w:rsidRDefault="00E22B0D" w:rsidP="00553458">
      <w:pPr>
        <w:pStyle w:val="Heading4"/>
        <w:rPr>
          <w:lang w:eastAsia="zh-CN"/>
        </w:rPr>
      </w:pPr>
      <w:bookmarkStart w:id="1186" w:name="_Toc45185876"/>
      <w:bookmarkStart w:id="1187" w:name="_Toc44937894"/>
      <w:bookmarkStart w:id="1188" w:name="_Toc7949"/>
      <w:bookmarkStart w:id="1189" w:name="_Toc44938385"/>
      <w:bookmarkStart w:id="1190" w:name="_Toc66460059"/>
      <w:bookmarkStart w:id="1191" w:name="_Toc50857511"/>
      <w:r w:rsidRPr="00C04154">
        <w:rPr>
          <w:lang w:eastAsia="zh-CN"/>
        </w:rPr>
        <w:t>5.</w:t>
      </w:r>
      <w:r w:rsidRPr="00C04154">
        <w:rPr>
          <w:rFonts w:hint="eastAsia"/>
          <w:lang w:eastAsia="zh-CN"/>
        </w:rPr>
        <w:t>2</w:t>
      </w:r>
      <w:r w:rsidRPr="00C04154">
        <w:rPr>
          <w:lang w:eastAsia="zh-CN"/>
        </w:rPr>
        <w:t>.1.3</w:t>
      </w:r>
      <w:r w:rsidRPr="00C04154">
        <w:rPr>
          <w:lang w:eastAsia="zh-CN"/>
        </w:rPr>
        <w:tab/>
        <w:t>Analyses of the requirements</w:t>
      </w:r>
      <w:bookmarkEnd w:id="1186"/>
      <w:bookmarkEnd w:id="1187"/>
      <w:bookmarkEnd w:id="1188"/>
      <w:bookmarkEnd w:id="1189"/>
      <w:bookmarkEnd w:id="1190"/>
      <w:bookmarkEnd w:id="1191"/>
    </w:p>
    <w:p w14:paraId="5CACDC6E" w14:textId="77777777" w:rsidR="00EF0673" w:rsidRPr="00C04154" w:rsidRDefault="00E22B0D">
      <w:pPr>
        <w:rPr>
          <w:lang w:eastAsia="zh-CN"/>
        </w:rPr>
      </w:pPr>
      <w:r w:rsidRPr="00C04154">
        <w:rPr>
          <w:rFonts w:hint="eastAsia"/>
          <w:lang w:eastAsia="zh-CN"/>
        </w:rPr>
        <w:t>3GPP</w:t>
      </w:r>
      <w:r w:rsidRPr="00C04154">
        <w:t> </w:t>
      </w:r>
      <w:r w:rsidRPr="00C04154">
        <w:rPr>
          <w:lang w:eastAsia="zh-CN"/>
        </w:rPr>
        <w:t>TS</w:t>
      </w:r>
      <w:r w:rsidRPr="00C04154">
        <w:t> </w:t>
      </w:r>
      <w:r w:rsidRPr="00C04154">
        <w:rPr>
          <w:lang w:eastAsia="zh-CN"/>
        </w:rPr>
        <w:t>22.262</w:t>
      </w:r>
      <w:r w:rsidRPr="00C04154">
        <w:t> </w:t>
      </w:r>
      <w:r w:rsidRPr="00C04154">
        <w:rPr>
          <w:lang w:eastAsia="zh-CN"/>
        </w:rPr>
        <w:t>[2] contains general requirements in subclause 5.1.2 and broadcast message specific requirements in subclause 5.5.2. Other requirements are not related to message broadcast. These requirements are copied here (in italics) and analysed individually.</w:t>
      </w:r>
    </w:p>
    <w:p w14:paraId="6E915042" w14:textId="77777777" w:rsidR="00EF0673" w:rsidRPr="00C04154" w:rsidRDefault="00E22B0D">
      <w:pPr>
        <w:rPr>
          <w:lang w:eastAsia="zh-CN"/>
        </w:rPr>
      </w:pPr>
      <w:r w:rsidRPr="00C04154">
        <w:rPr>
          <w:lang w:eastAsia="zh-CN"/>
        </w:rPr>
        <w:t xml:space="preserve">[R-5.1.2-001] 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end-to-end latency of less than 500 ms.</w:t>
      </w:r>
    </w:p>
    <w:p w14:paraId="57C0EE2F" w14:textId="77777777" w:rsidR="00EF0673" w:rsidRPr="00C04154" w:rsidRDefault="00E22B0D">
      <w:pPr>
        <w:rPr>
          <w:lang w:eastAsia="zh-CN"/>
        </w:rPr>
      </w:pPr>
      <w:r w:rsidRPr="00C04154">
        <w:rPr>
          <w:lang w:eastAsia="zh-CN"/>
        </w:rPr>
        <w:t>The latency for broadcasting SIB8 is at least 200 ms.</w:t>
      </w:r>
    </w:p>
    <w:p w14:paraId="1F7E64CE" w14:textId="77777777" w:rsidR="00EF0673" w:rsidRPr="00C04154" w:rsidRDefault="00E22B0D">
      <w:pPr>
        <w:rPr>
          <w:lang w:eastAsia="zh-CN"/>
        </w:rPr>
      </w:pPr>
      <w:r w:rsidRPr="00C04154">
        <w:rPr>
          <w:lang w:eastAsia="zh-CN"/>
        </w:rPr>
        <w:t>[R-5.1.2-002] The MSGin5G Service shall support variable size of payload of text and data with a maximum of 2048 bytes</w:t>
      </w:r>
      <w:r w:rsidRPr="00C04154">
        <w:rPr>
          <w:rFonts w:hint="eastAsia"/>
          <w:lang w:eastAsia="zh-CN"/>
        </w:rPr>
        <w:t xml:space="preserve">, and support </w:t>
      </w:r>
      <w:r w:rsidRPr="00C04154">
        <w:rPr>
          <w:lang w:eastAsia="zh-CN"/>
        </w:rPr>
        <w:t>segmented transmission</w:t>
      </w:r>
      <w:r w:rsidRPr="00C04154">
        <w:rPr>
          <w:rFonts w:hint="eastAsia"/>
          <w:lang w:eastAsia="zh-CN"/>
        </w:rPr>
        <w:t xml:space="preserve"> if the content is large</w:t>
      </w:r>
      <w:r w:rsidRPr="00C04154">
        <w:rPr>
          <w:lang w:eastAsia="zh-CN"/>
        </w:rPr>
        <w:t>r</w:t>
      </w:r>
      <w:r w:rsidRPr="00C04154">
        <w:rPr>
          <w:rFonts w:hint="eastAsia"/>
          <w:lang w:eastAsia="zh-CN"/>
        </w:rPr>
        <w:t xml:space="preserve"> than the maximum payload length of a </w:t>
      </w:r>
      <w:r w:rsidRPr="00C04154">
        <w:rPr>
          <w:lang w:eastAsia="zh-CN"/>
        </w:rPr>
        <w:t xml:space="preserve">message. </w:t>
      </w:r>
    </w:p>
    <w:p w14:paraId="4EEE039C" w14:textId="77777777" w:rsidR="00EF0673" w:rsidRPr="00C04154" w:rsidRDefault="00E22B0D">
      <w:pPr>
        <w:rPr>
          <w:lang w:eastAsia="zh-CN"/>
        </w:rPr>
      </w:pPr>
      <w:r w:rsidRPr="00C04154">
        <w:rPr>
          <w:lang w:eastAsia="zh-CN"/>
        </w:rPr>
        <w:t>Cell Broadcast allows encoding of a payload of up to 1230 octets, but it is not specified how 2048 octets can be encoded, even though the maximum size of the payload string is specified to be 9600 octets.</w:t>
      </w:r>
    </w:p>
    <w:p w14:paraId="1C0D4A2C" w14:textId="77777777" w:rsidR="00EF0673" w:rsidRPr="00C04154" w:rsidRDefault="00E22B0D">
      <w:pPr>
        <w:rPr>
          <w:lang w:eastAsia="zh-CN"/>
        </w:rPr>
      </w:pPr>
      <w:r w:rsidRPr="00C04154">
        <w:rPr>
          <w:lang w:eastAsia="zh-CN"/>
        </w:rPr>
        <w:t xml:space="preserve">[R-5.1.2-003] The MSGin5G Service shall support delivery of a message to a specific application in the terminated UE. </w:t>
      </w:r>
      <w:r w:rsidRPr="00C04154">
        <w:rPr>
          <w:rFonts w:hint="eastAsia"/>
          <w:lang w:eastAsia="zh-CN"/>
        </w:rPr>
        <w:t xml:space="preserve">This message contains the contents that can be handled by the specific application. </w:t>
      </w:r>
    </w:p>
    <w:p w14:paraId="44E32CF0" w14:textId="77777777" w:rsidR="00EF0673" w:rsidRPr="00C04154" w:rsidRDefault="00E22B0D">
      <w:pPr>
        <w:rPr>
          <w:lang w:eastAsia="zh-CN"/>
        </w:rPr>
      </w:pPr>
      <w:r w:rsidRPr="00C04154">
        <w:rPr>
          <w:lang w:eastAsia="zh-CN"/>
        </w:rPr>
        <w:t xml:space="preserve">The </w:t>
      </w:r>
      <w:r w:rsidRPr="00C04154">
        <w:rPr>
          <w:i/>
          <w:iCs/>
          <w:lang w:eastAsia="zh-CN"/>
        </w:rPr>
        <w:t>Data Coding Scheme</w:t>
      </w:r>
      <w:r w:rsidRPr="00C04154">
        <w:rPr>
          <w:lang w:eastAsia="zh-CN"/>
        </w:rPr>
        <w:t xml:space="preserve"> IE can be used to indicate that the payload is (U)SIM specific and shall be processed by an application instead of being displayed immediately (see </w:t>
      </w:r>
      <w:r w:rsidRPr="00C04154">
        <w:rPr>
          <w:rFonts w:hint="eastAsia"/>
          <w:lang w:eastAsia="zh-CN"/>
        </w:rPr>
        <w:t>3GPP</w:t>
      </w:r>
      <w:r w:rsidRPr="00C04154">
        <w:t> </w:t>
      </w:r>
      <w:r w:rsidRPr="00C04154">
        <w:rPr>
          <w:lang w:eastAsia="zh-CN"/>
        </w:rPr>
        <w:t>TS</w:t>
      </w:r>
      <w:r w:rsidRPr="00C04154">
        <w:t> </w:t>
      </w:r>
      <w:r w:rsidRPr="00C04154">
        <w:rPr>
          <w:lang w:eastAsia="zh-CN"/>
        </w:rPr>
        <w:t>23.038</w:t>
      </w:r>
      <w:r w:rsidRPr="00C04154">
        <w:t> </w:t>
      </w:r>
      <w:r w:rsidRPr="00C04154">
        <w:rPr>
          <w:lang w:eastAsia="zh-CN"/>
        </w:rPr>
        <w:t>[</w:t>
      </w:r>
      <w:r w:rsidRPr="00C04154">
        <w:rPr>
          <w:rFonts w:hint="eastAsia"/>
          <w:lang w:eastAsia="zh-CN"/>
        </w:rPr>
        <w:t>7</w:t>
      </w:r>
      <w:r w:rsidRPr="00C04154">
        <w:rPr>
          <w:lang w:eastAsia="zh-CN"/>
        </w:rPr>
        <w:t>]).</w:t>
      </w:r>
    </w:p>
    <w:p w14:paraId="5A3FBA71" w14:textId="77777777" w:rsidR="00EF0673" w:rsidRPr="00C04154" w:rsidRDefault="00E22B0D">
      <w:pPr>
        <w:rPr>
          <w:lang w:eastAsia="zh-CN"/>
        </w:rPr>
      </w:pPr>
      <w:r w:rsidRPr="00C04154">
        <w:rPr>
          <w:lang w:eastAsia="zh-CN"/>
        </w:rPr>
        <w:t xml:space="preserve">[R-5.1.2-004] The MSGin5G Service shall support acknowledgement of delivery status </w:t>
      </w:r>
      <w:r w:rsidRPr="00C04154">
        <w:rPr>
          <w:rFonts w:hint="eastAsia"/>
          <w:lang w:eastAsia="zh-CN"/>
        </w:rPr>
        <w:t>(success, failure)</w:t>
      </w:r>
      <w:r w:rsidRPr="00C04154">
        <w:rPr>
          <w:lang w:eastAsia="zh-CN"/>
        </w:rPr>
        <w:t xml:space="preserve"> of a message</w:t>
      </w:r>
      <w:r w:rsidRPr="00C04154">
        <w:rPr>
          <w:rFonts w:hint="eastAsia"/>
          <w:lang w:eastAsia="zh-CN"/>
        </w:rPr>
        <w:t xml:space="preserve"> and indication of reason if the delivery is failed</w:t>
      </w:r>
      <w:r w:rsidRPr="00C04154">
        <w:rPr>
          <w:lang w:eastAsia="zh-CN"/>
        </w:rPr>
        <w:t xml:space="preserve">. </w:t>
      </w:r>
    </w:p>
    <w:p w14:paraId="59E07749" w14:textId="77777777" w:rsidR="00EF0673" w:rsidRPr="00C04154" w:rsidRDefault="00E22B0D">
      <w:pPr>
        <w:rPr>
          <w:lang w:eastAsia="zh-CN"/>
        </w:rPr>
      </w:pPr>
      <w:r w:rsidRPr="00C04154">
        <w:rPr>
          <w:lang w:eastAsia="zh-CN"/>
        </w:rPr>
        <w:t>The NG-RAN nodes report succes</w:t>
      </w:r>
      <w:r w:rsidRPr="00C04154">
        <w:rPr>
          <w:rFonts w:hint="eastAsia"/>
          <w:lang w:eastAsia="zh-CN"/>
        </w:rPr>
        <w:t>s</w:t>
      </w:r>
      <w:r w:rsidRPr="00C04154">
        <w:rPr>
          <w:lang w:eastAsia="zh-CN"/>
        </w:rPr>
        <w:t>ful scheduling of broadcast to the CBC (not of failed scheduling).</w:t>
      </w:r>
    </w:p>
    <w:p w14:paraId="134D1D7D" w14:textId="77777777" w:rsidR="00EF0673" w:rsidRPr="00C04154" w:rsidRDefault="00E22B0D">
      <w:pPr>
        <w:rPr>
          <w:lang w:eastAsia="zh-CN"/>
        </w:rPr>
      </w:pPr>
      <w:r w:rsidRPr="00C04154">
        <w:rPr>
          <w:lang w:eastAsia="zh-CN"/>
        </w:rPr>
        <w:t xml:space="preserve">[R-5.1.2-005] The MSGin5G Service shall support storage of a message if a UE is unavailable (disconnected or power off) for future delivery once the </w:t>
      </w:r>
      <w:r w:rsidRPr="00C04154">
        <w:rPr>
          <w:rFonts w:hint="eastAsia"/>
          <w:lang w:eastAsia="zh-CN"/>
        </w:rPr>
        <w:t>UE</w:t>
      </w:r>
      <w:r w:rsidRPr="00C04154">
        <w:rPr>
          <w:lang w:eastAsia="zh-CN"/>
        </w:rPr>
        <w:t xml:space="preserve"> becomes available. </w:t>
      </w:r>
    </w:p>
    <w:p w14:paraId="10710274" w14:textId="77777777" w:rsidR="00EF0673" w:rsidRPr="00C04154" w:rsidRDefault="00E22B0D">
      <w:pPr>
        <w:rPr>
          <w:lang w:eastAsia="zh-CN"/>
        </w:rPr>
      </w:pPr>
      <w:r w:rsidRPr="00C04154">
        <w:rPr>
          <w:lang w:eastAsia="zh-CN"/>
        </w:rPr>
        <w:t>Cell Broadcast messages are repeatedly broadcast for as long as the message is valid.</w:t>
      </w:r>
    </w:p>
    <w:p w14:paraId="5A77DEE7" w14:textId="77777777" w:rsidR="00EF0673" w:rsidRPr="00C04154" w:rsidRDefault="00E22B0D">
      <w:pPr>
        <w:rPr>
          <w:lang w:eastAsia="zh-CN"/>
        </w:rPr>
      </w:pPr>
      <w:r w:rsidRPr="00C04154">
        <w:rPr>
          <w:lang w:eastAsia="zh-CN"/>
        </w:rPr>
        <w:t xml:space="preserve">[R-5.1.2-006] The MSGin5G Service shall support a server in the network triggering the UE to perform an action (e.g. wake up and establish a PDN connection). </w:t>
      </w:r>
    </w:p>
    <w:p w14:paraId="43AF17B0" w14:textId="77777777" w:rsidR="00EF0673" w:rsidRPr="00C04154" w:rsidRDefault="00E22B0D">
      <w:pPr>
        <w:rPr>
          <w:lang w:eastAsia="zh-CN"/>
        </w:rPr>
      </w:pPr>
      <w:r w:rsidRPr="00C04154">
        <w:rPr>
          <w:lang w:eastAsia="zh-CN"/>
        </w:rPr>
        <w:t xml:space="preserve">Cell Broadcast uses the cmas-indication in the paging message to notify the UE to obtain SIB1 which contains the scheduling information to obtain SIB8 and the </w:t>
      </w:r>
      <w:r w:rsidRPr="00C04154">
        <w:rPr>
          <w:i/>
          <w:iCs/>
          <w:lang w:eastAsia="zh-CN"/>
        </w:rPr>
        <w:t>Warning Message Content NG-RAN</w:t>
      </w:r>
      <w:r w:rsidRPr="00C04154">
        <w:rPr>
          <w:lang w:eastAsia="zh-CN"/>
        </w:rPr>
        <w:t xml:space="preserve"> IE is used by the application to perform an action.</w:t>
      </w:r>
    </w:p>
    <w:p w14:paraId="2F2C97A0" w14:textId="77777777" w:rsidR="00EF0673" w:rsidRPr="00C04154" w:rsidRDefault="00E22B0D">
      <w:pPr>
        <w:rPr>
          <w:lang w:eastAsia="zh-CN"/>
        </w:rPr>
      </w:pPr>
      <w:r w:rsidRPr="00C04154">
        <w:rPr>
          <w:lang w:eastAsia="zh-CN"/>
        </w:rPr>
        <w:t xml:space="preserve">[R-5.1.2-007] The MSGin5G Service shall support a UE sending and receiving messages via a MSGin5G Gateway. </w:t>
      </w:r>
    </w:p>
    <w:p w14:paraId="5CC1A30D" w14:textId="77777777" w:rsidR="00EF0673" w:rsidRPr="00C04154" w:rsidRDefault="00E22B0D">
      <w:pPr>
        <w:rPr>
          <w:lang w:eastAsia="zh-CN"/>
        </w:rPr>
      </w:pPr>
      <w:r w:rsidRPr="00C04154">
        <w:rPr>
          <w:lang w:eastAsia="zh-CN"/>
        </w:rPr>
        <w:t>The Cell Broadcast Centre (see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xml:space="preserve">]) could be an instantiation of a MSGin5G Gateway for broadcasting messages. Cell Broadcast does not support non-3GPP access. </w:t>
      </w:r>
    </w:p>
    <w:p w14:paraId="0B98FFF8" w14:textId="77777777" w:rsidR="00EF0673" w:rsidRPr="00C04154" w:rsidRDefault="00E22B0D">
      <w:pPr>
        <w:rPr>
          <w:lang w:eastAsia="zh-CN"/>
        </w:rPr>
      </w:pPr>
      <w:r w:rsidRPr="00C04154">
        <w:rPr>
          <w:lang w:eastAsia="zh-CN"/>
        </w:rPr>
        <w:t>[R-5.1.2-008]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 xml:space="preserve">). </w:t>
      </w:r>
    </w:p>
    <w:p w14:paraId="07A08332" w14:textId="77777777" w:rsidR="00EF0673" w:rsidRPr="00C04154" w:rsidRDefault="00E22B0D">
      <w:pPr>
        <w:rPr>
          <w:lang w:eastAsia="zh-CN"/>
        </w:rPr>
      </w:pPr>
      <w:r w:rsidRPr="00C04154">
        <w:rPr>
          <w:lang w:eastAsia="zh-CN"/>
        </w:rPr>
        <w:lastRenderedPageBreak/>
        <w:t>Cell Broadcast broadcasts SIB8 repeatedly in one or more cells and UEs will receive that as long as they remain in coverage of those cells.</w:t>
      </w:r>
    </w:p>
    <w:p w14:paraId="33D5CE30" w14:textId="77777777" w:rsidR="00EF0673" w:rsidRPr="00C04154" w:rsidRDefault="00E22B0D">
      <w:pPr>
        <w:rPr>
          <w:lang w:eastAsia="zh-CN"/>
        </w:rPr>
      </w:pPr>
      <w:r w:rsidRPr="00C04154">
        <w:rPr>
          <w:lang w:eastAsia="zh-CN"/>
        </w:rPr>
        <w:t xml:space="preserve">[R-5.5.2-001] </w:t>
      </w:r>
      <w:r w:rsidRPr="00C04154">
        <w:rPr>
          <w:rFonts w:hint="eastAsia"/>
          <w:lang w:eastAsia="zh-CN"/>
        </w:rPr>
        <w:t>The MSGin5G Service shall</w:t>
      </w:r>
      <w:r w:rsidRPr="00C04154">
        <w:rPr>
          <w:lang w:eastAsia="zh-CN"/>
        </w:rPr>
        <w:t xml:space="preserve"> support broadcasting </w:t>
      </w:r>
      <w:r w:rsidRPr="00C04154">
        <w:rPr>
          <w:rFonts w:hint="eastAsia"/>
          <w:lang w:eastAsia="zh-CN"/>
        </w:rPr>
        <w:t xml:space="preserve">a text or data </w:t>
      </w:r>
      <w:r w:rsidRPr="00C04154">
        <w:rPr>
          <w:lang w:eastAsia="zh-CN"/>
        </w:rPr>
        <w:t xml:space="preserve">message with end-to-end </w:t>
      </w:r>
      <w:r w:rsidRPr="00C04154">
        <w:rPr>
          <w:rFonts w:hint="eastAsia"/>
          <w:lang w:eastAsia="zh-CN"/>
        </w:rPr>
        <w:t>latency</w:t>
      </w:r>
      <w:r w:rsidRPr="00C04154">
        <w:rPr>
          <w:lang w:eastAsia="zh-CN"/>
        </w:rPr>
        <w:t xml:space="preserve"> less than [500] ms.</w:t>
      </w:r>
    </w:p>
    <w:p w14:paraId="2C53C3AE" w14:textId="77777777" w:rsidR="00EF0673" w:rsidRPr="00C04154" w:rsidRDefault="00E22B0D">
      <w:pPr>
        <w:rPr>
          <w:lang w:eastAsia="zh-CN"/>
        </w:rPr>
      </w:pPr>
      <w:r w:rsidRPr="00C04154">
        <w:rPr>
          <w:lang w:eastAsia="zh-CN"/>
        </w:rPr>
        <w:t>This requirement is identical to requirement R-5.1.2-001 above from a broadcast perspective.</w:t>
      </w:r>
    </w:p>
    <w:p w14:paraId="2486C58D" w14:textId="77777777" w:rsidR="00EF0673" w:rsidRPr="00C04154" w:rsidRDefault="00E22B0D">
      <w:pPr>
        <w:rPr>
          <w:lang w:eastAsia="zh-CN"/>
        </w:rPr>
      </w:pPr>
      <w:r w:rsidRPr="00C04154">
        <w:rPr>
          <w:lang w:eastAsia="zh-CN"/>
        </w:rPr>
        <w:t>[R-5.5.2-002] The MSGin5G Service shall support an authorized application server or UE to send a broadcast message to all the UEs within a specific area which is configured according to application</w:t>
      </w:r>
      <w:r w:rsidRPr="00C04154">
        <w:rPr>
          <w:rFonts w:hint="eastAsia"/>
          <w:lang w:eastAsia="zh-CN"/>
        </w:rPr>
        <w:t xml:space="preserve"> </w:t>
      </w:r>
      <w:r w:rsidRPr="00C04154">
        <w:rPr>
          <w:lang w:eastAsia="zh-CN"/>
        </w:rPr>
        <w:t xml:space="preserve">policy. </w:t>
      </w:r>
    </w:p>
    <w:p w14:paraId="615575CE" w14:textId="77777777"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specifies a Cell Broadcast Entity which serves as an entity where the broadcast message is generated. CBE functionality and an interface towards the Cell Broadcast Centre are not specified.</w:t>
      </w:r>
    </w:p>
    <w:p w14:paraId="269559E5" w14:textId="77777777" w:rsidR="00EF0673" w:rsidRPr="00C04154" w:rsidRDefault="00E22B0D" w:rsidP="00553458">
      <w:pPr>
        <w:pStyle w:val="Heading3"/>
        <w:rPr>
          <w:lang w:eastAsia="zh-CN"/>
        </w:rPr>
      </w:pPr>
      <w:bookmarkStart w:id="1192" w:name="_Toc44937895"/>
      <w:bookmarkStart w:id="1193" w:name="_Toc45185877"/>
      <w:bookmarkStart w:id="1194" w:name="_Toc44938386"/>
      <w:bookmarkStart w:id="1195" w:name="_Toc1342"/>
      <w:bookmarkStart w:id="1196" w:name="_Toc66460060"/>
      <w:bookmarkStart w:id="1197" w:name="_Toc50857512"/>
      <w:r w:rsidRPr="00C04154">
        <w:rPr>
          <w:rFonts w:hint="eastAsia"/>
          <w:lang w:eastAsia="zh-CN"/>
        </w:rPr>
        <w:t>5</w:t>
      </w:r>
      <w:r w:rsidRPr="00C04154">
        <w:t>.</w:t>
      </w:r>
      <w:r w:rsidRPr="00C04154">
        <w:rPr>
          <w:rFonts w:hint="eastAsia"/>
          <w:lang w:eastAsia="zh-CN"/>
        </w:rPr>
        <w:t>2</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192"/>
      <w:bookmarkEnd w:id="1193"/>
      <w:bookmarkEnd w:id="1194"/>
      <w:bookmarkEnd w:id="1195"/>
      <w:bookmarkEnd w:id="1196"/>
      <w:bookmarkEnd w:id="1197"/>
    </w:p>
    <w:p w14:paraId="4AA67BE9" w14:textId="77777777" w:rsidR="00EF0673" w:rsidRPr="00C04154" w:rsidRDefault="00E22B0D">
      <w:pPr>
        <w:rPr>
          <w:lang w:eastAsia="zh-CN"/>
        </w:rPr>
      </w:pPr>
      <w:r w:rsidRPr="00C04154">
        <w:rPr>
          <w:lang w:eastAsia="zh-CN"/>
        </w:rPr>
        <w:t>If Cell Broadcast technology is used to support the broadcast message in the MSGin5G Service then the following requirements apply:</w:t>
      </w:r>
    </w:p>
    <w:p w14:paraId="6FEC6BB0" w14:textId="77777777" w:rsidR="00EF0673" w:rsidRPr="00C04154" w:rsidRDefault="00E22B0D">
      <w:pPr>
        <w:pStyle w:val="B1"/>
      </w:pPr>
      <w:r w:rsidRPr="00C04154">
        <w:t>-</w:t>
      </w:r>
      <w:r w:rsidRPr="00C04154">
        <w:tab/>
        <w:t>It needs to be specified how a maximum of 2048 octets can be encoded in the Warning Message Content NG-RAN IE.</w:t>
      </w:r>
    </w:p>
    <w:p w14:paraId="5BEC3B2B" w14:textId="77777777" w:rsidR="00EF0673" w:rsidRPr="00C04154" w:rsidRDefault="00E22B0D">
      <w:pPr>
        <w:pStyle w:val="B1"/>
      </w:pPr>
      <w:r w:rsidRPr="00C04154">
        <w:t>-</w:t>
      </w:r>
      <w:r w:rsidRPr="00C04154">
        <w:tab/>
        <w:t>The architecture for the MSGin5G architecture contains a Cell Broadcast Centre and the interface between that Cell Broadcast Centre and the MSGin5G Server may need to be specified.</w:t>
      </w:r>
    </w:p>
    <w:p w14:paraId="10A6C0C2" w14:textId="77777777" w:rsidR="00EF0673" w:rsidRPr="00C04154" w:rsidRDefault="00E22B0D" w:rsidP="00553458">
      <w:pPr>
        <w:pStyle w:val="Heading2"/>
        <w:rPr>
          <w:lang w:eastAsia="zh-CN"/>
        </w:rPr>
      </w:pPr>
      <w:bookmarkStart w:id="1198" w:name="_Toc18652"/>
      <w:bookmarkStart w:id="1199" w:name="_Toc44938387"/>
      <w:bookmarkStart w:id="1200" w:name="_Toc45185878"/>
      <w:bookmarkStart w:id="1201" w:name="_Toc44937896"/>
      <w:bookmarkStart w:id="1202" w:name="_Toc66460061"/>
      <w:bookmarkStart w:id="1203" w:name="_Toc50857513"/>
      <w:r w:rsidRPr="00C04154">
        <w:rPr>
          <w:rFonts w:hint="eastAsia"/>
        </w:rPr>
        <w:t>5.</w:t>
      </w:r>
      <w:r w:rsidRPr="00C04154">
        <w:rPr>
          <w:rFonts w:hint="eastAsia"/>
          <w:lang w:eastAsia="zh-CN"/>
        </w:rPr>
        <w:t>3</w:t>
      </w:r>
      <w:r w:rsidRPr="00C04154">
        <w:rPr>
          <w:szCs w:val="22"/>
        </w:rPr>
        <w:tab/>
      </w:r>
      <w:r w:rsidRPr="00C04154">
        <w:rPr>
          <w:rFonts w:hint="eastAsia"/>
        </w:rPr>
        <w:t xml:space="preserve">Key Issue </w:t>
      </w:r>
      <w:r w:rsidRPr="00C04154">
        <w:rPr>
          <w:rFonts w:hint="eastAsia"/>
          <w:lang w:eastAsia="zh-CN"/>
        </w:rPr>
        <w:t>3</w:t>
      </w:r>
      <w:r w:rsidRPr="00C04154">
        <w:rPr>
          <w:rFonts w:hint="eastAsia"/>
        </w:rPr>
        <w:t xml:space="preserve">: </w:t>
      </w:r>
      <w:r w:rsidRPr="00C04154">
        <w:rPr>
          <w:rFonts w:hint="eastAsia"/>
          <w:lang w:eastAsia="zh-CN"/>
        </w:rPr>
        <w:t>identifier(s) of the UE</w:t>
      </w:r>
      <w:bookmarkEnd w:id="1198"/>
      <w:bookmarkEnd w:id="1199"/>
      <w:bookmarkEnd w:id="1200"/>
      <w:bookmarkEnd w:id="1201"/>
      <w:bookmarkEnd w:id="1202"/>
      <w:bookmarkEnd w:id="1203"/>
    </w:p>
    <w:p w14:paraId="683D87AC" w14:textId="77777777" w:rsidR="00EF0673" w:rsidRPr="00C04154" w:rsidRDefault="00E22B0D" w:rsidP="00553458">
      <w:pPr>
        <w:pStyle w:val="Heading3"/>
      </w:pPr>
      <w:bookmarkStart w:id="1204" w:name="_Toc675"/>
      <w:bookmarkStart w:id="1205" w:name="_Toc44937897"/>
      <w:bookmarkStart w:id="1206" w:name="_Toc45185879"/>
      <w:bookmarkStart w:id="1207" w:name="_Toc44938388"/>
      <w:bookmarkStart w:id="1208" w:name="_Toc66460062"/>
      <w:bookmarkStart w:id="1209" w:name="_Toc50857514"/>
      <w:r w:rsidRPr="00C04154">
        <w:rPr>
          <w:rFonts w:hint="eastAsia"/>
        </w:rPr>
        <w:t>5</w:t>
      </w:r>
      <w:r w:rsidRPr="00C04154">
        <w:t>.</w:t>
      </w:r>
      <w:r w:rsidRPr="00C04154">
        <w:rPr>
          <w:rFonts w:hint="eastAsia"/>
          <w:lang w:eastAsia="zh-CN"/>
        </w:rPr>
        <w:t>3</w:t>
      </w:r>
      <w:r w:rsidRPr="00C04154">
        <w:t>.1</w:t>
      </w:r>
      <w:r w:rsidRPr="00C04154">
        <w:rPr>
          <w:szCs w:val="22"/>
        </w:rPr>
        <w:tab/>
      </w:r>
      <w:r w:rsidRPr="00C04154">
        <w:t>Description</w:t>
      </w:r>
      <w:bookmarkEnd w:id="1204"/>
      <w:bookmarkEnd w:id="1205"/>
      <w:bookmarkEnd w:id="1206"/>
      <w:bookmarkEnd w:id="1207"/>
      <w:bookmarkEnd w:id="1208"/>
      <w:bookmarkEnd w:id="1209"/>
    </w:p>
    <w:p w14:paraId="1B8AD057"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identifying the UE</w:t>
      </w:r>
      <w:r w:rsidRPr="00C04154">
        <w:rPr>
          <w:rFonts w:hint="eastAsia"/>
        </w:rPr>
        <w:t xml:space="preserve"> is specified in requirement</w:t>
      </w:r>
      <w:r w:rsidRPr="00C04154">
        <w:t xml:space="preserve"> [</w:t>
      </w:r>
      <w:r w:rsidRPr="00C04154">
        <w:rPr>
          <w:lang w:eastAsia="zh-CN"/>
        </w:rPr>
        <w:t>R-5.2.2-00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14:paraId="376760F0" w14:textId="77777777" w:rsidR="00EF0673" w:rsidRPr="00C04154" w:rsidRDefault="00E22B0D">
      <w:pPr>
        <w:rPr>
          <w:lang w:eastAsia="zh-CN"/>
        </w:rPr>
      </w:pPr>
      <w:r w:rsidRPr="00C04154">
        <w:rPr>
          <w:rFonts w:hint="eastAsia"/>
          <w:lang w:eastAsia="zh-CN"/>
        </w:rPr>
        <w:t xml:space="preserve">Different MSGin5G enabled applications in a </w:t>
      </w:r>
      <w:r w:rsidRPr="00C04154">
        <w:rPr>
          <w:rFonts w:hint="eastAsia"/>
        </w:rPr>
        <w:t>mobile handset Terminal</w:t>
      </w:r>
      <w:r w:rsidRPr="00C04154">
        <w:rPr>
          <w:rFonts w:hint="eastAsia"/>
          <w:lang w:eastAsia="zh-CN"/>
        </w:rPr>
        <w:t xml:space="preserve"> shall be identified by MSGin5G services and the requirement is </w:t>
      </w:r>
      <w:r w:rsidRPr="00C04154">
        <w:rPr>
          <w:rFonts w:hint="eastAsia"/>
        </w:rPr>
        <w:t>specified in requirement</w:t>
      </w:r>
      <w:r w:rsidRPr="00C04154">
        <w:t xml:space="preserve"> [</w:t>
      </w:r>
      <w:r w:rsidRPr="00C04154">
        <w:rPr>
          <w:lang w:eastAsia="zh-CN"/>
        </w:rPr>
        <w:t>R-5.2.2-00</w:t>
      </w:r>
      <w:r w:rsidRPr="00C04154">
        <w:rPr>
          <w:rFonts w:hint="eastAsia"/>
          <w:lang w:eastAsia="zh-CN"/>
        </w:rPr>
        <w:t>3</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14:paraId="13FEAE08" w14:textId="2862DC26" w:rsidR="00EF0673" w:rsidRPr="00C04154" w:rsidRDefault="00E22B0D">
      <w:pPr>
        <w:rPr>
          <w:lang w:eastAsia="zh-CN"/>
        </w:rPr>
      </w:pPr>
      <w:r w:rsidRPr="00C04154">
        <w:rPr>
          <w:rFonts w:hint="eastAsia"/>
          <w:lang w:eastAsia="zh-CN"/>
        </w:rPr>
        <w:t xml:space="preserve">Furthermore, if </w:t>
      </w:r>
      <w:del w:id="1210" w:author="v100 vs v200" w:date="2021-03-16T17:17:00Z">
        <w:r w:rsidRPr="00067F53">
          <w:rPr>
            <w:rFonts w:hint="eastAsia"/>
            <w:lang w:eastAsia="zh-CN"/>
          </w:rPr>
          <w:delText>5GMSG</w:delText>
        </w:r>
      </w:del>
      <w:ins w:id="1211" w:author="v100 vs v200" w:date="2021-03-16T17:17:00Z">
        <w:r w:rsidR="00D23F76" w:rsidRPr="00C04154">
          <w:rPr>
            <w:rFonts w:eastAsia="DengXian"/>
          </w:rPr>
          <w:t>MSGin5G</w:t>
        </w:r>
      </w:ins>
      <w:r w:rsidR="00D23F76" w:rsidRPr="00C04154">
        <w:rPr>
          <w:rFonts w:eastAsia="DengXian"/>
        </w:rPr>
        <w:t xml:space="preserve"> UE</w:t>
      </w:r>
      <w:r w:rsidRPr="00C04154">
        <w:rPr>
          <w:rFonts w:hint="eastAsia"/>
          <w:lang w:eastAsia="zh-CN"/>
        </w:rPr>
        <w:t xml:space="preserve"> </w:t>
      </w:r>
      <w:r w:rsidRPr="00C04154">
        <w:rPr>
          <w:rFonts w:hint="eastAsia"/>
        </w:rPr>
        <w:t>communicates</w:t>
      </w:r>
      <w:r w:rsidRPr="00C04154">
        <w:rPr>
          <w:rFonts w:hint="eastAsia"/>
          <w:lang w:eastAsia="zh-CN"/>
        </w:rPr>
        <w:t xml:space="preserve"> with non-3GPP message UE, the identifiers of non-3GPP UE shall be mapped with identifier of </w:t>
      </w:r>
      <w:del w:id="1212" w:author="v100 vs v200" w:date="2021-03-16T17:17:00Z">
        <w:r w:rsidRPr="00067F53">
          <w:rPr>
            <w:rFonts w:hint="eastAsia"/>
            <w:lang w:eastAsia="zh-CN"/>
          </w:rPr>
          <w:delText>5GMSG</w:delText>
        </w:r>
      </w:del>
      <w:ins w:id="1213" w:author="v100 vs v200" w:date="2021-03-16T17:17:00Z">
        <w:r w:rsidR="00D23F76" w:rsidRPr="00C04154">
          <w:rPr>
            <w:rFonts w:eastAsia="DengXian"/>
          </w:rPr>
          <w:t>MSGin5G</w:t>
        </w:r>
      </w:ins>
      <w:r w:rsidR="00D23F76" w:rsidRPr="00C04154">
        <w:rPr>
          <w:rFonts w:eastAsia="DengXian"/>
        </w:rPr>
        <w:t xml:space="preserve"> UE</w:t>
      </w:r>
      <w:r w:rsidRPr="00C04154">
        <w:rPr>
          <w:rFonts w:hint="eastAsia"/>
          <w:lang w:eastAsia="zh-CN"/>
        </w:rPr>
        <w:t>.</w:t>
      </w:r>
    </w:p>
    <w:p w14:paraId="2C673064" w14:textId="77777777" w:rsidR="00EF0673" w:rsidRPr="00C04154" w:rsidRDefault="00E22B0D">
      <w:r w:rsidRPr="00C04154">
        <w:t>Issues</w:t>
      </w:r>
      <w:r w:rsidRPr="00C04154">
        <w:rPr>
          <w:rFonts w:hint="eastAsia"/>
        </w:rPr>
        <w:t xml:space="preserve"> include</w:t>
      </w:r>
      <w:r w:rsidRPr="00C04154">
        <w:t>:</w:t>
      </w:r>
    </w:p>
    <w:p w14:paraId="0DB82ABF" w14:textId="77777777" w:rsidR="00EF0673" w:rsidRPr="00C04154" w:rsidRDefault="00E22B0D">
      <w:pPr>
        <w:pStyle w:val="B1"/>
      </w:pPr>
      <w:r w:rsidRPr="00C04154">
        <w:rPr>
          <w:rFonts w:hint="eastAsia"/>
        </w:rPr>
        <w:t>-</w:t>
      </w:r>
      <w:r w:rsidRPr="00C04154">
        <w:rPr>
          <w:rFonts w:hint="eastAsia"/>
        </w:rPr>
        <w:tab/>
      </w:r>
      <w:r w:rsidRPr="00C04154">
        <w:t xml:space="preserve">How to uniquely identify a UE in MSGin5G service, the UE may include MSGin5G enabled devices, MSGin5G enabled application in a device and non-3GPP message device. </w:t>
      </w:r>
    </w:p>
    <w:p w14:paraId="6D4CA0A0" w14:textId="73A46462" w:rsidR="00EF0673" w:rsidRPr="00C04154" w:rsidRDefault="00E22B0D">
      <w:pPr>
        <w:pStyle w:val="B1"/>
      </w:pPr>
      <w:r w:rsidRPr="00C04154">
        <w:t>-</w:t>
      </w:r>
      <w:r w:rsidRPr="00C04154">
        <w:tab/>
        <w:t xml:space="preserve">There may be many kinds of non-3GPP message services, whether it is necessary to establish a unique mechanism to map the non-3GPP identifier to </w:t>
      </w:r>
      <w:del w:id="1214" w:author="v100 vs v200" w:date="2021-03-16T17:17:00Z">
        <w:r w:rsidRPr="00067F53">
          <w:delText>5GMSG</w:delText>
        </w:r>
      </w:del>
      <w:ins w:id="1215" w:author="v100 vs v200" w:date="2021-03-16T17:17:00Z">
        <w:r w:rsidR="005C1C34" w:rsidRPr="00C04154">
          <w:rPr>
            <w:rFonts w:eastAsia="DengXian"/>
          </w:rPr>
          <w:t>MSGin5G</w:t>
        </w:r>
      </w:ins>
      <w:r w:rsidRPr="00C04154">
        <w:t xml:space="preserve"> identifier, and how to establish the mechanism.</w:t>
      </w:r>
    </w:p>
    <w:p w14:paraId="2FBAFFA7" w14:textId="77777777" w:rsidR="00EF0673" w:rsidRPr="00C04154" w:rsidRDefault="00E22B0D" w:rsidP="00553458">
      <w:pPr>
        <w:pStyle w:val="Heading3"/>
        <w:rPr>
          <w:lang w:eastAsia="zh-CN"/>
        </w:rPr>
      </w:pPr>
      <w:bookmarkStart w:id="1216" w:name="_Toc45185880"/>
      <w:bookmarkStart w:id="1217" w:name="_Toc44938389"/>
      <w:bookmarkStart w:id="1218" w:name="_Toc20958"/>
      <w:bookmarkStart w:id="1219" w:name="_Toc44937898"/>
      <w:bookmarkStart w:id="1220" w:name="_Toc66460063"/>
      <w:bookmarkStart w:id="1221" w:name="_Toc50857515"/>
      <w:r w:rsidRPr="00C04154">
        <w:rPr>
          <w:rFonts w:hint="eastAsia"/>
        </w:rPr>
        <w:lastRenderedPageBreak/>
        <w:t>5</w:t>
      </w:r>
      <w:r w:rsidRPr="00C04154">
        <w:t>.</w:t>
      </w:r>
      <w:r w:rsidRPr="00C04154">
        <w:rPr>
          <w:rFonts w:hint="eastAsia"/>
          <w:lang w:eastAsia="zh-CN"/>
        </w:rPr>
        <w:t>3</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216"/>
      <w:bookmarkEnd w:id="1217"/>
      <w:bookmarkEnd w:id="1218"/>
      <w:bookmarkEnd w:id="1219"/>
      <w:bookmarkEnd w:id="1220"/>
      <w:bookmarkEnd w:id="1221"/>
    </w:p>
    <w:p w14:paraId="33EE884E"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60EFDB9F" w14:textId="77777777" w:rsidR="00EF0673" w:rsidRPr="00C04154" w:rsidRDefault="00E22B0D">
      <w:pPr>
        <w:pStyle w:val="B1"/>
      </w:pPr>
      <w:r w:rsidRPr="00C04154">
        <w:rPr>
          <w:rFonts w:hint="eastAsia"/>
        </w:rPr>
        <w:t>-</w:t>
      </w:r>
      <w:r w:rsidRPr="00C04154">
        <w:rPr>
          <w:rFonts w:hint="eastAsia"/>
        </w:rPr>
        <w:tab/>
      </w:r>
      <w:r w:rsidRPr="00C04154">
        <w:t>The IMSI/MSISDN or IMEI may not suitable to identify all kind of UEs, e.g. the applications in a mobile handset. The following studies are needed:</w:t>
      </w:r>
    </w:p>
    <w:p w14:paraId="6CC940F2" w14:textId="77777777" w:rsidR="00EF0673" w:rsidRPr="00C04154" w:rsidRDefault="00E22B0D">
      <w:pPr>
        <w:pStyle w:val="B1"/>
      </w:pPr>
      <w:r w:rsidRPr="00C04154">
        <w:t>-</w:t>
      </w:r>
      <w:r w:rsidRPr="00C04154">
        <w:tab/>
        <w:t>Whether the existing identifier(s) can fulfil the requirements.</w:t>
      </w:r>
    </w:p>
    <w:p w14:paraId="7FCD6A1D" w14:textId="77777777" w:rsidR="00EF0673" w:rsidRPr="00C04154" w:rsidRDefault="00E22B0D">
      <w:pPr>
        <w:pStyle w:val="B1"/>
      </w:pPr>
      <w:r w:rsidRPr="00C04154">
        <w:t>-</w:t>
      </w:r>
      <w:r w:rsidRPr="00C04154">
        <w:tab/>
        <w:t>Whether new identifier(s) is needed to be specified.</w:t>
      </w:r>
    </w:p>
    <w:p w14:paraId="066CD173" w14:textId="77777777" w:rsidR="00EF0673" w:rsidRPr="00C04154" w:rsidRDefault="00E22B0D">
      <w:pPr>
        <w:pStyle w:val="B1"/>
      </w:pPr>
      <w:r w:rsidRPr="00C04154">
        <w:t>-</w:t>
      </w:r>
      <w:r w:rsidRPr="00C04154">
        <w:tab/>
        <w:t>If the identifier(s) of UE is assigned by MSGin5G services, the procedure of generating, assigning and managing the identifier(s) are needed to be defined.</w:t>
      </w:r>
    </w:p>
    <w:p w14:paraId="17ABE672" w14:textId="04AC07DB" w:rsidR="00EF0673" w:rsidRPr="00C04154" w:rsidRDefault="00E22B0D">
      <w:pPr>
        <w:pStyle w:val="B1"/>
      </w:pPr>
      <w:r w:rsidRPr="00C04154">
        <w:t>-</w:t>
      </w:r>
      <w:r w:rsidRPr="00C04154">
        <w:tab/>
        <w:t xml:space="preserve">The procedure of managing both the MSGin5G identifiers(s) and identifier(s) of non-3GPP message services in </w:t>
      </w:r>
      <w:del w:id="1222" w:author="v100 vs v200" w:date="2021-03-16T17:17:00Z">
        <w:r w:rsidRPr="00067F53">
          <w:delText>MSGin5G</w:delText>
        </w:r>
      </w:del>
      <w:ins w:id="1223" w:author="v100 vs v200" w:date="2021-03-16T17:17:00Z">
        <w:r w:rsidR="00803D47" w:rsidRPr="00CB5F02">
          <w:t>Non-3GPP Message</w:t>
        </w:r>
      </w:ins>
      <w:r w:rsidR="00803D47" w:rsidRPr="00CB5F02">
        <w:t xml:space="preserve"> Gateway</w:t>
      </w:r>
      <w:r w:rsidRPr="00C04154">
        <w:t xml:space="preserve"> is needed to be defined.</w:t>
      </w:r>
    </w:p>
    <w:p w14:paraId="38B469B3" w14:textId="77777777" w:rsidR="00EF0673" w:rsidRPr="00C04154" w:rsidRDefault="00E22B0D" w:rsidP="00553458">
      <w:pPr>
        <w:pStyle w:val="Heading2"/>
        <w:rPr>
          <w:lang w:eastAsia="zh-CN"/>
        </w:rPr>
      </w:pPr>
      <w:bookmarkStart w:id="1224" w:name="_Toc44937899"/>
      <w:bookmarkStart w:id="1225" w:name="_Toc3884"/>
      <w:bookmarkStart w:id="1226" w:name="_Toc44938390"/>
      <w:bookmarkStart w:id="1227" w:name="_Toc45185881"/>
      <w:bookmarkStart w:id="1228" w:name="_Toc66460064"/>
      <w:bookmarkStart w:id="1229" w:name="_Toc50857516"/>
      <w:r w:rsidRPr="00C04154">
        <w:rPr>
          <w:rFonts w:hint="eastAsia"/>
        </w:rPr>
        <w:t>5.</w:t>
      </w:r>
      <w:r w:rsidRPr="00C04154">
        <w:rPr>
          <w:rFonts w:hint="eastAsia"/>
          <w:lang w:eastAsia="zh-CN"/>
        </w:rPr>
        <w:t>4</w:t>
      </w:r>
      <w:r w:rsidRPr="00C04154">
        <w:tab/>
      </w:r>
      <w:r w:rsidRPr="00C04154">
        <w:rPr>
          <w:rFonts w:hint="eastAsia"/>
        </w:rPr>
        <w:t xml:space="preserve">Key Issue </w:t>
      </w:r>
      <w:r w:rsidRPr="00C04154">
        <w:rPr>
          <w:rFonts w:hint="eastAsia"/>
          <w:lang w:eastAsia="zh-CN"/>
        </w:rPr>
        <w:t>4</w:t>
      </w:r>
      <w:r w:rsidRPr="00C04154">
        <w:rPr>
          <w:rFonts w:hint="eastAsia"/>
        </w:rPr>
        <w:t xml:space="preserve">: </w:t>
      </w:r>
      <w:r w:rsidRPr="00C04154">
        <w:rPr>
          <w:rFonts w:hint="eastAsia"/>
          <w:lang w:eastAsia="zh-CN"/>
        </w:rPr>
        <w:t>network triggering the UE</w:t>
      </w:r>
      <w:bookmarkEnd w:id="1224"/>
      <w:bookmarkEnd w:id="1225"/>
      <w:bookmarkEnd w:id="1226"/>
      <w:bookmarkEnd w:id="1227"/>
      <w:bookmarkEnd w:id="1228"/>
      <w:bookmarkEnd w:id="1229"/>
    </w:p>
    <w:p w14:paraId="7C47BA09" w14:textId="77777777" w:rsidR="00EF0673" w:rsidRPr="00C04154" w:rsidRDefault="00E22B0D" w:rsidP="00553458">
      <w:pPr>
        <w:pStyle w:val="Heading3"/>
      </w:pPr>
      <w:bookmarkStart w:id="1230" w:name="_Toc44938391"/>
      <w:bookmarkStart w:id="1231" w:name="_Toc45185882"/>
      <w:bookmarkStart w:id="1232" w:name="_Toc44937900"/>
      <w:bookmarkStart w:id="1233" w:name="_Toc13365"/>
      <w:bookmarkStart w:id="1234" w:name="_Toc66460065"/>
      <w:bookmarkStart w:id="1235" w:name="_Toc50857517"/>
      <w:r w:rsidRPr="00C04154">
        <w:rPr>
          <w:rFonts w:hint="eastAsia"/>
        </w:rPr>
        <w:t>5</w:t>
      </w:r>
      <w:r w:rsidRPr="00C04154">
        <w:t>.</w:t>
      </w:r>
      <w:r w:rsidRPr="00C04154">
        <w:rPr>
          <w:rFonts w:hint="eastAsia"/>
          <w:lang w:eastAsia="zh-CN"/>
        </w:rPr>
        <w:t>4</w:t>
      </w:r>
      <w:r w:rsidRPr="00C04154">
        <w:t>.1</w:t>
      </w:r>
      <w:r w:rsidRPr="00C04154">
        <w:tab/>
        <w:t>Description</w:t>
      </w:r>
      <w:bookmarkEnd w:id="1230"/>
      <w:bookmarkEnd w:id="1231"/>
      <w:bookmarkEnd w:id="1232"/>
      <w:bookmarkEnd w:id="1233"/>
      <w:bookmarkEnd w:id="1234"/>
      <w:bookmarkEnd w:id="1235"/>
    </w:p>
    <w:p w14:paraId="66B8EC72"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network triggering the UE</w:t>
      </w:r>
      <w:r w:rsidRPr="00C04154">
        <w:rPr>
          <w:rFonts w:hint="eastAsia"/>
        </w:rPr>
        <w:t xml:space="preserve"> is specified in requirement</w:t>
      </w:r>
      <w:r w:rsidRPr="00C04154">
        <w:t xml:space="preserve"> [</w:t>
      </w:r>
      <w:r w:rsidRPr="00C04154">
        <w:rPr>
          <w:lang w:eastAsia="zh-CN"/>
        </w:rPr>
        <w:t>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14:paraId="5F53B0F2" w14:textId="77777777" w:rsidR="00EF0673" w:rsidRPr="00C04154" w:rsidRDefault="00E22B0D">
      <w:pPr>
        <w:rPr>
          <w:lang w:eastAsia="zh-CN"/>
        </w:rPr>
      </w:pPr>
      <w:r w:rsidRPr="00C04154">
        <w:rPr>
          <w:rFonts w:hint="eastAsia"/>
          <w:lang w:eastAsia="zh-CN"/>
        </w:rPr>
        <w:t xml:space="preserve">Some performance requirements also apply to the network triggering mechanism, i.e. the requirement </w:t>
      </w:r>
      <w:r w:rsidRPr="00C04154">
        <w:rPr>
          <w:lang w:eastAsia="zh-CN"/>
        </w:rPr>
        <w:t>[R-5.5.2-001]</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28B82475" w14:textId="77777777" w:rsidR="00EF0673" w:rsidRPr="00C04154" w:rsidRDefault="00E22B0D">
      <w:r w:rsidRPr="00C04154">
        <w:t>Issues</w:t>
      </w:r>
      <w:r w:rsidRPr="00C04154">
        <w:rPr>
          <w:rFonts w:hint="eastAsia"/>
        </w:rPr>
        <w:t xml:space="preserve"> include</w:t>
      </w:r>
      <w:r w:rsidRPr="00C04154">
        <w:t>:</w:t>
      </w:r>
    </w:p>
    <w:p w14:paraId="3B5B6F9A" w14:textId="77777777" w:rsidR="00EF0673" w:rsidRPr="00C04154" w:rsidRDefault="00E22B0D">
      <w:pPr>
        <w:pStyle w:val="B1"/>
      </w:pPr>
      <w:r w:rsidRPr="00C04154">
        <w:t>-</w:t>
      </w:r>
      <w:r w:rsidRPr="00C04154">
        <w:tab/>
        <w:t>Whether the existing network triggering mechanism, i.e. network triggered service request specified in clause 4.2.3.3 of 3GPP TS 23.502 [10], can fulfil the network triggering requirement specified in 3GPP TS 22.262 [2].</w:t>
      </w:r>
      <w:r w:rsidRPr="00C04154">
        <w:rPr>
          <w:rFonts w:hint="eastAsia"/>
        </w:rPr>
        <w:t xml:space="preserve"> </w:t>
      </w:r>
    </w:p>
    <w:p w14:paraId="3DD52B48" w14:textId="77777777" w:rsidR="00EF0673" w:rsidRPr="00C04154" w:rsidRDefault="00E22B0D">
      <w:pPr>
        <w:pStyle w:val="B1"/>
      </w:pPr>
      <w:r w:rsidRPr="00C04154">
        <w:t>-</w:t>
      </w:r>
      <w:r w:rsidRPr="00C04154">
        <w:tab/>
        <w:t>When UE uses non-3GPP message service, whether it is necessary for MSGin5G service to trigger the UE and how MSGin5G service triggers the UE.</w:t>
      </w:r>
    </w:p>
    <w:p w14:paraId="35EA35CF" w14:textId="77777777" w:rsidR="00EF0673" w:rsidRPr="00C04154" w:rsidRDefault="00E22B0D" w:rsidP="00553458">
      <w:pPr>
        <w:pStyle w:val="Heading3"/>
        <w:rPr>
          <w:lang w:eastAsia="zh-CN"/>
        </w:rPr>
      </w:pPr>
      <w:bookmarkStart w:id="1236" w:name="_Toc44937901"/>
      <w:bookmarkStart w:id="1237" w:name="_Toc21614"/>
      <w:bookmarkStart w:id="1238" w:name="_Toc45185883"/>
      <w:bookmarkStart w:id="1239" w:name="_Toc44938392"/>
      <w:bookmarkStart w:id="1240" w:name="_Toc66460066"/>
      <w:bookmarkStart w:id="1241" w:name="_Toc50857518"/>
      <w:r w:rsidRPr="00C04154">
        <w:rPr>
          <w:rFonts w:hint="eastAsia"/>
        </w:rPr>
        <w:t>5</w:t>
      </w:r>
      <w:r w:rsidRPr="00C04154">
        <w:t>.</w:t>
      </w:r>
      <w:r w:rsidRPr="00C04154">
        <w:rPr>
          <w:rFonts w:hint="eastAsia"/>
          <w:lang w:eastAsia="zh-CN"/>
        </w:rPr>
        <w:t>4</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236"/>
      <w:bookmarkEnd w:id="1237"/>
      <w:bookmarkEnd w:id="1238"/>
      <w:bookmarkEnd w:id="1239"/>
      <w:bookmarkEnd w:id="1240"/>
      <w:bookmarkEnd w:id="1241"/>
    </w:p>
    <w:p w14:paraId="751F1911"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45119D55" w14:textId="77777777" w:rsidR="00EF0673" w:rsidRPr="00C04154" w:rsidRDefault="00E22B0D">
      <w:pPr>
        <w:pStyle w:val="B1"/>
      </w:pPr>
      <w:r w:rsidRPr="00C04154">
        <w:t>-</w:t>
      </w:r>
      <w:r w:rsidRPr="00C04154">
        <w:tab/>
        <w:t>If network triggered service request specified in clause 4.2.3.3 of 3GPP TS 23.502 [10] is used to trigger the UE, potential impact to on 5G system is needed to be studied.</w:t>
      </w:r>
    </w:p>
    <w:p w14:paraId="4FCD9EF8" w14:textId="77777777" w:rsidR="00EF0673" w:rsidRPr="00C04154" w:rsidRDefault="00E22B0D">
      <w:pPr>
        <w:pStyle w:val="B1"/>
      </w:pPr>
      <w:r w:rsidRPr="00C04154">
        <w:t>-</w:t>
      </w:r>
      <w:r w:rsidRPr="00C04154">
        <w:tab/>
        <w:t>Specify an MSGin5G trigger procedure on top of 5GS if needed.</w:t>
      </w:r>
    </w:p>
    <w:p w14:paraId="1E5868D0" w14:textId="77777777" w:rsidR="00EF0673" w:rsidRPr="00C04154" w:rsidRDefault="00E22B0D">
      <w:pPr>
        <w:pStyle w:val="B1"/>
        <w:rPr>
          <w:lang w:eastAsia="zh-CN"/>
        </w:rPr>
      </w:pPr>
      <w:r w:rsidRPr="00C04154">
        <w:t>-</w:t>
      </w:r>
      <w:r w:rsidRPr="00C04154">
        <w:tab/>
        <w:t>How to trigger non-3GPP message UE and the related procedure are needed to be studied.</w:t>
      </w:r>
    </w:p>
    <w:p w14:paraId="40B9A970" w14:textId="56B60099" w:rsidR="00EF0673" w:rsidRPr="00C04154" w:rsidRDefault="00E22B0D" w:rsidP="00553458">
      <w:pPr>
        <w:pStyle w:val="Heading2"/>
        <w:rPr>
          <w:lang w:eastAsia="zh-CN"/>
        </w:rPr>
      </w:pPr>
      <w:bookmarkStart w:id="1242" w:name="_Toc45185884"/>
      <w:bookmarkStart w:id="1243" w:name="_Toc4917"/>
      <w:bookmarkStart w:id="1244" w:name="_Toc44938393"/>
      <w:bookmarkStart w:id="1245" w:name="_Toc44937902"/>
      <w:bookmarkStart w:id="1246" w:name="_Toc66460067"/>
      <w:bookmarkStart w:id="1247" w:name="_Toc50857519"/>
      <w:r w:rsidRPr="00C04154">
        <w:rPr>
          <w:lang w:eastAsia="zh-CN"/>
        </w:rPr>
        <w:lastRenderedPageBreak/>
        <w:t>5.</w:t>
      </w:r>
      <w:r w:rsidRPr="00C04154">
        <w:rPr>
          <w:rFonts w:hint="eastAsia"/>
          <w:lang w:eastAsia="zh-CN"/>
        </w:rPr>
        <w:t>5</w:t>
      </w:r>
      <w:r w:rsidRPr="00C04154">
        <w:rPr>
          <w:lang w:eastAsia="zh-CN"/>
        </w:rPr>
        <w:tab/>
      </w:r>
      <w:r w:rsidRPr="00C04154">
        <w:rPr>
          <w:rFonts w:hint="eastAsia"/>
          <w:lang w:eastAsia="zh-CN"/>
        </w:rPr>
        <w:t>Key Issue 5</w:t>
      </w:r>
      <w:r w:rsidRPr="00C04154">
        <w:rPr>
          <w:lang w:eastAsia="zh-CN"/>
        </w:rPr>
        <w:t>:</w:t>
      </w:r>
      <w:r w:rsidRPr="00C04154">
        <w:rPr>
          <w:lang w:eastAsia="zh-CN"/>
        </w:rPr>
        <w:tab/>
        <w:t xml:space="preserve">Message transfer from </w:t>
      </w:r>
      <w:del w:id="1248" w:author="v100 vs v200" w:date="2021-03-16T17:17:00Z">
        <w:r w:rsidRPr="00067F53">
          <w:rPr>
            <w:rFonts w:hint="eastAsia"/>
            <w:lang w:eastAsia="zh-CN"/>
          </w:rPr>
          <w:delText>5GMSGS</w:delText>
        </w:r>
      </w:del>
      <w:ins w:id="1249" w:author="v100 vs v200" w:date="2021-03-16T17:17:00Z">
        <w:r w:rsidR="00E70E07" w:rsidRPr="00C04154">
          <w:rPr>
            <w:rFonts w:eastAsia="DengXian"/>
          </w:rPr>
          <w:t>MSGin5G</w:t>
        </w:r>
      </w:ins>
      <w:r w:rsidR="00E70E07" w:rsidRPr="00C04154">
        <w:rPr>
          <w:rFonts w:eastAsia="DengXian"/>
        </w:rPr>
        <w:t xml:space="preserve"> UE</w:t>
      </w:r>
      <w:r w:rsidRPr="00C04154">
        <w:rPr>
          <w:lang w:eastAsia="zh-CN"/>
        </w:rPr>
        <w:t xml:space="preserve"> and Non-3GPP UE to MSGin5G Server</w:t>
      </w:r>
      <w:bookmarkEnd w:id="1242"/>
      <w:bookmarkEnd w:id="1243"/>
      <w:bookmarkEnd w:id="1244"/>
      <w:bookmarkEnd w:id="1245"/>
      <w:bookmarkEnd w:id="1246"/>
      <w:bookmarkEnd w:id="1247"/>
    </w:p>
    <w:p w14:paraId="2DA5F82B" w14:textId="77777777" w:rsidR="00EF0673" w:rsidRPr="00C04154" w:rsidRDefault="00E22B0D" w:rsidP="00553458">
      <w:pPr>
        <w:pStyle w:val="Heading3"/>
      </w:pPr>
      <w:bookmarkStart w:id="1250" w:name="_Toc44937903"/>
      <w:bookmarkStart w:id="1251" w:name="_Toc45185885"/>
      <w:bookmarkStart w:id="1252" w:name="_Toc20537"/>
      <w:bookmarkStart w:id="1253" w:name="_Toc44938394"/>
      <w:bookmarkStart w:id="1254" w:name="_Toc66460068"/>
      <w:bookmarkStart w:id="1255" w:name="_Toc50857520"/>
      <w:r w:rsidRPr="00C04154">
        <w:rPr>
          <w:rFonts w:hint="eastAsia"/>
          <w:lang w:eastAsia="zh-CN"/>
        </w:rPr>
        <w:t>5</w:t>
      </w:r>
      <w:r w:rsidRPr="00C04154">
        <w:t>.</w:t>
      </w:r>
      <w:r w:rsidRPr="00C04154">
        <w:rPr>
          <w:rFonts w:hint="eastAsia"/>
          <w:lang w:eastAsia="zh-CN"/>
        </w:rPr>
        <w:t>5</w:t>
      </w:r>
      <w:r w:rsidRPr="00C04154">
        <w:t>.1</w:t>
      </w:r>
      <w:r w:rsidRPr="00C04154">
        <w:rPr>
          <w:rFonts w:ascii="Calibri" w:hAnsi="Calibri"/>
          <w:sz w:val="22"/>
          <w:szCs w:val="22"/>
          <w:lang w:eastAsia="en-GB"/>
        </w:rPr>
        <w:tab/>
      </w:r>
      <w:r w:rsidRPr="00C04154">
        <w:t>Description</w:t>
      </w:r>
      <w:bookmarkEnd w:id="1250"/>
      <w:bookmarkEnd w:id="1251"/>
      <w:bookmarkEnd w:id="1252"/>
      <w:bookmarkEnd w:id="1253"/>
      <w:bookmarkEnd w:id="1254"/>
      <w:bookmarkEnd w:id="1255"/>
    </w:p>
    <w:p w14:paraId="532E523A" w14:textId="1F41D596" w:rsidR="00EF0673" w:rsidRPr="00C04154" w:rsidRDefault="00E22B0D">
      <w:pPr>
        <w:rPr>
          <w:lang w:eastAsia="zh-CN"/>
        </w:rPr>
      </w:pPr>
      <w:del w:id="1256" w:author="v100 vs v200" w:date="2021-03-16T17:17:00Z">
        <w:r w:rsidRPr="00067F53">
          <w:rPr>
            <w:rFonts w:hint="eastAsia"/>
            <w:lang w:eastAsia="zh-CN"/>
          </w:rPr>
          <w:delText>5GMSGS</w:delText>
        </w:r>
      </w:del>
      <w:ins w:id="1257" w:author="v100 vs v200" w:date="2021-03-16T17:17:00Z">
        <w:r w:rsidR="00114111" w:rsidRPr="00C04154">
          <w:rPr>
            <w:rFonts w:eastAsia="DengXian"/>
          </w:rPr>
          <w:t>MSGin5G</w:t>
        </w:r>
      </w:ins>
      <w:r w:rsidR="00114111" w:rsidRPr="00C04154">
        <w:rPr>
          <w:rFonts w:eastAsia="DengXian"/>
        </w:rPr>
        <w:t xml:space="preserve"> UE</w:t>
      </w:r>
      <w:r w:rsidRPr="00C04154">
        <w:rPr>
          <w:lang w:eastAsia="zh-CN"/>
        </w:rPr>
        <w:t xml:space="preserve"> is a Controller UE that sends messages in MSGin5G message format to the MSGin5G Server. </w:t>
      </w:r>
    </w:p>
    <w:p w14:paraId="33155549" w14:textId="3BAB9377" w:rsidR="00EF0673" w:rsidRPr="00C04154" w:rsidRDefault="00E22B0D">
      <w:pPr>
        <w:rPr>
          <w:lang w:eastAsia="zh-CN"/>
        </w:rPr>
      </w:pPr>
      <w:r w:rsidRPr="00C04154">
        <w:t>Non-3GPP UE</w:t>
      </w:r>
      <w:r w:rsidRPr="00C04154">
        <w:rPr>
          <w:lang w:eastAsia="zh-CN"/>
        </w:rPr>
        <w:t xml:space="preserve"> is a Controller UE that sends messages in a non-3GPP message format via the </w:t>
      </w:r>
      <w:del w:id="1258" w:author="v100 vs v200" w:date="2021-03-16T17:17:00Z">
        <w:r w:rsidRPr="00067F53">
          <w:rPr>
            <w:lang w:eastAsia="zh-CN"/>
          </w:rPr>
          <w:delText>MSGin5G</w:delText>
        </w:r>
      </w:del>
      <w:ins w:id="1259" w:author="v100 vs v200" w:date="2021-03-16T17:17:00Z">
        <w:r w:rsidR="007C6AB8" w:rsidRPr="00CB5F02">
          <w:t>Non-3GPP Message</w:t>
        </w:r>
      </w:ins>
      <w:r w:rsidR="007C6AB8" w:rsidRPr="00CB5F02">
        <w:t xml:space="preserve"> Gateway</w:t>
      </w:r>
      <w:r w:rsidRPr="00C04154">
        <w:rPr>
          <w:lang w:eastAsia="zh-CN"/>
        </w:rPr>
        <w:t xml:space="preserve"> to the MSGin5G Server.</w:t>
      </w:r>
    </w:p>
    <w:p w14:paraId="54759FAB" w14:textId="77777777" w:rsidR="00EF0673" w:rsidRPr="00C04154" w:rsidRDefault="00E22B0D">
      <w:pPr>
        <w:rPr>
          <w:lang w:eastAsia="zh-CN"/>
        </w:rPr>
      </w:pPr>
      <w:r w:rsidRPr="00C04154">
        <w:rPr>
          <w:lang w:eastAsia="zh-CN"/>
        </w:rPr>
        <w:t>The 5G Network provides data delivery methods over the control plane (i.e. via N1) and over the user plane (i.e. via N3). Application Servers access control plane and user plane data delivery features via N6 or via exposed APIs (e.g. T8 and Nnef).</w:t>
      </w:r>
    </w:p>
    <w:p w14:paraId="3F7B4E45" w14:textId="77777777" w:rsidR="00EF0673" w:rsidRPr="00C04154" w:rsidRDefault="00E22B0D" w:rsidP="00553458">
      <w:pPr>
        <w:pStyle w:val="Heading3"/>
      </w:pPr>
      <w:bookmarkStart w:id="1260" w:name="_Toc26129"/>
      <w:bookmarkStart w:id="1261" w:name="_Toc44937904"/>
      <w:bookmarkStart w:id="1262" w:name="_Toc45185886"/>
      <w:bookmarkStart w:id="1263" w:name="_Toc44938395"/>
      <w:bookmarkStart w:id="1264" w:name="_Toc66460069"/>
      <w:bookmarkStart w:id="1265" w:name="_Toc50857521"/>
      <w:r w:rsidRPr="00C04154">
        <w:rPr>
          <w:rFonts w:hint="eastAsia"/>
          <w:lang w:eastAsia="zh-CN"/>
        </w:rPr>
        <w:t>5</w:t>
      </w:r>
      <w:r w:rsidRPr="00C04154">
        <w:t>.</w:t>
      </w:r>
      <w:r w:rsidRPr="00C04154">
        <w:rPr>
          <w:rFonts w:hint="eastAsia"/>
          <w:lang w:eastAsia="zh-CN"/>
        </w:rPr>
        <w:t>5</w:t>
      </w:r>
      <w:r w:rsidRPr="00C04154">
        <w:t>.2</w:t>
      </w:r>
      <w:r w:rsidRPr="00C04154">
        <w:rPr>
          <w:rFonts w:ascii="Calibri" w:hAnsi="Calibri"/>
          <w:sz w:val="22"/>
          <w:szCs w:val="22"/>
          <w:lang w:eastAsia="en-GB"/>
        </w:rPr>
        <w:tab/>
      </w:r>
      <w:r w:rsidRPr="00C04154">
        <w:t>Identified gaps</w:t>
      </w:r>
      <w:bookmarkEnd w:id="1260"/>
      <w:bookmarkEnd w:id="1261"/>
      <w:bookmarkEnd w:id="1262"/>
      <w:bookmarkEnd w:id="1263"/>
      <w:bookmarkEnd w:id="1264"/>
      <w:bookmarkEnd w:id="1265"/>
    </w:p>
    <w:p w14:paraId="78767D29" w14:textId="77777777" w:rsidR="00EF0673" w:rsidRPr="00C04154" w:rsidRDefault="00E22B0D">
      <w:pPr>
        <w:pStyle w:val="B1"/>
        <w:rPr>
          <w:lang w:eastAsia="zh-CN"/>
        </w:rPr>
      </w:pPr>
      <w:r w:rsidRPr="00C04154">
        <w:rPr>
          <w:lang w:eastAsia="zh-CN"/>
        </w:rPr>
        <w:t>-</w:t>
      </w:r>
      <w:r w:rsidRPr="00C04154">
        <w:rPr>
          <w:lang w:eastAsia="zh-CN"/>
        </w:rPr>
        <w:tab/>
        <w:t>Whether the MSGin5G Service uses existing control plane data delivery methods, existing user plane data delivery methods or both.</w:t>
      </w:r>
    </w:p>
    <w:p w14:paraId="74AC94C3" w14:textId="77777777" w:rsidR="00EF0673" w:rsidRPr="00C04154" w:rsidRDefault="00E22B0D">
      <w:pPr>
        <w:pStyle w:val="B1"/>
        <w:rPr>
          <w:lang w:eastAsia="zh-CN"/>
        </w:rPr>
      </w:pPr>
      <w:r w:rsidRPr="00C04154">
        <w:rPr>
          <w:lang w:eastAsia="zh-CN"/>
        </w:rPr>
        <w:t>-</w:t>
      </w:r>
      <w:r w:rsidRPr="00C04154">
        <w:rPr>
          <w:lang w:eastAsia="zh-CN"/>
        </w:rPr>
        <w:tab/>
        <w:t>Whether the MSGin5G Service requires new or enhanced data delivery methods.</w:t>
      </w:r>
    </w:p>
    <w:p w14:paraId="1BD3FB3F" w14:textId="77777777" w:rsidR="00EF0673" w:rsidRPr="00C04154" w:rsidRDefault="00E22B0D">
      <w:pPr>
        <w:pStyle w:val="B1"/>
        <w:rPr>
          <w:lang w:eastAsia="zh-CN"/>
        </w:rPr>
      </w:pPr>
      <w:r w:rsidRPr="00C04154">
        <w:rPr>
          <w:lang w:eastAsia="zh-CN"/>
        </w:rPr>
        <w:t>-</w:t>
      </w:r>
      <w:r w:rsidRPr="00C04154">
        <w:rPr>
          <w:lang w:eastAsia="zh-CN"/>
        </w:rPr>
        <w:tab/>
        <w:t>Whether the MSGin5G Service uses existing methods (e.g. N6, T8, and Nnef) in order to access user plane and/or control plane data delivery methods.</w:t>
      </w:r>
    </w:p>
    <w:p w14:paraId="2E5A63D9" w14:textId="77777777" w:rsidR="00EF0673" w:rsidRPr="00C04154" w:rsidRDefault="00E22B0D">
      <w:pPr>
        <w:pStyle w:val="B1"/>
        <w:rPr>
          <w:lang w:eastAsia="zh-CN"/>
        </w:rPr>
      </w:pPr>
      <w:r w:rsidRPr="00C04154">
        <w:rPr>
          <w:lang w:eastAsia="zh-CN"/>
        </w:rPr>
        <w:t>-</w:t>
      </w:r>
      <w:r w:rsidRPr="00C04154">
        <w:rPr>
          <w:lang w:eastAsia="zh-CN"/>
        </w:rPr>
        <w:tab/>
        <w:t>Whether the MSGin5G Service requires new or enhanced methods in order to access data delivery methods.</w:t>
      </w:r>
    </w:p>
    <w:p w14:paraId="5CB54C01" w14:textId="77777777" w:rsidR="00EF0673" w:rsidRPr="00C04154" w:rsidRDefault="00E22B0D" w:rsidP="00553458">
      <w:pPr>
        <w:pStyle w:val="Heading2"/>
        <w:rPr>
          <w:lang w:eastAsia="zh-CN"/>
        </w:rPr>
      </w:pPr>
      <w:bookmarkStart w:id="1266" w:name="_Toc21263"/>
      <w:bookmarkStart w:id="1267" w:name="_Toc45185887"/>
      <w:bookmarkStart w:id="1268" w:name="_Toc44937905"/>
      <w:bookmarkStart w:id="1269" w:name="_Toc44938396"/>
      <w:bookmarkStart w:id="1270" w:name="_Toc66460070"/>
      <w:bookmarkStart w:id="1271" w:name="_Toc50857522"/>
      <w:r w:rsidRPr="00C04154">
        <w:rPr>
          <w:lang w:eastAsia="zh-CN"/>
        </w:rPr>
        <w:t>5.</w:t>
      </w:r>
      <w:r w:rsidRPr="00C04154">
        <w:rPr>
          <w:rFonts w:hint="eastAsia"/>
          <w:lang w:eastAsia="zh-CN"/>
        </w:rPr>
        <w:t>6</w:t>
      </w:r>
      <w:r w:rsidRPr="00C04154">
        <w:rPr>
          <w:lang w:eastAsia="zh-CN"/>
        </w:rPr>
        <w:tab/>
      </w:r>
      <w:r w:rsidRPr="00C04154">
        <w:rPr>
          <w:rFonts w:hint="eastAsia"/>
          <w:lang w:eastAsia="zh-CN"/>
        </w:rPr>
        <w:t>Key Issue 6</w:t>
      </w:r>
      <w:r w:rsidRPr="00C04154">
        <w:rPr>
          <w:lang w:eastAsia="zh-CN"/>
        </w:rPr>
        <w:t>:</w:t>
      </w:r>
      <w:r w:rsidRPr="00C04154">
        <w:rPr>
          <w:lang w:eastAsia="zh-CN"/>
        </w:rPr>
        <w:tab/>
        <w:t xml:space="preserve">Message delivery from MSGin5G Server to </w:t>
      </w:r>
      <w:r w:rsidRPr="00C04154">
        <w:t>Non-3GPP UE</w:t>
      </w:r>
      <w:bookmarkEnd w:id="1266"/>
      <w:bookmarkEnd w:id="1267"/>
      <w:bookmarkEnd w:id="1268"/>
      <w:bookmarkEnd w:id="1269"/>
      <w:bookmarkEnd w:id="1270"/>
      <w:bookmarkEnd w:id="1271"/>
    </w:p>
    <w:p w14:paraId="3231A9D7" w14:textId="77777777" w:rsidR="00EF0673" w:rsidRPr="00C04154" w:rsidRDefault="00E22B0D" w:rsidP="00553458">
      <w:pPr>
        <w:pStyle w:val="Heading3"/>
      </w:pPr>
      <w:bookmarkStart w:id="1272" w:name="_Toc44937906"/>
      <w:bookmarkStart w:id="1273" w:name="_Toc44938397"/>
      <w:bookmarkStart w:id="1274" w:name="_Toc245"/>
      <w:bookmarkStart w:id="1275" w:name="_Toc45185888"/>
      <w:bookmarkStart w:id="1276" w:name="_Toc66460071"/>
      <w:bookmarkStart w:id="1277" w:name="_Toc50857523"/>
      <w:r w:rsidRPr="00C04154">
        <w:rPr>
          <w:rFonts w:hint="eastAsia"/>
          <w:lang w:eastAsia="zh-CN"/>
        </w:rPr>
        <w:t>5</w:t>
      </w:r>
      <w:r w:rsidRPr="00C04154">
        <w:t>.</w:t>
      </w:r>
      <w:r w:rsidRPr="00C04154">
        <w:rPr>
          <w:rFonts w:hint="eastAsia"/>
          <w:lang w:eastAsia="zh-CN"/>
        </w:rPr>
        <w:t>6</w:t>
      </w:r>
      <w:r w:rsidRPr="00C04154">
        <w:t>.1</w:t>
      </w:r>
      <w:r w:rsidRPr="00C04154">
        <w:rPr>
          <w:rFonts w:ascii="Calibri" w:hAnsi="Calibri"/>
          <w:sz w:val="22"/>
          <w:szCs w:val="22"/>
          <w:lang w:eastAsia="en-GB"/>
        </w:rPr>
        <w:tab/>
      </w:r>
      <w:r w:rsidRPr="00C04154">
        <w:t>Description</w:t>
      </w:r>
      <w:bookmarkEnd w:id="1272"/>
      <w:bookmarkEnd w:id="1273"/>
      <w:bookmarkEnd w:id="1274"/>
      <w:bookmarkEnd w:id="1275"/>
      <w:bookmarkEnd w:id="1276"/>
      <w:bookmarkEnd w:id="1277"/>
    </w:p>
    <w:p w14:paraId="364D7107" w14:textId="77777777" w:rsidR="00EF0673" w:rsidRPr="00C04154" w:rsidRDefault="00E22B0D">
      <w:r w:rsidRPr="00C04154">
        <w:t xml:space="preserve">The MSGin5G Server supports messages in the </w:t>
      </w:r>
      <w:r w:rsidRPr="00C04154">
        <w:rPr>
          <w:lang w:eastAsia="zh-CN"/>
        </w:rPr>
        <w:t>MSGin5G</w:t>
      </w:r>
      <w:r w:rsidRPr="00C04154">
        <w:t xml:space="preserve"> message format and needs to be able to deliver messages to Non-3GPP UE type devices that do not support the </w:t>
      </w:r>
      <w:r w:rsidRPr="00C04154">
        <w:rPr>
          <w:lang w:eastAsia="zh-CN"/>
        </w:rPr>
        <w:t>MSGin5G</w:t>
      </w:r>
      <w:r w:rsidRPr="00C04154">
        <w:t xml:space="preserve"> message format, but support a non-3GPP message format.</w:t>
      </w:r>
    </w:p>
    <w:p w14:paraId="53F5DDCD" w14:textId="40450A02" w:rsidR="00EF0673" w:rsidRPr="00C04154" w:rsidRDefault="00E22B0D">
      <w:r w:rsidRPr="00C04154">
        <w:t xml:space="preserve">The </w:t>
      </w:r>
      <w:del w:id="1278" w:author="v100 vs v200" w:date="2021-03-16T17:17:00Z">
        <w:r w:rsidRPr="00067F53">
          <w:delText>MSGin5G</w:delText>
        </w:r>
      </w:del>
      <w:ins w:id="1279" w:author="v100 vs v200" w:date="2021-03-16T17:17:00Z">
        <w:r w:rsidR="005C7538" w:rsidRPr="00CB5F02">
          <w:t>Non-3GPP Message</w:t>
        </w:r>
      </w:ins>
      <w:r w:rsidR="005C7538" w:rsidRPr="00CB5F02">
        <w:t xml:space="preserve"> Gateway</w:t>
      </w:r>
      <w:r w:rsidRPr="00C04154">
        <w:t xml:space="preserve"> acts as a gateway as shown in figure 5.</w:t>
      </w:r>
      <w:r w:rsidRPr="00C04154">
        <w:rPr>
          <w:rFonts w:hint="eastAsia"/>
          <w:lang w:eastAsia="zh-CN"/>
        </w:rPr>
        <w:t>6</w:t>
      </w:r>
      <w:r w:rsidRPr="00C04154">
        <w:t>.1-1 and takes care of message delivery via the 5G System.</w:t>
      </w:r>
    </w:p>
    <w:p w14:paraId="1A4AED86" w14:textId="77777777" w:rsidR="00EF0673" w:rsidRPr="00C04154" w:rsidRDefault="00E22B0D">
      <w:r w:rsidRPr="00C04154">
        <w:t>Figure 5.</w:t>
      </w:r>
      <w:r w:rsidRPr="00C04154">
        <w:rPr>
          <w:rFonts w:hint="eastAsia"/>
          <w:lang w:eastAsia="zh-CN"/>
        </w:rPr>
        <w:t>6</w:t>
      </w:r>
      <w:r w:rsidRPr="00C04154">
        <w:t>.1-1 also shows message delivery (and reception) to Device E. Device E is a device that does not support the MSGin5G Service and is not connected to the 5G System but is connected to the MSGin5G Server, via the MSGin5G Inter-Working Function (IWF), but has otherwise similar capabilities and functionality as Non-3GPP UE has.</w:t>
      </w:r>
    </w:p>
    <w:p w14:paraId="4483929C" w14:textId="77777777" w:rsidR="00EF0673" w:rsidRPr="00067F53" w:rsidRDefault="00E22B0D">
      <w:pPr>
        <w:pStyle w:val="TH"/>
        <w:rPr>
          <w:del w:id="1280" w:author="v100 vs v200" w:date="2021-03-16T17:17:00Z"/>
          <w:lang w:eastAsia="zh-CN"/>
        </w:rPr>
      </w:pPr>
      <w:del w:id="1281" w:author="v100 vs v200" w:date="2021-03-16T17:17:00Z">
        <w:r w:rsidRPr="00067F53">
          <w:object w:dxaOrig="7465" w:dyaOrig="3133" w14:anchorId="339DB709">
            <v:shape id="_x0000_i1113" type="#_x0000_t75" style="width:373.8pt;height:156.1pt" o:ole="">
              <v:imagedata r:id="rId57" o:title=""/>
            </v:shape>
            <o:OLEObject Type="Embed" ProgID="Visio.Drawing.11" ShapeID="_x0000_i1113" DrawAspect="Content" ObjectID="_1677420403" r:id="rId58"/>
          </w:object>
        </w:r>
      </w:del>
    </w:p>
    <w:p w14:paraId="4786DE4F" w14:textId="77777777" w:rsidR="00EF0673" w:rsidRPr="00C04154" w:rsidRDefault="00E26F7E">
      <w:pPr>
        <w:pStyle w:val="TH"/>
        <w:rPr>
          <w:ins w:id="1282" w:author="v100 vs v200" w:date="2021-03-16T17:17:00Z"/>
          <w:lang w:eastAsia="zh-CN"/>
        </w:rPr>
      </w:pPr>
      <w:ins w:id="1283" w:author="v100 vs v200" w:date="2021-03-16T17:17:00Z">
        <w:r>
          <w:object w:dxaOrig="9978" w:dyaOrig="4740" w14:anchorId="6FB4E741">
            <v:shape id="_x0000_i1036" type="#_x0000_t75" style="width:410.1pt;height:194.1pt" o:ole="">
              <v:imagedata r:id="rId59" o:title=""/>
            </v:shape>
            <o:OLEObject Type="Embed" ProgID="Visio.Drawing.11" ShapeID="_x0000_i1036" DrawAspect="Content" ObjectID="_1677420404" r:id="rId60"/>
          </w:object>
        </w:r>
      </w:ins>
    </w:p>
    <w:p w14:paraId="1C0B521F" w14:textId="069C494F" w:rsidR="00EF0673" w:rsidRPr="00C04154" w:rsidRDefault="00E22B0D" w:rsidP="00553458">
      <w:pPr>
        <w:pStyle w:val="TF"/>
        <w:outlineLvl w:val="0"/>
      </w:pPr>
      <w:r w:rsidRPr="00C04154">
        <w:t xml:space="preserve">Figure 5.6.1-1: </w:t>
      </w:r>
      <w:del w:id="1284" w:author="v100 vs v200" w:date="2021-03-16T17:17:00Z">
        <w:r w:rsidRPr="00067F53">
          <w:delText>MSGin5G</w:delText>
        </w:r>
      </w:del>
      <w:ins w:id="1285" w:author="v100 vs v200" w:date="2021-03-16T17:17:00Z">
        <w:r w:rsidR="0024666A" w:rsidRPr="0024666A">
          <w:t>Non-3GPP Message</w:t>
        </w:r>
      </w:ins>
      <w:r w:rsidR="0024666A" w:rsidRPr="0024666A">
        <w:t xml:space="preserve"> Gateway</w:t>
      </w:r>
      <w:r w:rsidRPr="00C04154">
        <w:t xml:space="preserve"> as gateway</w:t>
      </w:r>
    </w:p>
    <w:p w14:paraId="795A256F" w14:textId="237287BC" w:rsidR="00EF0673" w:rsidRPr="00C04154" w:rsidRDefault="00E22B0D">
      <w:pPr>
        <w:rPr>
          <w:lang w:eastAsia="zh-CN"/>
        </w:rPr>
      </w:pPr>
      <w:r w:rsidRPr="00C04154">
        <w:rPr>
          <w:lang w:eastAsia="zh-CN"/>
        </w:rPr>
        <w:t xml:space="preserve">The </w:t>
      </w:r>
      <w:del w:id="1286" w:author="v100 vs v200" w:date="2021-03-16T17:17:00Z">
        <w:r w:rsidRPr="00067F53">
          <w:rPr>
            <w:lang w:eastAsia="zh-CN"/>
          </w:rPr>
          <w:delText>MSGin5G</w:delText>
        </w:r>
      </w:del>
      <w:ins w:id="1287" w:author="v100 vs v200" w:date="2021-03-16T17:17:00Z">
        <w:r w:rsidR="008405D3" w:rsidRPr="008405D3">
          <w:rPr>
            <w:lang w:eastAsia="zh-CN"/>
          </w:rPr>
          <w:t>Non-3GPP Message</w:t>
        </w:r>
      </w:ins>
      <w:r w:rsidR="008405D3" w:rsidRPr="008405D3">
        <w:rPr>
          <w:lang w:eastAsia="zh-CN"/>
        </w:rPr>
        <w:t xml:space="preserve"> Gateway</w:t>
      </w:r>
      <w:r w:rsidRPr="00C04154">
        <w:rPr>
          <w:lang w:eastAsia="zh-CN"/>
        </w:rPr>
        <w:t xml:space="preserve"> needs to support the capability of message delivery to </w:t>
      </w:r>
      <w:r w:rsidRPr="00C04154">
        <w:t>Non-3GPP UE</w:t>
      </w:r>
      <w:r w:rsidRPr="00C04154">
        <w:rPr>
          <w:lang w:eastAsia="zh-CN"/>
        </w:rPr>
        <w:t xml:space="preserve"> in point-to-point, point-to-group and broadcast scenarios. The MSGin5G Server supports this same capability for delivery of messages to </w:t>
      </w:r>
      <w:del w:id="1288" w:author="v100 vs v200" w:date="2021-03-16T17:17:00Z">
        <w:r w:rsidRPr="00067F53">
          <w:rPr>
            <w:rFonts w:hint="eastAsia"/>
            <w:lang w:eastAsia="zh-CN"/>
          </w:rPr>
          <w:delText>5GMSGS</w:delText>
        </w:r>
      </w:del>
      <w:ins w:id="1289" w:author="v100 vs v200" w:date="2021-03-16T17:17:00Z">
        <w:r w:rsidR="00E86AB1" w:rsidRPr="00C04154">
          <w:rPr>
            <w:rFonts w:eastAsia="DengXian"/>
          </w:rPr>
          <w:t>MSGin5G</w:t>
        </w:r>
      </w:ins>
      <w:r w:rsidR="00E86AB1" w:rsidRPr="00C04154">
        <w:rPr>
          <w:rFonts w:eastAsia="DengXian"/>
        </w:rPr>
        <w:t xml:space="preserve"> UE</w:t>
      </w:r>
      <w:r w:rsidRPr="00C04154">
        <w:rPr>
          <w:lang w:eastAsia="zh-CN"/>
        </w:rPr>
        <w:t xml:space="preserve"> in the same scenarios.</w:t>
      </w:r>
    </w:p>
    <w:p w14:paraId="125AF9AE" w14:textId="77777777" w:rsidR="00EF0673" w:rsidRPr="00C04154" w:rsidRDefault="00E22B0D" w:rsidP="00553458">
      <w:pPr>
        <w:pStyle w:val="Heading3"/>
      </w:pPr>
      <w:bookmarkStart w:id="1290" w:name="_Toc45185889"/>
      <w:bookmarkStart w:id="1291" w:name="_Toc44937907"/>
      <w:bookmarkStart w:id="1292" w:name="_Toc22355"/>
      <w:bookmarkStart w:id="1293" w:name="_Toc44938398"/>
      <w:bookmarkStart w:id="1294" w:name="_Toc66460072"/>
      <w:bookmarkStart w:id="1295" w:name="_Toc50857524"/>
      <w:r w:rsidRPr="00C04154">
        <w:rPr>
          <w:rFonts w:hint="eastAsia"/>
          <w:lang w:eastAsia="zh-CN"/>
        </w:rPr>
        <w:t>5</w:t>
      </w:r>
      <w:r w:rsidRPr="00C04154">
        <w:t>.</w:t>
      </w:r>
      <w:r w:rsidRPr="00C04154">
        <w:rPr>
          <w:rFonts w:hint="eastAsia"/>
          <w:lang w:eastAsia="zh-CN"/>
        </w:rPr>
        <w:t>6</w:t>
      </w:r>
      <w:r w:rsidRPr="00C04154">
        <w:t>.2</w:t>
      </w:r>
      <w:r w:rsidRPr="00C04154">
        <w:rPr>
          <w:rFonts w:ascii="Calibri" w:hAnsi="Calibri"/>
          <w:sz w:val="22"/>
          <w:szCs w:val="22"/>
          <w:lang w:eastAsia="en-GB"/>
        </w:rPr>
        <w:tab/>
      </w:r>
      <w:r w:rsidRPr="00C04154">
        <w:t>Identified gaps</w:t>
      </w:r>
      <w:bookmarkEnd w:id="1290"/>
      <w:bookmarkEnd w:id="1291"/>
      <w:bookmarkEnd w:id="1292"/>
      <w:bookmarkEnd w:id="1293"/>
      <w:bookmarkEnd w:id="1294"/>
      <w:bookmarkEnd w:id="1295"/>
    </w:p>
    <w:p w14:paraId="4729407B" w14:textId="7BCDF722" w:rsidR="00EF0673" w:rsidRPr="00C04154" w:rsidRDefault="00E22B0D">
      <w:pPr>
        <w:pStyle w:val="B1"/>
        <w:rPr>
          <w:lang w:eastAsia="zh-CN"/>
        </w:rPr>
      </w:pPr>
      <w:r w:rsidRPr="00C04154">
        <w:rPr>
          <w:lang w:eastAsia="zh-CN"/>
        </w:rPr>
        <w:t>-</w:t>
      </w:r>
      <w:r w:rsidRPr="00C04154">
        <w:rPr>
          <w:lang w:eastAsia="zh-CN"/>
        </w:rPr>
        <w:tab/>
        <w:t xml:space="preserve">The interface between the MSGin5G Server and the </w:t>
      </w:r>
      <w:del w:id="1296" w:author="v100 vs v200" w:date="2021-03-16T17:17:00Z">
        <w:r w:rsidRPr="00067F53">
          <w:rPr>
            <w:lang w:eastAsia="zh-CN"/>
          </w:rPr>
          <w:delText>MSGin5G</w:delText>
        </w:r>
      </w:del>
      <w:ins w:id="1297" w:author="v100 vs v200" w:date="2021-03-16T17:17:00Z">
        <w:r w:rsidR="007B12D3" w:rsidRPr="007B12D3">
          <w:rPr>
            <w:lang w:eastAsia="zh-CN"/>
          </w:rPr>
          <w:t>Non-3GPP Message</w:t>
        </w:r>
      </w:ins>
      <w:r w:rsidR="007B12D3" w:rsidRPr="007B12D3">
        <w:rPr>
          <w:lang w:eastAsia="zh-CN"/>
        </w:rPr>
        <w:t xml:space="preserve"> Gateway</w:t>
      </w:r>
      <w:r w:rsidRPr="00C04154">
        <w:rPr>
          <w:lang w:eastAsia="zh-CN"/>
        </w:rPr>
        <w:t xml:space="preserve"> needs to be specified.</w:t>
      </w:r>
    </w:p>
    <w:p w14:paraId="149B9856" w14:textId="278ECA44" w:rsidR="00EF0673" w:rsidRPr="00C04154" w:rsidRDefault="00E22B0D">
      <w:pPr>
        <w:pStyle w:val="B1"/>
        <w:rPr>
          <w:lang w:eastAsia="zh-CN"/>
        </w:rPr>
      </w:pPr>
      <w:r w:rsidRPr="00C04154">
        <w:rPr>
          <w:lang w:eastAsia="zh-CN"/>
        </w:rPr>
        <w:t>-</w:t>
      </w:r>
      <w:r w:rsidRPr="00C04154">
        <w:rPr>
          <w:lang w:eastAsia="zh-CN"/>
        </w:rPr>
        <w:tab/>
        <w:t xml:space="preserve">The interface between the MSGin5G Server and the MSGin5G IWF needs to be specified and it needs to be studied if the interface towards the </w:t>
      </w:r>
      <w:del w:id="1298" w:author="v100 vs v200" w:date="2021-03-16T17:17:00Z">
        <w:r w:rsidRPr="00067F53">
          <w:rPr>
            <w:lang w:eastAsia="zh-CN"/>
          </w:rPr>
          <w:delText>MSGin5G</w:delText>
        </w:r>
      </w:del>
      <w:ins w:id="1299" w:author="v100 vs v200" w:date="2021-03-16T17:17:00Z">
        <w:r w:rsidR="007B12D3" w:rsidRPr="007B12D3">
          <w:rPr>
            <w:lang w:eastAsia="zh-CN"/>
          </w:rPr>
          <w:t>Non-3GPP Message</w:t>
        </w:r>
      </w:ins>
      <w:r w:rsidR="007B12D3" w:rsidRPr="007B12D3">
        <w:rPr>
          <w:lang w:eastAsia="zh-CN"/>
        </w:rPr>
        <w:t xml:space="preserve"> Gateway</w:t>
      </w:r>
      <w:r w:rsidRPr="00C04154">
        <w:rPr>
          <w:lang w:eastAsia="zh-CN"/>
        </w:rPr>
        <w:t xml:space="preserve"> can be the same as the interface towards the MSGin5G IWF.</w:t>
      </w:r>
    </w:p>
    <w:p w14:paraId="302FD311" w14:textId="2BF2505F" w:rsidR="00EF0673" w:rsidRPr="00C04154" w:rsidRDefault="00E22B0D">
      <w:pPr>
        <w:pStyle w:val="NO"/>
        <w:rPr>
          <w:lang w:eastAsia="zh-CN"/>
        </w:rPr>
      </w:pPr>
      <w:r w:rsidRPr="00C04154">
        <w:rPr>
          <w:lang w:eastAsia="zh-CN"/>
        </w:rPr>
        <w:t xml:space="preserve">NOTE: Functionality of the </w:t>
      </w:r>
      <w:del w:id="1300" w:author="v100 vs v200" w:date="2021-03-16T17:17:00Z">
        <w:r w:rsidRPr="00067F53">
          <w:rPr>
            <w:lang w:eastAsia="zh-CN"/>
          </w:rPr>
          <w:delText>MSGin5G</w:delText>
        </w:r>
      </w:del>
      <w:ins w:id="1301" w:author="v100 vs v200" w:date="2021-03-16T17:17:00Z">
        <w:r w:rsidR="007B12D3" w:rsidRPr="007B12D3">
          <w:rPr>
            <w:lang w:eastAsia="zh-CN"/>
          </w:rPr>
          <w:t>Non-3GPP Message</w:t>
        </w:r>
      </w:ins>
      <w:r w:rsidR="007B12D3" w:rsidRPr="007B12D3">
        <w:rPr>
          <w:lang w:eastAsia="zh-CN"/>
        </w:rPr>
        <w:t xml:space="preserve"> Gateway</w:t>
      </w:r>
      <w:r w:rsidRPr="00C04154">
        <w:rPr>
          <w:lang w:eastAsia="zh-CN"/>
        </w:rPr>
        <w:t xml:space="preserve"> and MSGin5G IWF beyond the interface to the MSGin5G Server are out of scope of the study.</w:t>
      </w:r>
    </w:p>
    <w:p w14:paraId="35C0F304" w14:textId="77777777" w:rsidR="00EF0673" w:rsidRPr="00C04154" w:rsidRDefault="00E22B0D" w:rsidP="00553458">
      <w:pPr>
        <w:pStyle w:val="Heading2"/>
        <w:rPr>
          <w:lang w:eastAsia="zh-CN"/>
        </w:rPr>
      </w:pPr>
      <w:bookmarkStart w:id="1302" w:name="_Toc44937908"/>
      <w:bookmarkStart w:id="1303" w:name="_Toc14327"/>
      <w:bookmarkStart w:id="1304" w:name="_Toc45185890"/>
      <w:bookmarkStart w:id="1305" w:name="_Toc44938399"/>
      <w:bookmarkStart w:id="1306" w:name="_Toc66460073"/>
      <w:bookmarkStart w:id="1307" w:name="_Toc50857525"/>
      <w:r w:rsidRPr="00C04154">
        <w:rPr>
          <w:rFonts w:hint="eastAsia"/>
        </w:rPr>
        <w:lastRenderedPageBreak/>
        <w:t>5.</w:t>
      </w:r>
      <w:r w:rsidRPr="00C04154">
        <w:rPr>
          <w:rFonts w:hint="eastAsia"/>
          <w:lang w:eastAsia="zh-CN"/>
        </w:rPr>
        <w:t>7</w:t>
      </w:r>
      <w:r w:rsidRPr="00C04154">
        <w:rPr>
          <w:szCs w:val="22"/>
        </w:rPr>
        <w:tab/>
      </w:r>
      <w:r w:rsidRPr="00C04154">
        <w:rPr>
          <w:rFonts w:hint="eastAsia"/>
        </w:rPr>
        <w:t xml:space="preserve">Key Issue </w:t>
      </w:r>
      <w:r w:rsidRPr="00C04154">
        <w:rPr>
          <w:rFonts w:hint="eastAsia"/>
          <w:lang w:eastAsia="zh-CN"/>
        </w:rPr>
        <w:t>7</w:t>
      </w:r>
      <w:r w:rsidRPr="00C04154">
        <w:rPr>
          <w:rFonts w:hint="eastAsia"/>
        </w:rPr>
        <w:t xml:space="preserve">: </w:t>
      </w:r>
      <w:r w:rsidRPr="00C04154">
        <w:rPr>
          <w:lang w:eastAsia="zh-CN"/>
        </w:rPr>
        <w:t>group message</w:t>
      </w:r>
      <w:bookmarkEnd w:id="1302"/>
      <w:bookmarkEnd w:id="1303"/>
      <w:bookmarkEnd w:id="1304"/>
      <w:bookmarkEnd w:id="1305"/>
      <w:bookmarkEnd w:id="1306"/>
      <w:bookmarkEnd w:id="1307"/>
    </w:p>
    <w:p w14:paraId="4637B100" w14:textId="77777777" w:rsidR="00EF0673" w:rsidRPr="00C04154" w:rsidRDefault="00E22B0D" w:rsidP="00553458">
      <w:pPr>
        <w:pStyle w:val="Heading3"/>
      </w:pPr>
      <w:bookmarkStart w:id="1308" w:name="_Toc44938400"/>
      <w:bookmarkStart w:id="1309" w:name="_Toc45185891"/>
      <w:bookmarkStart w:id="1310" w:name="_Toc44937909"/>
      <w:bookmarkStart w:id="1311" w:name="_Toc7933"/>
      <w:bookmarkStart w:id="1312" w:name="_Toc66460074"/>
      <w:bookmarkStart w:id="1313" w:name="_Toc50857526"/>
      <w:r w:rsidRPr="00C04154">
        <w:rPr>
          <w:rFonts w:hint="eastAsia"/>
        </w:rPr>
        <w:t>5</w:t>
      </w:r>
      <w:r w:rsidRPr="00C04154">
        <w:t>.</w:t>
      </w:r>
      <w:r w:rsidRPr="00C04154">
        <w:rPr>
          <w:rFonts w:hint="eastAsia"/>
          <w:lang w:eastAsia="zh-CN"/>
        </w:rPr>
        <w:t>7</w:t>
      </w:r>
      <w:r w:rsidRPr="00C04154">
        <w:t>.1</w:t>
      </w:r>
      <w:r w:rsidRPr="00C04154">
        <w:rPr>
          <w:szCs w:val="22"/>
        </w:rPr>
        <w:tab/>
      </w:r>
      <w:r w:rsidRPr="00C04154">
        <w:t>Description</w:t>
      </w:r>
      <w:bookmarkEnd w:id="1308"/>
      <w:bookmarkEnd w:id="1309"/>
      <w:bookmarkEnd w:id="1310"/>
      <w:bookmarkEnd w:id="1311"/>
      <w:bookmarkEnd w:id="1312"/>
      <w:bookmarkEnd w:id="1313"/>
    </w:p>
    <w:p w14:paraId="618E30F4"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group message</w:t>
      </w:r>
      <w:r w:rsidRPr="00C04154">
        <w:rPr>
          <w:rFonts w:hint="eastAsia"/>
        </w:rPr>
        <w:t xml:space="preserve"> is specified in requirement</w:t>
      </w:r>
      <w:r w:rsidRPr="00C04154">
        <w:t xml:space="preserve"> [</w:t>
      </w:r>
      <w:r w:rsidRPr="00C04154">
        <w:rPr>
          <w:lang w:eastAsia="zh-CN"/>
        </w:rPr>
        <w:t>R-5.4.2-001</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26F8E652" w14:textId="77777777" w:rsidR="00EF0673" w:rsidRPr="00C04154" w:rsidRDefault="00E22B0D">
      <w:pPr>
        <w:pStyle w:val="B1"/>
      </w:pPr>
      <w:r w:rsidRPr="00C04154">
        <w:t>-</w:t>
      </w:r>
      <w:r w:rsidRPr="00C04154">
        <w:tab/>
        <w:t>[R-5.4.2-001] The MSGin5G Service shall support group message communication, i.e. a UE sends a message to a group of UEs. All the members in a group can send messages. The UEs in a group can be located in different geographical areas</w:t>
      </w:r>
      <w:r w:rsidRPr="00C04154">
        <w:rPr>
          <w:rFonts w:hint="eastAsia"/>
        </w:rPr>
        <w:t xml:space="preserve">. </w:t>
      </w:r>
    </w:p>
    <w:p w14:paraId="35A89DEC" w14:textId="77777777"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w:t>
      </w:r>
      <w:r w:rsidRPr="00C04154">
        <w:rPr>
          <w:rFonts w:hint="eastAsia"/>
          <w:lang w:eastAsia="zh-CN"/>
        </w:rPr>
        <w:t xml:space="preserve"> roaming and interconnection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are also applied:</w:t>
      </w:r>
    </w:p>
    <w:p w14:paraId="20BF412D" w14:textId="77777777" w:rsidR="00EF0673" w:rsidRPr="00C04154" w:rsidRDefault="00E22B0D">
      <w:pPr>
        <w:pStyle w:val="B1"/>
      </w:pPr>
      <w:r w:rsidRPr="00C04154">
        <w:t>-</w:t>
      </w:r>
      <w:r w:rsidRPr="00C04154">
        <w:tab/>
        <w:t>[R-</w:t>
      </w:r>
      <w:r w:rsidRPr="00C04154">
        <w:rPr>
          <w:rFonts w:hint="eastAsia"/>
        </w:rPr>
        <w:t>8</w:t>
      </w:r>
      <w:r w:rsidRPr="00C04154">
        <w:t>.2-001]</w:t>
      </w:r>
      <w:r w:rsidRPr="00C04154">
        <w:rPr>
          <w:rFonts w:hint="eastAsia"/>
        </w:rPr>
        <w:t xml:space="preserve"> The</w:t>
      </w:r>
      <w:r w:rsidRPr="00C04154">
        <w:t xml:space="preserve"> MSGin5G Service</w:t>
      </w:r>
      <w:r w:rsidRPr="00C04154">
        <w:rPr>
          <w:rFonts w:hint="eastAsia"/>
        </w:rPr>
        <w:t xml:space="preserve"> shall support a roaming UE sending and receiving messages.</w:t>
      </w:r>
    </w:p>
    <w:p w14:paraId="6434180A" w14:textId="77777777" w:rsidR="00EF0673" w:rsidRPr="00C04154" w:rsidRDefault="00E22B0D">
      <w:pPr>
        <w:pStyle w:val="B1"/>
      </w:pPr>
      <w:r w:rsidRPr="00C04154">
        <w:t>-</w:t>
      </w:r>
      <w:r w:rsidRPr="00C04154">
        <w:tab/>
        <w:t>[R-9.2-001] The MSGin5G Service shall support an UE within an operator sending a message to another UE within another operator.</w:t>
      </w:r>
    </w:p>
    <w:p w14:paraId="3D8B166B"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1BE7D819" w14:textId="77777777" w:rsidR="00EF0673" w:rsidRPr="00C04154" w:rsidRDefault="00E22B0D">
      <w:pPr>
        <w:pStyle w:val="B1"/>
        <w:rPr>
          <w:lang w:eastAsia="zh-CN"/>
        </w:rPr>
      </w:pPr>
      <w:r w:rsidRPr="00C04154">
        <w:t>-</w:t>
      </w:r>
      <w:r w:rsidRPr="00C04154">
        <w:tab/>
        <w:t>The UEs in a group</w:t>
      </w:r>
      <w:r w:rsidRPr="00C04154">
        <w:rPr>
          <w:rFonts w:hint="eastAsia"/>
        </w:rPr>
        <w:t xml:space="preserve"> may locate in different PLMNs or roam to VPLMN.</w:t>
      </w:r>
    </w:p>
    <w:p w14:paraId="2859E6AA" w14:textId="0A0212CC" w:rsidR="00EF0673" w:rsidRPr="00C04154" w:rsidRDefault="00E22B0D">
      <w:pPr>
        <w:rPr>
          <w:lang w:eastAsia="zh-CN"/>
        </w:rPr>
      </w:pPr>
      <w:r w:rsidRPr="00C04154">
        <w:rPr>
          <w:rFonts w:hint="eastAsia"/>
          <w:lang w:eastAsia="zh-CN"/>
        </w:rPr>
        <w:t xml:space="preserve">According to </w:t>
      </w:r>
      <w:r w:rsidRPr="00C04154">
        <w:rPr>
          <w:rFonts w:hint="eastAsia"/>
        </w:rPr>
        <w:t>requirement</w:t>
      </w:r>
      <w:r w:rsidRPr="00C04154">
        <w:t xml:space="preserve"> [</w:t>
      </w:r>
      <w:r w:rsidRPr="00C04154">
        <w:rPr>
          <w:lang w:eastAsia="zh-CN"/>
        </w:rPr>
        <w:t>R-5.1.2-007</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non-3GPP message UE may also send and receive group message via MSGin5G </w:t>
      </w:r>
      <w:del w:id="1314" w:author="v100 vs v200" w:date="2021-03-16T17:17:00Z">
        <w:r w:rsidRPr="00067F53">
          <w:rPr>
            <w:rFonts w:hint="eastAsia"/>
            <w:lang w:eastAsia="zh-CN"/>
          </w:rPr>
          <w:delText>gateway.</w:delText>
        </w:r>
      </w:del>
      <w:ins w:id="1315" w:author="v100 vs v200" w:date="2021-03-16T17:17:00Z">
        <w:r w:rsidR="005D19E7">
          <w:rPr>
            <w:rFonts w:hint="eastAsia"/>
            <w:lang w:eastAsia="zh-CN"/>
          </w:rPr>
          <w:t>G</w:t>
        </w:r>
        <w:r w:rsidR="005D19E7" w:rsidRPr="00C04154">
          <w:rPr>
            <w:rFonts w:hint="eastAsia"/>
            <w:lang w:eastAsia="zh-CN"/>
          </w:rPr>
          <w:t>ateway</w:t>
        </w:r>
        <w:r w:rsidR="005D19E7">
          <w:rPr>
            <w:rFonts w:hint="eastAsia"/>
            <w:lang w:eastAsia="zh-CN"/>
          </w:rPr>
          <w:t xml:space="preserve"> </w:t>
        </w:r>
        <w:r w:rsidR="005D19E7">
          <w:rPr>
            <w:lang w:eastAsia="zh-CN"/>
          </w:rPr>
          <w:t>(i.e. Non-3GPP Message Gateway in this TR)</w:t>
        </w:r>
        <w:r w:rsidRPr="00C04154">
          <w:rPr>
            <w:rFonts w:hint="eastAsia"/>
            <w:lang w:eastAsia="zh-CN"/>
          </w:rPr>
          <w:t>.</w:t>
        </w:r>
      </w:ins>
    </w:p>
    <w:p w14:paraId="1BF2C859" w14:textId="77777777" w:rsidR="00EF0673" w:rsidRPr="00C04154" w:rsidRDefault="00E22B0D">
      <w:r w:rsidRPr="00C04154">
        <w:t>Issues</w:t>
      </w:r>
      <w:r w:rsidRPr="00C04154">
        <w:rPr>
          <w:rFonts w:hint="eastAsia"/>
        </w:rPr>
        <w:t xml:space="preserve"> include</w:t>
      </w:r>
      <w:r w:rsidRPr="00C04154">
        <w:t>:</w:t>
      </w:r>
    </w:p>
    <w:p w14:paraId="4BFCC7D6" w14:textId="2D8E8670" w:rsidR="00EF0673" w:rsidRPr="00C04154" w:rsidRDefault="00E22B0D">
      <w:pPr>
        <w:pStyle w:val="B1"/>
        <w:rPr>
          <w:lang w:eastAsia="zh-CN"/>
        </w:rPr>
      </w:pPr>
      <w:r w:rsidRPr="00C04154">
        <w:t>-</w:t>
      </w:r>
      <w:r w:rsidRPr="00C04154">
        <w:tab/>
      </w:r>
      <w:r w:rsidRPr="00C04154">
        <w:rPr>
          <w:rFonts w:hint="eastAsia"/>
          <w:lang w:eastAsia="zh-CN"/>
        </w:rPr>
        <w:t xml:space="preserve">How to support different UEs sending and receiving group message in </w:t>
      </w:r>
      <w:r w:rsidRPr="00C04154">
        <w:rPr>
          <w:lang w:eastAsia="zh-CN"/>
        </w:rPr>
        <w:t>an</w:t>
      </w:r>
      <w:r w:rsidRPr="00C04154">
        <w:rPr>
          <w:rFonts w:hint="eastAsia"/>
          <w:lang w:eastAsia="zh-CN"/>
        </w:rPr>
        <w:t xml:space="preserve"> MGSin5G group</w:t>
      </w:r>
      <w:r w:rsidRPr="00C04154">
        <w:t>.</w:t>
      </w:r>
      <w:r w:rsidRPr="00C04154">
        <w:rPr>
          <w:rFonts w:hint="eastAsia"/>
          <w:lang w:eastAsia="zh-CN"/>
        </w:rPr>
        <w:t xml:space="preserve"> The UE may include </w:t>
      </w:r>
      <w:del w:id="1316" w:author="v100 vs v200" w:date="2021-03-16T17:17:00Z">
        <w:r w:rsidRPr="00067F53">
          <w:rPr>
            <w:rFonts w:hint="eastAsia"/>
            <w:lang w:eastAsia="zh-CN"/>
          </w:rPr>
          <w:delText>5GMSGS</w:delText>
        </w:r>
      </w:del>
      <w:ins w:id="1317" w:author="v100 vs v200" w:date="2021-03-16T17:17:00Z">
        <w:r w:rsidR="00EC396B" w:rsidRPr="00C04154">
          <w:rPr>
            <w:rFonts w:eastAsia="DengXian"/>
          </w:rPr>
          <w:t>MSGin5G</w:t>
        </w:r>
      </w:ins>
      <w:r w:rsidR="00EC396B" w:rsidRPr="00C04154">
        <w:rPr>
          <w:rFonts w:eastAsia="DengXian"/>
        </w:rPr>
        <w:t xml:space="preserve"> UE</w:t>
      </w:r>
      <w:r w:rsidRPr="00C04154">
        <w:rPr>
          <w:rFonts w:hint="eastAsia"/>
          <w:lang w:eastAsia="zh-CN"/>
        </w:rPr>
        <w:t xml:space="preserve"> located in HPLMN, </w:t>
      </w:r>
      <w:del w:id="1318" w:author="v100 vs v200" w:date="2021-03-16T17:17:00Z">
        <w:r w:rsidRPr="00067F53">
          <w:rPr>
            <w:rFonts w:hint="eastAsia"/>
            <w:lang w:eastAsia="zh-CN"/>
          </w:rPr>
          <w:delText>5GMSGS</w:delText>
        </w:r>
      </w:del>
      <w:ins w:id="1319" w:author="v100 vs v200" w:date="2021-03-16T17:17:00Z">
        <w:r w:rsidR="00A65C23" w:rsidRPr="00C04154">
          <w:rPr>
            <w:rFonts w:eastAsia="DengXian"/>
          </w:rPr>
          <w:t>MSGin5G</w:t>
        </w:r>
      </w:ins>
      <w:r w:rsidR="00A65C23" w:rsidRPr="00C04154">
        <w:rPr>
          <w:rFonts w:eastAsia="DengXian"/>
        </w:rPr>
        <w:t xml:space="preserve"> UE</w:t>
      </w:r>
      <w:r w:rsidRPr="00C04154">
        <w:rPr>
          <w:rFonts w:hint="eastAsia"/>
          <w:lang w:eastAsia="zh-CN"/>
        </w:rPr>
        <w:t xml:space="preserve"> located in VPLMN, </w:t>
      </w:r>
      <w:del w:id="1320" w:author="v100 vs v200" w:date="2021-03-16T17:17:00Z">
        <w:r w:rsidRPr="00067F53">
          <w:rPr>
            <w:rFonts w:hint="eastAsia"/>
            <w:lang w:eastAsia="zh-CN"/>
          </w:rPr>
          <w:delText>5GMSGS</w:delText>
        </w:r>
      </w:del>
      <w:ins w:id="1321" w:author="v100 vs v200" w:date="2021-03-16T17:17:00Z">
        <w:r w:rsidR="00A65C23" w:rsidRPr="00C04154">
          <w:rPr>
            <w:rFonts w:eastAsia="DengXian"/>
          </w:rPr>
          <w:t>MSGin5G</w:t>
        </w:r>
      </w:ins>
      <w:r w:rsidR="00A65C23" w:rsidRPr="00C04154">
        <w:rPr>
          <w:rFonts w:eastAsia="DengXian"/>
        </w:rPr>
        <w:t xml:space="preserve"> UE</w:t>
      </w:r>
      <w:r w:rsidRPr="00C04154">
        <w:rPr>
          <w:rFonts w:hint="eastAsia"/>
          <w:lang w:eastAsia="zh-CN"/>
        </w:rPr>
        <w:t xml:space="preserve"> interconnected from other PLMN and non-3GPP UE, </w:t>
      </w:r>
    </w:p>
    <w:p w14:paraId="3B8B3DDA" w14:textId="77777777" w:rsidR="00EF0673" w:rsidRPr="00C04154" w:rsidRDefault="00E22B0D" w:rsidP="00553458">
      <w:pPr>
        <w:pStyle w:val="Heading3"/>
        <w:rPr>
          <w:lang w:eastAsia="zh-CN"/>
        </w:rPr>
      </w:pPr>
      <w:bookmarkStart w:id="1322" w:name="_Toc44937910"/>
      <w:bookmarkStart w:id="1323" w:name="_Toc44938401"/>
      <w:bookmarkStart w:id="1324" w:name="_Toc29317"/>
      <w:bookmarkStart w:id="1325" w:name="_Toc45185892"/>
      <w:bookmarkStart w:id="1326" w:name="_Toc66460075"/>
      <w:bookmarkStart w:id="1327" w:name="_Toc50857527"/>
      <w:r w:rsidRPr="00C04154">
        <w:rPr>
          <w:rFonts w:hint="eastAsia"/>
        </w:rPr>
        <w:t>5</w:t>
      </w:r>
      <w:r w:rsidRPr="00C04154">
        <w:t>.</w:t>
      </w:r>
      <w:r w:rsidRPr="00C04154">
        <w:rPr>
          <w:rFonts w:hint="eastAsia"/>
          <w:lang w:eastAsia="zh-CN"/>
        </w:rPr>
        <w:t>7</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322"/>
      <w:bookmarkEnd w:id="1323"/>
      <w:bookmarkEnd w:id="1324"/>
      <w:bookmarkEnd w:id="1325"/>
      <w:bookmarkEnd w:id="1326"/>
      <w:bookmarkEnd w:id="1327"/>
    </w:p>
    <w:p w14:paraId="67D09741"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48478842" w14:textId="77777777" w:rsidR="00EF0673" w:rsidRPr="00C04154" w:rsidRDefault="00E22B0D">
      <w:pPr>
        <w:pStyle w:val="B1"/>
      </w:pPr>
      <w:r w:rsidRPr="00C04154">
        <w:t>-</w:t>
      </w:r>
      <w:r w:rsidRPr="00C04154">
        <w:tab/>
      </w:r>
      <w:r w:rsidRPr="00C04154">
        <w:rPr>
          <w:rFonts w:hint="eastAsia"/>
        </w:rPr>
        <w:t xml:space="preserve">The procedures of group message, including originating and terminating group message for different UEs, are needed to be specified. </w:t>
      </w:r>
    </w:p>
    <w:p w14:paraId="7B43182D" w14:textId="77777777" w:rsidR="00EF0673" w:rsidRPr="00C04154" w:rsidRDefault="00E22B0D">
      <w:pPr>
        <w:pStyle w:val="B1"/>
      </w:pPr>
      <w:r w:rsidRPr="00C04154">
        <w:t>-</w:t>
      </w:r>
      <w:r w:rsidRPr="00C04154">
        <w:tab/>
      </w:r>
      <w:r w:rsidRPr="00C04154">
        <w:rPr>
          <w:rFonts w:hint="eastAsia"/>
        </w:rPr>
        <w:t>The related functional requirements, e.g. identifier of group, authorization of UEs, etc, are needed to be specified.</w:t>
      </w:r>
    </w:p>
    <w:p w14:paraId="58036C22" w14:textId="77777777" w:rsidR="00EF0673" w:rsidRPr="00C04154" w:rsidRDefault="00EF0673">
      <w:pPr>
        <w:pStyle w:val="B1"/>
        <w:rPr>
          <w:lang w:eastAsia="zh-CN"/>
        </w:rPr>
      </w:pPr>
    </w:p>
    <w:p w14:paraId="165842E0" w14:textId="77777777" w:rsidR="00EF0673" w:rsidRPr="00C04154" w:rsidRDefault="00E22B0D" w:rsidP="00553458">
      <w:pPr>
        <w:pStyle w:val="Heading2"/>
        <w:rPr>
          <w:lang w:eastAsia="zh-CN"/>
        </w:rPr>
      </w:pPr>
      <w:bookmarkStart w:id="1328" w:name="_Toc44937911"/>
      <w:bookmarkStart w:id="1329" w:name="_Toc44938402"/>
      <w:bookmarkStart w:id="1330" w:name="_Toc13266"/>
      <w:bookmarkStart w:id="1331" w:name="_Toc45185893"/>
      <w:bookmarkStart w:id="1332" w:name="_Toc66460076"/>
      <w:bookmarkStart w:id="1333" w:name="_Toc50857528"/>
      <w:r w:rsidRPr="00C04154">
        <w:rPr>
          <w:rFonts w:hint="eastAsia"/>
        </w:rPr>
        <w:lastRenderedPageBreak/>
        <w:t>5.</w:t>
      </w:r>
      <w:r w:rsidRPr="00C04154">
        <w:rPr>
          <w:rFonts w:hint="eastAsia"/>
          <w:lang w:eastAsia="zh-CN"/>
        </w:rPr>
        <w:t>8</w:t>
      </w:r>
      <w:r w:rsidRPr="00C04154">
        <w:rPr>
          <w:szCs w:val="22"/>
        </w:rPr>
        <w:tab/>
      </w:r>
      <w:r w:rsidRPr="00C04154">
        <w:rPr>
          <w:rFonts w:hint="eastAsia"/>
        </w:rPr>
        <w:t xml:space="preserve">Key Issue </w:t>
      </w:r>
      <w:r w:rsidRPr="00C04154">
        <w:rPr>
          <w:rFonts w:hint="eastAsia"/>
          <w:lang w:eastAsia="zh-CN"/>
        </w:rPr>
        <w:t>8</w:t>
      </w:r>
      <w:r w:rsidRPr="00C04154">
        <w:rPr>
          <w:rFonts w:hint="eastAsia"/>
        </w:rPr>
        <w:t xml:space="preserve">: </w:t>
      </w:r>
      <w:r w:rsidRPr="00C04154">
        <w:rPr>
          <w:lang w:eastAsia="zh-CN"/>
        </w:rPr>
        <w:t xml:space="preserve">group </w:t>
      </w:r>
      <w:r w:rsidRPr="00C04154">
        <w:rPr>
          <w:rFonts w:hint="eastAsia"/>
          <w:lang w:eastAsia="zh-CN"/>
        </w:rPr>
        <w:t>management</w:t>
      </w:r>
      <w:bookmarkEnd w:id="1328"/>
      <w:bookmarkEnd w:id="1329"/>
      <w:bookmarkEnd w:id="1330"/>
      <w:bookmarkEnd w:id="1331"/>
      <w:bookmarkEnd w:id="1332"/>
      <w:bookmarkEnd w:id="1333"/>
    </w:p>
    <w:p w14:paraId="530A3BC7" w14:textId="77777777" w:rsidR="00EF0673" w:rsidRPr="00C04154" w:rsidRDefault="00E22B0D" w:rsidP="00553458">
      <w:pPr>
        <w:pStyle w:val="Heading3"/>
      </w:pPr>
      <w:bookmarkStart w:id="1334" w:name="_Toc44937912"/>
      <w:bookmarkStart w:id="1335" w:name="_Toc31537"/>
      <w:bookmarkStart w:id="1336" w:name="_Toc44938403"/>
      <w:bookmarkStart w:id="1337" w:name="_Toc45185894"/>
      <w:bookmarkStart w:id="1338" w:name="_Toc66460077"/>
      <w:bookmarkStart w:id="1339" w:name="_Toc50857529"/>
      <w:r w:rsidRPr="00C04154">
        <w:rPr>
          <w:rFonts w:hint="eastAsia"/>
        </w:rPr>
        <w:t>5</w:t>
      </w:r>
      <w:r w:rsidRPr="00C04154">
        <w:t>.</w:t>
      </w:r>
      <w:r w:rsidRPr="00C04154">
        <w:rPr>
          <w:rFonts w:hint="eastAsia"/>
          <w:lang w:eastAsia="zh-CN"/>
        </w:rPr>
        <w:t>8</w:t>
      </w:r>
      <w:r w:rsidRPr="00C04154">
        <w:t>.1</w:t>
      </w:r>
      <w:r w:rsidRPr="00C04154">
        <w:rPr>
          <w:szCs w:val="22"/>
        </w:rPr>
        <w:tab/>
      </w:r>
      <w:r w:rsidRPr="00C04154">
        <w:t>Description</w:t>
      </w:r>
      <w:bookmarkEnd w:id="1334"/>
      <w:bookmarkEnd w:id="1335"/>
      <w:bookmarkEnd w:id="1336"/>
      <w:bookmarkEnd w:id="1337"/>
      <w:bookmarkEnd w:id="1338"/>
      <w:bookmarkEnd w:id="1339"/>
    </w:p>
    <w:p w14:paraId="4AA4282B"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group management</w:t>
      </w:r>
      <w:r w:rsidRPr="00C04154">
        <w:rPr>
          <w:rFonts w:hint="eastAsia"/>
        </w:rPr>
        <w:t xml:space="preserve"> is specified in requirement</w:t>
      </w:r>
      <w:r w:rsidRPr="00C04154">
        <w:t xml:space="preserve"> [</w:t>
      </w:r>
      <w:r w:rsidRPr="00C04154">
        <w:rPr>
          <w:lang w:eastAsia="zh-CN"/>
        </w:rPr>
        <w:t>R-5.4.2-00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However, it is not specified that who (e.g. all UEs or some specific UEs in the group, the MSGin5G server) has the capability of group management.  </w:t>
      </w:r>
    </w:p>
    <w:p w14:paraId="16A5E286" w14:textId="77777777" w:rsidR="00EF0673" w:rsidRPr="00C04154" w:rsidRDefault="00E22B0D">
      <w:r w:rsidRPr="00C04154">
        <w:t>Issues</w:t>
      </w:r>
      <w:r w:rsidRPr="00C04154">
        <w:rPr>
          <w:rFonts w:hint="eastAsia"/>
        </w:rPr>
        <w:t xml:space="preserve"> include</w:t>
      </w:r>
      <w:r w:rsidRPr="00C04154">
        <w:t>:</w:t>
      </w:r>
    </w:p>
    <w:p w14:paraId="74EFED8B" w14:textId="77777777" w:rsidR="00EF0673" w:rsidRPr="00C04154" w:rsidRDefault="00E22B0D">
      <w:pPr>
        <w:pStyle w:val="B1"/>
      </w:pPr>
      <w:r w:rsidRPr="00C04154">
        <w:t>-</w:t>
      </w:r>
      <w:r w:rsidRPr="00C04154">
        <w:tab/>
      </w:r>
      <w:r w:rsidRPr="00C04154">
        <w:rPr>
          <w:rFonts w:hint="eastAsia"/>
        </w:rPr>
        <w:t xml:space="preserve">Analyze who can have the capability of group management from the </w:t>
      </w:r>
      <w:r w:rsidRPr="00C04154">
        <w:t>technical perspective</w:t>
      </w:r>
      <w:r w:rsidRPr="00C04154">
        <w:rPr>
          <w:rFonts w:hint="eastAsia"/>
        </w:rPr>
        <w:t>.</w:t>
      </w:r>
    </w:p>
    <w:p w14:paraId="3378D68C" w14:textId="0DCBFEBA" w:rsidR="00EF0673" w:rsidRPr="00C04154" w:rsidRDefault="00E22B0D">
      <w:pPr>
        <w:pStyle w:val="B1"/>
      </w:pPr>
      <w:r w:rsidRPr="00C04154">
        <w:t>-</w:t>
      </w:r>
      <w:r w:rsidRPr="00C04154">
        <w:tab/>
      </w:r>
      <w:r w:rsidRPr="00C04154">
        <w:rPr>
          <w:rFonts w:hint="eastAsia"/>
        </w:rPr>
        <w:t xml:space="preserve">How to generate, manage and </w:t>
      </w:r>
      <w:r w:rsidRPr="00C04154">
        <w:t>synchronize</w:t>
      </w:r>
      <w:r w:rsidRPr="00C04154">
        <w:rPr>
          <w:rFonts w:hint="eastAsia"/>
        </w:rPr>
        <w:t xml:space="preserve"> the group information on UE and MSGin5G server. The UE may include </w:t>
      </w:r>
      <w:del w:id="1340" w:author="v100 vs v200" w:date="2021-03-16T17:17:00Z">
        <w:r w:rsidRPr="00067F53">
          <w:rPr>
            <w:rFonts w:hint="eastAsia"/>
          </w:rPr>
          <w:delText>5GMSGS</w:delText>
        </w:r>
      </w:del>
      <w:ins w:id="1341" w:author="v100 vs v200" w:date="2021-03-16T17:17:00Z">
        <w:r w:rsidR="004B3298" w:rsidRPr="00C04154">
          <w:rPr>
            <w:rFonts w:eastAsia="DengXian"/>
          </w:rPr>
          <w:t>MSGin5G</w:t>
        </w:r>
      </w:ins>
      <w:r w:rsidR="004B3298" w:rsidRPr="00C04154">
        <w:rPr>
          <w:rFonts w:eastAsia="DengXian"/>
        </w:rPr>
        <w:t xml:space="preserve"> UE</w:t>
      </w:r>
      <w:r w:rsidRPr="00C04154">
        <w:rPr>
          <w:rFonts w:hint="eastAsia"/>
        </w:rPr>
        <w:t xml:space="preserve"> located in HPLMN, </w:t>
      </w:r>
      <w:del w:id="1342" w:author="v100 vs v200" w:date="2021-03-16T17:17:00Z">
        <w:r w:rsidRPr="00067F53">
          <w:rPr>
            <w:rFonts w:hint="eastAsia"/>
          </w:rPr>
          <w:delText>5GMSGS</w:delText>
        </w:r>
      </w:del>
      <w:ins w:id="1343" w:author="v100 vs v200" w:date="2021-03-16T17:17:00Z">
        <w:r w:rsidR="00B575B2" w:rsidRPr="00C04154">
          <w:rPr>
            <w:rFonts w:eastAsia="DengXian"/>
          </w:rPr>
          <w:t>MSGin5G</w:t>
        </w:r>
      </w:ins>
      <w:r w:rsidR="00B575B2" w:rsidRPr="00C04154">
        <w:rPr>
          <w:rFonts w:eastAsia="DengXian"/>
        </w:rPr>
        <w:t xml:space="preserve"> UE</w:t>
      </w:r>
      <w:r w:rsidRPr="00C04154">
        <w:rPr>
          <w:rFonts w:hint="eastAsia"/>
        </w:rPr>
        <w:t xml:space="preserve"> located in VPLMN, </w:t>
      </w:r>
      <w:del w:id="1344" w:author="v100 vs v200" w:date="2021-03-16T17:17:00Z">
        <w:r w:rsidRPr="00067F53">
          <w:rPr>
            <w:rFonts w:hint="eastAsia"/>
          </w:rPr>
          <w:delText>5GMSGS</w:delText>
        </w:r>
      </w:del>
      <w:ins w:id="1345" w:author="v100 vs v200" w:date="2021-03-16T17:17:00Z">
        <w:r w:rsidR="009D6813" w:rsidRPr="00C04154">
          <w:rPr>
            <w:rFonts w:eastAsia="DengXian"/>
          </w:rPr>
          <w:t>MSGin5G</w:t>
        </w:r>
      </w:ins>
      <w:r w:rsidR="009D6813" w:rsidRPr="00C04154">
        <w:rPr>
          <w:rFonts w:eastAsia="DengXian"/>
        </w:rPr>
        <w:t xml:space="preserve"> UE</w:t>
      </w:r>
      <w:r w:rsidRPr="00C04154">
        <w:rPr>
          <w:rFonts w:hint="eastAsia"/>
        </w:rPr>
        <w:t xml:space="preserve"> interconnected from other PLMN and non-3GPP UE,</w:t>
      </w:r>
    </w:p>
    <w:p w14:paraId="3DCB85D0" w14:textId="77777777" w:rsidR="00EF0673" w:rsidRPr="00C04154" w:rsidRDefault="00E22B0D">
      <w:pPr>
        <w:pStyle w:val="B1"/>
      </w:pPr>
      <w:r w:rsidRPr="00C04154">
        <w:t>-</w:t>
      </w:r>
      <w:r w:rsidRPr="00C04154">
        <w:tab/>
      </w:r>
      <w:r w:rsidRPr="00C04154">
        <w:rPr>
          <w:rFonts w:hint="eastAsia"/>
        </w:rPr>
        <w:t>How to manage non-3GPP UE in a MSGin5G group message group.</w:t>
      </w:r>
    </w:p>
    <w:p w14:paraId="43D944F1" w14:textId="77777777" w:rsidR="00EF0673" w:rsidRPr="00C04154" w:rsidRDefault="00E22B0D" w:rsidP="00553458">
      <w:pPr>
        <w:pStyle w:val="Heading3"/>
        <w:rPr>
          <w:lang w:eastAsia="zh-CN"/>
        </w:rPr>
      </w:pPr>
      <w:bookmarkStart w:id="1346" w:name="_Toc1646"/>
      <w:bookmarkStart w:id="1347" w:name="_Toc44937913"/>
      <w:bookmarkStart w:id="1348" w:name="_Toc45185895"/>
      <w:bookmarkStart w:id="1349" w:name="_Toc44938404"/>
      <w:bookmarkStart w:id="1350" w:name="_Toc66460078"/>
      <w:bookmarkStart w:id="1351" w:name="_Toc50857530"/>
      <w:r w:rsidRPr="00C04154">
        <w:rPr>
          <w:rFonts w:hint="eastAsia"/>
        </w:rPr>
        <w:t>5</w:t>
      </w:r>
      <w:r w:rsidRPr="00C04154">
        <w:t>.</w:t>
      </w:r>
      <w:r w:rsidRPr="00C04154">
        <w:rPr>
          <w:rFonts w:hint="eastAsia"/>
          <w:lang w:eastAsia="zh-CN"/>
        </w:rPr>
        <w:t>8</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346"/>
      <w:bookmarkEnd w:id="1347"/>
      <w:bookmarkEnd w:id="1348"/>
      <w:bookmarkEnd w:id="1349"/>
      <w:bookmarkEnd w:id="1350"/>
      <w:bookmarkEnd w:id="1351"/>
    </w:p>
    <w:p w14:paraId="0136BD3A"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2C060E39" w14:textId="77777777" w:rsidR="00EF0673" w:rsidRPr="00C04154" w:rsidRDefault="00E22B0D">
      <w:pPr>
        <w:pStyle w:val="B1"/>
      </w:pPr>
      <w:r w:rsidRPr="00C04154">
        <w:t>-</w:t>
      </w:r>
      <w:r w:rsidRPr="00C04154">
        <w:tab/>
      </w:r>
      <w:r w:rsidRPr="00C04154">
        <w:rPr>
          <w:rFonts w:hint="eastAsia"/>
        </w:rPr>
        <w:t>Whether the existing mechanism, e.g. SEAL specified in 3GPP</w:t>
      </w:r>
      <w:r w:rsidRPr="00C04154">
        <w:t> </w:t>
      </w:r>
      <w:r w:rsidRPr="00C04154">
        <w:rPr>
          <w:rFonts w:hint="eastAsia"/>
        </w:rPr>
        <w:t>TS</w:t>
      </w:r>
      <w:r w:rsidRPr="00C04154">
        <w:t> </w:t>
      </w:r>
      <w:r w:rsidRPr="00C04154">
        <w:rPr>
          <w:rFonts w:hint="eastAsia"/>
        </w:rPr>
        <w:t>23.434</w:t>
      </w:r>
      <w:r w:rsidRPr="00C04154">
        <w:t xml:space="preserve"> [</w:t>
      </w:r>
      <w:r w:rsidRPr="00C04154">
        <w:rPr>
          <w:rFonts w:hint="eastAsia"/>
        </w:rPr>
        <w:t>9</w:t>
      </w:r>
      <w:r w:rsidRPr="00C04154">
        <w:t>]</w:t>
      </w:r>
      <w:r w:rsidRPr="00C04154">
        <w:rPr>
          <w:rFonts w:hint="eastAsia"/>
        </w:rPr>
        <w:t xml:space="preserve"> can </w:t>
      </w:r>
      <w:r w:rsidRPr="00C04154">
        <w:t xml:space="preserve">fulfil </w:t>
      </w:r>
      <w:r w:rsidRPr="00C04154">
        <w:rPr>
          <w:rFonts w:hint="eastAsia"/>
        </w:rPr>
        <w:t>the group management requirements specified in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If gaps are identified, the following studies are needed:</w:t>
      </w:r>
    </w:p>
    <w:p w14:paraId="7F5C645D" w14:textId="77777777" w:rsidR="00EF0673" w:rsidRPr="00C04154" w:rsidRDefault="00E22B0D">
      <w:pPr>
        <w:pStyle w:val="B1"/>
      </w:pPr>
      <w:r w:rsidRPr="00C04154">
        <w:t>-</w:t>
      </w:r>
      <w:r w:rsidRPr="00C04154">
        <w:tab/>
      </w:r>
      <w:r w:rsidRPr="00C04154">
        <w:rPr>
          <w:rFonts w:hint="eastAsia"/>
        </w:rPr>
        <w:t>The group information used for MSGin5G group management.</w:t>
      </w:r>
    </w:p>
    <w:p w14:paraId="16835051" w14:textId="77777777" w:rsidR="00EF0673" w:rsidRPr="00C04154" w:rsidRDefault="00E22B0D">
      <w:pPr>
        <w:pStyle w:val="B1"/>
      </w:pPr>
      <w:r w:rsidRPr="00C04154">
        <w:t>-</w:t>
      </w:r>
      <w:r w:rsidRPr="00C04154">
        <w:tab/>
      </w:r>
      <w:r w:rsidRPr="00C04154">
        <w:rPr>
          <w:rFonts w:hint="eastAsia"/>
        </w:rPr>
        <w:t>The procedures of MSGin5G group management.</w:t>
      </w:r>
    </w:p>
    <w:p w14:paraId="46ACED58" w14:textId="65F7CBDB" w:rsidR="00EF0673" w:rsidRPr="00C04154" w:rsidRDefault="00E22B0D">
      <w:pPr>
        <w:pStyle w:val="B1"/>
      </w:pPr>
      <w:r w:rsidRPr="00C04154">
        <w:t>-</w:t>
      </w:r>
      <w:r w:rsidRPr="00C04154">
        <w:tab/>
      </w:r>
      <w:r w:rsidRPr="00C04154">
        <w:rPr>
          <w:rFonts w:hint="eastAsia"/>
        </w:rPr>
        <w:t xml:space="preserve">The group management interworking in the </w:t>
      </w:r>
      <w:del w:id="1352" w:author="v100 vs v200" w:date="2021-03-16T17:17:00Z">
        <w:r w:rsidRPr="00067F53">
          <w:rPr>
            <w:rFonts w:hint="eastAsia"/>
          </w:rPr>
          <w:delText>MSGin5G gateway</w:delText>
        </w:r>
      </w:del>
      <w:ins w:id="1353" w:author="v100 vs v200" w:date="2021-03-16T17:17:00Z">
        <w:r w:rsidR="00557990">
          <w:rPr>
            <w:lang w:eastAsia="zh-CN"/>
          </w:rPr>
          <w:t>Non-3GPP Message Gateway</w:t>
        </w:r>
      </w:ins>
      <w:r w:rsidRPr="00C04154">
        <w:rPr>
          <w:rFonts w:hint="eastAsia"/>
        </w:rPr>
        <w:t xml:space="preserve"> are needed to be defined.</w:t>
      </w:r>
    </w:p>
    <w:p w14:paraId="731A3277" w14:textId="77777777" w:rsidR="00EF0673" w:rsidRPr="00C04154" w:rsidRDefault="00E22B0D">
      <w:pPr>
        <w:pStyle w:val="B1"/>
      </w:pPr>
      <w:r w:rsidRPr="00C04154">
        <w:t>-</w:t>
      </w:r>
      <w:r w:rsidRPr="00C04154">
        <w:tab/>
      </w:r>
      <w:r w:rsidRPr="00C04154">
        <w:rPr>
          <w:rFonts w:hint="eastAsia"/>
        </w:rPr>
        <w:t>Technical requirements caused by the characters of UEs are needed to be fulfilled.</w:t>
      </w:r>
    </w:p>
    <w:p w14:paraId="4F0EF5D7" w14:textId="77777777" w:rsidR="00EF0673" w:rsidRPr="00C04154" w:rsidRDefault="00E22B0D">
      <w:pPr>
        <w:pStyle w:val="B1"/>
      </w:pPr>
      <w:r w:rsidRPr="00C04154">
        <w:t>-</w:t>
      </w:r>
      <w:r w:rsidRPr="00C04154">
        <w:tab/>
      </w:r>
      <w:r w:rsidRPr="00C04154">
        <w:rPr>
          <w:rFonts w:hint="eastAsia"/>
        </w:rPr>
        <w:t>UE may have the limitation of resource, some specified mechanism of managing the group data in the UE are needed.</w:t>
      </w:r>
    </w:p>
    <w:p w14:paraId="0BFA27A1" w14:textId="77777777" w:rsidR="00EF0673" w:rsidRPr="00C04154" w:rsidRDefault="00E22B0D">
      <w:pPr>
        <w:pStyle w:val="B1"/>
      </w:pPr>
      <w:r w:rsidRPr="00C04154">
        <w:t>-</w:t>
      </w:r>
      <w:r w:rsidRPr="00C04154">
        <w:tab/>
      </w:r>
      <w:r w:rsidRPr="00C04154">
        <w:rPr>
          <w:rFonts w:hint="eastAsia"/>
        </w:rPr>
        <w:t xml:space="preserve">Long latency may exist between UE and MSGin5G server due to the UE may be offline or in </w:t>
      </w:r>
      <w:r w:rsidRPr="00C04154">
        <w:t>Power Saving Mode</w:t>
      </w:r>
      <w:r w:rsidRPr="00C04154">
        <w:rPr>
          <w:rFonts w:hint="eastAsia"/>
        </w:rPr>
        <w:t xml:space="preserve"> specified in 3GPP</w:t>
      </w:r>
      <w:r w:rsidRPr="00C04154">
        <w:t> </w:t>
      </w:r>
      <w:r w:rsidRPr="00C04154">
        <w:rPr>
          <w:rFonts w:hint="eastAsia"/>
        </w:rPr>
        <w:t>TS</w:t>
      </w:r>
      <w:r w:rsidRPr="00C04154">
        <w:t> </w:t>
      </w:r>
      <w:r w:rsidRPr="00C04154">
        <w:rPr>
          <w:rFonts w:hint="eastAsia"/>
        </w:rPr>
        <w:t xml:space="preserve">23.682 [3]. The group data in the UE and the MSGin5G server may not be </w:t>
      </w:r>
      <w:r w:rsidRPr="00C04154">
        <w:t>synchronize</w:t>
      </w:r>
      <w:r w:rsidRPr="00C04154">
        <w:rPr>
          <w:rFonts w:hint="eastAsia"/>
        </w:rPr>
        <w:t>d on time, so some abnormal scenarios are needed to be specified.</w:t>
      </w:r>
    </w:p>
    <w:p w14:paraId="16CEFBE5" w14:textId="77777777" w:rsidR="00EF0673" w:rsidRPr="00C04154" w:rsidRDefault="00E22B0D" w:rsidP="00553458">
      <w:pPr>
        <w:pStyle w:val="Heading2"/>
      </w:pPr>
      <w:bookmarkStart w:id="1354" w:name="_Toc44938405"/>
      <w:bookmarkStart w:id="1355" w:name="_Toc44937914"/>
      <w:bookmarkStart w:id="1356" w:name="_Toc45185896"/>
      <w:bookmarkStart w:id="1357" w:name="_Toc30488"/>
      <w:bookmarkStart w:id="1358" w:name="_Toc66460079"/>
      <w:bookmarkStart w:id="1359" w:name="_Toc50857531"/>
      <w:r w:rsidRPr="00C04154">
        <w:rPr>
          <w:rFonts w:hint="eastAsia"/>
        </w:rPr>
        <w:lastRenderedPageBreak/>
        <w:t>5.9</w:t>
      </w:r>
      <w:r w:rsidRPr="00C04154">
        <w:tab/>
      </w:r>
      <w:r w:rsidRPr="00C04154">
        <w:rPr>
          <w:rFonts w:hint="eastAsia"/>
        </w:rPr>
        <w:t xml:space="preserve">Key Issue </w:t>
      </w:r>
      <w:r w:rsidRPr="00C04154">
        <w:rPr>
          <w:rFonts w:hint="eastAsia"/>
          <w:lang w:eastAsia="zh-CN"/>
        </w:rPr>
        <w:t>9</w:t>
      </w:r>
      <w:r w:rsidRPr="00C04154">
        <w:rPr>
          <w:rFonts w:hint="eastAsia"/>
        </w:rPr>
        <w:t xml:space="preserve">: </w:t>
      </w:r>
      <w:r w:rsidRPr="00C04154">
        <w:t>Application-to-point message exchange</w:t>
      </w:r>
      <w:bookmarkEnd w:id="1354"/>
      <w:bookmarkEnd w:id="1355"/>
      <w:bookmarkEnd w:id="1356"/>
      <w:bookmarkEnd w:id="1357"/>
      <w:bookmarkEnd w:id="1358"/>
      <w:bookmarkEnd w:id="1359"/>
    </w:p>
    <w:p w14:paraId="1DA240B5" w14:textId="77777777" w:rsidR="00EF0673" w:rsidRPr="00C04154" w:rsidRDefault="00E22B0D" w:rsidP="00553458">
      <w:pPr>
        <w:pStyle w:val="Heading3"/>
      </w:pPr>
      <w:bookmarkStart w:id="1360" w:name="_Toc44937915"/>
      <w:bookmarkStart w:id="1361" w:name="_Toc44938406"/>
      <w:bookmarkStart w:id="1362" w:name="_Toc2731"/>
      <w:bookmarkStart w:id="1363" w:name="_Toc45185897"/>
      <w:bookmarkStart w:id="1364" w:name="_Toc66460080"/>
      <w:bookmarkStart w:id="1365" w:name="_Toc50857532"/>
      <w:r w:rsidRPr="00C04154">
        <w:rPr>
          <w:rFonts w:hint="eastAsia"/>
        </w:rPr>
        <w:t>5</w:t>
      </w:r>
      <w:r w:rsidRPr="00C04154">
        <w:t>.</w:t>
      </w:r>
      <w:r w:rsidRPr="00C04154">
        <w:rPr>
          <w:rFonts w:hint="eastAsia"/>
          <w:lang w:eastAsia="zh-CN"/>
        </w:rPr>
        <w:t>9</w:t>
      </w:r>
      <w:r w:rsidRPr="00C04154">
        <w:t>.1</w:t>
      </w:r>
      <w:r w:rsidRPr="00C04154">
        <w:rPr>
          <w:szCs w:val="22"/>
        </w:rPr>
        <w:tab/>
      </w:r>
      <w:r w:rsidRPr="00C04154">
        <w:t>Description</w:t>
      </w:r>
      <w:bookmarkEnd w:id="1360"/>
      <w:bookmarkEnd w:id="1361"/>
      <w:bookmarkEnd w:id="1362"/>
      <w:bookmarkEnd w:id="1363"/>
      <w:bookmarkEnd w:id="1364"/>
      <w:bookmarkEnd w:id="1365"/>
    </w:p>
    <w:p w14:paraId="7499224A" w14:textId="77777777"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 </w:t>
      </w:r>
      <w:r w:rsidRPr="00C04154">
        <w:rPr>
          <w:rFonts w:hint="eastAsia"/>
          <w:lang w:eastAsia="zh-CN"/>
        </w:rPr>
        <w:t>application-to-point message</w:t>
      </w:r>
      <w:r w:rsidRPr="00C04154">
        <w:rPr>
          <w:rFonts w:hint="eastAsia"/>
        </w:rPr>
        <w:t xml:space="preserve"> </w:t>
      </w:r>
      <w:r w:rsidRPr="00C04154">
        <w:rPr>
          <w:rFonts w:hint="eastAsia"/>
          <w:lang w:eastAsia="zh-CN"/>
        </w:rPr>
        <w:t>exchange are</w:t>
      </w:r>
      <w:r w:rsidRPr="00C04154">
        <w:rPr>
          <w:rFonts w:hint="eastAsia"/>
        </w:rPr>
        <w:t xml:space="preserve"> specified in requirement</w:t>
      </w:r>
      <w:r w:rsidRPr="00C04154">
        <w:t xml:space="preserve"> [</w:t>
      </w:r>
      <w:r w:rsidRPr="00C04154">
        <w:rPr>
          <w:lang w:eastAsia="zh-CN"/>
        </w:rPr>
        <w:t>R-5.3.2-001</w:t>
      </w:r>
      <w:r w:rsidRPr="00C04154">
        <w:rPr>
          <w:rFonts w:hint="eastAsia"/>
        </w:rPr>
        <w:t xml:space="preserve">] </w:t>
      </w:r>
      <w:r w:rsidRPr="00C04154">
        <w:rPr>
          <w:rFonts w:hint="eastAsia"/>
          <w:lang w:eastAsia="zh-CN"/>
        </w:rPr>
        <w:t xml:space="preserve">and </w:t>
      </w:r>
      <w:r w:rsidRPr="00C04154">
        <w:t>[</w:t>
      </w:r>
      <w:r w:rsidRPr="00C04154">
        <w:rPr>
          <w:lang w:eastAsia="zh-CN"/>
        </w:rPr>
        <w:t>R-5.3.2-00</w:t>
      </w:r>
      <w:r w:rsidRPr="00C04154">
        <w:rPr>
          <w:rFonts w:hint="eastAsia"/>
          <w:lang w:eastAsia="zh-CN"/>
        </w:rPr>
        <w:t>2</w:t>
      </w:r>
      <w:r w:rsidRPr="00C04154">
        <w:rPr>
          <w:rFonts w:hint="eastAsia"/>
        </w:rPr>
        <w:t>]</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w:t>
      </w:r>
    </w:p>
    <w:p w14:paraId="31C5561D" w14:textId="3C37068A" w:rsidR="00EF0673" w:rsidRPr="00C04154" w:rsidRDefault="00E22B0D">
      <w:pPr>
        <w:rPr>
          <w:lang w:eastAsia="zh-CN"/>
        </w:rPr>
      </w:pPr>
      <w:r w:rsidRPr="00C04154">
        <w:rPr>
          <w:rFonts w:hint="eastAsia"/>
          <w:lang w:eastAsia="zh-CN"/>
        </w:rPr>
        <w:t>Various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 xml:space="preserve"> may </w:t>
      </w:r>
      <w:r w:rsidRPr="00C04154">
        <w:rPr>
          <w:lang w:eastAsia="zh-CN"/>
        </w:rPr>
        <w:t>use the MSGin5G Service</w:t>
      </w:r>
      <w:r w:rsidRPr="00C04154">
        <w:rPr>
          <w:rFonts w:hint="eastAsia"/>
          <w:lang w:eastAsia="zh-CN"/>
        </w:rPr>
        <w:t xml:space="preserve">s, and different types of UE, e.g. </w:t>
      </w:r>
      <w:del w:id="1366" w:author="v100 vs v200" w:date="2021-03-16T17:17:00Z">
        <w:r w:rsidRPr="00067F53">
          <w:rPr>
            <w:lang w:eastAsia="zh-CN"/>
          </w:rPr>
          <w:delText>5GMSGS</w:delText>
        </w:r>
      </w:del>
      <w:ins w:id="1367" w:author="v100 vs v200" w:date="2021-03-16T17:17:00Z">
        <w:r w:rsidR="00F92BF2" w:rsidRPr="00C04154">
          <w:rPr>
            <w:rFonts w:eastAsia="DengXian"/>
          </w:rPr>
          <w:t>MSGin5G</w:t>
        </w:r>
      </w:ins>
      <w:r w:rsidR="00F92BF2" w:rsidRPr="00C04154">
        <w:rPr>
          <w:rFonts w:eastAsia="DengXian"/>
        </w:rPr>
        <w:t xml:space="preserve"> UE</w:t>
      </w:r>
      <w:del w:id="1368" w:author="v100 vs v200" w:date="2021-03-16T17:17:00Z">
        <w:r w:rsidRPr="00067F53">
          <w:rPr>
            <w:rFonts w:hint="eastAsia"/>
            <w:lang w:eastAsia="zh-CN"/>
          </w:rPr>
          <w:delText>,</w:delText>
        </w:r>
      </w:del>
      <w:r w:rsidRPr="00C04154">
        <w:rPr>
          <w:rFonts w:hint="eastAsia"/>
          <w:lang w:eastAsia="zh-CN"/>
        </w:rPr>
        <w:t xml:space="preserve"> legacy 3GPP UE and non-3GPP UE, may exchange Application-to-point message with those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w:t>
      </w:r>
    </w:p>
    <w:p w14:paraId="7A85594B" w14:textId="77777777" w:rsidR="00EF0673" w:rsidRPr="00C04154" w:rsidRDefault="00E22B0D">
      <w:pPr>
        <w:rPr>
          <w:lang w:eastAsia="zh-CN"/>
        </w:rPr>
      </w:pPr>
      <w:r w:rsidRPr="00C04154">
        <w:rPr>
          <w:rFonts w:hint="eastAsia"/>
          <w:lang w:eastAsia="zh-CN"/>
        </w:rPr>
        <w:t>Issues include:</w:t>
      </w:r>
    </w:p>
    <w:p w14:paraId="68BF8C61" w14:textId="77777777" w:rsidR="00EF0673" w:rsidRPr="00C04154" w:rsidRDefault="00E22B0D">
      <w:pPr>
        <w:pStyle w:val="B1"/>
      </w:pPr>
      <w:r w:rsidRPr="00C04154">
        <w:t>-</w:t>
      </w:r>
      <w:r w:rsidRPr="00C04154">
        <w:tab/>
      </w:r>
      <w:r w:rsidRPr="00C04154">
        <w:rPr>
          <w:rFonts w:hint="eastAsia"/>
        </w:rPr>
        <w:t xml:space="preserve">For the MOAT message, </w:t>
      </w:r>
    </w:p>
    <w:p w14:paraId="17794214" w14:textId="77777777" w:rsidR="00EF0673" w:rsidRPr="00C04154" w:rsidRDefault="00E22B0D">
      <w:pPr>
        <w:pStyle w:val="B2"/>
      </w:pPr>
      <w:r w:rsidRPr="00C04154">
        <w:t>-</w:t>
      </w:r>
      <w:r w:rsidRPr="00C04154">
        <w:tab/>
        <w:t xml:space="preserve">How to </w:t>
      </w:r>
      <w:r w:rsidRPr="00C04154">
        <w:rPr>
          <w:rFonts w:hint="eastAsia"/>
        </w:rPr>
        <w:t>uniquely identify</w:t>
      </w:r>
      <w:r w:rsidRPr="00C04154">
        <w:t xml:space="preserve"> a </w:t>
      </w:r>
      <w:r w:rsidRPr="00C04154">
        <w:rPr>
          <w:rFonts w:hint="eastAsia"/>
        </w:rPr>
        <w:t>logical application server</w:t>
      </w:r>
      <w:r w:rsidRPr="00C04154">
        <w:t xml:space="preserve"> in </w:t>
      </w:r>
      <w:r w:rsidRPr="00C04154">
        <w:rPr>
          <w:lang w:eastAsia="zh-CN"/>
        </w:rPr>
        <w:t>MSGin5G</w:t>
      </w:r>
      <w:r w:rsidRPr="00C04154">
        <w:t xml:space="preserve"> service</w:t>
      </w:r>
      <w:r w:rsidRPr="00C04154">
        <w:rPr>
          <w:rFonts w:hint="eastAsia"/>
        </w:rPr>
        <w:t>.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r w:rsidRPr="00C04154">
        <w:rPr>
          <w:rFonts w:hint="eastAsia"/>
        </w:rPr>
        <w:t xml:space="preserve"> </w:t>
      </w:r>
    </w:p>
    <w:p w14:paraId="21E8AEC4" w14:textId="77777777" w:rsidR="00EF0673" w:rsidRPr="00C04154" w:rsidRDefault="00E22B0D">
      <w:pPr>
        <w:pStyle w:val="NO"/>
        <w:rPr>
          <w:lang w:eastAsia="zh-CN"/>
        </w:rPr>
      </w:pPr>
      <w:r w:rsidRPr="00C04154">
        <w:rPr>
          <w:rFonts w:hint="eastAsia"/>
        </w:rPr>
        <w:t>NOTE:</w:t>
      </w:r>
      <w:r w:rsidRPr="00C04154">
        <w:rPr>
          <w:rFonts w:hint="eastAsia"/>
          <w:lang w:eastAsia="zh-CN"/>
        </w:rPr>
        <w:tab/>
      </w:r>
      <w:r w:rsidRPr="00C04154">
        <w:rPr>
          <w:rFonts w:hint="eastAsia"/>
        </w:rPr>
        <w:t>The logical application server</w:t>
      </w:r>
      <w:r w:rsidRPr="00C04154">
        <w:rPr>
          <w:rFonts w:hint="eastAsia"/>
          <w:lang w:eastAsia="zh-CN"/>
        </w:rPr>
        <w:t xml:space="preserve"> is</w:t>
      </w:r>
      <w:r w:rsidRPr="00C04154">
        <w:rPr>
          <w:rFonts w:hint="eastAsia"/>
        </w:rPr>
        <w:t xml:space="preserve"> </w:t>
      </w:r>
      <w:r w:rsidRPr="00C04154">
        <w:rPr>
          <w:rFonts w:hint="eastAsia"/>
          <w:lang w:eastAsia="zh-CN"/>
        </w:rPr>
        <w:t>used f</w:t>
      </w:r>
      <w:r w:rsidRPr="00C04154">
        <w:t>or a specific user service</w:t>
      </w:r>
      <w:r w:rsidRPr="00C04154">
        <w:rPr>
          <w:rFonts w:hint="eastAsia"/>
          <w:lang w:eastAsia="zh-CN"/>
        </w:rPr>
        <w:t>. T</w:t>
      </w:r>
      <w:r w:rsidRPr="00C04154">
        <w:t xml:space="preserve">here is only a single logical application server and many </w:t>
      </w:r>
      <w:r w:rsidRPr="00C04154">
        <w:rPr>
          <w:rFonts w:hint="eastAsia"/>
          <w:lang w:eastAsia="zh-CN"/>
        </w:rPr>
        <w:t>a</w:t>
      </w:r>
      <w:r w:rsidRPr="00C04154">
        <w:t xml:space="preserve">pplications </w:t>
      </w:r>
      <w:r w:rsidRPr="00C04154">
        <w:rPr>
          <w:rFonts w:hint="eastAsia"/>
          <w:lang w:eastAsia="zh-CN"/>
        </w:rPr>
        <w:t>c</w:t>
      </w:r>
      <w:r w:rsidRPr="00C04154">
        <w:t>lients in UEs</w:t>
      </w:r>
      <w:r w:rsidRPr="00C04154">
        <w:rPr>
          <w:rFonts w:hint="eastAsia"/>
          <w:lang w:eastAsia="zh-CN"/>
        </w:rPr>
        <w:t xml:space="preserve"> for a specific user service. M</w:t>
      </w:r>
      <w:r w:rsidRPr="00C04154">
        <w:rPr>
          <w:lang w:eastAsia="zh-CN"/>
        </w:rPr>
        <w:t xml:space="preserve">ultiple </w:t>
      </w:r>
      <w:r w:rsidRPr="00C04154">
        <w:rPr>
          <w:rFonts w:hint="eastAsia"/>
          <w:lang w:eastAsia="zh-CN"/>
        </w:rPr>
        <w:t>logical a</w:t>
      </w:r>
      <w:r w:rsidRPr="00C04154">
        <w:rPr>
          <w:lang w:eastAsia="zh-CN"/>
        </w:rPr>
        <w:t xml:space="preserve">pplication </w:t>
      </w:r>
      <w:r w:rsidRPr="00C04154">
        <w:rPr>
          <w:rFonts w:hint="eastAsia"/>
          <w:lang w:eastAsia="zh-CN"/>
        </w:rPr>
        <w:t>s</w:t>
      </w:r>
      <w:r w:rsidRPr="00C04154">
        <w:rPr>
          <w:lang w:eastAsia="zh-CN"/>
        </w:rPr>
        <w:t xml:space="preserve">ervers, each for a </w:t>
      </w:r>
      <w:r w:rsidRPr="00C04154">
        <w:rPr>
          <w:rFonts w:hint="eastAsia"/>
          <w:lang w:eastAsia="zh-CN"/>
        </w:rPr>
        <w:t>specific</w:t>
      </w:r>
      <w:r w:rsidRPr="00C04154">
        <w:rPr>
          <w:lang w:eastAsia="zh-CN"/>
        </w:rPr>
        <w:t xml:space="preserve"> user service, </w:t>
      </w:r>
      <w:r w:rsidRPr="00C04154">
        <w:rPr>
          <w:rFonts w:hint="eastAsia"/>
          <w:lang w:eastAsia="zh-CN"/>
        </w:rPr>
        <w:t>may</w:t>
      </w:r>
      <w:r w:rsidRPr="00C04154">
        <w:rPr>
          <w:lang w:eastAsia="zh-CN"/>
        </w:rPr>
        <w:t xml:space="preserve"> connect to a MSGin5G Server.</w:t>
      </w:r>
    </w:p>
    <w:p w14:paraId="76856333" w14:textId="77777777" w:rsidR="00EF0673" w:rsidRPr="00C04154" w:rsidRDefault="00E22B0D">
      <w:pPr>
        <w:pStyle w:val="B2"/>
      </w:pPr>
      <w:r w:rsidRPr="00C04154">
        <w:t>-</w:t>
      </w:r>
      <w:r w:rsidRPr="00C04154">
        <w:tab/>
      </w:r>
      <w:r w:rsidRPr="00C04154">
        <w:rPr>
          <w:rFonts w:hint="eastAsia"/>
        </w:rPr>
        <w:t>How to share the contact information of logical application server with</w:t>
      </w:r>
      <w:r w:rsidRPr="00C04154">
        <w:t xml:space="preserve"> </w:t>
      </w:r>
      <w:r w:rsidRPr="00C04154">
        <w:rPr>
          <w:rFonts w:hint="eastAsia"/>
        </w:rPr>
        <w:t>d</w:t>
      </w:r>
      <w:r w:rsidRPr="00C04154">
        <w:t>ifferent</w:t>
      </w:r>
      <w:r w:rsidRPr="00C04154">
        <w:rPr>
          <w:rFonts w:hint="eastAsia"/>
        </w:rPr>
        <w:t xml:space="preserve"> types of UE.</w:t>
      </w:r>
    </w:p>
    <w:p w14:paraId="763B9F19" w14:textId="77777777"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MOAT scenario.</w:t>
      </w:r>
    </w:p>
    <w:p w14:paraId="685380C9" w14:textId="77777777" w:rsidR="00EF0673" w:rsidRPr="00C04154" w:rsidRDefault="00E22B0D">
      <w:pPr>
        <w:pStyle w:val="B1"/>
      </w:pPr>
      <w:r w:rsidRPr="00C04154">
        <w:t>-</w:t>
      </w:r>
      <w:r w:rsidRPr="00C04154">
        <w:tab/>
      </w:r>
      <w:r w:rsidRPr="00C04154">
        <w:rPr>
          <w:rFonts w:hint="eastAsia"/>
        </w:rPr>
        <w:t>For the AOMT message</w:t>
      </w:r>
    </w:p>
    <w:p w14:paraId="66807EDA" w14:textId="2602B539" w:rsidR="00EF0673" w:rsidRPr="00C04154" w:rsidRDefault="00E22B0D">
      <w:pPr>
        <w:pStyle w:val="B2"/>
      </w:pPr>
      <w:r w:rsidRPr="00C04154">
        <w:t>-</w:t>
      </w:r>
      <w:r w:rsidRPr="00C04154">
        <w:tab/>
      </w:r>
      <w:r w:rsidRPr="00C04154">
        <w:rPr>
          <w:rFonts w:hint="eastAsia"/>
        </w:rPr>
        <w:t xml:space="preserve">How to share the contact information of different </w:t>
      </w:r>
      <w:r w:rsidRPr="00C04154">
        <w:t>types</w:t>
      </w:r>
      <w:r w:rsidRPr="00C04154">
        <w:rPr>
          <w:rFonts w:hint="eastAsia"/>
        </w:rPr>
        <w:t xml:space="preserve"> of UE with different logical application servers. The UEs can be </w:t>
      </w:r>
      <w:del w:id="1369" w:author="v100 vs v200" w:date="2021-03-16T17:17:00Z">
        <w:r w:rsidRPr="00067F53">
          <w:delText>5GMSGS</w:delText>
        </w:r>
      </w:del>
      <w:ins w:id="1370" w:author="v100 vs v200" w:date="2021-03-16T17:17:00Z">
        <w:r w:rsidR="00755E44" w:rsidRPr="00C04154">
          <w:rPr>
            <w:rFonts w:eastAsia="DengXian"/>
          </w:rPr>
          <w:t>MSGin5G</w:t>
        </w:r>
      </w:ins>
      <w:r w:rsidR="00755E44" w:rsidRPr="00C04154">
        <w:rPr>
          <w:rFonts w:eastAsia="DengXian"/>
        </w:rPr>
        <w:t xml:space="preserve"> UE</w:t>
      </w:r>
      <w:r w:rsidRPr="00C04154">
        <w:rPr>
          <w:rFonts w:hint="eastAsia"/>
        </w:rPr>
        <w:t>, legacy 3GPP UE and non-3GPP UE.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p>
    <w:p w14:paraId="6A8F573F" w14:textId="77777777"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AOMT scenario.</w:t>
      </w:r>
    </w:p>
    <w:p w14:paraId="1812F4DD" w14:textId="77777777" w:rsidR="00EF0673" w:rsidRPr="00C04154" w:rsidRDefault="00E22B0D" w:rsidP="00553458">
      <w:pPr>
        <w:pStyle w:val="Heading3"/>
      </w:pPr>
      <w:bookmarkStart w:id="1371" w:name="_Toc44937916"/>
      <w:bookmarkStart w:id="1372" w:name="_Toc45185898"/>
      <w:bookmarkStart w:id="1373" w:name="_Toc2350"/>
      <w:bookmarkStart w:id="1374" w:name="_Toc44938407"/>
      <w:bookmarkStart w:id="1375" w:name="_Toc66460081"/>
      <w:bookmarkStart w:id="1376" w:name="_Toc50857533"/>
      <w:r w:rsidRPr="00C04154">
        <w:rPr>
          <w:rFonts w:hint="eastAsia"/>
        </w:rPr>
        <w:t>5</w:t>
      </w:r>
      <w:r w:rsidRPr="00C04154">
        <w:t>.</w:t>
      </w:r>
      <w:r w:rsidRPr="00C04154">
        <w:rPr>
          <w:rFonts w:hint="eastAsia"/>
          <w:lang w:eastAsia="zh-CN"/>
        </w:rPr>
        <w:t>9</w:t>
      </w:r>
      <w:r w:rsidRPr="00C04154">
        <w:t>.</w:t>
      </w:r>
      <w:r w:rsidRPr="00C04154">
        <w:rPr>
          <w:rFonts w:hint="eastAsia"/>
        </w:rPr>
        <w:t>2</w:t>
      </w:r>
      <w:r w:rsidRPr="00C04154">
        <w:tab/>
        <w:t xml:space="preserve">Identified </w:t>
      </w:r>
      <w:r w:rsidRPr="00C04154">
        <w:rPr>
          <w:rFonts w:hint="eastAsia"/>
        </w:rPr>
        <w:t>Gaps</w:t>
      </w:r>
      <w:bookmarkEnd w:id="1371"/>
      <w:bookmarkEnd w:id="1372"/>
      <w:bookmarkEnd w:id="1373"/>
      <w:bookmarkEnd w:id="1374"/>
      <w:bookmarkEnd w:id="1375"/>
      <w:bookmarkEnd w:id="1376"/>
    </w:p>
    <w:p w14:paraId="2A48881F"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identifier requirements:</w:t>
      </w:r>
    </w:p>
    <w:p w14:paraId="3B9ACBD4" w14:textId="77777777" w:rsidR="00EF0673" w:rsidRPr="00C04154" w:rsidRDefault="00E22B0D">
      <w:pPr>
        <w:pStyle w:val="B1"/>
      </w:pPr>
      <w:r w:rsidRPr="00C04154">
        <w:t>-</w:t>
      </w:r>
      <w:r w:rsidRPr="00C04154">
        <w:tab/>
      </w:r>
      <w:r w:rsidRPr="00C04154">
        <w:rPr>
          <w:rFonts w:hint="eastAsia"/>
        </w:rPr>
        <w:t>Whether the identifier(s) of UE also suitable for identifying the different kinds of logical application servers.</w:t>
      </w:r>
    </w:p>
    <w:p w14:paraId="3C8A5131" w14:textId="77777777" w:rsidR="00EF0673" w:rsidRPr="00C04154" w:rsidRDefault="00E22B0D">
      <w:pPr>
        <w:pStyle w:val="B1"/>
      </w:pPr>
      <w:r w:rsidRPr="00C04154">
        <w:rPr>
          <w:rFonts w:hint="eastAsia"/>
        </w:rPr>
        <w:t>-</w:t>
      </w:r>
      <w:r w:rsidRPr="00C04154">
        <w:rPr>
          <w:rFonts w:hint="eastAsia"/>
        </w:rPr>
        <w:tab/>
        <w:t>The procedure of sharing contact information between different kinds of logical application servers and UEs is needed to be defined.</w:t>
      </w:r>
    </w:p>
    <w:p w14:paraId="2159A217" w14:textId="50EF246C" w:rsidR="00EF0673" w:rsidRPr="00C04154" w:rsidRDefault="00E22B0D">
      <w:pPr>
        <w:pStyle w:val="B1"/>
      </w:pPr>
      <w:r w:rsidRPr="00C04154">
        <w:rPr>
          <w:rFonts w:hint="eastAsia"/>
        </w:rPr>
        <w:t>-</w:t>
      </w:r>
      <w:r w:rsidRPr="00C04154">
        <w:rPr>
          <w:rFonts w:hint="eastAsia"/>
        </w:rPr>
        <w:tab/>
        <w:t xml:space="preserve">The interaction procedure between different kinds of logical application servers and </w:t>
      </w:r>
      <w:del w:id="1377" w:author="v100 vs v200" w:date="2021-03-16T17:17:00Z">
        <w:r w:rsidRPr="00067F53">
          <w:rPr>
            <w:rFonts w:hint="eastAsia"/>
          </w:rPr>
          <w:delText>5GMSGS server</w:delText>
        </w:r>
      </w:del>
      <w:ins w:id="1378" w:author="v100 vs v200" w:date="2021-03-16T17:17:00Z">
        <w:r w:rsidR="001C4344" w:rsidRPr="00C04154">
          <w:rPr>
            <w:rFonts w:hint="eastAsia"/>
            <w:lang w:eastAsia="zh-CN"/>
          </w:rPr>
          <w:t>MSGin5G</w:t>
        </w:r>
        <w:r w:rsidR="001C4344" w:rsidRPr="00C04154">
          <w:rPr>
            <w:rFonts w:hint="eastAsia"/>
          </w:rPr>
          <w:t xml:space="preserve"> </w:t>
        </w:r>
        <w:r w:rsidR="00135D10" w:rsidRPr="00C04154">
          <w:rPr>
            <w:rFonts w:hint="eastAsia"/>
            <w:lang w:eastAsia="zh-CN"/>
          </w:rPr>
          <w:t>S</w:t>
        </w:r>
        <w:r w:rsidR="00135D10" w:rsidRPr="00C04154">
          <w:rPr>
            <w:rFonts w:hint="eastAsia"/>
          </w:rPr>
          <w:t>erver</w:t>
        </w:r>
      </w:ins>
      <w:r w:rsidR="00135D10" w:rsidRPr="00C04154">
        <w:rPr>
          <w:rFonts w:hint="eastAsia"/>
        </w:rPr>
        <w:t xml:space="preserve"> </w:t>
      </w:r>
      <w:r w:rsidRPr="00C04154">
        <w:rPr>
          <w:rFonts w:hint="eastAsia"/>
        </w:rPr>
        <w:t>is needed to be defined.</w:t>
      </w:r>
    </w:p>
    <w:p w14:paraId="06AC054E" w14:textId="77777777" w:rsidR="00EF0673" w:rsidRPr="00C04154" w:rsidRDefault="00E22B0D" w:rsidP="00553458">
      <w:pPr>
        <w:pStyle w:val="Heading2"/>
        <w:rPr>
          <w:lang w:eastAsia="zh-CN"/>
        </w:rPr>
      </w:pPr>
      <w:bookmarkStart w:id="1379" w:name="_Toc44937917"/>
      <w:bookmarkStart w:id="1380" w:name="_Toc44938408"/>
      <w:bookmarkStart w:id="1381" w:name="_Toc25636"/>
      <w:bookmarkStart w:id="1382" w:name="_Toc45185899"/>
      <w:bookmarkStart w:id="1383" w:name="_Toc66460082"/>
      <w:bookmarkStart w:id="1384" w:name="_Toc50857534"/>
      <w:r w:rsidRPr="00C04154">
        <w:rPr>
          <w:rFonts w:hint="eastAsia"/>
        </w:rPr>
        <w:lastRenderedPageBreak/>
        <w:t>5.</w:t>
      </w:r>
      <w:r w:rsidRPr="00C04154">
        <w:rPr>
          <w:rFonts w:hint="eastAsia"/>
          <w:lang w:eastAsia="zh-CN"/>
        </w:rPr>
        <w:t>10</w:t>
      </w:r>
      <w:r w:rsidRPr="00C04154">
        <w:rPr>
          <w:szCs w:val="22"/>
        </w:rPr>
        <w:tab/>
      </w:r>
      <w:r w:rsidRPr="00C04154">
        <w:rPr>
          <w:rFonts w:hint="eastAsia"/>
        </w:rPr>
        <w:t xml:space="preserve">Key Issue </w:t>
      </w:r>
      <w:r w:rsidRPr="00C04154">
        <w:rPr>
          <w:rFonts w:hint="eastAsia"/>
          <w:lang w:eastAsia="zh-CN"/>
        </w:rPr>
        <w:t>10</w:t>
      </w:r>
      <w:r w:rsidRPr="00C04154">
        <w:rPr>
          <w:rFonts w:hint="eastAsia"/>
        </w:rPr>
        <w:t>:</w:t>
      </w:r>
      <w:r w:rsidRPr="00C04154">
        <w:rPr>
          <w:rFonts w:hint="eastAsia"/>
          <w:szCs w:val="22"/>
        </w:rPr>
        <w:t xml:space="preserve"> </w:t>
      </w:r>
      <w:r w:rsidRPr="00C04154">
        <w:rPr>
          <w:rFonts w:hint="eastAsia"/>
          <w:szCs w:val="22"/>
          <w:lang w:eastAsia="zh-CN"/>
        </w:rPr>
        <w:t>broadcast area configuration</w:t>
      </w:r>
      <w:bookmarkEnd w:id="1379"/>
      <w:bookmarkEnd w:id="1380"/>
      <w:bookmarkEnd w:id="1381"/>
      <w:bookmarkEnd w:id="1382"/>
      <w:bookmarkEnd w:id="1383"/>
      <w:bookmarkEnd w:id="1384"/>
    </w:p>
    <w:p w14:paraId="1054369D" w14:textId="77777777" w:rsidR="00EF0673" w:rsidRPr="00C04154" w:rsidRDefault="00E22B0D" w:rsidP="00553458">
      <w:pPr>
        <w:pStyle w:val="Heading3"/>
      </w:pPr>
      <w:bookmarkStart w:id="1385" w:name="_Toc44938409"/>
      <w:bookmarkStart w:id="1386" w:name="_Toc45185900"/>
      <w:bookmarkStart w:id="1387" w:name="_Toc44937918"/>
      <w:bookmarkStart w:id="1388" w:name="_Toc2354"/>
      <w:bookmarkStart w:id="1389" w:name="_Toc66460083"/>
      <w:bookmarkStart w:id="1390" w:name="_Toc50857535"/>
      <w:r w:rsidRPr="00C04154">
        <w:rPr>
          <w:rFonts w:hint="eastAsia"/>
        </w:rPr>
        <w:t>5</w:t>
      </w:r>
      <w:r w:rsidRPr="00C04154">
        <w:t>.</w:t>
      </w:r>
      <w:r w:rsidRPr="00C04154">
        <w:rPr>
          <w:rFonts w:hint="eastAsia"/>
          <w:lang w:eastAsia="zh-CN"/>
        </w:rPr>
        <w:t>10</w:t>
      </w:r>
      <w:r w:rsidRPr="00C04154">
        <w:t>.1</w:t>
      </w:r>
      <w:r w:rsidRPr="00C04154">
        <w:rPr>
          <w:szCs w:val="22"/>
        </w:rPr>
        <w:tab/>
      </w:r>
      <w:r w:rsidRPr="00C04154">
        <w:t>Description</w:t>
      </w:r>
      <w:bookmarkEnd w:id="1385"/>
      <w:bookmarkEnd w:id="1386"/>
      <w:bookmarkEnd w:id="1387"/>
      <w:bookmarkEnd w:id="1388"/>
      <w:bookmarkEnd w:id="1389"/>
      <w:bookmarkEnd w:id="1390"/>
    </w:p>
    <w:p w14:paraId="09BFDE22" w14:textId="77777777"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color w:val="000000"/>
          <w:lang w:eastAsia="zh-CN"/>
        </w:rPr>
        <w:t>broadcast area configuration</w:t>
      </w:r>
      <w:r w:rsidRPr="00C04154">
        <w:rPr>
          <w:rFonts w:hint="eastAsia"/>
          <w:lang w:eastAsia="zh-CN"/>
        </w:rPr>
        <w:t xml:space="preserve"> </w:t>
      </w:r>
      <w:r w:rsidRPr="00C04154">
        <w:rPr>
          <w:rFonts w:hint="eastAsia"/>
        </w:rPr>
        <w:t>is specified in requirement</w:t>
      </w:r>
      <w:r w:rsidRPr="00C04154">
        <w:t xml:space="preserve"> [</w:t>
      </w:r>
      <w:r w:rsidRPr="00C04154">
        <w:rPr>
          <w:lang w:eastAsia="zh-CN"/>
        </w:rPr>
        <w:t>R-5.</w:t>
      </w:r>
      <w:r w:rsidRPr="00C04154">
        <w:rPr>
          <w:rFonts w:hint="eastAsia"/>
          <w:lang w:eastAsia="zh-CN"/>
        </w:rPr>
        <w:t>5</w:t>
      </w:r>
      <w:r w:rsidRPr="00C04154">
        <w:rPr>
          <w:lang w:eastAsia="zh-CN"/>
        </w:rPr>
        <w:t>.2-00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p>
    <w:p w14:paraId="20B98191" w14:textId="77777777" w:rsidR="00EF0673" w:rsidRPr="00C04154" w:rsidRDefault="00E22B0D">
      <w:pPr>
        <w:rPr>
          <w:lang w:eastAsia="zh-CN"/>
        </w:rPr>
      </w:pPr>
      <w:r w:rsidRPr="00C04154">
        <w:rPr>
          <w:lang w:eastAsia="zh-CN"/>
        </w:rPr>
        <w:t>[R-5.5.2-00</w:t>
      </w:r>
      <w:r w:rsidRPr="00C04154">
        <w:rPr>
          <w:rFonts w:hint="eastAsia"/>
          <w:lang w:eastAsia="zh-CN"/>
        </w:rPr>
        <w:t>2</w:t>
      </w:r>
      <w:r w:rsidRPr="00C04154">
        <w:rPr>
          <w:lang w:eastAsia="zh-CN"/>
        </w:rPr>
        <w:t xml:space="preserve">] </w:t>
      </w:r>
      <w:r w:rsidRPr="00C04154">
        <w:rPr>
          <w:rFonts w:hint="eastAsia"/>
          <w:lang w:eastAsia="zh-CN"/>
        </w:rPr>
        <w:t>The MSGin5G Service shall</w:t>
      </w:r>
      <w:r w:rsidRPr="00C04154">
        <w:rPr>
          <w:lang w:eastAsia="zh-CN"/>
        </w:rPr>
        <w:t xml:space="preserve"> support an authorized </w:t>
      </w:r>
      <w:r w:rsidRPr="00C04154">
        <w:rPr>
          <w:rFonts w:hint="eastAsia"/>
          <w:lang w:eastAsia="zh-CN"/>
        </w:rPr>
        <w:t xml:space="preserve">application server or </w:t>
      </w:r>
      <w:r w:rsidRPr="00C04154">
        <w:rPr>
          <w:lang w:eastAsia="zh-CN"/>
        </w:rPr>
        <w:t>UE to send a broadcast message to all the UEs within a specific area which is configured according to application</w:t>
      </w:r>
      <w:r w:rsidRPr="00C04154">
        <w:rPr>
          <w:rFonts w:hint="eastAsia"/>
          <w:lang w:eastAsia="zh-CN"/>
        </w:rPr>
        <w:t xml:space="preserve"> </w:t>
      </w:r>
      <w:r w:rsidRPr="00C04154">
        <w:rPr>
          <w:lang w:eastAsia="zh-CN"/>
        </w:rPr>
        <w:t>policy.</w:t>
      </w:r>
    </w:p>
    <w:p w14:paraId="07AC4888" w14:textId="77777777" w:rsidR="00EF0673" w:rsidRPr="00C04154" w:rsidRDefault="00E22B0D">
      <w:pPr>
        <w:rPr>
          <w:lang w:eastAsia="zh-CN"/>
        </w:rPr>
      </w:pPr>
      <w:r w:rsidRPr="00C04154">
        <w:rPr>
          <w:rFonts w:hint="eastAsia"/>
          <w:lang w:eastAsia="zh-CN"/>
        </w:rPr>
        <w:t>and 5.5.1 of 3GPP TS 22.262 [2]</w:t>
      </w:r>
    </w:p>
    <w:p w14:paraId="77674D5D" w14:textId="77777777" w:rsidR="00EF0673" w:rsidRPr="00C04154" w:rsidRDefault="00E22B0D">
      <w:pPr>
        <w:rPr>
          <w:lang w:eastAsia="zh-CN"/>
        </w:rPr>
      </w:pPr>
      <w:r w:rsidRPr="00C04154">
        <w:rPr>
          <w:lang w:eastAsia="zh-CN"/>
        </w:rPr>
        <w:t>The receivers of broadcast messages can be all UEs within a cell or multiple cells.</w:t>
      </w:r>
      <w:r w:rsidRPr="00C04154">
        <w:rPr>
          <w:rFonts w:hint="eastAsia"/>
          <w:lang w:eastAsia="zh-CN"/>
        </w:rPr>
        <w:t xml:space="preserve"> T</w:t>
      </w:r>
      <w:r w:rsidRPr="00C04154">
        <w:rPr>
          <w:lang w:eastAsia="zh-CN"/>
        </w:rPr>
        <w:t xml:space="preserve">he </w:t>
      </w:r>
      <w:r w:rsidRPr="00C04154">
        <w:rPr>
          <w:rFonts w:hint="eastAsia"/>
          <w:lang w:eastAsia="zh-CN"/>
        </w:rPr>
        <w:t xml:space="preserve">broadcast </w:t>
      </w:r>
      <w:r w:rsidRPr="00C04154">
        <w:rPr>
          <w:lang w:eastAsia="zh-CN"/>
        </w:rPr>
        <w:t>area</w:t>
      </w:r>
      <w:r w:rsidRPr="00C04154">
        <w:rPr>
          <w:rFonts w:hint="eastAsia"/>
          <w:lang w:eastAsia="zh-CN"/>
        </w:rPr>
        <w:t>s</w:t>
      </w:r>
      <w:r w:rsidRPr="00C04154">
        <w:rPr>
          <w:lang w:eastAsia="zh-CN"/>
        </w:rPr>
        <w:t xml:space="preserve"> can be configured</w:t>
      </w:r>
      <w:r w:rsidRPr="00C04154">
        <w:rPr>
          <w:rFonts w:hint="eastAsia"/>
          <w:lang w:eastAsia="zh-CN"/>
        </w:rPr>
        <w:t xml:space="preserve"> </w:t>
      </w:r>
      <w:r w:rsidRPr="00C04154">
        <w:rPr>
          <w:lang w:eastAsia="zh-CN"/>
        </w:rPr>
        <w:t>according to the policy of application.</w:t>
      </w:r>
    </w:p>
    <w:p w14:paraId="510FDF52" w14:textId="77777777" w:rsidR="00EF0673" w:rsidRPr="00C04154" w:rsidRDefault="00E22B0D">
      <w:r w:rsidRPr="00C04154">
        <w:rPr>
          <w:rFonts w:hint="eastAsia"/>
        </w:rPr>
        <w:t>The requirement applies to broadcast message</w:t>
      </w:r>
      <w:r w:rsidRPr="00C04154">
        <w:t xml:space="preserve"> scenario</w:t>
      </w:r>
      <w:r w:rsidRPr="00C04154">
        <w:rPr>
          <w:rFonts w:hint="eastAsia"/>
        </w:rPr>
        <w:t>s.</w:t>
      </w:r>
    </w:p>
    <w:p w14:paraId="68F7346A"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6EA2A85D" w14:textId="77777777" w:rsidR="00EF0673" w:rsidRPr="00C04154" w:rsidRDefault="00E22B0D">
      <w:pPr>
        <w:pStyle w:val="B1"/>
      </w:pPr>
      <w:r w:rsidRPr="00C04154">
        <w:rPr>
          <w:rFonts w:hint="eastAsia"/>
        </w:rPr>
        <w:t>-</w:t>
      </w:r>
      <w:r w:rsidRPr="00C04154">
        <w:rPr>
          <w:rFonts w:hint="eastAsia"/>
        </w:rPr>
        <w:tab/>
        <w:t>broadcast area configuration should be specified in MSGin5G application layer.</w:t>
      </w:r>
    </w:p>
    <w:p w14:paraId="7121DA2A" w14:textId="77777777" w:rsidR="00EF0673" w:rsidRPr="00C04154" w:rsidRDefault="00E22B0D">
      <w:r w:rsidRPr="00C04154">
        <w:t>Issues</w:t>
      </w:r>
      <w:r w:rsidRPr="00C04154">
        <w:rPr>
          <w:rFonts w:hint="eastAsia"/>
        </w:rPr>
        <w:t xml:space="preserve"> include</w:t>
      </w:r>
      <w:r w:rsidRPr="00C04154">
        <w:t>:</w:t>
      </w:r>
    </w:p>
    <w:p w14:paraId="3ABB6A21" w14:textId="77777777" w:rsidR="00EF0673" w:rsidRPr="00C04154" w:rsidRDefault="00E22B0D">
      <w:pPr>
        <w:pStyle w:val="B1"/>
      </w:pPr>
      <w:r w:rsidRPr="00C04154">
        <w:t>-</w:t>
      </w:r>
      <w:r w:rsidRPr="00C04154">
        <w:tab/>
      </w:r>
      <w:r w:rsidRPr="00C04154">
        <w:rPr>
          <w:rFonts w:hint="eastAsia"/>
        </w:rPr>
        <w:t>Whether the existing broadcast area configuration, i.e.</w:t>
      </w:r>
      <w:r w:rsidRPr="00C04154">
        <w:t xml:space="preserve"> </w:t>
      </w:r>
      <w:r w:rsidRPr="00C04154">
        <w:rPr>
          <w:rFonts w:hint="eastAsia"/>
        </w:rPr>
        <w:t>c</w:t>
      </w:r>
      <w:r w:rsidRPr="00C04154">
        <w:t xml:space="preserve">ell </w:t>
      </w:r>
      <w:r w:rsidRPr="00C04154">
        <w:rPr>
          <w:rFonts w:hint="eastAsia"/>
        </w:rPr>
        <w:t>b</w:t>
      </w:r>
      <w:r w:rsidRPr="00C04154">
        <w:t xml:space="preserve">roadcast </w:t>
      </w:r>
      <w:r w:rsidRPr="00C04154">
        <w:rPr>
          <w:rFonts w:hint="eastAsia"/>
        </w:rPr>
        <w:t>service specified in 3GPP</w:t>
      </w:r>
      <w:r w:rsidRPr="00C04154">
        <w:t> </w:t>
      </w:r>
      <w:r w:rsidRPr="00C04154">
        <w:rPr>
          <w:rFonts w:hint="eastAsia"/>
        </w:rPr>
        <w:t>TS</w:t>
      </w:r>
      <w:r w:rsidRPr="00C04154">
        <w:t> </w:t>
      </w:r>
      <w:r w:rsidRPr="00C04154">
        <w:rPr>
          <w:rFonts w:hint="eastAsia"/>
        </w:rPr>
        <w:t xml:space="preserve">23.041 [6] </w:t>
      </w:r>
      <w:r w:rsidRPr="00C04154">
        <w:t>supports</w:t>
      </w:r>
      <w:r w:rsidRPr="00C04154">
        <w:rPr>
          <w:rFonts w:hint="eastAsia"/>
        </w:rPr>
        <w:t xml:space="preserve"> the broadcast area configuration requirement specified in 3GPP</w:t>
      </w:r>
      <w:r w:rsidRPr="00C04154">
        <w:t> </w:t>
      </w:r>
      <w:r w:rsidRPr="00C04154">
        <w:rPr>
          <w:rFonts w:hint="eastAsia"/>
        </w:rPr>
        <w:t>TS</w:t>
      </w:r>
      <w:r w:rsidRPr="00C04154">
        <w:t> </w:t>
      </w:r>
      <w:r w:rsidRPr="00C04154">
        <w:rPr>
          <w:rFonts w:hint="eastAsia"/>
        </w:rPr>
        <w:t>22.262</w:t>
      </w:r>
      <w:r w:rsidRPr="00C04154">
        <w:t xml:space="preserve"> [2]</w:t>
      </w:r>
    </w:p>
    <w:p w14:paraId="42E34AFB" w14:textId="77777777" w:rsidR="00EF0673" w:rsidRPr="00C04154" w:rsidRDefault="00E22B0D">
      <w:pPr>
        <w:pStyle w:val="B1"/>
      </w:pPr>
      <w:r w:rsidRPr="00C04154">
        <w:rPr>
          <w:rFonts w:hint="eastAsia"/>
        </w:rPr>
        <w:t>-</w:t>
      </w:r>
      <w:r w:rsidRPr="00C04154">
        <w:rPr>
          <w:rFonts w:hint="eastAsia"/>
        </w:rPr>
        <w:tab/>
        <w:t>What and how broadcast areas configuration related information can be used in the application layer</w:t>
      </w:r>
    </w:p>
    <w:p w14:paraId="24C0549B" w14:textId="77777777" w:rsidR="00EF0673" w:rsidRPr="00C04154" w:rsidRDefault="00E22B0D" w:rsidP="00553458">
      <w:pPr>
        <w:pStyle w:val="Heading3"/>
        <w:rPr>
          <w:lang w:eastAsia="zh-CN"/>
        </w:rPr>
      </w:pPr>
      <w:bookmarkStart w:id="1391" w:name="_Toc45185901"/>
      <w:bookmarkStart w:id="1392" w:name="_Toc44938410"/>
      <w:bookmarkStart w:id="1393" w:name="_Toc44937919"/>
      <w:bookmarkStart w:id="1394" w:name="_Toc3046"/>
      <w:bookmarkStart w:id="1395" w:name="_Toc66460084"/>
      <w:bookmarkStart w:id="1396" w:name="_Toc50857536"/>
      <w:r w:rsidRPr="00C04154">
        <w:rPr>
          <w:rFonts w:hint="eastAsia"/>
        </w:rPr>
        <w:t>5</w:t>
      </w:r>
      <w:r w:rsidRPr="00C04154">
        <w:t>.</w:t>
      </w:r>
      <w:r w:rsidRPr="00C04154">
        <w:rPr>
          <w:rFonts w:hint="eastAsia"/>
          <w:lang w:eastAsia="zh-CN"/>
        </w:rPr>
        <w:t>10</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391"/>
      <w:bookmarkEnd w:id="1392"/>
      <w:bookmarkEnd w:id="1393"/>
      <w:bookmarkEnd w:id="1394"/>
      <w:bookmarkEnd w:id="1395"/>
      <w:bookmarkEnd w:id="1396"/>
    </w:p>
    <w:p w14:paraId="017A747C"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51D37909" w14:textId="77777777" w:rsidR="00EF0673" w:rsidRPr="00C04154" w:rsidRDefault="00E22B0D">
      <w:pPr>
        <w:pStyle w:val="B1"/>
      </w:pPr>
      <w:r w:rsidRPr="00C04154">
        <w:rPr>
          <w:rFonts w:hint="eastAsia"/>
        </w:rPr>
        <w:t>-</w:t>
      </w:r>
      <w:r w:rsidRPr="00C04154">
        <w:rPr>
          <w:rFonts w:hint="eastAsia"/>
        </w:rPr>
        <w:tab/>
        <w:t>What is broadcast area configuration information used for MSGin5G broadcast message.</w:t>
      </w:r>
    </w:p>
    <w:p w14:paraId="38D72CC2" w14:textId="77777777" w:rsidR="00EF0673" w:rsidRPr="00C04154" w:rsidRDefault="00E22B0D">
      <w:pPr>
        <w:pStyle w:val="B1"/>
      </w:pPr>
      <w:r w:rsidRPr="00C04154">
        <w:rPr>
          <w:rFonts w:hint="eastAsia"/>
        </w:rPr>
        <w:t>-</w:t>
      </w:r>
      <w:r w:rsidRPr="00C04154">
        <w:rPr>
          <w:rFonts w:hint="eastAsia"/>
        </w:rPr>
        <w:tab/>
        <w:t>How broadcast areas configuration related information can be used in the application layer.</w:t>
      </w:r>
    </w:p>
    <w:p w14:paraId="31DCCF4A" w14:textId="01551F7A" w:rsidR="00EF0673" w:rsidRPr="00C04154" w:rsidRDefault="00E22B0D">
      <w:pPr>
        <w:pStyle w:val="B1"/>
      </w:pPr>
      <w:r w:rsidRPr="00C04154">
        <w:rPr>
          <w:rFonts w:hint="eastAsia"/>
        </w:rPr>
        <w:t>-</w:t>
      </w:r>
      <w:r w:rsidRPr="00C04154">
        <w:rPr>
          <w:rFonts w:hint="eastAsia"/>
        </w:rPr>
        <w:tab/>
        <w:t xml:space="preserve">The broadcast area configuration interworking in the </w:t>
      </w:r>
      <w:del w:id="1397" w:author="v100 vs v200" w:date="2021-03-16T17:17:00Z">
        <w:r w:rsidRPr="00067F53">
          <w:rPr>
            <w:rFonts w:hint="eastAsia"/>
          </w:rPr>
          <w:delText>MSGin5G gateway</w:delText>
        </w:r>
      </w:del>
      <w:ins w:id="1398" w:author="v100 vs v200" w:date="2021-03-16T17:17:00Z">
        <w:r w:rsidR="00DE1C74">
          <w:rPr>
            <w:lang w:eastAsia="zh-CN"/>
          </w:rPr>
          <w:t>Non-3GPP Message Gateway</w:t>
        </w:r>
      </w:ins>
      <w:r w:rsidRPr="00C04154">
        <w:rPr>
          <w:rFonts w:hint="eastAsia"/>
        </w:rPr>
        <w:t xml:space="preserve"> are needed to be defined.</w:t>
      </w:r>
    </w:p>
    <w:p w14:paraId="7F09284A" w14:textId="77777777" w:rsidR="00EF0673" w:rsidRPr="00C04154" w:rsidRDefault="00E22B0D" w:rsidP="00553458">
      <w:pPr>
        <w:pStyle w:val="Heading2"/>
        <w:rPr>
          <w:lang w:eastAsia="zh-CN"/>
        </w:rPr>
      </w:pPr>
      <w:bookmarkStart w:id="1399" w:name="_Toc44938411"/>
      <w:bookmarkStart w:id="1400" w:name="_Toc45185902"/>
      <w:bookmarkStart w:id="1401" w:name="_Toc44937920"/>
      <w:bookmarkStart w:id="1402" w:name="_Toc13092"/>
      <w:bookmarkStart w:id="1403" w:name="_Toc66460085"/>
      <w:bookmarkStart w:id="1404" w:name="_Toc50857537"/>
      <w:r w:rsidRPr="00C04154">
        <w:rPr>
          <w:rFonts w:hint="eastAsia"/>
          <w:lang w:eastAsia="zh-CN"/>
        </w:rPr>
        <w:lastRenderedPageBreak/>
        <w:t>5.11</w:t>
      </w:r>
      <w:r w:rsidRPr="00C04154">
        <w:rPr>
          <w:rFonts w:hint="eastAsia"/>
          <w:lang w:eastAsia="zh-CN"/>
        </w:rPr>
        <w:tab/>
      </w:r>
      <w:r w:rsidRPr="00C04154">
        <w:rPr>
          <w:rFonts w:hint="eastAsia"/>
        </w:rPr>
        <w:t xml:space="preserve">Key Issue </w:t>
      </w:r>
      <w:r w:rsidRPr="00C04154">
        <w:rPr>
          <w:rFonts w:hint="eastAsia"/>
          <w:lang w:eastAsia="zh-CN"/>
        </w:rPr>
        <w:t>11</w:t>
      </w:r>
      <w:r w:rsidRPr="00C04154">
        <w:rPr>
          <w:rFonts w:hint="eastAsia"/>
        </w:rPr>
        <w:t xml:space="preserve">: </w:t>
      </w:r>
      <w:r w:rsidRPr="00C04154">
        <w:rPr>
          <w:rFonts w:hint="eastAsia"/>
          <w:szCs w:val="22"/>
          <w:lang w:eastAsia="zh-CN"/>
        </w:rPr>
        <w:t>mobility management of MSGin5G related information</w:t>
      </w:r>
      <w:bookmarkEnd w:id="1399"/>
      <w:bookmarkEnd w:id="1400"/>
      <w:bookmarkEnd w:id="1401"/>
      <w:bookmarkEnd w:id="1402"/>
      <w:bookmarkEnd w:id="1403"/>
      <w:bookmarkEnd w:id="1404"/>
    </w:p>
    <w:p w14:paraId="1D5B99FE" w14:textId="77777777" w:rsidR="00EF0673" w:rsidRPr="00C04154" w:rsidRDefault="00E22B0D" w:rsidP="00553458">
      <w:pPr>
        <w:pStyle w:val="Heading3"/>
      </w:pPr>
      <w:bookmarkStart w:id="1405" w:name="_Toc44938412"/>
      <w:bookmarkStart w:id="1406" w:name="_Toc24714"/>
      <w:bookmarkStart w:id="1407" w:name="_Toc45185903"/>
      <w:bookmarkStart w:id="1408" w:name="_Toc44937921"/>
      <w:bookmarkStart w:id="1409" w:name="_Toc66460086"/>
      <w:bookmarkStart w:id="1410" w:name="_Toc50857538"/>
      <w:r w:rsidRPr="00C04154">
        <w:rPr>
          <w:rFonts w:hint="eastAsia"/>
        </w:rPr>
        <w:t>5</w:t>
      </w:r>
      <w:r w:rsidRPr="00C04154">
        <w:t>.</w:t>
      </w:r>
      <w:r w:rsidRPr="00C04154">
        <w:rPr>
          <w:rFonts w:hint="eastAsia"/>
          <w:lang w:eastAsia="zh-CN"/>
        </w:rPr>
        <w:t>11</w:t>
      </w:r>
      <w:r w:rsidRPr="00C04154">
        <w:t>.1</w:t>
      </w:r>
      <w:r w:rsidRPr="00C04154">
        <w:rPr>
          <w:szCs w:val="22"/>
        </w:rPr>
        <w:tab/>
      </w:r>
      <w:r w:rsidRPr="00C04154">
        <w:t>Description</w:t>
      </w:r>
      <w:bookmarkEnd w:id="1405"/>
      <w:bookmarkEnd w:id="1406"/>
      <w:bookmarkEnd w:id="1407"/>
      <w:bookmarkEnd w:id="1408"/>
      <w:bookmarkEnd w:id="1409"/>
      <w:bookmarkEnd w:id="1410"/>
    </w:p>
    <w:p w14:paraId="5E2F6988" w14:textId="77777777"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lang w:eastAsia="zh-CN"/>
        </w:rPr>
        <w:t>mobility management of the UE</w:t>
      </w:r>
      <w:r w:rsidRPr="00C04154">
        <w:rPr>
          <w:rFonts w:hint="eastAsia"/>
        </w:rPr>
        <w:t xml:space="preserve"> is specified in requirement</w:t>
      </w:r>
      <w:r w:rsidRPr="00C04154">
        <w:t xml:space="preserve"> [</w:t>
      </w:r>
      <w:r w:rsidRPr="00C04154">
        <w:rPr>
          <w:lang w:eastAsia="zh-CN"/>
        </w:rPr>
        <w:t>R-5.1.2-00</w:t>
      </w:r>
      <w:r w:rsidRPr="00C04154">
        <w:rPr>
          <w:rFonts w:hint="eastAsia"/>
          <w:lang w:eastAsia="zh-CN"/>
        </w:rPr>
        <w:t>8</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14:paraId="5BF07274" w14:textId="77777777" w:rsidR="00EF0673" w:rsidRPr="00C04154" w:rsidRDefault="00E22B0D">
      <w:pPr>
        <w:rPr>
          <w:lang w:eastAsia="zh-CN"/>
        </w:rPr>
      </w:pPr>
      <w:r w:rsidRPr="00C04154">
        <w:rPr>
          <w:lang w:eastAsia="zh-CN"/>
        </w:rPr>
        <w:t>[R-5.1.2-00</w:t>
      </w:r>
      <w:r w:rsidRPr="00C04154">
        <w:rPr>
          <w:rFonts w:hint="eastAsia"/>
          <w:lang w:eastAsia="zh-CN"/>
        </w:rPr>
        <w:t>8</w:t>
      </w:r>
      <w:r w:rsidRPr="00C04154">
        <w:rPr>
          <w:lang w:eastAsia="zh-CN"/>
        </w:rPr>
        <w:t>]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w:t>
      </w:r>
    </w:p>
    <w:p w14:paraId="3263A322" w14:textId="77777777" w:rsidR="00EF0673" w:rsidRPr="00C04154" w:rsidRDefault="00E22B0D">
      <w:pPr>
        <w:rPr>
          <w:lang w:eastAsia="zh-CN"/>
        </w:rPr>
      </w:pPr>
      <w:r w:rsidRPr="00C04154">
        <w:t>Issues</w:t>
      </w:r>
      <w:r w:rsidRPr="00C04154">
        <w:rPr>
          <w:rFonts w:hint="eastAsia"/>
        </w:rPr>
        <w:t xml:space="preserve"> include</w:t>
      </w:r>
      <w:r w:rsidRPr="00C04154">
        <w:t>:</w:t>
      </w:r>
    </w:p>
    <w:p w14:paraId="337624C5" w14:textId="77777777" w:rsidR="00EF0673" w:rsidRPr="00C04154" w:rsidRDefault="00E22B0D">
      <w:pPr>
        <w:pStyle w:val="B1"/>
      </w:pPr>
      <w:r w:rsidRPr="00C04154">
        <w:t>-</w:t>
      </w:r>
      <w:r w:rsidRPr="00C04154">
        <w:tab/>
      </w:r>
      <w:r w:rsidRPr="00C04154">
        <w:rPr>
          <w:rFonts w:hint="eastAsia"/>
        </w:rPr>
        <w:t>What mobility management of MSGin5G related information are required to be supported in MSGin5G service application layer.</w:t>
      </w:r>
    </w:p>
    <w:p w14:paraId="566D761A" w14:textId="77777777" w:rsidR="00EF0673" w:rsidRPr="00C04154" w:rsidRDefault="00E22B0D">
      <w:pPr>
        <w:pStyle w:val="B1"/>
      </w:pPr>
      <w:r w:rsidRPr="00C04154">
        <w:t>-</w:t>
      </w:r>
      <w:r w:rsidRPr="00C04154">
        <w:tab/>
      </w:r>
      <w:r w:rsidRPr="00C04154">
        <w:rPr>
          <w:rFonts w:hint="eastAsia"/>
        </w:rPr>
        <w:t>Whether and how additional service APIs are required to be supported in MSGin5G service application layer,</w:t>
      </w:r>
    </w:p>
    <w:p w14:paraId="4058A9CC" w14:textId="77777777" w:rsidR="00EF0673" w:rsidRPr="00C04154" w:rsidRDefault="00E22B0D" w:rsidP="00553458">
      <w:pPr>
        <w:pStyle w:val="Heading3"/>
        <w:rPr>
          <w:lang w:eastAsia="zh-CN"/>
        </w:rPr>
      </w:pPr>
      <w:bookmarkStart w:id="1411" w:name="_Toc44938413"/>
      <w:bookmarkStart w:id="1412" w:name="_Toc45185904"/>
      <w:bookmarkStart w:id="1413" w:name="_Toc7016"/>
      <w:bookmarkStart w:id="1414" w:name="_Toc44937922"/>
      <w:bookmarkStart w:id="1415" w:name="_Toc66460087"/>
      <w:bookmarkStart w:id="1416" w:name="_Toc50857539"/>
      <w:r w:rsidRPr="00C04154">
        <w:rPr>
          <w:rFonts w:hint="eastAsia"/>
        </w:rPr>
        <w:t>5</w:t>
      </w:r>
      <w:r w:rsidRPr="00C04154">
        <w:t>.</w:t>
      </w:r>
      <w:r w:rsidRPr="00C04154">
        <w:rPr>
          <w:rFonts w:hint="eastAsia"/>
          <w:lang w:eastAsia="zh-CN"/>
        </w:rPr>
        <w:t>11</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411"/>
      <w:bookmarkEnd w:id="1412"/>
      <w:bookmarkEnd w:id="1413"/>
      <w:bookmarkEnd w:id="1414"/>
      <w:bookmarkEnd w:id="1415"/>
      <w:bookmarkEnd w:id="1416"/>
    </w:p>
    <w:p w14:paraId="2476D599"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7DED03ED" w14:textId="77777777" w:rsidR="00EF0673" w:rsidRPr="00C04154" w:rsidRDefault="00E22B0D">
      <w:pPr>
        <w:pStyle w:val="B1"/>
      </w:pPr>
      <w:r w:rsidRPr="00C04154">
        <w:t>-</w:t>
      </w:r>
      <w:r w:rsidRPr="00C04154">
        <w:tab/>
      </w:r>
      <w:r w:rsidRPr="00C04154">
        <w:rPr>
          <w:rFonts w:hint="eastAsia"/>
        </w:rPr>
        <w:t xml:space="preserve">The mobility management of MSGin5G related information which </w:t>
      </w:r>
      <w:r w:rsidRPr="00C04154">
        <w:t>fulfils</w:t>
      </w:r>
      <w:r w:rsidRPr="00C04154">
        <w:rPr>
          <w:rFonts w:hint="eastAsia"/>
        </w:rPr>
        <w:t xml:space="preserve"> the service requirement is needed to be defined.in MSGin5G service application layer.</w:t>
      </w:r>
    </w:p>
    <w:p w14:paraId="08BCA7E4" w14:textId="77777777" w:rsidR="00EF0673" w:rsidRPr="00C04154" w:rsidRDefault="00E22B0D">
      <w:pPr>
        <w:pStyle w:val="B1"/>
      </w:pPr>
      <w:r w:rsidRPr="00C04154">
        <w:t>-</w:t>
      </w:r>
      <w:r w:rsidRPr="00C04154">
        <w:tab/>
      </w:r>
      <w:r w:rsidRPr="00C04154">
        <w:rPr>
          <w:rFonts w:hint="eastAsia"/>
        </w:rPr>
        <w:t>Specify an MSGin5G mobility management on top of 5GS if needed.</w:t>
      </w:r>
    </w:p>
    <w:p w14:paraId="488194FE" w14:textId="77777777" w:rsidR="00EF0673" w:rsidRPr="00C04154" w:rsidRDefault="00E22B0D">
      <w:pPr>
        <w:pStyle w:val="B1"/>
      </w:pPr>
      <w:r w:rsidRPr="00C04154">
        <w:t>-</w:t>
      </w:r>
      <w:r w:rsidRPr="00C04154">
        <w:tab/>
      </w:r>
      <w:r w:rsidRPr="00C04154">
        <w:rPr>
          <w:rFonts w:hint="eastAsia"/>
        </w:rPr>
        <w:t>How to manage the mobility of non-3GPP message UE and the related procedure are needed to be studied.</w:t>
      </w:r>
    </w:p>
    <w:p w14:paraId="2E3DB2D6" w14:textId="77777777" w:rsidR="00EF0673" w:rsidRPr="00C04154" w:rsidRDefault="00E22B0D" w:rsidP="00553458">
      <w:pPr>
        <w:pStyle w:val="Heading2"/>
        <w:rPr>
          <w:lang w:eastAsia="zh-CN"/>
        </w:rPr>
      </w:pPr>
      <w:bookmarkStart w:id="1417" w:name="_Toc44937923"/>
      <w:bookmarkStart w:id="1418" w:name="_Toc45185905"/>
      <w:bookmarkStart w:id="1419" w:name="_Toc23634"/>
      <w:bookmarkStart w:id="1420" w:name="_Toc44938414"/>
      <w:bookmarkStart w:id="1421" w:name="_Toc66460088"/>
      <w:bookmarkStart w:id="1422" w:name="_Toc50857540"/>
      <w:r w:rsidRPr="00C04154">
        <w:rPr>
          <w:rFonts w:hint="eastAsia"/>
          <w:lang w:eastAsia="zh-CN"/>
        </w:rPr>
        <w:t>5.</w:t>
      </w:r>
      <w:r w:rsidRPr="00C04154">
        <w:rPr>
          <w:lang w:eastAsia="zh-CN"/>
        </w:rPr>
        <w:t>12</w:t>
      </w:r>
      <w:r w:rsidRPr="00C04154">
        <w:rPr>
          <w:lang w:eastAsia="zh-CN"/>
        </w:rPr>
        <w:tab/>
      </w:r>
      <w:r w:rsidRPr="00C04154">
        <w:rPr>
          <w:rFonts w:hint="eastAsia"/>
          <w:lang w:eastAsia="zh-CN"/>
        </w:rPr>
        <w:t xml:space="preserve">Key Issue </w:t>
      </w:r>
      <w:r w:rsidRPr="00C04154">
        <w:rPr>
          <w:lang w:eastAsia="zh-CN"/>
        </w:rPr>
        <w:t>12</w:t>
      </w:r>
      <w:r w:rsidRPr="00C04154">
        <w:rPr>
          <w:rFonts w:hint="eastAsia"/>
          <w:lang w:eastAsia="zh-CN"/>
        </w:rPr>
        <w:t xml:space="preserve">: </w:t>
      </w:r>
      <w:r w:rsidRPr="00C04154">
        <w:rPr>
          <w:lang w:eastAsia="zh-CN"/>
        </w:rPr>
        <w:t>End-to-end latency</w:t>
      </w:r>
      <w:bookmarkEnd w:id="1417"/>
      <w:bookmarkEnd w:id="1418"/>
      <w:bookmarkEnd w:id="1419"/>
      <w:bookmarkEnd w:id="1420"/>
      <w:bookmarkEnd w:id="1421"/>
      <w:bookmarkEnd w:id="1422"/>
    </w:p>
    <w:p w14:paraId="10027810" w14:textId="77777777" w:rsidR="00EF0673" w:rsidRPr="00C04154" w:rsidRDefault="00E22B0D" w:rsidP="00553458">
      <w:pPr>
        <w:pStyle w:val="Heading3"/>
        <w:rPr>
          <w:lang w:eastAsia="zh-CN"/>
        </w:rPr>
      </w:pPr>
      <w:bookmarkStart w:id="1423" w:name="_Toc45185906"/>
      <w:bookmarkStart w:id="1424" w:name="_Toc44938415"/>
      <w:bookmarkStart w:id="1425" w:name="_Toc44937924"/>
      <w:bookmarkStart w:id="1426" w:name="_Toc21753"/>
      <w:bookmarkStart w:id="1427" w:name="_Toc66460089"/>
      <w:bookmarkStart w:id="1428" w:name="_Toc50857541"/>
      <w:r w:rsidRPr="00C04154">
        <w:rPr>
          <w:rFonts w:hint="eastAsia"/>
        </w:rPr>
        <w:t>5</w:t>
      </w:r>
      <w:r w:rsidRPr="00C04154">
        <w:t>.</w:t>
      </w:r>
      <w:r w:rsidRPr="00C04154">
        <w:rPr>
          <w:rFonts w:hint="eastAsia"/>
          <w:lang w:eastAsia="zh-CN"/>
        </w:rPr>
        <w:t>12</w:t>
      </w:r>
      <w:r w:rsidRPr="00C04154">
        <w:t>.1</w:t>
      </w:r>
      <w:r w:rsidRPr="00C04154">
        <w:tab/>
        <w:t>Description</w:t>
      </w:r>
      <w:bookmarkEnd w:id="1423"/>
      <w:bookmarkEnd w:id="1424"/>
      <w:bookmarkEnd w:id="1425"/>
      <w:bookmarkEnd w:id="1426"/>
      <w:bookmarkEnd w:id="1427"/>
      <w:bookmarkEnd w:id="1428"/>
    </w:p>
    <w:p w14:paraId="49C4B9C1" w14:textId="77777777" w:rsidR="00EF0673" w:rsidRPr="00C04154" w:rsidRDefault="00E22B0D">
      <w:pPr>
        <w:rPr>
          <w:lang w:eastAsia="zh-CN"/>
        </w:rPr>
      </w:pPr>
      <w:r w:rsidRPr="00C04154">
        <w:rPr>
          <w:rFonts w:hint="eastAsia"/>
          <w:lang w:eastAsia="zh-CN"/>
        </w:rPr>
        <w:t xml:space="preserve">In clause 5.1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the requirement of end-to-end latency is specified as below:</w:t>
      </w:r>
    </w:p>
    <w:p w14:paraId="1B1706F2" w14:textId="77777777" w:rsidR="00EF0673" w:rsidRPr="00C04154" w:rsidRDefault="00E22B0D">
      <w:pPr>
        <w:rPr>
          <w:lang w:eastAsia="zh-CN"/>
        </w:rPr>
      </w:pPr>
      <w:r w:rsidRPr="00C04154">
        <w:rPr>
          <w:lang w:eastAsia="zh-CN"/>
        </w:rPr>
        <w:t>[R-5.1.2-001]</w:t>
      </w:r>
      <w:r w:rsidRPr="00C04154">
        <w:t xml:space="preserve"> </w:t>
      </w:r>
      <w:r w:rsidRPr="00C04154">
        <w:rPr>
          <w:lang w:eastAsia="zh-CN"/>
        </w:rPr>
        <w:t xml:space="preserve">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w:t>
      </w:r>
      <w:r w:rsidRPr="00C04154">
        <w:rPr>
          <w:rFonts w:hint="eastAsia"/>
          <w:lang w:eastAsia="zh-CN"/>
        </w:rPr>
        <w:t>end-to-end latency</w:t>
      </w:r>
      <w:r w:rsidRPr="00C04154">
        <w:rPr>
          <w:lang w:eastAsia="zh-CN"/>
        </w:rPr>
        <w:t xml:space="preserve"> less than [500] ms.</w:t>
      </w:r>
    </w:p>
    <w:p w14:paraId="5D721F9E" w14:textId="77777777" w:rsidR="00EF0673" w:rsidRPr="00C04154" w:rsidRDefault="00E22B0D">
      <w:pPr>
        <w:pStyle w:val="NO"/>
        <w:rPr>
          <w:lang w:eastAsia="zh-CN"/>
        </w:rPr>
      </w:pPr>
      <w:r w:rsidRPr="00C04154">
        <w:rPr>
          <w:lang w:eastAsia="zh-CN"/>
        </w:rPr>
        <w:t>NOTE 1:</w:t>
      </w:r>
      <w:r w:rsidRPr="00C04154">
        <w:rPr>
          <w:lang w:eastAsia="zh-CN"/>
        </w:rPr>
        <w:tab/>
        <w:t>Initial connection activation latencies may be longer depending on receiving UE power saving states, paging, etc.</w:t>
      </w:r>
    </w:p>
    <w:p w14:paraId="7E33E8F4" w14:textId="77777777" w:rsidR="00EF0673" w:rsidRPr="00C04154" w:rsidRDefault="00E22B0D">
      <w:pPr>
        <w:rPr>
          <w:lang w:eastAsia="zh-CN"/>
        </w:rPr>
      </w:pPr>
      <w:r w:rsidRPr="00C04154">
        <w:rPr>
          <w:rFonts w:hint="eastAsia"/>
          <w:lang w:eastAsia="zh-CN"/>
        </w:rPr>
        <w:lastRenderedPageBreak/>
        <w:t xml:space="preserve">The requirement </w:t>
      </w:r>
      <w:r w:rsidRPr="00C04154">
        <w:rPr>
          <w:lang w:eastAsia="zh-CN"/>
        </w:rPr>
        <w:t>[R-5.1.2-001]</w:t>
      </w:r>
      <w:r w:rsidRPr="00C04154">
        <w:rPr>
          <w:rFonts w:hint="eastAsia"/>
          <w:lang w:eastAsia="zh-CN"/>
        </w:rPr>
        <w:t xml:space="preserve"> is specified in the general clause of service requirements so it will apply to all of the four message scenarios. A similar requirement </w:t>
      </w:r>
      <w:r w:rsidRPr="00C04154">
        <w:rPr>
          <w:lang w:eastAsia="zh-CN"/>
        </w:rPr>
        <w:t>[R-5.5.2-001]</w:t>
      </w:r>
      <w:r w:rsidRPr="00C04154">
        <w:rPr>
          <w:rFonts w:hint="eastAsia"/>
          <w:lang w:eastAsia="zh-CN"/>
        </w:rPr>
        <w:t xml:space="preserve"> listed below</w:t>
      </w:r>
      <w:r w:rsidRPr="00C04154">
        <w:rPr>
          <w:lang w:eastAsia="zh-CN"/>
        </w:rPr>
        <w:t xml:space="preserve"> </w:t>
      </w:r>
      <w:r w:rsidRPr="00C04154">
        <w:rPr>
          <w:rFonts w:hint="eastAsia"/>
          <w:lang w:eastAsia="zh-CN"/>
        </w:rPr>
        <w:t xml:space="preserve">is also listed in clause 5.5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287CE2CF" w14:textId="77777777" w:rsidR="00EF0673" w:rsidRPr="00C04154" w:rsidRDefault="00E22B0D">
      <w:pPr>
        <w:rPr>
          <w:lang w:eastAsia="zh-CN"/>
        </w:rPr>
      </w:pPr>
      <w:r w:rsidRPr="00C04154">
        <w:rPr>
          <w:lang w:eastAsia="zh-CN"/>
        </w:rPr>
        <w:t>[R-5.5.2-001] The MSGin5G Service shall support broadcasting a text or data message with end-to-end latency less than [500] ms.</w:t>
      </w:r>
    </w:p>
    <w:p w14:paraId="5A15F6F0" w14:textId="77777777" w:rsidR="00EF0673" w:rsidRPr="00C04154" w:rsidRDefault="00E22B0D">
      <w:pPr>
        <w:rPr>
          <w:lang w:eastAsia="zh-CN"/>
        </w:rPr>
      </w:pPr>
      <w:r w:rsidRPr="00C04154">
        <w:rPr>
          <w:rFonts w:hint="eastAsia"/>
          <w:lang w:eastAsia="zh-CN"/>
        </w:rPr>
        <w:t xml:space="preserve">A further requirement for the </w:t>
      </w:r>
      <w:r w:rsidRPr="00C04154">
        <w:rPr>
          <w:lang w:eastAsia="zh-CN"/>
        </w:rPr>
        <w:t>Application-to-point message</w:t>
      </w:r>
      <w:r w:rsidRPr="00C04154">
        <w:rPr>
          <w:rFonts w:hint="eastAsia"/>
          <w:lang w:eastAsia="zh-CN"/>
        </w:rPr>
        <w:t xml:space="preserve"> scenario listed below is also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17AF49EE" w14:textId="77777777" w:rsidR="00EF0673" w:rsidRPr="00C04154" w:rsidRDefault="00E22B0D">
      <w:pPr>
        <w:rPr>
          <w:lang w:eastAsia="zh-CN"/>
        </w:rPr>
      </w:pPr>
      <w:r w:rsidRPr="00C04154">
        <w:rPr>
          <w:rFonts w:hint="eastAsia"/>
          <w:lang w:eastAsia="zh-CN"/>
        </w:rPr>
        <w:t xml:space="preserve">[R-5.3.2-003] </w:t>
      </w:r>
      <w:r w:rsidRPr="00C04154">
        <w:rPr>
          <w:lang w:eastAsia="zh-CN"/>
        </w:rPr>
        <w:t>The</w:t>
      </w:r>
      <w:r w:rsidRPr="00C04154">
        <w:rPr>
          <w:rFonts w:hint="eastAsia"/>
          <w:lang w:eastAsia="zh-CN"/>
        </w:rPr>
        <w:t xml:space="preserve"> MSGin5G Service </w:t>
      </w:r>
      <w:r w:rsidRPr="00C04154">
        <w:rPr>
          <w:lang w:eastAsia="zh-CN"/>
        </w:rPr>
        <w:t>shall support Application Originated Mobile Terminated messaging service with max latency of 10 seconds while maintaining battery life of at least 3 months for small data traffic once every hour and typical sized IOT battery [200-500mAh].</w:t>
      </w:r>
    </w:p>
    <w:p w14:paraId="3AB3E2CA" w14:textId="77777777" w:rsidR="00EF0673" w:rsidRPr="00C04154" w:rsidRDefault="00E22B0D">
      <w:pPr>
        <w:rPr>
          <w:lang w:eastAsia="zh-CN"/>
        </w:rPr>
      </w:pPr>
      <w:r w:rsidRPr="00C04154">
        <w:rPr>
          <w:rFonts w:hint="eastAsia"/>
          <w:lang w:eastAsia="zh-CN"/>
        </w:rPr>
        <w:t xml:space="preserve">This requirement applies to the AOMT messaging service, so </w:t>
      </w:r>
      <w:r w:rsidRPr="00C04154">
        <w:rPr>
          <w:lang w:eastAsia="zh-CN"/>
        </w:rPr>
        <w:t>[R-5.1.2-001]</w:t>
      </w:r>
      <w:r w:rsidRPr="00C04154">
        <w:rPr>
          <w:rFonts w:hint="eastAsia"/>
          <w:lang w:eastAsia="zh-CN"/>
        </w:rPr>
        <w:t xml:space="preserve"> still applies to the MOAT messaging service.</w:t>
      </w:r>
    </w:p>
    <w:p w14:paraId="2210231F" w14:textId="77777777" w:rsidR="00EF0673" w:rsidRPr="00C04154" w:rsidRDefault="00E22B0D">
      <w:pPr>
        <w:rPr>
          <w:lang w:eastAsia="zh-CN"/>
        </w:rPr>
      </w:pPr>
      <w:r w:rsidRPr="00C04154">
        <w:rPr>
          <w:rFonts w:hint="eastAsia"/>
          <w:lang w:eastAsia="zh-CN"/>
        </w:rPr>
        <w:t>Issues include:</w:t>
      </w:r>
    </w:p>
    <w:p w14:paraId="60201787" w14:textId="77777777" w:rsidR="00EF0673" w:rsidRPr="00C04154" w:rsidRDefault="00E22B0D">
      <w:pPr>
        <w:pStyle w:val="B1"/>
      </w:pPr>
      <w:r w:rsidRPr="00C04154">
        <w:t>-</w:t>
      </w:r>
      <w:r w:rsidRPr="00C04154">
        <w:tab/>
        <w:t>The</w:t>
      </w:r>
      <w:r w:rsidRPr="00C04154">
        <w:rPr>
          <w:rFonts w:hint="eastAsia"/>
        </w:rPr>
        <w:t xml:space="preserve"> </w:t>
      </w:r>
      <w:r w:rsidRPr="00C04154">
        <w:t>main</w:t>
      </w:r>
      <w:r w:rsidRPr="00C04154">
        <w:rPr>
          <w:rFonts w:hint="eastAsia"/>
        </w:rPr>
        <w:t xml:space="preserve"> </w:t>
      </w:r>
      <w:r w:rsidRPr="00C04154">
        <w:t>factors</w:t>
      </w:r>
      <w:r w:rsidRPr="00C04154">
        <w:rPr>
          <w:rFonts w:hint="eastAsia"/>
        </w:rPr>
        <w:t xml:space="preserve"> </w:t>
      </w:r>
      <w:r w:rsidRPr="00C04154">
        <w:t>affecting</w:t>
      </w:r>
      <w:r w:rsidRPr="00C04154">
        <w:rPr>
          <w:rFonts w:hint="eastAsia"/>
        </w:rPr>
        <w:t xml:space="preserve"> the </w:t>
      </w:r>
      <w:r w:rsidRPr="00C04154">
        <w:t>end-to-end</w:t>
      </w:r>
      <w:r w:rsidRPr="00C04154">
        <w:rPr>
          <w:rFonts w:hint="eastAsia"/>
        </w:rPr>
        <w:t xml:space="preserve"> latency in each message scenario are needed to be studied.</w:t>
      </w:r>
    </w:p>
    <w:p w14:paraId="4A3389E2" w14:textId="77777777" w:rsidR="00EF0673" w:rsidRPr="00C04154" w:rsidRDefault="00E22B0D">
      <w:pPr>
        <w:pStyle w:val="B1"/>
      </w:pPr>
      <w:r w:rsidRPr="00C04154">
        <w:t>-</w:t>
      </w:r>
      <w:r w:rsidRPr="00C04154">
        <w:tab/>
      </w:r>
      <w:r w:rsidRPr="00C04154">
        <w:rPr>
          <w:rFonts w:hint="eastAsia"/>
        </w:rPr>
        <w:t xml:space="preserve">How to ensure that the end-to-end latency in point-to-point message scenario is less than </w:t>
      </w:r>
      <w:r w:rsidRPr="00C04154">
        <w:t>[500]</w:t>
      </w:r>
      <w:r w:rsidRPr="00C04154">
        <w:rPr>
          <w:rFonts w:hint="eastAsia"/>
        </w:rPr>
        <w:t xml:space="preserve"> ms.</w:t>
      </w:r>
    </w:p>
    <w:p w14:paraId="363D75E6" w14:textId="77777777" w:rsidR="00EF0673" w:rsidRPr="00C04154" w:rsidRDefault="00E22B0D">
      <w:pPr>
        <w:pStyle w:val="B1"/>
      </w:pPr>
      <w:r w:rsidRPr="00C04154">
        <w:t>-</w:t>
      </w:r>
      <w:r w:rsidRPr="00C04154">
        <w:tab/>
      </w:r>
      <w:r w:rsidRPr="00C04154">
        <w:rPr>
          <w:rFonts w:hint="eastAsia"/>
        </w:rPr>
        <w:t xml:space="preserve">How to ensure that the end-to-end latency in AOMT messaging service is less than </w:t>
      </w:r>
      <w:r w:rsidRPr="00C04154">
        <w:t>[</w:t>
      </w:r>
      <w:r w:rsidRPr="00C04154">
        <w:rPr>
          <w:rFonts w:hint="eastAsia"/>
        </w:rPr>
        <w:t>10</w:t>
      </w:r>
      <w:r w:rsidRPr="00C04154">
        <w:t>]</w:t>
      </w:r>
      <w:r w:rsidRPr="00C04154">
        <w:rPr>
          <w:rFonts w:hint="eastAsia"/>
        </w:rPr>
        <w:t xml:space="preserve"> seconds.</w:t>
      </w:r>
    </w:p>
    <w:p w14:paraId="6EE0C760" w14:textId="77777777" w:rsidR="00EF0673" w:rsidRPr="00C04154" w:rsidRDefault="00E22B0D">
      <w:pPr>
        <w:pStyle w:val="B1"/>
      </w:pPr>
      <w:r w:rsidRPr="00C04154">
        <w:t>-</w:t>
      </w:r>
      <w:r w:rsidRPr="00C04154">
        <w:tab/>
      </w:r>
      <w:r w:rsidRPr="00C04154">
        <w:rPr>
          <w:rFonts w:hint="eastAsia"/>
        </w:rPr>
        <w:t xml:space="preserve">How to ensure that the end-to-end latency in MOAT messaging service is less than </w:t>
      </w:r>
      <w:r w:rsidRPr="00C04154">
        <w:t>[500]</w:t>
      </w:r>
      <w:r w:rsidRPr="00C04154">
        <w:rPr>
          <w:rFonts w:hint="eastAsia"/>
        </w:rPr>
        <w:t xml:space="preserve"> ms.</w:t>
      </w:r>
    </w:p>
    <w:p w14:paraId="404DB160" w14:textId="77777777" w:rsidR="00EF0673" w:rsidRPr="00C04154" w:rsidRDefault="00E22B0D">
      <w:pPr>
        <w:pStyle w:val="B1"/>
      </w:pPr>
      <w:r w:rsidRPr="00C04154">
        <w:t>-</w:t>
      </w:r>
      <w:r w:rsidRPr="00C04154">
        <w:tab/>
      </w:r>
      <w:r w:rsidRPr="00C04154">
        <w:rPr>
          <w:rFonts w:hint="eastAsia"/>
        </w:rPr>
        <w:t xml:space="preserve">How to ensure that the end-to-end latency in Group message scenario is less than </w:t>
      </w:r>
      <w:r w:rsidRPr="00C04154">
        <w:t>[500]</w:t>
      </w:r>
      <w:r w:rsidRPr="00C04154">
        <w:rPr>
          <w:rFonts w:hint="eastAsia"/>
        </w:rPr>
        <w:t xml:space="preserve"> ms.</w:t>
      </w:r>
    </w:p>
    <w:p w14:paraId="7F9A8152" w14:textId="77777777" w:rsidR="00EF0673" w:rsidRPr="00C04154" w:rsidRDefault="00E22B0D">
      <w:pPr>
        <w:pStyle w:val="B1"/>
      </w:pPr>
      <w:r w:rsidRPr="00C04154">
        <w:t>-</w:t>
      </w:r>
      <w:r w:rsidRPr="00C04154">
        <w:tab/>
      </w:r>
      <w:r w:rsidRPr="00C04154">
        <w:rPr>
          <w:rFonts w:hint="eastAsia"/>
        </w:rPr>
        <w:t xml:space="preserve">How to ensure that the end-to-end latency in Broadcast message scenario is less than </w:t>
      </w:r>
      <w:r w:rsidRPr="00C04154">
        <w:t>[500]</w:t>
      </w:r>
      <w:r w:rsidRPr="00C04154">
        <w:rPr>
          <w:rFonts w:hint="eastAsia"/>
        </w:rPr>
        <w:t xml:space="preserve"> ms</w:t>
      </w:r>
    </w:p>
    <w:p w14:paraId="656011A3" w14:textId="77777777" w:rsidR="00EF0673" w:rsidRPr="00C04154" w:rsidRDefault="00E22B0D" w:rsidP="00553458">
      <w:pPr>
        <w:pStyle w:val="Heading3"/>
      </w:pPr>
      <w:bookmarkStart w:id="1429" w:name="_Toc18687"/>
      <w:bookmarkStart w:id="1430" w:name="_Toc45185907"/>
      <w:bookmarkStart w:id="1431" w:name="_Toc44937925"/>
      <w:bookmarkStart w:id="1432" w:name="_Toc44938416"/>
      <w:bookmarkStart w:id="1433" w:name="_Toc66460090"/>
      <w:bookmarkStart w:id="1434" w:name="_Toc50857542"/>
      <w:r w:rsidRPr="00C04154">
        <w:rPr>
          <w:rFonts w:hint="eastAsia"/>
        </w:rPr>
        <w:t>5</w:t>
      </w:r>
      <w:r w:rsidRPr="00C04154">
        <w:t>.</w:t>
      </w:r>
      <w:r w:rsidRPr="00C04154">
        <w:rPr>
          <w:rFonts w:hint="eastAsia"/>
          <w:lang w:eastAsia="zh-CN"/>
        </w:rPr>
        <w:t>12</w:t>
      </w:r>
      <w:r w:rsidRPr="00C04154">
        <w:t>.</w:t>
      </w:r>
      <w:r w:rsidRPr="00C04154">
        <w:rPr>
          <w:rFonts w:hint="eastAsia"/>
        </w:rPr>
        <w:t>2</w:t>
      </w:r>
      <w:r w:rsidRPr="00C04154">
        <w:tab/>
        <w:t xml:space="preserve">Identified </w:t>
      </w:r>
      <w:r w:rsidRPr="00C04154">
        <w:rPr>
          <w:rFonts w:hint="eastAsia"/>
        </w:rPr>
        <w:t>Gaps</w:t>
      </w:r>
      <w:bookmarkEnd w:id="1429"/>
      <w:bookmarkEnd w:id="1430"/>
      <w:bookmarkEnd w:id="1431"/>
      <w:bookmarkEnd w:id="1432"/>
      <w:bookmarkEnd w:id="1433"/>
      <w:bookmarkEnd w:id="1434"/>
    </w:p>
    <w:p w14:paraId="319174F4"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14:paraId="34408D35" w14:textId="77777777" w:rsidR="00EF0673" w:rsidRPr="00C04154" w:rsidRDefault="00E22B0D">
      <w:pPr>
        <w:pStyle w:val="B1"/>
      </w:pPr>
      <w:r w:rsidRPr="00C04154">
        <w:t>-</w:t>
      </w:r>
      <w:r w:rsidRPr="00C04154">
        <w:tab/>
      </w:r>
      <w:r w:rsidRPr="00C04154">
        <w:rPr>
          <w:rFonts w:hint="eastAsia"/>
        </w:rPr>
        <w:t>Whether some procedures in 5G system can be used to limit the end-to-end messaging latency is needed to be studied. The procedures may be different in each message scenario.</w:t>
      </w:r>
    </w:p>
    <w:p w14:paraId="2B75F88E" w14:textId="77777777" w:rsidR="00EF0673" w:rsidRPr="00C04154" w:rsidRDefault="00E22B0D">
      <w:pPr>
        <w:pStyle w:val="B1"/>
      </w:pPr>
      <w:r w:rsidRPr="00C04154">
        <w:t>-</w:t>
      </w:r>
      <w:r w:rsidRPr="00C04154">
        <w:tab/>
      </w:r>
      <w:r w:rsidRPr="00C04154">
        <w:rPr>
          <w:rFonts w:hint="eastAsia"/>
        </w:rPr>
        <w:t xml:space="preserve">If new procedures are used, the </w:t>
      </w:r>
      <w:r w:rsidRPr="00C04154">
        <w:t>potential impact on 5G system</w:t>
      </w:r>
      <w:r w:rsidRPr="00C04154">
        <w:rPr>
          <w:rFonts w:hint="eastAsia"/>
        </w:rPr>
        <w:t xml:space="preserve"> is needed to be studied.</w:t>
      </w:r>
    </w:p>
    <w:p w14:paraId="67CD324E" w14:textId="77777777" w:rsidR="00EF0673" w:rsidRPr="00C04154" w:rsidRDefault="00E22B0D">
      <w:pPr>
        <w:pStyle w:val="B1"/>
      </w:pPr>
      <w:r w:rsidRPr="00C04154">
        <w:t>-</w:t>
      </w:r>
      <w:r w:rsidRPr="00C04154">
        <w:tab/>
      </w:r>
      <w:r w:rsidRPr="00C04154">
        <w:rPr>
          <w:rFonts w:hint="eastAsia"/>
        </w:rPr>
        <w:t>Specify some MSGin5G specific procedures to reduce the end-to-end messaging latency on top of 5GS if needed</w:t>
      </w:r>
      <w:r w:rsidRPr="00C04154">
        <w:t>.</w:t>
      </w:r>
    </w:p>
    <w:p w14:paraId="460FC88E" w14:textId="77777777" w:rsidR="00EF0673" w:rsidRPr="00C04154" w:rsidRDefault="00E22B0D" w:rsidP="00553458">
      <w:pPr>
        <w:pStyle w:val="Heading2"/>
        <w:rPr>
          <w:lang w:eastAsia="zh-CN"/>
        </w:rPr>
      </w:pPr>
      <w:bookmarkStart w:id="1435" w:name="_Toc45185908"/>
      <w:bookmarkStart w:id="1436" w:name="_Toc44937926"/>
      <w:bookmarkStart w:id="1437" w:name="_Toc25191"/>
      <w:bookmarkStart w:id="1438" w:name="_Toc44938417"/>
      <w:bookmarkStart w:id="1439" w:name="_Toc66460091"/>
      <w:bookmarkStart w:id="1440" w:name="_Toc50857543"/>
      <w:r w:rsidRPr="00C04154">
        <w:rPr>
          <w:rFonts w:hint="eastAsia"/>
          <w:lang w:eastAsia="zh-CN"/>
        </w:rPr>
        <w:lastRenderedPageBreak/>
        <w:t>5.</w:t>
      </w:r>
      <w:r w:rsidRPr="00C04154">
        <w:rPr>
          <w:lang w:eastAsia="zh-CN"/>
        </w:rPr>
        <w:t>13</w:t>
      </w:r>
      <w:r w:rsidRPr="00C04154">
        <w:rPr>
          <w:lang w:eastAsia="zh-CN"/>
        </w:rPr>
        <w:tab/>
      </w:r>
      <w:r w:rsidRPr="00C04154">
        <w:rPr>
          <w:rFonts w:hint="eastAsia"/>
          <w:lang w:eastAsia="zh-CN"/>
        </w:rPr>
        <w:t xml:space="preserve">Key Issue </w:t>
      </w:r>
      <w:r w:rsidRPr="00C04154">
        <w:rPr>
          <w:lang w:eastAsia="zh-CN"/>
        </w:rPr>
        <w:t>13</w:t>
      </w:r>
      <w:r w:rsidRPr="00C04154">
        <w:rPr>
          <w:rFonts w:hint="eastAsia"/>
          <w:lang w:eastAsia="zh-CN"/>
        </w:rPr>
        <w:t xml:space="preserve">: </w:t>
      </w:r>
      <w:r w:rsidRPr="00C04154">
        <w:rPr>
          <w:lang w:eastAsia="zh-CN"/>
        </w:rPr>
        <w:t>Message store and forward</w:t>
      </w:r>
      <w:bookmarkEnd w:id="1435"/>
      <w:bookmarkEnd w:id="1436"/>
      <w:bookmarkEnd w:id="1437"/>
      <w:bookmarkEnd w:id="1438"/>
      <w:bookmarkEnd w:id="1439"/>
      <w:bookmarkEnd w:id="1440"/>
    </w:p>
    <w:p w14:paraId="668DD0D7" w14:textId="77777777" w:rsidR="00EF0673" w:rsidRPr="00C04154" w:rsidRDefault="00E22B0D" w:rsidP="00553458">
      <w:pPr>
        <w:pStyle w:val="Heading3"/>
        <w:rPr>
          <w:lang w:eastAsia="zh-CN"/>
        </w:rPr>
      </w:pPr>
      <w:bookmarkStart w:id="1441" w:name="_Toc45185909"/>
      <w:bookmarkStart w:id="1442" w:name="_Toc44938418"/>
      <w:bookmarkStart w:id="1443" w:name="_Toc44937927"/>
      <w:bookmarkStart w:id="1444" w:name="_Toc18295"/>
      <w:bookmarkStart w:id="1445" w:name="_Toc66460092"/>
      <w:bookmarkStart w:id="1446" w:name="_Toc50857544"/>
      <w:r w:rsidRPr="00C04154">
        <w:rPr>
          <w:rFonts w:hint="eastAsia"/>
        </w:rPr>
        <w:t>5</w:t>
      </w:r>
      <w:r w:rsidRPr="00C04154">
        <w:t>.</w:t>
      </w:r>
      <w:r w:rsidRPr="00C04154">
        <w:rPr>
          <w:rFonts w:hint="eastAsia"/>
          <w:lang w:eastAsia="zh-CN"/>
        </w:rPr>
        <w:t>13</w:t>
      </w:r>
      <w:r w:rsidRPr="00C04154">
        <w:t>.1</w:t>
      </w:r>
      <w:r w:rsidRPr="00C04154">
        <w:tab/>
        <w:t>Description</w:t>
      </w:r>
      <w:bookmarkEnd w:id="1441"/>
      <w:bookmarkEnd w:id="1442"/>
      <w:bookmarkEnd w:id="1443"/>
      <w:bookmarkEnd w:id="1444"/>
      <w:bookmarkEnd w:id="1445"/>
      <w:bookmarkEnd w:id="1446"/>
    </w:p>
    <w:p w14:paraId="6991BF77" w14:textId="77777777" w:rsidR="00EF0673" w:rsidRPr="00C04154" w:rsidRDefault="00E22B0D">
      <w:pPr>
        <w:rPr>
          <w:lang w:eastAsia="zh-CN"/>
        </w:rPr>
      </w:pPr>
      <w:r w:rsidRPr="00C04154">
        <w:rPr>
          <w:rFonts w:hint="eastAsia"/>
        </w:rPr>
        <w:t xml:space="preserve">In many MSGin5G </w:t>
      </w:r>
      <w:r w:rsidRPr="00C04154">
        <w:t>S</w:t>
      </w:r>
      <w:r w:rsidRPr="00C04154">
        <w:rPr>
          <w:rFonts w:hint="eastAsia"/>
        </w:rPr>
        <w:t>ervice use cases,</w:t>
      </w:r>
      <w:r w:rsidRPr="00C04154">
        <w:t xml:space="preserve"> a targeted UE may not be immediately available to receive a message (e.g. UE may be disconnected or powered-off). </w:t>
      </w:r>
      <w:r w:rsidRPr="00C04154">
        <w:rPr>
          <w:rFonts w:hint="eastAsia"/>
        </w:rPr>
        <w:t xml:space="preserve"> </w:t>
      </w:r>
      <w:r w:rsidRPr="00C04154">
        <w:rPr>
          <w:lang w:eastAsia="zh-CN"/>
        </w:rPr>
        <w:t>In such cases, the MSGin5G Service may not be able to deliver the message successfully to a targeted UE.</w:t>
      </w:r>
    </w:p>
    <w:p w14:paraId="176B1FA2" w14:textId="77777777" w:rsidR="00EF0673" w:rsidRPr="00C04154" w:rsidRDefault="00E22B0D">
      <w:pPr>
        <w:rPr>
          <w:lang w:eastAsia="zh-CN"/>
        </w:rPr>
      </w:pPr>
      <w:r w:rsidRPr="00C04154">
        <w:rPr>
          <w:lang w:eastAsia="zh-CN"/>
        </w:rPr>
        <w:t>To satisfy these types of use cases</w:t>
      </w:r>
      <w:r w:rsidRPr="00C04154">
        <w:rPr>
          <w:rFonts w:hint="eastAsia"/>
          <w:lang w:eastAsia="zh-CN"/>
        </w:rPr>
        <w:t xml:space="preserve">, </w:t>
      </w:r>
      <w:r w:rsidRPr="00C04154">
        <w:rPr>
          <w:lang w:eastAsia="zh-CN"/>
        </w:rPr>
        <w:t>a</w:t>
      </w:r>
      <w:r w:rsidRPr="00C04154">
        <w:rPr>
          <w:rFonts w:hint="eastAsia"/>
          <w:lang w:eastAsia="zh-CN"/>
        </w:rPr>
        <w:t xml:space="preserve"> requirement </w:t>
      </w:r>
      <w:r w:rsidRPr="00C04154">
        <w:rPr>
          <w:lang w:eastAsia="zh-CN"/>
        </w:rPr>
        <w:t xml:space="preserve">for </w:t>
      </w:r>
      <w:r w:rsidRPr="00C04154">
        <w:rPr>
          <w:rFonts w:hint="eastAsia"/>
          <w:lang w:eastAsia="zh-CN"/>
        </w:rPr>
        <w:t xml:space="preserve"> supporting </w:t>
      </w:r>
      <w:r w:rsidRPr="00C04154">
        <w:rPr>
          <w:lang w:eastAsia="zh-CN"/>
        </w:rPr>
        <w:t>Message store and forward</w:t>
      </w:r>
      <w:r w:rsidRPr="00C04154">
        <w:rPr>
          <w:rFonts w:hint="eastAsia"/>
          <w:lang w:eastAsia="zh-CN"/>
        </w:rPr>
        <w:t xml:space="preserve"> </w:t>
      </w:r>
      <w:r w:rsidRPr="00C04154">
        <w:rPr>
          <w:lang w:eastAsia="zh-CN"/>
        </w:rPr>
        <w:t xml:space="preserve">capabilities </w:t>
      </w:r>
      <w:r w:rsidRPr="00C04154">
        <w:rPr>
          <w:rFonts w:hint="eastAsia"/>
          <w:lang w:eastAsia="zh-CN"/>
        </w:rPr>
        <w:t xml:space="preserve">is specified in </w:t>
      </w:r>
      <w:r w:rsidRPr="00C04154">
        <w:rPr>
          <w:lang w:eastAsia="zh-CN"/>
        </w:rPr>
        <w:t>[R-5.1.2-005]</w:t>
      </w:r>
      <w:r w:rsidRPr="00C04154">
        <w:rPr>
          <w:rFonts w:hint="eastAsia"/>
          <w:lang w:eastAsia="zh-CN"/>
        </w:rPr>
        <w:t xml:space="preserve">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rPr>
          <w:rFonts w:hint="eastAsia"/>
          <w:lang w:eastAsia="zh-CN"/>
        </w:rPr>
        <w:t xml:space="preserve"> </w:t>
      </w:r>
      <w:r w:rsidRPr="00C04154">
        <w:t>[2]</w:t>
      </w:r>
      <w:r w:rsidRPr="00C04154">
        <w:rPr>
          <w:rFonts w:hint="eastAsia"/>
          <w:lang w:eastAsia="zh-CN"/>
        </w:rPr>
        <w:t xml:space="preserve"> below:</w:t>
      </w:r>
    </w:p>
    <w:p w14:paraId="03A956CF" w14:textId="77777777" w:rsidR="00EF0673" w:rsidRPr="00C04154" w:rsidRDefault="00E22B0D">
      <w:pPr>
        <w:rPr>
          <w:lang w:eastAsia="zh-CN"/>
        </w:rPr>
      </w:pPr>
      <w:r w:rsidRPr="00C04154">
        <w:rPr>
          <w:lang w:eastAsia="zh-CN"/>
        </w:rPr>
        <w:t>[R-5.1.2-005]</w:t>
      </w:r>
      <w:r w:rsidRPr="00C04154">
        <w:rPr>
          <w:lang w:eastAsia="zh-CN"/>
        </w:rPr>
        <w:tab/>
        <w:t>The MSGin5G Service shall support storage of a message if a UE is unavailable (disconnected or power off) for future delivery once the UE becomes available.</w:t>
      </w:r>
    </w:p>
    <w:p w14:paraId="1273E538" w14:textId="77777777" w:rsidR="00EF0673" w:rsidRPr="00C04154" w:rsidRDefault="00E22B0D">
      <w:pPr>
        <w:rPr>
          <w:lang w:eastAsia="zh-CN"/>
        </w:rPr>
      </w:pPr>
      <w:r w:rsidRPr="00C04154">
        <w:rPr>
          <w:rFonts w:hint="eastAsia"/>
          <w:lang w:eastAsia="zh-CN"/>
        </w:rPr>
        <w:t xml:space="preserve">The requirement </w:t>
      </w:r>
      <w:r w:rsidRPr="00C04154">
        <w:rPr>
          <w:lang w:eastAsia="zh-CN"/>
        </w:rPr>
        <w:t>[R-5.1.2-005]</w:t>
      </w:r>
      <w:r w:rsidRPr="00C04154">
        <w:rPr>
          <w:rFonts w:hint="eastAsia"/>
          <w:lang w:eastAsia="zh-CN"/>
        </w:rPr>
        <w:t xml:space="preserve"> is specified in the general clause so it will apply to all of the four message scenarios.</w:t>
      </w:r>
    </w:p>
    <w:p w14:paraId="032D5AA8" w14:textId="77777777" w:rsidR="00EF0673" w:rsidRPr="00C04154" w:rsidRDefault="00E22B0D">
      <w:pPr>
        <w:rPr>
          <w:lang w:eastAsia="zh-CN"/>
        </w:rPr>
      </w:pPr>
      <w:r w:rsidRPr="00C04154">
        <w:rPr>
          <w:lang w:eastAsia="zh-CN"/>
        </w:rPr>
        <w:t>Store-and-forwarding of messages by the MSGin5G Service</w:t>
      </w:r>
      <w:r w:rsidRPr="00C04154">
        <w:t xml:space="preserve"> enables the storing (i.e. buffering) of messages when targeted UEs are unavailable and the forwarding of stored messages to targeted UEs once they become available. By supporting store-and-forwarding of messages, the MSGin5G Service can significantly improve the overall performance and efficiency of the system.</w:t>
      </w:r>
    </w:p>
    <w:p w14:paraId="7DFB932E" w14:textId="77777777" w:rsidR="00EF0673" w:rsidRPr="00C04154" w:rsidRDefault="00E22B0D">
      <w:pPr>
        <w:rPr>
          <w:lang w:eastAsia="zh-CN"/>
        </w:rPr>
      </w:pPr>
      <w:r w:rsidRPr="00C04154">
        <w:rPr>
          <w:rFonts w:hint="eastAsia"/>
          <w:lang w:eastAsia="zh-CN"/>
        </w:rPr>
        <w:t>Issues include:</w:t>
      </w:r>
    </w:p>
    <w:p w14:paraId="374A35BD" w14:textId="39A52F70" w:rsidR="00EF0673" w:rsidRPr="00C04154" w:rsidRDefault="00E22B0D">
      <w:pPr>
        <w:pStyle w:val="B1"/>
      </w:pPr>
      <w:r w:rsidRPr="00C04154">
        <w:t>-</w:t>
      </w:r>
      <w:r w:rsidRPr="00C04154">
        <w:tab/>
      </w:r>
      <w:r w:rsidRPr="00C04154">
        <w:rPr>
          <w:rFonts w:hint="eastAsia"/>
        </w:rPr>
        <w:t xml:space="preserve">How </w:t>
      </w:r>
      <w:r w:rsidRPr="00C04154">
        <w:t>the MSGin5G Service</w:t>
      </w:r>
      <w:r w:rsidRPr="00C04154">
        <w:rPr>
          <w:rFonts w:hint="eastAsia"/>
        </w:rPr>
        <w:t xml:space="preserve"> </w:t>
      </w:r>
      <w:r w:rsidRPr="00C04154">
        <w:t>can</w:t>
      </w:r>
      <w:r w:rsidRPr="00C04154">
        <w:rPr>
          <w:rFonts w:hint="eastAsia"/>
        </w:rPr>
        <w:t xml:space="preserve"> determine that theUE (including </w:t>
      </w:r>
      <w:del w:id="1447" w:author="v100 vs v200" w:date="2021-03-16T17:17:00Z">
        <w:r w:rsidRPr="00067F53">
          <w:rPr>
            <w:rFonts w:hint="eastAsia"/>
          </w:rPr>
          <w:delText>5GMSGS</w:delText>
        </w:r>
      </w:del>
      <w:ins w:id="1448" w:author="v100 vs v200" w:date="2021-03-16T17:17:00Z">
        <w:r w:rsidR="008F3D38" w:rsidRPr="00C04154">
          <w:rPr>
            <w:rFonts w:eastAsia="DengXian"/>
          </w:rPr>
          <w:t>MSGin5G</w:t>
        </w:r>
      </w:ins>
      <w:r w:rsidR="008F3D38" w:rsidRPr="00C04154">
        <w:rPr>
          <w:rFonts w:eastAsia="DengXian"/>
        </w:rPr>
        <w:t xml:space="preserve"> UE</w:t>
      </w:r>
      <w:r w:rsidRPr="00C04154">
        <w:rPr>
          <w:rFonts w:hint="eastAsia"/>
        </w:rPr>
        <w:t xml:space="preserve">, legacy-3GPP UE and non-3GPP UE) </w:t>
      </w:r>
      <w:r w:rsidRPr="00C04154">
        <w:t xml:space="preserve">is unavailable </w:t>
      </w:r>
      <w:r w:rsidRPr="00C04154">
        <w:rPr>
          <w:rFonts w:hint="eastAsia"/>
        </w:rPr>
        <w:t>e.g. based on the application layer registration status,network  connection status API provided by the lower layer, etc.</w:t>
      </w:r>
    </w:p>
    <w:p w14:paraId="34FC5EF7" w14:textId="77777777" w:rsidR="00EF0673" w:rsidRPr="00C04154" w:rsidRDefault="00E22B0D">
      <w:pPr>
        <w:pStyle w:val="B1"/>
      </w:pPr>
      <w:r w:rsidRPr="00C04154">
        <w:t>-</w:t>
      </w:r>
      <w:r w:rsidRPr="00C04154">
        <w:tab/>
      </w:r>
      <w:r w:rsidRPr="00C04154">
        <w:rPr>
          <w:rFonts w:hint="eastAsia"/>
        </w:rPr>
        <w:t>How to determine that store and forward is needed.</w:t>
      </w:r>
    </w:p>
    <w:p w14:paraId="50D3F243" w14:textId="77777777" w:rsidR="00EF0673" w:rsidRPr="00C04154" w:rsidRDefault="00E22B0D">
      <w:pPr>
        <w:pStyle w:val="B1"/>
      </w:pPr>
      <w:r w:rsidRPr="00C04154">
        <w:t>-</w:t>
      </w:r>
      <w:r w:rsidRPr="00C04154">
        <w:tab/>
      </w:r>
      <w:r w:rsidRPr="00C04154">
        <w:rPr>
          <w:rFonts w:hint="eastAsia"/>
        </w:rPr>
        <w:t>What is the relationship between store and forward mechanism and other application feature, e.g. network triggering specified in</w:t>
      </w:r>
      <w:r w:rsidRPr="00C04154">
        <w:t xml:space="preserve"> [R-5.1.2-006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xml:space="preserve">. If the UE is unavailable, whether the MSGin5G service needs to </w:t>
      </w:r>
      <w:r w:rsidRPr="00C04154">
        <w:t xml:space="preserve">notify the UE that there </w:t>
      </w:r>
      <w:r w:rsidRPr="00C04154">
        <w:rPr>
          <w:rFonts w:hint="eastAsia"/>
        </w:rPr>
        <w:t>are</w:t>
      </w:r>
      <w:r w:rsidRPr="00C04154">
        <w:t xml:space="preserve"> messages waiting for it to pick up</w:t>
      </w:r>
      <w:r w:rsidRPr="00C04154">
        <w:rPr>
          <w:rFonts w:hint="eastAsia"/>
        </w:rPr>
        <w:t>.</w:t>
      </w:r>
    </w:p>
    <w:p w14:paraId="6E01C795" w14:textId="77777777" w:rsidR="00EF0673" w:rsidRPr="00C04154" w:rsidRDefault="00E22B0D">
      <w:pPr>
        <w:pStyle w:val="B1"/>
      </w:pPr>
      <w:r w:rsidRPr="00C04154">
        <w:t>-</w:t>
      </w:r>
      <w:r w:rsidRPr="00C04154">
        <w:tab/>
      </w:r>
      <w:r w:rsidRPr="00C04154">
        <w:rPr>
          <w:rFonts w:hint="eastAsia"/>
        </w:rPr>
        <w:t xml:space="preserve">How to determine that the </w:t>
      </w:r>
      <w:r w:rsidRPr="00C04154">
        <w:t>UE becomes available</w:t>
      </w:r>
      <w:r w:rsidRPr="00C04154">
        <w:rPr>
          <w:rFonts w:hint="eastAsia"/>
        </w:rPr>
        <w:t>.</w:t>
      </w:r>
    </w:p>
    <w:p w14:paraId="555297C3" w14:textId="77777777" w:rsidR="00EF0673" w:rsidRPr="00C04154" w:rsidRDefault="00E22B0D">
      <w:pPr>
        <w:pStyle w:val="B1"/>
      </w:pPr>
      <w:r w:rsidRPr="00C04154">
        <w:t>-</w:t>
      </w:r>
      <w:r w:rsidRPr="00C04154">
        <w:tab/>
        <w:t>If a message is stored by the MSGin5G Service, how long can the message be stored waiting for a UE to become available.</w:t>
      </w:r>
    </w:p>
    <w:p w14:paraId="5C94FEC3" w14:textId="77777777" w:rsidR="00EF0673" w:rsidRPr="00C04154" w:rsidRDefault="00E22B0D" w:rsidP="00553458">
      <w:pPr>
        <w:pStyle w:val="Heading3"/>
      </w:pPr>
      <w:bookmarkStart w:id="1449" w:name="_Toc45185910"/>
      <w:bookmarkStart w:id="1450" w:name="_Toc44937928"/>
      <w:bookmarkStart w:id="1451" w:name="_Toc3940"/>
      <w:bookmarkStart w:id="1452" w:name="_Toc44938419"/>
      <w:bookmarkStart w:id="1453" w:name="_Toc66460093"/>
      <w:bookmarkStart w:id="1454" w:name="_Toc50857545"/>
      <w:r w:rsidRPr="00C04154">
        <w:rPr>
          <w:rFonts w:hint="eastAsia"/>
          <w:lang w:eastAsia="zh-CN"/>
        </w:rPr>
        <w:t>5</w:t>
      </w:r>
      <w:r w:rsidRPr="00C04154">
        <w:rPr>
          <w:lang w:eastAsia="zh-CN"/>
        </w:rPr>
        <w:t>.13.</w:t>
      </w:r>
      <w:r w:rsidRPr="00C04154">
        <w:rPr>
          <w:rFonts w:hint="eastAsia"/>
          <w:lang w:eastAsia="zh-CN"/>
        </w:rPr>
        <w:t>2</w:t>
      </w:r>
      <w:r w:rsidRPr="00C04154">
        <w:rPr>
          <w:lang w:eastAsia="zh-CN"/>
        </w:rPr>
        <w:tab/>
        <w:t xml:space="preserve">Identified </w:t>
      </w:r>
      <w:r w:rsidRPr="00C04154">
        <w:rPr>
          <w:rFonts w:hint="eastAsia"/>
          <w:lang w:eastAsia="zh-CN"/>
        </w:rPr>
        <w:t>Gaps</w:t>
      </w:r>
      <w:bookmarkEnd w:id="1449"/>
      <w:bookmarkEnd w:id="1450"/>
      <w:bookmarkEnd w:id="1451"/>
      <w:bookmarkEnd w:id="1452"/>
      <w:bookmarkEnd w:id="1453"/>
      <w:bookmarkEnd w:id="1454"/>
    </w:p>
    <w:p w14:paraId="5AFE6065"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14:paraId="6BC4EF8F" w14:textId="1119A44C" w:rsidR="00EF0673" w:rsidRPr="00C04154" w:rsidRDefault="00E22B0D">
      <w:pPr>
        <w:pStyle w:val="B1"/>
      </w:pPr>
      <w:r w:rsidRPr="00C04154">
        <w:t>-</w:t>
      </w:r>
      <w:r w:rsidRPr="00C04154">
        <w:tab/>
      </w:r>
      <w:r w:rsidRPr="00C04154">
        <w:rPr>
          <w:rFonts w:hint="eastAsia"/>
        </w:rPr>
        <w:t xml:space="preserve">The procedure to </w:t>
      </w:r>
      <w:r w:rsidRPr="00C04154">
        <w:t>identify</w:t>
      </w:r>
      <w:r w:rsidRPr="00C04154">
        <w:rPr>
          <w:rFonts w:hint="eastAsia"/>
        </w:rPr>
        <w:t xml:space="preserve"> if the</w:t>
      </w:r>
      <w:r w:rsidRPr="00C04154">
        <w:t xml:space="preserve"> UE </w:t>
      </w:r>
      <w:r w:rsidRPr="00C04154">
        <w:rPr>
          <w:rFonts w:hint="eastAsia"/>
        </w:rPr>
        <w:t xml:space="preserve">(including </w:t>
      </w:r>
      <w:del w:id="1455" w:author="v100 vs v200" w:date="2021-03-16T17:17:00Z">
        <w:r w:rsidRPr="00067F53">
          <w:rPr>
            <w:rFonts w:hint="eastAsia"/>
          </w:rPr>
          <w:delText>5GMSGS</w:delText>
        </w:r>
      </w:del>
      <w:ins w:id="1456" w:author="v100 vs v200" w:date="2021-03-16T17:17:00Z">
        <w:r w:rsidR="001A0CB3" w:rsidRPr="00C04154">
          <w:rPr>
            <w:rFonts w:eastAsia="DengXian"/>
          </w:rPr>
          <w:t>MSGin5G</w:t>
        </w:r>
      </w:ins>
      <w:r w:rsidR="001A0CB3" w:rsidRPr="00C04154">
        <w:rPr>
          <w:rFonts w:eastAsia="DengXian"/>
        </w:rPr>
        <w:t xml:space="preserve"> UE</w:t>
      </w:r>
      <w:r w:rsidRPr="00C04154">
        <w:rPr>
          <w:rFonts w:hint="eastAsia"/>
        </w:rPr>
        <w:t>, legacy-3GPP UE and non-3GPP UE) is</w:t>
      </w:r>
      <w:r w:rsidRPr="00C04154">
        <w:t xml:space="preserve"> available </w:t>
      </w:r>
      <w:r w:rsidRPr="00C04154">
        <w:rPr>
          <w:rFonts w:hint="eastAsia"/>
        </w:rPr>
        <w:t>or</w:t>
      </w:r>
      <w:r w:rsidRPr="00C04154">
        <w:t xml:space="preserve"> unavailable to receive MSGin5G message</w:t>
      </w:r>
      <w:r w:rsidRPr="00C04154">
        <w:rPr>
          <w:rFonts w:hint="eastAsia"/>
        </w:rPr>
        <w:t xml:space="preserve"> needs to be studied. </w:t>
      </w:r>
    </w:p>
    <w:p w14:paraId="7D273E3A" w14:textId="77777777" w:rsidR="00EF0673" w:rsidRPr="00C04154" w:rsidRDefault="00E22B0D">
      <w:pPr>
        <w:pStyle w:val="B1"/>
      </w:pPr>
      <w:r w:rsidRPr="00C04154">
        <w:t>-</w:t>
      </w:r>
      <w:r w:rsidRPr="00C04154">
        <w:tab/>
      </w:r>
      <w:r w:rsidRPr="00C04154">
        <w:rPr>
          <w:rFonts w:hint="eastAsia"/>
        </w:rPr>
        <w:t xml:space="preserve">Study how to identify that store and forward mechanism needs to be used. </w:t>
      </w:r>
    </w:p>
    <w:p w14:paraId="658B2BE2" w14:textId="77777777" w:rsidR="00EF0673" w:rsidRPr="00C04154" w:rsidRDefault="00E22B0D" w:rsidP="00553458">
      <w:pPr>
        <w:pStyle w:val="Heading2"/>
        <w:rPr>
          <w:lang w:eastAsia="zh-CN"/>
        </w:rPr>
      </w:pPr>
      <w:bookmarkStart w:id="1457" w:name="_Toc29042"/>
      <w:bookmarkStart w:id="1458" w:name="_Toc45185911"/>
      <w:bookmarkStart w:id="1459" w:name="_Toc44938420"/>
      <w:bookmarkStart w:id="1460" w:name="_Toc66460094"/>
      <w:bookmarkStart w:id="1461" w:name="_Toc44937929"/>
      <w:bookmarkStart w:id="1462" w:name="_Toc50857546"/>
      <w:r w:rsidRPr="00C04154">
        <w:rPr>
          <w:lang w:eastAsia="zh-CN"/>
        </w:rPr>
        <w:lastRenderedPageBreak/>
        <w:t>5.14</w:t>
      </w:r>
      <w:r w:rsidRPr="00C04154">
        <w:rPr>
          <w:lang w:eastAsia="zh-CN"/>
        </w:rPr>
        <w:tab/>
        <w:t>Key Issue 14: Message Segmentation and Reassembly</w:t>
      </w:r>
      <w:bookmarkEnd w:id="1457"/>
      <w:bookmarkEnd w:id="1458"/>
      <w:bookmarkEnd w:id="1459"/>
      <w:bookmarkEnd w:id="1460"/>
      <w:bookmarkEnd w:id="1462"/>
      <w:r w:rsidRPr="00C04154">
        <w:rPr>
          <w:lang w:eastAsia="zh-CN"/>
        </w:rPr>
        <w:t xml:space="preserve"> </w:t>
      </w:r>
      <w:bookmarkEnd w:id="1461"/>
    </w:p>
    <w:p w14:paraId="271F5DD6" w14:textId="77777777" w:rsidR="00EF0673" w:rsidRPr="00C04154" w:rsidRDefault="00E22B0D" w:rsidP="00553458">
      <w:pPr>
        <w:pStyle w:val="Heading3"/>
      </w:pPr>
      <w:bookmarkStart w:id="1463" w:name="_Toc44938421"/>
      <w:bookmarkStart w:id="1464" w:name="_Toc44937930"/>
      <w:bookmarkStart w:id="1465" w:name="_Toc45185912"/>
      <w:bookmarkStart w:id="1466" w:name="_Toc55"/>
      <w:bookmarkStart w:id="1467" w:name="_Toc66460095"/>
      <w:bookmarkStart w:id="1468" w:name="_Toc50857547"/>
      <w:r w:rsidRPr="00C04154">
        <w:rPr>
          <w:rFonts w:hint="eastAsia"/>
          <w:lang w:eastAsia="zh-CN"/>
        </w:rPr>
        <w:t>5</w:t>
      </w:r>
      <w:r w:rsidRPr="00C04154">
        <w:t>.</w:t>
      </w:r>
      <w:r w:rsidRPr="00C04154">
        <w:rPr>
          <w:rFonts w:hint="eastAsia"/>
          <w:lang w:eastAsia="zh-CN"/>
        </w:rPr>
        <w:t>14</w:t>
      </w:r>
      <w:r w:rsidRPr="00C04154">
        <w:t>.1</w:t>
      </w:r>
      <w:r w:rsidRPr="00C04154">
        <w:rPr>
          <w:rFonts w:ascii="Calibri" w:hAnsi="Calibri"/>
          <w:sz w:val="22"/>
          <w:szCs w:val="22"/>
          <w:lang w:eastAsia="en-GB"/>
        </w:rPr>
        <w:tab/>
      </w:r>
      <w:r w:rsidRPr="00C04154">
        <w:t>Description</w:t>
      </w:r>
      <w:bookmarkEnd w:id="1463"/>
      <w:bookmarkEnd w:id="1464"/>
      <w:bookmarkEnd w:id="1465"/>
      <w:bookmarkEnd w:id="1466"/>
      <w:bookmarkEnd w:id="1467"/>
      <w:bookmarkEnd w:id="1468"/>
    </w:p>
    <w:p w14:paraId="795FA152" w14:textId="77777777" w:rsidR="00EF0673" w:rsidRPr="00C04154" w:rsidRDefault="00E22B0D">
      <w:r w:rsidRPr="00C04154">
        <w:t>3GPP TS 22.262[2] defines t</w:t>
      </w:r>
      <w:r w:rsidRPr="00C04154">
        <w:rPr>
          <w:rFonts w:hint="eastAsia"/>
        </w:rPr>
        <w:t xml:space="preserve">he </w:t>
      </w:r>
      <w:r w:rsidRPr="00C04154">
        <w:t xml:space="preserve">following </w:t>
      </w:r>
      <w:r w:rsidRPr="00C04154">
        <w:rPr>
          <w:rFonts w:hint="eastAsia"/>
        </w:rPr>
        <w:t>requirement</w:t>
      </w:r>
      <w:r w:rsidRPr="00C04154">
        <w:rPr>
          <w:rFonts w:hint="eastAsia"/>
          <w:lang w:eastAsia="zh-CN"/>
        </w:rPr>
        <w:t xml:space="preserve"> in the gen</w:t>
      </w:r>
      <w:r w:rsidRPr="00C04154">
        <w:rPr>
          <w:lang w:eastAsia="zh-CN"/>
        </w:rPr>
        <w:t>eral clause, therefore being applicable</w:t>
      </w:r>
      <w:r w:rsidRPr="00C04154">
        <w:rPr>
          <w:rFonts w:hint="eastAsia"/>
          <w:lang w:eastAsia="zh-CN"/>
        </w:rPr>
        <w:t xml:space="preserve"> to all of the four message scenarios</w:t>
      </w:r>
      <w:r w:rsidRPr="00C04154">
        <w:t>:</w:t>
      </w:r>
    </w:p>
    <w:p w14:paraId="64BCCB09" w14:textId="77777777" w:rsidR="00EF0673" w:rsidRPr="00C04154" w:rsidRDefault="00E22B0D">
      <w:r w:rsidRPr="00C04154">
        <w:t xml:space="preserve">[R-5.1.2-002] The MSGin5G Service shall support variable size of payload of text and data with a maximum of 2048 bytes and support segmented transmission if the content is larger than the maximum payload length of a message. </w:t>
      </w:r>
    </w:p>
    <w:p w14:paraId="39C6090A" w14:textId="77777777" w:rsidR="00EF0673" w:rsidRPr="00C04154" w:rsidRDefault="00E22B0D" w:rsidP="00553458">
      <w:pPr>
        <w:pStyle w:val="Heading3"/>
      </w:pPr>
      <w:bookmarkStart w:id="1469" w:name="_Toc44937931"/>
      <w:bookmarkStart w:id="1470" w:name="_Toc19916"/>
      <w:bookmarkStart w:id="1471" w:name="_Toc45185913"/>
      <w:bookmarkStart w:id="1472" w:name="_Toc44938422"/>
      <w:bookmarkStart w:id="1473" w:name="_Toc66460096"/>
      <w:bookmarkStart w:id="1474" w:name="_Toc50857548"/>
      <w:r w:rsidRPr="00C04154">
        <w:rPr>
          <w:rFonts w:hint="eastAsia"/>
          <w:lang w:eastAsia="zh-CN"/>
        </w:rPr>
        <w:t>5</w:t>
      </w:r>
      <w:r w:rsidRPr="00C04154">
        <w:t>.</w:t>
      </w:r>
      <w:r w:rsidRPr="00C04154">
        <w:rPr>
          <w:rFonts w:hint="eastAsia"/>
          <w:lang w:eastAsia="zh-CN"/>
        </w:rPr>
        <w:t>14</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469"/>
      <w:bookmarkEnd w:id="1470"/>
      <w:bookmarkEnd w:id="1471"/>
      <w:bookmarkEnd w:id="1472"/>
      <w:bookmarkEnd w:id="1473"/>
      <w:bookmarkEnd w:id="1474"/>
    </w:p>
    <w:p w14:paraId="7D558644" w14:textId="77777777" w:rsidR="00EF0673" w:rsidRPr="00C04154" w:rsidRDefault="00E22B0D">
      <w:pPr>
        <w:rPr>
          <w:lang w:eastAsia="zh-CN"/>
        </w:rPr>
      </w:pPr>
      <w:r w:rsidRPr="00C04154">
        <w:rPr>
          <w:lang w:eastAsia="zh-CN"/>
        </w:rPr>
        <w:t>The following aspects have been identified for study:</w:t>
      </w:r>
    </w:p>
    <w:p w14:paraId="550CE366" w14:textId="77777777" w:rsidR="00EF0673" w:rsidRPr="00C04154" w:rsidRDefault="00E22B0D">
      <w:pPr>
        <w:pStyle w:val="B1"/>
      </w:pPr>
      <w:r w:rsidRPr="00C04154">
        <w:t>-</w:t>
      </w:r>
      <w:r w:rsidRPr="00C04154">
        <w:tab/>
        <w:t>Weather a fixed-length segment size (e.g. 2048 octets) fulfils the segmentation service requirements.</w:t>
      </w:r>
    </w:p>
    <w:p w14:paraId="1FC0B6ED" w14:textId="77777777" w:rsidR="00EF0673" w:rsidRPr="00067F53" w:rsidRDefault="00E22B0D">
      <w:pPr>
        <w:pStyle w:val="EditorsNote"/>
        <w:rPr>
          <w:del w:id="1475" w:author="v100 vs v200" w:date="2021-03-16T17:17:00Z"/>
        </w:rPr>
      </w:pPr>
      <w:del w:id="1476" w:author="v100 vs v200" w:date="2021-03-16T17:17:00Z">
        <w:r w:rsidRPr="00067F53">
          <w:delText xml:space="preserve">Editor's Note: The size of the segmentation packet meeting </w:delText>
        </w:r>
        <w:r w:rsidRPr="00067F53">
          <w:rPr>
            <w:rFonts w:hint="eastAsia"/>
          </w:rPr>
          <w:delText>3GPP</w:delText>
        </w:r>
        <w:r w:rsidRPr="00067F53">
          <w:delText> </w:delText>
        </w:r>
        <w:r w:rsidRPr="00067F53">
          <w:rPr>
            <w:rFonts w:hint="eastAsia"/>
          </w:rPr>
          <w:delText>TS</w:delText>
        </w:r>
        <w:r w:rsidRPr="00067F53">
          <w:delText> 22.262 [2] requirements is FFS.</w:delText>
        </w:r>
      </w:del>
    </w:p>
    <w:p w14:paraId="6A7CB444" w14:textId="77777777" w:rsidR="00EF0673" w:rsidRPr="00C04154" w:rsidRDefault="00E22B0D">
      <w:pPr>
        <w:pStyle w:val="B1"/>
      </w:pPr>
      <w:r w:rsidRPr="00C04154">
        <w:t>-</w:t>
      </w:r>
      <w:r w:rsidRPr="00C04154">
        <w:tab/>
        <w:t>Whether there are d</w:t>
      </w:r>
      <w:r w:rsidRPr="00C04154">
        <w:rPr>
          <w:rFonts w:hint="eastAsia"/>
        </w:rPr>
        <w:t>ifference</w:t>
      </w:r>
      <w:r w:rsidRPr="00C04154">
        <w:t>s in handling</w:t>
      </w:r>
      <w:r w:rsidRPr="00C04154">
        <w:rPr>
          <w:rFonts w:hint="eastAsia"/>
        </w:rPr>
        <w:t xml:space="preserve"> </w:t>
      </w:r>
      <w:r w:rsidRPr="00C04154">
        <w:t xml:space="preserve">between the </w:t>
      </w:r>
      <w:r w:rsidRPr="00C04154">
        <w:rPr>
          <w:rFonts w:hint="eastAsia"/>
        </w:rPr>
        <w:t>four message scenarios.</w:t>
      </w:r>
    </w:p>
    <w:p w14:paraId="4D1C8A57" w14:textId="77777777" w:rsidR="00EF0673" w:rsidRPr="00C04154" w:rsidRDefault="00E22B0D">
      <w:pPr>
        <w:pStyle w:val="B1"/>
      </w:pPr>
      <w:r w:rsidRPr="00C04154">
        <w:t>-</w:t>
      </w:r>
      <w:r w:rsidRPr="00C04154">
        <w:tab/>
        <w:t>T</w:t>
      </w:r>
      <w:r w:rsidRPr="00C04154">
        <w:rPr>
          <w:rFonts w:hint="eastAsia"/>
        </w:rPr>
        <w:t xml:space="preserve">he relationship between message </w:t>
      </w:r>
      <w:r w:rsidRPr="00C04154">
        <w:t>segmentation</w:t>
      </w:r>
      <w:r w:rsidRPr="00C04154">
        <w:rPr>
          <w:rFonts w:hint="eastAsia"/>
        </w:rPr>
        <w:t xml:space="preserve"> and other service requirements, e.g. store and forward </w:t>
      </w:r>
      <w:r w:rsidRPr="00C04154">
        <w:t>(</w:t>
      </w:r>
      <w:r w:rsidRPr="00C04154">
        <w:rPr>
          <w:rFonts w:hint="eastAsia"/>
        </w:rPr>
        <w:t>specified in</w:t>
      </w:r>
      <w:r w:rsidRPr="00C04154">
        <w:t xml:space="preserve"> [R-5.1.2-00</w:t>
      </w:r>
      <w:r w:rsidRPr="00C04154">
        <w:rPr>
          <w:rFonts w:hint="eastAsia"/>
        </w:rPr>
        <w:t>5] of 3GPP</w:t>
      </w:r>
      <w:r w:rsidRPr="00C04154">
        <w:t> </w:t>
      </w:r>
      <w:r w:rsidRPr="00C04154">
        <w:rPr>
          <w:rFonts w:hint="eastAsia"/>
        </w:rPr>
        <w:t>TS</w:t>
      </w:r>
      <w:r w:rsidRPr="00C04154">
        <w:t> </w:t>
      </w:r>
      <w:r w:rsidRPr="00C04154">
        <w:rPr>
          <w:rFonts w:hint="eastAsia"/>
        </w:rPr>
        <w:t>22.262</w:t>
      </w:r>
      <w:r w:rsidRPr="00C04154">
        <w:t xml:space="preserve"> [2]).</w:t>
      </w:r>
    </w:p>
    <w:p w14:paraId="5AF40C30" w14:textId="77777777" w:rsidR="00EF0673" w:rsidRPr="00C04154" w:rsidRDefault="00E22B0D">
      <w:pPr>
        <w:rPr>
          <w:lang w:eastAsia="zh-CN"/>
        </w:rPr>
      </w:pPr>
      <w:r w:rsidRPr="00C04154">
        <w:rPr>
          <w:rFonts w:hint="eastAsia"/>
          <w:lang w:eastAsia="zh-CN"/>
        </w:rPr>
        <w:t xml:space="preserve">The following </w:t>
      </w:r>
      <w:r w:rsidRPr="00C04154">
        <w:rPr>
          <w:lang w:eastAsia="zh-CN"/>
        </w:rPr>
        <w:t xml:space="preserve">capability </w:t>
      </w:r>
      <w:r w:rsidRPr="00C04154">
        <w:rPr>
          <w:rFonts w:hint="eastAsia"/>
          <w:lang w:eastAsia="zh-CN"/>
        </w:rPr>
        <w:t>gaps have been identified:</w:t>
      </w:r>
    </w:p>
    <w:p w14:paraId="5F846C72" w14:textId="77777777" w:rsidR="00EF0673" w:rsidRPr="00C04154" w:rsidRDefault="00E22B0D">
      <w:pPr>
        <w:pStyle w:val="B1"/>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detect when the size of a MSGin5G message exceeds the maximum packet size. </w:t>
      </w:r>
    </w:p>
    <w:p w14:paraId="7641378A"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 endpoint</w:t>
      </w:r>
      <w:r w:rsidRPr="00C04154">
        <w:rPr>
          <w:lang w:eastAsia="zh-CN"/>
        </w:rPr>
        <w:t xml:space="preserve"> to segment and deliver a MSGin5G message that exceeds the maximum packet size into a set of segmented messages that individually do not exceed the maximum packet size.   </w:t>
      </w:r>
    </w:p>
    <w:p w14:paraId="3EFC9913"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reassemble a set of segmented messages received via individual packets into a single MSGin5G message.</w:t>
      </w:r>
    </w:p>
    <w:p w14:paraId="7B895620"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indicate successful reception of all the segmented messages.</w:t>
      </w:r>
    </w:p>
    <w:p w14:paraId="5EB9FCDD" w14:textId="77777777" w:rsidR="00EF0673" w:rsidRPr="00C04154" w:rsidRDefault="00E22B0D">
      <w:pPr>
        <w:pStyle w:val="B1"/>
        <w:rPr>
          <w:lang w:eastAsia="zh-CN"/>
        </w:rPr>
      </w:pPr>
      <w:r w:rsidRPr="00C04154">
        <w:rPr>
          <w:lang w:eastAsia="zh-CN"/>
        </w:rPr>
        <w:t>-</w:t>
      </w:r>
      <w:r w:rsidRPr="00C04154">
        <w:rPr>
          <w:lang w:eastAsia="zh-CN"/>
        </w:rPr>
        <w:tab/>
        <w:t>The capability for the receiving MSGin5G Service endpoint to detect the lost segmented messages and request the transmitting MSGin5G Service endpoint to retransmit.</w:t>
      </w:r>
    </w:p>
    <w:p w14:paraId="20269237"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retransmit the segmented messages that are lost.</w:t>
      </w:r>
    </w:p>
    <w:p w14:paraId="02C3F8FD" w14:textId="77777777" w:rsidR="00EF0673" w:rsidRPr="00C04154" w:rsidRDefault="00E22B0D" w:rsidP="00553458">
      <w:pPr>
        <w:pStyle w:val="Heading2"/>
        <w:rPr>
          <w:lang w:eastAsia="zh-CN"/>
        </w:rPr>
      </w:pPr>
      <w:bookmarkStart w:id="1477" w:name="_Toc27984"/>
      <w:bookmarkStart w:id="1478" w:name="_Toc66460097"/>
      <w:bookmarkStart w:id="1479" w:name="_Toc50857549"/>
      <w:r w:rsidRPr="00C04154">
        <w:rPr>
          <w:lang w:eastAsia="zh-CN"/>
        </w:rPr>
        <w:lastRenderedPageBreak/>
        <w:t>5.</w:t>
      </w:r>
      <w:r w:rsidRPr="00C04154">
        <w:rPr>
          <w:lang w:val="en-US" w:eastAsia="zh-CN"/>
        </w:rPr>
        <w:t>15</w:t>
      </w:r>
      <w:r w:rsidRPr="00C04154">
        <w:rPr>
          <w:lang w:eastAsia="zh-CN"/>
        </w:rPr>
        <w:tab/>
      </w:r>
      <w:r w:rsidRPr="00C04154">
        <w:rPr>
          <w:lang w:val="en-US" w:eastAsia="zh-CN"/>
        </w:rPr>
        <w:t xml:space="preserve">Key Issue 15: </w:t>
      </w:r>
      <w:r w:rsidRPr="00C04154">
        <w:rPr>
          <w:lang w:eastAsia="zh-CN"/>
        </w:rPr>
        <w:t>Message delivery from MSGin5G Server</w:t>
      </w:r>
      <w:bookmarkEnd w:id="1477"/>
      <w:bookmarkEnd w:id="1478"/>
      <w:bookmarkEnd w:id="1479"/>
    </w:p>
    <w:p w14:paraId="3333AD72" w14:textId="77777777" w:rsidR="00EF0673" w:rsidRPr="00C04154" w:rsidRDefault="00E22B0D" w:rsidP="00553458">
      <w:pPr>
        <w:pStyle w:val="Heading3"/>
        <w:rPr>
          <w:lang w:eastAsia="zh-CN"/>
        </w:rPr>
      </w:pPr>
      <w:bookmarkStart w:id="1480" w:name="_Toc21551"/>
      <w:bookmarkStart w:id="1481" w:name="_Toc66460098"/>
      <w:bookmarkStart w:id="1482" w:name="_Toc50857550"/>
      <w:r w:rsidRPr="00C04154">
        <w:t>5.</w:t>
      </w:r>
      <w:r w:rsidRPr="00C04154">
        <w:rPr>
          <w:lang w:val="en-US" w:eastAsia="zh-CN"/>
        </w:rPr>
        <w:t>15</w:t>
      </w:r>
      <w:r w:rsidRPr="00C04154">
        <w:t>.1</w:t>
      </w:r>
      <w:r w:rsidRPr="00C04154">
        <w:tab/>
        <w:t>Description</w:t>
      </w:r>
      <w:bookmarkEnd w:id="1480"/>
      <w:bookmarkEnd w:id="1481"/>
      <w:bookmarkEnd w:id="1482"/>
    </w:p>
    <w:p w14:paraId="6091B659" w14:textId="77777777" w:rsidR="00EF0673" w:rsidRPr="00C04154" w:rsidRDefault="00E22B0D">
      <w:pPr>
        <w:rPr>
          <w:lang w:eastAsia="zh-CN"/>
        </w:rPr>
      </w:pPr>
      <w:r w:rsidRPr="00C04154">
        <w:rPr>
          <w:lang w:eastAsia="zh-CN"/>
        </w:rPr>
        <w:t>The key issue addresses message delivery from the MSGin5G Server to an end-point or to multiple end-points.</w:t>
      </w:r>
    </w:p>
    <w:p w14:paraId="510D4D32" w14:textId="3F36683B" w:rsidR="00EF0673" w:rsidRPr="00C04154" w:rsidRDefault="00E22B0D">
      <w:pPr>
        <w:rPr>
          <w:lang w:eastAsia="zh-CN"/>
        </w:rPr>
      </w:pPr>
      <w:r w:rsidRPr="00C04154">
        <w:rPr>
          <w:lang w:eastAsia="zh-CN"/>
        </w:rPr>
        <w:t xml:space="preserve">It is assumed that the MSGin5G Server is the only entity in the MSGin5G Service that is aware how messages need to be forwarded towards the various UEs that participate in the service and that only the MSGin5G Server has access to a broadcast function, an SMS delivery function in the 5GC, and to a </w:t>
      </w:r>
      <w:del w:id="1483" w:author="v100 vs v200" w:date="2021-03-16T17:17:00Z">
        <w:r w:rsidRPr="00067F53">
          <w:rPr>
            <w:lang w:eastAsia="zh-CN"/>
          </w:rPr>
          <w:delText>MSGin5G</w:delText>
        </w:r>
      </w:del>
      <w:ins w:id="1484" w:author="v100 vs v200" w:date="2021-03-16T17:17:00Z">
        <w:r w:rsidR="00ED72E4">
          <w:rPr>
            <w:lang w:eastAsia="zh-CN"/>
          </w:rPr>
          <w:t>Non-3GPP Message</w:t>
        </w:r>
      </w:ins>
      <w:r w:rsidR="00ED72E4">
        <w:rPr>
          <w:lang w:eastAsia="zh-CN"/>
        </w:rPr>
        <w:t xml:space="preserve"> Gateway</w:t>
      </w:r>
      <w:r w:rsidRPr="00C04154">
        <w:rPr>
          <w:lang w:eastAsia="zh-CN"/>
        </w:rPr>
        <w:t>.</w:t>
      </w:r>
    </w:p>
    <w:p w14:paraId="06576157" w14:textId="77777777" w:rsidR="00EF0673" w:rsidRPr="00C04154" w:rsidRDefault="00E22B0D" w:rsidP="00553458">
      <w:pPr>
        <w:pStyle w:val="Heading3"/>
        <w:rPr>
          <w:szCs w:val="22"/>
          <w:lang w:val="en-US" w:eastAsia="zh-CN"/>
        </w:rPr>
      </w:pPr>
      <w:bookmarkStart w:id="1485" w:name="_Toc29889"/>
      <w:bookmarkStart w:id="1486" w:name="_Toc66460099"/>
      <w:bookmarkStart w:id="1487" w:name="_Toc50857551"/>
      <w:r w:rsidRPr="00C04154">
        <w:rPr>
          <w:szCs w:val="22"/>
          <w:lang w:val="en-US" w:eastAsia="zh-CN"/>
        </w:rPr>
        <w:t>5.15.2</w:t>
      </w:r>
      <w:r w:rsidRPr="00C04154">
        <w:rPr>
          <w:szCs w:val="22"/>
          <w:lang w:val="en-US" w:eastAsia="zh-CN"/>
        </w:rPr>
        <w:tab/>
        <w:t>Identified Gaps</w:t>
      </w:r>
      <w:bookmarkEnd w:id="1485"/>
      <w:bookmarkEnd w:id="1486"/>
      <w:bookmarkEnd w:id="1487"/>
    </w:p>
    <w:p w14:paraId="613E08D7" w14:textId="77777777" w:rsidR="00EF0673" w:rsidRPr="00C04154" w:rsidRDefault="00E22B0D">
      <w:pPr>
        <w:rPr>
          <w:lang w:val="en-US" w:eastAsia="zh-CN"/>
        </w:rPr>
      </w:pPr>
      <w:r w:rsidRPr="00C04154">
        <w:rPr>
          <w:lang w:val="en-US" w:eastAsia="zh-CN"/>
        </w:rPr>
        <w:t>The following gaps are identified:</w:t>
      </w:r>
    </w:p>
    <w:p w14:paraId="23E60FD3"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requested end-point, based on UE types (determined by the Service ID).</w:t>
      </w:r>
    </w:p>
    <w:p w14:paraId="4BF9E4D3"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a Group of UEs. The MSGin5G Server needs to forward the message to each of the Group members. Further details on the group message are described in Key Issue 7.</w:t>
      </w:r>
    </w:p>
    <w:p w14:paraId="4CCC3DF4"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broadcast function in the 5GC, so the message will be broadcast in a service area.</w:t>
      </w:r>
    </w:p>
    <w:p w14:paraId="5271A889"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Application Server. The Application Server may reside outside the 3GPP domain and may be connected through the NEF to 5GC.</w:t>
      </w:r>
    </w:p>
    <w:p w14:paraId="6D5B6303" w14:textId="0ED54312" w:rsidR="00EF0673" w:rsidRPr="00C04154" w:rsidRDefault="006A5FE0" w:rsidP="006A5FE0">
      <w:pPr>
        <w:pStyle w:val="B1"/>
        <w:rPr>
          <w:lang w:val="en-US" w:eastAsia="zh-CN"/>
        </w:rPr>
      </w:pPr>
      <w:r w:rsidRPr="00C04154">
        <w:rPr>
          <w:lang w:val="en-US" w:eastAsia="zh-CN"/>
        </w:rPr>
        <w:t>-</w:t>
      </w:r>
      <w:r w:rsidRPr="00C04154">
        <w:rPr>
          <w:lang w:val="en-US" w:eastAsia="zh-CN"/>
        </w:rPr>
        <w:tab/>
        <w:t xml:space="preserve">The MSGin5G Server needs to be able to forward messages to the </w:t>
      </w:r>
      <w:del w:id="1488" w:author="v100 vs v200" w:date="2021-03-16T17:17:00Z">
        <w:r w:rsidRPr="00067F53">
          <w:rPr>
            <w:lang w:val="en-US" w:eastAsia="zh-CN"/>
          </w:rPr>
          <w:delText>MSGin5G</w:delText>
        </w:r>
      </w:del>
      <w:ins w:id="1489" w:author="v100 vs v200" w:date="2021-03-16T17:17:00Z">
        <w:r w:rsidR="00276DC4">
          <w:rPr>
            <w:lang w:eastAsia="zh-CN"/>
          </w:rPr>
          <w:t>Non-3GPP Message</w:t>
        </w:r>
      </w:ins>
      <w:r w:rsidR="00276DC4">
        <w:rPr>
          <w:rPrChange w:id="1490" w:author="v100 vs v200" w:date="2021-03-16T17:17:00Z">
            <w:rPr>
              <w:lang w:val="en-US"/>
            </w:rPr>
          </w:rPrChange>
        </w:rPr>
        <w:t xml:space="preserve"> Gateway</w:t>
      </w:r>
      <w:r w:rsidRPr="00C04154">
        <w:rPr>
          <w:lang w:val="en-US" w:eastAsia="zh-CN"/>
        </w:rPr>
        <w:t xml:space="preserve"> for UEs that support a non-3GPP transport mechanism. Further details on message transfer to a </w:t>
      </w:r>
      <w:del w:id="1491" w:author="v100 vs v200" w:date="2021-03-16T17:17:00Z">
        <w:r w:rsidRPr="00067F53">
          <w:rPr>
            <w:lang w:val="en-US" w:eastAsia="zh-CN"/>
          </w:rPr>
          <w:delText>MSGin5G</w:delText>
        </w:r>
      </w:del>
      <w:ins w:id="1492" w:author="v100 vs v200" w:date="2021-03-16T17:17:00Z">
        <w:r w:rsidR="00276DC4">
          <w:rPr>
            <w:lang w:eastAsia="zh-CN"/>
          </w:rPr>
          <w:t>Non-3GPP Message</w:t>
        </w:r>
      </w:ins>
      <w:r w:rsidR="00276DC4">
        <w:rPr>
          <w:rPrChange w:id="1493" w:author="v100 vs v200" w:date="2021-03-16T17:17:00Z">
            <w:rPr>
              <w:lang w:val="en-US"/>
            </w:rPr>
          </w:rPrChange>
        </w:rPr>
        <w:t xml:space="preserve"> Gateway</w:t>
      </w:r>
      <w:r w:rsidRPr="00C04154">
        <w:rPr>
          <w:lang w:val="en-US" w:eastAsia="zh-CN"/>
        </w:rPr>
        <w:t xml:space="preserve"> are described in Key Issue 6.</w:t>
      </w:r>
    </w:p>
    <w:p w14:paraId="65F262B9" w14:textId="77777777" w:rsidR="00EF0673" w:rsidRPr="00C04154" w:rsidRDefault="00E22B0D" w:rsidP="00553458">
      <w:pPr>
        <w:pStyle w:val="Heading2"/>
        <w:rPr>
          <w:szCs w:val="22"/>
          <w:lang w:eastAsia="zh-CN"/>
        </w:rPr>
      </w:pPr>
      <w:bookmarkStart w:id="1494" w:name="_Toc25386"/>
      <w:bookmarkStart w:id="1495" w:name="_Toc66460100"/>
      <w:bookmarkStart w:id="1496" w:name="_Toc50857552"/>
      <w:r w:rsidRPr="00C04154">
        <w:rPr>
          <w:szCs w:val="22"/>
          <w:lang w:eastAsia="zh-CN"/>
        </w:rPr>
        <w:t>5.</w:t>
      </w:r>
      <w:r w:rsidRPr="00C04154">
        <w:rPr>
          <w:szCs w:val="22"/>
          <w:lang w:val="en-US" w:eastAsia="zh-CN"/>
        </w:rPr>
        <w:t>16</w:t>
      </w:r>
      <w:r w:rsidRPr="00C04154">
        <w:rPr>
          <w:szCs w:val="22"/>
          <w:lang w:eastAsia="zh-CN"/>
        </w:rPr>
        <w:tab/>
        <w:t xml:space="preserve">Key Issue </w:t>
      </w:r>
      <w:r w:rsidRPr="00C04154">
        <w:rPr>
          <w:rFonts w:hint="eastAsia"/>
          <w:szCs w:val="22"/>
          <w:lang w:val="en-US" w:eastAsia="zh-CN"/>
        </w:rPr>
        <w:t>16</w:t>
      </w:r>
      <w:r w:rsidRPr="00C04154">
        <w:rPr>
          <w:szCs w:val="22"/>
          <w:lang w:eastAsia="zh-CN"/>
        </w:rPr>
        <w:t>: Charging</w:t>
      </w:r>
      <w:bookmarkEnd w:id="1494"/>
      <w:bookmarkEnd w:id="1495"/>
      <w:bookmarkEnd w:id="1496"/>
    </w:p>
    <w:p w14:paraId="1EC23E22" w14:textId="77777777" w:rsidR="00EF0673" w:rsidRPr="00C04154" w:rsidRDefault="00E22B0D" w:rsidP="00553458">
      <w:pPr>
        <w:pStyle w:val="Heading3"/>
        <w:rPr>
          <w:szCs w:val="22"/>
          <w:lang w:eastAsia="zh-CN"/>
        </w:rPr>
      </w:pPr>
      <w:bookmarkStart w:id="1497" w:name="_Toc30849"/>
      <w:bookmarkStart w:id="1498" w:name="_Toc66460101"/>
      <w:bookmarkStart w:id="1499" w:name="_Toc50857553"/>
      <w:r w:rsidRPr="00C04154">
        <w:rPr>
          <w:szCs w:val="22"/>
        </w:rPr>
        <w:t>5.</w:t>
      </w:r>
      <w:r w:rsidRPr="00C04154">
        <w:rPr>
          <w:rFonts w:hint="eastAsia"/>
          <w:szCs w:val="22"/>
          <w:lang w:val="en-US" w:eastAsia="zh-CN"/>
        </w:rPr>
        <w:t>16</w:t>
      </w:r>
      <w:r w:rsidRPr="00C04154">
        <w:rPr>
          <w:szCs w:val="22"/>
        </w:rPr>
        <w:t>.1</w:t>
      </w:r>
      <w:r w:rsidRPr="00C04154">
        <w:rPr>
          <w:szCs w:val="22"/>
        </w:rPr>
        <w:tab/>
        <w:t>Description</w:t>
      </w:r>
      <w:bookmarkEnd w:id="1497"/>
      <w:bookmarkEnd w:id="1498"/>
      <w:bookmarkEnd w:id="1499"/>
    </w:p>
    <w:p w14:paraId="1CD6598C" w14:textId="77777777" w:rsidR="00EF0673" w:rsidRPr="00C04154" w:rsidRDefault="00E22B0D">
      <w:pPr>
        <w:rPr>
          <w:lang w:eastAsia="zh-CN"/>
        </w:rPr>
      </w:pPr>
      <w:r w:rsidRPr="00C04154">
        <w:rPr>
          <w:lang w:eastAsia="zh-CN"/>
        </w:rPr>
        <w:t>The key issue addresses charging aspects as listed in requirements [R-6.2-001] and [R-6.2-00</w:t>
      </w:r>
      <w:r w:rsidRPr="00C04154">
        <w:rPr>
          <w:rFonts w:hint="eastAsia"/>
          <w:lang w:eastAsia="zh-CN"/>
        </w:rPr>
        <w:t>2</w:t>
      </w:r>
      <w:r w:rsidRPr="00C04154">
        <w:rPr>
          <w:lang w:eastAsia="zh-CN"/>
        </w:rPr>
        <w:t>] in TS 22.262 [2].</w:t>
      </w:r>
    </w:p>
    <w:p w14:paraId="6636165D" w14:textId="77777777" w:rsidR="00EF0673" w:rsidRPr="00C04154" w:rsidRDefault="00E22B0D">
      <w:pPr>
        <w:rPr>
          <w:lang w:eastAsia="zh-CN"/>
        </w:rPr>
      </w:pPr>
      <w:r w:rsidRPr="00C04154">
        <w:rPr>
          <w:lang w:eastAsia="zh-CN"/>
        </w:rPr>
        <w:t>All message transfer passes through the MSGin5G Server and it can therefore be assumed that generating charging records will be done in the MSGin5G Server.</w:t>
      </w:r>
    </w:p>
    <w:p w14:paraId="4404EB11" w14:textId="77777777" w:rsidR="00EF0673" w:rsidRPr="00C04154" w:rsidRDefault="00E22B0D" w:rsidP="00553458">
      <w:pPr>
        <w:pStyle w:val="Heading3"/>
        <w:rPr>
          <w:szCs w:val="22"/>
          <w:lang w:val="en-US" w:eastAsia="zh-CN"/>
        </w:rPr>
      </w:pPr>
      <w:bookmarkStart w:id="1500" w:name="_Toc25592"/>
      <w:bookmarkStart w:id="1501" w:name="_Toc66460102"/>
      <w:bookmarkStart w:id="1502" w:name="_Toc50857554"/>
      <w:r w:rsidRPr="00C04154">
        <w:rPr>
          <w:szCs w:val="22"/>
          <w:lang w:val="en-US" w:eastAsia="zh-CN"/>
        </w:rPr>
        <w:lastRenderedPageBreak/>
        <w:t>5.</w:t>
      </w:r>
      <w:r w:rsidRPr="00C04154">
        <w:rPr>
          <w:rFonts w:hint="eastAsia"/>
          <w:szCs w:val="22"/>
          <w:lang w:val="en-US" w:eastAsia="zh-CN"/>
        </w:rPr>
        <w:t>16</w:t>
      </w:r>
      <w:r w:rsidRPr="00C04154">
        <w:rPr>
          <w:szCs w:val="22"/>
          <w:lang w:val="en-US" w:eastAsia="zh-CN"/>
        </w:rPr>
        <w:t>.2</w:t>
      </w:r>
      <w:r w:rsidRPr="00C04154">
        <w:rPr>
          <w:szCs w:val="22"/>
          <w:lang w:val="en-US" w:eastAsia="zh-CN"/>
        </w:rPr>
        <w:tab/>
        <w:t>Identified Gaps</w:t>
      </w:r>
      <w:bookmarkEnd w:id="1500"/>
      <w:bookmarkEnd w:id="1501"/>
      <w:bookmarkEnd w:id="1502"/>
    </w:p>
    <w:p w14:paraId="0BBAB9A1" w14:textId="77777777" w:rsidR="00EF0673" w:rsidRPr="00C04154" w:rsidRDefault="00E22B0D">
      <w:pPr>
        <w:rPr>
          <w:lang w:val="en-US" w:eastAsia="zh-CN"/>
        </w:rPr>
      </w:pPr>
      <w:r w:rsidRPr="00C04154">
        <w:rPr>
          <w:lang w:val="en-US" w:eastAsia="zh-CN"/>
        </w:rPr>
        <w:t>The following gaps are identified:</w:t>
      </w:r>
    </w:p>
    <w:p w14:paraId="15700FC9"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MSGin5G Server to generate charging records according to operator or application service provider policy?</w:t>
      </w:r>
    </w:p>
    <w:p w14:paraId="071A51A3"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How operator and application service provider charging policies can be configured and modified at the MSGin5G Server.</w:t>
      </w:r>
    </w:p>
    <w:p w14:paraId="17BA95DC" w14:textId="267AC1F6" w:rsidR="006F2CC9" w:rsidRPr="00C04154" w:rsidRDefault="006F2CC9" w:rsidP="006F2CC9">
      <w:pPr>
        <w:pStyle w:val="B1"/>
        <w:rPr>
          <w:lang w:val="en-US" w:eastAsia="zh-CN"/>
        </w:rPr>
      </w:pPr>
      <w:r w:rsidRPr="00C04154">
        <w:rPr>
          <w:lang w:val="en-US" w:eastAsia="zh-CN"/>
        </w:rPr>
        <w:t>-</w:t>
      </w:r>
      <w:r w:rsidRPr="00C04154">
        <w:rPr>
          <w:lang w:val="en-US" w:eastAsia="zh-CN"/>
        </w:rPr>
        <w:tab/>
        <w:t>Is the 3GPP charging management framework as specified in TS 32.290 [</w:t>
      </w:r>
      <w:del w:id="1503" w:author="v100 vs v200" w:date="2021-03-16T17:17:00Z">
        <w:r w:rsidRPr="00067F53">
          <w:rPr>
            <w:lang w:val="en-US" w:eastAsia="zh-CN"/>
          </w:rPr>
          <w:delText>x</w:delText>
        </w:r>
      </w:del>
      <w:ins w:id="1504" w:author="v100 vs v200" w:date="2021-03-16T17:17:00Z">
        <w:r w:rsidR="00852388">
          <w:rPr>
            <w:rFonts w:hint="eastAsia"/>
            <w:lang w:val="en-US" w:eastAsia="zh-CN"/>
          </w:rPr>
          <w:t>20</w:t>
        </w:r>
      </w:ins>
      <w:r w:rsidRPr="00C04154">
        <w:rPr>
          <w:lang w:val="en-US" w:eastAsia="zh-CN"/>
        </w:rPr>
        <w:t>] applicable for these charging policies?</w:t>
      </w:r>
    </w:p>
    <w:p w14:paraId="6C13E2E0" w14:textId="77777777" w:rsidR="00EF0673"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interworking gateway to generate charging records according to operator or application service provider policy?</w:t>
      </w:r>
    </w:p>
    <w:p w14:paraId="51F38FEE" w14:textId="77777777" w:rsidR="00EF0673" w:rsidRPr="00C04154" w:rsidRDefault="00E22B0D" w:rsidP="00553458">
      <w:pPr>
        <w:pStyle w:val="Heading2"/>
        <w:rPr>
          <w:szCs w:val="22"/>
          <w:lang w:eastAsia="zh-CN"/>
        </w:rPr>
      </w:pPr>
      <w:bookmarkStart w:id="1505" w:name="_Toc30607"/>
      <w:bookmarkStart w:id="1506" w:name="_Toc66460103"/>
      <w:bookmarkStart w:id="1507" w:name="_Toc50857555"/>
      <w:r w:rsidRPr="00C04154">
        <w:rPr>
          <w:szCs w:val="22"/>
          <w:lang w:eastAsia="zh-CN"/>
        </w:rPr>
        <w:t>5.</w:t>
      </w:r>
      <w:r w:rsidRPr="00C04154">
        <w:rPr>
          <w:szCs w:val="22"/>
          <w:lang w:val="en-US" w:eastAsia="zh-CN"/>
        </w:rPr>
        <w:t>17</w:t>
      </w:r>
      <w:r w:rsidRPr="00C04154">
        <w:rPr>
          <w:szCs w:val="22"/>
          <w:lang w:eastAsia="zh-CN"/>
        </w:rPr>
        <w:tab/>
        <w:t xml:space="preserve">Key Issue </w:t>
      </w:r>
      <w:r w:rsidRPr="00C04154">
        <w:rPr>
          <w:rFonts w:hint="eastAsia"/>
          <w:szCs w:val="22"/>
          <w:lang w:val="en-US" w:eastAsia="zh-CN"/>
        </w:rPr>
        <w:t>17:</w:t>
      </w:r>
      <w:r w:rsidRPr="00C04154">
        <w:rPr>
          <w:szCs w:val="22"/>
          <w:lang w:eastAsia="zh-CN"/>
        </w:rPr>
        <w:t xml:space="preserve"> Interconnection</w:t>
      </w:r>
      <w:bookmarkEnd w:id="1505"/>
      <w:bookmarkEnd w:id="1506"/>
      <w:bookmarkEnd w:id="1507"/>
    </w:p>
    <w:p w14:paraId="07E56E50" w14:textId="77777777" w:rsidR="00EF0673" w:rsidRPr="00C04154" w:rsidRDefault="00E22B0D" w:rsidP="00553458">
      <w:pPr>
        <w:pStyle w:val="Heading3"/>
        <w:rPr>
          <w:szCs w:val="22"/>
        </w:rPr>
      </w:pPr>
      <w:bookmarkStart w:id="1508" w:name="_Toc29057"/>
      <w:bookmarkStart w:id="1509" w:name="_Toc66460104"/>
      <w:bookmarkStart w:id="1510" w:name="_Toc50857556"/>
      <w:r w:rsidRPr="00C04154">
        <w:rPr>
          <w:szCs w:val="22"/>
        </w:rPr>
        <w:t>5.</w:t>
      </w:r>
      <w:r w:rsidRPr="00C04154">
        <w:rPr>
          <w:szCs w:val="22"/>
          <w:lang w:val="en-US" w:eastAsia="zh-CN"/>
        </w:rPr>
        <w:t>17</w:t>
      </w:r>
      <w:r w:rsidRPr="00C04154">
        <w:rPr>
          <w:szCs w:val="22"/>
        </w:rPr>
        <w:t>.1</w:t>
      </w:r>
      <w:r w:rsidRPr="00C04154">
        <w:rPr>
          <w:szCs w:val="22"/>
        </w:rPr>
        <w:tab/>
        <w:t>Description</w:t>
      </w:r>
      <w:bookmarkEnd w:id="1508"/>
      <w:bookmarkEnd w:id="1509"/>
      <w:bookmarkEnd w:id="1510"/>
    </w:p>
    <w:p w14:paraId="07C5A62B" w14:textId="77777777" w:rsidR="00EF0673" w:rsidRPr="00C04154" w:rsidRDefault="00E22B0D">
      <w:pPr>
        <w:rPr>
          <w:lang w:val="en-US" w:eastAsia="zh-CN"/>
        </w:rPr>
      </w:pPr>
      <w:r w:rsidRPr="00C04154">
        <w:rPr>
          <w:rFonts w:hint="eastAsia"/>
          <w:lang w:val="en-US" w:eastAsia="zh-CN"/>
        </w:rPr>
        <w:t xml:space="preserve">The requirement of MSGin5G Interconnection listed below is specified in </w:t>
      </w:r>
      <w:r w:rsidRPr="00C04154">
        <w:rPr>
          <w:lang w:eastAsia="zh-CN"/>
        </w:rPr>
        <w:t xml:space="preserve">[R-9.2-001] </w:t>
      </w:r>
      <w:r w:rsidRPr="00C04154">
        <w:rPr>
          <w:rFonts w:hint="eastAsia"/>
          <w:lang w:eastAsia="zh-CN"/>
        </w:rPr>
        <w:t>and</w:t>
      </w:r>
      <w:r w:rsidRPr="00C04154">
        <w:rPr>
          <w:rFonts w:hint="eastAsia"/>
          <w:lang w:val="en-US" w:eastAsia="zh-CN"/>
        </w:rPr>
        <w:t xml:space="preserve"> </w:t>
      </w:r>
      <w:r w:rsidRPr="00C04154">
        <w:rPr>
          <w:lang w:eastAsia="zh-CN"/>
        </w:rPr>
        <w:t>[R-9.2-002]</w:t>
      </w:r>
      <w:r w:rsidRPr="00C04154">
        <w:rPr>
          <w:rFonts w:hint="eastAsia"/>
          <w:lang w:eastAsia="zh-CN"/>
        </w:rPr>
        <w:t xml:space="preserve"> </w:t>
      </w:r>
      <w:r w:rsidRPr="00C04154">
        <w:rPr>
          <w:rFonts w:hint="eastAsia"/>
          <w:lang w:val="en-US" w:eastAsia="zh-CN"/>
        </w:rPr>
        <w:t>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14:paraId="44846E74" w14:textId="77777777" w:rsidR="00EF0673" w:rsidRPr="00C04154" w:rsidRDefault="00E22B0D">
      <w:pPr>
        <w:rPr>
          <w:lang w:eastAsia="zh-CN"/>
        </w:rPr>
      </w:pPr>
      <w:r w:rsidRPr="00C04154">
        <w:rPr>
          <w:rFonts w:hint="eastAsia"/>
          <w:lang w:eastAsia="zh-CN"/>
        </w:rPr>
        <w:t>Issues include:</w:t>
      </w:r>
    </w:p>
    <w:p w14:paraId="278E1FC6" w14:textId="77777777" w:rsidR="00501563" w:rsidRPr="00C04154" w:rsidRDefault="00501563" w:rsidP="00501563">
      <w:pPr>
        <w:pStyle w:val="B1"/>
      </w:pPr>
      <w:r w:rsidRPr="00C04154">
        <w:t>-</w:t>
      </w:r>
      <w:r w:rsidRPr="00C04154">
        <w:tab/>
        <w:t>If MSGin5G services are provided by different PLMNs, how to exchange the MSGin5G service capabilities between the PLMNs.</w:t>
      </w:r>
    </w:p>
    <w:p w14:paraId="1265BB49" w14:textId="77777777" w:rsidR="00501563" w:rsidRPr="00C04154" w:rsidRDefault="00501563" w:rsidP="00501563">
      <w:pPr>
        <w:pStyle w:val="B1"/>
      </w:pPr>
      <w:r w:rsidRPr="00C04154">
        <w:t>-</w:t>
      </w:r>
      <w:r w:rsidRPr="00C04154">
        <w:tab/>
        <w:t xml:space="preserve">Whether all four message scenarios (as specified in clause 4) can be interconnected between difference PLMNs. </w:t>
      </w:r>
    </w:p>
    <w:p w14:paraId="63CE9684" w14:textId="77777777" w:rsidR="00501563" w:rsidRPr="00C04154" w:rsidRDefault="00501563" w:rsidP="00501563">
      <w:pPr>
        <w:pStyle w:val="B1"/>
      </w:pPr>
      <w:r w:rsidRPr="00C04154">
        <w:t>-</w:t>
      </w:r>
      <w:r w:rsidRPr="00C04154">
        <w:tab/>
        <w:t>If the MSGin5G service capabilities between different PLMNs are different, how to interconnect MSGin5G services between different PLMNs.</w:t>
      </w:r>
    </w:p>
    <w:p w14:paraId="07712C3C" w14:textId="77777777" w:rsidR="00EF0673" w:rsidRPr="00C04154" w:rsidRDefault="00501563" w:rsidP="00501563">
      <w:pPr>
        <w:pStyle w:val="B1"/>
      </w:pPr>
      <w:r w:rsidRPr="00C04154">
        <w:t>-</w:t>
      </w:r>
      <w:r w:rsidRPr="00C04154">
        <w:tab/>
        <w:t>Whether procedures for group management or configuration management for interconnection among different PLMNs are needed.</w:t>
      </w:r>
    </w:p>
    <w:p w14:paraId="1BBAAAF4" w14:textId="77777777" w:rsidR="00EF0673" w:rsidRPr="00C04154" w:rsidRDefault="00E22B0D" w:rsidP="00553458">
      <w:pPr>
        <w:pStyle w:val="Heading3"/>
      </w:pPr>
      <w:bookmarkStart w:id="1511" w:name="_Toc377"/>
      <w:bookmarkStart w:id="1512" w:name="_Toc66460105"/>
      <w:bookmarkStart w:id="1513" w:name="_Toc50857557"/>
      <w:r w:rsidRPr="00C04154">
        <w:rPr>
          <w:rFonts w:hint="eastAsia"/>
        </w:rPr>
        <w:t>5</w:t>
      </w:r>
      <w:r w:rsidRPr="00C04154">
        <w:t>.</w:t>
      </w:r>
      <w:r w:rsidRPr="00C04154">
        <w:rPr>
          <w:rFonts w:hint="eastAsia"/>
          <w:lang w:val="en-US" w:eastAsia="zh-CN"/>
        </w:rPr>
        <w:t>17</w:t>
      </w:r>
      <w:r w:rsidRPr="00C04154">
        <w:t>.</w:t>
      </w:r>
      <w:r w:rsidRPr="00C04154">
        <w:rPr>
          <w:rFonts w:hint="eastAsia"/>
        </w:rPr>
        <w:t>2</w:t>
      </w:r>
      <w:r w:rsidRPr="00C04154">
        <w:tab/>
        <w:t xml:space="preserve">Identified </w:t>
      </w:r>
      <w:r w:rsidRPr="00C04154">
        <w:rPr>
          <w:rFonts w:hint="eastAsia"/>
        </w:rPr>
        <w:t>Gaps</w:t>
      </w:r>
      <w:bookmarkEnd w:id="1511"/>
      <w:bookmarkEnd w:id="1512"/>
      <w:bookmarkEnd w:id="1513"/>
    </w:p>
    <w:p w14:paraId="633D0C1C" w14:textId="77777777"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14:paraId="3806743A" w14:textId="77777777" w:rsidR="00501563" w:rsidRPr="00C04154" w:rsidRDefault="00501563" w:rsidP="00501563">
      <w:pPr>
        <w:pStyle w:val="B1"/>
      </w:pPr>
      <w:r w:rsidRPr="00C04154">
        <w:t>-</w:t>
      </w:r>
      <w:r w:rsidRPr="00C04154">
        <w:tab/>
        <w:t>The information of service capabilities needed to be exchange between different PLMNs and the related exchanging procedures are needed to be studied.</w:t>
      </w:r>
    </w:p>
    <w:p w14:paraId="6AA597AE" w14:textId="77777777" w:rsidR="00EF0673" w:rsidRPr="00C04154" w:rsidRDefault="00501563" w:rsidP="00501563">
      <w:pPr>
        <w:pStyle w:val="B1"/>
      </w:pPr>
      <w:r w:rsidRPr="00C04154">
        <w:t>-</w:t>
      </w:r>
      <w:r w:rsidRPr="00C04154">
        <w:tab/>
        <w:t xml:space="preserve">When at least one party of the message exchang (e.g. to identify UE is in different PLMN, to register UE from different PLMN, to send and receive message from different PLMN, etc.) belongs to a different PLMN, the </w:t>
      </w:r>
      <w:r w:rsidRPr="00C04154">
        <w:lastRenderedPageBreak/>
        <w:t>procedures of the message exchanging are needed to be studied. This gap applies to all of the four message scenarios.</w:t>
      </w:r>
    </w:p>
    <w:p w14:paraId="6DB8DA68" w14:textId="77777777" w:rsidR="00EF0673" w:rsidRPr="00C04154" w:rsidRDefault="00E22B0D" w:rsidP="00553458">
      <w:pPr>
        <w:pStyle w:val="Heading2"/>
        <w:rPr>
          <w:lang w:eastAsia="zh-CN"/>
        </w:rPr>
      </w:pPr>
      <w:bookmarkStart w:id="1514" w:name="_Toc17496"/>
      <w:bookmarkStart w:id="1515" w:name="_Toc66460106"/>
      <w:bookmarkStart w:id="1516" w:name="_Toc50857558"/>
      <w:r w:rsidRPr="00C04154">
        <w:rPr>
          <w:rFonts w:hint="eastAsia"/>
          <w:szCs w:val="22"/>
        </w:rPr>
        <w:t>5.</w:t>
      </w:r>
      <w:r w:rsidRPr="00C04154">
        <w:rPr>
          <w:rFonts w:hint="eastAsia"/>
          <w:szCs w:val="22"/>
          <w:lang w:val="en-US" w:eastAsia="zh-CN"/>
        </w:rPr>
        <w:t>18</w:t>
      </w:r>
      <w:r w:rsidRPr="00C04154">
        <w:rPr>
          <w:szCs w:val="22"/>
        </w:rPr>
        <w:tab/>
      </w:r>
      <w:r w:rsidRPr="00C04154">
        <w:rPr>
          <w:rFonts w:hint="eastAsia"/>
        </w:rPr>
        <w:t xml:space="preserve">Key Issue </w:t>
      </w:r>
      <w:r w:rsidRPr="00C04154">
        <w:rPr>
          <w:rFonts w:hint="eastAsia"/>
          <w:lang w:val="en-US" w:eastAsia="zh-CN"/>
        </w:rPr>
        <w:t>18</w:t>
      </w:r>
      <w:r w:rsidRPr="00C04154">
        <w:rPr>
          <w:rFonts w:hint="eastAsia"/>
        </w:rPr>
        <w:t>:</w:t>
      </w:r>
      <w:r w:rsidRPr="00C04154">
        <w:rPr>
          <w:rFonts w:hint="eastAsia"/>
          <w:lang w:val="en-US" w:eastAsia="zh-CN"/>
        </w:rPr>
        <w:t xml:space="preserve"> </w:t>
      </w:r>
      <w:r w:rsidRPr="00C04154">
        <w:rPr>
          <w:rFonts w:hint="eastAsia"/>
          <w:lang w:eastAsia="zh-CN"/>
        </w:rPr>
        <w:t>Roaming</w:t>
      </w:r>
      <w:bookmarkEnd w:id="1514"/>
      <w:bookmarkEnd w:id="1515"/>
      <w:bookmarkEnd w:id="1516"/>
    </w:p>
    <w:p w14:paraId="679FACB5" w14:textId="77777777" w:rsidR="00EF0673" w:rsidRPr="00C04154" w:rsidRDefault="00E22B0D" w:rsidP="00553458">
      <w:pPr>
        <w:pStyle w:val="Heading3"/>
      </w:pPr>
      <w:bookmarkStart w:id="1517" w:name="_Toc7892"/>
      <w:bookmarkStart w:id="1518" w:name="_Toc66460107"/>
      <w:bookmarkStart w:id="1519" w:name="_Toc50857559"/>
      <w:r w:rsidRPr="00C04154">
        <w:rPr>
          <w:rFonts w:hint="eastAsia"/>
        </w:rPr>
        <w:t>5</w:t>
      </w:r>
      <w:r w:rsidRPr="00C04154">
        <w:t>.</w:t>
      </w:r>
      <w:r w:rsidRPr="00C04154">
        <w:rPr>
          <w:rFonts w:hint="eastAsia"/>
          <w:lang w:val="en-US" w:eastAsia="zh-CN"/>
        </w:rPr>
        <w:t>18</w:t>
      </w:r>
      <w:r w:rsidRPr="00C04154">
        <w:t>.1</w:t>
      </w:r>
      <w:r w:rsidRPr="00C04154">
        <w:tab/>
        <w:t>Description</w:t>
      </w:r>
      <w:bookmarkEnd w:id="1517"/>
      <w:bookmarkEnd w:id="1518"/>
      <w:bookmarkEnd w:id="1519"/>
    </w:p>
    <w:p w14:paraId="73B18F5E" w14:textId="77777777" w:rsidR="00EF0673" w:rsidRPr="00C04154" w:rsidRDefault="00E22B0D">
      <w:pPr>
        <w:rPr>
          <w:lang w:val="en-US" w:eastAsia="zh-CN"/>
        </w:rPr>
      </w:pPr>
      <w:r w:rsidRPr="00C04154">
        <w:rPr>
          <w:rFonts w:hint="eastAsia"/>
          <w:lang w:val="en-US" w:eastAsia="zh-CN"/>
        </w:rPr>
        <w:t>The requirement of MSGin5G Roaming listed below is specified in clause 8.2 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14:paraId="7DD5ED66" w14:textId="77777777" w:rsidR="00EF0673" w:rsidRPr="00C04154" w:rsidRDefault="00E22B0D">
      <w:pPr>
        <w:rPr>
          <w:lang w:val="en-US" w:eastAsia="zh-CN"/>
        </w:rPr>
      </w:pPr>
      <w:r w:rsidRPr="00C04154">
        <w:rPr>
          <w:lang w:eastAsia="zh-CN"/>
        </w:rPr>
        <w:t>[R-</w:t>
      </w:r>
      <w:r w:rsidRPr="00C04154">
        <w:rPr>
          <w:rFonts w:hint="eastAsia"/>
          <w:lang w:eastAsia="zh-CN"/>
        </w:rPr>
        <w:t>8</w:t>
      </w:r>
      <w:r w:rsidRPr="00C04154">
        <w:rPr>
          <w:lang w:eastAsia="zh-CN"/>
        </w:rPr>
        <w:t>.2-001]</w:t>
      </w:r>
      <w:r w:rsidRPr="00C04154">
        <w:rPr>
          <w:rFonts w:hint="eastAsia"/>
          <w:lang w:eastAsia="zh-CN"/>
        </w:rPr>
        <w:t xml:space="preserve"> The</w:t>
      </w:r>
      <w:r w:rsidRPr="00C04154">
        <w:rPr>
          <w:lang w:eastAsia="zh-CN"/>
        </w:rPr>
        <w:t xml:space="preserve"> MSGin5G Service</w:t>
      </w:r>
      <w:r w:rsidRPr="00C04154">
        <w:rPr>
          <w:rFonts w:hint="eastAsia"/>
          <w:lang w:eastAsia="zh-CN"/>
        </w:rPr>
        <w:t xml:space="preserve"> shall support a roaming UE sending and receiving messages.</w:t>
      </w:r>
      <w:r w:rsidRPr="00C04154">
        <w:rPr>
          <w:rFonts w:hint="eastAsia"/>
          <w:lang w:val="en-US" w:eastAsia="zh-CN"/>
        </w:rPr>
        <w:t xml:space="preserve"> </w:t>
      </w:r>
    </w:p>
    <w:p w14:paraId="130163C2" w14:textId="77777777" w:rsidR="00EF0673" w:rsidRPr="00C04154" w:rsidRDefault="00E22B0D">
      <w:pPr>
        <w:rPr>
          <w:lang w:val="en-US" w:eastAsia="zh-CN"/>
        </w:rPr>
      </w:pPr>
      <w:r w:rsidRPr="00C04154">
        <w:rPr>
          <w:rFonts w:hint="eastAsia"/>
          <w:lang w:val="en-US" w:eastAsia="zh-CN"/>
        </w:rPr>
        <w:t>There are multiple options for MSGin5G roaming when UE moves from home PLMN to visited PLMN:</w:t>
      </w:r>
    </w:p>
    <w:p w14:paraId="375CCD23" w14:textId="77777777" w:rsidR="00501563" w:rsidRPr="00C04154" w:rsidRDefault="00501563" w:rsidP="00501563">
      <w:pPr>
        <w:pStyle w:val="B1"/>
      </w:pPr>
      <w:r w:rsidRPr="00C04154">
        <w:t>-</w:t>
      </w:r>
      <w:r w:rsidRPr="00C04154">
        <w:tab/>
        <w:t>The MSGin5G service is always provided by the home PLMN.</w:t>
      </w:r>
    </w:p>
    <w:p w14:paraId="7E369260" w14:textId="77777777" w:rsidR="00EF0673" w:rsidRPr="00C04154" w:rsidRDefault="00501563" w:rsidP="00501563">
      <w:pPr>
        <w:pStyle w:val="B1"/>
      </w:pPr>
      <w:r w:rsidRPr="00C04154">
        <w:t>-</w:t>
      </w:r>
      <w:r w:rsidRPr="00C04154">
        <w:tab/>
        <w:t>The MSGin5G service is provided by the visited PLMN if MSGin5G service is supported by the visited PLMN, otherwise the MSGin5G service is provided by the home PLMN.</w:t>
      </w:r>
    </w:p>
    <w:p w14:paraId="0E9A64D7" w14:textId="77777777" w:rsidR="00EF0673" w:rsidRPr="00C04154" w:rsidRDefault="00E22B0D">
      <w:pPr>
        <w:rPr>
          <w:lang w:eastAsia="zh-CN"/>
        </w:rPr>
      </w:pPr>
      <w:r w:rsidRPr="00C04154">
        <w:rPr>
          <w:rFonts w:hint="eastAsia"/>
          <w:lang w:eastAsia="zh-CN"/>
        </w:rPr>
        <w:t>Different option may have different application architecture requirements.</w:t>
      </w:r>
    </w:p>
    <w:p w14:paraId="541B383D" w14:textId="77777777" w:rsidR="00EF0673" w:rsidRPr="00C04154" w:rsidRDefault="00E22B0D">
      <w:pPr>
        <w:rPr>
          <w:lang w:eastAsia="zh-CN"/>
        </w:rPr>
      </w:pPr>
      <w:r w:rsidRPr="00C04154">
        <w:rPr>
          <w:rFonts w:hint="eastAsia"/>
          <w:lang w:eastAsia="zh-CN"/>
        </w:rPr>
        <w:t>Issues include:</w:t>
      </w:r>
    </w:p>
    <w:p w14:paraId="3349557A" w14:textId="77777777" w:rsidR="00501563" w:rsidRPr="00C04154" w:rsidRDefault="00501563" w:rsidP="00501563">
      <w:pPr>
        <w:pStyle w:val="B1"/>
      </w:pPr>
      <w:r w:rsidRPr="00C04154">
        <w:t>-</w:t>
      </w:r>
      <w:r w:rsidRPr="00C04154">
        <w:tab/>
        <w:t>How to provide MSGin5G service when the UE is roaming, i.e. which option listed above is suitable to be chosen.</w:t>
      </w:r>
    </w:p>
    <w:p w14:paraId="1F60F094" w14:textId="77777777" w:rsidR="00501563" w:rsidRPr="00C04154" w:rsidRDefault="00501563" w:rsidP="00501563">
      <w:pPr>
        <w:pStyle w:val="B1"/>
      </w:pPr>
      <w:r w:rsidRPr="00C04154">
        <w:t>-</w:t>
      </w:r>
      <w:r w:rsidRPr="00C04154">
        <w:tab/>
        <w:t>Whether network architectures of different roaming scenario (i.e. local breakout and home routed) affect MSGin5G services.</w:t>
      </w:r>
    </w:p>
    <w:p w14:paraId="64FA2DA3" w14:textId="77777777" w:rsidR="00501563" w:rsidRPr="00C04154" w:rsidRDefault="00501563" w:rsidP="00501563">
      <w:pPr>
        <w:pStyle w:val="B1"/>
      </w:pPr>
      <w:r w:rsidRPr="00C04154">
        <w:t>-</w:t>
      </w:r>
      <w:r w:rsidRPr="00C04154">
        <w:tab/>
        <w:t xml:space="preserve">Whether MSGin5G Roaming is needed to be supported by the network layer. How the network layer supports MSGin5G Roaming. </w:t>
      </w:r>
    </w:p>
    <w:p w14:paraId="6CB5B82E" w14:textId="77777777" w:rsidR="00EF0673" w:rsidRPr="00C04154" w:rsidRDefault="00501563" w:rsidP="00501563">
      <w:pPr>
        <w:pStyle w:val="B1"/>
      </w:pPr>
      <w:r w:rsidRPr="00C04154">
        <w:t>-</w:t>
      </w:r>
      <w:r w:rsidRPr="00C04154">
        <w:tab/>
        <w:t>Whether some requirements, e.g. end-to-end delay specified in [R-5.1.2-001] of 3GPP TS 22.262 [2] and network triggering specified in [R-5.1.2-006] of 3GPP TS 22.262 [2], can be fulfilled in roaming scenario.</w:t>
      </w:r>
    </w:p>
    <w:p w14:paraId="1267A11E" w14:textId="77777777" w:rsidR="00EF0673" w:rsidRPr="00C04154" w:rsidRDefault="00E22B0D" w:rsidP="00553458">
      <w:pPr>
        <w:pStyle w:val="Heading3"/>
      </w:pPr>
      <w:bookmarkStart w:id="1520" w:name="_Toc29642"/>
      <w:bookmarkStart w:id="1521" w:name="_Toc66460108"/>
      <w:bookmarkStart w:id="1522" w:name="_Toc50857560"/>
      <w:r w:rsidRPr="00C04154">
        <w:rPr>
          <w:rFonts w:hint="eastAsia"/>
        </w:rPr>
        <w:t>5</w:t>
      </w:r>
      <w:r w:rsidRPr="00C04154">
        <w:t>.</w:t>
      </w:r>
      <w:r w:rsidRPr="00C04154">
        <w:rPr>
          <w:rFonts w:hint="eastAsia"/>
          <w:lang w:val="en-US" w:eastAsia="zh-CN"/>
        </w:rPr>
        <w:t>18</w:t>
      </w:r>
      <w:r w:rsidRPr="00C04154">
        <w:t>.</w:t>
      </w:r>
      <w:r w:rsidRPr="00C04154">
        <w:rPr>
          <w:rFonts w:hint="eastAsia"/>
        </w:rPr>
        <w:t>2</w:t>
      </w:r>
      <w:r w:rsidRPr="00C04154">
        <w:tab/>
        <w:t xml:space="preserve">Identified </w:t>
      </w:r>
      <w:r w:rsidRPr="00C04154">
        <w:rPr>
          <w:rFonts w:hint="eastAsia"/>
        </w:rPr>
        <w:t>Gaps</w:t>
      </w:r>
      <w:bookmarkEnd w:id="1520"/>
      <w:bookmarkEnd w:id="1521"/>
      <w:bookmarkEnd w:id="1522"/>
    </w:p>
    <w:p w14:paraId="2C9CBEA9" w14:textId="77777777"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14:paraId="144B2D2B" w14:textId="4E6FCB97" w:rsidR="00501563" w:rsidRPr="00C04154" w:rsidRDefault="00501563" w:rsidP="00501563">
      <w:pPr>
        <w:pStyle w:val="B1"/>
      </w:pPr>
      <w:r w:rsidRPr="00C04154">
        <w:t>-</w:t>
      </w:r>
      <w:r w:rsidRPr="00C04154">
        <w:tab/>
        <w:t xml:space="preserve">Application layer architecture to support roaming of </w:t>
      </w:r>
      <w:del w:id="1523" w:author="v100 vs v200" w:date="2021-03-16T17:17:00Z">
        <w:r w:rsidRPr="00067F53">
          <w:delText>5GMSGS</w:delText>
        </w:r>
      </w:del>
      <w:ins w:id="1524" w:author="v100 vs v200" w:date="2021-03-16T17:17:00Z">
        <w:r w:rsidR="00736DAC" w:rsidRPr="00C04154">
          <w:rPr>
            <w:rFonts w:eastAsia="DengXian"/>
          </w:rPr>
          <w:t>MSGin5G</w:t>
        </w:r>
      </w:ins>
      <w:r w:rsidR="00736DAC" w:rsidRPr="00C04154">
        <w:rPr>
          <w:rFonts w:eastAsia="DengXian"/>
        </w:rPr>
        <w:t xml:space="preserve"> UE</w:t>
      </w:r>
      <w:r w:rsidRPr="00C04154">
        <w:t xml:space="preserve">s and the related procedures for roaming UEs are needed to be studied.  </w:t>
      </w:r>
    </w:p>
    <w:p w14:paraId="231080F2" w14:textId="77777777" w:rsidR="00EF0673" w:rsidRPr="00C04154" w:rsidRDefault="00501563" w:rsidP="00501563">
      <w:pPr>
        <w:pStyle w:val="B1"/>
      </w:pPr>
      <w:r w:rsidRPr="00C04154">
        <w:t>-</w:t>
      </w:r>
      <w:r w:rsidRPr="00C04154">
        <w:tab/>
        <w:t>If MSGin5G Roaming is needed to be supported by the network layer, the potential impacts to on 5G system are needed to be studied.</w:t>
      </w:r>
    </w:p>
    <w:p w14:paraId="4B2F91D7" w14:textId="77777777" w:rsidR="00EF0673" w:rsidRPr="00C04154" w:rsidRDefault="00E22B0D" w:rsidP="00553458">
      <w:pPr>
        <w:pStyle w:val="Heading2"/>
        <w:rPr>
          <w:lang w:val="en-US" w:eastAsia="zh-CN"/>
        </w:rPr>
      </w:pPr>
      <w:bookmarkStart w:id="1525" w:name="_Toc7837"/>
      <w:bookmarkStart w:id="1526" w:name="_Toc66460109"/>
      <w:bookmarkStart w:id="1527" w:name="_Toc50857561"/>
      <w:r w:rsidRPr="00C04154">
        <w:rPr>
          <w:rFonts w:hint="eastAsia"/>
        </w:rPr>
        <w:lastRenderedPageBreak/>
        <w:t>5.</w:t>
      </w:r>
      <w:r w:rsidRPr="00C04154">
        <w:rPr>
          <w:rFonts w:hint="eastAsia"/>
          <w:lang w:val="en-US" w:eastAsia="zh-CN"/>
        </w:rPr>
        <w:t>19</w:t>
      </w:r>
      <w:r w:rsidRPr="00C04154">
        <w:rPr>
          <w:szCs w:val="22"/>
        </w:rPr>
        <w:tab/>
      </w:r>
      <w:r w:rsidRPr="00C04154">
        <w:rPr>
          <w:rFonts w:hint="eastAsia"/>
        </w:rPr>
        <w:t xml:space="preserve">Key Issue </w:t>
      </w:r>
      <w:r w:rsidRPr="00C04154">
        <w:rPr>
          <w:rFonts w:hint="eastAsia"/>
          <w:lang w:val="en-US" w:eastAsia="zh-CN"/>
        </w:rPr>
        <w:t>19</w:t>
      </w:r>
      <w:r w:rsidRPr="00C04154">
        <w:rPr>
          <w:rFonts w:hint="eastAsia"/>
        </w:rPr>
        <w:t>:</w:t>
      </w:r>
      <w:r w:rsidRPr="00C04154">
        <w:rPr>
          <w:rFonts w:hint="eastAsia"/>
          <w:szCs w:val="22"/>
        </w:rPr>
        <w:t xml:space="preserve"> </w:t>
      </w:r>
      <w:r w:rsidRPr="00C04154">
        <w:rPr>
          <w:szCs w:val="22"/>
          <w:lang w:val="en-US" w:eastAsia="zh-CN"/>
        </w:rPr>
        <w:t>Efficient resource usage of the control plane and user plane</w:t>
      </w:r>
      <w:bookmarkEnd w:id="1525"/>
      <w:bookmarkEnd w:id="1526"/>
      <w:bookmarkEnd w:id="1527"/>
    </w:p>
    <w:p w14:paraId="7AFABB58" w14:textId="77777777" w:rsidR="00EF0673" w:rsidRPr="00C04154" w:rsidRDefault="00E22B0D" w:rsidP="00553458">
      <w:pPr>
        <w:pStyle w:val="Heading3"/>
      </w:pPr>
      <w:bookmarkStart w:id="1528" w:name="_Toc23604"/>
      <w:bookmarkStart w:id="1529" w:name="_Toc66460110"/>
      <w:bookmarkStart w:id="1530" w:name="_Toc50857562"/>
      <w:r w:rsidRPr="00C04154">
        <w:rPr>
          <w:rFonts w:hint="eastAsia"/>
        </w:rPr>
        <w:t>5</w:t>
      </w:r>
      <w:r w:rsidRPr="00C04154">
        <w:t>.</w:t>
      </w:r>
      <w:r w:rsidRPr="00C04154">
        <w:rPr>
          <w:rFonts w:hint="eastAsia"/>
          <w:lang w:val="en-US" w:eastAsia="zh-CN"/>
        </w:rPr>
        <w:t>19</w:t>
      </w:r>
      <w:r w:rsidRPr="00C04154">
        <w:t>.1</w:t>
      </w:r>
      <w:r w:rsidRPr="00C04154">
        <w:rPr>
          <w:szCs w:val="22"/>
        </w:rPr>
        <w:tab/>
      </w:r>
      <w:r w:rsidRPr="00C04154">
        <w:t>Description</w:t>
      </w:r>
      <w:bookmarkEnd w:id="1528"/>
      <w:bookmarkEnd w:id="1529"/>
      <w:bookmarkEnd w:id="1530"/>
    </w:p>
    <w:p w14:paraId="7FF221CA" w14:textId="77777777" w:rsidR="00EF0673" w:rsidRPr="00C04154" w:rsidRDefault="00E22B0D">
      <w:pPr>
        <w:rPr>
          <w:lang w:eastAsia="zh-CN"/>
        </w:rPr>
      </w:pPr>
      <w:r w:rsidRPr="00C04154">
        <w:rPr>
          <w:lang w:eastAsia="zh-CN"/>
        </w:rPr>
        <w:t xml:space="preserve">The typical IoT device communication is sending and receiving small data which can be delivered just in a message. The characteristics of Massive Internet of Things (MIoT) devices including high density connection, flexible mobility, saving power, limited computing capability, bulk of devices, and traffic pattern of short burst of small data brings various new demands on message communication, e.g. light weight message communication for provision and monitoring, ultra low latency and high reliability message communication for remote control, and extremely high resource efficiency for large scale connections. </w:t>
      </w:r>
      <w:r w:rsidRPr="00C04154">
        <w:rPr>
          <w:rFonts w:hint="eastAsia"/>
          <w:lang w:eastAsia="zh-CN"/>
        </w:rPr>
        <w:t xml:space="preserve">The MSGin5G Service is </w:t>
      </w:r>
      <w:r w:rsidRPr="00C04154">
        <w:rPr>
          <w:lang w:eastAsia="zh-CN"/>
        </w:rPr>
        <w:t xml:space="preserve">basically designed </w:t>
      </w:r>
      <w:r w:rsidRPr="00C04154">
        <w:rPr>
          <w:rFonts w:hint="eastAsia"/>
          <w:lang w:eastAsia="zh-CN"/>
        </w:rPr>
        <w:t xml:space="preserve">and optimized </w:t>
      </w:r>
      <w:r w:rsidRPr="00C04154">
        <w:rPr>
          <w:lang w:eastAsia="zh-CN"/>
        </w:rPr>
        <w:t xml:space="preserve">for </w:t>
      </w:r>
      <w:r w:rsidRPr="00C04154">
        <w:rPr>
          <w:rFonts w:hint="eastAsia"/>
          <w:lang w:eastAsia="zh-CN"/>
        </w:rPr>
        <w:t xml:space="preserve">massive </w:t>
      </w:r>
      <w:r w:rsidRPr="00C04154">
        <w:rPr>
          <w:lang w:eastAsia="zh-CN"/>
        </w:rPr>
        <w:t>IoT device communication</w:t>
      </w:r>
      <w:r w:rsidRPr="00C04154">
        <w:rPr>
          <w:rFonts w:hint="eastAsia"/>
          <w:lang w:eastAsia="zh-CN"/>
        </w:rPr>
        <w:t xml:space="preserve"> including thing-to-thing </w:t>
      </w:r>
      <w:r w:rsidRPr="00C04154">
        <w:rPr>
          <w:lang w:eastAsia="zh-CN"/>
        </w:rPr>
        <w:t>communication</w:t>
      </w:r>
      <w:r w:rsidRPr="00C04154">
        <w:rPr>
          <w:rFonts w:hint="eastAsia"/>
          <w:lang w:eastAsia="zh-CN"/>
        </w:rPr>
        <w:t xml:space="preserve"> and person-to-thing </w:t>
      </w:r>
      <w:r w:rsidRPr="00C04154">
        <w:rPr>
          <w:lang w:eastAsia="zh-CN"/>
        </w:rPr>
        <w:t>communication</w:t>
      </w:r>
      <w:r w:rsidRPr="00C04154">
        <w:rPr>
          <w:rFonts w:hint="eastAsia"/>
          <w:lang w:eastAsia="zh-CN"/>
        </w:rPr>
        <w:t>.</w:t>
      </w:r>
    </w:p>
    <w:p w14:paraId="07074849" w14:textId="77777777" w:rsidR="00EF0673" w:rsidRPr="00C04154" w:rsidRDefault="00E22B0D">
      <w:pPr>
        <w:rPr>
          <w:lang w:val="en-US"/>
        </w:rPr>
      </w:pPr>
      <w:r w:rsidRPr="00C04154">
        <w:rPr>
          <w:lang w:eastAsia="zh-CN"/>
        </w:rPr>
        <w:t xml:space="preserve">Following requirement is described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14:paraId="3D6CBC69" w14:textId="77777777" w:rsidR="00EF0673" w:rsidRPr="00C04154" w:rsidRDefault="00E22B0D">
      <w:r w:rsidRPr="00C04154">
        <w:t>Considering the massive connections of IoT devices and high throughput of message communication between devices or between devices and application servers, the MSGin5G Service needs to be in a resource efficient manner to optimize the resource usage of the both control plane and user plane.</w:t>
      </w:r>
    </w:p>
    <w:p w14:paraId="0F84E236" w14:textId="77777777" w:rsidR="00EF0673" w:rsidRPr="00C04154" w:rsidRDefault="00E22B0D">
      <w:r w:rsidRPr="00C04154">
        <w:t xml:space="preserve">Following generic requirement is also specified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14:paraId="77E6F1D4" w14:textId="77777777" w:rsidR="00EF0673" w:rsidRPr="00C04154" w:rsidRDefault="00E22B0D">
      <w:r w:rsidRPr="00C04154">
        <w:t>The IoT devices usually have limitation in computation and storage, and are powered by batteries or small solar photovoltaic equipment, so the message communications need to be light weight and well scheduled in order to save power and data traffic consumption in the device.</w:t>
      </w:r>
    </w:p>
    <w:p w14:paraId="71D84567"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10EB7622"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here is extremely high number of message exchange between devices or between devices and application servers.</w:t>
      </w:r>
    </w:p>
    <w:p w14:paraId="341FB79D" w14:textId="77777777" w:rsidR="00EF0673" w:rsidRPr="00C04154" w:rsidRDefault="00E22B0D">
      <w:pPr>
        <w:pStyle w:val="B1"/>
        <w:ind w:leftChars="100" w:left="600" w:hanging="400"/>
        <w:rPr>
          <w:lang w:eastAsia="zh-CN"/>
        </w:rPr>
      </w:pPr>
      <w:r w:rsidRPr="00C04154">
        <w:t>-</w:t>
      </w:r>
      <w:r w:rsidRPr="00C04154">
        <w:tab/>
      </w:r>
      <w:r w:rsidRPr="00C04154">
        <w:rPr>
          <w:rFonts w:hint="eastAsia"/>
          <w:lang w:val="en-US" w:eastAsia="zh-CN"/>
        </w:rPr>
        <w:t>T</w:t>
      </w:r>
      <w:r w:rsidRPr="00C04154">
        <w:rPr>
          <w:lang w:eastAsia="zh-CN"/>
        </w:rPr>
        <w:t>he typical IoT device communication is sending and receiving small data which can be delivered just in a message.</w:t>
      </w:r>
    </w:p>
    <w:p w14:paraId="3FD3E3E4"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requirement applies to all type of message communication models.</w:t>
      </w:r>
    </w:p>
    <w:p w14:paraId="3EDA8436"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communication needs to be well scheduled in order to save power and data traffic consumption in the device.</w:t>
      </w:r>
    </w:p>
    <w:p w14:paraId="600ED20C" w14:textId="77777777" w:rsidR="00EF0673" w:rsidRPr="00C04154" w:rsidRDefault="00E22B0D">
      <w:r w:rsidRPr="00C04154">
        <w:t>In principle, the MSGin5G Service needs to enable optimization of the resource usage for both the control plane and user plane in a resource efficient manner.</w:t>
      </w:r>
    </w:p>
    <w:p w14:paraId="339D0CAC" w14:textId="77777777" w:rsidR="00EF0673" w:rsidRPr="00C04154" w:rsidRDefault="00E22B0D">
      <w:pPr>
        <w:rPr>
          <w:lang w:val="en-US"/>
        </w:rPr>
      </w:pPr>
      <w:r w:rsidRPr="00C04154">
        <w:rPr>
          <w:lang w:val="en-US"/>
        </w:rPr>
        <w:t>Issues</w:t>
      </w:r>
      <w:r w:rsidRPr="00C04154">
        <w:rPr>
          <w:rFonts w:hint="eastAsia"/>
          <w:lang w:val="en-US"/>
        </w:rPr>
        <w:t xml:space="preserve"> include</w:t>
      </w:r>
      <w:r w:rsidRPr="00C04154">
        <w:rPr>
          <w:lang w:val="en-US"/>
        </w:rPr>
        <w:t>:</w:t>
      </w:r>
    </w:p>
    <w:p w14:paraId="2AFBF50F" w14:textId="77777777" w:rsidR="00EF0673" w:rsidRPr="00C04154" w:rsidRDefault="00E22B0D">
      <w:pPr>
        <w:pStyle w:val="B1"/>
        <w:ind w:leftChars="100" w:left="600" w:hanging="400"/>
      </w:pPr>
      <w:r w:rsidRPr="00C04154">
        <w:t>-</w:t>
      </w:r>
      <w:r w:rsidRPr="00C04154">
        <w:tab/>
        <w:t>How to make MSGin5G communication resource efficient to optimize the resource usage of both the control plane and user plane?</w:t>
      </w:r>
    </w:p>
    <w:p w14:paraId="1EF4FA5F" w14:textId="77777777" w:rsidR="00EF0673" w:rsidRPr="00C04154" w:rsidRDefault="00E22B0D">
      <w:pPr>
        <w:pStyle w:val="B1"/>
        <w:ind w:leftChars="100" w:left="600" w:hanging="400"/>
      </w:pPr>
      <w:r w:rsidRPr="00C04154">
        <w:lastRenderedPageBreak/>
        <w:t>-</w:t>
      </w:r>
      <w:r w:rsidRPr="00C04154">
        <w:tab/>
        <w:t>What scheduling policy needs to be followed in order to make sure that application server is not overloaded with messages at particular time?</w:t>
      </w:r>
    </w:p>
    <w:p w14:paraId="3735D1A6" w14:textId="77777777" w:rsidR="00EF0673" w:rsidRPr="00C04154" w:rsidRDefault="00E22B0D">
      <w:pPr>
        <w:pStyle w:val="B1"/>
        <w:ind w:leftChars="100" w:left="600" w:hanging="400"/>
      </w:pPr>
      <w:r w:rsidRPr="00C04154">
        <w:t>-</w:t>
      </w:r>
      <w:r w:rsidRPr="00C04154">
        <w:tab/>
        <w:t>How MSGin5G service can support distributing the scheduling policy to application client?</w:t>
      </w:r>
    </w:p>
    <w:p w14:paraId="26B89D8E" w14:textId="77777777" w:rsidR="00EF0673" w:rsidRPr="00C04154" w:rsidRDefault="00E22B0D">
      <w:pPr>
        <w:pStyle w:val="B1"/>
        <w:ind w:leftChars="100" w:left="600" w:hanging="400"/>
      </w:pPr>
      <w:r w:rsidRPr="00C04154">
        <w:t>-</w:t>
      </w:r>
      <w:r w:rsidRPr="00C04154">
        <w:tab/>
        <w:t>How to efficiently use resources for sending and receiving of typical small data?</w:t>
      </w:r>
    </w:p>
    <w:p w14:paraId="138118AC" w14:textId="77777777" w:rsidR="00EF0673" w:rsidRPr="00C04154" w:rsidRDefault="00E22B0D" w:rsidP="00553458">
      <w:pPr>
        <w:pStyle w:val="Heading3"/>
        <w:rPr>
          <w:lang w:eastAsia="zh-CN"/>
        </w:rPr>
      </w:pPr>
      <w:bookmarkStart w:id="1531" w:name="_Toc30636"/>
      <w:bookmarkStart w:id="1532" w:name="_Toc66460111"/>
      <w:bookmarkStart w:id="1533" w:name="_Toc50857563"/>
      <w:r w:rsidRPr="00C04154">
        <w:rPr>
          <w:rFonts w:hint="eastAsia"/>
        </w:rPr>
        <w:t>5</w:t>
      </w:r>
      <w:r w:rsidRPr="00C04154">
        <w:t>.</w:t>
      </w:r>
      <w:r w:rsidRPr="00C04154">
        <w:rPr>
          <w:rFonts w:hint="eastAsia"/>
          <w:lang w:val="en-US" w:eastAsia="zh-CN"/>
        </w:rPr>
        <w:t>19</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531"/>
      <w:bookmarkEnd w:id="1532"/>
      <w:bookmarkEnd w:id="1533"/>
    </w:p>
    <w:p w14:paraId="5A9C27EB" w14:textId="77777777" w:rsidR="00EF0673" w:rsidRPr="00C04154" w:rsidRDefault="00E22B0D">
      <w:pPr>
        <w:rPr>
          <w:lang w:val="en-US"/>
        </w:rPr>
      </w:pPr>
      <w:r w:rsidRPr="00C04154">
        <w:rPr>
          <w:rFonts w:hint="eastAsia"/>
          <w:lang w:val="en-US"/>
        </w:rPr>
        <w:t xml:space="preserve">The following </w:t>
      </w:r>
      <w:r w:rsidRPr="00C04154">
        <w:rPr>
          <w:rFonts w:hint="eastAsia"/>
          <w:lang w:val="en-US" w:eastAsia="zh-CN"/>
        </w:rPr>
        <w:t xml:space="preserve">gaps have been identified to </w:t>
      </w:r>
      <w:r w:rsidRPr="00C04154">
        <w:rPr>
          <w:lang w:val="en-US"/>
        </w:rPr>
        <w:t>fulfil</w:t>
      </w:r>
      <w:r w:rsidRPr="00C04154">
        <w:rPr>
          <w:rFonts w:hint="eastAsia"/>
          <w:lang w:val="en-US"/>
        </w:rPr>
        <w:t xml:space="preserve"> the </w:t>
      </w:r>
      <w:r w:rsidRPr="00C04154">
        <w:rPr>
          <w:szCs w:val="22"/>
          <w:lang w:val="en-US" w:eastAsia="zh-CN"/>
        </w:rPr>
        <w:t>efficient resource usage of the control plane and user plane</w:t>
      </w:r>
      <w:r w:rsidRPr="00C04154">
        <w:rPr>
          <w:rFonts w:hint="eastAsia"/>
          <w:lang w:val="en-US" w:eastAsia="zh-CN"/>
        </w:rPr>
        <w:t xml:space="preserve"> requirements</w:t>
      </w:r>
      <w:r w:rsidRPr="00C04154">
        <w:rPr>
          <w:rFonts w:hint="eastAsia"/>
          <w:lang w:val="en-US"/>
        </w:rPr>
        <w:t>:</w:t>
      </w:r>
    </w:p>
    <w:p w14:paraId="33B44D5F" w14:textId="77777777" w:rsidR="00EF0673" w:rsidRPr="00C04154" w:rsidRDefault="00E22B0D">
      <w:pPr>
        <w:pStyle w:val="B1"/>
        <w:ind w:leftChars="100" w:left="600" w:hanging="400"/>
      </w:pPr>
      <w:r w:rsidRPr="00C04154">
        <w:rPr>
          <w:rFonts w:hint="eastAsia"/>
        </w:rPr>
        <w:t>-</w:t>
      </w:r>
      <w:r w:rsidRPr="00C04154">
        <w:rPr>
          <w:rFonts w:hint="eastAsia"/>
        </w:rPr>
        <w:tab/>
      </w:r>
      <w:r w:rsidRPr="00C04154">
        <w:rPr>
          <w:lang w:val="en-US" w:eastAsia="zh-CN"/>
        </w:rPr>
        <w:t>Mechanisms to support small data message exchange in a resource efficient manner.</w:t>
      </w:r>
    </w:p>
    <w:p w14:paraId="2708F7AD" w14:textId="31E235CD" w:rsidR="00EF0673" w:rsidRPr="00C04154" w:rsidRDefault="00E22B0D">
      <w:pPr>
        <w:pStyle w:val="B1"/>
        <w:ind w:leftChars="100" w:left="600" w:hanging="400"/>
      </w:pPr>
      <w:r w:rsidRPr="00C04154">
        <w:t>-</w:t>
      </w:r>
      <w:r w:rsidRPr="00C04154">
        <w:tab/>
        <w:t xml:space="preserve">Determining scheduling policy and making it available to </w:t>
      </w:r>
      <w:del w:id="1534" w:author="v100 vs v200" w:date="2021-03-16T17:17:00Z">
        <w:r w:rsidRPr="00067F53">
          <w:delText>5GMSGS</w:delText>
        </w:r>
      </w:del>
      <w:ins w:id="1535" w:author="v100 vs v200" w:date="2021-03-16T17:17:00Z">
        <w:r w:rsidR="00E74641" w:rsidRPr="00C04154">
          <w:rPr>
            <w:rFonts w:hint="eastAsia"/>
            <w:lang w:eastAsia="zh-CN"/>
          </w:rPr>
          <w:t>MSGin5G</w:t>
        </w:r>
      </w:ins>
      <w:r w:rsidR="00E74641" w:rsidRPr="00C04154">
        <w:t xml:space="preserve"> </w:t>
      </w:r>
      <w:r w:rsidRPr="00C04154">
        <w:t>client.</w:t>
      </w:r>
    </w:p>
    <w:p w14:paraId="1E126A3D" w14:textId="4E36BA0F" w:rsidR="00EF0673" w:rsidRPr="00C04154" w:rsidRDefault="00E22B0D">
      <w:pPr>
        <w:pStyle w:val="B1"/>
        <w:ind w:leftChars="100" w:left="600" w:hanging="400"/>
        <w:rPr>
          <w:color w:val="000000"/>
          <w:lang w:eastAsia="zh-CN"/>
        </w:rPr>
      </w:pPr>
      <w:r w:rsidRPr="00C04154">
        <w:t>-</w:t>
      </w:r>
      <w:r w:rsidRPr="00C04154">
        <w:tab/>
      </w:r>
      <w:r w:rsidRPr="00C04154">
        <w:rPr>
          <w:color w:val="000000"/>
        </w:rPr>
        <w:t>The behavior on </w:t>
      </w:r>
      <w:del w:id="1536" w:author="v100 vs v200" w:date="2021-03-16T17:17:00Z">
        <w:r w:rsidRPr="00067F53">
          <w:rPr>
            <w:color w:val="000000"/>
          </w:rPr>
          <w:delText>5GMSGS</w:delText>
        </w:r>
      </w:del>
      <w:ins w:id="1537" w:author="v100 vs v200" w:date="2021-03-16T17:17:00Z">
        <w:r w:rsidR="00804CC4" w:rsidRPr="00C04154">
          <w:rPr>
            <w:rFonts w:hint="eastAsia"/>
            <w:color w:val="000000"/>
            <w:lang w:eastAsia="zh-CN"/>
          </w:rPr>
          <w:t>MSGin5G</w:t>
        </w:r>
      </w:ins>
      <w:r w:rsidR="00804CC4" w:rsidRPr="00C04154">
        <w:rPr>
          <w:color w:val="000000"/>
        </w:rPr>
        <w:t xml:space="preserve"> </w:t>
      </w:r>
      <w:r w:rsidRPr="00C04154">
        <w:rPr>
          <w:color w:val="000000"/>
        </w:rPr>
        <w:t>client for using resource efficiently and the related procedures are needed to be studied.</w:t>
      </w:r>
    </w:p>
    <w:p w14:paraId="43825717" w14:textId="77777777" w:rsidR="000F3BC1" w:rsidRPr="00C04154" w:rsidRDefault="000F3BC1" w:rsidP="000F3BC1">
      <w:pPr>
        <w:pStyle w:val="Heading2"/>
        <w:rPr>
          <w:rFonts w:eastAsia="DengXian"/>
          <w:lang w:eastAsia="zh-CN"/>
        </w:rPr>
      </w:pPr>
      <w:bookmarkStart w:id="1538" w:name="_Toc66460112"/>
      <w:bookmarkStart w:id="1539" w:name="_Toc50857564"/>
      <w:r w:rsidRPr="00C04154">
        <w:rPr>
          <w:rFonts w:eastAsia="DengXian" w:hint="eastAsia"/>
        </w:rPr>
        <w:t>5.</w:t>
      </w:r>
      <w:r w:rsidRPr="00C04154">
        <w:rPr>
          <w:rFonts w:hint="eastAsia"/>
          <w:lang w:eastAsia="zh-CN"/>
        </w:rPr>
        <w:t>20</w:t>
      </w:r>
      <w:r w:rsidRPr="00C04154">
        <w:rPr>
          <w:rFonts w:eastAsia="DengXian"/>
          <w:szCs w:val="22"/>
        </w:rPr>
        <w:tab/>
      </w:r>
      <w:r w:rsidRPr="00C04154">
        <w:rPr>
          <w:rFonts w:eastAsia="DengXian" w:hint="eastAsia"/>
        </w:rPr>
        <w:t xml:space="preserve">Key Issue </w:t>
      </w:r>
      <w:r w:rsidRPr="00C04154">
        <w:rPr>
          <w:rFonts w:hint="eastAsia"/>
          <w:lang w:eastAsia="zh-CN"/>
        </w:rPr>
        <w:t>20</w:t>
      </w:r>
      <w:r w:rsidRPr="00C04154">
        <w:rPr>
          <w:rFonts w:eastAsia="DengXian" w:hint="eastAsia"/>
        </w:rPr>
        <w:t>:</w:t>
      </w:r>
      <w:r w:rsidRPr="00C04154">
        <w:rPr>
          <w:rFonts w:eastAsia="DengXian"/>
        </w:rPr>
        <w:t xml:space="preserve"> </w:t>
      </w:r>
      <w:r w:rsidRPr="00C04154">
        <w:rPr>
          <w:rFonts w:eastAsia="DengXian" w:hint="eastAsia"/>
        </w:rPr>
        <w:t>Obtain Contact Information</w:t>
      </w:r>
      <w:bookmarkEnd w:id="1538"/>
      <w:bookmarkEnd w:id="1539"/>
    </w:p>
    <w:p w14:paraId="7A53D848" w14:textId="77777777" w:rsidR="000F3BC1" w:rsidRPr="00C04154" w:rsidRDefault="000F3BC1" w:rsidP="000F3BC1">
      <w:pPr>
        <w:pStyle w:val="Heading3"/>
        <w:rPr>
          <w:rFonts w:eastAsia="DengXian"/>
        </w:rPr>
      </w:pPr>
      <w:bookmarkStart w:id="1540" w:name="_Toc66460113"/>
      <w:bookmarkStart w:id="1541" w:name="_Toc50857565"/>
      <w:r w:rsidRPr="00C04154">
        <w:rPr>
          <w:rFonts w:eastAsia="DengXian" w:hint="eastAsia"/>
        </w:rPr>
        <w:t>5</w:t>
      </w:r>
      <w:r w:rsidRPr="00C04154">
        <w:rPr>
          <w:rFonts w:eastAsia="DengXian"/>
        </w:rPr>
        <w:t>.</w:t>
      </w:r>
      <w:r w:rsidRPr="00C04154">
        <w:rPr>
          <w:rFonts w:hint="eastAsia"/>
          <w:lang w:eastAsia="zh-CN"/>
        </w:rPr>
        <w:t>20</w:t>
      </w:r>
      <w:r w:rsidRPr="00C04154">
        <w:rPr>
          <w:rFonts w:eastAsia="DengXian"/>
        </w:rPr>
        <w:t>.1</w:t>
      </w:r>
      <w:r w:rsidRPr="00C04154">
        <w:rPr>
          <w:rFonts w:eastAsia="DengXian"/>
        </w:rPr>
        <w:tab/>
        <w:t>Description</w:t>
      </w:r>
      <w:bookmarkEnd w:id="1540"/>
      <w:bookmarkEnd w:id="1541"/>
    </w:p>
    <w:p w14:paraId="7D9D3491" w14:textId="77777777" w:rsidR="000F3BC1" w:rsidRPr="00C04154" w:rsidRDefault="000F3BC1" w:rsidP="000F3BC1">
      <w:pPr>
        <w:rPr>
          <w:rFonts w:eastAsia="DengXian"/>
          <w:noProof/>
          <w:lang w:eastAsia="zh-CN"/>
        </w:rPr>
      </w:pPr>
      <w:r w:rsidRPr="00C04154">
        <w:rPr>
          <w:rFonts w:eastAsia="DengXian" w:hint="eastAsia"/>
        </w:rPr>
        <w:t>In all message scenarios, a message sender may send messages to receiver(s), e.g. other UE(s), a group or a</w:t>
      </w:r>
      <w:r w:rsidRPr="00C04154">
        <w:rPr>
          <w:rFonts w:eastAsia="DengXian" w:hint="eastAsia"/>
          <w:lang w:eastAsia="zh-CN"/>
        </w:rPr>
        <w:t>n</w:t>
      </w:r>
      <w:r w:rsidRPr="00C04154">
        <w:rPr>
          <w:rFonts w:eastAsia="DengXian" w:hint="eastAsia"/>
        </w:rPr>
        <w:t xml:space="preserve"> application server, only if the sender knows the </w:t>
      </w:r>
      <w:r w:rsidRPr="00C04154">
        <w:rPr>
          <w:rFonts w:eastAsia="DengXian"/>
        </w:rPr>
        <w:t>contact</w:t>
      </w:r>
      <w:r w:rsidRPr="00C04154">
        <w:rPr>
          <w:rFonts w:eastAsia="DengXian" w:hint="eastAsia"/>
          <w:lang w:eastAsia="zh-CN"/>
        </w:rPr>
        <w:t xml:space="preserve"> information</w:t>
      </w:r>
      <w:r w:rsidRPr="00C04154">
        <w:rPr>
          <w:rFonts w:eastAsia="DengXian" w:hint="eastAsia"/>
        </w:rPr>
        <w:t xml:space="preserve"> of the receiver(s). </w:t>
      </w:r>
      <w:r w:rsidRPr="00C04154">
        <w:rPr>
          <w:rFonts w:eastAsia="DengXian" w:hint="eastAsia"/>
          <w:lang w:eastAsia="zh-CN"/>
        </w:rPr>
        <w:t xml:space="preserve">In person to person messaging, e.g. person to person SMS, the sender can input the </w:t>
      </w:r>
      <w:r w:rsidRPr="00C04154">
        <w:rPr>
          <w:rFonts w:eastAsia="DengXian"/>
        </w:rPr>
        <w:t>contact</w:t>
      </w:r>
      <w:r w:rsidRPr="00C04154">
        <w:rPr>
          <w:rFonts w:eastAsia="DengXian" w:hint="eastAsia"/>
          <w:lang w:eastAsia="zh-CN"/>
        </w:rPr>
        <w:t xml:space="preserve"> information, i.e. MSISDN, of the receiver, or selects a receiver from address book. But in MIoT scenario, many senders may have limitation on </w:t>
      </w:r>
      <w:r w:rsidRPr="00C04154">
        <w:rPr>
          <w:rFonts w:eastAsia="DengXian"/>
          <w:lang w:eastAsia="zh-CN"/>
        </w:rPr>
        <w:t>abilities;</w:t>
      </w:r>
      <w:r w:rsidRPr="00C04154">
        <w:rPr>
          <w:rFonts w:eastAsia="DengXian" w:hint="eastAsia"/>
          <w:lang w:eastAsia="zh-CN"/>
        </w:rPr>
        <w:t xml:space="preserve"> the mechanism in person to person messaging may not work. It is necessary to define a new mechanism for message sender in MSGin5G service to o</w:t>
      </w:r>
      <w:r w:rsidRPr="00C04154">
        <w:rPr>
          <w:rFonts w:eastAsia="DengXian" w:hint="eastAsia"/>
        </w:rPr>
        <w:t xml:space="preserve">btain </w:t>
      </w:r>
      <w:r w:rsidRPr="00C04154">
        <w:rPr>
          <w:rFonts w:eastAsia="DengXian" w:hint="eastAsia"/>
          <w:lang w:eastAsia="zh-CN"/>
        </w:rPr>
        <w:t>c</w:t>
      </w:r>
      <w:r w:rsidRPr="00C04154">
        <w:rPr>
          <w:rFonts w:eastAsia="DengXian" w:hint="eastAsia"/>
        </w:rPr>
        <w:t xml:space="preserve">ontact </w:t>
      </w:r>
      <w:r w:rsidRPr="00C04154">
        <w:rPr>
          <w:rFonts w:eastAsia="DengXian" w:hint="eastAsia"/>
          <w:lang w:eastAsia="zh-CN"/>
        </w:rPr>
        <w:t>i</w:t>
      </w:r>
      <w:r w:rsidRPr="00C04154">
        <w:rPr>
          <w:rFonts w:eastAsia="DengXian" w:hint="eastAsia"/>
        </w:rPr>
        <w:t>nformation</w:t>
      </w:r>
      <w:r w:rsidRPr="00C04154">
        <w:rPr>
          <w:rFonts w:eastAsia="DengXian" w:hint="eastAsia"/>
          <w:lang w:eastAsia="zh-CN"/>
        </w:rPr>
        <w:t xml:space="preserve">. </w:t>
      </w:r>
    </w:p>
    <w:p w14:paraId="12F6ACF8" w14:textId="77777777" w:rsidR="000F3BC1" w:rsidRPr="00C04154" w:rsidRDefault="000F3BC1" w:rsidP="000F3BC1">
      <w:pPr>
        <w:rPr>
          <w:rFonts w:eastAsia="DengXian"/>
          <w:lang w:eastAsia="zh-CN"/>
        </w:rPr>
      </w:pPr>
      <w:r w:rsidRPr="00C04154">
        <w:rPr>
          <w:rFonts w:eastAsia="DengXian" w:hint="eastAsia"/>
          <w:lang w:eastAsia="zh-CN"/>
        </w:rPr>
        <w:t>Issues include:</w:t>
      </w:r>
    </w:p>
    <w:p w14:paraId="1C56572D" w14:textId="248CC152" w:rsidR="000F3BC1" w:rsidRPr="00C04154" w:rsidRDefault="00B81D45" w:rsidP="00B81D45">
      <w:pPr>
        <w:pStyle w:val="B1"/>
      </w:pPr>
      <w:r w:rsidRPr="00C04154">
        <w:t>-</w:t>
      </w:r>
      <w:r w:rsidRPr="00C04154">
        <w:tab/>
      </w:r>
      <w:r w:rsidR="000F3BC1" w:rsidRPr="00C04154">
        <w:rPr>
          <w:rFonts w:hint="eastAsia"/>
        </w:rPr>
        <w:t xml:space="preserve">How to obtain the contact information of the other party in each messaging scenarios. The other party includes </w:t>
      </w:r>
      <w:del w:id="1542" w:author="v100 vs v200" w:date="2021-03-16T17:17:00Z">
        <w:r w:rsidR="000F3BC1" w:rsidRPr="00067F53">
          <w:rPr>
            <w:rFonts w:hint="eastAsia"/>
          </w:rPr>
          <w:delText>5GMSGS</w:delText>
        </w:r>
      </w:del>
      <w:ins w:id="1543" w:author="v100 vs v200" w:date="2021-03-16T17:17:00Z">
        <w:r w:rsidR="00EC7406" w:rsidRPr="00C04154">
          <w:rPr>
            <w:rFonts w:hint="eastAsia"/>
            <w:lang w:eastAsia="zh-CN"/>
          </w:rPr>
          <w:t>MSGin5G</w:t>
        </w:r>
      </w:ins>
      <w:r w:rsidR="00EC7406" w:rsidRPr="00C04154">
        <w:rPr>
          <w:rFonts w:hint="eastAsia"/>
        </w:rPr>
        <w:t xml:space="preserve"> </w:t>
      </w:r>
      <w:r w:rsidR="000F3BC1" w:rsidRPr="00C04154">
        <w:rPr>
          <w:rFonts w:hint="eastAsia"/>
        </w:rPr>
        <w:t>Client, legacy-3GPP Client, Non-3GPP Client, Application Server, MSGin5G Group and Broadcast Message receivers.</w:t>
      </w:r>
    </w:p>
    <w:p w14:paraId="375B0BDA" w14:textId="77777777" w:rsidR="000F3BC1" w:rsidRPr="00C04154" w:rsidRDefault="00B81D45" w:rsidP="00B81D45">
      <w:pPr>
        <w:pStyle w:val="B1"/>
      </w:pPr>
      <w:r w:rsidRPr="00C04154">
        <w:t>-</w:t>
      </w:r>
      <w:r w:rsidRPr="00C04154">
        <w:tab/>
      </w:r>
      <w:r w:rsidR="000F3BC1" w:rsidRPr="00C04154">
        <w:rPr>
          <w:rFonts w:hint="eastAsia"/>
        </w:rPr>
        <w:t xml:space="preserve">Whether different procedures for different scenarios are needed, e.g. procedure for ability limited sender and procedure for more </w:t>
      </w:r>
      <w:r w:rsidR="000F3BC1" w:rsidRPr="00C04154">
        <w:t>intelligent</w:t>
      </w:r>
      <w:r w:rsidR="000F3BC1" w:rsidRPr="00C04154">
        <w:rPr>
          <w:rFonts w:hint="eastAsia"/>
        </w:rPr>
        <w:t xml:space="preserve"> sender.</w:t>
      </w:r>
    </w:p>
    <w:p w14:paraId="3AE26E02" w14:textId="77777777" w:rsidR="000F3BC1" w:rsidRPr="00C04154" w:rsidRDefault="00B81D45" w:rsidP="00B81D45">
      <w:pPr>
        <w:pStyle w:val="B1"/>
      </w:pPr>
      <w:r w:rsidRPr="00C04154">
        <w:t>-</w:t>
      </w:r>
      <w:r w:rsidRPr="00C04154">
        <w:tab/>
      </w:r>
      <w:r w:rsidR="000F3BC1" w:rsidRPr="00C04154">
        <w:rPr>
          <w:rFonts w:hint="eastAsia"/>
        </w:rPr>
        <w:t>How to maintain the contact information of receivers on the sender side.</w:t>
      </w:r>
    </w:p>
    <w:p w14:paraId="1BA304F7" w14:textId="77777777" w:rsidR="000F3BC1" w:rsidRPr="00C04154" w:rsidRDefault="00B81D45" w:rsidP="00B81D45">
      <w:pPr>
        <w:pStyle w:val="B1"/>
      </w:pPr>
      <w:r w:rsidRPr="00C04154">
        <w:t>-</w:t>
      </w:r>
      <w:r w:rsidRPr="00C04154">
        <w:tab/>
      </w:r>
      <w:r w:rsidR="000F3BC1" w:rsidRPr="00C04154">
        <w:rPr>
          <w:rFonts w:hint="eastAsia"/>
        </w:rPr>
        <w:t>How to update the contact information of the other party on the sender side.</w:t>
      </w:r>
    </w:p>
    <w:p w14:paraId="58024116" w14:textId="77777777" w:rsidR="000F3BC1" w:rsidRPr="00C04154" w:rsidRDefault="000F3BC1" w:rsidP="000F3BC1">
      <w:pPr>
        <w:pStyle w:val="Heading3"/>
        <w:rPr>
          <w:rFonts w:eastAsia="DengXian"/>
        </w:rPr>
      </w:pPr>
      <w:bookmarkStart w:id="1544" w:name="_Toc66460114"/>
      <w:bookmarkStart w:id="1545" w:name="_Toc50857566"/>
      <w:r w:rsidRPr="00C04154">
        <w:rPr>
          <w:rFonts w:eastAsia="DengXian" w:hint="eastAsia"/>
        </w:rPr>
        <w:lastRenderedPageBreak/>
        <w:t>5</w:t>
      </w:r>
      <w:r w:rsidRPr="00C04154">
        <w:rPr>
          <w:rFonts w:eastAsia="DengXian"/>
        </w:rPr>
        <w:t>.</w:t>
      </w:r>
      <w:r w:rsidRPr="00C04154">
        <w:rPr>
          <w:rFonts w:hint="eastAsia"/>
          <w:lang w:eastAsia="zh-CN"/>
        </w:rPr>
        <w:t>20</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1544"/>
      <w:bookmarkEnd w:id="1545"/>
    </w:p>
    <w:p w14:paraId="6987BC29" w14:textId="77777777" w:rsidR="000F3BC1" w:rsidRPr="00C04154" w:rsidRDefault="000F3BC1" w:rsidP="000F3BC1">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14:paraId="174A6290" w14:textId="46E12188" w:rsidR="000F3BC1" w:rsidRPr="00C04154" w:rsidRDefault="00B81D45" w:rsidP="00B81D45">
      <w:pPr>
        <w:pStyle w:val="B1"/>
      </w:pPr>
      <w:r w:rsidRPr="00C04154">
        <w:t>-</w:t>
      </w:r>
      <w:r w:rsidRPr="00C04154">
        <w:tab/>
      </w:r>
      <w:r w:rsidR="000F3BC1" w:rsidRPr="00C04154">
        <w:rPr>
          <w:rFonts w:hint="eastAsia"/>
        </w:rPr>
        <w:t xml:space="preserve">The procedure for each kinds of sender to obtain the contact information of the other party is needed to be studied. The sender includes </w:t>
      </w:r>
      <w:del w:id="1546" w:author="v100 vs v200" w:date="2021-03-16T17:17:00Z">
        <w:r w:rsidR="000F3BC1" w:rsidRPr="00067F53">
          <w:rPr>
            <w:rFonts w:hint="eastAsia"/>
          </w:rPr>
          <w:delText>5GMSGS</w:delText>
        </w:r>
      </w:del>
      <w:ins w:id="1547" w:author="v100 vs v200" w:date="2021-03-16T17:17:00Z">
        <w:r w:rsidR="00926751" w:rsidRPr="00C04154">
          <w:rPr>
            <w:rFonts w:hint="eastAsia"/>
            <w:lang w:eastAsia="zh-CN"/>
          </w:rPr>
          <w:t>MSGin5G</w:t>
        </w:r>
      </w:ins>
      <w:r w:rsidR="00926751" w:rsidRPr="00C04154">
        <w:rPr>
          <w:rFonts w:hint="eastAsia"/>
        </w:rPr>
        <w:t xml:space="preserve"> </w:t>
      </w:r>
      <w:r w:rsidR="000F3BC1" w:rsidRPr="00C04154">
        <w:rPr>
          <w:rFonts w:hint="eastAsia"/>
        </w:rPr>
        <w:t>Client and Application Server.</w:t>
      </w:r>
    </w:p>
    <w:p w14:paraId="1BB3F6D8" w14:textId="77777777" w:rsidR="000F3BC1" w:rsidRPr="00C04154" w:rsidRDefault="00B81D45" w:rsidP="00B81D45">
      <w:pPr>
        <w:pStyle w:val="B1"/>
      </w:pPr>
      <w:r w:rsidRPr="00C04154">
        <w:t>-</w:t>
      </w:r>
      <w:r w:rsidRPr="00C04154">
        <w:tab/>
      </w:r>
      <w:r w:rsidR="000F3BC1" w:rsidRPr="00C04154">
        <w:rPr>
          <w:rFonts w:hint="eastAsia"/>
        </w:rPr>
        <w:t xml:space="preserve">The procedures of contact information </w:t>
      </w:r>
      <w:r w:rsidR="000F3BC1" w:rsidRPr="00C04154">
        <w:t>maintenance</w:t>
      </w:r>
      <w:r w:rsidR="000F3BC1" w:rsidRPr="00C04154">
        <w:rPr>
          <w:rFonts w:hint="eastAsia"/>
        </w:rPr>
        <w:t xml:space="preserve"> are needed to be studied.</w:t>
      </w:r>
    </w:p>
    <w:p w14:paraId="62118FB6" w14:textId="77777777" w:rsidR="009E5F15" w:rsidRPr="00C04154" w:rsidRDefault="009E5F15" w:rsidP="009E5F15">
      <w:pPr>
        <w:pStyle w:val="Heading2"/>
        <w:rPr>
          <w:rFonts w:eastAsia="DengXian"/>
        </w:rPr>
      </w:pPr>
      <w:bookmarkStart w:id="1548" w:name="_Toc66460115"/>
      <w:bookmarkStart w:id="1549" w:name="_Toc50857567"/>
      <w:r w:rsidRPr="00C04154">
        <w:rPr>
          <w:rFonts w:eastAsia="DengXian"/>
          <w:lang w:eastAsia="zh-CN"/>
        </w:rPr>
        <w:t>5</w:t>
      </w:r>
      <w:r w:rsidRPr="00C04154">
        <w:rPr>
          <w:rFonts w:eastAsia="DengXian" w:hint="eastAsia"/>
          <w:lang w:eastAsia="zh-CN"/>
        </w:rPr>
        <w:t>.</w:t>
      </w:r>
      <w:r w:rsidRPr="00C04154">
        <w:rPr>
          <w:rFonts w:hint="eastAsia"/>
          <w:lang w:eastAsia="zh-CN"/>
        </w:rPr>
        <w:t>21</w:t>
      </w:r>
      <w:r w:rsidRPr="00C04154">
        <w:rPr>
          <w:rFonts w:eastAsia="DengXian" w:hint="eastAsia"/>
          <w:lang w:eastAsia="zh-CN"/>
        </w:rPr>
        <w:tab/>
      </w:r>
      <w:r w:rsidRPr="00C04154">
        <w:rPr>
          <w:rFonts w:eastAsia="DengXian"/>
        </w:rPr>
        <w:t xml:space="preserve">Key Issue </w:t>
      </w:r>
      <w:r w:rsidR="00623C99" w:rsidRPr="00C04154">
        <w:rPr>
          <w:rFonts w:eastAsia="DengXian" w:hint="eastAsia"/>
          <w:lang w:eastAsia="zh-CN"/>
        </w:rPr>
        <w:t>21</w:t>
      </w:r>
      <w:r w:rsidRPr="00C04154">
        <w:rPr>
          <w:rFonts w:eastAsia="DengXian"/>
        </w:rPr>
        <w:t>: Study if IMS is feasible as a solution</w:t>
      </w:r>
      <w:bookmarkEnd w:id="1548"/>
      <w:bookmarkEnd w:id="1549"/>
    </w:p>
    <w:p w14:paraId="56C331C0" w14:textId="77777777" w:rsidR="009E5F15" w:rsidRPr="00C04154" w:rsidRDefault="009E5F15" w:rsidP="009E5F15">
      <w:pPr>
        <w:pStyle w:val="Heading3"/>
        <w:rPr>
          <w:rFonts w:eastAsia="DengXian"/>
        </w:rPr>
      </w:pPr>
      <w:bookmarkStart w:id="1550" w:name="_Toc66460116"/>
      <w:bookmarkStart w:id="1551" w:name="_Toc50857568"/>
      <w:r w:rsidRPr="00C04154">
        <w:rPr>
          <w:rFonts w:eastAsia="DengXian"/>
          <w:lang w:eastAsia="zh-CN"/>
        </w:rPr>
        <w:t>5</w:t>
      </w:r>
      <w:r w:rsidRPr="00C04154">
        <w:rPr>
          <w:rFonts w:eastAsia="DengXian"/>
        </w:rPr>
        <w:t>.</w:t>
      </w:r>
      <w:r w:rsidRPr="00C04154">
        <w:rPr>
          <w:rFonts w:hint="eastAsia"/>
          <w:lang w:eastAsia="zh-CN"/>
        </w:rPr>
        <w:t>21</w:t>
      </w:r>
      <w:r w:rsidRPr="00C04154">
        <w:rPr>
          <w:rFonts w:eastAsia="DengXian"/>
        </w:rPr>
        <w:t>.1</w:t>
      </w:r>
      <w:r w:rsidRPr="00C04154">
        <w:rPr>
          <w:rFonts w:eastAsia="DengXian"/>
        </w:rPr>
        <w:tab/>
        <w:t>Description</w:t>
      </w:r>
      <w:bookmarkEnd w:id="1550"/>
      <w:bookmarkEnd w:id="1551"/>
    </w:p>
    <w:p w14:paraId="19587D87" w14:textId="77777777" w:rsidR="009E5F15" w:rsidRPr="00C04154" w:rsidRDefault="009E5F15" w:rsidP="009E5F15">
      <w:pPr>
        <w:rPr>
          <w:rFonts w:eastAsia="DengXian"/>
        </w:rPr>
      </w:pPr>
      <w:r w:rsidRPr="00C04154">
        <w:rPr>
          <w:rFonts w:eastAsia="DengXian"/>
        </w:rPr>
        <w:t>IMS, IP Multimedia Subsystem, is a framework of all-IP architecture developed by 3GPP to support both real-time and non real-time services. It is built on top of the 3GPP packet core network that brings the power and wealth of IP based service to the mobile communication world. IMS provides two fundamental importance to deliver vertical services in 3GPP network:</w:t>
      </w:r>
    </w:p>
    <w:p w14:paraId="72D4514C" w14:textId="77777777"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IP based transport for both real-time and non real-time services.</w:t>
      </w:r>
    </w:p>
    <w:p w14:paraId="563FC5B9" w14:textId="77777777" w:rsidR="009E5F15" w:rsidRPr="00C04154" w:rsidRDefault="0065634F" w:rsidP="0065634F">
      <w:pPr>
        <w:pStyle w:val="B1"/>
        <w:rPr>
          <w:rFonts w:eastAsia="DengXian"/>
        </w:rPr>
      </w:pPr>
      <w:r w:rsidRPr="00C04154">
        <w:rPr>
          <w:rFonts w:hint="eastAsia"/>
          <w:lang w:val="en-US" w:eastAsia="zh-CN"/>
        </w:rPr>
        <w:t>2.</w:t>
      </w:r>
      <w:r w:rsidRPr="00C04154">
        <w:rPr>
          <w:rFonts w:hint="eastAsia"/>
          <w:lang w:val="en-US" w:eastAsia="zh-CN"/>
        </w:rPr>
        <w:tab/>
      </w:r>
      <w:r w:rsidR="009E5F15" w:rsidRPr="00C04154">
        <w:rPr>
          <w:rFonts w:eastAsia="DengXian"/>
          <w:lang w:val="en-US"/>
        </w:rPr>
        <w:t>Introduction of a multimedia call model based on IETF SIP (Session initiation Protocol).</w:t>
      </w:r>
    </w:p>
    <w:p w14:paraId="67912073" w14:textId="77777777" w:rsidR="009E5F15" w:rsidRPr="00C04154" w:rsidRDefault="009E5F15" w:rsidP="009E5F15">
      <w:pPr>
        <w:rPr>
          <w:rFonts w:eastAsia="DengXian"/>
          <w:lang w:val="en-US"/>
        </w:rPr>
      </w:pPr>
      <w:r w:rsidRPr="00C04154">
        <w:rPr>
          <w:rFonts w:eastAsia="DengXian"/>
        </w:rPr>
        <w:t xml:space="preserve">IMS is access independent and consists of IP routers. On top of the IP transport, IMS supports session control layer that is based on the IETF SIP protocols. IMS supports endpoint registration and routing of SIP signalling messages to the application server related to a specific service. IMS application layer utilizes the </w:t>
      </w:r>
      <w:r w:rsidRPr="00C04154">
        <w:rPr>
          <w:rFonts w:eastAsia="DengXian"/>
          <w:lang w:val="en-US"/>
        </w:rPr>
        <w:t>application and content servers to provide various value-added services.</w:t>
      </w:r>
    </w:p>
    <w:p w14:paraId="4596B83D" w14:textId="77777777" w:rsidR="009E5F15" w:rsidRPr="00C04154" w:rsidRDefault="009E5F15" w:rsidP="009E5F15">
      <w:pPr>
        <w:rPr>
          <w:rFonts w:eastAsia="DengXian"/>
        </w:rPr>
      </w:pPr>
      <w:r w:rsidRPr="00C04154">
        <w:rPr>
          <w:rFonts w:eastAsia="DengXian"/>
        </w:rPr>
        <w:t>IMS has been successfully deployed in many of the MNOs today supporting variety of vertical services such as RCS and Mission Critical services. The Mission Critical Data service, based on IMS, is developed in SA6 that supports many key messaging features described in TS 22.262 [2]. It is obvious that IMS can be considered as a candidate also to provide application layer solution for the MSGin5G service but there are requirements in TS 22.262 [2] that will need further investigation with regarding to using IMS such as:</w:t>
      </w:r>
    </w:p>
    <w:p w14:paraId="4226DB8B" w14:textId="77777777"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Support for Non-IP Data Delivery (NIDD) mechanism.</w:t>
      </w:r>
    </w:p>
    <w:p w14:paraId="67C1461A" w14:textId="77777777" w:rsidR="009E5F15" w:rsidRPr="00C04154" w:rsidRDefault="0065634F" w:rsidP="0065634F">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Application server originated and terminated MSGin5G messages.</w:t>
      </w:r>
    </w:p>
    <w:p w14:paraId="7CAB2EC8" w14:textId="77777777" w:rsidR="009E5F15" w:rsidRPr="00C04154" w:rsidRDefault="0065634F" w:rsidP="0065634F">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Efficient message delivery to power limited and sensitive IoT devices.</w:t>
      </w:r>
    </w:p>
    <w:p w14:paraId="4E2E989B" w14:textId="77777777" w:rsidR="009E5F15" w:rsidRPr="00C04154" w:rsidRDefault="0065634F" w:rsidP="0065634F">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Message segmentation when the message payload exceeds certain size limit.</w:t>
      </w:r>
    </w:p>
    <w:p w14:paraId="6CA14627" w14:textId="77777777" w:rsidR="009E5F15" w:rsidRPr="00C04154" w:rsidRDefault="0065634F" w:rsidP="0065634F">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Support of MSGin5G service stringent KPIs (i.e. end to end message delivery in less than 500ms, light weight message, Ultra low latency and high reliability message, Extremely high resource efficiency for large scale connections, Scheduled communication in order to save power and data traffic consumption, Light weight security mechanism).</w:t>
      </w:r>
    </w:p>
    <w:p w14:paraId="020D29D4" w14:textId="77777777" w:rsidR="009E5F15" w:rsidRPr="00C04154" w:rsidRDefault="0065634F" w:rsidP="0065634F">
      <w:pPr>
        <w:pStyle w:val="B1"/>
        <w:rPr>
          <w:rFonts w:eastAsia="DengXian"/>
        </w:rPr>
      </w:pPr>
      <w:r w:rsidRPr="00C04154">
        <w:rPr>
          <w:rFonts w:hint="eastAsia"/>
          <w:lang w:eastAsia="zh-CN"/>
        </w:rPr>
        <w:lastRenderedPageBreak/>
        <w:t>6.</w:t>
      </w:r>
      <w:r w:rsidRPr="00C04154">
        <w:rPr>
          <w:rFonts w:hint="eastAsia"/>
          <w:lang w:eastAsia="zh-CN"/>
        </w:rPr>
        <w:tab/>
      </w:r>
      <w:r w:rsidR="009E5F15" w:rsidRPr="00C04154">
        <w:rPr>
          <w:rFonts w:eastAsia="DengXian"/>
        </w:rPr>
        <w:t>Support of the store and forward capability when the recipient endpoint is not available.</w:t>
      </w:r>
    </w:p>
    <w:p w14:paraId="4E0A4D9B" w14:textId="77777777" w:rsidR="009E5F15" w:rsidRPr="00C04154" w:rsidRDefault="0065634F" w:rsidP="0065634F">
      <w:pPr>
        <w:pStyle w:val="B1"/>
        <w:rPr>
          <w:rFonts w:eastAsia="DengXian"/>
        </w:rPr>
      </w:pPr>
      <w:r w:rsidRPr="00C04154">
        <w:rPr>
          <w:rFonts w:hint="eastAsia"/>
          <w:lang w:eastAsia="zh-CN"/>
        </w:rPr>
        <w:t>7.</w:t>
      </w:r>
      <w:r w:rsidRPr="00C04154">
        <w:rPr>
          <w:rFonts w:hint="eastAsia"/>
          <w:lang w:eastAsia="zh-CN"/>
        </w:rPr>
        <w:tab/>
      </w:r>
      <w:r w:rsidR="009E5F15" w:rsidRPr="00C04154">
        <w:rPr>
          <w:rFonts w:eastAsia="DengXian"/>
        </w:rPr>
        <w:t>Support of network triggering to a UE for certain actions.</w:t>
      </w:r>
    </w:p>
    <w:p w14:paraId="7C5017DD" w14:textId="77777777" w:rsidR="009E5F15" w:rsidRPr="00C04154" w:rsidRDefault="009E5F15" w:rsidP="009E5F15">
      <w:pPr>
        <w:pStyle w:val="Heading3"/>
        <w:rPr>
          <w:rFonts w:eastAsia="DengXian"/>
        </w:rPr>
      </w:pPr>
      <w:bookmarkStart w:id="1552" w:name="_Toc66460117"/>
      <w:bookmarkStart w:id="1553" w:name="_Toc50857569"/>
      <w:r w:rsidRPr="00C04154">
        <w:rPr>
          <w:rFonts w:eastAsia="DengXian"/>
        </w:rPr>
        <w:t>5.</w:t>
      </w:r>
      <w:r w:rsidRPr="00C04154">
        <w:rPr>
          <w:rFonts w:hint="eastAsia"/>
          <w:lang w:eastAsia="zh-CN"/>
        </w:rPr>
        <w:t>21</w:t>
      </w:r>
      <w:r w:rsidRPr="00C04154">
        <w:rPr>
          <w:rFonts w:eastAsia="DengXian"/>
        </w:rPr>
        <w:t>.2</w:t>
      </w:r>
      <w:r w:rsidRPr="00C04154">
        <w:rPr>
          <w:rFonts w:eastAsia="DengXian"/>
        </w:rPr>
        <w:tab/>
        <w:t>Identified Gaps</w:t>
      </w:r>
      <w:bookmarkEnd w:id="1552"/>
      <w:bookmarkEnd w:id="1553"/>
    </w:p>
    <w:p w14:paraId="27B060FD" w14:textId="77777777" w:rsidR="009E5F15" w:rsidRPr="00C04154" w:rsidRDefault="009E5F15" w:rsidP="009E5F15">
      <w:pPr>
        <w:rPr>
          <w:rFonts w:eastAsia="DengXian"/>
        </w:rPr>
      </w:pPr>
      <w:r w:rsidRPr="00C04154">
        <w:rPr>
          <w:rFonts w:eastAsia="DengXian"/>
        </w:rPr>
        <w:t>The following gaps regarding IMS as an application layer solution are identified:</w:t>
      </w:r>
    </w:p>
    <w:p w14:paraId="34858C5F" w14:textId="77777777" w:rsidR="009E5F15" w:rsidRPr="00C04154" w:rsidRDefault="0006528A" w:rsidP="0006528A">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How IMS supports non-IP data delivery endpoints.</w:t>
      </w:r>
    </w:p>
    <w:p w14:paraId="0266F6C7" w14:textId="77777777" w:rsidR="009E5F15" w:rsidRPr="00C04154" w:rsidRDefault="0006528A" w:rsidP="0006528A">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If IMS solution can meet the KPI stated in TS 22.262[2]:</w:t>
      </w:r>
    </w:p>
    <w:p w14:paraId="4315D0BD" w14:textId="77777777" w:rsidR="009E5F15" w:rsidRPr="00C04154" w:rsidRDefault="0006528A" w:rsidP="0006528A">
      <w:pPr>
        <w:pStyle w:val="B2"/>
        <w:rPr>
          <w:rFonts w:eastAsia="DengXian"/>
        </w:rPr>
      </w:pPr>
      <w:r w:rsidRPr="00C04154">
        <w:rPr>
          <w:rFonts w:hint="eastAsia"/>
          <w:lang w:eastAsia="zh-CN"/>
        </w:rPr>
        <w:t>a.</w:t>
      </w:r>
      <w:r w:rsidRPr="00C04154">
        <w:rPr>
          <w:rFonts w:hint="eastAsia"/>
          <w:lang w:eastAsia="zh-CN"/>
        </w:rPr>
        <w:tab/>
      </w:r>
      <w:r w:rsidR="009E5F15" w:rsidRPr="00C04154">
        <w:rPr>
          <w:rFonts w:eastAsia="DengXian"/>
        </w:rPr>
        <w:t>Light weight message communication for provisioning and monitoring;</w:t>
      </w:r>
    </w:p>
    <w:p w14:paraId="36F5AF17" w14:textId="77777777" w:rsidR="009E5F15" w:rsidRPr="00C04154" w:rsidRDefault="0006528A" w:rsidP="0006528A">
      <w:pPr>
        <w:pStyle w:val="B2"/>
        <w:rPr>
          <w:rFonts w:eastAsia="DengXian"/>
        </w:rPr>
      </w:pPr>
      <w:r w:rsidRPr="00C04154">
        <w:rPr>
          <w:rFonts w:hint="eastAsia"/>
          <w:lang w:eastAsia="zh-CN"/>
        </w:rPr>
        <w:t>b.</w:t>
      </w:r>
      <w:r w:rsidRPr="00C04154">
        <w:rPr>
          <w:rFonts w:hint="eastAsia"/>
          <w:lang w:eastAsia="zh-CN"/>
        </w:rPr>
        <w:tab/>
      </w:r>
      <w:r w:rsidR="009E5F15" w:rsidRPr="00C04154">
        <w:rPr>
          <w:rFonts w:eastAsia="DengXian"/>
        </w:rPr>
        <w:t>Ultra-low latency and high reliability message communication for remote control;</w:t>
      </w:r>
    </w:p>
    <w:p w14:paraId="0A4ADA54" w14:textId="77777777" w:rsidR="009E5F15" w:rsidRPr="00C04154" w:rsidRDefault="0006528A" w:rsidP="0006528A">
      <w:pPr>
        <w:pStyle w:val="B2"/>
        <w:rPr>
          <w:rFonts w:eastAsia="DengXian"/>
        </w:rPr>
      </w:pPr>
      <w:r w:rsidRPr="00C04154">
        <w:rPr>
          <w:rFonts w:hint="eastAsia"/>
          <w:lang w:eastAsia="zh-CN"/>
        </w:rPr>
        <w:t>c.</w:t>
      </w:r>
      <w:r w:rsidRPr="00C04154">
        <w:rPr>
          <w:rFonts w:hint="eastAsia"/>
          <w:lang w:eastAsia="zh-CN"/>
        </w:rPr>
        <w:tab/>
      </w:r>
      <w:r w:rsidR="009E5F15" w:rsidRPr="00C04154">
        <w:rPr>
          <w:rFonts w:eastAsia="DengXian"/>
        </w:rPr>
        <w:t xml:space="preserve">Extremely high resource efficiency for large scale connections; </w:t>
      </w:r>
    </w:p>
    <w:p w14:paraId="74A67B3D" w14:textId="77777777" w:rsidR="009E5F15" w:rsidRPr="00C04154" w:rsidRDefault="0006528A" w:rsidP="0006528A">
      <w:pPr>
        <w:pStyle w:val="B2"/>
        <w:rPr>
          <w:rFonts w:eastAsia="DengXian"/>
        </w:rPr>
      </w:pPr>
      <w:r w:rsidRPr="00C04154">
        <w:rPr>
          <w:rFonts w:hint="eastAsia"/>
          <w:lang w:eastAsia="zh-CN"/>
        </w:rPr>
        <w:t>d.</w:t>
      </w:r>
      <w:r w:rsidRPr="00C04154">
        <w:rPr>
          <w:rFonts w:hint="eastAsia"/>
          <w:lang w:eastAsia="zh-CN"/>
        </w:rPr>
        <w:tab/>
      </w:r>
      <w:r w:rsidR="009E5F15" w:rsidRPr="00C04154">
        <w:rPr>
          <w:rFonts w:eastAsia="DengXian"/>
        </w:rPr>
        <w:t>Scheduled communication in order to save power and data traffic consumption in the device;</w:t>
      </w:r>
    </w:p>
    <w:p w14:paraId="31D2D23D" w14:textId="77777777" w:rsidR="009E5F15" w:rsidRPr="00C04154" w:rsidRDefault="0006528A" w:rsidP="0006528A">
      <w:pPr>
        <w:pStyle w:val="B2"/>
        <w:rPr>
          <w:rFonts w:eastAsia="DengXian"/>
        </w:rPr>
      </w:pPr>
      <w:r w:rsidRPr="00C04154">
        <w:rPr>
          <w:rFonts w:hint="eastAsia"/>
          <w:lang w:eastAsia="zh-CN"/>
        </w:rPr>
        <w:t>e.</w:t>
      </w:r>
      <w:r w:rsidRPr="00C04154">
        <w:rPr>
          <w:rFonts w:hint="eastAsia"/>
          <w:lang w:eastAsia="zh-CN"/>
        </w:rPr>
        <w:tab/>
      </w:r>
      <w:r w:rsidR="009E5F15" w:rsidRPr="00C04154">
        <w:rPr>
          <w:rFonts w:eastAsia="DengXian"/>
        </w:rPr>
        <w:t>Light weight security mechanism.</w:t>
      </w:r>
    </w:p>
    <w:p w14:paraId="7FD84A65" w14:textId="77777777" w:rsidR="009E5F15" w:rsidRPr="00C04154" w:rsidRDefault="0006528A" w:rsidP="0006528A">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How IMS supports UE to Application server messaging and Application to UE messaging.</w:t>
      </w:r>
    </w:p>
    <w:p w14:paraId="27AAF589" w14:textId="77777777" w:rsidR="009E5F15" w:rsidRPr="00C04154" w:rsidRDefault="0006528A" w:rsidP="0006528A">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How IMS supports message segmentation.</w:t>
      </w:r>
    </w:p>
    <w:p w14:paraId="649A5186" w14:textId="77777777" w:rsidR="009E5F15" w:rsidRPr="00C04154" w:rsidRDefault="0006528A" w:rsidP="0006528A">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How IMS supports message store and forward when the receiving endpoint is not available.</w:t>
      </w:r>
    </w:p>
    <w:p w14:paraId="0F3669D5" w14:textId="77777777" w:rsidR="009E5F15" w:rsidRPr="00C04154" w:rsidRDefault="0006528A" w:rsidP="0006528A">
      <w:pPr>
        <w:pStyle w:val="B1"/>
        <w:rPr>
          <w:rFonts w:eastAsia="DengXian"/>
          <w:lang w:eastAsia="zh-CN"/>
        </w:rPr>
      </w:pPr>
      <w:r w:rsidRPr="00C04154">
        <w:rPr>
          <w:rFonts w:hint="eastAsia"/>
          <w:lang w:eastAsia="zh-CN"/>
        </w:rPr>
        <w:t>6.</w:t>
      </w:r>
      <w:r w:rsidRPr="00C04154">
        <w:rPr>
          <w:rFonts w:hint="eastAsia"/>
          <w:lang w:eastAsia="zh-CN"/>
        </w:rPr>
        <w:tab/>
      </w:r>
      <w:r w:rsidR="009E5F15" w:rsidRPr="00C04154">
        <w:rPr>
          <w:rFonts w:eastAsia="DengXian"/>
          <w:lang w:eastAsia="zh-CN"/>
        </w:rPr>
        <w:t>Can IMS services be accessed without USIM?</w:t>
      </w:r>
    </w:p>
    <w:p w14:paraId="3586D64A" w14:textId="77777777" w:rsidR="00623C99" w:rsidRPr="00C04154" w:rsidRDefault="00623C99" w:rsidP="00623C99">
      <w:pPr>
        <w:pStyle w:val="Heading2"/>
        <w:rPr>
          <w:rFonts w:eastAsia="DengXian"/>
          <w:lang w:val="en-US" w:eastAsia="zh-CN"/>
        </w:rPr>
      </w:pPr>
      <w:bookmarkStart w:id="1554" w:name="_Toc66460118"/>
      <w:bookmarkStart w:id="1555" w:name="_Toc50857570"/>
      <w:r w:rsidRPr="00C04154">
        <w:rPr>
          <w:rFonts w:hint="eastAsia"/>
          <w:lang w:val="en-US" w:eastAsia="zh-CN"/>
        </w:rPr>
        <w:t xml:space="preserve">5.22 </w:t>
      </w:r>
      <w:r w:rsidRPr="00C04154">
        <w:rPr>
          <w:rFonts w:eastAsia="DengXian" w:hint="eastAsia"/>
          <w:lang w:val="en-US" w:eastAsia="zh-CN"/>
        </w:rPr>
        <w:t xml:space="preserve">Key Issue </w:t>
      </w:r>
      <w:r w:rsidRPr="00C04154">
        <w:rPr>
          <w:rFonts w:hint="eastAsia"/>
          <w:lang w:val="en-US" w:eastAsia="zh-CN"/>
        </w:rPr>
        <w:t>22</w:t>
      </w:r>
      <w:r w:rsidRPr="00C04154">
        <w:rPr>
          <w:rFonts w:eastAsia="DengXian" w:hint="eastAsia"/>
          <w:lang w:val="en-US" w:eastAsia="zh-CN"/>
        </w:rPr>
        <w:t xml:space="preserve">: </w:t>
      </w:r>
      <w:r w:rsidRPr="00C04154">
        <w:rPr>
          <w:rFonts w:eastAsia="DengXian"/>
          <w:lang w:val="en-US" w:eastAsia="zh-CN"/>
        </w:rPr>
        <w:t xml:space="preserve">MSGin5G Service </w:t>
      </w:r>
      <w:r w:rsidRPr="00C04154">
        <w:rPr>
          <w:rFonts w:eastAsia="DengXian"/>
          <w:lang w:eastAsia="zh-CN"/>
        </w:rPr>
        <w:t>Exposure of multiple delivery mechanisms to the applications</w:t>
      </w:r>
      <w:bookmarkEnd w:id="1554"/>
      <w:bookmarkEnd w:id="1555"/>
    </w:p>
    <w:p w14:paraId="10D79A6B" w14:textId="77777777" w:rsidR="00623C99" w:rsidRPr="00C04154" w:rsidRDefault="00623C99" w:rsidP="00623C99">
      <w:pPr>
        <w:pStyle w:val="Heading3"/>
        <w:rPr>
          <w:rFonts w:eastAsia="DengXian"/>
        </w:rPr>
      </w:pPr>
      <w:bookmarkStart w:id="1556" w:name="_Toc66460119"/>
      <w:bookmarkStart w:id="1557" w:name="_Toc50857571"/>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.1</w:t>
      </w:r>
      <w:r w:rsidRPr="00C04154">
        <w:rPr>
          <w:rFonts w:ascii="Calibri" w:eastAsia="DengXian" w:hAnsi="Calibri"/>
          <w:sz w:val="22"/>
          <w:szCs w:val="22"/>
          <w:lang w:eastAsia="en-GB"/>
        </w:rPr>
        <w:tab/>
      </w:r>
      <w:r w:rsidRPr="00C04154">
        <w:rPr>
          <w:rFonts w:eastAsia="DengXian"/>
        </w:rPr>
        <w:t>Description</w:t>
      </w:r>
      <w:bookmarkEnd w:id="1556"/>
      <w:bookmarkEnd w:id="1557"/>
    </w:p>
    <w:p w14:paraId="3A4BC3ED" w14:textId="77777777" w:rsidR="00623C99" w:rsidRPr="00C04154" w:rsidRDefault="00623C99" w:rsidP="00623C99">
      <w:pPr>
        <w:rPr>
          <w:rFonts w:eastAsia="DengXian"/>
          <w:lang w:eastAsia="zh-CN"/>
        </w:rPr>
      </w:pPr>
      <w:r w:rsidRPr="00C04154">
        <w:rPr>
          <w:rFonts w:eastAsia="DengXian"/>
          <w:lang w:eastAsia="zh-CN"/>
        </w:rPr>
        <w:t xml:space="preserve">The MSGin5G Service has been specified in TS 22.262 to use </w:t>
      </w:r>
      <w:r w:rsidR="002F0A2D" w:rsidRPr="00C04154">
        <w:rPr>
          <w:rFonts w:eastAsia="DengXian"/>
          <w:lang w:eastAsia="zh-CN"/>
        </w:rPr>
        <w:t>"</w:t>
      </w:r>
      <w:r w:rsidRPr="00C04154">
        <w:rPr>
          <w:rFonts w:eastAsia="DengXian"/>
          <w:lang w:eastAsia="zh-CN"/>
        </w:rPr>
        <w:t xml:space="preserve">enhancements and optimizations on the 3GPP network capabilities to facilitate IoT applications including device triggering, small data transfer, </w:t>
      </w:r>
      <w:r w:rsidRPr="00C04154">
        <w:rPr>
          <w:rFonts w:eastAsia="DengXian" w:hint="eastAsia"/>
          <w:lang w:eastAsia="zh-CN"/>
        </w:rPr>
        <w:t xml:space="preserve">and </w:t>
      </w:r>
      <w:r w:rsidRPr="00C04154">
        <w:rPr>
          <w:rFonts w:eastAsia="DengXian"/>
          <w:lang w:eastAsia="zh-CN"/>
        </w:rPr>
        <w:t>Non IP Data Delivery (NIDD)</w:t>
      </w:r>
      <w:r w:rsidRPr="00C04154">
        <w:rPr>
          <w:rFonts w:eastAsia="DengXian" w:hint="eastAsia"/>
          <w:lang w:eastAsia="zh-CN"/>
        </w:rPr>
        <w:t xml:space="preserve"> </w:t>
      </w:r>
      <w:r w:rsidRPr="00C04154">
        <w:rPr>
          <w:rFonts w:eastAsia="DengXian"/>
          <w:lang w:eastAsia="zh-CN"/>
        </w:rPr>
        <w:t>etc.</w:t>
      </w:r>
      <w:r w:rsidR="002F0A2D" w:rsidRPr="00C04154">
        <w:rPr>
          <w:rFonts w:eastAsia="DengXian"/>
          <w:lang w:eastAsia="zh-CN"/>
        </w:rPr>
        <w:t>"</w:t>
      </w:r>
      <w:r w:rsidRPr="00C04154">
        <w:rPr>
          <w:rFonts w:eastAsia="DengXian"/>
          <w:lang w:eastAsia="zh-CN"/>
        </w:rPr>
        <w:t xml:space="preserve">. In addition, specific requirements </w:t>
      </w:r>
      <w:r w:rsidRPr="00C04154">
        <w:rPr>
          <w:rFonts w:eastAsia="DengXian"/>
          <w:lang w:val="en-US" w:eastAsia="zh-CN"/>
        </w:rPr>
        <w:t xml:space="preserve">address the need to interwork with legacy message delivery mechanisms such as SMS and to support broadcast. </w:t>
      </w:r>
      <w:r w:rsidRPr="00C04154">
        <w:rPr>
          <w:rFonts w:eastAsia="DengXian"/>
          <w:lang w:eastAsia="zh-CN"/>
        </w:rPr>
        <w:t xml:space="preserve"> </w:t>
      </w:r>
    </w:p>
    <w:p w14:paraId="07A838C3" w14:textId="77777777" w:rsidR="00623C99" w:rsidRPr="00C04154" w:rsidRDefault="00623C99" w:rsidP="00623C99">
      <w:pPr>
        <w:rPr>
          <w:rFonts w:eastAsia="DengXian"/>
          <w:lang w:eastAsia="zh-CN"/>
        </w:rPr>
      </w:pPr>
      <w:r w:rsidRPr="00C04154">
        <w:rPr>
          <w:rFonts w:eastAsia="DengXian"/>
          <w:lang w:eastAsia="zh-CN"/>
        </w:rPr>
        <w:t>The MSGin5G Service provides support for MSGin5G message delivery by enabling routing based on MSGin5G service ID. In addition, t</w:t>
      </w:r>
      <w:r w:rsidRPr="00C04154">
        <w:rPr>
          <w:rFonts w:eastAsia="DengXian"/>
        </w:rPr>
        <w:t xml:space="preserve">he MSGin5G Service needs to support methods of exposing the capabilities of the various delivery mechanisms, without burdening applications with the need to provide management of these methods and without </w:t>
      </w:r>
      <w:r w:rsidRPr="00C04154">
        <w:rPr>
          <w:rFonts w:eastAsia="DengXian"/>
          <w:lang w:eastAsia="zh-CN"/>
        </w:rPr>
        <w:t xml:space="preserve">5GS API </w:t>
      </w:r>
      <w:r w:rsidRPr="00C04154">
        <w:rPr>
          <w:rFonts w:eastAsia="DengXian"/>
        </w:rPr>
        <w:t xml:space="preserve"> exposure </w:t>
      </w:r>
      <w:r w:rsidRPr="00C04154">
        <w:rPr>
          <w:rFonts w:eastAsia="DengXian"/>
          <w:lang w:eastAsia="zh-CN"/>
        </w:rPr>
        <w:t>to the Application Servers/Clients.</w:t>
      </w:r>
    </w:p>
    <w:p w14:paraId="5B964643" w14:textId="77777777" w:rsidR="00623C99" w:rsidRPr="00C04154" w:rsidRDefault="00623C99" w:rsidP="00623C99">
      <w:pPr>
        <w:rPr>
          <w:rFonts w:eastAsia="DengXian"/>
          <w:lang w:eastAsia="zh-CN"/>
        </w:rPr>
      </w:pPr>
      <w:r w:rsidRPr="00C04154">
        <w:rPr>
          <w:rFonts w:eastAsia="DengXian"/>
          <w:lang w:eastAsia="zh-CN"/>
        </w:rPr>
        <w:t>The following related issues are identified:</w:t>
      </w:r>
    </w:p>
    <w:p w14:paraId="2F1265BD" w14:textId="77777777" w:rsidR="00623C99" w:rsidRPr="00C04154" w:rsidRDefault="00DD2C82" w:rsidP="00DD2C82">
      <w:pPr>
        <w:pStyle w:val="B1"/>
        <w:rPr>
          <w:lang w:val="en-US" w:eastAsia="zh-CN"/>
        </w:rPr>
      </w:pPr>
      <w:r w:rsidRPr="00C04154">
        <w:rPr>
          <w:lang w:eastAsia="zh-CN"/>
        </w:rPr>
        <w:lastRenderedPageBreak/>
        <w:t>-</w:t>
      </w:r>
      <w:r w:rsidRPr="00C04154">
        <w:rPr>
          <w:lang w:eastAsia="zh-CN"/>
        </w:rPr>
        <w:tab/>
      </w:r>
      <w:r w:rsidR="00623C99" w:rsidRPr="00C04154">
        <w:rPr>
          <w:lang w:eastAsia="zh-CN"/>
        </w:rPr>
        <w:t xml:space="preserve">how the MSGin5G Service can enable the use of multiple delivery mechanisms without </w:t>
      </w:r>
      <w:r w:rsidR="00623C99" w:rsidRPr="00C04154">
        <w:t>exposing unnecessary 5GS information to the applications</w:t>
      </w:r>
      <w:r w:rsidR="00623C99" w:rsidRPr="00C04154">
        <w:rPr>
          <w:lang w:eastAsia="zh-CN"/>
        </w:rPr>
        <w:t xml:space="preserve">.  </w:t>
      </w:r>
    </w:p>
    <w:p w14:paraId="6FD5BEA0"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how of the MSGin5G Service enables MSGin5G message delivery for each delivery mechanism, in addition to routing based on  MSGin5G service ID </w:t>
      </w:r>
    </w:p>
    <w:p w14:paraId="75FEFE73"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necessary to be provided by applications to the MSGin5G Service in order to utilize the capability of supporting multiple delivery mechanisms</w:t>
      </w:r>
    </w:p>
    <w:p w14:paraId="52748B92"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required by the MSGin5G Service from the 3GPP System to in order to enable the use of multiple delivery mechanisms</w:t>
      </w:r>
    </w:p>
    <w:p w14:paraId="5C1B3B60" w14:textId="77777777" w:rsidR="00623C99" w:rsidRPr="00C04154" w:rsidRDefault="00623C99" w:rsidP="00623C99">
      <w:pPr>
        <w:pStyle w:val="Heading3"/>
        <w:rPr>
          <w:rFonts w:eastAsia="DengXian"/>
        </w:rPr>
      </w:pPr>
      <w:bookmarkStart w:id="1558" w:name="_Toc66460120"/>
      <w:bookmarkStart w:id="1559" w:name="_Toc50857572"/>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.2</w:t>
      </w:r>
      <w:r w:rsidRPr="00C04154">
        <w:rPr>
          <w:rFonts w:ascii="Calibri" w:eastAsia="DengXian" w:hAnsi="Calibri"/>
          <w:sz w:val="22"/>
          <w:szCs w:val="22"/>
          <w:lang w:eastAsia="en-GB"/>
        </w:rPr>
        <w:tab/>
      </w:r>
      <w:r w:rsidRPr="00C04154">
        <w:rPr>
          <w:rFonts w:eastAsia="DengXian"/>
        </w:rPr>
        <w:t xml:space="preserve">Identified </w:t>
      </w:r>
      <w:r w:rsidRPr="00C04154">
        <w:rPr>
          <w:rFonts w:eastAsia="DengXian" w:hint="eastAsia"/>
          <w:lang w:eastAsia="zh-CN"/>
        </w:rPr>
        <w:t>Gaps</w:t>
      </w:r>
      <w:bookmarkEnd w:id="1558"/>
      <w:bookmarkEnd w:id="1559"/>
    </w:p>
    <w:p w14:paraId="1BC1BBD3" w14:textId="77777777" w:rsidR="00623C99" w:rsidRPr="00C04154" w:rsidRDefault="00623C99" w:rsidP="00623C99">
      <w:pPr>
        <w:rPr>
          <w:rFonts w:eastAsia="DengXian"/>
          <w:lang w:val="en-US" w:eastAsia="zh-CN"/>
        </w:rPr>
      </w:pPr>
      <w:r w:rsidRPr="00C04154">
        <w:rPr>
          <w:rFonts w:eastAsia="DengXian" w:hint="eastAsia"/>
          <w:lang w:val="en-US" w:eastAsia="zh-CN"/>
        </w:rPr>
        <w:t xml:space="preserve">The following gaps have been identified </w:t>
      </w:r>
      <w:r w:rsidRPr="00C04154">
        <w:rPr>
          <w:rFonts w:eastAsia="DengXian"/>
          <w:lang w:val="en-US" w:eastAsia="zh-CN"/>
        </w:rPr>
        <w:t xml:space="preserve">to fulfill the store-and-forwarding of MSGin5G messages. </w:t>
      </w:r>
    </w:p>
    <w:p w14:paraId="724F6158" w14:textId="77777777" w:rsidR="00623C99" w:rsidRPr="00C04154" w:rsidRDefault="00DD2C82" w:rsidP="00DD2C82">
      <w:pPr>
        <w:pStyle w:val="B1"/>
        <w:rPr>
          <w:lang w:val="en-US" w:eastAsia="zh-CN"/>
        </w:rPr>
      </w:pPr>
      <w:r w:rsidRPr="00C04154">
        <w:rPr>
          <w:lang w:eastAsia="zh-CN"/>
        </w:rPr>
        <w:t>-</w:t>
      </w:r>
      <w:r w:rsidRPr="00C04154">
        <w:rPr>
          <w:lang w:eastAsia="zh-CN"/>
        </w:rPr>
        <w:tab/>
      </w:r>
      <w:r w:rsidR="00623C99" w:rsidRPr="00C04154">
        <w:rPr>
          <w:lang w:eastAsia="zh-CN"/>
        </w:rPr>
        <w:t xml:space="preserve">MSGin5G Service mechanisms enabling Application Servers and Clients to use various delivery mechanism options without direct 5GS API exposure to the Application Servers/Clients </w:t>
      </w:r>
      <w:r w:rsidR="00623C99" w:rsidRPr="00C04154">
        <w:t xml:space="preserve"> </w:t>
      </w:r>
      <w:r w:rsidR="00623C99" w:rsidRPr="00C04154">
        <w:rPr>
          <w:lang w:eastAsia="zh-CN"/>
        </w:rPr>
        <w:t xml:space="preserve"> </w:t>
      </w:r>
    </w:p>
    <w:p w14:paraId="6A56690C"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The capability for a MSGin5G Service to determine which delivery mechanisms are available for the target recipient based on information received from the 3GPP System and applications.  </w:t>
      </w:r>
    </w:p>
    <w:p w14:paraId="1008E9C6"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Procedures detailing how the MSGin5G Service uses each of the delivery mechanisms available for MSGin5G message delivery in the 3GPP System can be employed to deliver MSGin5G messages.</w:t>
      </w:r>
    </w:p>
    <w:p w14:paraId="40FD006F" w14:textId="77777777" w:rsidR="00FD6963" w:rsidRPr="00C04154" w:rsidRDefault="00FD6963" w:rsidP="00FD6963">
      <w:pPr>
        <w:pStyle w:val="Heading2"/>
        <w:rPr>
          <w:rFonts w:eastAsia="DengXian"/>
          <w:szCs w:val="22"/>
          <w:lang w:val="en-US" w:eastAsia="zh-CN"/>
        </w:rPr>
      </w:pPr>
      <w:bookmarkStart w:id="1560" w:name="_Toc66460121"/>
      <w:bookmarkStart w:id="1561" w:name="_Toc50857573"/>
      <w:r w:rsidRPr="00C04154">
        <w:rPr>
          <w:rFonts w:eastAsia="DengXian" w:hint="eastAsia"/>
        </w:rPr>
        <w:t>5.</w:t>
      </w:r>
      <w:r w:rsidRPr="00C04154">
        <w:rPr>
          <w:rFonts w:hint="eastAsia"/>
          <w:lang w:val="en-US" w:eastAsia="zh-CN"/>
        </w:rPr>
        <w:t>23</w:t>
      </w:r>
      <w:r w:rsidRPr="00C04154">
        <w:rPr>
          <w:rFonts w:eastAsia="DengXian"/>
          <w:szCs w:val="22"/>
        </w:rPr>
        <w:tab/>
      </w:r>
      <w:r w:rsidRPr="00C04154">
        <w:rPr>
          <w:rFonts w:eastAsia="DengXian" w:hint="eastAsia"/>
        </w:rPr>
        <w:t xml:space="preserve">Key Issue </w:t>
      </w:r>
      <w:r w:rsidRPr="00C04154">
        <w:rPr>
          <w:rFonts w:hint="eastAsia"/>
          <w:lang w:val="en-US" w:eastAsia="zh-CN"/>
        </w:rPr>
        <w:t>23</w:t>
      </w:r>
      <w:r w:rsidRPr="00C04154">
        <w:rPr>
          <w:rFonts w:eastAsia="DengXian" w:hint="eastAsia"/>
        </w:rPr>
        <w:t>:</w:t>
      </w:r>
      <w:r w:rsidRPr="00C04154">
        <w:rPr>
          <w:rFonts w:eastAsia="DengXian" w:hint="eastAsia"/>
          <w:szCs w:val="22"/>
        </w:rPr>
        <w:t xml:space="preserve"> </w:t>
      </w:r>
      <w:r w:rsidRPr="00C04154">
        <w:rPr>
          <w:rFonts w:eastAsia="DengXian"/>
          <w:szCs w:val="22"/>
        </w:rPr>
        <w:t>Message delivery from Legacy 3GPP UE</w:t>
      </w:r>
      <w:bookmarkEnd w:id="1560"/>
      <w:bookmarkEnd w:id="1561"/>
    </w:p>
    <w:p w14:paraId="4506824F" w14:textId="77777777" w:rsidR="00FD6963" w:rsidRPr="00C04154" w:rsidRDefault="00FD6963" w:rsidP="00FD6963">
      <w:pPr>
        <w:pStyle w:val="Heading3"/>
        <w:rPr>
          <w:rFonts w:eastAsia="DengXian"/>
        </w:rPr>
      </w:pPr>
      <w:bookmarkStart w:id="1562" w:name="_Toc66460122"/>
      <w:bookmarkStart w:id="1563" w:name="_Toc50857574"/>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.1</w:t>
      </w:r>
      <w:r w:rsidRPr="00C04154">
        <w:rPr>
          <w:rFonts w:eastAsia="DengXian"/>
          <w:szCs w:val="22"/>
        </w:rPr>
        <w:tab/>
      </w:r>
      <w:r w:rsidRPr="00C04154">
        <w:rPr>
          <w:rFonts w:eastAsia="DengXian"/>
        </w:rPr>
        <w:t>Description</w:t>
      </w:r>
      <w:bookmarkEnd w:id="1562"/>
      <w:bookmarkEnd w:id="1563"/>
    </w:p>
    <w:p w14:paraId="25C1DE54" w14:textId="5D1DB701" w:rsidR="00FD6963" w:rsidRPr="00C04154" w:rsidRDefault="00FD6963" w:rsidP="00FD6963">
      <w:pPr>
        <w:rPr>
          <w:rFonts w:eastAsia="DengXian"/>
          <w:lang w:eastAsia="zh-CN"/>
        </w:rPr>
      </w:pPr>
      <w:r w:rsidRPr="00C04154">
        <w:rPr>
          <w:rFonts w:eastAsia="DengXian"/>
          <w:lang w:eastAsia="zh-CN"/>
        </w:rPr>
        <w:t xml:space="preserve">A Legacy 3GPP UE may deliver messages to a </w:t>
      </w:r>
      <w:del w:id="1564" w:author="v100 vs v200" w:date="2021-03-16T17:17:00Z">
        <w:r w:rsidRPr="00067F53">
          <w:rPr>
            <w:rFonts w:eastAsia="DengXian"/>
            <w:lang w:val="en-US" w:eastAsia="zh-CN"/>
          </w:rPr>
          <w:delText>5GMSGS</w:delText>
        </w:r>
      </w:del>
      <w:ins w:id="1565" w:author="v100 vs v200" w:date="2021-03-16T17:17:00Z">
        <w:r w:rsidR="0092656A" w:rsidRPr="00C04154">
          <w:rPr>
            <w:rFonts w:eastAsia="DengXian" w:hint="eastAsia"/>
            <w:lang w:val="en-US" w:eastAsia="zh-CN"/>
          </w:rPr>
          <w:t>MSGin5G</w:t>
        </w:r>
      </w:ins>
      <w:r w:rsidR="0092656A" w:rsidRPr="00C04154">
        <w:rPr>
          <w:rFonts w:eastAsia="DengXian"/>
          <w:lang w:val="en-US" w:eastAsia="zh-CN"/>
        </w:rPr>
        <w:t xml:space="preserve"> </w:t>
      </w:r>
      <w:r w:rsidRPr="00C04154">
        <w:rPr>
          <w:rFonts w:eastAsia="DengXian"/>
          <w:lang w:val="en-US" w:eastAsia="zh-CN"/>
        </w:rPr>
        <w:t>UE</w:t>
      </w:r>
      <w:r w:rsidRPr="00C04154">
        <w:rPr>
          <w:rFonts w:eastAsia="DengXian"/>
          <w:lang w:eastAsia="zh-CN"/>
        </w:rPr>
        <w:t xml:space="preserve">. </w:t>
      </w:r>
      <w:r w:rsidRPr="00C04154">
        <w:rPr>
          <w:rFonts w:eastAsia="DengXian"/>
          <w:lang w:val="en-US" w:eastAsia="zh-CN"/>
        </w:rPr>
        <w:t xml:space="preserve">i.e. </w:t>
      </w:r>
      <w:r w:rsidRPr="00C04154">
        <w:rPr>
          <w:rFonts w:eastAsia="DengXian"/>
          <w:szCs w:val="22"/>
        </w:rPr>
        <w:t xml:space="preserve">MSGin5G service needs to support the message delivery from a </w:t>
      </w:r>
      <w:r w:rsidRPr="00C04154">
        <w:rPr>
          <w:rFonts w:eastAsia="DengXian"/>
          <w:lang w:eastAsia="zh-CN"/>
        </w:rPr>
        <w:t xml:space="preserve">Legacy 3GPP UE to the MSGin5G server and to the </w:t>
      </w:r>
      <w:del w:id="1566" w:author="v100 vs v200" w:date="2021-03-16T17:17:00Z">
        <w:r w:rsidRPr="00067F53">
          <w:rPr>
            <w:rFonts w:eastAsia="DengXian"/>
            <w:lang w:eastAsia="zh-CN"/>
          </w:rPr>
          <w:delText>5GMSGS</w:delText>
        </w:r>
      </w:del>
      <w:ins w:id="1567" w:author="v100 vs v200" w:date="2021-03-16T17:17:00Z">
        <w:r w:rsidR="00036FBA" w:rsidRPr="00C04154">
          <w:rPr>
            <w:rFonts w:eastAsia="DengXian" w:hint="eastAsia"/>
            <w:lang w:eastAsia="zh-CN"/>
          </w:rPr>
          <w:t>MSGin5G</w:t>
        </w:r>
      </w:ins>
      <w:r w:rsidR="00036FBA" w:rsidRPr="00C04154">
        <w:rPr>
          <w:rFonts w:eastAsia="DengXian"/>
          <w:lang w:eastAsia="zh-CN"/>
        </w:rPr>
        <w:t xml:space="preserve"> </w:t>
      </w:r>
      <w:r w:rsidRPr="00C04154">
        <w:rPr>
          <w:rFonts w:eastAsia="DengXian"/>
          <w:lang w:eastAsia="zh-CN"/>
        </w:rPr>
        <w:t xml:space="preserve">endpoint, including </w:t>
      </w:r>
      <w:del w:id="1568" w:author="v100 vs v200" w:date="2021-03-16T17:17:00Z">
        <w:r w:rsidRPr="00067F53">
          <w:rPr>
            <w:rFonts w:eastAsia="DengXian"/>
            <w:lang w:eastAsia="zh-CN"/>
          </w:rPr>
          <w:delText>5GMSGS</w:delText>
        </w:r>
      </w:del>
      <w:ins w:id="1569" w:author="v100 vs v200" w:date="2021-03-16T17:17:00Z">
        <w:r w:rsidR="00036FBA" w:rsidRPr="00C04154">
          <w:rPr>
            <w:rFonts w:eastAsia="DengXian" w:hint="eastAsia"/>
            <w:lang w:eastAsia="zh-CN"/>
          </w:rPr>
          <w:t>MSGin5G</w:t>
        </w:r>
      </w:ins>
      <w:r w:rsidR="00036FBA" w:rsidRPr="00C04154">
        <w:rPr>
          <w:rFonts w:eastAsia="DengXian"/>
          <w:lang w:eastAsia="zh-CN"/>
        </w:rPr>
        <w:t xml:space="preserve"> </w:t>
      </w:r>
      <w:r w:rsidRPr="00C04154">
        <w:rPr>
          <w:rFonts w:eastAsia="DengXian"/>
          <w:lang w:eastAsia="zh-CN"/>
        </w:rPr>
        <w:t xml:space="preserve">UE, </w:t>
      </w:r>
      <w:del w:id="1570" w:author="v100 vs v200" w:date="2021-03-16T17:17:00Z">
        <w:r w:rsidRPr="00067F53">
          <w:rPr>
            <w:rFonts w:eastAsia="DengXian"/>
            <w:lang w:eastAsia="zh-CN"/>
          </w:rPr>
          <w:delText>5GMSGS</w:delText>
        </w:r>
      </w:del>
      <w:ins w:id="1571" w:author="v100 vs v200" w:date="2021-03-16T17:17:00Z">
        <w:r w:rsidR="00036FBA" w:rsidRPr="00C04154">
          <w:rPr>
            <w:rFonts w:eastAsia="DengXian" w:hint="eastAsia"/>
            <w:lang w:eastAsia="zh-CN"/>
          </w:rPr>
          <w:t>MSGin5G</w:t>
        </w:r>
      </w:ins>
      <w:r w:rsidRPr="00C04154">
        <w:rPr>
          <w:rFonts w:eastAsia="DengXian"/>
          <w:lang w:eastAsia="zh-CN"/>
        </w:rPr>
        <w:t xml:space="preserve"> Group or the Application Server.</w:t>
      </w:r>
    </w:p>
    <w:p w14:paraId="197AF6E3" w14:textId="77777777" w:rsidR="00FD6963" w:rsidRPr="00C04154" w:rsidRDefault="00FD6963" w:rsidP="00FD6963">
      <w:pPr>
        <w:rPr>
          <w:rFonts w:eastAsia="DengXian"/>
          <w:lang w:eastAsia="zh-CN"/>
        </w:rPr>
      </w:pPr>
      <w:r w:rsidRPr="00C04154">
        <w:rPr>
          <w:rFonts w:eastAsia="DengXian" w:hint="eastAsia"/>
          <w:lang w:eastAsia="zh-CN"/>
        </w:rPr>
        <w:t>Issues include:</w:t>
      </w:r>
    </w:p>
    <w:p w14:paraId="1D5E290D" w14:textId="58028FE2" w:rsidR="00FD6963" w:rsidRPr="00C04154" w:rsidRDefault="00DD2C82" w:rsidP="00DD2C82">
      <w:pPr>
        <w:pStyle w:val="B1"/>
        <w:rPr>
          <w:lang w:eastAsia="zh-CN"/>
        </w:rPr>
      </w:pPr>
      <w:bookmarkStart w:id="1572" w:name="OLE_LINK11"/>
      <w:r w:rsidRPr="00C04154">
        <w:rPr>
          <w:lang w:eastAsia="zh-CN"/>
        </w:rPr>
        <w:t>-</w:t>
      </w:r>
      <w:r w:rsidRPr="00C04154">
        <w:rPr>
          <w:lang w:eastAsia="zh-CN"/>
        </w:rPr>
        <w:tab/>
      </w:r>
      <w:r w:rsidR="00FD6963" w:rsidRPr="00C04154">
        <w:rPr>
          <w:lang w:eastAsia="zh-CN"/>
        </w:rPr>
        <w:t xml:space="preserve">How to deliver messages from Legacy 3GPP UE (e.g. SMS, NIDD) to the </w:t>
      </w:r>
      <w:del w:id="1573" w:author="v100 vs v200" w:date="2021-03-16T17:17:00Z">
        <w:r w:rsidR="00FD6963" w:rsidRPr="00067F53">
          <w:rPr>
            <w:lang w:eastAsia="zh-CN"/>
          </w:rPr>
          <w:delText>5GMSGS</w:delText>
        </w:r>
      </w:del>
      <w:ins w:id="1574" w:author="v100 vs v200" w:date="2021-03-16T17:17:00Z">
        <w:r w:rsidR="00C740CF" w:rsidRPr="00C04154">
          <w:rPr>
            <w:rFonts w:hint="eastAsia"/>
            <w:lang w:eastAsia="zh-CN"/>
          </w:rPr>
          <w:t>MSGin5G</w:t>
        </w:r>
      </w:ins>
      <w:r w:rsidR="00C740CF" w:rsidRPr="00C04154">
        <w:rPr>
          <w:lang w:eastAsia="zh-CN"/>
        </w:rPr>
        <w:t xml:space="preserve"> </w:t>
      </w:r>
      <w:r w:rsidR="00FD6963" w:rsidRPr="00C04154">
        <w:rPr>
          <w:lang w:eastAsia="zh-CN"/>
        </w:rPr>
        <w:t>endpoint?</w:t>
      </w:r>
    </w:p>
    <w:p w14:paraId="40598F3F" w14:textId="77777777"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Who would </w:t>
      </w:r>
      <w:r w:rsidR="00FD6963" w:rsidRPr="00C04154">
        <w:rPr>
          <w:rFonts w:hint="eastAsia"/>
          <w:lang w:eastAsia="zh-CN"/>
        </w:rPr>
        <w:t>translat</w:t>
      </w:r>
      <w:r w:rsidR="00FD6963" w:rsidRPr="00C04154">
        <w:rPr>
          <w:lang w:eastAsia="zh-CN"/>
        </w:rPr>
        <w:t>e</w:t>
      </w:r>
      <w:r w:rsidR="00FD6963" w:rsidRPr="00C04154">
        <w:rPr>
          <w:rFonts w:hint="eastAsia"/>
          <w:lang w:eastAsia="zh-CN"/>
        </w:rPr>
        <w:t xml:space="preserve"> </w:t>
      </w:r>
      <w:r w:rsidR="00FD6963" w:rsidRPr="00C04154">
        <w:rPr>
          <w:lang w:eastAsia="zh-CN"/>
        </w:rPr>
        <w:t xml:space="preserve">a legacy 3GPP </w:t>
      </w:r>
      <w:r w:rsidR="00FD6963" w:rsidRPr="00C04154">
        <w:rPr>
          <w:rFonts w:hint="eastAsia"/>
          <w:lang w:eastAsia="zh-CN"/>
        </w:rPr>
        <w:t>message</w:t>
      </w:r>
      <w:r w:rsidR="00FD6963" w:rsidRPr="00C04154">
        <w:rPr>
          <w:lang w:eastAsia="zh-CN"/>
        </w:rPr>
        <w:t xml:space="preserve"> (e.g. SMS, NIDD) to</w:t>
      </w:r>
      <w:r w:rsidR="00FD6963" w:rsidRPr="00C04154">
        <w:rPr>
          <w:rFonts w:hint="eastAsia"/>
          <w:lang w:eastAsia="zh-CN"/>
        </w:rPr>
        <w:t xml:space="preserve"> </w:t>
      </w:r>
      <w:r w:rsidR="00FD6963" w:rsidRPr="00C04154">
        <w:rPr>
          <w:lang w:eastAsia="zh-CN"/>
        </w:rPr>
        <w:t xml:space="preserve">a </w:t>
      </w:r>
      <w:r w:rsidR="00FD6963" w:rsidRPr="00C04154">
        <w:rPr>
          <w:rFonts w:hint="eastAsia"/>
          <w:lang w:eastAsia="zh-CN"/>
        </w:rPr>
        <w:t>MSGin5G message</w:t>
      </w:r>
      <w:r w:rsidR="00FD6963" w:rsidRPr="00C04154">
        <w:rPr>
          <w:lang w:eastAsia="zh-CN"/>
        </w:rPr>
        <w:t>?</w:t>
      </w:r>
    </w:p>
    <w:p w14:paraId="46D92E37" w14:textId="7556A7DE"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How to address a </w:t>
      </w:r>
      <w:del w:id="1575" w:author="v100 vs v200" w:date="2021-03-16T17:17:00Z">
        <w:r w:rsidR="00FD6963" w:rsidRPr="00067F53">
          <w:rPr>
            <w:lang w:eastAsia="zh-CN"/>
          </w:rPr>
          <w:delText>5GMSGS</w:delText>
        </w:r>
      </w:del>
      <w:ins w:id="1576" w:author="v100 vs v200" w:date="2021-03-16T17:17:00Z">
        <w:r w:rsidR="00C740CF" w:rsidRPr="00C04154">
          <w:rPr>
            <w:rFonts w:hint="eastAsia"/>
            <w:lang w:eastAsia="zh-CN"/>
          </w:rPr>
          <w:t>MSGin5G</w:t>
        </w:r>
      </w:ins>
      <w:r w:rsidR="00C740CF" w:rsidRPr="00C04154">
        <w:rPr>
          <w:lang w:eastAsia="zh-CN"/>
        </w:rPr>
        <w:t xml:space="preserve"> </w:t>
      </w:r>
      <w:r w:rsidR="00FD6963" w:rsidRPr="00C04154">
        <w:rPr>
          <w:lang w:eastAsia="zh-CN"/>
        </w:rPr>
        <w:t>endpoint in the application layer architecture by the Legacy 3GPP UEs so that a message payload can be sent?</w:t>
      </w:r>
    </w:p>
    <w:p w14:paraId="14CED504" w14:textId="77777777" w:rsidR="00FD6963" w:rsidRPr="00C04154" w:rsidRDefault="00FD6963" w:rsidP="00FD6963">
      <w:pPr>
        <w:pStyle w:val="Heading3"/>
        <w:rPr>
          <w:rFonts w:eastAsia="DengXian"/>
        </w:rPr>
      </w:pPr>
      <w:bookmarkStart w:id="1577" w:name="_Toc66460123"/>
      <w:bookmarkStart w:id="1578" w:name="_Toc50857575"/>
      <w:bookmarkEnd w:id="1572"/>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.2</w:t>
      </w:r>
      <w:r w:rsidRPr="00C04154">
        <w:rPr>
          <w:rFonts w:eastAsia="DengXian"/>
          <w:szCs w:val="22"/>
        </w:rPr>
        <w:tab/>
      </w:r>
      <w:r w:rsidRPr="00C04154">
        <w:rPr>
          <w:rFonts w:eastAsia="DengXian"/>
        </w:rPr>
        <w:t xml:space="preserve">Identified </w:t>
      </w:r>
      <w:r w:rsidRPr="00C04154">
        <w:rPr>
          <w:rFonts w:eastAsia="DengXian" w:hint="eastAsia"/>
        </w:rPr>
        <w:t>Gaps</w:t>
      </w:r>
      <w:bookmarkEnd w:id="1577"/>
      <w:bookmarkEnd w:id="1578"/>
    </w:p>
    <w:p w14:paraId="5DCEB68B" w14:textId="77777777" w:rsidR="00FD6963" w:rsidRPr="00C04154" w:rsidRDefault="00FD6963" w:rsidP="00FD6963">
      <w:pPr>
        <w:rPr>
          <w:rFonts w:eastAsia="DengXian"/>
          <w:lang w:val="en-US"/>
        </w:rPr>
      </w:pPr>
      <w:r w:rsidRPr="00C04154">
        <w:rPr>
          <w:rFonts w:eastAsia="DengXian" w:hint="eastAsia"/>
          <w:lang w:val="en-US"/>
        </w:rPr>
        <w:t xml:space="preserve">The following gaps have been identified to </w:t>
      </w:r>
      <w:r w:rsidRPr="00C04154">
        <w:rPr>
          <w:rFonts w:eastAsia="DengXian"/>
          <w:lang w:val="en-US"/>
        </w:rPr>
        <w:t>fulfil</w:t>
      </w:r>
      <w:r w:rsidRPr="00C04154">
        <w:rPr>
          <w:rFonts w:eastAsia="DengXian" w:hint="eastAsia"/>
          <w:lang w:val="en-US"/>
        </w:rPr>
        <w:t xml:space="preserve"> the identifie</w:t>
      </w:r>
      <w:r w:rsidRPr="00C04154">
        <w:rPr>
          <w:rFonts w:eastAsia="DengXian" w:hint="eastAsia"/>
          <w:lang w:val="en-US" w:eastAsia="zh-CN"/>
        </w:rPr>
        <w:t>d</w:t>
      </w:r>
      <w:r w:rsidRPr="00C04154">
        <w:rPr>
          <w:rFonts w:eastAsia="DengXian" w:hint="eastAsia"/>
          <w:lang w:val="en-US"/>
        </w:rPr>
        <w:t xml:space="preserve"> requirements:</w:t>
      </w:r>
    </w:p>
    <w:p w14:paraId="5E3DE642" w14:textId="7FD7E1DC" w:rsidR="00FD6963" w:rsidRPr="00C04154" w:rsidRDefault="00DD2C82" w:rsidP="00DD2C82">
      <w:pPr>
        <w:pStyle w:val="B1"/>
        <w:rPr>
          <w:lang w:eastAsia="zh-CN"/>
        </w:rPr>
      </w:pPr>
      <w:r w:rsidRPr="00C04154">
        <w:rPr>
          <w:lang w:eastAsia="zh-CN"/>
        </w:rPr>
        <w:lastRenderedPageBreak/>
        <w:t>-</w:t>
      </w:r>
      <w:r w:rsidRPr="00C04154">
        <w:rPr>
          <w:lang w:eastAsia="zh-CN"/>
        </w:rPr>
        <w:tab/>
      </w:r>
      <w:r w:rsidR="00FD6963" w:rsidRPr="00C04154">
        <w:rPr>
          <w:lang w:eastAsia="zh-CN"/>
        </w:rPr>
        <w:t xml:space="preserve">The architecture and the procedure for message delivery from Legacy 3GPP UE to the </w:t>
      </w:r>
      <w:del w:id="1579" w:author="v100 vs v200" w:date="2021-03-16T17:17:00Z">
        <w:r w:rsidR="00FD6963" w:rsidRPr="00067F53">
          <w:rPr>
            <w:lang w:eastAsia="zh-CN"/>
          </w:rPr>
          <w:delText>5GMSGS</w:delText>
        </w:r>
      </w:del>
      <w:ins w:id="1580" w:author="v100 vs v200" w:date="2021-03-16T17:17:00Z">
        <w:r w:rsidR="00E85A81" w:rsidRPr="00C04154">
          <w:rPr>
            <w:rFonts w:hint="eastAsia"/>
            <w:lang w:eastAsia="zh-CN"/>
          </w:rPr>
          <w:t>MSGin5G</w:t>
        </w:r>
      </w:ins>
      <w:r w:rsidR="00E85A81" w:rsidRPr="00C04154">
        <w:rPr>
          <w:lang w:eastAsia="zh-CN"/>
        </w:rPr>
        <w:t xml:space="preserve"> </w:t>
      </w:r>
      <w:r w:rsidR="00FD6963" w:rsidRPr="00C04154">
        <w:rPr>
          <w:lang w:eastAsia="zh-CN"/>
        </w:rPr>
        <w:t xml:space="preserve">endpoint, including </w:t>
      </w:r>
      <w:del w:id="1581" w:author="v100 vs v200" w:date="2021-03-16T17:17:00Z">
        <w:r w:rsidR="00FD6963" w:rsidRPr="00067F53">
          <w:rPr>
            <w:lang w:eastAsia="zh-CN"/>
          </w:rPr>
          <w:delText>5GMSGS</w:delText>
        </w:r>
      </w:del>
      <w:ins w:id="1582" w:author="v100 vs v200" w:date="2021-03-16T17:17:00Z">
        <w:r w:rsidR="00E85A81" w:rsidRPr="00C04154">
          <w:rPr>
            <w:rFonts w:hint="eastAsia"/>
            <w:lang w:eastAsia="zh-CN"/>
          </w:rPr>
          <w:t>MSGin5G</w:t>
        </w:r>
      </w:ins>
      <w:r w:rsidR="00E85A81" w:rsidRPr="00C04154">
        <w:rPr>
          <w:lang w:eastAsia="zh-CN"/>
        </w:rPr>
        <w:t xml:space="preserve"> </w:t>
      </w:r>
      <w:r w:rsidR="00FD6963" w:rsidRPr="00C04154">
        <w:rPr>
          <w:lang w:eastAsia="zh-CN"/>
        </w:rPr>
        <w:t xml:space="preserve">UE, </w:t>
      </w:r>
      <w:del w:id="1583" w:author="v100 vs v200" w:date="2021-03-16T17:17:00Z">
        <w:r w:rsidR="00FD6963" w:rsidRPr="00067F53">
          <w:rPr>
            <w:lang w:eastAsia="zh-CN"/>
          </w:rPr>
          <w:delText>5GMSGS</w:delText>
        </w:r>
      </w:del>
      <w:ins w:id="1584" w:author="v100 vs v200" w:date="2021-03-16T17:17:00Z">
        <w:r w:rsidR="00AA36ED" w:rsidRPr="00C04154">
          <w:rPr>
            <w:rFonts w:hint="eastAsia"/>
            <w:lang w:eastAsia="zh-CN"/>
          </w:rPr>
          <w:t>MSGin5G</w:t>
        </w:r>
      </w:ins>
      <w:r w:rsidR="00AA36ED" w:rsidRPr="00C04154">
        <w:rPr>
          <w:lang w:eastAsia="zh-CN"/>
        </w:rPr>
        <w:t xml:space="preserve"> </w:t>
      </w:r>
      <w:r w:rsidR="00FD6963" w:rsidRPr="00C04154">
        <w:rPr>
          <w:lang w:eastAsia="zh-CN"/>
        </w:rPr>
        <w:t>group or the Application Server.</w:t>
      </w:r>
    </w:p>
    <w:p w14:paraId="07B7642C" w14:textId="77777777" w:rsidR="00F83D04" w:rsidRPr="00C04154" w:rsidRDefault="00464B11" w:rsidP="00F83D04">
      <w:pPr>
        <w:pStyle w:val="Heading2"/>
        <w:rPr>
          <w:ins w:id="1585" w:author="v100 vs v200" w:date="2021-03-16T17:17:00Z"/>
          <w:rFonts w:eastAsia="DengXian"/>
        </w:rPr>
      </w:pPr>
      <w:bookmarkStart w:id="1586" w:name="_Toc66460124"/>
      <w:ins w:id="1587" w:author="v100 vs v200" w:date="2021-03-16T17:17:00Z">
        <w:r w:rsidRPr="00C04154">
          <w:rPr>
            <w:rFonts w:eastAsia="DengXian"/>
          </w:rPr>
          <w:t>5.24</w:t>
        </w:r>
        <w:r w:rsidRPr="00C04154">
          <w:rPr>
            <w:rFonts w:eastAsia="DengXian"/>
          </w:rPr>
          <w:tab/>
          <w:t xml:space="preserve">Key Issue </w:t>
        </w:r>
        <w:r w:rsidR="005B0DBF" w:rsidRPr="00C04154">
          <w:rPr>
            <w:rFonts w:eastAsia="DengXian" w:hint="eastAsia"/>
            <w:lang w:eastAsia="zh-CN"/>
          </w:rPr>
          <w:t>24</w:t>
        </w:r>
        <w:r w:rsidRPr="00C04154">
          <w:rPr>
            <w:rFonts w:eastAsia="DengXian"/>
          </w:rPr>
          <w:t xml:space="preserve">: Capabilities of UE without </w:t>
        </w:r>
        <w:r w:rsidR="006D4DA7" w:rsidRPr="00C04154">
          <w:rPr>
            <w:rFonts w:eastAsia="DengXian"/>
          </w:rPr>
          <w:t>MSGin5G</w:t>
        </w:r>
        <w:r w:rsidRPr="00C04154">
          <w:rPr>
            <w:rFonts w:eastAsia="DengXian"/>
          </w:rPr>
          <w:t xml:space="preserve"> client</w:t>
        </w:r>
        <w:bookmarkEnd w:id="1586"/>
      </w:ins>
    </w:p>
    <w:p w14:paraId="218A9892" w14:textId="77777777" w:rsidR="00F83D04" w:rsidRPr="00C04154" w:rsidRDefault="00464B11" w:rsidP="00D744C9">
      <w:pPr>
        <w:pStyle w:val="Heading3"/>
        <w:rPr>
          <w:ins w:id="1588" w:author="v100 vs v200" w:date="2021-03-16T17:17:00Z"/>
        </w:rPr>
      </w:pPr>
      <w:bookmarkStart w:id="1589" w:name="_Toc66460125"/>
      <w:ins w:id="1590" w:author="v100 vs v200" w:date="2021-03-16T17:17:00Z">
        <w:r w:rsidRPr="00C04154">
          <w:t>5.24.1</w:t>
        </w:r>
        <w:r w:rsidRPr="00C04154">
          <w:tab/>
          <w:t>Description</w:t>
        </w:r>
        <w:bookmarkEnd w:id="1589"/>
      </w:ins>
    </w:p>
    <w:p w14:paraId="5D0BCF70" w14:textId="77777777" w:rsidR="00F83D04" w:rsidRPr="00C04154" w:rsidRDefault="00464B11" w:rsidP="00D744C9">
      <w:pPr>
        <w:pStyle w:val="Heading4"/>
        <w:rPr>
          <w:ins w:id="1591" w:author="v100 vs v200" w:date="2021-03-16T17:17:00Z"/>
        </w:rPr>
      </w:pPr>
      <w:bookmarkStart w:id="1592" w:name="_Toc66460126"/>
      <w:ins w:id="1593" w:author="v100 vs v200" w:date="2021-03-16T17:17:00Z">
        <w:r w:rsidRPr="00C04154">
          <w:t>5.</w:t>
        </w:r>
        <w:r w:rsidR="00D744C9" w:rsidRPr="00C04154">
          <w:rPr>
            <w:rFonts w:hint="eastAsia"/>
            <w:lang w:eastAsia="zh-CN"/>
          </w:rPr>
          <w:t>24</w:t>
        </w:r>
        <w:r w:rsidR="00F83D04" w:rsidRPr="00C04154">
          <w:t>.1.1</w:t>
        </w:r>
        <w:r w:rsidR="00F83D04" w:rsidRPr="00C04154">
          <w:tab/>
          <w:t>UE types</w:t>
        </w:r>
        <w:bookmarkEnd w:id="1592"/>
      </w:ins>
    </w:p>
    <w:p w14:paraId="2921D095" w14:textId="77777777" w:rsidR="00F83D04" w:rsidRPr="00C04154" w:rsidRDefault="00F83D04" w:rsidP="00F37101">
      <w:pPr>
        <w:rPr>
          <w:ins w:id="1594" w:author="v100 vs v200" w:date="2021-03-16T17:17:00Z"/>
        </w:rPr>
      </w:pPr>
      <w:ins w:id="1595" w:author="v100 vs v200" w:date="2021-03-16T17:17:00Z">
        <w:r w:rsidRPr="00C04154">
          <w:t xml:space="preserve">This key issue studies capabilities of a UE that does not support a </w:t>
        </w:r>
        <w:r w:rsidR="006D4DA7" w:rsidRPr="00C04154">
          <w:t>MSGin5G</w:t>
        </w:r>
        <w:r w:rsidRPr="00C04154">
          <w:t xml:space="preserve"> client.</w:t>
        </w:r>
      </w:ins>
    </w:p>
    <w:p w14:paraId="114BB641" w14:textId="77777777" w:rsidR="00F83D04" w:rsidRPr="00C04154" w:rsidRDefault="00F83D04" w:rsidP="00F37101">
      <w:pPr>
        <w:rPr>
          <w:ins w:id="1596" w:author="v100 vs v200" w:date="2021-03-16T17:17:00Z"/>
        </w:rPr>
      </w:pPr>
      <w:ins w:id="1597" w:author="v100 vs v200" w:date="2021-03-16T17:17:00Z">
        <w:r w:rsidRPr="00C04154">
          <w:t xml:space="preserve">For the purpose of the key issue all UEs that are part of the application service support an Application client or a native legacy client and these clients use the MSGin5G service to exchange messages (i.e. payload). </w:t>
        </w:r>
      </w:ins>
    </w:p>
    <w:p w14:paraId="209B9217" w14:textId="77777777" w:rsidR="00F83D04" w:rsidRPr="00C04154" w:rsidRDefault="00D744C9" w:rsidP="00F37101">
      <w:pPr>
        <w:rPr>
          <w:ins w:id="1598" w:author="v100 vs v200" w:date="2021-03-16T17:17:00Z"/>
        </w:rPr>
      </w:pPr>
      <w:ins w:id="1599" w:author="v100 vs v200" w:date="2021-03-16T17:17:00Z">
        <w:r w:rsidRPr="00C04154">
          <w:t>As shown in figure 5.</w:t>
        </w:r>
        <w:r w:rsidRPr="00C04154">
          <w:rPr>
            <w:rFonts w:hint="eastAsia"/>
            <w:lang w:eastAsia="zh-CN"/>
          </w:rPr>
          <w:t>24</w:t>
        </w:r>
        <w:r w:rsidR="00F83D04" w:rsidRPr="00C04154">
          <w:t xml:space="preserve">.1-1, a UE supports an Application client or a legacy client and may also support a </w:t>
        </w:r>
        <w:r w:rsidR="006D4DA7" w:rsidRPr="00C04154">
          <w:t>MSGin5G</w:t>
        </w:r>
        <w:r w:rsidR="00F83D04" w:rsidRPr="00C04154">
          <w:t xml:space="preserve"> client. A UE that supports a </w:t>
        </w:r>
        <w:r w:rsidR="006D4DA7" w:rsidRPr="00C04154">
          <w:t>MSGin5G</w:t>
        </w:r>
        <w:r w:rsidR="00F83D04" w:rsidRPr="00C04154">
          <w:t xml:space="preserve"> client supports all functionality that will be specified for the MSGin5G service (</w:t>
        </w:r>
        <w:r w:rsidR="006D4DA7" w:rsidRPr="00C04154">
          <w:t>MSGin5G</w:t>
        </w:r>
        <w:r w:rsidR="00F83D04" w:rsidRPr="00C04154">
          <w:t xml:space="preserve"> UE). The present key issue studies what functionality can be supported by a UE that does not support a </w:t>
        </w:r>
        <w:r w:rsidR="006D4DA7" w:rsidRPr="00C04154">
          <w:t>MSGin5G</w:t>
        </w:r>
        <w:r w:rsidR="00F83D04" w:rsidRPr="00C04154">
          <w:t xml:space="preserve"> client (legacy UE).</w:t>
        </w:r>
      </w:ins>
    </w:p>
    <w:p w14:paraId="0B4031DC" w14:textId="77777777" w:rsidR="00F83D04" w:rsidRPr="00C04154" w:rsidRDefault="00302236" w:rsidP="009A2FF8">
      <w:pPr>
        <w:pStyle w:val="TH"/>
        <w:rPr>
          <w:ins w:id="1600" w:author="v100 vs v200" w:date="2021-03-16T17:17:00Z"/>
        </w:rPr>
      </w:pPr>
      <w:ins w:id="1601" w:author="v100 vs v200" w:date="2021-03-16T17:17:00Z">
        <w:r w:rsidRPr="00C04154">
          <w:object w:dxaOrig="11235" w:dyaOrig="5326" w14:anchorId="0A18902B">
            <v:shape id="_x0000_i1037" type="#_x0000_t75" style="width:440.65pt;height:209.1pt" o:ole="">
              <v:imagedata r:id="rId61" o:title=""/>
            </v:shape>
            <o:OLEObject Type="Embed" ProgID="Visio.Drawing.15" ShapeID="_x0000_i1037" DrawAspect="Content" ObjectID="_1677420405" r:id="rId62"/>
          </w:object>
        </w:r>
      </w:ins>
    </w:p>
    <w:p w14:paraId="38C56C8F" w14:textId="77777777" w:rsidR="00F83D04" w:rsidRPr="00C04154" w:rsidRDefault="00F83D04" w:rsidP="00F83D04">
      <w:pPr>
        <w:pStyle w:val="TF"/>
        <w:outlineLvl w:val="0"/>
        <w:rPr>
          <w:ins w:id="1602" w:author="v100 vs v200" w:date="2021-03-16T17:17:00Z"/>
        </w:rPr>
      </w:pPr>
      <w:ins w:id="1603" w:author="v100 vs v200" w:date="2021-03-16T17:17:00Z">
        <w:r w:rsidRPr="00C04154">
          <w:t>Figure 5.</w:t>
        </w:r>
        <w:r w:rsidR="00D744C9" w:rsidRPr="00C04154">
          <w:rPr>
            <w:rFonts w:hint="eastAsia"/>
            <w:lang w:eastAsia="zh-CN"/>
          </w:rPr>
          <w:t>24</w:t>
        </w:r>
        <w:r w:rsidRPr="00C04154">
          <w:t>.1-1: UE types</w:t>
        </w:r>
      </w:ins>
    </w:p>
    <w:p w14:paraId="08E2872A" w14:textId="77777777" w:rsidR="00F83D04" w:rsidRPr="00C04154" w:rsidRDefault="00F83D04" w:rsidP="00F83D04">
      <w:pPr>
        <w:pStyle w:val="Heading4"/>
        <w:rPr>
          <w:ins w:id="1604" w:author="v100 vs v200" w:date="2021-03-16T17:17:00Z"/>
        </w:rPr>
      </w:pPr>
      <w:bookmarkStart w:id="1605" w:name="_Toc66460127"/>
      <w:ins w:id="1606" w:author="v100 vs v200" w:date="2021-03-16T17:17:00Z">
        <w:r w:rsidRPr="00C04154">
          <w:t>5.</w:t>
        </w:r>
        <w:r w:rsidR="00D744C9" w:rsidRPr="00C04154">
          <w:rPr>
            <w:rFonts w:hint="eastAsia"/>
            <w:lang w:eastAsia="zh-CN"/>
          </w:rPr>
          <w:t>24</w:t>
        </w:r>
        <w:r w:rsidRPr="00C04154">
          <w:t>.1.2</w:t>
        </w:r>
        <w:r w:rsidRPr="00C04154">
          <w:tab/>
          <w:t>Legacy UEs that support Cell Broadcast</w:t>
        </w:r>
        <w:bookmarkEnd w:id="1605"/>
      </w:ins>
    </w:p>
    <w:p w14:paraId="7568083B" w14:textId="77777777" w:rsidR="00F83D04" w:rsidRPr="00C04154" w:rsidRDefault="00F83D04" w:rsidP="00F37101">
      <w:pPr>
        <w:rPr>
          <w:ins w:id="1607" w:author="v100 vs v200" w:date="2021-03-16T17:17:00Z"/>
        </w:rPr>
      </w:pPr>
      <w:ins w:id="1608" w:author="v100 vs v200" w:date="2021-03-16T17:17:00Z">
        <w:r w:rsidRPr="00C04154">
          <w:t xml:space="preserve">A legacy UE that supports Cell Broadcast can only receive the payload and any other IEs such as Sender ID or Delivery Status cannot be supported. If the recipient UE requires such IEs then these IEs could be sent as part of the payload at the application layer, but the payload is out of scope. Cell Broadcast is downlink-only, hence such a legacy UE can only be a terminating UE. Message segmentation and reassembly is provided by the Cell Broadcast service but cannot be supported at the </w:t>
        </w:r>
        <w:r w:rsidR="006D4DA7" w:rsidRPr="00C04154">
          <w:t>MSGin5G</w:t>
        </w:r>
        <w:r w:rsidRPr="00C04154">
          <w:t xml:space="preserve"> layer due to the lack of a </w:t>
        </w:r>
        <w:r w:rsidR="006D4DA7" w:rsidRPr="00C04154">
          <w:t>MSGin5G</w:t>
        </w:r>
        <w:r w:rsidRPr="00C04154">
          <w:t xml:space="preserve"> client.</w:t>
        </w:r>
      </w:ins>
    </w:p>
    <w:p w14:paraId="3310C58E" w14:textId="77777777" w:rsidR="0078546A" w:rsidRPr="00C04154" w:rsidRDefault="00464B11">
      <w:pPr>
        <w:pStyle w:val="NO"/>
        <w:rPr>
          <w:ins w:id="1609" w:author="v100 vs v200" w:date="2021-03-16T17:17:00Z"/>
        </w:rPr>
      </w:pPr>
      <w:ins w:id="1610" w:author="v100 vs v200" w:date="2021-03-16T17:17:00Z">
        <w:r w:rsidRPr="00C04154">
          <w:t>NOTE</w:t>
        </w:r>
        <w:r w:rsidR="00F83D04" w:rsidRPr="00C04154">
          <w:t xml:space="preserve">: A legacy UE can only receive the payload IE from the </w:t>
        </w:r>
        <w:r w:rsidR="006D4DA7" w:rsidRPr="00C04154">
          <w:t>MSGin5G</w:t>
        </w:r>
        <w:r w:rsidR="00F83D04" w:rsidRPr="00C04154">
          <w:t xml:space="preserve"> message via Cell Broadcast.</w:t>
        </w:r>
      </w:ins>
    </w:p>
    <w:p w14:paraId="2577B7D2" w14:textId="77777777" w:rsidR="00F83D04" w:rsidRPr="00C04154" w:rsidRDefault="00F83D04" w:rsidP="00F83D04">
      <w:pPr>
        <w:pStyle w:val="Heading4"/>
        <w:rPr>
          <w:ins w:id="1611" w:author="v100 vs v200" w:date="2021-03-16T17:17:00Z"/>
        </w:rPr>
      </w:pPr>
      <w:bookmarkStart w:id="1612" w:name="_Toc66460128"/>
      <w:ins w:id="1613" w:author="v100 vs v200" w:date="2021-03-16T17:17:00Z">
        <w:r w:rsidRPr="00C04154">
          <w:lastRenderedPageBreak/>
          <w:t>5.</w:t>
        </w:r>
        <w:r w:rsidR="00D744C9" w:rsidRPr="00C04154">
          <w:rPr>
            <w:rFonts w:hint="eastAsia"/>
            <w:lang w:eastAsia="zh-CN"/>
          </w:rPr>
          <w:t>24</w:t>
        </w:r>
        <w:r w:rsidRPr="00C04154">
          <w:t>.1.3</w:t>
        </w:r>
        <w:r w:rsidRPr="00C04154">
          <w:tab/>
          <w:t>Legacy UEs that support SMS</w:t>
        </w:r>
        <w:bookmarkEnd w:id="1612"/>
      </w:ins>
    </w:p>
    <w:p w14:paraId="7CD3C7F4" w14:textId="77777777" w:rsidR="00F83D04" w:rsidRPr="00C04154" w:rsidRDefault="00F83D04" w:rsidP="00F37101">
      <w:pPr>
        <w:rPr>
          <w:ins w:id="1614" w:author="v100 vs v200" w:date="2021-03-16T17:17:00Z"/>
        </w:rPr>
      </w:pPr>
      <w:ins w:id="1615" w:author="v100 vs v200" w:date="2021-03-16T17:17:00Z">
        <w:r w:rsidRPr="00C04154">
          <w:t>A legacy UE that supports SMS can send payload to a recipient which is identified by an MSISDN. Since the SMSC needs to deliver the SMS payload to the legacy 3GPP Message Gateway, the final recipient of the payload cannot be identified in the MSGin5G service. Only if the legacy UE knows the MSISDN of the final recipient can the payload be sent, but this bypasses the MSGin5G service.</w:t>
        </w:r>
      </w:ins>
    </w:p>
    <w:p w14:paraId="63AAE595" w14:textId="77777777" w:rsidR="0078546A" w:rsidRPr="00C04154" w:rsidRDefault="00464B11">
      <w:pPr>
        <w:pStyle w:val="NO"/>
        <w:rPr>
          <w:ins w:id="1616" w:author="v100 vs v200" w:date="2021-03-16T17:17:00Z"/>
        </w:rPr>
      </w:pPr>
      <w:ins w:id="1617" w:author="v100 vs v200" w:date="2021-03-16T17:17:00Z">
        <w:r w:rsidRPr="00C04154">
          <w:t>NOTE</w:t>
        </w:r>
        <w:r w:rsidR="00F83D04" w:rsidRPr="00C04154">
          <w:t xml:space="preserve"> 1:</w:t>
        </w:r>
        <w:r w:rsidR="00F83D04" w:rsidRPr="00C04154">
          <w:tab/>
          <w:t>A legacy UE cannot initiate sending an unsolicited message to another UE via SMS in the MSGin5G service, unless a recipient ID of the final destination (e.g. Application server) is pre-coded in the legacy 3GPP Message Gateway.</w:t>
        </w:r>
      </w:ins>
    </w:p>
    <w:p w14:paraId="2E366E68" w14:textId="77777777" w:rsidR="0078546A" w:rsidRPr="00C04154" w:rsidRDefault="00F83D04">
      <w:pPr>
        <w:pStyle w:val="NO"/>
        <w:rPr>
          <w:ins w:id="1618" w:author="v100 vs v200" w:date="2021-03-16T17:17:00Z"/>
        </w:rPr>
      </w:pPr>
      <w:ins w:id="1619" w:author="v100 vs v200" w:date="2021-03-16T17:17:00Z">
        <w:r w:rsidRPr="00C04154">
          <w:t>NOTE 2:</w:t>
        </w:r>
        <w:r w:rsidRPr="00C04154">
          <w:tab/>
          <w:t>The above conclusion applies to sending unsolicited messages and not to solicited messages in a response to reception of earlier received SMS payload.</w:t>
        </w:r>
      </w:ins>
    </w:p>
    <w:p w14:paraId="7936471F" w14:textId="77777777" w:rsidR="0078546A" w:rsidRPr="00C04154" w:rsidRDefault="00F83D04">
      <w:pPr>
        <w:rPr>
          <w:ins w:id="1620" w:author="v100 vs v200" w:date="2021-03-16T17:17:00Z"/>
        </w:rPr>
      </w:pPr>
      <w:ins w:id="1621" w:author="v100 vs v200" w:date="2021-03-16T17:17:00Z">
        <w:r w:rsidRPr="00C04154">
          <w:t xml:space="preserve">A legacy UE that supports SMS can receive the payload and the MSISDN of the sender, but other IEs cannot be supported. If the recipient UE requires such IEs then these IEs could be sent as part of the payload at the application layer, but the payload is out of scope. The MSISDN of the sender may be the MSISDN of the legacy 3GPP Message Gateway or of the sending UE if the legacy 3GPP Message Gateway maps (spoofs) sender ID to the MSISDN of the sender UE. </w:t>
        </w:r>
      </w:ins>
    </w:p>
    <w:p w14:paraId="32536B12" w14:textId="77777777" w:rsidR="0078546A" w:rsidRPr="00C04154" w:rsidRDefault="00F83D04">
      <w:pPr>
        <w:pStyle w:val="NO"/>
        <w:rPr>
          <w:ins w:id="1622" w:author="v100 vs v200" w:date="2021-03-16T17:17:00Z"/>
        </w:rPr>
      </w:pPr>
      <w:ins w:id="1623" w:author="v100 vs v200" w:date="2021-03-16T17:17:00Z">
        <w:r w:rsidRPr="00C04154">
          <w:t>NOTE 3:</w:t>
        </w:r>
        <w:r w:rsidRPr="00C04154">
          <w:tab/>
          <w:t>SMS supports the delivery status request, and this request is delivered to the UE and responded to by the UE to the SMSC. However, the delivery status request IE is not delivered to the Application client.</w:t>
        </w:r>
      </w:ins>
    </w:p>
    <w:p w14:paraId="453F604A" w14:textId="77777777" w:rsidR="0078546A" w:rsidRPr="00C04154" w:rsidRDefault="00F83D04">
      <w:pPr>
        <w:pStyle w:val="NO"/>
        <w:rPr>
          <w:ins w:id="1624" w:author="v100 vs v200" w:date="2021-03-16T17:17:00Z"/>
        </w:rPr>
      </w:pPr>
      <w:ins w:id="1625" w:author="v100 vs v200" w:date="2021-03-16T17:17:00Z">
        <w:r w:rsidRPr="00C04154">
          <w:t>NOTE 4:</w:t>
        </w:r>
        <w:r w:rsidRPr="00C04154">
          <w:tab/>
          <w:t>A legacy UE can receive the payload IE and the sender ID (as MSISDN).</w:t>
        </w:r>
      </w:ins>
    </w:p>
    <w:p w14:paraId="2B5DCD0D" w14:textId="77777777" w:rsidR="0078546A" w:rsidRPr="00C04154" w:rsidRDefault="00F83D04">
      <w:pPr>
        <w:pStyle w:val="Heading4"/>
        <w:rPr>
          <w:ins w:id="1626" w:author="v100 vs v200" w:date="2021-03-16T17:17:00Z"/>
        </w:rPr>
      </w:pPr>
      <w:bookmarkStart w:id="1627" w:name="_Toc66460129"/>
      <w:ins w:id="1628" w:author="v100 vs v200" w:date="2021-03-16T17:17:00Z">
        <w:r w:rsidRPr="00C04154">
          <w:t>5.</w:t>
        </w:r>
        <w:r w:rsidR="00464B11" w:rsidRPr="00C04154">
          <w:t>24.1.4</w:t>
        </w:r>
        <w:r w:rsidR="00464B11" w:rsidRPr="00C04154">
          <w:tab/>
          <w:t>Legacy UEs that support NIDD</w:t>
        </w:r>
        <w:bookmarkEnd w:id="1627"/>
      </w:ins>
    </w:p>
    <w:p w14:paraId="48904137" w14:textId="77777777" w:rsidR="004D21EF" w:rsidRPr="004D21EF" w:rsidRDefault="004D21EF" w:rsidP="004D21EF">
      <w:pPr>
        <w:rPr>
          <w:ins w:id="1629" w:author="v100 vs v200" w:date="2021-03-16T17:17:00Z"/>
          <w:rFonts w:eastAsia="DengXian"/>
          <w:lang w:val="en-US" w:eastAsia="zh-CN"/>
        </w:rPr>
      </w:pPr>
      <w:ins w:id="1630" w:author="v100 vs v200" w:date="2021-03-16T17:17:00Z">
        <w:r w:rsidRPr="004D21EF">
          <w:rPr>
            <w:rFonts w:eastAsia="DengXian"/>
            <w:lang w:val="en-US" w:eastAsia="zh-CN"/>
          </w:rPr>
          <w:t>A legacy UE that supports NIDD can exchange messages via the Legacy 3GPP Message Gateway.  The Legacy 3GPP Message Gateway maps the External Identifier or MSISDN of the UE to the identifiers necessary for MSGin5G routing and performs the NIDD Configuration and NIDD data delivery procedures as described in TS 23.682 [3] clause 5.13.</w:t>
        </w:r>
      </w:ins>
    </w:p>
    <w:p w14:paraId="6122BE7C" w14:textId="77777777" w:rsidR="00F83D04" w:rsidRPr="00C04154" w:rsidRDefault="00464B11" w:rsidP="00F37101">
      <w:pPr>
        <w:pStyle w:val="Heading3"/>
        <w:rPr>
          <w:ins w:id="1631" w:author="v100 vs v200" w:date="2021-03-16T17:17:00Z"/>
        </w:rPr>
      </w:pPr>
      <w:bookmarkStart w:id="1632" w:name="_Toc66460130"/>
      <w:ins w:id="1633" w:author="v100 vs v200" w:date="2021-03-16T17:17:00Z">
        <w:r w:rsidRPr="00C04154">
          <w:t>5.24.2</w:t>
        </w:r>
        <w:r w:rsidRPr="00C04154">
          <w:tab/>
          <w:t>Identified Gaps</w:t>
        </w:r>
        <w:bookmarkEnd w:id="1632"/>
      </w:ins>
    </w:p>
    <w:p w14:paraId="0CF27D48" w14:textId="77777777" w:rsidR="0078546A" w:rsidRPr="00C04154" w:rsidRDefault="00F83D04">
      <w:pPr>
        <w:rPr>
          <w:ins w:id="1634" w:author="v100 vs v200" w:date="2021-03-16T17:17:00Z"/>
          <w:lang w:eastAsia="zh-CN"/>
        </w:rPr>
      </w:pPr>
      <w:ins w:id="1635" w:author="v100 vs v200" w:date="2021-03-16T17:17:00Z">
        <w:r w:rsidRPr="00C04154">
          <w:t>None.</w:t>
        </w:r>
      </w:ins>
    </w:p>
    <w:p w14:paraId="4DBCEBA7" w14:textId="77777777" w:rsidR="00E57745" w:rsidRPr="00C04154" w:rsidRDefault="00E57745" w:rsidP="00E57745">
      <w:pPr>
        <w:pStyle w:val="Heading2"/>
        <w:rPr>
          <w:ins w:id="1636" w:author="v100 vs v200" w:date="2021-03-16T17:17:00Z"/>
          <w:rFonts w:eastAsia="DengXian"/>
          <w:lang w:eastAsia="zh-CN"/>
        </w:rPr>
      </w:pPr>
      <w:bookmarkStart w:id="1637" w:name="_Toc66460131"/>
      <w:ins w:id="1638" w:author="v100 vs v200" w:date="2021-03-16T17:17:00Z">
        <w:r w:rsidRPr="00C04154">
          <w:rPr>
            <w:rFonts w:eastAsia="DengXian" w:hint="eastAsia"/>
          </w:rPr>
          <w:t>5.</w:t>
        </w:r>
        <w:r w:rsidRPr="00C04154">
          <w:rPr>
            <w:rFonts w:hint="eastAsia"/>
            <w:lang w:eastAsia="zh-CN"/>
          </w:rPr>
          <w:t>25</w:t>
        </w:r>
        <w:r w:rsidRPr="00C04154">
          <w:rPr>
            <w:rFonts w:eastAsia="DengXian"/>
            <w:szCs w:val="22"/>
          </w:rPr>
          <w:tab/>
        </w:r>
        <w:r w:rsidRPr="00C04154">
          <w:rPr>
            <w:rFonts w:eastAsia="DengXian" w:hint="eastAsia"/>
          </w:rPr>
          <w:t xml:space="preserve">Key Issue </w:t>
        </w:r>
        <w:r w:rsidR="005B0DBF" w:rsidRPr="00C04154">
          <w:rPr>
            <w:rFonts w:hint="eastAsia"/>
            <w:lang w:eastAsia="zh-CN"/>
          </w:rPr>
          <w:t>25</w:t>
        </w:r>
        <w:r w:rsidRPr="00C04154">
          <w:rPr>
            <w:rFonts w:eastAsia="DengXian" w:hint="eastAsia"/>
          </w:rPr>
          <w:t>:</w:t>
        </w:r>
        <w:r w:rsidRPr="00C04154">
          <w:rPr>
            <w:rFonts w:eastAsia="DengXian"/>
          </w:rPr>
          <w:t xml:space="preserve"> deliver message to Application Client</w:t>
        </w:r>
        <w:bookmarkEnd w:id="1637"/>
      </w:ins>
    </w:p>
    <w:p w14:paraId="63A93DDB" w14:textId="77777777" w:rsidR="00E57745" w:rsidRPr="00C04154" w:rsidRDefault="00E57745" w:rsidP="00E57745">
      <w:pPr>
        <w:pStyle w:val="Heading3"/>
        <w:rPr>
          <w:ins w:id="1639" w:author="v100 vs v200" w:date="2021-03-16T17:17:00Z"/>
          <w:rFonts w:eastAsia="DengXian"/>
        </w:rPr>
      </w:pPr>
      <w:bookmarkStart w:id="1640" w:name="_Toc66460132"/>
      <w:ins w:id="1641" w:author="v100 vs v200" w:date="2021-03-16T17:17:00Z">
        <w:r w:rsidRPr="00C04154">
          <w:rPr>
            <w:rFonts w:eastAsia="DengXian" w:hint="eastAsia"/>
          </w:rPr>
          <w:t>5</w:t>
        </w:r>
        <w:r w:rsidRPr="00C04154">
          <w:rPr>
            <w:rFonts w:eastAsia="DengXian"/>
          </w:rPr>
          <w:t>.</w:t>
        </w:r>
        <w:r w:rsidR="005B0DBF" w:rsidRPr="00C04154">
          <w:rPr>
            <w:rFonts w:hint="eastAsia"/>
            <w:lang w:eastAsia="zh-CN"/>
          </w:rPr>
          <w:t>25</w:t>
        </w:r>
        <w:r w:rsidRPr="00C04154">
          <w:rPr>
            <w:rFonts w:eastAsia="DengXian"/>
          </w:rPr>
          <w:t>.1</w:t>
        </w:r>
        <w:r w:rsidRPr="00C04154">
          <w:rPr>
            <w:rFonts w:eastAsia="DengXian"/>
          </w:rPr>
          <w:tab/>
          <w:t>Description</w:t>
        </w:r>
        <w:bookmarkEnd w:id="1640"/>
      </w:ins>
    </w:p>
    <w:p w14:paraId="6EB6F2BE" w14:textId="77777777" w:rsidR="00E57745" w:rsidRPr="00C04154" w:rsidRDefault="00E57745" w:rsidP="00F06D86">
      <w:pPr>
        <w:rPr>
          <w:ins w:id="1642" w:author="v100 vs v200" w:date="2021-03-16T17:17:00Z"/>
          <w:rFonts w:eastAsia="DengXian"/>
          <w:lang w:val="en-US" w:eastAsia="zh-CN"/>
        </w:rPr>
      </w:pPr>
      <w:ins w:id="1643" w:author="v100 vs v200" w:date="2021-03-16T17:17:00Z">
        <w:r w:rsidRPr="00C04154">
          <w:rPr>
            <w:rFonts w:eastAsia="DengXian" w:hint="eastAsia"/>
            <w:lang w:val="en-US" w:eastAsia="zh-CN"/>
          </w:rPr>
          <w:t xml:space="preserve">The requirement of </w:t>
        </w:r>
        <w:r w:rsidRPr="00C04154">
          <w:rPr>
            <w:rFonts w:eastAsia="DengXian"/>
          </w:rPr>
          <w:t>deliver message to</w:t>
        </w:r>
        <w:r w:rsidRPr="00C04154">
          <w:rPr>
            <w:rFonts w:eastAsia="DengXian"/>
            <w:lang w:val="en-US" w:eastAsia="zh-CN"/>
          </w:rPr>
          <w:t xml:space="preserve"> specific</w:t>
        </w:r>
        <w:r w:rsidRPr="00C04154">
          <w:rPr>
            <w:rFonts w:eastAsia="DengXian"/>
          </w:rPr>
          <w:t xml:space="preserve"> Application Client</w:t>
        </w:r>
        <w:r w:rsidRPr="00C04154">
          <w:rPr>
            <w:rFonts w:eastAsia="DengXian" w:hint="eastAsia"/>
            <w:lang w:eastAsia="zh-CN"/>
          </w:rPr>
          <w:t xml:space="preserve"> </w:t>
        </w:r>
        <w:r w:rsidRPr="00C04154">
          <w:rPr>
            <w:rFonts w:eastAsia="DengXian" w:hint="eastAsia"/>
            <w:lang w:val="en-US" w:eastAsia="zh-CN"/>
          </w:rPr>
          <w:t>listed below</w:t>
        </w:r>
        <w:r w:rsidRPr="00C04154">
          <w:rPr>
            <w:rFonts w:eastAsia="DengXian" w:hint="eastAsia"/>
            <w:lang w:eastAsia="zh-CN"/>
          </w:rPr>
          <w:t xml:space="preserve"> </w:t>
        </w:r>
        <w:r w:rsidRPr="00C04154">
          <w:rPr>
            <w:rFonts w:eastAsia="DengXian" w:hint="eastAsia"/>
            <w:lang w:val="en-US" w:eastAsia="zh-CN"/>
          </w:rPr>
          <w:t xml:space="preserve">is specified in </w:t>
        </w:r>
        <w:r w:rsidRPr="00C04154">
          <w:rPr>
            <w:rFonts w:eastAsia="DengXian"/>
            <w:lang w:eastAsia="zh-CN"/>
          </w:rPr>
          <w:t xml:space="preserve">[R-5.1.2-003] </w:t>
        </w:r>
        <w:r w:rsidRPr="00C04154">
          <w:rPr>
            <w:rFonts w:eastAsia="DengXian" w:hint="eastAsia"/>
            <w:lang w:val="en-US" w:eastAsia="zh-CN"/>
          </w:rPr>
          <w:t>of</w:t>
        </w:r>
        <w:r w:rsidRPr="00C04154">
          <w:rPr>
            <w:rFonts w:eastAsia="DengXian" w:hint="eastAsia"/>
            <w:lang w:eastAsia="zh-CN"/>
          </w:rPr>
          <w:t xml:space="preserve"> </w:t>
        </w:r>
        <w:r w:rsidRPr="00C04154">
          <w:rPr>
            <w:rFonts w:eastAsia="DengXian" w:hint="eastAsia"/>
            <w:lang w:val="en-US"/>
          </w:rPr>
          <w:t>3GPP</w:t>
        </w:r>
        <w:r w:rsidRPr="00C04154">
          <w:rPr>
            <w:rFonts w:eastAsia="DengXian"/>
          </w:rPr>
          <w:t> </w:t>
        </w:r>
        <w:r w:rsidRPr="00C04154">
          <w:rPr>
            <w:rFonts w:eastAsia="DengXian" w:hint="eastAsia"/>
            <w:lang w:val="en-US"/>
          </w:rPr>
          <w:t>TS</w:t>
        </w:r>
        <w:r w:rsidRPr="00C04154">
          <w:rPr>
            <w:rFonts w:eastAsia="DengXian"/>
          </w:rPr>
          <w:t> </w:t>
        </w:r>
        <w:r w:rsidRPr="00C04154">
          <w:rPr>
            <w:rFonts w:eastAsia="DengXian" w:hint="eastAsia"/>
            <w:lang w:val="en-US"/>
          </w:rPr>
          <w:t>22.262</w:t>
        </w:r>
        <w:r w:rsidRPr="00C04154">
          <w:rPr>
            <w:rFonts w:eastAsia="DengXian"/>
            <w:lang w:val="en-US"/>
          </w:rPr>
          <w:t xml:space="preserve"> [2]</w:t>
        </w:r>
        <w:r w:rsidRPr="00C04154">
          <w:rPr>
            <w:rFonts w:eastAsia="DengXian" w:hint="eastAsia"/>
            <w:lang w:val="en-US" w:eastAsia="zh-CN"/>
          </w:rPr>
          <w:t>.</w:t>
        </w:r>
      </w:ins>
    </w:p>
    <w:p w14:paraId="7B8B4A59" w14:textId="77777777" w:rsidR="00E57745" w:rsidRPr="00C04154" w:rsidRDefault="00E57745" w:rsidP="00F06D86">
      <w:pPr>
        <w:rPr>
          <w:ins w:id="1644" w:author="v100 vs v200" w:date="2021-03-16T17:17:00Z"/>
          <w:rFonts w:eastAsia="DengXian"/>
          <w:lang w:val="en-US" w:eastAsia="zh-CN"/>
        </w:rPr>
      </w:pPr>
      <w:ins w:id="1645" w:author="v100 vs v200" w:date="2021-03-16T17:17:00Z">
        <w:r w:rsidRPr="00C04154">
          <w:rPr>
            <w:rFonts w:eastAsia="DengXian"/>
            <w:lang w:val="en-US" w:eastAsia="zh-CN"/>
          </w:rPr>
          <w:t>[R-5.1.2-0</w:t>
        </w:r>
        <w:r w:rsidRPr="00C04154">
          <w:rPr>
            <w:rFonts w:eastAsia="DengXian" w:hint="eastAsia"/>
            <w:lang w:val="en-US" w:eastAsia="zh-CN"/>
          </w:rPr>
          <w:t>03</w:t>
        </w:r>
        <w:r w:rsidRPr="00C04154">
          <w:rPr>
            <w:rFonts w:eastAsia="DengXian"/>
            <w:lang w:val="en-US" w:eastAsia="zh-CN"/>
          </w:rPr>
          <w:t xml:space="preserve">] The MSGin5G Service shall support </w:t>
        </w:r>
        <w:r w:rsidRPr="00C04154">
          <w:rPr>
            <w:rFonts w:eastAsia="DengXian" w:hint="eastAsia"/>
            <w:lang w:val="en-US" w:eastAsia="zh-CN"/>
          </w:rPr>
          <w:t xml:space="preserve">delivery of a message to a </w:t>
        </w:r>
        <w:r w:rsidRPr="00C04154">
          <w:rPr>
            <w:rFonts w:eastAsia="DengXian"/>
            <w:lang w:val="en-US" w:eastAsia="zh-CN"/>
          </w:rPr>
          <w:t>specific</w:t>
        </w:r>
        <w:r w:rsidRPr="00C04154">
          <w:rPr>
            <w:rFonts w:eastAsia="DengXian" w:hint="eastAsia"/>
            <w:lang w:val="en-US" w:eastAsia="zh-CN"/>
          </w:rPr>
          <w:t xml:space="preserve"> application in the </w:t>
        </w:r>
        <w:r w:rsidRPr="00C04154">
          <w:rPr>
            <w:rFonts w:eastAsia="DengXian"/>
            <w:lang w:val="en-US" w:eastAsia="zh-CN"/>
          </w:rPr>
          <w:t>terminated</w:t>
        </w:r>
        <w:r w:rsidRPr="00C04154">
          <w:rPr>
            <w:rFonts w:eastAsia="DengXian" w:hint="eastAsia"/>
            <w:lang w:val="en-US" w:eastAsia="zh-CN"/>
          </w:rPr>
          <w:t xml:space="preserve"> UE. This message contains the contents that can be handled by the specific application.</w:t>
        </w:r>
      </w:ins>
    </w:p>
    <w:p w14:paraId="29B024C1" w14:textId="77777777" w:rsidR="00E57745" w:rsidRPr="00C04154" w:rsidRDefault="00E57745" w:rsidP="00F06D86">
      <w:pPr>
        <w:rPr>
          <w:ins w:id="1646" w:author="v100 vs v200" w:date="2021-03-16T17:17:00Z"/>
          <w:rFonts w:eastAsia="DengXian"/>
          <w:lang w:val="en-US" w:eastAsia="zh-CN"/>
        </w:rPr>
      </w:pPr>
      <w:ins w:id="1647" w:author="v100 vs v200" w:date="2021-03-16T17:17:00Z">
        <w:r w:rsidRPr="00C04154">
          <w:rPr>
            <w:rFonts w:eastAsia="DengXian" w:hint="eastAsia"/>
            <w:lang w:val="en-US" w:eastAsia="zh-CN"/>
          </w:rPr>
          <w:lastRenderedPageBreak/>
          <w:t xml:space="preserve">It is assume that each </w:t>
        </w:r>
        <w:r w:rsidRPr="00C04154">
          <w:rPr>
            <w:rFonts w:eastAsia="DengXian"/>
            <w:lang w:val="en-US" w:eastAsia="zh-CN"/>
          </w:rPr>
          <w:t>specific</w:t>
        </w:r>
        <w:r w:rsidRPr="00C04154">
          <w:rPr>
            <w:rFonts w:eastAsia="DengXian" w:hint="eastAsia"/>
            <w:lang w:val="en-US" w:eastAsia="zh-CN"/>
          </w:rPr>
          <w:t xml:space="preserve"> application is handled by a </w:t>
        </w:r>
        <w:r w:rsidRPr="00C04154">
          <w:rPr>
            <w:rFonts w:eastAsia="DengXian"/>
            <w:lang w:val="en-US" w:eastAsia="zh-CN"/>
          </w:rPr>
          <w:t>specific</w:t>
        </w:r>
        <w:r w:rsidRPr="00C04154">
          <w:rPr>
            <w:rFonts w:eastAsia="DengXian" w:hint="eastAsia"/>
            <w:lang w:val="en-US" w:eastAsia="zh-CN"/>
          </w:rPr>
          <w:t xml:space="preserve"> Application Client in the </w:t>
        </w:r>
        <w:r w:rsidRPr="00C04154">
          <w:rPr>
            <w:rFonts w:eastAsia="DengXian"/>
            <w:lang w:val="en-US" w:eastAsia="zh-CN"/>
          </w:rPr>
          <w:t>terminated</w:t>
        </w:r>
        <w:r w:rsidRPr="00C04154">
          <w:rPr>
            <w:rFonts w:eastAsia="DengXian" w:hint="eastAsia"/>
            <w:lang w:val="en-US" w:eastAsia="zh-CN"/>
          </w:rPr>
          <w:t xml:space="preserve"> UE. Multiple Application Clients may be hosted in the </w:t>
        </w:r>
        <w:r w:rsidRPr="00C04154">
          <w:rPr>
            <w:rFonts w:eastAsia="DengXian"/>
            <w:lang w:val="en-US" w:eastAsia="zh-CN"/>
          </w:rPr>
          <w:t>terminated</w:t>
        </w:r>
        <w:r w:rsidRPr="00C04154">
          <w:rPr>
            <w:rFonts w:eastAsia="DengXian" w:hint="eastAsia"/>
            <w:lang w:val="en-US" w:eastAsia="zh-CN"/>
          </w:rPr>
          <w:t xml:space="preserve"> UE. Meanwhile, the terminated UE may or may not </w:t>
        </w:r>
        <w:r w:rsidRPr="00C04154">
          <w:rPr>
            <w:rFonts w:eastAsia="DengXian"/>
          </w:rPr>
          <w:t xml:space="preserve">support a </w:t>
        </w:r>
        <w:r w:rsidR="006D4DA7" w:rsidRPr="00C04154">
          <w:rPr>
            <w:rFonts w:eastAsia="DengXian"/>
          </w:rPr>
          <w:t>MSGin5G</w:t>
        </w:r>
        <w:r w:rsidRPr="00C04154">
          <w:rPr>
            <w:rFonts w:eastAsia="DengXian"/>
          </w:rPr>
          <w:t xml:space="preserve"> client</w:t>
        </w:r>
        <w:r w:rsidRPr="00C04154">
          <w:rPr>
            <w:rFonts w:eastAsia="DengXian" w:hint="eastAsia"/>
            <w:lang w:eastAsia="zh-CN"/>
          </w:rPr>
          <w:t>.</w:t>
        </w:r>
      </w:ins>
    </w:p>
    <w:p w14:paraId="657ED3A8" w14:textId="77777777" w:rsidR="00E57745" w:rsidRPr="00C04154" w:rsidRDefault="00E57745" w:rsidP="00F06D86">
      <w:pPr>
        <w:rPr>
          <w:ins w:id="1648" w:author="v100 vs v200" w:date="2021-03-16T17:17:00Z"/>
          <w:rFonts w:eastAsia="DengXian"/>
          <w:lang w:eastAsia="zh-CN"/>
        </w:rPr>
      </w:pPr>
      <w:ins w:id="1649" w:author="v100 vs v200" w:date="2021-03-16T17:17:00Z">
        <w:r w:rsidRPr="00C04154">
          <w:rPr>
            <w:rFonts w:eastAsia="DengXian" w:hint="eastAsia"/>
            <w:lang w:eastAsia="zh-CN"/>
          </w:rPr>
          <w:t>Issues include:</w:t>
        </w:r>
      </w:ins>
    </w:p>
    <w:p w14:paraId="4D8AC22D" w14:textId="77777777" w:rsidR="00737C92" w:rsidRDefault="009A2FF8" w:rsidP="009A2FF8">
      <w:pPr>
        <w:pStyle w:val="B1"/>
        <w:rPr>
          <w:ins w:id="1650" w:author="v100 vs v200" w:date="2021-03-16T17:17:00Z"/>
        </w:rPr>
      </w:pPr>
      <w:ins w:id="1651" w:author="v100 vs v200" w:date="2021-03-16T17:17:00Z">
        <w:r>
          <w:rPr>
            <w:lang w:eastAsia="zh-CN"/>
          </w:rPr>
          <w:t>-</w:t>
        </w:r>
        <w:r>
          <w:rPr>
            <w:lang w:eastAsia="zh-CN"/>
          </w:rPr>
          <w:tab/>
        </w:r>
        <w:r w:rsidR="00E57745" w:rsidRPr="00C04154">
          <w:rPr>
            <w:rFonts w:hint="eastAsia"/>
            <w:lang w:eastAsia="zh-CN"/>
          </w:rPr>
          <w:t xml:space="preserve">How to </w:t>
        </w:r>
        <w:r w:rsidR="00E57745" w:rsidRPr="00C04154">
          <w:t xml:space="preserve">enable the </w:t>
        </w:r>
        <w:r w:rsidR="006D4DA7" w:rsidRPr="00C04154">
          <w:t>MSGin5G</w:t>
        </w:r>
        <w:r w:rsidR="00E57745" w:rsidRPr="00C04154">
          <w:t xml:space="preserve"> client</w:t>
        </w:r>
        <w:r w:rsidR="00E57745" w:rsidRPr="00C04154">
          <w:rPr>
            <w:rFonts w:hint="eastAsia"/>
            <w:lang w:eastAsia="zh-CN"/>
          </w:rPr>
          <w:t xml:space="preserve"> </w:t>
        </w:r>
        <w:r w:rsidR="00E57745" w:rsidRPr="00C04154">
          <w:t>to route MSGin5G messages</w:t>
        </w:r>
        <w:r w:rsidR="00E57745" w:rsidRPr="00C04154">
          <w:rPr>
            <w:rFonts w:hint="eastAsia"/>
            <w:lang w:eastAsia="zh-CN"/>
          </w:rPr>
          <w:t xml:space="preserve"> to the specific Application Client, especially when Application ID is not included in the message (i.e. Application ID is not known by the sender) or Application ID of the Application Client is not known by the </w:t>
        </w:r>
        <w:r w:rsidR="006D4DA7" w:rsidRPr="00C04154">
          <w:rPr>
            <w:rFonts w:hint="eastAsia"/>
            <w:lang w:eastAsia="zh-CN"/>
          </w:rPr>
          <w:t>MSGin5G</w:t>
        </w:r>
        <w:r w:rsidR="00E57745" w:rsidRPr="00C04154">
          <w:rPr>
            <w:rFonts w:hint="eastAsia"/>
            <w:lang w:eastAsia="zh-CN"/>
          </w:rPr>
          <w:t xml:space="preserve"> client in the </w:t>
        </w:r>
        <w:r w:rsidR="00E57745" w:rsidRPr="00C04154">
          <w:rPr>
            <w:lang w:val="en-US" w:eastAsia="zh-CN"/>
          </w:rPr>
          <w:t>terminated</w:t>
        </w:r>
        <w:r w:rsidR="00E57745" w:rsidRPr="00C04154">
          <w:rPr>
            <w:rFonts w:hint="eastAsia"/>
            <w:lang w:val="en-US" w:eastAsia="zh-CN"/>
          </w:rPr>
          <w:t xml:space="preserve"> UE</w:t>
        </w:r>
      </w:ins>
    </w:p>
    <w:p w14:paraId="5F4812A2" w14:textId="77777777" w:rsidR="00737C92" w:rsidRDefault="009A2FF8" w:rsidP="009A2FF8">
      <w:pPr>
        <w:pStyle w:val="B1"/>
        <w:rPr>
          <w:ins w:id="1652" w:author="v100 vs v200" w:date="2021-03-16T17:17:00Z"/>
        </w:rPr>
      </w:pPr>
      <w:ins w:id="1653" w:author="v100 vs v200" w:date="2021-03-16T17:17:00Z">
        <w:r>
          <w:rPr>
            <w:lang w:eastAsia="zh-CN"/>
          </w:rPr>
          <w:t>-</w:t>
        </w:r>
        <w:r>
          <w:rPr>
            <w:lang w:eastAsia="zh-CN"/>
          </w:rPr>
          <w:tab/>
        </w:r>
        <w:r w:rsidR="00E57745" w:rsidRPr="00C04154">
          <w:rPr>
            <w:rFonts w:hint="eastAsia"/>
            <w:lang w:eastAsia="zh-CN"/>
          </w:rPr>
          <w:t xml:space="preserve">If </w:t>
        </w:r>
        <w:r w:rsidR="006D4DA7" w:rsidRPr="00C04154">
          <w:t>MSGin5G</w:t>
        </w:r>
        <w:r w:rsidR="00E57745" w:rsidRPr="00C04154">
          <w:t xml:space="preserve"> client</w:t>
        </w:r>
        <w:r w:rsidR="00E57745" w:rsidRPr="00C04154">
          <w:rPr>
            <w:rFonts w:hint="eastAsia"/>
            <w:lang w:eastAsia="zh-CN"/>
          </w:rPr>
          <w:t xml:space="preserve"> is not supported by the </w:t>
        </w:r>
        <w:r w:rsidR="00E57745" w:rsidRPr="00C04154">
          <w:rPr>
            <w:rFonts w:hint="eastAsia"/>
            <w:lang w:val="en-US" w:eastAsia="zh-CN"/>
          </w:rPr>
          <w:t xml:space="preserve">terminated UE, how to deliver the received message to the </w:t>
        </w:r>
        <w:r w:rsidR="00E57745" w:rsidRPr="00C04154">
          <w:rPr>
            <w:rFonts w:hint="eastAsia"/>
            <w:lang w:eastAsia="zh-CN"/>
          </w:rPr>
          <w:t xml:space="preserve">specific Application Client hosted in the </w:t>
        </w:r>
        <w:r w:rsidR="00E57745" w:rsidRPr="00C04154">
          <w:rPr>
            <w:rFonts w:hint="eastAsia"/>
            <w:lang w:val="en-US" w:eastAsia="zh-CN"/>
          </w:rPr>
          <w:t>terminated UE.</w:t>
        </w:r>
      </w:ins>
    </w:p>
    <w:p w14:paraId="6AFFCC55" w14:textId="77777777" w:rsidR="00737C92" w:rsidRDefault="00E57745" w:rsidP="009A2FF8">
      <w:pPr>
        <w:pStyle w:val="B1"/>
        <w:rPr>
          <w:ins w:id="1654" w:author="v100 vs v200" w:date="2021-03-16T17:17:00Z"/>
        </w:rPr>
      </w:pPr>
      <w:ins w:id="1655" w:author="v100 vs v200" w:date="2021-03-16T17:17:00Z">
        <w:r w:rsidRPr="00C04154">
          <w:rPr>
            <w:rFonts w:hint="eastAsia"/>
            <w:lang w:val="en-US" w:eastAsia="zh-CN"/>
          </w:rPr>
          <w:t>,</w:t>
        </w:r>
        <w:r w:rsidR="009A2FF8">
          <w:rPr>
            <w:lang w:val="en-US" w:eastAsia="zh-CN"/>
          </w:rPr>
          <w:t>-</w:t>
        </w:r>
        <w:r w:rsidR="009A2FF8">
          <w:rPr>
            <w:lang w:val="en-US" w:eastAsia="zh-CN"/>
          </w:rPr>
          <w:tab/>
        </w:r>
        <w:r w:rsidRPr="00C04154">
          <w:rPr>
            <w:rFonts w:hint="eastAsia"/>
            <w:lang w:val="en-US" w:eastAsia="zh-CN"/>
          </w:rPr>
          <w:t xml:space="preserve">If the message can not be delivered to the </w:t>
        </w:r>
        <w:r w:rsidR="006D4DA7" w:rsidRPr="00C04154">
          <w:rPr>
            <w:rFonts w:hint="eastAsia"/>
            <w:lang w:val="en-US" w:eastAsia="zh-CN"/>
          </w:rPr>
          <w:t>MSGin5G</w:t>
        </w:r>
        <w:r w:rsidRPr="00C04154">
          <w:rPr>
            <w:rFonts w:hint="eastAsia"/>
            <w:lang w:val="en-US" w:eastAsia="zh-CN"/>
          </w:rPr>
          <w:t xml:space="preserve"> client but can be delivered to the Legacy-3GPP Client (e.g. </w:t>
        </w:r>
        <w:r w:rsidRPr="00C04154">
          <w:rPr>
            <w:rFonts w:hint="eastAsia"/>
            <w:lang w:eastAsia="zh-CN"/>
          </w:rPr>
          <w:t xml:space="preserve">the </w:t>
        </w:r>
        <w:r w:rsidRPr="00C04154">
          <w:rPr>
            <w:rFonts w:hint="eastAsia"/>
            <w:lang w:val="en-US" w:eastAsia="zh-CN"/>
          </w:rPr>
          <w:t xml:space="preserve">terminated UE loses data connection), how to deliver the received message to the </w:t>
        </w:r>
        <w:r w:rsidRPr="00C04154">
          <w:rPr>
            <w:rFonts w:hint="eastAsia"/>
            <w:lang w:eastAsia="zh-CN"/>
          </w:rPr>
          <w:t xml:space="preserve">specific Application Client hosted in the </w:t>
        </w:r>
        <w:r w:rsidRPr="00C04154">
          <w:rPr>
            <w:rFonts w:hint="eastAsia"/>
            <w:lang w:val="en-US" w:eastAsia="zh-CN"/>
          </w:rPr>
          <w:t>terminated UE.</w:t>
        </w:r>
      </w:ins>
    </w:p>
    <w:p w14:paraId="724EBFE7" w14:textId="77777777" w:rsidR="00E57745" w:rsidRPr="00C04154" w:rsidRDefault="00E57745" w:rsidP="00E57745">
      <w:pPr>
        <w:pStyle w:val="Heading3"/>
        <w:rPr>
          <w:ins w:id="1656" w:author="v100 vs v200" w:date="2021-03-16T17:17:00Z"/>
          <w:rFonts w:eastAsia="DengXian"/>
        </w:rPr>
      </w:pPr>
      <w:bookmarkStart w:id="1657" w:name="_Toc66460133"/>
      <w:ins w:id="1658" w:author="v100 vs v200" w:date="2021-03-16T17:17:00Z">
        <w:r w:rsidRPr="00C04154">
          <w:rPr>
            <w:rFonts w:eastAsia="DengXian" w:hint="eastAsia"/>
          </w:rPr>
          <w:t>5</w:t>
        </w:r>
        <w:r w:rsidRPr="00C04154">
          <w:rPr>
            <w:rFonts w:eastAsia="DengXian"/>
          </w:rPr>
          <w:t>.</w:t>
        </w:r>
        <w:r w:rsidR="00E161CE" w:rsidRPr="00C04154">
          <w:rPr>
            <w:rFonts w:hint="eastAsia"/>
            <w:lang w:eastAsia="zh-CN"/>
          </w:rPr>
          <w:t>25</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1657"/>
      </w:ins>
    </w:p>
    <w:p w14:paraId="5224F7D4" w14:textId="77777777" w:rsidR="00E57745" w:rsidRPr="00C04154" w:rsidRDefault="00E57745" w:rsidP="00E57745">
      <w:pPr>
        <w:rPr>
          <w:ins w:id="1659" w:author="v100 vs v200" w:date="2021-03-16T17:17:00Z"/>
          <w:rFonts w:eastAsia="DengXian"/>
          <w:noProof/>
          <w:lang w:val="en-US"/>
        </w:rPr>
      </w:pPr>
      <w:ins w:id="1660" w:author="v100 vs v200" w:date="2021-03-16T17:17:00Z">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ins>
    </w:p>
    <w:p w14:paraId="6F44640B" w14:textId="77777777" w:rsidR="00737C92" w:rsidRDefault="009A2FF8" w:rsidP="009A2FF8">
      <w:pPr>
        <w:pStyle w:val="B1"/>
        <w:rPr>
          <w:ins w:id="1661" w:author="v100 vs v200" w:date="2021-03-16T17:17:00Z"/>
        </w:rPr>
      </w:pPr>
      <w:ins w:id="1662" w:author="v100 vs v200" w:date="2021-03-16T17:17:00Z">
        <w:r>
          <w:rPr>
            <w:lang w:eastAsia="zh-CN"/>
          </w:rPr>
          <w:t>-</w:t>
        </w:r>
        <w:r>
          <w:rPr>
            <w:lang w:eastAsia="zh-CN"/>
          </w:rPr>
          <w:tab/>
        </w:r>
        <w:r w:rsidR="00E57745" w:rsidRPr="00C04154">
          <w:rPr>
            <w:rFonts w:hint="eastAsia"/>
            <w:lang w:eastAsia="zh-CN"/>
          </w:rPr>
          <w:t xml:space="preserve">The </w:t>
        </w:r>
        <w:r w:rsidR="00E57745" w:rsidRPr="00C04154">
          <w:rPr>
            <w:rFonts w:hint="eastAsia"/>
            <w:lang w:val="en-US" w:eastAsia="zh-CN"/>
          </w:rPr>
          <w:t>A</w:t>
        </w:r>
        <w:r w:rsidR="00E57745" w:rsidRPr="00C04154">
          <w:t xml:space="preserve">pplication </w:t>
        </w:r>
        <w:r w:rsidR="00E57745" w:rsidRPr="00C04154">
          <w:rPr>
            <w:rFonts w:hint="eastAsia"/>
            <w:lang w:val="en-US" w:eastAsia="zh-CN"/>
          </w:rPr>
          <w:t>C</w:t>
        </w:r>
        <w:r w:rsidR="00E57745" w:rsidRPr="00C04154">
          <w:t>lients</w:t>
        </w:r>
        <w:r w:rsidR="00E57745" w:rsidRPr="00C04154">
          <w:rPr>
            <w:rFonts w:hint="eastAsia"/>
            <w:lang w:eastAsia="zh-CN"/>
          </w:rPr>
          <w:t xml:space="preserve"> configuration procedure which</w:t>
        </w:r>
        <w:r w:rsidR="00E57745" w:rsidRPr="00C04154">
          <w:t xml:space="preserve"> enable</w:t>
        </w:r>
        <w:r w:rsidR="00E57745" w:rsidRPr="00C04154">
          <w:rPr>
            <w:rFonts w:hint="eastAsia"/>
            <w:lang w:eastAsia="zh-CN"/>
          </w:rPr>
          <w:t>s</w:t>
        </w:r>
        <w:r w:rsidR="00E57745" w:rsidRPr="00C04154">
          <w:t xml:space="preserve"> the </w:t>
        </w:r>
        <w:r w:rsidR="006D4DA7" w:rsidRPr="00C04154">
          <w:t>MSGin5G</w:t>
        </w:r>
        <w:r w:rsidR="00E57745" w:rsidRPr="00C04154">
          <w:t xml:space="preserve"> </w:t>
        </w:r>
        <w:r w:rsidR="00E57745" w:rsidRPr="00C04154">
          <w:rPr>
            <w:rFonts w:hint="eastAsia"/>
            <w:lang w:eastAsia="zh-CN"/>
          </w:rPr>
          <w:t>C</w:t>
        </w:r>
        <w:r w:rsidR="00E57745" w:rsidRPr="00C04154">
          <w:t>lient</w:t>
        </w:r>
        <w:r w:rsidR="00E57745" w:rsidRPr="00C04154">
          <w:rPr>
            <w:rFonts w:hint="eastAsia"/>
            <w:lang w:eastAsia="zh-CN"/>
          </w:rPr>
          <w:t xml:space="preserve"> to</w:t>
        </w:r>
        <w:r w:rsidR="00E57745" w:rsidRPr="00C04154">
          <w:t xml:space="preserve"> route MSGin5G messages</w:t>
        </w:r>
        <w:r w:rsidR="00E57745" w:rsidRPr="00C04154">
          <w:rPr>
            <w:rFonts w:hint="eastAsia"/>
            <w:lang w:eastAsia="zh-CN"/>
          </w:rPr>
          <w:t xml:space="preserve"> to </w:t>
        </w:r>
        <w:r w:rsidR="00E57745" w:rsidRPr="00C04154">
          <w:rPr>
            <w:rFonts w:hint="eastAsia"/>
            <w:lang w:val="en-US" w:eastAsia="zh-CN"/>
          </w:rPr>
          <w:t>A</w:t>
        </w:r>
        <w:r w:rsidR="00E57745" w:rsidRPr="00C04154">
          <w:t xml:space="preserve">pplication </w:t>
        </w:r>
        <w:r w:rsidR="00E57745" w:rsidRPr="00C04154">
          <w:rPr>
            <w:rFonts w:hint="eastAsia"/>
            <w:lang w:val="en-US" w:eastAsia="zh-CN"/>
          </w:rPr>
          <w:t>C</w:t>
        </w:r>
        <w:r w:rsidR="00E57745" w:rsidRPr="00C04154">
          <w:t>lients</w:t>
        </w:r>
        <w:r w:rsidR="00E57745" w:rsidRPr="00C04154">
          <w:rPr>
            <w:rFonts w:hint="eastAsia"/>
            <w:lang w:eastAsia="zh-CN"/>
          </w:rPr>
          <w:t xml:space="preserve"> is needed to be studied.</w:t>
        </w:r>
      </w:ins>
    </w:p>
    <w:p w14:paraId="2DBEE6A5" w14:textId="77777777" w:rsidR="00737C92" w:rsidRDefault="009A2FF8" w:rsidP="009A2FF8">
      <w:pPr>
        <w:pStyle w:val="B1"/>
        <w:rPr>
          <w:ins w:id="1663" w:author="v100 vs v200" w:date="2021-03-16T17:17:00Z"/>
        </w:rPr>
      </w:pPr>
      <w:ins w:id="1664" w:author="v100 vs v200" w:date="2021-03-16T17:17:00Z">
        <w:r>
          <w:rPr>
            <w:lang w:eastAsia="zh-CN"/>
          </w:rPr>
          <w:t>-</w:t>
        </w:r>
        <w:r>
          <w:rPr>
            <w:lang w:eastAsia="zh-CN"/>
          </w:rPr>
          <w:tab/>
        </w:r>
        <w:r w:rsidR="00E57745" w:rsidRPr="00C04154">
          <w:rPr>
            <w:rFonts w:hint="eastAsia"/>
            <w:lang w:eastAsia="zh-CN"/>
          </w:rPr>
          <w:t xml:space="preserve">If </w:t>
        </w:r>
        <w:r w:rsidR="006D4DA7" w:rsidRPr="00C04154">
          <w:t>MSGin5G</w:t>
        </w:r>
        <w:r w:rsidR="00E57745" w:rsidRPr="00C04154">
          <w:t xml:space="preserve"> client</w:t>
        </w:r>
        <w:r w:rsidR="00E57745" w:rsidRPr="00C04154">
          <w:rPr>
            <w:rFonts w:hint="eastAsia"/>
            <w:lang w:eastAsia="zh-CN"/>
          </w:rPr>
          <w:t xml:space="preserve"> is not supported by the </w:t>
        </w:r>
        <w:r w:rsidR="00E57745" w:rsidRPr="00C04154">
          <w:rPr>
            <w:rFonts w:hint="eastAsia"/>
            <w:lang w:val="en-US" w:eastAsia="zh-CN"/>
          </w:rPr>
          <w:t xml:space="preserve">terminated UE, or the message can not be delivered to the </w:t>
        </w:r>
        <w:r w:rsidR="006D4DA7" w:rsidRPr="00C04154">
          <w:rPr>
            <w:rFonts w:hint="eastAsia"/>
            <w:lang w:val="en-US" w:eastAsia="zh-CN"/>
          </w:rPr>
          <w:t>MSGin5G</w:t>
        </w:r>
        <w:r w:rsidR="00E57745" w:rsidRPr="00C04154">
          <w:rPr>
            <w:rFonts w:hint="eastAsia"/>
            <w:lang w:val="en-US" w:eastAsia="zh-CN"/>
          </w:rPr>
          <w:t xml:space="preserve"> client but can be delivered to the Legacy-3GPP/non-3GPP Client, whether it is possible to deliver the message to the Application Client is needed to be studied. If the message can be delivered to the Application Client, the related procedure of message delivery is needed to be studied.</w:t>
        </w:r>
      </w:ins>
    </w:p>
    <w:p w14:paraId="0FA30A1B" w14:textId="77777777" w:rsidR="00011498" w:rsidRPr="00C04154" w:rsidRDefault="00011498" w:rsidP="00011498">
      <w:pPr>
        <w:pStyle w:val="Heading2"/>
        <w:rPr>
          <w:ins w:id="1665" w:author="v100 vs v200" w:date="2021-03-16T17:17:00Z"/>
          <w:rFonts w:eastAsia="DengXian"/>
        </w:rPr>
      </w:pPr>
      <w:bookmarkStart w:id="1666" w:name="_Toc50599433"/>
      <w:bookmarkStart w:id="1667" w:name="_Toc50762293"/>
      <w:bookmarkStart w:id="1668" w:name="_Toc66460134"/>
      <w:ins w:id="1669" w:author="v100 vs v200" w:date="2021-03-16T17:17:00Z">
        <w:r w:rsidRPr="00C04154">
          <w:rPr>
            <w:rFonts w:eastAsia="DengXian"/>
          </w:rPr>
          <w:t>5.</w:t>
        </w:r>
        <w:r w:rsidRPr="00C04154">
          <w:rPr>
            <w:rFonts w:hint="eastAsia"/>
            <w:lang w:eastAsia="zh-CN"/>
          </w:rPr>
          <w:t>26</w:t>
        </w:r>
        <w:r w:rsidRPr="00C04154">
          <w:rPr>
            <w:rFonts w:eastAsia="DengXian"/>
          </w:rPr>
          <w:tab/>
          <w:t xml:space="preserve">Key issue </w:t>
        </w:r>
        <w:r w:rsidRPr="00C04154">
          <w:rPr>
            <w:rFonts w:hint="eastAsia"/>
            <w:lang w:eastAsia="zh-CN"/>
          </w:rPr>
          <w:t>26</w:t>
        </w:r>
        <w:r w:rsidRPr="00C04154">
          <w:rPr>
            <w:rFonts w:eastAsia="DengXian"/>
          </w:rPr>
          <w:t xml:space="preserve"> – Capability exposure to Application Server using CAPIF</w:t>
        </w:r>
        <w:bookmarkEnd w:id="1666"/>
        <w:bookmarkEnd w:id="1667"/>
        <w:bookmarkEnd w:id="1668"/>
      </w:ins>
    </w:p>
    <w:p w14:paraId="7CC77031" w14:textId="77777777" w:rsidR="00011498" w:rsidRPr="00C04154" w:rsidRDefault="00011498" w:rsidP="008D2052">
      <w:pPr>
        <w:rPr>
          <w:ins w:id="1670" w:author="v100 vs v200" w:date="2021-03-16T17:17:00Z"/>
          <w:rFonts w:eastAsia="DengXian"/>
          <w:lang w:eastAsia="ko-KR"/>
        </w:rPr>
      </w:pPr>
      <w:ins w:id="1671" w:author="v100 vs v200" w:date="2021-03-16T17:17:00Z">
        <w:r w:rsidRPr="00C04154">
          <w:rPr>
            <w:rFonts w:eastAsia="DengXian"/>
            <w:lang w:eastAsia="ko-KR"/>
          </w:rPr>
          <w:t>MSGin5G server provides service APIs to its typical consumer Application Server, the Application Server can invoke the MSGin5G server service APIs directly by local configuration which has the API end point.</w:t>
        </w:r>
      </w:ins>
    </w:p>
    <w:p w14:paraId="0A280576" w14:textId="77777777" w:rsidR="00011498" w:rsidRPr="00C04154" w:rsidRDefault="00011498" w:rsidP="008D2052">
      <w:pPr>
        <w:rPr>
          <w:ins w:id="1672" w:author="v100 vs v200" w:date="2021-03-16T17:17:00Z"/>
          <w:rFonts w:eastAsia="DengXian"/>
          <w:lang w:eastAsia="ko-KR"/>
        </w:rPr>
      </w:pPr>
      <w:ins w:id="1673" w:author="v100 vs v200" w:date="2021-03-16T17:17:00Z">
        <w:r w:rsidRPr="00C04154">
          <w:rPr>
            <w:rFonts w:eastAsia="DengXian"/>
            <w:lang w:eastAsia="ko-KR"/>
          </w:rPr>
          <w:t>The CAPIF as specified 3GPP TS 23.222 [13] provides a common API framework for 3GPP northbound APIs. Since MSGin5G server offers capabilities to Application Servers, the MSGin5G server can be treated as an entity providing 3GPP northbound API as well.</w:t>
        </w:r>
      </w:ins>
    </w:p>
    <w:p w14:paraId="3C662482" w14:textId="77777777" w:rsidR="00011498" w:rsidRDefault="00011498" w:rsidP="008D2052">
      <w:pPr>
        <w:rPr>
          <w:ins w:id="1674" w:author="v100 vs v200" w:date="2021-03-16T17:17:00Z"/>
          <w:rFonts w:eastAsia="DengXian"/>
          <w:lang w:eastAsia="zh-CN"/>
        </w:rPr>
      </w:pPr>
      <w:ins w:id="1675" w:author="v100 vs v200" w:date="2021-03-16T17:17:00Z">
        <w:r w:rsidRPr="00C04154">
          <w:rPr>
            <w:rFonts w:eastAsia="DengXian"/>
            <w:lang w:eastAsia="ko-KR"/>
          </w:rPr>
          <w:t>Therefore, this study will need to address h</w:t>
        </w:r>
        <w:r w:rsidRPr="00C04154">
          <w:rPr>
            <w:rFonts w:eastAsia="DengXian"/>
          </w:rPr>
          <w:t>ow to support the Application Server to access the MSGin5G server service API by using CAPIF.</w:t>
        </w:r>
      </w:ins>
    </w:p>
    <w:p w14:paraId="35936240" w14:textId="77777777" w:rsidR="00BE20EC" w:rsidRDefault="00BE20EC" w:rsidP="00BE20EC">
      <w:pPr>
        <w:pStyle w:val="NO"/>
        <w:rPr>
          <w:ins w:id="1676" w:author="v100 vs v200" w:date="2021-03-16T17:17:00Z"/>
          <w:rFonts w:eastAsia="DengXian"/>
        </w:rPr>
      </w:pPr>
      <w:ins w:id="1677" w:author="v100 vs v200" w:date="2021-03-16T17:17:00Z">
        <w:r w:rsidRPr="00A03AD8">
          <w:rPr>
            <w:rFonts w:eastAsia="DengXian"/>
          </w:rPr>
          <w:t>NOTE:</w:t>
        </w:r>
        <w:r w:rsidRPr="00C04154">
          <w:rPr>
            <w:rFonts w:eastAsia="DengXian"/>
          </w:rPr>
          <w:tab/>
        </w:r>
        <w:r w:rsidRPr="00A03AD8">
          <w:rPr>
            <w:rFonts w:eastAsia="DengXian"/>
          </w:rPr>
          <w:t>Consumers of MSGin5G server APIs other than Application Server is out of scope of the present document and could be potentially specified during the normative phase.</w:t>
        </w:r>
      </w:ins>
    </w:p>
    <w:p w14:paraId="722CEE9D" w14:textId="77777777" w:rsidR="00EF0673" w:rsidRPr="00C04154" w:rsidRDefault="00E22B0D">
      <w:pPr>
        <w:pStyle w:val="Heading1"/>
        <w:rPr>
          <w:lang w:eastAsia="zh-CN"/>
        </w:rPr>
      </w:pPr>
      <w:bookmarkStart w:id="1678" w:name="_Toc44938423"/>
      <w:bookmarkStart w:id="1679" w:name="_Toc15676"/>
      <w:bookmarkStart w:id="1680" w:name="_Toc45185914"/>
      <w:bookmarkStart w:id="1681" w:name="_Toc44937932"/>
      <w:bookmarkStart w:id="1682" w:name="_Toc66460135"/>
      <w:bookmarkStart w:id="1683" w:name="_Toc50857576"/>
      <w:r w:rsidRPr="00C04154">
        <w:rPr>
          <w:rFonts w:hint="eastAsia"/>
          <w:lang w:eastAsia="zh-CN"/>
        </w:rPr>
        <w:lastRenderedPageBreak/>
        <w:t>6</w:t>
      </w:r>
      <w:r w:rsidRPr="00C04154">
        <w:tab/>
      </w:r>
      <w:r w:rsidRPr="00C04154">
        <w:rPr>
          <w:rFonts w:hint="eastAsia"/>
          <w:lang w:eastAsia="zh-CN"/>
        </w:rPr>
        <w:t>Solutions</w:t>
      </w:r>
      <w:bookmarkEnd w:id="1678"/>
      <w:bookmarkEnd w:id="1679"/>
      <w:bookmarkEnd w:id="1680"/>
      <w:bookmarkEnd w:id="1681"/>
      <w:bookmarkEnd w:id="1682"/>
      <w:bookmarkEnd w:id="1683"/>
    </w:p>
    <w:p w14:paraId="40CAF42C" w14:textId="77777777" w:rsidR="00EF0673" w:rsidRPr="00C04154" w:rsidRDefault="00E22B0D" w:rsidP="00553458">
      <w:pPr>
        <w:pStyle w:val="Heading2"/>
      </w:pPr>
      <w:bookmarkStart w:id="1684" w:name="_Toc45185915"/>
      <w:bookmarkStart w:id="1685" w:name="_Toc44937933"/>
      <w:bookmarkStart w:id="1686" w:name="_Toc44938424"/>
      <w:bookmarkStart w:id="1687" w:name="_Toc9876"/>
      <w:bookmarkStart w:id="1688" w:name="_Toc66460136"/>
      <w:bookmarkStart w:id="1689" w:name="_Toc50857577"/>
      <w:r w:rsidRPr="00C04154">
        <w:rPr>
          <w:rFonts w:hint="eastAsia"/>
          <w:lang w:eastAsia="zh-CN"/>
        </w:rPr>
        <w:t>6.1</w:t>
      </w:r>
      <w:r w:rsidRPr="00C04154">
        <w:rPr>
          <w:rFonts w:hint="eastAsia"/>
          <w:lang w:eastAsia="zh-CN"/>
        </w:rPr>
        <w:tab/>
      </w:r>
      <w:r w:rsidRPr="00C04154">
        <w:t>Solution 1: Payload size of 2048 octets in Broadcast</w:t>
      </w:r>
      <w:bookmarkEnd w:id="1684"/>
      <w:bookmarkEnd w:id="1685"/>
      <w:bookmarkEnd w:id="1686"/>
      <w:bookmarkEnd w:id="1687"/>
      <w:bookmarkEnd w:id="1688"/>
      <w:bookmarkEnd w:id="1689"/>
    </w:p>
    <w:p w14:paraId="45060EA1" w14:textId="77777777" w:rsidR="00EF0673" w:rsidRPr="00C04154" w:rsidRDefault="00E22B0D" w:rsidP="00553458">
      <w:pPr>
        <w:pStyle w:val="Heading3"/>
      </w:pPr>
      <w:bookmarkStart w:id="1690" w:name="_Toc30371"/>
      <w:bookmarkStart w:id="1691" w:name="_Toc44937934"/>
      <w:bookmarkStart w:id="1692" w:name="_Toc44938425"/>
      <w:bookmarkStart w:id="1693" w:name="_Toc45185916"/>
      <w:bookmarkStart w:id="1694" w:name="_Toc66460137"/>
      <w:bookmarkStart w:id="1695" w:name="_Toc50857578"/>
      <w:r w:rsidRPr="00C04154">
        <w:rPr>
          <w:rFonts w:hint="eastAsia"/>
          <w:lang w:eastAsia="zh-CN"/>
        </w:rPr>
        <w:t>6</w:t>
      </w:r>
      <w:r w:rsidRPr="00C04154">
        <w:t>.1.1</w:t>
      </w:r>
      <w:r w:rsidRPr="00C04154">
        <w:tab/>
        <w:t>Description</w:t>
      </w:r>
      <w:bookmarkEnd w:id="1690"/>
      <w:bookmarkEnd w:id="1691"/>
      <w:bookmarkEnd w:id="1692"/>
      <w:bookmarkEnd w:id="1693"/>
      <w:bookmarkEnd w:id="1694"/>
      <w:bookmarkEnd w:id="1695"/>
    </w:p>
    <w:p w14:paraId="146C1DBE" w14:textId="77777777"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specifies in subclause 9.3.51 the maximum payload for the CB Data element to be 1230 octets. The payload consists of N pages of 82 octets each and N is equal to 15 or less.</w:t>
      </w:r>
    </w:p>
    <w:p w14:paraId="12BDC10B" w14:textId="77777777" w:rsidR="00EF0673" w:rsidRPr="00C04154" w:rsidRDefault="00E22B0D">
      <w:pPr>
        <w:rPr>
          <w:lang w:eastAsia="zh-CN"/>
        </w:rPr>
      </w:pPr>
      <w:r w:rsidRPr="00C04154">
        <w:rPr>
          <w:lang w:eastAsia="zh-CN"/>
        </w:rPr>
        <w:t>By allowing N to be 25 or less, the maximum payload can be increased to 2050 octets.</w:t>
      </w:r>
    </w:p>
    <w:p w14:paraId="14A36D42" w14:textId="77777777" w:rsidR="00EF0673" w:rsidRPr="00C04154" w:rsidRDefault="00E22B0D" w:rsidP="00553458">
      <w:pPr>
        <w:pStyle w:val="Heading3"/>
      </w:pPr>
      <w:bookmarkStart w:id="1696" w:name="_Toc44938426"/>
      <w:bookmarkStart w:id="1697" w:name="_Toc44937935"/>
      <w:bookmarkStart w:id="1698" w:name="_Toc29604"/>
      <w:bookmarkStart w:id="1699" w:name="_Toc45185917"/>
      <w:bookmarkStart w:id="1700" w:name="_Toc66460138"/>
      <w:bookmarkStart w:id="1701" w:name="_Toc50857579"/>
      <w:r w:rsidRPr="00C04154">
        <w:rPr>
          <w:rFonts w:hint="eastAsia"/>
          <w:lang w:eastAsia="zh-CN"/>
        </w:rPr>
        <w:t>6</w:t>
      </w:r>
      <w:r w:rsidRPr="00C04154">
        <w:t>.1.2</w:t>
      </w:r>
      <w:r w:rsidRPr="00C04154">
        <w:tab/>
        <w:t>Impacts on existing nodes and functionality</w:t>
      </w:r>
      <w:bookmarkEnd w:id="1696"/>
      <w:bookmarkEnd w:id="1697"/>
      <w:bookmarkEnd w:id="1698"/>
      <w:bookmarkEnd w:id="1699"/>
      <w:bookmarkEnd w:id="1700"/>
      <w:bookmarkEnd w:id="1701"/>
    </w:p>
    <w:p w14:paraId="5CA34189" w14:textId="77777777" w:rsidR="00EF0673" w:rsidRPr="00C04154" w:rsidRDefault="00E22B0D">
      <w:pPr>
        <w:rPr>
          <w:lang w:eastAsia="zh-CN"/>
        </w:rPr>
      </w:pPr>
      <w:r w:rsidRPr="00C04154">
        <w:rPr>
          <w:lang w:eastAsia="zh-CN"/>
        </w:rPr>
        <w:t>There is no backwards compatibility with this solution. The CBCF, the gNodeBs and the UEs will need to support a maximum of 25 pages of CB Data instead of the 15 as they do now.</w:t>
      </w:r>
    </w:p>
    <w:p w14:paraId="7E160653" w14:textId="77777777" w:rsidR="00EF0673" w:rsidRPr="00C04154" w:rsidRDefault="00E22B0D" w:rsidP="00553458">
      <w:pPr>
        <w:pStyle w:val="Heading3"/>
      </w:pPr>
      <w:bookmarkStart w:id="1702" w:name="_Toc16579"/>
      <w:bookmarkStart w:id="1703" w:name="_Toc44937936"/>
      <w:bookmarkStart w:id="1704" w:name="_Toc44938427"/>
      <w:bookmarkStart w:id="1705" w:name="_Toc45185918"/>
      <w:bookmarkStart w:id="1706" w:name="_Toc66460139"/>
      <w:bookmarkStart w:id="1707" w:name="_Toc50857580"/>
      <w:r w:rsidRPr="00C04154">
        <w:rPr>
          <w:rFonts w:hint="eastAsia"/>
          <w:lang w:eastAsia="zh-CN"/>
        </w:rPr>
        <w:t>6</w:t>
      </w:r>
      <w:r w:rsidRPr="00C04154">
        <w:t>.1.3</w:t>
      </w:r>
      <w:r w:rsidRPr="00C04154">
        <w:tab/>
        <w:t>Solution evaluation</w:t>
      </w:r>
      <w:bookmarkEnd w:id="1702"/>
      <w:bookmarkEnd w:id="1703"/>
      <w:bookmarkEnd w:id="1704"/>
      <w:bookmarkEnd w:id="1705"/>
      <w:bookmarkEnd w:id="1706"/>
      <w:bookmarkEnd w:id="1707"/>
    </w:p>
    <w:p w14:paraId="1800C037" w14:textId="77777777" w:rsidR="00EF0673" w:rsidRPr="00067F53" w:rsidRDefault="00E22B0D">
      <w:pPr>
        <w:pStyle w:val="EditorsNote"/>
        <w:rPr>
          <w:del w:id="1708" w:author="v100 vs v200" w:date="2021-03-16T17:17:00Z"/>
          <w:lang w:eastAsia="zh-CN"/>
        </w:rPr>
      </w:pPr>
      <w:del w:id="1709" w:author="v100 vs v200" w:date="2021-03-16T17:17:00Z">
        <w:r w:rsidRPr="00067F53">
          <w:rPr>
            <w:lang w:eastAsia="zh-CN"/>
          </w:rPr>
          <w:delText>Editor's Note: Evaluation depends on outcome of RAN2 guidance.</w:delText>
        </w:r>
      </w:del>
    </w:p>
    <w:p w14:paraId="2DFD8B06" w14:textId="77777777" w:rsidR="00D50E97" w:rsidRDefault="00D50E97" w:rsidP="00D50E97">
      <w:pPr>
        <w:rPr>
          <w:ins w:id="1710" w:author="v100 vs v200" w:date="2021-03-16T17:17:00Z"/>
          <w:noProof/>
          <w:lang w:eastAsia="zh-CN"/>
        </w:rPr>
      </w:pPr>
      <w:ins w:id="1711" w:author="v100 vs v200" w:date="2021-03-16T17:17:00Z">
        <w:r>
          <w:rPr>
            <w:rFonts w:eastAsia="DengXian"/>
            <w:noProof/>
          </w:rPr>
          <w:t>SA1 has indicated in its reply-LS that "</w:t>
        </w:r>
        <w:r w:rsidRPr="00D11ED4">
          <w:rPr>
            <w:rFonts w:eastAsia="DengXian"/>
            <w:i/>
            <w:iCs/>
            <w:noProof/>
          </w:rPr>
          <w:t>the value [2048] is an example value which was chosen as the upper limit of the payloads to be supported by 5GMSG Service</w:t>
        </w:r>
        <w:r>
          <w:rPr>
            <w:rFonts w:eastAsia="DengXian"/>
            <w:i/>
            <w:iCs/>
            <w:noProof/>
          </w:rPr>
          <w:t>".</w:t>
        </w:r>
        <w:r>
          <w:rPr>
            <w:rFonts w:eastAsia="DengXian"/>
            <w:noProof/>
          </w:rPr>
          <w:t xml:space="preserve"> Therefore, the maximum value of 1230 octets that is currently supported is adequate and Cell Broadcast, as specified in 3GPP TS 23.041 [6] can be used in broadcast message scenarios.</w:t>
        </w:r>
      </w:ins>
    </w:p>
    <w:p w14:paraId="72CB3C2B" w14:textId="6FDACB3B" w:rsidR="00EF0673" w:rsidRPr="00C04154" w:rsidRDefault="00E22B0D" w:rsidP="00553458">
      <w:pPr>
        <w:pStyle w:val="Heading2"/>
      </w:pPr>
      <w:bookmarkStart w:id="1712" w:name="_Toc44938428"/>
      <w:bookmarkStart w:id="1713" w:name="_Toc45185919"/>
      <w:bookmarkStart w:id="1714" w:name="_Toc10736"/>
      <w:bookmarkStart w:id="1715" w:name="_Toc66460140"/>
      <w:bookmarkStart w:id="1716" w:name="_Toc44937937"/>
      <w:bookmarkStart w:id="1717" w:name="_Toc50857581"/>
      <w:r w:rsidRPr="00C04154">
        <w:rPr>
          <w:rFonts w:hint="eastAsia"/>
          <w:lang w:eastAsia="zh-CN"/>
        </w:rPr>
        <w:t>6.2</w:t>
      </w:r>
      <w:r w:rsidRPr="00C04154">
        <w:rPr>
          <w:rFonts w:hint="eastAsia"/>
          <w:lang w:eastAsia="zh-CN"/>
        </w:rPr>
        <w:tab/>
      </w:r>
      <w:r w:rsidRPr="00C04154">
        <w:t xml:space="preserve">Solution </w:t>
      </w:r>
      <w:r w:rsidRPr="00C04154">
        <w:rPr>
          <w:rFonts w:hint="eastAsia"/>
          <w:lang w:eastAsia="zh-CN"/>
        </w:rPr>
        <w:t>2</w:t>
      </w:r>
      <w:r w:rsidRPr="00C04154">
        <w:t xml:space="preserve">: Registering </w:t>
      </w:r>
      <w:del w:id="1718" w:author="v100 vs v200" w:date="2021-03-16T17:17:00Z">
        <w:r w:rsidRPr="00067F53">
          <w:delText>5GMSGS</w:delText>
        </w:r>
      </w:del>
      <w:ins w:id="1719" w:author="v100 vs v200" w:date="2021-03-16T17:17:00Z">
        <w:r w:rsidR="002A7227" w:rsidRPr="00C04154">
          <w:rPr>
            <w:rFonts w:hint="eastAsia"/>
            <w:lang w:eastAsia="zh-CN"/>
          </w:rPr>
          <w:t>MSGin5G</w:t>
        </w:r>
      </w:ins>
      <w:r w:rsidR="002A7227" w:rsidRPr="00C04154">
        <w:t xml:space="preserve"> </w:t>
      </w:r>
      <w:r w:rsidRPr="00C04154">
        <w:t>Client to MSGin5G Server</w:t>
      </w:r>
      <w:bookmarkEnd w:id="1712"/>
      <w:bookmarkEnd w:id="1713"/>
      <w:bookmarkEnd w:id="1714"/>
      <w:bookmarkEnd w:id="1715"/>
      <w:bookmarkEnd w:id="1717"/>
      <w:r w:rsidRPr="00C04154">
        <w:t xml:space="preserve"> </w:t>
      </w:r>
      <w:bookmarkEnd w:id="1716"/>
    </w:p>
    <w:p w14:paraId="79D03966" w14:textId="77777777" w:rsidR="00EF0673" w:rsidRPr="00C04154" w:rsidRDefault="00E22B0D" w:rsidP="00553458">
      <w:pPr>
        <w:pStyle w:val="Heading3"/>
      </w:pPr>
      <w:bookmarkStart w:id="1720" w:name="_Toc44938429"/>
      <w:bookmarkStart w:id="1721" w:name="_Toc44937938"/>
      <w:bookmarkStart w:id="1722" w:name="_Toc45185920"/>
      <w:bookmarkStart w:id="1723" w:name="_Toc26112"/>
      <w:bookmarkStart w:id="1724" w:name="_Toc66460141"/>
      <w:bookmarkStart w:id="1725" w:name="_Toc50857582"/>
      <w:r w:rsidRPr="00C04154">
        <w:rPr>
          <w:rFonts w:hint="eastAsia"/>
          <w:lang w:eastAsia="zh-CN"/>
        </w:rPr>
        <w:t>6</w:t>
      </w:r>
      <w:r w:rsidRPr="00C04154">
        <w:t>.</w:t>
      </w:r>
      <w:r w:rsidRPr="00C04154">
        <w:rPr>
          <w:rFonts w:hint="eastAsia"/>
          <w:lang w:eastAsia="zh-CN"/>
        </w:rPr>
        <w:t>2</w:t>
      </w:r>
      <w:r w:rsidRPr="00C04154">
        <w:t>.1</w:t>
      </w:r>
      <w:r w:rsidRPr="00C04154">
        <w:tab/>
        <w:t>Description</w:t>
      </w:r>
      <w:bookmarkEnd w:id="1720"/>
      <w:bookmarkEnd w:id="1721"/>
      <w:bookmarkEnd w:id="1722"/>
      <w:bookmarkEnd w:id="1723"/>
      <w:bookmarkEnd w:id="1724"/>
      <w:bookmarkEnd w:id="1725"/>
    </w:p>
    <w:p w14:paraId="443700F4" w14:textId="77777777" w:rsidR="00EF0673" w:rsidRPr="00C04154" w:rsidRDefault="00E22B0D" w:rsidP="00553458">
      <w:pPr>
        <w:pStyle w:val="Heading4"/>
      </w:pPr>
      <w:bookmarkStart w:id="1726" w:name="_Toc44938430"/>
      <w:bookmarkStart w:id="1727" w:name="_Toc45185921"/>
      <w:bookmarkStart w:id="1728" w:name="_Toc44937939"/>
      <w:bookmarkStart w:id="1729" w:name="_Toc20349"/>
      <w:bookmarkStart w:id="1730" w:name="_Toc66460142"/>
      <w:bookmarkStart w:id="1731" w:name="_Toc50857583"/>
      <w:r w:rsidRPr="00C04154">
        <w:rPr>
          <w:rFonts w:hint="eastAsia"/>
          <w:lang w:eastAsia="zh-CN"/>
        </w:rPr>
        <w:t>6</w:t>
      </w:r>
      <w:r w:rsidRPr="00C04154">
        <w:t>.</w:t>
      </w:r>
      <w:r w:rsidRPr="00C04154">
        <w:rPr>
          <w:rFonts w:hint="eastAsia"/>
          <w:lang w:eastAsia="zh-CN"/>
        </w:rPr>
        <w:t>2</w:t>
      </w:r>
      <w:r w:rsidRPr="00C04154">
        <w:t>.1.1</w:t>
      </w:r>
      <w:r w:rsidRPr="00C04154">
        <w:tab/>
        <w:t>General</w:t>
      </w:r>
      <w:bookmarkEnd w:id="1726"/>
      <w:bookmarkEnd w:id="1727"/>
      <w:bookmarkEnd w:id="1728"/>
      <w:bookmarkEnd w:id="1729"/>
      <w:bookmarkEnd w:id="1730"/>
      <w:bookmarkEnd w:id="1731"/>
    </w:p>
    <w:p w14:paraId="0D2C7712" w14:textId="77777777" w:rsidR="00EF0673" w:rsidRPr="00C04154" w:rsidRDefault="00E22B0D">
      <w:r w:rsidRPr="00C04154">
        <w:t xml:space="preserve">This solution describes how the MSGin5G </w:t>
      </w:r>
      <w:r w:rsidRPr="00C04154">
        <w:rPr>
          <w:rFonts w:hint="eastAsia"/>
          <w:lang w:val="en-US" w:eastAsia="zh-CN"/>
        </w:rPr>
        <w:t>server</w:t>
      </w:r>
      <w:r w:rsidRPr="00C04154">
        <w:t xml:space="preserve"> identifies a UE and the Application Clients on the UE that interact with the MSGin5G service. This solution addresses the following open issue/gap under Key Issue #3.</w:t>
      </w:r>
    </w:p>
    <w:p w14:paraId="7DE0ACA0" w14:textId="37B37AB0" w:rsidR="00EF0673" w:rsidRPr="00C04154" w:rsidRDefault="00E22B0D">
      <w:pPr>
        <w:pStyle w:val="B1"/>
      </w:pPr>
      <w:r w:rsidRPr="00C04154">
        <w:t>-</w:t>
      </w:r>
      <w:r w:rsidRPr="00C04154">
        <w:tab/>
        <w:t xml:space="preserve">How to uniquely identify a UE in MSGin5G service, the UE may </w:t>
      </w:r>
      <w:del w:id="1732" w:author="v100 vs v200" w:date="2021-03-16T17:17:00Z">
        <w:r w:rsidRPr="00067F53">
          <w:delText>include5GMSGS UEs</w:delText>
        </w:r>
      </w:del>
      <w:ins w:id="1733" w:author="v100 vs v200" w:date="2021-03-16T17:17:00Z">
        <w:r w:rsidRPr="00C04154">
          <w:t>include</w:t>
        </w:r>
        <w:r w:rsidR="0005203D" w:rsidRPr="00C04154">
          <w:rPr>
            <w:rFonts w:eastAsia="DengXian"/>
          </w:rPr>
          <w:t xml:space="preserve"> MSGin5G UE</w:t>
        </w:r>
        <w:r w:rsidR="0005203D" w:rsidRPr="00C04154" w:rsidDel="0005203D">
          <w:t xml:space="preserve"> </w:t>
        </w:r>
        <w:r w:rsidRPr="00C04154">
          <w:t>s</w:t>
        </w:r>
      </w:ins>
      <w:r w:rsidRPr="00C04154">
        <w:t>, Legacy 3GPP UEs and non-3GPP UEs</w:t>
      </w:r>
      <w:r w:rsidRPr="00C04154">
        <w:rPr>
          <w:rFonts w:hint="eastAsia"/>
          <w:lang w:val="en-US" w:eastAsia="zh-CN"/>
        </w:rPr>
        <w:t>.</w:t>
      </w:r>
    </w:p>
    <w:p w14:paraId="2F4B7415" w14:textId="77777777" w:rsidR="00EF0673" w:rsidRPr="00C04154" w:rsidRDefault="00E22B0D">
      <w:pPr>
        <w:pStyle w:val="B1"/>
      </w:pPr>
      <w:r w:rsidRPr="00C04154">
        <w:t>-</w:t>
      </w:r>
      <w:r w:rsidRPr="00C04154">
        <w:tab/>
        <w:t xml:space="preserve">If the identifier(s) of UE is assigned by MSGin5G </w:t>
      </w:r>
      <w:r w:rsidRPr="00C04154">
        <w:rPr>
          <w:rFonts w:hint="eastAsia"/>
          <w:lang w:val="en-US" w:eastAsia="zh-CN"/>
        </w:rPr>
        <w:t>server</w:t>
      </w:r>
      <w:r w:rsidRPr="00C04154">
        <w:t>, the procedure of generating, assigning and managing the identifier(s) are needed to be defined.</w:t>
      </w:r>
    </w:p>
    <w:p w14:paraId="7CB10A24" w14:textId="693C1081" w:rsidR="00EF0673" w:rsidRPr="00C04154" w:rsidRDefault="00E22B0D">
      <w:r w:rsidRPr="00C04154">
        <w:lastRenderedPageBreak/>
        <w:t xml:space="preserve">The solution introduces a registration procedure for a </w:t>
      </w:r>
      <w:del w:id="1734" w:author="v100 vs v200" w:date="2021-03-16T17:17:00Z">
        <w:r w:rsidRPr="00067F53">
          <w:delText>5GMSGS</w:delText>
        </w:r>
      </w:del>
      <w:ins w:id="1735" w:author="v100 vs v200" w:date="2021-03-16T17:17:00Z">
        <w:r w:rsidR="008B35BE" w:rsidRPr="00C04154">
          <w:rPr>
            <w:rFonts w:hint="eastAsia"/>
            <w:lang w:eastAsia="zh-CN"/>
          </w:rPr>
          <w:t>MSGin5G</w:t>
        </w:r>
      </w:ins>
      <w:r w:rsidR="008B35BE" w:rsidRPr="00C04154">
        <w:t xml:space="preserve"> </w:t>
      </w:r>
      <w:r w:rsidRPr="00C04154">
        <w:t xml:space="preserve">Client to register with a MSGin5G Server.  The procedure is used to create a new, or update an existing, registration. The procedure is also used to provide the </w:t>
      </w:r>
      <w:del w:id="1736" w:author="v100 vs v200" w:date="2021-03-16T17:17:00Z">
        <w:r w:rsidRPr="00067F53">
          <w:delText>5GMSGS</w:delText>
        </w:r>
      </w:del>
      <w:ins w:id="1737" w:author="v100 vs v200" w:date="2021-03-16T17:17:00Z">
        <w:r w:rsidR="000E4C04" w:rsidRPr="00C04154">
          <w:t>MSGin5G</w:t>
        </w:r>
      </w:ins>
      <w:r w:rsidRPr="00C04154">
        <w:t xml:space="preserve"> Client with a unique identifier that is assigned by the MSGin5G Server. During registration, the </w:t>
      </w:r>
      <w:del w:id="1738" w:author="v100 vs v200" w:date="2021-03-16T17:17:00Z">
        <w:r w:rsidRPr="00067F53">
          <w:delText>5GMSGS</w:delText>
        </w:r>
      </w:del>
      <w:ins w:id="1739" w:author="v100 vs v200" w:date="2021-03-16T17:17:00Z">
        <w:r w:rsidR="000E4C04" w:rsidRPr="00C04154">
          <w:t>MSGin5G</w:t>
        </w:r>
      </w:ins>
      <w:r w:rsidRPr="00C04154">
        <w:t xml:space="preserve"> Client provides profile/availability information for the </w:t>
      </w:r>
      <w:del w:id="1740" w:author="v100 vs v200" w:date="2021-03-16T17:17:00Z">
        <w:r w:rsidRPr="00067F53">
          <w:delText>5GMSGS</w:delText>
        </w:r>
      </w:del>
      <w:ins w:id="1741" w:author="v100 vs v200" w:date="2021-03-16T17:17:00Z">
        <w:r w:rsidR="000E4C04" w:rsidRPr="00C04154">
          <w:t>MSGin5G</w:t>
        </w:r>
      </w:ins>
      <w:r w:rsidRPr="00C04154">
        <w:t xml:space="preserve"> Client and the Application Clients that are serviced by the </w:t>
      </w:r>
      <w:del w:id="1742" w:author="v100 vs v200" w:date="2021-03-16T17:17:00Z">
        <w:r w:rsidRPr="00067F53">
          <w:delText>5GMSGS</w:delText>
        </w:r>
      </w:del>
      <w:ins w:id="1743" w:author="v100 vs v200" w:date="2021-03-16T17:17:00Z">
        <w:r w:rsidR="000E4C04" w:rsidRPr="00C04154">
          <w:t>MSGin5G</w:t>
        </w:r>
      </w:ins>
      <w:r w:rsidRPr="00C04154">
        <w:t xml:space="preserve"> Client to the MSGin5G Server. The profile/availability information includes contact information such as UE Identifier(s) and port number(s) which the </w:t>
      </w:r>
      <w:del w:id="1744" w:author="v100 vs v200" w:date="2021-03-16T17:17:00Z">
        <w:r w:rsidRPr="00067F53">
          <w:delText>5GMSGS</w:delText>
        </w:r>
      </w:del>
      <w:ins w:id="1745" w:author="v100 vs v200" w:date="2021-03-16T17:17:00Z">
        <w:r w:rsidR="000E4C04" w:rsidRPr="00C04154">
          <w:t>MSGin5G</w:t>
        </w:r>
      </w:ins>
      <w:r w:rsidRPr="00C04154">
        <w:t xml:space="preserve"> Client and the Application Clients listen on for incoming MSGin5G messages, supported MSGin5G capabilities (e.g. MOMT, AOMT, MOAT, Group, Broadcast) and MSGin5G service requirements (e.g. required time windows of service, message latency and data rates). The MSGin5G Server validates the profile information to determine whether the MSGin5G requirements specified in the profiles can be fulfilled. The MSGin5G Server also stores the profile information such that this information can be later used by the MSGin5G Server to deliver MSGin5G messages to/from the </w:t>
      </w:r>
      <w:del w:id="1746" w:author="v100 vs v200" w:date="2021-03-16T17:17:00Z">
        <w:r w:rsidRPr="00067F53">
          <w:delText>5GMSGS</w:delText>
        </w:r>
      </w:del>
      <w:ins w:id="1747" w:author="v100 vs v200" w:date="2021-03-16T17:17:00Z">
        <w:r w:rsidR="000E4C04" w:rsidRPr="00C04154">
          <w:t>MSGin5G</w:t>
        </w:r>
      </w:ins>
      <w:r w:rsidRPr="00C04154">
        <w:t xml:space="preserve"> Client and Application Clients.</w:t>
      </w:r>
    </w:p>
    <w:p w14:paraId="2EDEEFFB" w14:textId="2825E8B7" w:rsidR="00EF0673" w:rsidRPr="00C04154" w:rsidRDefault="00E22B0D">
      <w:r w:rsidRPr="00C04154">
        <w:t xml:space="preserve">The solution also introduces a </w:t>
      </w:r>
      <w:del w:id="1748" w:author="v100 vs v200" w:date="2021-03-16T17:17:00Z">
        <w:r w:rsidRPr="00067F53">
          <w:delText>5GMSGS</w:delText>
        </w:r>
      </w:del>
      <w:ins w:id="1749" w:author="v100 vs v200" w:date="2021-03-16T17:17:00Z">
        <w:r w:rsidR="000E4C04" w:rsidRPr="00C04154">
          <w:t>MSGin5G</w:t>
        </w:r>
      </w:ins>
      <w:r w:rsidRPr="00C04154">
        <w:t xml:space="preserve"> Client de-registration procedure. This procedure is used by a </w:t>
      </w:r>
      <w:del w:id="1750" w:author="v100 vs v200" w:date="2021-03-16T17:17:00Z">
        <w:r w:rsidRPr="00067F53">
          <w:delText>5GMSGS</w:delText>
        </w:r>
      </w:del>
      <w:ins w:id="1751" w:author="v100 vs v200" w:date="2021-03-16T17:17:00Z">
        <w:r w:rsidR="000E4C04" w:rsidRPr="00C04154">
          <w:t>MSGin5G</w:t>
        </w:r>
      </w:ins>
      <w:r w:rsidRPr="00C04154">
        <w:t xml:space="preserve"> Client to de-register from an MSGin5G Server.</w:t>
      </w:r>
    </w:p>
    <w:p w14:paraId="39A92F0D" w14:textId="515D7A17" w:rsidR="00EF0673" w:rsidRPr="00C04154" w:rsidRDefault="00E22B0D" w:rsidP="00553458">
      <w:pPr>
        <w:pStyle w:val="Heading4"/>
      </w:pPr>
      <w:bookmarkStart w:id="1752" w:name="_Toc44937940"/>
      <w:bookmarkStart w:id="1753" w:name="_Toc27822"/>
      <w:bookmarkStart w:id="1754" w:name="_Toc45185922"/>
      <w:bookmarkStart w:id="1755" w:name="_Toc44938431"/>
      <w:bookmarkStart w:id="1756" w:name="_Toc66460143"/>
      <w:bookmarkStart w:id="1757" w:name="_Toc50857584"/>
      <w:r w:rsidRPr="00C04154">
        <w:rPr>
          <w:rFonts w:hint="eastAsia"/>
          <w:lang w:eastAsia="zh-CN"/>
        </w:rPr>
        <w:t>6</w:t>
      </w:r>
      <w:r w:rsidRPr="00C04154">
        <w:t>.</w:t>
      </w:r>
      <w:r w:rsidRPr="00C04154">
        <w:rPr>
          <w:rFonts w:hint="eastAsia"/>
          <w:lang w:eastAsia="zh-CN"/>
        </w:rPr>
        <w:t>2</w:t>
      </w:r>
      <w:r w:rsidRPr="00C04154">
        <w:t>.1.2</w:t>
      </w:r>
      <w:r w:rsidRPr="00C04154">
        <w:tab/>
      </w:r>
      <w:del w:id="1758" w:author="v100 vs v200" w:date="2021-03-16T17:17:00Z">
        <w:r w:rsidRPr="00067F53">
          <w:delText>5GMSGS</w:delText>
        </w:r>
      </w:del>
      <w:ins w:id="1759" w:author="v100 vs v200" w:date="2021-03-16T17:17:00Z">
        <w:r w:rsidR="000E4C04" w:rsidRPr="00C04154">
          <w:t>MSGin5G</w:t>
        </w:r>
      </w:ins>
      <w:r w:rsidRPr="00C04154">
        <w:t xml:space="preserve"> Client Registration</w:t>
      </w:r>
      <w:bookmarkEnd w:id="1752"/>
      <w:bookmarkEnd w:id="1753"/>
      <w:bookmarkEnd w:id="1754"/>
      <w:bookmarkEnd w:id="1755"/>
      <w:bookmarkEnd w:id="1756"/>
      <w:bookmarkEnd w:id="1757"/>
    </w:p>
    <w:p w14:paraId="2A7EC869" w14:textId="454626C7" w:rsidR="00EF0673" w:rsidRPr="00C04154" w:rsidRDefault="00E22B0D">
      <w:r w:rsidRPr="00C04154">
        <w:rPr>
          <w:lang w:eastAsia="ko-KR"/>
        </w:rPr>
        <w:t xml:space="preserve">The signalling flow for </w:t>
      </w:r>
      <w:del w:id="1760" w:author="v100 vs v200" w:date="2021-03-16T17:17:00Z">
        <w:r w:rsidRPr="00067F53">
          <w:delText>5GMSGS</w:delText>
        </w:r>
      </w:del>
      <w:ins w:id="1761" w:author="v100 vs v200" w:date="2021-03-16T17:17:00Z">
        <w:r w:rsidR="000E4C04" w:rsidRPr="00C04154">
          <w:t>MSGin5G</w:t>
        </w:r>
      </w:ins>
      <w:r w:rsidRPr="00C04154">
        <w:t xml:space="preserve"> Client registration is </w:t>
      </w:r>
      <w:r w:rsidRPr="00C04154">
        <w:rPr>
          <w:lang w:eastAsia="ko-KR"/>
        </w:rPr>
        <w:t>illustrated in figure 6.</w:t>
      </w:r>
      <w:r w:rsidRPr="00C04154">
        <w:rPr>
          <w:rFonts w:hint="eastAsia"/>
          <w:lang w:eastAsia="zh-CN"/>
        </w:rPr>
        <w:t>2</w:t>
      </w:r>
      <w:r w:rsidRPr="00C04154">
        <w:rPr>
          <w:lang w:eastAsia="ko-KR"/>
        </w:rPr>
        <w:t xml:space="preserve">.1.2-1. </w:t>
      </w:r>
      <w:r w:rsidRPr="00C04154">
        <w:t xml:space="preserve">The solution assumes that the </w:t>
      </w:r>
      <w:del w:id="1762" w:author="v100 vs v200" w:date="2021-03-16T17:17:00Z">
        <w:r w:rsidRPr="00067F53">
          <w:delText>5GMSGS</w:delText>
        </w:r>
      </w:del>
      <w:ins w:id="1763" w:author="v100 vs v200" w:date="2021-03-16T17:17:00Z">
        <w:r w:rsidR="000E4C04" w:rsidRPr="00C04154">
          <w:t>MSGin5G</w:t>
        </w:r>
      </w:ins>
      <w:r w:rsidRPr="00C04154">
        <w:t xml:space="preserve"> Client is responsible for triggering the registration to the MSGin5G Server.  </w:t>
      </w:r>
    </w:p>
    <w:p w14:paraId="5CDB30F2" w14:textId="77777777" w:rsidR="00EF0673" w:rsidRPr="00C04154" w:rsidRDefault="00E22B0D">
      <w:pPr>
        <w:pStyle w:val="NO"/>
      </w:pPr>
      <w:r w:rsidRPr="00C04154">
        <w:t>NOTE 1:</w:t>
      </w:r>
      <w:r w:rsidRPr="00C04154">
        <w:tab/>
        <w:t>The trigger for registering is based on application service logic and is out of scope of this specification.</w:t>
      </w:r>
    </w:p>
    <w:p w14:paraId="5FF194B8" w14:textId="77777777" w:rsidR="00EF0673" w:rsidRPr="00C04154" w:rsidRDefault="00E22B0D">
      <w:r w:rsidRPr="00C04154">
        <w:t>Pre-conditions:</w:t>
      </w:r>
    </w:p>
    <w:p w14:paraId="51E34AC2" w14:textId="2F4A7C75" w:rsidR="00EF0673" w:rsidRPr="00C04154" w:rsidRDefault="00E22B0D">
      <w:pPr>
        <w:pStyle w:val="B1"/>
      </w:pPr>
      <w:r w:rsidRPr="00C04154">
        <w:t>1.</w:t>
      </w:r>
      <w:r w:rsidRPr="00C04154">
        <w:tab/>
        <w:t xml:space="preserve">The UE on which the </w:t>
      </w:r>
      <w:del w:id="1764" w:author="v100 vs v200" w:date="2021-03-16T17:17:00Z">
        <w:r w:rsidRPr="00067F53">
          <w:delText>5GMSGS</w:delText>
        </w:r>
      </w:del>
      <w:ins w:id="1765" w:author="v100 vs v200" w:date="2021-03-16T17:17:00Z">
        <w:r w:rsidR="000E4C04" w:rsidRPr="00C04154">
          <w:t>MSGin5G</w:t>
        </w:r>
      </w:ins>
      <w:r w:rsidRPr="00C04154">
        <w:t xml:space="preserve"> Client resides is connected to an access network that provides connectivity to the MSGin5G Server.</w:t>
      </w:r>
    </w:p>
    <w:p w14:paraId="17B7CE3E" w14:textId="57955803" w:rsidR="00EF0673" w:rsidRPr="00C04154" w:rsidRDefault="00E22B0D">
      <w:pPr>
        <w:pStyle w:val="B1"/>
      </w:pPr>
      <w:r w:rsidRPr="00C04154">
        <w:t>2.</w:t>
      </w:r>
      <w:r w:rsidRPr="00C04154">
        <w:tab/>
        <w:t xml:space="preserve">The </w:t>
      </w:r>
      <w:del w:id="1766" w:author="v100 vs v200" w:date="2021-03-16T17:17:00Z">
        <w:r w:rsidRPr="00067F53">
          <w:delText>5GMSGS</w:delText>
        </w:r>
      </w:del>
      <w:ins w:id="1767" w:author="v100 vs v200" w:date="2021-03-16T17:17:00Z">
        <w:r w:rsidR="000E4C04" w:rsidRPr="00C04154">
          <w:t>MSGin5G</w:t>
        </w:r>
      </w:ins>
      <w:r w:rsidRPr="00C04154">
        <w:t xml:space="preserve"> Client has been configured with the MSGin5G Server Identity.</w:t>
      </w:r>
    </w:p>
    <w:p w14:paraId="016FEB3B" w14:textId="175E5E2F" w:rsidR="00EF0673" w:rsidRPr="00C04154" w:rsidRDefault="00E22B0D">
      <w:pPr>
        <w:pStyle w:val="B1"/>
      </w:pPr>
      <w:r w:rsidRPr="00C04154">
        <w:t>3.</w:t>
      </w:r>
      <w:r w:rsidRPr="00C04154">
        <w:tab/>
        <w:t xml:space="preserve">The </w:t>
      </w:r>
      <w:del w:id="1768" w:author="v100 vs v200" w:date="2021-03-16T17:17:00Z">
        <w:r w:rsidRPr="00067F53">
          <w:delText>5GMSGS</w:delText>
        </w:r>
      </w:del>
      <w:ins w:id="1769" w:author="v100 vs v200" w:date="2021-03-16T17:17:00Z">
        <w:r w:rsidR="000E4C04" w:rsidRPr="00C04154">
          <w:t>MSGin5G</w:t>
        </w:r>
      </w:ins>
      <w:r w:rsidRPr="00C04154">
        <w:t xml:space="preserve"> Client has been configured with the address (e.g. URI) of the MSGin5G Server.</w:t>
      </w:r>
    </w:p>
    <w:p w14:paraId="3D9FED95" w14:textId="1A4FE48D" w:rsidR="00EF0673" w:rsidRPr="00C04154" w:rsidRDefault="00E22B0D">
      <w:pPr>
        <w:pStyle w:val="B1"/>
      </w:pPr>
      <w:r w:rsidRPr="00C04154">
        <w:t>4.</w:t>
      </w:r>
      <w:r w:rsidRPr="00C04154">
        <w:tab/>
        <w:t xml:space="preserve">Both the </w:t>
      </w:r>
      <w:del w:id="1770" w:author="v100 vs v200" w:date="2021-03-16T17:17:00Z">
        <w:r w:rsidRPr="00067F53">
          <w:delText>5GMSGS</w:delText>
        </w:r>
      </w:del>
      <w:ins w:id="1771" w:author="v100 vs v200" w:date="2021-03-16T17:17:00Z">
        <w:r w:rsidR="000E4C04" w:rsidRPr="00C04154">
          <w:t>MSGin5G</w:t>
        </w:r>
      </w:ins>
      <w:r w:rsidRPr="00C04154">
        <w:t xml:space="preserve"> Client and MSGin5G Server have been configured with the necessary credentials to enable authenticating one another.</w:t>
      </w:r>
    </w:p>
    <w:p w14:paraId="3B6A3AFB" w14:textId="05FFC6E6" w:rsidR="00EF0673" w:rsidRPr="00C04154" w:rsidRDefault="00E22B0D">
      <w:pPr>
        <w:pStyle w:val="NO"/>
      </w:pPr>
      <w:r w:rsidRPr="00C04154">
        <w:t>NOTE 2:</w:t>
      </w:r>
      <w:r w:rsidRPr="00C04154">
        <w:tab/>
        <w:t xml:space="preserve">The structure and definition of the credentials required by the </w:t>
      </w:r>
      <w:del w:id="1772" w:author="v100 vs v200" w:date="2021-03-16T17:17:00Z">
        <w:r w:rsidRPr="00067F53">
          <w:delText>5GMSGS</w:delText>
        </w:r>
      </w:del>
      <w:ins w:id="1773" w:author="v100 vs v200" w:date="2021-03-16T17:17:00Z">
        <w:r w:rsidR="000E4C04" w:rsidRPr="00C04154">
          <w:t>MSGin5G</w:t>
        </w:r>
      </w:ins>
      <w:r w:rsidRPr="00C04154">
        <w:t xml:space="preserve"> Client and MSGin5G Server to authenticate are left for SA3 to define.</w:t>
      </w:r>
    </w:p>
    <w:p w14:paraId="4081DA5B" w14:textId="77777777" w:rsidR="00EF0673" w:rsidRPr="00067F53" w:rsidRDefault="00E22B0D">
      <w:pPr>
        <w:pStyle w:val="TH"/>
        <w:rPr>
          <w:del w:id="1774" w:author="v100 vs v200" w:date="2021-03-16T17:17:00Z"/>
        </w:rPr>
      </w:pPr>
      <w:del w:id="1775" w:author="v100 vs v200" w:date="2021-03-16T17:17:00Z">
        <w:r w:rsidRPr="00067F53">
          <w:object w:dxaOrig="6739" w:dyaOrig="4677" w14:anchorId="407E1895">
            <v:shape id="_x0000_i1114" type="#_x0000_t75" style="width:337.55pt;height:233.85pt" o:ole="">
              <v:imagedata r:id="rId63" o:title=""/>
            </v:shape>
            <o:OLEObject Type="Embed" ProgID="Visio.Drawing.11" ShapeID="_x0000_i1114" DrawAspect="Content" ObjectID="_1677420406" r:id="rId64"/>
          </w:object>
        </w:r>
      </w:del>
    </w:p>
    <w:p w14:paraId="756589EB" w14:textId="77777777" w:rsidR="00EF0673" w:rsidRPr="00C04154" w:rsidRDefault="00FD48B1">
      <w:pPr>
        <w:pStyle w:val="TH"/>
        <w:rPr>
          <w:ins w:id="1776" w:author="v100 vs v200" w:date="2021-03-16T17:17:00Z"/>
        </w:rPr>
      </w:pPr>
      <w:ins w:id="1777" w:author="v100 vs v200" w:date="2021-03-16T17:17:00Z">
        <w:r w:rsidRPr="00C04154">
          <w:object w:dxaOrig="6447" w:dyaOrig="4069" w14:anchorId="6B5F764B">
            <v:shape id="_x0000_i1038" type="#_x0000_t75" style="width:323.15pt;height:203.9pt" o:ole="">
              <v:imagedata r:id="rId65" o:title=""/>
            </v:shape>
            <o:OLEObject Type="Embed" ProgID="Visio.Drawing.11" ShapeID="_x0000_i1038" DrawAspect="Content" ObjectID="_1677420407" r:id="rId66"/>
          </w:object>
        </w:r>
      </w:ins>
    </w:p>
    <w:p w14:paraId="5368FB4C" w14:textId="77777777" w:rsidR="00EF0673" w:rsidRPr="00C04154" w:rsidRDefault="00E22B0D" w:rsidP="00553458">
      <w:pPr>
        <w:pStyle w:val="TF"/>
        <w:outlineLvl w:val="0"/>
      </w:pPr>
      <w:r w:rsidRPr="00C04154">
        <w:t>Figure 6.2.1.2-1: MSGin5G Client registration</w:t>
      </w:r>
    </w:p>
    <w:p w14:paraId="7D7D876B" w14:textId="7C11DFD1" w:rsidR="00EF0673" w:rsidRPr="00C04154" w:rsidRDefault="00E22B0D">
      <w:pPr>
        <w:pStyle w:val="B1"/>
      </w:pPr>
      <w:r w:rsidRPr="00C04154">
        <w:t>1.</w:t>
      </w:r>
      <w:r w:rsidRPr="00C04154">
        <w:tab/>
        <w:t xml:space="preserve">The </w:t>
      </w:r>
      <w:del w:id="1778" w:author="v100 vs v200" w:date="2021-03-16T17:17:00Z">
        <w:r w:rsidRPr="00067F53">
          <w:delText>5GMSGS</w:delText>
        </w:r>
      </w:del>
      <w:ins w:id="1779" w:author="v100 vs v200" w:date="2021-03-16T17:17:00Z">
        <w:r w:rsidR="000E4C04" w:rsidRPr="00C04154">
          <w:t>MSGin5G</w:t>
        </w:r>
      </w:ins>
      <w:r w:rsidRPr="00C04154">
        <w:t xml:space="preserve"> Client sends a </w:t>
      </w:r>
      <w:del w:id="1780" w:author="v100 vs v200" w:date="2021-03-16T17:17:00Z">
        <w:r w:rsidRPr="00067F53">
          <w:delText>5GMSGS</w:delText>
        </w:r>
      </w:del>
      <w:ins w:id="1781" w:author="v100 vs v200" w:date="2021-03-16T17:17:00Z">
        <w:r w:rsidR="000E4C04" w:rsidRPr="00C04154">
          <w:t>MSGin5G</w:t>
        </w:r>
      </w:ins>
      <w:r w:rsidRPr="00C04154">
        <w:t xml:space="preserve"> Client registration request (</w:t>
      </w:r>
      <w:del w:id="1782" w:author="v100 vs v200" w:date="2021-03-16T17:17:00Z">
        <w:r w:rsidRPr="00067F53">
          <w:delText>5GMSGS</w:delText>
        </w:r>
      </w:del>
      <w:ins w:id="1783" w:author="v100 vs v200" w:date="2021-03-16T17:17:00Z">
        <w:r w:rsidR="000E4C04" w:rsidRPr="00C04154">
          <w:t>MSGin5G</w:t>
        </w:r>
      </w:ins>
      <w:r w:rsidRPr="00C04154">
        <w:t xml:space="preserve"> Client Profile) to the MSGin5G Server. The request includes security credentials required for the </w:t>
      </w:r>
      <w:del w:id="1784" w:author="v100 vs v200" w:date="2021-03-16T17:17:00Z">
        <w:r w:rsidRPr="00067F53">
          <w:delText>5GMSGS</w:delText>
        </w:r>
      </w:del>
      <w:ins w:id="1785" w:author="v100 vs v200" w:date="2021-03-16T17:17:00Z">
        <w:r w:rsidR="000E4C04" w:rsidRPr="00C04154">
          <w:t>MSGin5G</w:t>
        </w:r>
      </w:ins>
      <w:r w:rsidRPr="00C04154">
        <w:t xml:space="preserve"> Client to register to the MSGin5G Server.  The request also includes a </w:t>
      </w:r>
      <w:del w:id="1786" w:author="v100 vs v200" w:date="2021-03-16T17:17:00Z">
        <w:r w:rsidRPr="00067F53">
          <w:delText>5GMSGS</w:delText>
        </w:r>
      </w:del>
      <w:ins w:id="1787" w:author="v100 vs v200" w:date="2021-03-16T17:17:00Z">
        <w:r w:rsidR="000E4C04" w:rsidRPr="00C04154">
          <w:t>MSGin5G</w:t>
        </w:r>
      </w:ins>
      <w:r w:rsidRPr="00C04154">
        <w:t xml:space="preserve"> Client Profile for the </w:t>
      </w:r>
      <w:del w:id="1788" w:author="v100 vs v200" w:date="2021-03-16T17:17:00Z">
        <w:r w:rsidRPr="00067F53">
          <w:delText>5GMSGS</w:delText>
        </w:r>
      </w:del>
      <w:ins w:id="1789" w:author="v100 vs v200" w:date="2021-03-16T17:17:00Z">
        <w:r w:rsidR="000E4C04" w:rsidRPr="00C04154">
          <w:t>MSGin5G</w:t>
        </w:r>
      </w:ins>
      <w:r w:rsidRPr="00C04154">
        <w:t xml:space="preserve"> Client initiating the registration request.  The </w:t>
      </w:r>
      <w:del w:id="1790" w:author="v100 vs v200" w:date="2021-03-16T17:17:00Z">
        <w:r w:rsidRPr="00067F53">
          <w:delText>5GMSGS</w:delText>
        </w:r>
      </w:del>
      <w:ins w:id="1791" w:author="v100 vs v200" w:date="2021-03-16T17:17:00Z">
        <w:r w:rsidR="000E4C04" w:rsidRPr="00C04154">
          <w:t>MSGin5G</w:t>
        </w:r>
      </w:ins>
      <w:r w:rsidRPr="00C04154">
        <w:t xml:space="preserve"> Client Profile includes the information listed in Table 6.</w:t>
      </w:r>
      <w:r w:rsidRPr="00C04154">
        <w:rPr>
          <w:rFonts w:hint="eastAsia"/>
          <w:lang w:eastAsia="zh-CN"/>
        </w:rPr>
        <w:t>2</w:t>
      </w:r>
      <w:r w:rsidRPr="00C04154">
        <w:t>.1.2-1.</w:t>
      </w:r>
    </w:p>
    <w:p w14:paraId="53C11AE4" w14:textId="54C44278" w:rsidR="00EF0673" w:rsidRPr="00C04154" w:rsidRDefault="00E22B0D" w:rsidP="00553458">
      <w:pPr>
        <w:pStyle w:val="TH"/>
        <w:outlineLvl w:val="0"/>
      </w:pPr>
      <w:r w:rsidRPr="00C04154">
        <w:lastRenderedPageBreak/>
        <w:t xml:space="preserve">Table 6.2.1.2-1: </w:t>
      </w:r>
      <w:del w:id="1792" w:author="v100 vs v200" w:date="2021-03-16T17:17:00Z">
        <w:r w:rsidRPr="00067F53">
          <w:delText>5GMSGS</w:delText>
        </w:r>
      </w:del>
      <w:ins w:id="1793" w:author="v100 vs v200" w:date="2021-03-16T17:17:00Z">
        <w:r w:rsidR="000E4C04" w:rsidRPr="00C04154">
          <w:t>MSGin5G</w:t>
        </w:r>
      </w:ins>
      <w:r w:rsidRPr="00C04154">
        <w:t xml:space="preserve"> Client Profile</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65AE863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3182F5"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079BA96"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7CE34" w14:textId="77777777" w:rsidR="00EF0673" w:rsidRPr="00C04154" w:rsidRDefault="00E22B0D">
            <w:pPr>
              <w:pStyle w:val="TAH"/>
            </w:pPr>
            <w:r w:rsidRPr="00C04154">
              <w:t>Description</w:t>
            </w:r>
          </w:p>
        </w:tc>
      </w:tr>
      <w:tr w:rsidR="00EF0673" w:rsidRPr="00C04154" w14:paraId="0A2E359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5EF5D1" w14:textId="77777777" w:rsidR="00EF0673" w:rsidRPr="00C04154" w:rsidRDefault="00E22B0D">
            <w:pPr>
              <w:pStyle w:val="TAL"/>
            </w:pPr>
            <w:r w:rsidRPr="00C04154">
              <w:t>UE ID</w:t>
            </w:r>
          </w:p>
        </w:tc>
        <w:tc>
          <w:tcPr>
            <w:tcW w:w="1440" w:type="dxa"/>
            <w:tcBorders>
              <w:top w:val="single" w:sz="4" w:space="0" w:color="000000"/>
              <w:left w:val="single" w:sz="4" w:space="0" w:color="000000"/>
              <w:bottom w:val="single" w:sz="4" w:space="0" w:color="000000"/>
            </w:tcBorders>
            <w:shd w:val="clear" w:color="auto" w:fill="auto"/>
          </w:tcPr>
          <w:p w14:paraId="1D0941F9"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4A86E" w14:textId="3CFC81C0" w:rsidR="00EF0673" w:rsidRPr="00C04154" w:rsidRDefault="00E22B0D" w:rsidP="00852388">
            <w:pPr>
              <w:pStyle w:val="TAL"/>
            </w:pPr>
            <w:r w:rsidRPr="00C04154">
              <w:rPr>
                <w:lang w:eastAsia="zh-CN"/>
              </w:rPr>
              <w:t xml:space="preserve">Identity of the UE hosting the </w:t>
            </w:r>
            <w:del w:id="1794" w:author="v100 vs v200" w:date="2021-03-16T17:17:00Z">
              <w:r w:rsidRPr="00067F53">
                <w:delText>5GMSGS</w:delText>
              </w:r>
            </w:del>
            <w:ins w:id="1795" w:author="v100 vs v200" w:date="2021-03-16T17:17:00Z">
              <w:r w:rsidR="000E4C04" w:rsidRPr="00C04154">
                <w:t>MSGin5G</w:t>
              </w:r>
            </w:ins>
            <w:r w:rsidRPr="00C04154">
              <w:rPr>
                <w:lang w:eastAsia="zh-CN"/>
              </w:rPr>
              <w:t xml:space="preserve"> Client (e.g. the External Identifier defined in TS 23.682 [</w:t>
            </w:r>
            <w:del w:id="1796" w:author="v100 vs v200" w:date="2021-03-16T17:17:00Z">
              <w:r w:rsidRPr="00067F53">
                <w:rPr>
                  <w:lang w:eastAsia="zh-CN"/>
                </w:rPr>
                <w:delText>x</w:delText>
              </w:r>
            </w:del>
            <w:ins w:id="1797" w:author="v100 vs v200" w:date="2021-03-16T17:17:00Z">
              <w:r w:rsidR="00852388">
                <w:rPr>
                  <w:rFonts w:hint="eastAsia"/>
                  <w:lang w:eastAsia="zh-CN"/>
                </w:rPr>
                <w:t>19</w:t>
              </w:r>
            </w:ins>
            <w:r w:rsidRPr="00C04154">
              <w:rPr>
                <w:lang w:eastAsia="zh-CN"/>
              </w:rPr>
              <w:t>], or an MSISDN)</w:t>
            </w:r>
          </w:p>
        </w:tc>
      </w:tr>
      <w:tr w:rsidR="00EF0673" w:rsidRPr="00C04154" w14:paraId="08A898E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C9B898" w14:textId="3E0A7E8A" w:rsidR="00EF0673" w:rsidRPr="00C04154" w:rsidRDefault="00E22B0D">
            <w:pPr>
              <w:pStyle w:val="TAL"/>
            </w:pPr>
            <w:del w:id="1798" w:author="v100 vs v200" w:date="2021-03-16T17:17:00Z">
              <w:r w:rsidRPr="00067F53">
                <w:delText>5GMSGS</w:delText>
              </w:r>
            </w:del>
            <w:ins w:id="1799" w:author="v100 vs v200" w:date="2021-03-16T17:17:00Z">
              <w:r w:rsidR="000E4C04" w:rsidRPr="00C04154">
                <w:t>MSGin5G</w:t>
              </w:r>
            </w:ins>
            <w:r w:rsidRPr="00C04154">
              <w:t xml:space="preserve"> Client Ports</w:t>
            </w:r>
          </w:p>
        </w:tc>
        <w:tc>
          <w:tcPr>
            <w:tcW w:w="1440" w:type="dxa"/>
            <w:tcBorders>
              <w:top w:val="single" w:sz="4" w:space="0" w:color="000000"/>
              <w:left w:val="single" w:sz="4" w:space="0" w:color="000000"/>
              <w:bottom w:val="single" w:sz="4" w:space="0" w:color="000000"/>
            </w:tcBorders>
            <w:shd w:val="clear" w:color="auto" w:fill="auto"/>
          </w:tcPr>
          <w:p w14:paraId="3ABB6C8C"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FFBB8" w14:textId="64DB9B96" w:rsidR="00EF0673" w:rsidRPr="00C04154" w:rsidRDefault="00E22B0D">
            <w:pPr>
              <w:pStyle w:val="TAL"/>
            </w:pPr>
            <w:r w:rsidRPr="00C04154">
              <w:t xml:space="preserve">List of port numbers that the </w:t>
            </w:r>
            <w:del w:id="1800" w:author="v100 vs v200" w:date="2021-03-16T17:17:00Z">
              <w:r w:rsidRPr="00067F53">
                <w:delText>5GMSGS</w:delText>
              </w:r>
            </w:del>
            <w:ins w:id="1801" w:author="v100 vs v200" w:date="2021-03-16T17:17:00Z">
              <w:r w:rsidR="000E4C04" w:rsidRPr="00C04154">
                <w:t>MSGin5G</w:t>
              </w:r>
            </w:ins>
            <w:r w:rsidRPr="00C04154">
              <w:t xml:space="preserve"> Client listens on for messages (e.g. device triggers) from the MSGin5G Server and that target the </w:t>
            </w:r>
            <w:del w:id="1802" w:author="v100 vs v200" w:date="2021-03-16T17:17:00Z">
              <w:r w:rsidRPr="00067F53">
                <w:delText>5GMSGS</w:delText>
              </w:r>
            </w:del>
            <w:ins w:id="1803" w:author="v100 vs v200" w:date="2021-03-16T17:17:00Z">
              <w:r w:rsidR="000E4C04" w:rsidRPr="00C04154">
                <w:t>MSGin5G</w:t>
              </w:r>
            </w:ins>
            <w:r w:rsidRPr="00C04154">
              <w:t xml:space="preserve"> Client. Also included with each port number is an associated protocol (e.g. SMS, NIDD, etc.).  </w:t>
            </w:r>
          </w:p>
        </w:tc>
      </w:tr>
      <w:tr w:rsidR="00EF0673" w:rsidRPr="00C04154" w14:paraId="48BFB0E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6FEFF08" w14:textId="57ECC7D2" w:rsidR="00EF0673" w:rsidRPr="00C04154" w:rsidRDefault="00E22B0D">
            <w:pPr>
              <w:pStyle w:val="TAL"/>
            </w:pPr>
            <w:del w:id="1804" w:author="v100 vs v200" w:date="2021-03-16T17:17:00Z">
              <w:r w:rsidRPr="00067F53">
                <w:delText>5GMSGS</w:delText>
              </w:r>
            </w:del>
            <w:ins w:id="1805" w:author="v100 vs v200" w:date="2021-03-16T17:17:00Z">
              <w:r w:rsidR="000E4C04" w:rsidRPr="00C04154">
                <w:t>MSGin5G</w:t>
              </w:r>
            </w:ins>
            <w:r w:rsidRPr="00C04154">
              <w:t xml:space="preserve"> Client ID</w:t>
            </w:r>
          </w:p>
        </w:tc>
        <w:tc>
          <w:tcPr>
            <w:tcW w:w="1440" w:type="dxa"/>
            <w:tcBorders>
              <w:top w:val="single" w:sz="4" w:space="0" w:color="000000"/>
              <w:left w:val="single" w:sz="4" w:space="0" w:color="000000"/>
              <w:bottom w:val="single" w:sz="4" w:space="0" w:color="000000"/>
            </w:tcBorders>
            <w:shd w:val="clear" w:color="auto" w:fill="auto"/>
          </w:tcPr>
          <w:p w14:paraId="3F8AAE52"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E6684" w14:textId="6094FC5D" w:rsidR="00EF0673" w:rsidRPr="00C04154" w:rsidRDefault="00E22B0D">
            <w:pPr>
              <w:pStyle w:val="TAL"/>
            </w:pPr>
            <w:del w:id="1806" w:author="v100 vs v200" w:date="2021-03-16T17:17:00Z">
              <w:r w:rsidRPr="00067F53">
                <w:delText>5GMSGS</w:delText>
              </w:r>
            </w:del>
            <w:ins w:id="1807" w:author="v100 vs v200" w:date="2021-03-16T17:17:00Z">
              <w:r w:rsidR="000E4C04" w:rsidRPr="00C04154">
                <w:t>MSGin5G</w:t>
              </w:r>
            </w:ins>
            <w:r w:rsidRPr="00C04154">
              <w:t xml:space="preserve"> Client identifier assigned to the </w:t>
            </w:r>
            <w:del w:id="1808" w:author="v100 vs v200" w:date="2021-03-16T17:17:00Z">
              <w:r w:rsidRPr="00067F53">
                <w:delText>5GMSGS</w:delText>
              </w:r>
            </w:del>
            <w:ins w:id="1809" w:author="v100 vs v200" w:date="2021-03-16T17:17:00Z">
              <w:r w:rsidR="000E4C04" w:rsidRPr="00C04154">
                <w:t>MSGin5G</w:t>
              </w:r>
            </w:ins>
            <w:r w:rsidRPr="00C04154">
              <w:t xml:space="preserve"> Client by the MSGin5G Server upon initial registration.</w:t>
            </w:r>
          </w:p>
        </w:tc>
      </w:tr>
      <w:tr w:rsidR="00EF0673" w:rsidRPr="00C04154" w14:paraId="6EDA1EF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F2EE7A" w14:textId="4EA26702" w:rsidR="00EF0673" w:rsidRPr="00C04154" w:rsidRDefault="00E22B0D">
            <w:pPr>
              <w:pStyle w:val="TAL"/>
            </w:pPr>
            <w:del w:id="1810" w:author="v100 vs v200" w:date="2021-03-16T17:17:00Z">
              <w:r w:rsidRPr="00067F53">
                <w:delText>5GMSGS</w:delText>
              </w:r>
            </w:del>
            <w:ins w:id="1811" w:author="v100 vs v200" w:date="2021-03-16T17:17:00Z">
              <w:r w:rsidR="000E4C04" w:rsidRPr="00C04154">
                <w:t>MSGin5G</w:t>
              </w:r>
            </w:ins>
            <w:r w:rsidRPr="00C04154">
              <w:t xml:space="preserve"> Client Capabilities</w:t>
            </w:r>
          </w:p>
        </w:tc>
        <w:tc>
          <w:tcPr>
            <w:tcW w:w="1440" w:type="dxa"/>
            <w:tcBorders>
              <w:top w:val="single" w:sz="4" w:space="0" w:color="000000"/>
              <w:left w:val="single" w:sz="4" w:space="0" w:color="000000"/>
              <w:bottom w:val="single" w:sz="4" w:space="0" w:color="000000"/>
            </w:tcBorders>
            <w:shd w:val="clear" w:color="auto" w:fill="auto"/>
          </w:tcPr>
          <w:p w14:paraId="0EB3A6A0"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BF59C" w14:textId="47568ECB" w:rsidR="00EF0673" w:rsidRPr="00C04154" w:rsidRDefault="00E22B0D">
            <w:pPr>
              <w:pStyle w:val="TAL"/>
            </w:pPr>
            <w:r w:rsidRPr="00C04154">
              <w:t xml:space="preserve">A list of the MSGin5G capabilities supported by the </w:t>
            </w:r>
            <w:del w:id="1812" w:author="v100 vs v200" w:date="2021-03-16T17:17:00Z">
              <w:r w:rsidRPr="00067F53">
                <w:delText>5GMSGS</w:delText>
              </w:r>
            </w:del>
            <w:ins w:id="1813" w:author="v100 vs v200" w:date="2021-03-16T17:17:00Z">
              <w:r w:rsidR="000E4C04" w:rsidRPr="00C04154">
                <w:t>MSGin5G</w:t>
              </w:r>
            </w:ins>
            <w:r w:rsidRPr="00C04154">
              <w:t xml:space="preserve"> Client (e.g. MOMT, AOMT, MOAT, Group, Broadcast)</w:t>
            </w:r>
          </w:p>
        </w:tc>
      </w:tr>
      <w:tr w:rsidR="009D42A7" w:rsidRPr="00C04154" w14:paraId="79367BF2" w14:textId="77777777">
        <w:trPr>
          <w:jc w:val="center"/>
          <w:ins w:id="1814"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40E2B389" w14:textId="77777777" w:rsidR="009D42A7" w:rsidRPr="00C04154" w:rsidDel="000E4C04" w:rsidRDefault="006D4DA7">
            <w:pPr>
              <w:pStyle w:val="TAL"/>
              <w:rPr>
                <w:ins w:id="1815" w:author="v100 vs v200" w:date="2021-03-16T17:17:00Z"/>
              </w:rPr>
            </w:pPr>
            <w:ins w:id="1816" w:author="v100 vs v200" w:date="2021-03-16T17:17:00Z">
              <w:r w:rsidRPr="00C04154">
                <w:t>MSGin5G</w:t>
              </w:r>
              <w:r w:rsidR="009D42A7" w:rsidRPr="00C04154">
                <w:t xml:space="preserve"> Client Availability</w:t>
              </w:r>
            </w:ins>
          </w:p>
        </w:tc>
        <w:tc>
          <w:tcPr>
            <w:tcW w:w="1440" w:type="dxa"/>
            <w:tcBorders>
              <w:top w:val="single" w:sz="4" w:space="0" w:color="000000"/>
              <w:left w:val="single" w:sz="4" w:space="0" w:color="000000"/>
              <w:bottom w:val="single" w:sz="4" w:space="0" w:color="000000"/>
            </w:tcBorders>
            <w:shd w:val="clear" w:color="auto" w:fill="auto"/>
          </w:tcPr>
          <w:p w14:paraId="540E6576" w14:textId="77777777" w:rsidR="009D42A7" w:rsidRPr="00C04154" w:rsidRDefault="009D42A7">
            <w:pPr>
              <w:pStyle w:val="TAC"/>
              <w:rPr>
                <w:ins w:id="1817" w:author="v100 vs v200" w:date="2021-03-16T17:17:00Z"/>
              </w:rPr>
            </w:pPr>
            <w:ins w:id="1818" w:author="v100 vs v200" w:date="2021-03-16T17:17:00Z">
              <w:r w:rsidRPr="00C0415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3FC6" w14:textId="77777777" w:rsidR="009D42A7" w:rsidRPr="00C04154" w:rsidRDefault="009D42A7">
            <w:pPr>
              <w:pStyle w:val="TAL"/>
              <w:rPr>
                <w:ins w:id="1819" w:author="v100 vs v200" w:date="2021-03-16T17:17:00Z"/>
              </w:rPr>
            </w:pPr>
            <w:ins w:id="1820" w:author="v100 vs v200" w:date="2021-03-16T17:17:00Z">
              <w:r w:rsidRPr="00C04154">
                <w:rPr>
                  <w:lang w:eastAsia="zh-CN"/>
                </w:rPr>
                <w:t xml:space="preserve">Availability information (availability status indicator, schedule, etc. e.g. based on </w:t>
              </w:r>
              <w:r w:rsidRPr="00C04154">
                <w:t>the Maximum Response Time, Active Time, periodic TAU/RAU Timer</w:t>
              </w:r>
              <w:r w:rsidR="00E63A43" w:rsidRPr="00C04154">
                <w:t xml:space="preserve"> [</w:t>
              </w:r>
              <w:r w:rsidR="00E63A43" w:rsidRPr="00C04154">
                <w:rPr>
                  <w:rFonts w:hint="eastAsia"/>
                  <w:lang w:eastAsia="zh-CN"/>
                </w:rPr>
                <w:t>19</w:t>
              </w:r>
              <w:r w:rsidRPr="00C04154">
                <w:t>]</w:t>
              </w:r>
              <w:r w:rsidRPr="00C04154">
                <w:rPr>
                  <w:lang w:eastAsia="zh-CN"/>
                </w:rPr>
                <w:t>) of the MSGin5G Client to receive MSGin5G messages.</w:t>
              </w:r>
            </w:ins>
          </w:p>
        </w:tc>
      </w:tr>
    </w:tbl>
    <w:p w14:paraId="3A3DFE22" w14:textId="77777777" w:rsidR="00EF0673" w:rsidRPr="00C04154" w:rsidRDefault="00EF0673"/>
    <w:p w14:paraId="774B24B5" w14:textId="462D88B4" w:rsidR="00EF0673" w:rsidRPr="00C04154" w:rsidRDefault="00E22B0D">
      <w:pPr>
        <w:pStyle w:val="B1"/>
      </w:pPr>
      <w:r w:rsidRPr="00C04154">
        <w:t>2.</w:t>
      </w:r>
      <w:r w:rsidRPr="00C04154">
        <w:tab/>
        <w:t xml:space="preserve">Upon receiving the request from the </w:t>
      </w:r>
      <w:del w:id="1821" w:author="v100 vs v200" w:date="2021-03-16T17:17:00Z">
        <w:r w:rsidRPr="00067F53">
          <w:delText>5GMSGS</w:delText>
        </w:r>
      </w:del>
      <w:ins w:id="1822" w:author="v100 vs v200" w:date="2021-03-16T17:17:00Z">
        <w:r w:rsidR="000E4C04" w:rsidRPr="00C04154">
          <w:t>MSGin5G</w:t>
        </w:r>
      </w:ins>
      <w:r w:rsidRPr="00C04154">
        <w:t xml:space="preserve"> Client, the MSGin5G Server validates the registration request and verifies the security credentials. The MSGin5G Server also checks if a </w:t>
      </w:r>
      <w:del w:id="1823" w:author="v100 vs v200" w:date="2021-03-16T17:17:00Z">
        <w:r w:rsidRPr="00067F53">
          <w:delText>5GMSGS</w:delText>
        </w:r>
      </w:del>
      <w:ins w:id="1824" w:author="v100 vs v200" w:date="2021-03-16T17:17:00Z">
        <w:r w:rsidR="000E4C04" w:rsidRPr="00C04154">
          <w:t>MSGin5G</w:t>
        </w:r>
      </w:ins>
      <w:r w:rsidRPr="00C04154">
        <w:rPr>
          <w:rFonts w:eastAsia="SimSun" w:hint="eastAsia"/>
          <w:lang w:val="en-US" w:eastAsia="zh-CN"/>
        </w:rPr>
        <w:t xml:space="preserve"> </w:t>
      </w:r>
      <w:r w:rsidRPr="00C04154">
        <w:t xml:space="preserve">Client ID is present within the </w:t>
      </w:r>
      <w:del w:id="1825" w:author="v100 vs v200" w:date="2021-03-16T17:17:00Z">
        <w:r w:rsidRPr="00067F53">
          <w:delText>5GMSGS</w:delText>
        </w:r>
      </w:del>
      <w:ins w:id="1826" w:author="v100 vs v200" w:date="2021-03-16T17:17:00Z">
        <w:r w:rsidR="000E4C04" w:rsidRPr="00C04154">
          <w:t>MSGin5G</w:t>
        </w:r>
      </w:ins>
      <w:r w:rsidRPr="00C04154">
        <w:t xml:space="preserve"> Client Profile of the request to determine if the request is a new registration or an update to an existing registration. A registration update may be used to send a new or updated </w:t>
      </w:r>
      <w:del w:id="1827" w:author="v100 vs v200" w:date="2021-03-16T17:17:00Z">
        <w:r w:rsidRPr="00067F53">
          <w:delText>5GMSGS</w:delText>
        </w:r>
      </w:del>
      <w:ins w:id="1828" w:author="v100 vs v200" w:date="2021-03-16T17:17:00Z">
        <w:r w:rsidR="000E4C04" w:rsidRPr="00C04154">
          <w:t>MSGin5G</w:t>
        </w:r>
      </w:ins>
      <w:r w:rsidRPr="00C04154">
        <w:t xml:space="preserve"> Client Profile to the MSGin5G Server. The MSGin5G Server also checks if the </w:t>
      </w:r>
      <w:del w:id="1829" w:author="v100 vs v200" w:date="2021-03-16T17:17:00Z">
        <w:r w:rsidRPr="00067F53">
          <w:delText>5GMSGS</w:delText>
        </w:r>
      </w:del>
      <w:ins w:id="1830" w:author="v100 vs v200" w:date="2021-03-16T17:17:00Z">
        <w:r w:rsidR="000E4C04" w:rsidRPr="00C04154">
          <w:t>MSGin5G</w:t>
        </w:r>
      </w:ins>
      <w:r w:rsidRPr="00C04154">
        <w:t xml:space="preserve"> Client Capabilities are compatible with its own MSGin5G Server Capabilities.</w:t>
      </w:r>
    </w:p>
    <w:p w14:paraId="18CC231A" w14:textId="4CAA567F" w:rsidR="00EF0673" w:rsidRPr="00C04154" w:rsidRDefault="00E22B0D">
      <w:pPr>
        <w:pStyle w:val="B1"/>
      </w:pPr>
      <w:r w:rsidRPr="00C04154">
        <w:t>3.</w:t>
      </w:r>
      <w:r w:rsidRPr="00C04154">
        <w:tab/>
        <w:t xml:space="preserve">The MSGin5G Server sends a </w:t>
      </w:r>
      <w:del w:id="1831" w:author="v100 vs v200" w:date="2021-03-16T17:17:00Z">
        <w:r w:rsidRPr="00067F53">
          <w:delText>5GMSGS</w:delText>
        </w:r>
      </w:del>
      <w:ins w:id="1832" w:author="v100 vs v200" w:date="2021-03-16T17:17:00Z">
        <w:r w:rsidR="000E4C04" w:rsidRPr="00C04154">
          <w:t>MSGin5G</w:t>
        </w:r>
      </w:ins>
      <w:r w:rsidRPr="00C04154">
        <w:t xml:space="preserve"> Client registration response to the </w:t>
      </w:r>
      <w:del w:id="1833" w:author="v100 vs v200" w:date="2021-03-16T17:17:00Z">
        <w:r w:rsidRPr="00067F53">
          <w:delText>5GMSGS</w:delText>
        </w:r>
      </w:del>
      <w:ins w:id="1834" w:author="v100 vs v200" w:date="2021-03-16T17:17:00Z">
        <w:r w:rsidR="000E4C04" w:rsidRPr="00C04154">
          <w:t>MSGin5G</w:t>
        </w:r>
      </w:ins>
      <w:r w:rsidRPr="00C04154">
        <w:t xml:space="preserve"> Client. If the registration is a new registration, the MSGin5G Server assigns a unique </w:t>
      </w:r>
      <w:del w:id="1835" w:author="v100 vs v200" w:date="2021-03-16T17:17:00Z">
        <w:r w:rsidRPr="00067F53">
          <w:delText>5GMSGS</w:delText>
        </w:r>
      </w:del>
      <w:ins w:id="1836" w:author="v100 vs v200" w:date="2021-03-16T17:17:00Z">
        <w:r w:rsidR="000E4C04" w:rsidRPr="00C04154">
          <w:t>MSGin5G</w:t>
        </w:r>
      </w:ins>
      <w:r w:rsidRPr="00C04154">
        <w:t xml:space="preserve"> Client ID to the </w:t>
      </w:r>
      <w:del w:id="1837" w:author="v100 vs v200" w:date="2021-03-16T17:17:00Z">
        <w:r w:rsidRPr="00067F53">
          <w:delText>5GMSGS</w:delText>
        </w:r>
      </w:del>
      <w:ins w:id="1838" w:author="v100 vs v200" w:date="2021-03-16T17:17:00Z">
        <w:r w:rsidR="000E4C04" w:rsidRPr="00C04154">
          <w:t>MSGin5G</w:t>
        </w:r>
      </w:ins>
      <w:r w:rsidRPr="00C04154">
        <w:t xml:space="preserve"> Client and returns it in the response. The </w:t>
      </w:r>
      <w:del w:id="1839" w:author="v100 vs v200" w:date="2021-03-16T17:17:00Z">
        <w:r w:rsidRPr="00067F53">
          <w:delText>5GMSGS</w:delText>
        </w:r>
      </w:del>
      <w:ins w:id="1840" w:author="v100 vs v200" w:date="2021-03-16T17:17:00Z">
        <w:r w:rsidR="000E4C04" w:rsidRPr="00C04154">
          <w:t>MSGin5G</w:t>
        </w:r>
      </w:ins>
      <w:r w:rsidRPr="00C04154">
        <w:t xml:space="preserve"> Client stores the identifier and uses it in all future MSGin5G communication with the MSGin5G Server. If the MSGin5G Server is not able to fulfil, or provide, the MSGin5G services that are indicated within the </w:t>
      </w:r>
      <w:del w:id="1841" w:author="v100 vs v200" w:date="2021-03-16T17:17:00Z">
        <w:r w:rsidRPr="00067F53">
          <w:delText>5GMSGS</w:delText>
        </w:r>
      </w:del>
      <w:ins w:id="1842" w:author="v100 vs v200" w:date="2021-03-16T17:17:00Z">
        <w:r w:rsidR="000E4C04" w:rsidRPr="00C04154">
          <w:t>MSGin5G</w:t>
        </w:r>
      </w:ins>
      <w:r w:rsidRPr="00C04154">
        <w:t xml:space="preserve"> Client Profile, then the MSGin5G Server will indicate this in the </w:t>
      </w:r>
      <w:del w:id="1843" w:author="v100 vs v200" w:date="2021-03-16T17:17:00Z">
        <w:r w:rsidRPr="00067F53">
          <w:delText>5GMSGS</w:delText>
        </w:r>
      </w:del>
      <w:ins w:id="1844" w:author="v100 vs v200" w:date="2021-03-16T17:17:00Z">
        <w:r w:rsidR="000E4C04" w:rsidRPr="00C04154">
          <w:t>MSGin5G</w:t>
        </w:r>
      </w:ins>
      <w:r w:rsidRPr="00C04154">
        <w:t xml:space="preserve"> Client registration response. If the registration is successful, the MSGin5G Server stores the profile information such that this information can be later used by the MSGin5G Server to deliver MSGin5G messages to/from the </w:t>
      </w:r>
      <w:del w:id="1845" w:author="v100 vs v200" w:date="2021-03-16T17:17:00Z">
        <w:r w:rsidRPr="00067F53">
          <w:delText>5GMSGS</w:delText>
        </w:r>
      </w:del>
      <w:ins w:id="1846" w:author="v100 vs v200" w:date="2021-03-16T17:17:00Z">
        <w:r w:rsidR="000E4C04" w:rsidRPr="00C04154">
          <w:t>MSGin5G</w:t>
        </w:r>
      </w:ins>
      <w:r w:rsidRPr="00C04154">
        <w:t xml:space="preserve"> Client and Application Clients.</w:t>
      </w:r>
    </w:p>
    <w:p w14:paraId="6A6B4CEC" w14:textId="3DC53328" w:rsidR="00EF0673" w:rsidRPr="00C04154" w:rsidRDefault="00E22B0D" w:rsidP="00553458">
      <w:pPr>
        <w:pStyle w:val="Heading4"/>
      </w:pPr>
      <w:bookmarkStart w:id="1847" w:name="_Toc44937941"/>
      <w:bookmarkStart w:id="1848" w:name="_Toc45185923"/>
      <w:bookmarkStart w:id="1849" w:name="_Toc12304"/>
      <w:bookmarkStart w:id="1850" w:name="_Toc44938432"/>
      <w:bookmarkStart w:id="1851" w:name="_Toc66460144"/>
      <w:bookmarkStart w:id="1852" w:name="_Toc50857585"/>
      <w:r w:rsidRPr="00C04154">
        <w:rPr>
          <w:rFonts w:hint="eastAsia"/>
          <w:lang w:eastAsia="zh-CN"/>
        </w:rPr>
        <w:t>6</w:t>
      </w:r>
      <w:r w:rsidRPr="00C04154">
        <w:t>.</w:t>
      </w:r>
      <w:r w:rsidRPr="00C04154">
        <w:rPr>
          <w:rFonts w:hint="eastAsia"/>
          <w:lang w:eastAsia="zh-CN"/>
        </w:rPr>
        <w:t>2</w:t>
      </w:r>
      <w:r w:rsidRPr="00C04154">
        <w:t>.1.3</w:t>
      </w:r>
      <w:r w:rsidRPr="00C04154">
        <w:tab/>
      </w:r>
      <w:del w:id="1853" w:author="v100 vs v200" w:date="2021-03-16T17:17:00Z">
        <w:r w:rsidRPr="00067F53">
          <w:delText>5GMSGS</w:delText>
        </w:r>
      </w:del>
      <w:ins w:id="1854" w:author="v100 vs v200" w:date="2021-03-16T17:17:00Z">
        <w:r w:rsidR="000E4C04" w:rsidRPr="00C04154">
          <w:t>MSGin5G</w:t>
        </w:r>
      </w:ins>
      <w:r w:rsidRPr="00C04154">
        <w:t xml:space="preserve"> Client De-Registration</w:t>
      </w:r>
      <w:bookmarkEnd w:id="1847"/>
      <w:bookmarkEnd w:id="1848"/>
      <w:bookmarkEnd w:id="1849"/>
      <w:bookmarkEnd w:id="1850"/>
      <w:bookmarkEnd w:id="1851"/>
      <w:bookmarkEnd w:id="1852"/>
    </w:p>
    <w:p w14:paraId="3172E795" w14:textId="51486A62" w:rsidR="00EF0673" w:rsidRPr="00C04154" w:rsidRDefault="00E22B0D">
      <w:r w:rsidRPr="00C04154">
        <w:t xml:space="preserve">By de-registering, the </w:t>
      </w:r>
      <w:del w:id="1855" w:author="v100 vs v200" w:date="2021-03-16T17:17:00Z">
        <w:r w:rsidRPr="00067F53">
          <w:delText>5GMSGS</w:delText>
        </w:r>
      </w:del>
      <w:ins w:id="1856" w:author="v100 vs v200" w:date="2021-03-16T17:17:00Z">
        <w:r w:rsidR="000E4C04" w:rsidRPr="00C04154">
          <w:t>MSGin5G</w:t>
        </w:r>
      </w:ins>
      <w:r w:rsidRPr="00C04154">
        <w:t xml:space="preserve"> Client informs the MSGin5G Server that it is no longer available to send or receive MSGin5G messages to or from the MSGin5G Server and wishes to terminate its association with the MSGin5G Server.    </w:t>
      </w:r>
    </w:p>
    <w:p w14:paraId="202AFD8C" w14:textId="62261E2C" w:rsidR="00EF0673" w:rsidRPr="00C04154" w:rsidRDefault="00E22B0D">
      <w:r w:rsidRPr="00C04154">
        <w:t xml:space="preserve">The procedure assumes that the </w:t>
      </w:r>
      <w:del w:id="1857" w:author="v100 vs v200" w:date="2021-03-16T17:17:00Z">
        <w:r w:rsidRPr="00067F53">
          <w:delText>5GMSGS</w:delText>
        </w:r>
      </w:del>
      <w:ins w:id="1858" w:author="v100 vs v200" w:date="2021-03-16T17:17:00Z">
        <w:r w:rsidR="000E4C04" w:rsidRPr="00C04154">
          <w:t>MSGin5G</w:t>
        </w:r>
      </w:ins>
      <w:r w:rsidRPr="00C04154">
        <w:t xml:space="preserve"> Client is responsible for triggering the de-registration from the MSGin5G Server.  </w:t>
      </w:r>
    </w:p>
    <w:p w14:paraId="2C4DA31A" w14:textId="77777777" w:rsidR="00EF0673" w:rsidRPr="00C04154" w:rsidRDefault="00E22B0D">
      <w:pPr>
        <w:pStyle w:val="NO"/>
        <w:rPr>
          <w:lang w:eastAsia="ko-KR"/>
        </w:rPr>
      </w:pPr>
      <w:r w:rsidRPr="00C04154">
        <w:rPr>
          <w:lang w:eastAsia="ko-KR"/>
        </w:rPr>
        <w:lastRenderedPageBreak/>
        <w:t>NOTE:</w:t>
      </w:r>
      <w:r w:rsidRPr="00C04154">
        <w:rPr>
          <w:lang w:eastAsia="ko-KR"/>
        </w:rPr>
        <w:tab/>
        <w:t>The trigger condition for de-registering is based on application service logic and is out of scope of this specification.</w:t>
      </w:r>
    </w:p>
    <w:p w14:paraId="3976DB9C" w14:textId="6B605F64" w:rsidR="00EF0673" w:rsidRPr="00C04154" w:rsidRDefault="00E22B0D">
      <w:pPr>
        <w:rPr>
          <w:lang w:eastAsia="zh-CN"/>
        </w:rPr>
      </w:pPr>
      <w:r w:rsidRPr="00C04154">
        <w:rPr>
          <w:lang w:eastAsia="ko-KR"/>
        </w:rPr>
        <w:t xml:space="preserve">The signalling flow for </w:t>
      </w:r>
      <w:del w:id="1859" w:author="v100 vs v200" w:date="2021-03-16T17:17:00Z">
        <w:r w:rsidRPr="00067F53">
          <w:delText>5GMSGS</w:delText>
        </w:r>
      </w:del>
      <w:ins w:id="1860" w:author="v100 vs v200" w:date="2021-03-16T17:17:00Z">
        <w:r w:rsidR="000E4C04" w:rsidRPr="00C04154">
          <w:t>MSGin5G</w:t>
        </w:r>
      </w:ins>
      <w:r w:rsidRPr="00C04154">
        <w:t xml:space="preserve"> Client de-registration is </w:t>
      </w:r>
      <w:r w:rsidRPr="00C04154">
        <w:rPr>
          <w:lang w:eastAsia="ko-KR"/>
        </w:rPr>
        <w:t>illustrated in figure 6.</w:t>
      </w:r>
      <w:r w:rsidRPr="00C04154">
        <w:rPr>
          <w:rFonts w:hint="eastAsia"/>
          <w:lang w:eastAsia="zh-CN"/>
        </w:rPr>
        <w:t>2</w:t>
      </w:r>
      <w:r w:rsidRPr="00C04154">
        <w:rPr>
          <w:lang w:eastAsia="ko-KR"/>
        </w:rPr>
        <w:t>.1.3-1.</w:t>
      </w:r>
    </w:p>
    <w:p w14:paraId="1FD3CE3C" w14:textId="77777777" w:rsidR="00EF0673" w:rsidRPr="00C04154" w:rsidRDefault="00E22B0D">
      <w:r w:rsidRPr="00C04154">
        <w:t>Pre-conditions:</w:t>
      </w:r>
    </w:p>
    <w:p w14:paraId="1B9B901E" w14:textId="6B385E43" w:rsidR="00EF0673" w:rsidRPr="00C04154" w:rsidRDefault="00E22B0D">
      <w:pPr>
        <w:pStyle w:val="B1"/>
      </w:pPr>
      <w:r w:rsidRPr="00C04154">
        <w:t>1.</w:t>
      </w:r>
      <w:r w:rsidRPr="00C04154">
        <w:tab/>
        <w:t xml:space="preserve">The </w:t>
      </w:r>
      <w:del w:id="1861" w:author="v100 vs v200" w:date="2021-03-16T17:17:00Z">
        <w:r w:rsidRPr="00067F53">
          <w:delText>5GMSGS</w:delText>
        </w:r>
      </w:del>
      <w:ins w:id="1862" w:author="v100 vs v200" w:date="2021-03-16T17:17:00Z">
        <w:r w:rsidR="000E4C04" w:rsidRPr="00C04154">
          <w:t>MSGin5G</w:t>
        </w:r>
      </w:ins>
      <w:r w:rsidRPr="00C04154">
        <w:t xml:space="preserve"> Client is registered to the MSGin5G Server.</w:t>
      </w:r>
    </w:p>
    <w:p w14:paraId="47B34F25" w14:textId="77777777" w:rsidR="00EF0673" w:rsidRPr="00067F53" w:rsidRDefault="00E22B0D">
      <w:pPr>
        <w:pStyle w:val="TH"/>
        <w:rPr>
          <w:del w:id="1863" w:author="v100 vs v200" w:date="2021-03-16T17:17:00Z"/>
        </w:rPr>
      </w:pPr>
      <w:del w:id="1864" w:author="v100 vs v200" w:date="2021-03-16T17:17:00Z">
        <w:r w:rsidRPr="00067F53">
          <w:object w:dxaOrig="6440" w:dyaOrig="4067" w14:anchorId="6C850F92">
            <v:shape id="_x0000_i1115" type="#_x0000_t75" style="width:322.55pt;height:203.35pt" o:ole="">
              <v:imagedata r:id="rId67" o:title=""/>
            </v:shape>
            <o:OLEObject Type="Embed" ProgID="Visio.Drawing.11" ShapeID="_x0000_i1115" DrawAspect="Content" ObjectID="_1677420408" r:id="rId68"/>
          </w:object>
        </w:r>
      </w:del>
    </w:p>
    <w:p w14:paraId="39F48AD7" w14:textId="77777777" w:rsidR="00EF0673" w:rsidRPr="00C04154" w:rsidRDefault="00191AEB">
      <w:pPr>
        <w:pStyle w:val="TH"/>
        <w:rPr>
          <w:ins w:id="1865" w:author="v100 vs v200" w:date="2021-03-16T17:17:00Z"/>
        </w:rPr>
      </w:pPr>
      <w:ins w:id="1866" w:author="v100 vs v200" w:date="2021-03-16T17:17:00Z">
        <w:r w:rsidRPr="00C04154">
          <w:object w:dxaOrig="6461" w:dyaOrig="4069" w14:anchorId="484A0FAF">
            <v:shape id="_x0000_i1039" type="#_x0000_t75" style="width:323.15pt;height:203.9pt" o:ole="">
              <v:imagedata r:id="rId69" o:title=""/>
            </v:shape>
            <o:OLEObject Type="Embed" ProgID="Visio.Drawing.11" ShapeID="_x0000_i1039" DrawAspect="Content" ObjectID="_1677420409" r:id="rId70"/>
          </w:object>
        </w:r>
      </w:ins>
    </w:p>
    <w:p w14:paraId="757F3FEE" w14:textId="44F02910" w:rsidR="00EF0673" w:rsidRPr="00C04154" w:rsidRDefault="00E22B0D" w:rsidP="00553458">
      <w:pPr>
        <w:pStyle w:val="TF"/>
        <w:outlineLvl w:val="0"/>
      </w:pPr>
      <w:r w:rsidRPr="00C04154">
        <w:t xml:space="preserve">Figure 6.2.1.3-1: </w:t>
      </w:r>
      <w:del w:id="1867" w:author="v100 vs v200" w:date="2021-03-16T17:17:00Z">
        <w:r w:rsidRPr="00067F53">
          <w:delText>5GMSGS</w:delText>
        </w:r>
      </w:del>
      <w:ins w:id="1868" w:author="v100 vs v200" w:date="2021-03-16T17:17:00Z">
        <w:r w:rsidR="000E4C04" w:rsidRPr="00C04154">
          <w:t>MSGin5G</w:t>
        </w:r>
      </w:ins>
      <w:r w:rsidRPr="00C04154">
        <w:t xml:space="preserve"> Client De-registration</w:t>
      </w:r>
    </w:p>
    <w:p w14:paraId="2DC487E5" w14:textId="4C6436DC" w:rsidR="00EF0673" w:rsidRPr="00C04154" w:rsidRDefault="00E22B0D">
      <w:pPr>
        <w:pStyle w:val="B1"/>
      </w:pPr>
      <w:r w:rsidRPr="00C04154">
        <w:t>1.</w:t>
      </w:r>
      <w:r w:rsidRPr="00C04154">
        <w:tab/>
        <w:t xml:space="preserve">The </w:t>
      </w:r>
      <w:del w:id="1869" w:author="v100 vs v200" w:date="2021-03-16T17:17:00Z">
        <w:r w:rsidRPr="00067F53">
          <w:delText>5GMSGS</w:delText>
        </w:r>
      </w:del>
      <w:ins w:id="1870" w:author="v100 vs v200" w:date="2021-03-16T17:17:00Z">
        <w:r w:rsidR="000E4C04" w:rsidRPr="00C04154">
          <w:t>MSGin5G</w:t>
        </w:r>
      </w:ins>
      <w:r w:rsidRPr="00C04154">
        <w:t xml:space="preserve"> Client determines that de-registration from the MSGin5G Server is needed (e.g. the UE powering down). </w:t>
      </w:r>
    </w:p>
    <w:p w14:paraId="679E2E89" w14:textId="3BD98C22" w:rsidR="00EF0673" w:rsidRPr="00C04154" w:rsidRDefault="00E22B0D">
      <w:pPr>
        <w:pStyle w:val="B1"/>
      </w:pPr>
      <w:r w:rsidRPr="00C04154">
        <w:t>2.</w:t>
      </w:r>
      <w:r w:rsidRPr="00C04154">
        <w:tab/>
        <w:t xml:space="preserve">The </w:t>
      </w:r>
      <w:del w:id="1871" w:author="v100 vs v200" w:date="2021-03-16T17:17:00Z">
        <w:r w:rsidRPr="00067F53">
          <w:delText>5GMSGS</w:delText>
        </w:r>
      </w:del>
      <w:ins w:id="1872" w:author="v100 vs v200" w:date="2021-03-16T17:17:00Z">
        <w:r w:rsidR="000E4C04" w:rsidRPr="00C04154">
          <w:t>MSGin5G</w:t>
        </w:r>
      </w:ins>
      <w:r w:rsidRPr="00C04154">
        <w:t xml:space="preserve"> Client sends a De-registration Request to the MSGin5G Server that includes the </w:t>
      </w:r>
      <w:del w:id="1873" w:author="v100 vs v200" w:date="2021-03-16T17:17:00Z">
        <w:r w:rsidRPr="00067F53">
          <w:delText>5GMSGS</w:delText>
        </w:r>
      </w:del>
      <w:ins w:id="1874" w:author="v100 vs v200" w:date="2021-03-16T17:17:00Z">
        <w:r w:rsidR="000E4C04" w:rsidRPr="00C04154">
          <w:t>MSGin5G</w:t>
        </w:r>
      </w:ins>
      <w:r w:rsidRPr="00C04154">
        <w:t xml:space="preserve"> Client ID of the </w:t>
      </w:r>
      <w:del w:id="1875" w:author="v100 vs v200" w:date="2021-03-16T17:17:00Z">
        <w:r w:rsidRPr="00067F53">
          <w:delText>5GMSGS</w:delText>
        </w:r>
      </w:del>
      <w:ins w:id="1876" w:author="v100 vs v200" w:date="2021-03-16T17:17:00Z">
        <w:r w:rsidR="000E4C04" w:rsidRPr="00C04154">
          <w:t>MSGin5G</w:t>
        </w:r>
      </w:ins>
      <w:r w:rsidRPr="00C04154">
        <w:t xml:space="preserve"> Client.</w:t>
      </w:r>
    </w:p>
    <w:p w14:paraId="3A6C2F83" w14:textId="2A9009E0" w:rsidR="00EF0673" w:rsidRPr="00C04154" w:rsidRDefault="00E22B0D">
      <w:pPr>
        <w:pStyle w:val="B1"/>
      </w:pPr>
      <w:r w:rsidRPr="00C04154">
        <w:lastRenderedPageBreak/>
        <w:t>3.</w:t>
      </w:r>
      <w:r w:rsidRPr="00C04154">
        <w:tab/>
        <w:t xml:space="preserve">The MSGin5G Server deletes any applicable </w:t>
      </w:r>
      <w:del w:id="1877" w:author="v100 vs v200" w:date="2021-03-16T17:17:00Z">
        <w:r w:rsidRPr="00067F53">
          <w:delText>5GMSGS</w:delText>
        </w:r>
      </w:del>
      <w:ins w:id="1878" w:author="v100 vs v200" w:date="2021-03-16T17:17:00Z">
        <w:r w:rsidR="000E4C04" w:rsidRPr="00C04154">
          <w:t>MSGin5G</w:t>
        </w:r>
      </w:ins>
      <w:r w:rsidRPr="00C04154">
        <w:rPr>
          <w:rFonts w:eastAsia="SimSun" w:hint="eastAsia"/>
          <w:lang w:val="en-US" w:eastAsia="zh-CN"/>
        </w:rPr>
        <w:t xml:space="preserve"> </w:t>
      </w:r>
      <w:r w:rsidRPr="00C04154">
        <w:t xml:space="preserve">Client Profile information that it has stored and replies to the </w:t>
      </w:r>
      <w:del w:id="1879" w:author="v100 vs v200" w:date="2021-03-16T17:17:00Z">
        <w:r w:rsidRPr="00067F53">
          <w:delText>5GMSGS</w:delText>
        </w:r>
      </w:del>
      <w:ins w:id="1880" w:author="v100 vs v200" w:date="2021-03-16T17:17:00Z">
        <w:r w:rsidR="000E4C04" w:rsidRPr="00C04154">
          <w:t>MSGin5G</w:t>
        </w:r>
      </w:ins>
      <w:r w:rsidRPr="00C04154">
        <w:t xml:space="preserve"> Client with a De-registration Response.</w:t>
      </w:r>
    </w:p>
    <w:p w14:paraId="63678416" w14:textId="77777777" w:rsidR="00EF0673" w:rsidRPr="00C04154" w:rsidRDefault="00E22B0D" w:rsidP="00553458">
      <w:pPr>
        <w:pStyle w:val="Heading3"/>
      </w:pPr>
      <w:bookmarkStart w:id="1881" w:name="_Toc44938433"/>
      <w:bookmarkStart w:id="1882" w:name="_Toc45185924"/>
      <w:bookmarkStart w:id="1883" w:name="_Toc23869"/>
      <w:bookmarkStart w:id="1884" w:name="_Toc44937942"/>
      <w:bookmarkStart w:id="1885" w:name="_Toc66460145"/>
      <w:bookmarkStart w:id="1886" w:name="_Toc50857586"/>
      <w:r w:rsidRPr="00C04154">
        <w:rPr>
          <w:rFonts w:hint="eastAsia"/>
          <w:lang w:eastAsia="zh-CN"/>
        </w:rPr>
        <w:t>6</w:t>
      </w:r>
      <w:r w:rsidRPr="00C04154">
        <w:t>.</w:t>
      </w:r>
      <w:r w:rsidRPr="00C04154">
        <w:rPr>
          <w:rFonts w:hint="eastAsia"/>
          <w:lang w:eastAsia="zh-CN"/>
        </w:rPr>
        <w:t>2</w:t>
      </w:r>
      <w:r w:rsidRPr="00C04154">
        <w:t>.2</w:t>
      </w:r>
      <w:r w:rsidRPr="00C04154">
        <w:tab/>
        <w:t>Impacts on existing nodes and functionality</w:t>
      </w:r>
      <w:bookmarkEnd w:id="1881"/>
      <w:bookmarkEnd w:id="1882"/>
      <w:bookmarkEnd w:id="1883"/>
      <w:bookmarkEnd w:id="1884"/>
      <w:bookmarkEnd w:id="1885"/>
      <w:bookmarkEnd w:id="1886"/>
    </w:p>
    <w:p w14:paraId="1543357C" w14:textId="77777777" w:rsidR="00EF0673" w:rsidRPr="00C04154" w:rsidRDefault="00E22B0D">
      <w:pPr>
        <w:rPr>
          <w:lang w:eastAsia="zh-CN"/>
        </w:rPr>
      </w:pPr>
      <w:r w:rsidRPr="00C04154">
        <w:rPr>
          <w:lang w:eastAsia="zh-CN"/>
        </w:rPr>
        <w:t>There is no backwards compatibility with this solution.</w:t>
      </w:r>
    </w:p>
    <w:p w14:paraId="4E678254" w14:textId="77777777" w:rsidR="00EF0673" w:rsidRPr="00C04154" w:rsidRDefault="00E22B0D" w:rsidP="00553458">
      <w:pPr>
        <w:pStyle w:val="Heading3"/>
      </w:pPr>
      <w:bookmarkStart w:id="1887" w:name="_Toc22317"/>
      <w:bookmarkStart w:id="1888" w:name="_Toc44938434"/>
      <w:bookmarkStart w:id="1889" w:name="_Toc44937943"/>
      <w:bookmarkStart w:id="1890" w:name="_Toc45185925"/>
      <w:bookmarkStart w:id="1891" w:name="_Toc66460146"/>
      <w:bookmarkStart w:id="1892" w:name="_Toc50857587"/>
      <w:r w:rsidRPr="00C04154">
        <w:rPr>
          <w:rFonts w:hint="eastAsia"/>
          <w:lang w:eastAsia="zh-CN"/>
        </w:rPr>
        <w:t>6</w:t>
      </w:r>
      <w:r w:rsidRPr="00C04154">
        <w:t>.</w:t>
      </w:r>
      <w:r w:rsidRPr="00C04154">
        <w:rPr>
          <w:rFonts w:hint="eastAsia"/>
          <w:lang w:eastAsia="zh-CN"/>
        </w:rPr>
        <w:t>2</w:t>
      </w:r>
      <w:r w:rsidRPr="00C04154">
        <w:t>.3</w:t>
      </w:r>
      <w:r w:rsidRPr="00C04154">
        <w:tab/>
        <w:t>Solution evaluation</w:t>
      </w:r>
      <w:bookmarkEnd w:id="1887"/>
      <w:bookmarkEnd w:id="1888"/>
      <w:bookmarkEnd w:id="1889"/>
      <w:bookmarkEnd w:id="1890"/>
      <w:bookmarkEnd w:id="1891"/>
      <w:bookmarkEnd w:id="1892"/>
    </w:p>
    <w:p w14:paraId="73FFB7C4" w14:textId="0F2FDA67" w:rsidR="00EF0673" w:rsidRPr="00C04154" w:rsidRDefault="00E22B0D">
      <w:pPr>
        <w:rPr>
          <w:lang w:eastAsia="zh-CN"/>
        </w:rPr>
      </w:pPr>
      <w:r w:rsidRPr="00C04154">
        <w:rPr>
          <w:lang w:eastAsia="zh-CN"/>
        </w:rPr>
        <w:t xml:space="preserve">This solution allows a </w:t>
      </w:r>
      <w:del w:id="1893" w:author="v100 vs v200" w:date="2021-03-16T17:17:00Z">
        <w:r w:rsidRPr="00067F53">
          <w:delText>5GMSGS</w:delText>
        </w:r>
      </w:del>
      <w:ins w:id="1894" w:author="v100 vs v200" w:date="2021-03-16T17:17:00Z">
        <w:r w:rsidR="000E4C04" w:rsidRPr="00C04154">
          <w:t>MSGin5G</w:t>
        </w:r>
      </w:ins>
      <w:r w:rsidRPr="00C04154">
        <w:rPr>
          <w:lang w:eastAsia="zh-CN"/>
        </w:rPr>
        <w:t xml:space="preserve"> Client to register to a MSGin5G Server. The solution enables a MSGin5G Server to assign a unique identity to a </w:t>
      </w:r>
      <w:del w:id="1895" w:author="v100 vs v200" w:date="2021-03-16T17:17:00Z">
        <w:r w:rsidRPr="00067F53">
          <w:delText>5GMSGS</w:delText>
        </w:r>
      </w:del>
      <w:ins w:id="1896" w:author="v100 vs v200" w:date="2021-03-16T17:17:00Z">
        <w:r w:rsidR="000E4C04" w:rsidRPr="00C04154">
          <w:t>MSGin5G</w:t>
        </w:r>
      </w:ins>
      <w:r w:rsidRPr="00C04154">
        <w:rPr>
          <w:lang w:eastAsia="zh-CN"/>
        </w:rPr>
        <w:t xml:space="preserve"> Client and to validate whether MSGin5G capabilities of the </w:t>
      </w:r>
      <w:del w:id="1897" w:author="v100 vs v200" w:date="2021-03-16T17:17:00Z">
        <w:r w:rsidRPr="00067F53">
          <w:delText>5GMSGS</w:delText>
        </w:r>
      </w:del>
      <w:ins w:id="1898" w:author="v100 vs v200" w:date="2021-03-16T17:17:00Z">
        <w:r w:rsidR="000E4C04" w:rsidRPr="00C04154">
          <w:t>MSGin5G</w:t>
        </w:r>
      </w:ins>
      <w:r w:rsidRPr="00C04154">
        <w:rPr>
          <w:lang w:eastAsia="zh-CN"/>
        </w:rPr>
        <w:t xml:space="preserve"> Client are compatible with MSGin5G capabilities of the MSGin5G Server. The solution enables a </w:t>
      </w:r>
      <w:r w:rsidRPr="00C04154">
        <w:rPr>
          <w:rFonts w:hint="eastAsia"/>
          <w:lang w:eastAsia="zh-CN"/>
        </w:rPr>
        <w:t>5GSMSG Client</w:t>
      </w:r>
      <w:r w:rsidRPr="00C04154">
        <w:rPr>
          <w:lang w:eastAsia="zh-CN"/>
        </w:rPr>
        <w:t xml:space="preserve"> to share contact information (e.g. UE identifiers and port numbers) with a MSGin5G Server.</w:t>
      </w:r>
      <w:ins w:id="1899" w:author="v100 vs v200" w:date="2021-03-16T17:17:00Z">
        <w:r w:rsidR="00B23E8E" w:rsidRPr="00B23E8E">
          <w:rPr>
            <w:lang w:eastAsia="zh-CN"/>
          </w:rPr>
          <w:t xml:space="preserve"> </w:t>
        </w:r>
        <w:r w:rsidR="00B23E8E">
          <w:rPr>
            <w:lang w:eastAsia="zh-CN"/>
          </w:rPr>
          <w:t>This solution is suitable for the constrained devices. This solution is also suitable for the device acting as a UE Message gateway to the constrained device. This solution is useful when device is not aware of its own MSGin5G service ID.</w:t>
        </w:r>
      </w:ins>
    </w:p>
    <w:p w14:paraId="3439BF95" w14:textId="77777777" w:rsidR="00EF0673" w:rsidRPr="00C04154" w:rsidRDefault="00E22B0D" w:rsidP="00553458">
      <w:pPr>
        <w:pStyle w:val="Heading2"/>
      </w:pPr>
      <w:bookmarkStart w:id="1900" w:name="_Toc45185926"/>
      <w:bookmarkStart w:id="1901" w:name="_Toc28327"/>
      <w:bookmarkStart w:id="1902" w:name="_Toc44938435"/>
      <w:bookmarkStart w:id="1903" w:name="_Toc66460147"/>
      <w:bookmarkStart w:id="1904" w:name="_Toc44937944"/>
      <w:bookmarkStart w:id="1905" w:name="_Toc50857588"/>
      <w:r w:rsidRPr="00C04154">
        <w:rPr>
          <w:lang w:eastAsia="zh-CN"/>
        </w:rPr>
        <w:t>6</w:t>
      </w:r>
      <w:r w:rsidRPr="00C04154">
        <w:rPr>
          <w:rFonts w:hint="eastAsia"/>
          <w:lang w:eastAsia="zh-CN"/>
        </w:rPr>
        <w:t>.3</w:t>
      </w:r>
      <w:r w:rsidRPr="00C04154">
        <w:rPr>
          <w:rFonts w:hint="eastAsia"/>
          <w:lang w:eastAsia="zh-CN"/>
        </w:rPr>
        <w:tab/>
      </w:r>
      <w:r w:rsidRPr="00C04154">
        <w:t xml:space="preserve">Solution </w:t>
      </w:r>
      <w:r w:rsidRPr="00C04154">
        <w:rPr>
          <w:rFonts w:hint="eastAsia"/>
          <w:lang w:eastAsia="zh-CN"/>
        </w:rPr>
        <w:t>3</w:t>
      </w:r>
      <w:r w:rsidRPr="00C04154">
        <w:t>: MSGin5G Triggering</w:t>
      </w:r>
      <w:bookmarkEnd w:id="1900"/>
      <w:bookmarkEnd w:id="1901"/>
      <w:bookmarkEnd w:id="1902"/>
      <w:bookmarkEnd w:id="1903"/>
      <w:bookmarkEnd w:id="1905"/>
      <w:r w:rsidRPr="00C04154">
        <w:t xml:space="preserve"> </w:t>
      </w:r>
      <w:bookmarkEnd w:id="1904"/>
    </w:p>
    <w:p w14:paraId="267787D4" w14:textId="77777777" w:rsidR="00EF0673" w:rsidRPr="00C04154" w:rsidRDefault="00E22B0D" w:rsidP="00553458">
      <w:pPr>
        <w:pStyle w:val="Heading3"/>
      </w:pPr>
      <w:bookmarkStart w:id="1906" w:name="_Toc45185927"/>
      <w:bookmarkStart w:id="1907" w:name="_Toc44937945"/>
      <w:bookmarkStart w:id="1908" w:name="_Toc44938436"/>
      <w:bookmarkStart w:id="1909" w:name="_Toc15172"/>
      <w:bookmarkStart w:id="1910" w:name="_Toc66460148"/>
      <w:bookmarkStart w:id="1911" w:name="_Toc50857589"/>
      <w:r w:rsidRPr="00C04154">
        <w:rPr>
          <w:rFonts w:hint="eastAsia"/>
          <w:lang w:eastAsia="zh-CN"/>
        </w:rPr>
        <w:t>6</w:t>
      </w:r>
      <w:r w:rsidRPr="00C04154">
        <w:t>.</w:t>
      </w:r>
      <w:r w:rsidRPr="00C04154">
        <w:rPr>
          <w:rFonts w:hint="eastAsia"/>
          <w:lang w:eastAsia="zh-CN"/>
        </w:rPr>
        <w:t>3</w:t>
      </w:r>
      <w:r w:rsidRPr="00C04154">
        <w:t>.1</w:t>
      </w:r>
      <w:r w:rsidRPr="00C04154">
        <w:tab/>
        <w:t>Description</w:t>
      </w:r>
      <w:bookmarkEnd w:id="1906"/>
      <w:bookmarkEnd w:id="1907"/>
      <w:bookmarkEnd w:id="1908"/>
      <w:bookmarkEnd w:id="1909"/>
      <w:bookmarkEnd w:id="1910"/>
      <w:bookmarkEnd w:id="1911"/>
    </w:p>
    <w:p w14:paraId="52A29B8B" w14:textId="77777777" w:rsidR="00EF0673" w:rsidRPr="00C04154" w:rsidRDefault="00E22B0D" w:rsidP="00553458">
      <w:pPr>
        <w:pStyle w:val="Heading4"/>
      </w:pPr>
      <w:bookmarkStart w:id="1912" w:name="_Toc44937946"/>
      <w:bookmarkStart w:id="1913" w:name="_Toc44938437"/>
      <w:bookmarkStart w:id="1914" w:name="_Toc29561"/>
      <w:bookmarkStart w:id="1915" w:name="_Toc45185928"/>
      <w:bookmarkStart w:id="1916" w:name="_Toc66460149"/>
      <w:bookmarkStart w:id="1917" w:name="_Toc50857590"/>
      <w:r w:rsidRPr="00C04154">
        <w:rPr>
          <w:rFonts w:hint="eastAsia"/>
          <w:lang w:eastAsia="zh-CN"/>
        </w:rPr>
        <w:t>6</w:t>
      </w:r>
      <w:r w:rsidRPr="00C04154">
        <w:t>.</w:t>
      </w:r>
      <w:r w:rsidRPr="00C04154">
        <w:rPr>
          <w:rFonts w:hint="eastAsia"/>
          <w:lang w:eastAsia="zh-CN"/>
        </w:rPr>
        <w:t>3</w:t>
      </w:r>
      <w:r w:rsidRPr="00C04154">
        <w:t>.1.1</w:t>
      </w:r>
      <w:r w:rsidRPr="00C04154">
        <w:tab/>
        <w:t>General</w:t>
      </w:r>
      <w:bookmarkEnd w:id="1912"/>
      <w:bookmarkEnd w:id="1913"/>
      <w:bookmarkEnd w:id="1914"/>
      <w:bookmarkEnd w:id="1915"/>
      <w:bookmarkEnd w:id="1916"/>
      <w:bookmarkEnd w:id="1917"/>
    </w:p>
    <w:p w14:paraId="433600EF" w14:textId="77777777" w:rsidR="00EF0673" w:rsidRPr="00C04154" w:rsidRDefault="00E22B0D">
      <w:r w:rsidRPr="00C04154">
        <w:t>This solution addresses the identified gap under Key Issue #4 regarding specification of a MSGin5G trigger procedure.</w:t>
      </w:r>
    </w:p>
    <w:p w14:paraId="09CE97B6" w14:textId="08ACBEB8" w:rsidR="00EF0673" w:rsidRPr="00C04154" w:rsidRDefault="00E22B0D">
      <w:r w:rsidRPr="00C04154">
        <w:t xml:space="preserve">The solution introduces a procedure that allows a MSGin5G Server to initiate a MSGin5G trigger to a UE that targets either a </w:t>
      </w:r>
      <w:del w:id="1918" w:author="v100 vs v200" w:date="2021-03-16T17:17:00Z">
        <w:r w:rsidRPr="00067F53">
          <w:delText>5GMSGS</w:delText>
        </w:r>
      </w:del>
      <w:ins w:id="1919" w:author="v100 vs v200" w:date="2021-03-16T17:17:00Z">
        <w:r w:rsidR="000E4C04" w:rsidRPr="00C04154">
          <w:t>MSGin5G</w:t>
        </w:r>
      </w:ins>
      <w:r w:rsidRPr="00C04154">
        <w:t xml:space="preserve"> Client or Application Client on the UE.  Within the MSGin5G trigger request, a MSGin5G trigger payload is defined that includes informational elements such as the purpose of the trigger so that trigger actions can be performed by the targeted </w:t>
      </w:r>
      <w:del w:id="1920" w:author="v100 vs v200" w:date="2021-03-16T17:17:00Z">
        <w:r w:rsidRPr="00067F53">
          <w:delText>5GMSGS</w:delText>
        </w:r>
      </w:del>
      <w:ins w:id="1921" w:author="v100 vs v200" w:date="2021-03-16T17:17:00Z">
        <w:r w:rsidR="000E4C04" w:rsidRPr="00C04154">
          <w:t>MSGin5G</w:t>
        </w:r>
      </w:ins>
      <w:r w:rsidRPr="00C04154">
        <w:t xml:space="preserve"> Client or Application Client on the UE. The procedure is agnostic to access network technologies and can be used over top of 3GPP as well as non-3GPP access networks. </w:t>
      </w:r>
    </w:p>
    <w:p w14:paraId="559ECE26" w14:textId="77777777" w:rsidR="00EF0673" w:rsidRPr="00C04154" w:rsidRDefault="00E22B0D" w:rsidP="00553458">
      <w:pPr>
        <w:pStyle w:val="Heading4"/>
      </w:pPr>
      <w:bookmarkStart w:id="1922" w:name="_Toc44938438"/>
      <w:bookmarkStart w:id="1923" w:name="_Toc45185929"/>
      <w:bookmarkStart w:id="1924" w:name="_Toc11047"/>
      <w:bookmarkStart w:id="1925" w:name="_Toc44937947"/>
      <w:bookmarkStart w:id="1926" w:name="_Toc66460150"/>
      <w:bookmarkStart w:id="1927" w:name="_Toc50857591"/>
      <w:r w:rsidRPr="00C04154">
        <w:rPr>
          <w:rFonts w:hint="eastAsia"/>
          <w:lang w:eastAsia="zh-CN"/>
        </w:rPr>
        <w:t>6</w:t>
      </w:r>
      <w:r w:rsidRPr="00C04154">
        <w:t>.</w:t>
      </w:r>
      <w:r w:rsidRPr="00C04154">
        <w:rPr>
          <w:rFonts w:hint="eastAsia"/>
          <w:lang w:eastAsia="zh-CN"/>
        </w:rPr>
        <w:t>3</w:t>
      </w:r>
      <w:r w:rsidRPr="00C04154">
        <w:t>.1.2</w:t>
      </w:r>
      <w:r w:rsidRPr="00C04154">
        <w:tab/>
        <w:t>MSGin5G Triggering</w:t>
      </w:r>
      <w:bookmarkEnd w:id="1922"/>
      <w:bookmarkEnd w:id="1923"/>
      <w:bookmarkEnd w:id="1924"/>
      <w:bookmarkEnd w:id="1925"/>
      <w:bookmarkEnd w:id="1926"/>
      <w:bookmarkEnd w:id="1927"/>
    </w:p>
    <w:p w14:paraId="48576803" w14:textId="77777777" w:rsidR="00EF0673" w:rsidRPr="00C04154" w:rsidRDefault="00E22B0D">
      <w:r w:rsidRPr="00C04154">
        <w:t>Figure 6.</w:t>
      </w:r>
      <w:r w:rsidRPr="00C04154">
        <w:rPr>
          <w:rFonts w:hint="eastAsia"/>
          <w:lang w:eastAsia="zh-CN"/>
        </w:rPr>
        <w:t>3</w:t>
      </w:r>
      <w:r w:rsidRPr="00C04154">
        <w:t>.1.2-1 shows the MSGin5G triggering procedure.</w:t>
      </w:r>
    </w:p>
    <w:p w14:paraId="5C3E1D9F" w14:textId="77777777" w:rsidR="00EF0673" w:rsidRPr="00C04154" w:rsidRDefault="00E22B0D">
      <w:r w:rsidRPr="00C04154">
        <w:t>Pre-conditions:</w:t>
      </w:r>
    </w:p>
    <w:p w14:paraId="56033121" w14:textId="661D54C9" w:rsidR="00EF0673" w:rsidRPr="00C04154" w:rsidRDefault="00E22B0D">
      <w:pPr>
        <w:pStyle w:val="B1"/>
      </w:pPr>
      <w:r w:rsidRPr="00C04154">
        <w:t>1.</w:t>
      </w:r>
      <w:r w:rsidRPr="00C04154">
        <w:tab/>
        <w:t xml:space="preserve">A UE hosts a </w:t>
      </w:r>
      <w:del w:id="1928" w:author="v100 vs v200" w:date="2021-03-16T17:17:00Z">
        <w:r w:rsidRPr="00067F53">
          <w:delText>5GMSGS</w:delText>
        </w:r>
      </w:del>
      <w:ins w:id="1929" w:author="v100 vs v200" w:date="2021-03-16T17:17:00Z">
        <w:r w:rsidR="000E4C04" w:rsidRPr="00C04154">
          <w:t>MSGin5G</w:t>
        </w:r>
      </w:ins>
      <w:r w:rsidRPr="00C04154">
        <w:t xml:space="preserve"> Client and/or Application Specific Client which are supported by the MSGin5G service. </w:t>
      </w:r>
    </w:p>
    <w:p w14:paraId="5380AD0F" w14:textId="5C70C0E6" w:rsidR="00EF0673" w:rsidRPr="00C04154" w:rsidRDefault="00E22B0D">
      <w:pPr>
        <w:pStyle w:val="B1"/>
      </w:pPr>
      <w:r w:rsidRPr="00C04154">
        <w:t>2.</w:t>
      </w:r>
      <w:r w:rsidRPr="00C04154">
        <w:tab/>
        <w:t xml:space="preserve">The </w:t>
      </w:r>
      <w:del w:id="1930" w:author="v100 vs v200" w:date="2021-03-16T17:17:00Z">
        <w:r w:rsidRPr="00067F53">
          <w:delText>5GMSGS</w:delText>
        </w:r>
      </w:del>
      <w:ins w:id="1931" w:author="v100 vs v200" w:date="2021-03-16T17:17:00Z">
        <w:r w:rsidR="000E4C04" w:rsidRPr="00C04154">
          <w:t>MSGin5G</w:t>
        </w:r>
      </w:ins>
      <w:r w:rsidRPr="00C04154">
        <w:t xml:space="preserve"> Client registers with the MSGin5G Server and shares UE contact information (e.g. UE access network identifier and port number(s)). Alternatively, the MSGin5G Server</w:t>
      </w:r>
      <w:r w:rsidRPr="00C04154">
        <w:rPr>
          <w:rFonts w:hint="eastAsia"/>
        </w:rPr>
        <w:t xml:space="preserve"> may be</w:t>
      </w:r>
      <w:r w:rsidRPr="00C04154">
        <w:t xml:space="preserve"> provisioned </w:t>
      </w:r>
      <w:r w:rsidRPr="00C04154">
        <w:rPr>
          <w:rFonts w:hint="eastAsia"/>
        </w:rPr>
        <w:t>with</w:t>
      </w:r>
      <w:r w:rsidRPr="00C04154">
        <w:t xml:space="preserve"> the contact information (e.g. for UEs that do not host a</w:t>
      </w:r>
      <w:r w:rsidRPr="00C04154">
        <w:rPr>
          <w:rFonts w:eastAsia="SimSun" w:hint="eastAsia"/>
          <w:lang w:val="en-US" w:eastAsia="zh-CN"/>
        </w:rPr>
        <w:t xml:space="preserve"> </w:t>
      </w:r>
      <w:del w:id="1932" w:author="v100 vs v200" w:date="2021-03-16T17:17:00Z">
        <w:r w:rsidRPr="00067F53">
          <w:delText>5GMSGS</w:delText>
        </w:r>
      </w:del>
      <w:ins w:id="1933" w:author="v100 vs v200" w:date="2021-03-16T17:17:00Z">
        <w:r w:rsidR="000E4C04" w:rsidRPr="00C04154">
          <w:t>MSGin5G</w:t>
        </w:r>
      </w:ins>
      <w:r w:rsidRPr="00C04154">
        <w:t xml:space="preserve"> Client and cannot register to a MSGin5G Server).   </w:t>
      </w:r>
    </w:p>
    <w:p w14:paraId="0A7BEBC6" w14:textId="77777777" w:rsidR="00EF0673" w:rsidRPr="00C04154" w:rsidRDefault="00E22B0D">
      <w:pPr>
        <w:pStyle w:val="B1"/>
      </w:pPr>
      <w:r w:rsidRPr="00C04154">
        <w:lastRenderedPageBreak/>
        <w:t>3.</w:t>
      </w:r>
      <w:r w:rsidRPr="00C04154">
        <w:tab/>
        <w:t xml:space="preserve">At a later time, the UE becomes unreachable by the MSGin5G Server. </w:t>
      </w:r>
    </w:p>
    <w:p w14:paraId="1833AC58" w14:textId="77777777" w:rsidR="00EF0673" w:rsidRPr="00067F53" w:rsidRDefault="00E22B0D">
      <w:pPr>
        <w:pStyle w:val="TH"/>
        <w:rPr>
          <w:del w:id="1934" w:author="v100 vs v200" w:date="2021-03-16T17:17:00Z"/>
        </w:rPr>
      </w:pPr>
      <w:del w:id="1935" w:author="v100 vs v200" w:date="2021-03-16T17:17:00Z">
        <w:r w:rsidRPr="00067F53">
          <w:object w:dxaOrig="9539" w:dyaOrig="6751" w14:anchorId="6CA5301D">
            <v:shape id="_x0000_i1116" type="#_x0000_t75" style="width:476.95pt;height:338.1pt" o:ole="">
              <v:imagedata r:id="rId71" o:title=""/>
            </v:shape>
            <o:OLEObject Type="Embed" ProgID="Visio.Drawing.11" ShapeID="_x0000_i1116" DrawAspect="Content" ObjectID="_1677420410" r:id="rId72"/>
          </w:object>
        </w:r>
      </w:del>
    </w:p>
    <w:p w14:paraId="4F10BDCE" w14:textId="77777777" w:rsidR="00EF0673" w:rsidRPr="00C04154" w:rsidRDefault="00042F29">
      <w:pPr>
        <w:pStyle w:val="TH"/>
        <w:rPr>
          <w:ins w:id="1936" w:author="v100 vs v200" w:date="2021-03-16T17:17:00Z"/>
        </w:rPr>
      </w:pPr>
      <w:ins w:id="1937" w:author="v100 vs v200" w:date="2021-03-16T17:17:00Z">
        <w:r w:rsidRPr="00C04154">
          <w:object w:dxaOrig="9536" w:dyaOrig="6754" w14:anchorId="5C4890E7">
            <v:shape id="_x0000_i1040" type="#_x0000_t75" style="width:476.95pt;height:337.55pt" o:ole="">
              <v:imagedata r:id="rId73" o:title=""/>
            </v:shape>
            <o:OLEObject Type="Embed" ProgID="Visio.Drawing.11" ShapeID="_x0000_i1040" DrawAspect="Content" ObjectID="_1677420411" r:id="rId74"/>
          </w:object>
        </w:r>
      </w:ins>
    </w:p>
    <w:p w14:paraId="504E6E7D" w14:textId="11675D5A" w:rsidR="00EF0673" w:rsidRPr="00C04154" w:rsidRDefault="00E22B0D" w:rsidP="00553458">
      <w:pPr>
        <w:pStyle w:val="TF"/>
        <w:outlineLvl w:val="0"/>
      </w:pPr>
      <w:r w:rsidRPr="00C04154">
        <w:lastRenderedPageBreak/>
        <w:t xml:space="preserve">Figure 6.3.1.2-1: </w:t>
      </w:r>
      <w:del w:id="1938" w:author="v100 vs v200" w:date="2021-03-16T17:17:00Z">
        <w:r w:rsidRPr="00067F53">
          <w:delText>5GMSGS</w:delText>
        </w:r>
      </w:del>
      <w:ins w:id="1939" w:author="v100 vs v200" w:date="2021-03-16T17:17:00Z">
        <w:r w:rsidR="000E4C04" w:rsidRPr="00C04154">
          <w:t>MSGin5G</w:t>
        </w:r>
      </w:ins>
      <w:r w:rsidRPr="00C04154">
        <w:t xml:space="preserve"> Triggering Procedure</w:t>
      </w:r>
    </w:p>
    <w:p w14:paraId="6BF18567" w14:textId="4574EDB5" w:rsidR="00EF0673" w:rsidRPr="00C04154" w:rsidRDefault="00E22B0D">
      <w:pPr>
        <w:pStyle w:val="B1"/>
      </w:pPr>
      <w:r w:rsidRPr="00C04154">
        <w:t>1.</w:t>
      </w:r>
      <w:r w:rsidRPr="00C04154">
        <w:tab/>
        <w:t xml:space="preserve">An Application Server initiates a request to a MSGin5G Server to send a MSGin5G message to a targeted </w:t>
      </w:r>
      <w:del w:id="1940" w:author="v100 vs v200" w:date="2021-03-16T17:17:00Z">
        <w:r w:rsidRPr="00067F53">
          <w:delText>5GMSGS</w:delText>
        </w:r>
      </w:del>
      <w:ins w:id="1941" w:author="v100 vs v200" w:date="2021-03-16T17:17:00Z">
        <w:r w:rsidR="000E4C04" w:rsidRPr="00C04154">
          <w:t>MSGin5G</w:t>
        </w:r>
      </w:ins>
      <w:r w:rsidRPr="00C04154">
        <w:t xml:space="preserve"> client or Application Client on a UE.  </w:t>
      </w:r>
    </w:p>
    <w:p w14:paraId="2B97B203" w14:textId="77777777" w:rsidR="00EF0673" w:rsidRPr="00C04154" w:rsidRDefault="00E22B0D">
      <w:pPr>
        <w:pStyle w:val="B1"/>
      </w:pPr>
      <w:r w:rsidRPr="00C04154">
        <w:t>2.</w:t>
      </w:r>
      <w:r w:rsidRPr="00C04154">
        <w:tab/>
        <w:t xml:space="preserve">The MSGin5G Server determines that the UE is not reachable at this time and sends a trigger request to the UE. For example, if a MSGin5G Server detects that the UE does not have an access network connection and the MSGin5G Server needs to send a MSGin5G message to the UE, then the MSGin5G Server sends a MSGin5G trigger to the UE to have it establish an access network connection.  This trigger is initiated as a result of a MSGin5G request received from an Application Server that targets an Application Client on a UE. Alternatively, a MSGin5G Server initiates a trigger to a UE independent of receiving a MSGin5G request from an Application Server.  </w:t>
      </w:r>
    </w:p>
    <w:p w14:paraId="7594DEA6" w14:textId="77777777" w:rsidR="00EF0673" w:rsidRPr="00C04154" w:rsidRDefault="00E22B0D">
      <w:pPr>
        <w:pStyle w:val="B1"/>
        <w:ind w:firstLine="0"/>
      </w:pPr>
      <w:r w:rsidRPr="00C04154">
        <w:t>If the UE is reachable then the trigger request is not required and the MSGin5G Server sends the MSGin5G message to the UE as requested by the Application Server.</w:t>
      </w:r>
    </w:p>
    <w:p w14:paraId="6B2E8408" w14:textId="16606327" w:rsidR="00EF0673" w:rsidRPr="00C04154" w:rsidRDefault="00E22B0D">
      <w:pPr>
        <w:pStyle w:val="B1"/>
      </w:pPr>
      <w:r w:rsidRPr="00C04154">
        <w:t>3.</w:t>
      </w:r>
      <w:r w:rsidRPr="00C04154">
        <w:tab/>
        <w:t xml:space="preserve">The MSGin5G Server determines the access network (e.g. 3GPP, etc.) and the access network message delivery method (e.g. SMS, NIDD, etc.) to deliver the trigger request to the targeted UE. To make this determination, the MSGin5G Server can rely on information provided to the MSGin5G Server by the </w:t>
      </w:r>
      <w:del w:id="1942" w:author="v100 vs v200" w:date="2021-03-16T17:17:00Z">
        <w:r w:rsidRPr="00067F53">
          <w:delText>5GMSGS</w:delText>
        </w:r>
      </w:del>
      <w:ins w:id="1943" w:author="v100 vs v200" w:date="2021-03-16T17:17:00Z">
        <w:r w:rsidR="000E4C04" w:rsidRPr="00C04154">
          <w:t>MSGin5G</w:t>
        </w:r>
      </w:ins>
      <w:r w:rsidRPr="00C04154">
        <w:t xml:space="preserve"> Client of the targeted UE during the </w:t>
      </w:r>
      <w:del w:id="1944" w:author="v100 vs v200" w:date="2021-03-16T17:17:00Z">
        <w:r w:rsidRPr="00067F53">
          <w:delText>5GMSGS</w:delText>
        </w:r>
      </w:del>
      <w:ins w:id="1945" w:author="v100 vs v200" w:date="2021-03-16T17:17:00Z">
        <w:r w:rsidR="000E4C04" w:rsidRPr="00C04154">
          <w:t>MSGin5G</w:t>
        </w:r>
      </w:ins>
      <w:r w:rsidRPr="00C04154">
        <w:t xml:space="preserve"> Client registration procedure. Alternatively, the MSGin5G Server can rely on information for the targeted UE that is provisioned into the MSGin5G Server.   </w:t>
      </w:r>
    </w:p>
    <w:p w14:paraId="728C1F50" w14:textId="546CF60D" w:rsidR="00EF0673" w:rsidRPr="00C04154" w:rsidRDefault="00E22B0D">
      <w:pPr>
        <w:pStyle w:val="B1"/>
      </w:pPr>
      <w:r w:rsidRPr="00C04154">
        <w:t>4.</w:t>
      </w:r>
      <w:r w:rsidRPr="00C04154">
        <w:tab/>
        <w:t>The MSGin5G Server sends a MSGin5G trigger request to the targeted UE which includes the information in Table 6.</w:t>
      </w:r>
      <w:r w:rsidRPr="00C04154">
        <w:rPr>
          <w:rFonts w:hint="eastAsia"/>
        </w:rPr>
        <w:t>3</w:t>
      </w:r>
      <w:r w:rsidRPr="00C04154">
        <w:t xml:space="preserve">.1.2-1. The MSGin5G Server embeds the MSGin5G trigger request information within an access network trigger request (e.g. an SMS trigger). For example, the MSGin5G Server configures the destination address of the access network trigger request with the UE Identifier of the targeted UE. The MSGin5G Server configures the destination port of the access network trigger request with the </w:t>
      </w:r>
      <w:del w:id="1946" w:author="v100 vs v200" w:date="2021-03-16T17:17:00Z">
        <w:r w:rsidRPr="00067F53">
          <w:delText>5GMSGS</w:delText>
        </w:r>
      </w:del>
      <w:ins w:id="1947" w:author="v100 vs v200" w:date="2021-03-16T17:17:00Z">
        <w:r w:rsidR="000E4C04" w:rsidRPr="00C04154">
          <w:t>MSGin5G</w:t>
        </w:r>
      </w:ins>
      <w:r w:rsidRPr="00C04154">
        <w:t xml:space="preserve"> Client Port if the UE supports a </w:t>
      </w:r>
      <w:del w:id="1948" w:author="v100 vs v200" w:date="2021-03-16T17:17:00Z">
        <w:r w:rsidRPr="00067F53">
          <w:delText>5GMSGS</w:delText>
        </w:r>
      </w:del>
      <w:ins w:id="1949" w:author="v100 vs v200" w:date="2021-03-16T17:17:00Z">
        <w:r w:rsidR="000E4C04" w:rsidRPr="00C04154">
          <w:t>MSGin5G</w:t>
        </w:r>
      </w:ins>
      <w:r w:rsidRPr="00C04154">
        <w:t xml:space="preserve"> Client or an Application Client Port if the UE does not support a </w:t>
      </w:r>
      <w:del w:id="1950" w:author="v100 vs v200" w:date="2021-03-16T17:17:00Z">
        <w:r w:rsidRPr="00067F53">
          <w:delText>5GMSGS</w:delText>
        </w:r>
      </w:del>
      <w:ins w:id="1951" w:author="v100 vs v200" w:date="2021-03-16T17:17:00Z">
        <w:r w:rsidR="000E4C04" w:rsidRPr="00C04154">
          <w:t>MSGin5G</w:t>
        </w:r>
      </w:ins>
      <w:r w:rsidRPr="00C04154">
        <w:t xml:space="preserve"> Client. The MSGin5G server embeds the Trigger Purpose within the payload of the access network trigger request. </w:t>
      </w:r>
    </w:p>
    <w:p w14:paraId="049A3C5F" w14:textId="77777777" w:rsidR="00EF0673" w:rsidRPr="00C04154" w:rsidRDefault="00E22B0D">
      <w:pPr>
        <w:pStyle w:val="NO"/>
      </w:pPr>
      <w:r w:rsidRPr="00C04154">
        <w:t xml:space="preserve">NOTE 1: The details of how a MSGin5G Server maps the information within a MSGin5G trigger request to an access network trigger request is dependent on the type of access network and is out of scope of this study. </w:t>
      </w:r>
    </w:p>
    <w:p w14:paraId="2C0AC92D" w14:textId="77777777" w:rsidR="00EF0673" w:rsidRPr="00C04154" w:rsidRDefault="00E22B0D" w:rsidP="00553458">
      <w:pPr>
        <w:pStyle w:val="TH"/>
        <w:outlineLvl w:val="0"/>
      </w:pPr>
      <w:r w:rsidRPr="00C04154">
        <w:lastRenderedPageBreak/>
        <w:t xml:space="preserve">Table 6.3.1.2-1: MSGin5G Trigger Request </w:t>
      </w:r>
    </w:p>
    <w:tbl>
      <w:tblPr>
        <w:tblW w:w="8239" w:type="dxa"/>
        <w:jc w:val="center"/>
        <w:tblLayout w:type="fixed"/>
        <w:tblLook w:val="04A0" w:firstRow="1" w:lastRow="0" w:firstColumn="1" w:lastColumn="0" w:noHBand="0" w:noVBand="1"/>
      </w:tblPr>
      <w:tblGrid>
        <w:gridCol w:w="2479"/>
        <w:gridCol w:w="1440"/>
        <w:gridCol w:w="4320"/>
      </w:tblGrid>
      <w:tr w:rsidR="00EF0673" w:rsidRPr="00C04154" w14:paraId="2B6EA432"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34D493D2"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A37BC46"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EB33B" w14:textId="77777777" w:rsidR="00EF0673" w:rsidRPr="00C04154" w:rsidRDefault="00E22B0D">
            <w:pPr>
              <w:pStyle w:val="TAH"/>
            </w:pPr>
            <w:r w:rsidRPr="00C04154">
              <w:t>Description</w:t>
            </w:r>
          </w:p>
        </w:tc>
      </w:tr>
      <w:tr w:rsidR="00EF0673" w:rsidRPr="00C04154" w14:paraId="6D3B72F4"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4E9DC9C3" w14:textId="77777777" w:rsidR="00EF0673" w:rsidRPr="00C04154" w:rsidRDefault="00E22B0D">
            <w:pPr>
              <w:pStyle w:val="TAL"/>
            </w:pPr>
            <w:r w:rsidRPr="00C04154">
              <w:t>UE Identifier</w:t>
            </w:r>
          </w:p>
        </w:tc>
        <w:tc>
          <w:tcPr>
            <w:tcW w:w="1440" w:type="dxa"/>
            <w:tcBorders>
              <w:top w:val="single" w:sz="4" w:space="0" w:color="000000"/>
              <w:left w:val="single" w:sz="4" w:space="0" w:color="000000"/>
              <w:bottom w:val="single" w:sz="4" w:space="0" w:color="000000"/>
            </w:tcBorders>
            <w:shd w:val="clear" w:color="auto" w:fill="auto"/>
          </w:tcPr>
          <w:p w14:paraId="16520F24" w14:textId="77777777" w:rsidR="00EF0673" w:rsidRPr="00C04154" w:rsidRDefault="00E22B0D">
            <w:pPr>
              <w:pStyle w:val="TAC"/>
            </w:pPr>
            <w:r w:rsidRPr="00C04154">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B8EA0" w14:textId="77777777" w:rsidR="00EF0673" w:rsidRPr="00C04154" w:rsidRDefault="00E22B0D">
            <w:pPr>
              <w:pStyle w:val="TAL"/>
            </w:pPr>
            <w:r w:rsidRPr="00C04154">
              <w:t>The identifier of the UE (e.g. 3GPP External Identifier, non-3GPP device identifier, IMSI, etc.)</w:t>
            </w:r>
          </w:p>
        </w:tc>
      </w:tr>
      <w:tr w:rsidR="00EF0673" w:rsidRPr="00C04154" w14:paraId="0FC9FA6A"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1CB5EAE3" w14:textId="77777777" w:rsidR="00EF0673" w:rsidRPr="00C04154" w:rsidRDefault="00E22B0D">
            <w:pPr>
              <w:pStyle w:val="TAL"/>
            </w:pPr>
            <w:r w:rsidRPr="00C04154">
              <w:t>Client Port</w:t>
            </w:r>
          </w:p>
        </w:tc>
        <w:tc>
          <w:tcPr>
            <w:tcW w:w="1440" w:type="dxa"/>
            <w:tcBorders>
              <w:top w:val="single" w:sz="4" w:space="0" w:color="000000"/>
              <w:left w:val="single" w:sz="4" w:space="0" w:color="000000"/>
              <w:bottom w:val="single" w:sz="4" w:space="0" w:color="000000"/>
            </w:tcBorders>
            <w:shd w:val="clear" w:color="auto" w:fill="auto"/>
          </w:tcPr>
          <w:p w14:paraId="0A00BDD7"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7F9D7F" w14:textId="732845E8" w:rsidR="00EF0673" w:rsidRPr="00C04154" w:rsidRDefault="00E22B0D">
            <w:pPr>
              <w:pStyle w:val="TAL"/>
            </w:pPr>
            <w:r w:rsidRPr="00C04154">
              <w:t xml:space="preserve">The port number that the </w:t>
            </w:r>
            <w:del w:id="1952" w:author="v100 vs v200" w:date="2021-03-16T17:17:00Z">
              <w:r w:rsidRPr="00067F53">
                <w:delText>5GMSGS</w:delText>
              </w:r>
            </w:del>
            <w:ins w:id="1953" w:author="v100 vs v200" w:date="2021-03-16T17:17:00Z">
              <w:r w:rsidR="000E4C04" w:rsidRPr="00C04154">
                <w:t>MSGin5G</w:t>
              </w:r>
            </w:ins>
            <w:r w:rsidRPr="00C04154">
              <w:t xml:space="preserve"> Client or Application Client is listening on to receive trigger requests.</w:t>
            </w:r>
          </w:p>
        </w:tc>
      </w:tr>
      <w:tr w:rsidR="00EF0673" w:rsidRPr="00C04154" w14:paraId="50E729F6"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52986FDA" w14:textId="77777777" w:rsidR="00EF0673" w:rsidRPr="00C04154" w:rsidRDefault="00E22B0D">
            <w:pPr>
              <w:pStyle w:val="TAL"/>
            </w:pPr>
            <w:r w:rsidRPr="00C04154">
              <w:t>Trigger Purpose</w:t>
            </w:r>
          </w:p>
        </w:tc>
        <w:tc>
          <w:tcPr>
            <w:tcW w:w="1440" w:type="dxa"/>
            <w:tcBorders>
              <w:top w:val="single" w:sz="4" w:space="0" w:color="000000"/>
              <w:left w:val="single" w:sz="4" w:space="0" w:color="000000"/>
              <w:bottom w:val="single" w:sz="4" w:space="0" w:color="000000"/>
            </w:tcBorders>
            <w:shd w:val="clear" w:color="auto" w:fill="auto"/>
          </w:tcPr>
          <w:p w14:paraId="3D07D2A4"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28AC40" w14:textId="77777777" w:rsidR="00EF0673" w:rsidRPr="00C04154" w:rsidRDefault="00E22B0D">
            <w:pPr>
              <w:pStyle w:val="TAL"/>
            </w:pPr>
            <w:r w:rsidRPr="00C04154">
              <w:t xml:space="preserve">Specifies the purpose of the trigger request.  </w:t>
            </w:r>
          </w:p>
          <w:p w14:paraId="636508D0" w14:textId="6B0ED8C7" w:rsidR="00EF0673" w:rsidRPr="00C04154" w:rsidRDefault="00E22B0D">
            <w:pPr>
              <w:pStyle w:val="TAL"/>
            </w:pPr>
            <w:r w:rsidRPr="00C04154">
              <w:t>-</w:t>
            </w:r>
            <w:r w:rsidRPr="00C04154">
              <w:tab/>
              <w:t xml:space="preserve">For a </w:t>
            </w:r>
            <w:del w:id="1954" w:author="v100 vs v200" w:date="2021-03-16T17:17:00Z">
              <w:r w:rsidRPr="00067F53">
                <w:delText>5GMSGS</w:delText>
              </w:r>
            </w:del>
            <w:ins w:id="1955" w:author="v100 vs v200" w:date="2021-03-16T17:17:00Z">
              <w:r w:rsidR="00DD3F98" w:rsidRPr="00C04154">
                <w:t>MSGin5G</w:t>
              </w:r>
            </w:ins>
            <w:r w:rsidRPr="00C04154">
              <w:t xml:space="preserve"> Client or Application Client on the UE to establish an access network connection</w:t>
            </w:r>
          </w:p>
          <w:p w14:paraId="360FED41" w14:textId="339F421B" w:rsidR="00EF0673" w:rsidRPr="00C04154" w:rsidRDefault="00E22B0D">
            <w:pPr>
              <w:pStyle w:val="TAL"/>
            </w:pPr>
            <w:r w:rsidRPr="00C04154">
              <w:t>-</w:t>
            </w:r>
            <w:r w:rsidRPr="00C04154">
              <w:tab/>
              <w:t xml:space="preserve">For a </w:t>
            </w:r>
            <w:del w:id="1956" w:author="v100 vs v200" w:date="2021-03-16T17:17:00Z">
              <w:r w:rsidRPr="00067F53">
                <w:delText>5GMSGS</w:delText>
              </w:r>
            </w:del>
            <w:ins w:id="1957" w:author="v100 vs v200" w:date="2021-03-16T17:17:00Z">
              <w:r w:rsidR="00DD3F98" w:rsidRPr="00C04154">
                <w:t>MSGin5G</w:t>
              </w:r>
            </w:ins>
            <w:r w:rsidRPr="00C04154">
              <w:t xml:space="preserve"> Client on the UE to register to the MSGin5G Server</w:t>
            </w:r>
          </w:p>
          <w:p w14:paraId="1C0D9A5A" w14:textId="77777777" w:rsidR="00EF0673" w:rsidRPr="00C04154" w:rsidRDefault="00E22B0D">
            <w:pPr>
              <w:pStyle w:val="TAL"/>
            </w:pPr>
            <w:r w:rsidRPr="00C04154">
              <w:t>-</w:t>
            </w:r>
            <w:r w:rsidRPr="00C04154">
              <w:tab/>
              <w:t xml:space="preserve">For an Application Client on the UE to be available for a period of time to receive a request from an Application Server </w:t>
            </w:r>
          </w:p>
        </w:tc>
      </w:tr>
      <w:tr w:rsidR="00EF0673" w:rsidRPr="00C04154" w14:paraId="589E66FE"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4F41B635" w14:textId="77777777" w:rsidR="00EF0673" w:rsidRPr="00C04154" w:rsidRDefault="00E22B0D">
            <w:pPr>
              <w:pStyle w:val="TAL"/>
            </w:pPr>
            <w:r w:rsidRPr="00C04154">
              <w:t>Trigger Info</w:t>
            </w:r>
          </w:p>
        </w:tc>
        <w:tc>
          <w:tcPr>
            <w:tcW w:w="1440" w:type="dxa"/>
            <w:tcBorders>
              <w:top w:val="single" w:sz="4" w:space="0" w:color="000000"/>
              <w:left w:val="single" w:sz="4" w:space="0" w:color="000000"/>
              <w:bottom w:val="single" w:sz="4" w:space="0" w:color="000000"/>
            </w:tcBorders>
            <w:shd w:val="clear" w:color="auto" w:fill="auto"/>
          </w:tcPr>
          <w:p w14:paraId="26F7E20D"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7DB8D" w14:textId="77777777" w:rsidR="00EF0673" w:rsidRPr="00C04154" w:rsidRDefault="00E22B0D">
            <w:pPr>
              <w:pStyle w:val="TAL"/>
            </w:pPr>
            <w:r w:rsidRPr="00C04154">
              <w:t>Access Network specific information used to deliver the trigger payload information, e.g. reference number, validity period etc.</w:t>
            </w:r>
          </w:p>
        </w:tc>
      </w:tr>
    </w:tbl>
    <w:p w14:paraId="4FE21602" w14:textId="77777777" w:rsidR="00EF0673" w:rsidRPr="00C04154" w:rsidRDefault="00EF0673"/>
    <w:p w14:paraId="2F732E9B" w14:textId="77777777" w:rsidR="00EF0673" w:rsidRPr="00C04154" w:rsidRDefault="00E22B0D">
      <w:pPr>
        <w:pStyle w:val="B1"/>
      </w:pPr>
      <w:r w:rsidRPr="00C04154">
        <w:t>5.</w:t>
      </w:r>
      <w:r w:rsidRPr="00C04154">
        <w:tab/>
        <w:t>The access network delivers the trigger request to the targeted UE.</w:t>
      </w:r>
    </w:p>
    <w:p w14:paraId="70CFCF04" w14:textId="77777777" w:rsidR="00EF0673" w:rsidRPr="00C04154" w:rsidRDefault="00E22B0D">
      <w:pPr>
        <w:pStyle w:val="NO"/>
      </w:pPr>
      <w:r w:rsidRPr="00C04154">
        <w:t>NOTE 2: The access network trigger delivery procedures are out of scope of this study.</w:t>
      </w:r>
    </w:p>
    <w:p w14:paraId="6F45BD11" w14:textId="77777777" w:rsidR="00EF0673" w:rsidRPr="00C04154" w:rsidRDefault="00E22B0D">
      <w:pPr>
        <w:pStyle w:val="B1"/>
      </w:pPr>
      <w:r w:rsidRPr="00C04154">
        <w:t>6.</w:t>
      </w:r>
      <w:r w:rsidRPr="00C04154">
        <w:tab/>
        <w:t>The MSGin5G Server receives a response from the access network indicating the success or failure status of the request. The type of status indication provided depends on the capabilities of the access network mechanism used.</w:t>
      </w:r>
    </w:p>
    <w:p w14:paraId="617335AD" w14:textId="48DB59B4" w:rsidR="00EF0673" w:rsidRPr="00C04154" w:rsidRDefault="00E22B0D">
      <w:pPr>
        <w:pStyle w:val="B1"/>
      </w:pPr>
      <w:r w:rsidRPr="00C04154">
        <w:t>7.</w:t>
      </w:r>
      <w:r w:rsidRPr="00C04154">
        <w:tab/>
        <w:t xml:space="preserve">The targeted </w:t>
      </w:r>
      <w:del w:id="1958" w:author="v100 vs v200" w:date="2021-03-16T17:17:00Z">
        <w:r w:rsidRPr="00067F53">
          <w:delText>5GMSGS</w:delText>
        </w:r>
      </w:del>
      <w:ins w:id="1959" w:author="v100 vs v200" w:date="2021-03-16T17:17:00Z">
        <w:r w:rsidR="00DD3F98" w:rsidRPr="00C04154">
          <w:t>MSGin5G</w:t>
        </w:r>
      </w:ins>
      <w:r w:rsidRPr="00C04154">
        <w:t xml:space="preserve"> Client and/or Application Client on the UE listens on its respective port number and receives the access network trigger request.  The targeted </w:t>
      </w:r>
      <w:del w:id="1960" w:author="v100 vs v200" w:date="2021-03-16T17:17:00Z">
        <w:r w:rsidRPr="00067F53">
          <w:delText>5GMSGS</w:delText>
        </w:r>
      </w:del>
      <w:ins w:id="1961" w:author="v100 vs v200" w:date="2021-03-16T17:17:00Z">
        <w:r w:rsidR="00DD3F98" w:rsidRPr="00C04154">
          <w:t>MSGin5G</w:t>
        </w:r>
      </w:ins>
      <w:r w:rsidRPr="00C04154">
        <w:t xml:space="preserve"> Client and/or Application Client parses the payload of the access network trigger request which contains the Trigger Purpose.</w:t>
      </w:r>
    </w:p>
    <w:p w14:paraId="1BDF1B78" w14:textId="220D3B6A" w:rsidR="00EF0673" w:rsidRPr="00C04154" w:rsidRDefault="00E22B0D">
      <w:r w:rsidRPr="00C04154">
        <w:t xml:space="preserve">Based on the Trigger Purpose, the </w:t>
      </w:r>
      <w:r w:rsidRPr="00C04154">
        <w:rPr>
          <w:lang w:eastAsia="zh-CN"/>
        </w:rPr>
        <w:t xml:space="preserve">targeted </w:t>
      </w:r>
      <w:del w:id="1962" w:author="v100 vs v200" w:date="2021-03-16T17:17:00Z">
        <w:r w:rsidRPr="00067F53">
          <w:delText>5GMSGS</w:delText>
        </w:r>
      </w:del>
      <w:ins w:id="1963" w:author="v100 vs v200" w:date="2021-03-16T17:17:00Z">
        <w:r w:rsidR="00DD3F98" w:rsidRPr="00C04154">
          <w:t>MSGin5G</w:t>
        </w:r>
      </w:ins>
      <w:r w:rsidRPr="00C04154">
        <w:rPr>
          <w:lang w:eastAsia="zh-CN"/>
        </w:rPr>
        <w:t xml:space="preserve"> Client or Application Client </w:t>
      </w:r>
      <w:r w:rsidRPr="00C04154">
        <w:t>performs the corresponding actions (e.g. establish access network connectivity, update Application Server with Application Client's contact information, etc).</w:t>
      </w:r>
    </w:p>
    <w:p w14:paraId="592D9A77" w14:textId="77777777" w:rsidR="00EF0673" w:rsidRPr="00C04154" w:rsidRDefault="00E22B0D" w:rsidP="00553458">
      <w:pPr>
        <w:pStyle w:val="Heading3"/>
      </w:pPr>
      <w:bookmarkStart w:id="1964" w:name="_Toc29673"/>
      <w:bookmarkStart w:id="1965" w:name="_Toc44938439"/>
      <w:bookmarkStart w:id="1966" w:name="_Toc45185930"/>
      <w:bookmarkStart w:id="1967" w:name="_Toc44937948"/>
      <w:bookmarkStart w:id="1968" w:name="_Toc66460151"/>
      <w:bookmarkStart w:id="1969" w:name="_Toc50857592"/>
      <w:r w:rsidRPr="00C04154">
        <w:rPr>
          <w:rFonts w:hint="eastAsia"/>
          <w:lang w:eastAsia="zh-CN"/>
        </w:rPr>
        <w:t>6</w:t>
      </w:r>
      <w:r w:rsidRPr="00C04154">
        <w:t>.</w:t>
      </w:r>
      <w:r w:rsidRPr="00C04154">
        <w:rPr>
          <w:rFonts w:hint="eastAsia"/>
          <w:lang w:eastAsia="zh-CN"/>
        </w:rPr>
        <w:t>3</w:t>
      </w:r>
      <w:r w:rsidRPr="00C04154">
        <w:t>.2</w:t>
      </w:r>
      <w:r w:rsidRPr="00C04154">
        <w:tab/>
        <w:t>Impacts on existing nodes and functionality</w:t>
      </w:r>
      <w:bookmarkEnd w:id="1964"/>
      <w:bookmarkEnd w:id="1965"/>
      <w:bookmarkEnd w:id="1966"/>
      <w:bookmarkEnd w:id="1967"/>
      <w:bookmarkEnd w:id="1968"/>
      <w:bookmarkEnd w:id="1969"/>
    </w:p>
    <w:p w14:paraId="458BB932" w14:textId="77777777" w:rsidR="00EF0673" w:rsidRPr="00C04154" w:rsidRDefault="00E22B0D">
      <w:pPr>
        <w:rPr>
          <w:lang w:eastAsia="zh-CN"/>
        </w:rPr>
      </w:pPr>
      <w:r w:rsidRPr="00C04154">
        <w:rPr>
          <w:lang w:eastAsia="zh-CN"/>
        </w:rPr>
        <w:t>This solution leverages existing access network triggering functionality and defines a MSGin5G trigger procedure that overlays on top of them, hence there is no backwards compatibility issues or impact with this solution.</w:t>
      </w:r>
    </w:p>
    <w:p w14:paraId="1C4C9792" w14:textId="77777777" w:rsidR="00EF0673" w:rsidRPr="00C04154" w:rsidRDefault="00E22B0D" w:rsidP="00553458">
      <w:pPr>
        <w:pStyle w:val="Heading3"/>
      </w:pPr>
      <w:bookmarkStart w:id="1970" w:name="_Toc22579"/>
      <w:bookmarkStart w:id="1971" w:name="_Toc44937949"/>
      <w:bookmarkStart w:id="1972" w:name="_Toc44938440"/>
      <w:bookmarkStart w:id="1973" w:name="_Toc45185931"/>
      <w:bookmarkStart w:id="1974" w:name="_Toc66460152"/>
      <w:bookmarkStart w:id="1975" w:name="_Toc50857593"/>
      <w:r w:rsidRPr="00C04154">
        <w:rPr>
          <w:rFonts w:hint="eastAsia"/>
          <w:lang w:eastAsia="zh-CN"/>
        </w:rPr>
        <w:t>6</w:t>
      </w:r>
      <w:r w:rsidRPr="00C04154">
        <w:t>.</w:t>
      </w:r>
      <w:r w:rsidRPr="00C04154">
        <w:rPr>
          <w:rFonts w:hint="eastAsia"/>
          <w:lang w:eastAsia="zh-CN"/>
        </w:rPr>
        <w:t>3</w:t>
      </w:r>
      <w:r w:rsidRPr="00C04154">
        <w:t>.3</w:t>
      </w:r>
      <w:r w:rsidRPr="00C04154">
        <w:tab/>
        <w:t>Solution evaluation</w:t>
      </w:r>
      <w:bookmarkEnd w:id="1970"/>
      <w:bookmarkEnd w:id="1971"/>
      <w:bookmarkEnd w:id="1972"/>
      <w:bookmarkEnd w:id="1973"/>
      <w:bookmarkEnd w:id="1974"/>
      <w:bookmarkEnd w:id="1975"/>
    </w:p>
    <w:p w14:paraId="415F7ECD" w14:textId="77777777" w:rsidR="00EF0673" w:rsidRPr="00C04154" w:rsidRDefault="00E22B0D">
      <w:pPr>
        <w:rPr>
          <w:lang w:eastAsia="zh-CN"/>
        </w:rPr>
      </w:pPr>
      <w:r w:rsidRPr="00C04154">
        <w:t>The solution defines a MSGin5G trigger procedure that is agnostic to access network technologies and can be used over top of 3GPP as well as non-3GPP access networks should be defined.  This enables the MSGin5G Service to trigger 3GPP as well as non-3GPP devices if/when required.</w:t>
      </w:r>
    </w:p>
    <w:p w14:paraId="0790523F" w14:textId="77777777" w:rsidR="00EF0673" w:rsidRPr="00C04154" w:rsidRDefault="00E22B0D" w:rsidP="00553458">
      <w:pPr>
        <w:pStyle w:val="Heading2"/>
      </w:pPr>
      <w:bookmarkStart w:id="1976" w:name="_Toc44938441"/>
      <w:bookmarkStart w:id="1977" w:name="_Toc44937950"/>
      <w:bookmarkStart w:id="1978" w:name="_Toc45185932"/>
      <w:bookmarkStart w:id="1979" w:name="_Toc1493"/>
      <w:bookmarkStart w:id="1980" w:name="_Toc66460153"/>
      <w:bookmarkStart w:id="1981" w:name="_Toc50857594"/>
      <w:r w:rsidRPr="00C04154">
        <w:rPr>
          <w:rFonts w:hint="eastAsia"/>
          <w:lang w:eastAsia="zh-CN"/>
        </w:rPr>
        <w:lastRenderedPageBreak/>
        <w:t>6.4</w:t>
      </w:r>
      <w:r w:rsidRPr="00C04154">
        <w:rPr>
          <w:rFonts w:hint="eastAsia"/>
          <w:lang w:eastAsia="zh-CN"/>
        </w:rPr>
        <w:tab/>
      </w:r>
      <w:r w:rsidRPr="00C04154">
        <w:t xml:space="preserve">Solution </w:t>
      </w:r>
      <w:r w:rsidRPr="00C04154">
        <w:rPr>
          <w:rFonts w:hint="eastAsia"/>
          <w:lang w:eastAsia="zh-CN"/>
        </w:rPr>
        <w:t>4</w:t>
      </w:r>
      <w:r w:rsidRPr="00C04154">
        <w:t>: Group management using SEAL</w:t>
      </w:r>
      <w:bookmarkEnd w:id="1976"/>
      <w:bookmarkEnd w:id="1977"/>
      <w:bookmarkEnd w:id="1978"/>
      <w:bookmarkEnd w:id="1979"/>
      <w:bookmarkEnd w:id="1980"/>
      <w:bookmarkEnd w:id="1981"/>
    </w:p>
    <w:p w14:paraId="46AFF136" w14:textId="77777777" w:rsidR="00EF0673" w:rsidRPr="00C04154" w:rsidRDefault="00E22B0D" w:rsidP="00553458">
      <w:pPr>
        <w:pStyle w:val="Heading3"/>
      </w:pPr>
      <w:bookmarkStart w:id="1982" w:name="_Toc45185933"/>
      <w:bookmarkStart w:id="1983" w:name="_Toc44938442"/>
      <w:bookmarkStart w:id="1984" w:name="_Toc27356"/>
      <w:bookmarkStart w:id="1985" w:name="_Toc44937951"/>
      <w:bookmarkStart w:id="1986" w:name="_Toc66460154"/>
      <w:bookmarkStart w:id="1987" w:name="_Toc50857595"/>
      <w:r w:rsidRPr="00C04154">
        <w:rPr>
          <w:rFonts w:hint="eastAsia"/>
          <w:lang w:eastAsia="zh-CN"/>
        </w:rPr>
        <w:t>6</w:t>
      </w:r>
      <w:r w:rsidRPr="00C04154">
        <w:t>.</w:t>
      </w:r>
      <w:r w:rsidRPr="00C04154">
        <w:rPr>
          <w:rFonts w:hint="eastAsia"/>
          <w:lang w:eastAsia="zh-CN"/>
        </w:rPr>
        <w:t>4</w:t>
      </w:r>
      <w:r w:rsidRPr="00C04154">
        <w:t>.1</w:t>
      </w:r>
      <w:r w:rsidRPr="00C04154">
        <w:tab/>
        <w:t>General</w:t>
      </w:r>
      <w:bookmarkEnd w:id="1982"/>
      <w:bookmarkEnd w:id="1983"/>
      <w:bookmarkEnd w:id="1984"/>
      <w:bookmarkEnd w:id="1985"/>
      <w:bookmarkEnd w:id="1986"/>
      <w:bookmarkEnd w:id="1987"/>
    </w:p>
    <w:p w14:paraId="66C5728A" w14:textId="77777777" w:rsidR="00EF0673" w:rsidRPr="00C04154" w:rsidRDefault="00E22B0D">
      <w:pPr>
        <w:rPr>
          <w:lang w:eastAsia="zh-CN"/>
        </w:rPr>
      </w:pPr>
      <w:r w:rsidRPr="00C04154">
        <w:rPr>
          <w:lang w:eastAsia="zh-CN"/>
        </w:rPr>
        <w:t>The following solution corresponds to the key issue #8 describing the group management using the procedures in SEAL TS 23.434 [9].</w:t>
      </w:r>
    </w:p>
    <w:p w14:paraId="70AD0FFF" w14:textId="77777777" w:rsidR="00EF0673" w:rsidRPr="00067F53" w:rsidRDefault="00E22B0D">
      <w:pPr>
        <w:pStyle w:val="EditorsNote"/>
        <w:rPr>
          <w:del w:id="1988" w:author="v100 vs v200" w:date="2021-03-16T17:17:00Z"/>
          <w:lang w:eastAsia="zh-CN"/>
        </w:rPr>
      </w:pPr>
      <w:del w:id="1989" w:author="v100 vs v200" w:date="2021-03-16T17:17:00Z">
        <w:r w:rsidRPr="00067F53">
          <w:rPr>
            <w:lang w:eastAsia="zh-CN"/>
          </w:rPr>
          <w:delText xml:space="preserve">Editor's </w:delText>
        </w:r>
        <w:r w:rsidR="00A26879">
          <w:rPr>
            <w:lang w:eastAsia="zh-CN"/>
          </w:rPr>
          <w:delText>N</w:delText>
        </w:r>
        <w:r w:rsidRPr="00067F53">
          <w:rPr>
            <w:lang w:eastAsia="zh-CN"/>
          </w:rPr>
          <w:delText>ote:</w:delText>
        </w:r>
        <w:r w:rsidRPr="00067F53">
          <w:rPr>
            <w:lang w:eastAsia="zh-CN"/>
          </w:rPr>
          <w:tab/>
          <w:delText>The solution alignment based on inclusion of SEAL in the architecture figure is FFS.</w:delText>
        </w:r>
      </w:del>
    </w:p>
    <w:p w14:paraId="3FC814BD" w14:textId="77777777" w:rsidR="00EF0673" w:rsidRPr="00C04154" w:rsidRDefault="00E22B0D" w:rsidP="00553458">
      <w:pPr>
        <w:pStyle w:val="Heading3"/>
      </w:pPr>
      <w:bookmarkStart w:id="1990" w:name="_Toc44938443"/>
      <w:bookmarkStart w:id="1991" w:name="_Toc45185934"/>
      <w:bookmarkStart w:id="1992" w:name="_Toc14765"/>
      <w:bookmarkStart w:id="1993" w:name="_Toc44937952"/>
      <w:bookmarkStart w:id="1994" w:name="_Toc66460155"/>
      <w:bookmarkStart w:id="1995" w:name="_Toc50857596"/>
      <w:r w:rsidRPr="00C04154">
        <w:rPr>
          <w:rFonts w:hint="eastAsia"/>
          <w:lang w:eastAsia="zh-CN"/>
        </w:rPr>
        <w:t>6</w:t>
      </w:r>
      <w:r w:rsidRPr="00C04154">
        <w:t>.</w:t>
      </w:r>
      <w:r w:rsidRPr="00C04154">
        <w:rPr>
          <w:rFonts w:hint="eastAsia"/>
          <w:lang w:eastAsia="zh-CN"/>
        </w:rPr>
        <w:t>4</w:t>
      </w:r>
      <w:r w:rsidRPr="00C04154">
        <w:t>.2</w:t>
      </w:r>
      <w:r w:rsidRPr="00C04154">
        <w:tab/>
        <w:t>Solution description for establishing a group</w:t>
      </w:r>
      <w:bookmarkEnd w:id="1990"/>
      <w:bookmarkEnd w:id="1991"/>
      <w:bookmarkEnd w:id="1992"/>
      <w:bookmarkEnd w:id="1993"/>
      <w:bookmarkEnd w:id="1994"/>
      <w:bookmarkEnd w:id="1995"/>
    </w:p>
    <w:p w14:paraId="79D0731E" w14:textId="34B8D991" w:rsidR="00EF0673" w:rsidRPr="00C04154" w:rsidRDefault="00E22B0D">
      <w:pPr>
        <w:rPr>
          <w:lang w:eastAsia="zh-CN"/>
        </w:rPr>
      </w:pPr>
      <w:r w:rsidRPr="00C04154">
        <w:rPr>
          <w:lang w:eastAsia="zh-CN"/>
        </w:rPr>
        <w:t xml:space="preserve">The solution in SEAL TS 23.434 [9] subclause 10.3.3 is used for group creation in </w:t>
      </w:r>
      <w:r w:rsidRPr="00C04154">
        <w:t>MSGin5G Service</w:t>
      </w:r>
      <w:r w:rsidRPr="00C04154">
        <w:rPr>
          <w:lang w:eastAsia="zh-CN"/>
        </w:rPr>
        <w:t xml:space="preserve">. The </w:t>
      </w:r>
      <w:del w:id="1996" w:author="v100 vs v200" w:date="2021-03-16T17:17:00Z">
        <w:r w:rsidRPr="00067F53">
          <w:delText>5GMSGS</w:delText>
        </w:r>
      </w:del>
      <w:ins w:id="1997" w:author="v100 vs v200" w:date="2021-03-16T17:17:00Z">
        <w:r w:rsidR="00DD3F98" w:rsidRPr="00C04154">
          <w:t>MSGin5G</w:t>
        </w:r>
      </w:ins>
      <w:r w:rsidRPr="00C04154">
        <w:rPr>
          <w:lang w:eastAsia="zh-CN"/>
        </w:rPr>
        <w:t xml:space="preserve"> Client (or the Application Server) </w:t>
      </w:r>
      <w:del w:id="1998" w:author="v100 vs v200" w:date="2021-03-16T17:17:00Z">
        <w:r w:rsidRPr="00067F53">
          <w:rPr>
            <w:lang w:eastAsia="zh-CN"/>
          </w:rPr>
          <w:delText>acts as</w:delText>
        </w:r>
      </w:del>
      <w:ins w:id="1999" w:author="v100 vs v200" w:date="2021-03-16T17:17:00Z">
        <w:r w:rsidR="004179CF" w:rsidRPr="00C04154">
          <w:rPr>
            <w:lang w:eastAsia="zh-CN"/>
          </w:rPr>
          <w:t>interacts with</w:t>
        </w:r>
      </w:ins>
      <w:r w:rsidRPr="00C04154">
        <w:rPr>
          <w:lang w:eastAsia="zh-CN"/>
        </w:rPr>
        <w:t xml:space="preserve"> the Group management client </w:t>
      </w:r>
      <w:ins w:id="2000" w:author="v100 vs v200" w:date="2021-03-16T17:17:00Z">
        <w:r w:rsidR="00F42509" w:rsidRPr="00C04154">
          <w:rPr>
            <w:lang w:eastAsia="zh-CN"/>
          </w:rPr>
          <w:t xml:space="preserve">of the SEAL group management service </w:t>
        </w:r>
      </w:ins>
      <w:r w:rsidRPr="00C04154">
        <w:rPr>
          <w:lang w:eastAsia="zh-CN"/>
        </w:rPr>
        <w:t xml:space="preserve">and the MSGin5G Server </w:t>
      </w:r>
      <w:del w:id="2001" w:author="v100 vs v200" w:date="2021-03-16T17:17:00Z">
        <w:r w:rsidRPr="00067F53">
          <w:rPr>
            <w:lang w:eastAsia="zh-CN"/>
          </w:rPr>
          <w:delText>acts as</w:delText>
        </w:r>
      </w:del>
      <w:ins w:id="2002" w:author="v100 vs v200" w:date="2021-03-16T17:17:00Z">
        <w:r w:rsidR="00EB05B2" w:rsidRPr="00C04154">
          <w:rPr>
            <w:lang w:eastAsia="zh-CN"/>
          </w:rPr>
          <w:t>interacts with</w:t>
        </w:r>
      </w:ins>
      <w:r w:rsidRPr="00C04154">
        <w:rPr>
          <w:lang w:eastAsia="zh-CN"/>
        </w:rPr>
        <w:t xml:space="preserve"> the Group management server </w:t>
      </w:r>
      <w:del w:id="2003" w:author="v100 vs v200" w:date="2021-03-16T17:17:00Z">
        <w:r w:rsidRPr="00067F53">
          <w:rPr>
            <w:lang w:eastAsia="zh-CN"/>
          </w:rPr>
          <w:delText>as</w:delText>
        </w:r>
      </w:del>
      <w:ins w:id="2004" w:author="v100 vs v200" w:date="2021-03-16T17:17:00Z">
        <w:r w:rsidR="00F20081" w:rsidRPr="00C04154">
          <w:rPr>
            <w:lang w:eastAsia="zh-CN"/>
          </w:rPr>
          <w:t>of the SEAL group management service</w:t>
        </w:r>
      </w:ins>
      <w:r w:rsidRPr="00C04154">
        <w:rPr>
          <w:lang w:eastAsia="zh-CN"/>
        </w:rPr>
        <w:t xml:space="preserve"> specified in </w:t>
      </w:r>
      <w:r w:rsidRPr="00C04154">
        <w:t>3GPP TS 23.434 [9].</w:t>
      </w:r>
    </w:p>
    <w:p w14:paraId="4CDD4BA5" w14:textId="77777777" w:rsidR="00EF0673" w:rsidRPr="00C04154" w:rsidRDefault="00E22B0D" w:rsidP="00553458">
      <w:pPr>
        <w:pStyle w:val="Heading3"/>
      </w:pPr>
      <w:bookmarkStart w:id="2005" w:name="_Toc44938444"/>
      <w:bookmarkStart w:id="2006" w:name="_Toc44937953"/>
      <w:bookmarkStart w:id="2007" w:name="_Toc45185935"/>
      <w:bookmarkStart w:id="2008" w:name="_Toc15482"/>
      <w:bookmarkStart w:id="2009" w:name="_Toc66460156"/>
      <w:bookmarkStart w:id="2010" w:name="_Toc50857597"/>
      <w:r w:rsidRPr="00C04154">
        <w:rPr>
          <w:rFonts w:hint="eastAsia"/>
          <w:lang w:eastAsia="zh-CN"/>
        </w:rPr>
        <w:t>6</w:t>
      </w:r>
      <w:r w:rsidRPr="00C04154">
        <w:t>.</w:t>
      </w:r>
      <w:r w:rsidRPr="00C04154">
        <w:rPr>
          <w:rFonts w:hint="eastAsia"/>
          <w:lang w:eastAsia="zh-CN"/>
        </w:rPr>
        <w:t>4</w:t>
      </w:r>
      <w:r w:rsidRPr="00C04154">
        <w:t>.3</w:t>
      </w:r>
      <w:r w:rsidRPr="00C04154">
        <w:tab/>
        <w:t>Solution description for adding UEs to the group or removing UEs from the group</w:t>
      </w:r>
      <w:bookmarkEnd w:id="2005"/>
      <w:bookmarkEnd w:id="2006"/>
      <w:bookmarkEnd w:id="2007"/>
      <w:bookmarkEnd w:id="2008"/>
      <w:bookmarkEnd w:id="2009"/>
      <w:bookmarkEnd w:id="2010"/>
    </w:p>
    <w:p w14:paraId="60ABDB9F" w14:textId="3C785991" w:rsidR="00EF0673" w:rsidRPr="00C04154" w:rsidRDefault="00E22B0D">
      <w:pPr>
        <w:rPr>
          <w:lang w:eastAsia="zh-CN"/>
        </w:rPr>
      </w:pPr>
      <w:r w:rsidRPr="00C04154">
        <w:rPr>
          <w:lang w:eastAsia="zh-CN"/>
        </w:rPr>
        <w:t xml:space="preserve">The solution in SEAL TS 23.434[9] subclause 10.3.5.2 is used for </w:t>
      </w:r>
      <w:r w:rsidRPr="00C04154">
        <w:t>adding UEs to the group or removing UEs from the group in MSGin5G Service</w:t>
      </w:r>
      <w:r w:rsidRPr="00C04154">
        <w:rPr>
          <w:lang w:eastAsia="zh-CN"/>
        </w:rPr>
        <w:t xml:space="preserve">. The </w:t>
      </w:r>
      <w:del w:id="2011" w:author="v100 vs v200" w:date="2021-03-16T17:17:00Z">
        <w:r w:rsidRPr="00067F53">
          <w:delText>5GMSGS</w:delText>
        </w:r>
      </w:del>
      <w:ins w:id="2012" w:author="v100 vs v200" w:date="2021-03-16T17:17:00Z">
        <w:r w:rsidR="00DD3F98" w:rsidRPr="00C04154">
          <w:t>MSGin5G</w:t>
        </w:r>
      </w:ins>
      <w:r w:rsidRPr="00C04154">
        <w:rPr>
          <w:lang w:eastAsia="zh-CN"/>
        </w:rPr>
        <w:t xml:space="preserve"> Client (or the Application Server) </w:t>
      </w:r>
      <w:del w:id="2013" w:author="v100 vs v200" w:date="2021-03-16T17:17:00Z">
        <w:r w:rsidRPr="00067F53">
          <w:rPr>
            <w:lang w:eastAsia="zh-CN"/>
          </w:rPr>
          <w:delText>acts as</w:delText>
        </w:r>
      </w:del>
      <w:ins w:id="2014" w:author="v100 vs v200" w:date="2021-03-16T17:17:00Z">
        <w:r w:rsidR="00B1328B" w:rsidRPr="00C04154">
          <w:rPr>
            <w:lang w:eastAsia="zh-CN"/>
          </w:rPr>
          <w:t>interacts with</w:t>
        </w:r>
      </w:ins>
      <w:r w:rsidRPr="00C04154">
        <w:rPr>
          <w:lang w:eastAsia="zh-CN"/>
        </w:rPr>
        <w:t xml:space="preserve"> the Group management client </w:t>
      </w:r>
      <w:ins w:id="2015" w:author="v100 vs v200" w:date="2021-03-16T17:17:00Z">
        <w:r w:rsidR="00314CBB" w:rsidRPr="00C04154">
          <w:rPr>
            <w:lang w:eastAsia="zh-CN"/>
          </w:rPr>
          <w:t xml:space="preserve">of the SEAL group management service </w:t>
        </w:r>
      </w:ins>
      <w:r w:rsidRPr="00C04154">
        <w:rPr>
          <w:lang w:eastAsia="zh-CN"/>
        </w:rPr>
        <w:t xml:space="preserve">and the MSGin5G Server </w:t>
      </w:r>
      <w:del w:id="2016" w:author="v100 vs v200" w:date="2021-03-16T17:17:00Z">
        <w:r w:rsidRPr="00067F53">
          <w:rPr>
            <w:lang w:eastAsia="zh-CN"/>
          </w:rPr>
          <w:delText>acts as</w:delText>
        </w:r>
      </w:del>
      <w:ins w:id="2017" w:author="v100 vs v200" w:date="2021-03-16T17:17:00Z">
        <w:r w:rsidR="00201AA8" w:rsidRPr="00C04154">
          <w:rPr>
            <w:lang w:eastAsia="zh-CN"/>
          </w:rPr>
          <w:t>interacts with</w:t>
        </w:r>
      </w:ins>
      <w:r w:rsidRPr="00C04154">
        <w:rPr>
          <w:lang w:eastAsia="zh-CN"/>
        </w:rPr>
        <w:t xml:space="preserve"> the Group management server</w:t>
      </w:r>
      <w:r w:rsidR="00F31C87" w:rsidRPr="00C04154">
        <w:rPr>
          <w:lang w:eastAsia="zh-CN"/>
        </w:rPr>
        <w:t xml:space="preserve"> </w:t>
      </w:r>
      <w:del w:id="2018" w:author="v100 vs v200" w:date="2021-03-16T17:17:00Z">
        <w:r w:rsidRPr="00067F53">
          <w:rPr>
            <w:lang w:eastAsia="zh-CN"/>
          </w:rPr>
          <w:delText>as</w:delText>
        </w:r>
      </w:del>
      <w:ins w:id="2019" w:author="v100 vs v200" w:date="2021-03-16T17:17:00Z">
        <w:r w:rsidR="00F31C87" w:rsidRPr="00C04154">
          <w:rPr>
            <w:lang w:eastAsia="zh-CN"/>
          </w:rPr>
          <w:t>of the SEAL group management service</w:t>
        </w:r>
      </w:ins>
      <w:r w:rsidRPr="00C04154">
        <w:rPr>
          <w:lang w:eastAsia="zh-CN"/>
        </w:rPr>
        <w:t xml:space="preserve"> specified in </w:t>
      </w:r>
      <w:r w:rsidRPr="00C04154">
        <w:t>3GPP TS 23.434 [9].</w:t>
      </w:r>
    </w:p>
    <w:p w14:paraId="3C154511" w14:textId="77777777" w:rsidR="00EF0673" w:rsidRPr="00C04154" w:rsidRDefault="00E22B0D" w:rsidP="00553458">
      <w:pPr>
        <w:pStyle w:val="Heading3"/>
      </w:pPr>
      <w:bookmarkStart w:id="2020" w:name="_Toc44937954"/>
      <w:bookmarkStart w:id="2021" w:name="_Toc45185936"/>
      <w:bookmarkStart w:id="2022" w:name="_Toc44938445"/>
      <w:bookmarkStart w:id="2023" w:name="_Toc27524"/>
      <w:bookmarkStart w:id="2024" w:name="_Toc66460157"/>
      <w:bookmarkStart w:id="2025" w:name="_Toc50857598"/>
      <w:r w:rsidRPr="00C04154">
        <w:rPr>
          <w:rFonts w:hint="eastAsia"/>
          <w:lang w:eastAsia="zh-CN"/>
        </w:rPr>
        <w:t>6</w:t>
      </w:r>
      <w:r w:rsidRPr="00C04154">
        <w:t>.</w:t>
      </w:r>
      <w:r w:rsidRPr="00C04154">
        <w:rPr>
          <w:rFonts w:hint="eastAsia"/>
          <w:lang w:eastAsia="zh-CN"/>
        </w:rPr>
        <w:t>4</w:t>
      </w:r>
      <w:r w:rsidRPr="00C04154">
        <w:t>.4</w:t>
      </w:r>
      <w:r w:rsidRPr="00C04154">
        <w:tab/>
        <w:t>Solution description for configuration of a maximum number of members in a group</w:t>
      </w:r>
      <w:bookmarkEnd w:id="2020"/>
      <w:bookmarkEnd w:id="2021"/>
      <w:bookmarkEnd w:id="2022"/>
      <w:bookmarkEnd w:id="2023"/>
      <w:bookmarkEnd w:id="2024"/>
      <w:bookmarkEnd w:id="2025"/>
    </w:p>
    <w:p w14:paraId="17078302" w14:textId="382D2939" w:rsidR="00EF0673" w:rsidRPr="00C04154" w:rsidRDefault="00E22B0D">
      <w:pPr>
        <w:rPr>
          <w:lang w:eastAsia="zh-CN"/>
        </w:rPr>
      </w:pPr>
      <w:r w:rsidRPr="00C04154">
        <w:rPr>
          <w:lang w:eastAsia="zh-CN"/>
        </w:rPr>
        <w:t xml:space="preserve">The solution in SEAL TS 23.434[9] subclause 10.3.6.1 is used for </w:t>
      </w:r>
      <w:r w:rsidRPr="00C04154">
        <w:t>configuration of a maximum number of members in a group in MSGin5G Service</w:t>
      </w:r>
      <w:r w:rsidRPr="00C04154">
        <w:rPr>
          <w:lang w:eastAsia="zh-CN"/>
        </w:rPr>
        <w:t xml:space="preserve">. The </w:t>
      </w:r>
      <w:del w:id="2026" w:author="v100 vs v200" w:date="2021-03-16T17:17:00Z">
        <w:r w:rsidRPr="00067F53">
          <w:delText>5GMSGS</w:delText>
        </w:r>
      </w:del>
      <w:ins w:id="2027" w:author="v100 vs v200" w:date="2021-03-16T17:17:00Z">
        <w:r w:rsidR="00DD3F98" w:rsidRPr="00C04154">
          <w:t>MSGin5G</w:t>
        </w:r>
      </w:ins>
      <w:r w:rsidRPr="00C04154">
        <w:rPr>
          <w:lang w:eastAsia="zh-CN"/>
        </w:rPr>
        <w:t xml:space="preserve"> Client (or the Application Server) </w:t>
      </w:r>
      <w:del w:id="2028" w:author="v100 vs v200" w:date="2021-03-16T17:17:00Z">
        <w:r w:rsidRPr="00067F53">
          <w:rPr>
            <w:lang w:eastAsia="zh-CN"/>
          </w:rPr>
          <w:delText>acts as</w:delText>
        </w:r>
      </w:del>
      <w:ins w:id="2029" w:author="v100 vs v200" w:date="2021-03-16T17:17:00Z">
        <w:r w:rsidR="00AC6D7C" w:rsidRPr="00C04154">
          <w:rPr>
            <w:lang w:eastAsia="zh-CN"/>
          </w:rPr>
          <w:t>interacts with</w:t>
        </w:r>
      </w:ins>
      <w:r w:rsidRPr="00C04154">
        <w:rPr>
          <w:lang w:eastAsia="zh-CN"/>
        </w:rPr>
        <w:t xml:space="preserve"> the Group management client </w:t>
      </w:r>
      <w:ins w:id="2030" w:author="v100 vs v200" w:date="2021-03-16T17:17:00Z">
        <w:r w:rsidR="009A6575" w:rsidRPr="00C04154">
          <w:rPr>
            <w:lang w:eastAsia="zh-CN"/>
          </w:rPr>
          <w:t xml:space="preserve">of the SEAL group management service </w:t>
        </w:r>
      </w:ins>
      <w:r w:rsidRPr="00C04154">
        <w:rPr>
          <w:lang w:eastAsia="zh-CN"/>
        </w:rPr>
        <w:t>and the MSGin5G Server</w:t>
      </w:r>
      <w:r w:rsidR="004A13F2" w:rsidRPr="00C04154">
        <w:rPr>
          <w:lang w:eastAsia="zh-CN"/>
        </w:rPr>
        <w:t xml:space="preserve"> </w:t>
      </w:r>
      <w:del w:id="2031" w:author="v100 vs v200" w:date="2021-03-16T17:17:00Z">
        <w:r w:rsidRPr="00067F53">
          <w:rPr>
            <w:lang w:eastAsia="zh-CN"/>
          </w:rPr>
          <w:delText>acts as</w:delText>
        </w:r>
      </w:del>
      <w:ins w:id="2032" w:author="v100 vs v200" w:date="2021-03-16T17:17:00Z">
        <w:r w:rsidR="004A13F2" w:rsidRPr="00C04154">
          <w:rPr>
            <w:lang w:eastAsia="zh-CN"/>
          </w:rPr>
          <w:t>interacts with</w:t>
        </w:r>
      </w:ins>
      <w:r w:rsidRPr="00C04154">
        <w:rPr>
          <w:lang w:eastAsia="zh-CN"/>
        </w:rPr>
        <w:t xml:space="preserve"> the Group management server </w:t>
      </w:r>
      <w:del w:id="2033" w:author="v100 vs v200" w:date="2021-03-16T17:17:00Z">
        <w:r w:rsidRPr="00067F53">
          <w:rPr>
            <w:lang w:eastAsia="zh-CN"/>
          </w:rPr>
          <w:delText>as</w:delText>
        </w:r>
      </w:del>
      <w:ins w:id="2034" w:author="v100 vs v200" w:date="2021-03-16T17:17:00Z">
        <w:r w:rsidR="009A6575" w:rsidRPr="00C04154">
          <w:rPr>
            <w:lang w:eastAsia="zh-CN"/>
          </w:rPr>
          <w:t>of the SEAL group management service</w:t>
        </w:r>
      </w:ins>
      <w:r w:rsidRPr="00C04154">
        <w:rPr>
          <w:lang w:eastAsia="zh-CN"/>
        </w:rPr>
        <w:t xml:space="preserve"> specified in </w:t>
      </w:r>
      <w:r w:rsidRPr="00C04154">
        <w:t>3GPP TS 23.434 [9].</w:t>
      </w:r>
    </w:p>
    <w:p w14:paraId="16399170" w14:textId="37934FB1" w:rsidR="00E55F58" w:rsidRPr="00C04154" w:rsidRDefault="00E55F58" w:rsidP="00E55F58">
      <w:pPr>
        <w:pStyle w:val="Heading3"/>
      </w:pPr>
      <w:bookmarkStart w:id="2035" w:name="_Toc66460158"/>
      <w:bookmarkStart w:id="2036" w:name="_Toc50857599"/>
      <w:r w:rsidRPr="00C04154">
        <w:rPr>
          <w:rFonts w:hint="eastAsia"/>
          <w:lang w:eastAsia="zh-CN"/>
        </w:rPr>
        <w:t>6</w:t>
      </w:r>
      <w:r w:rsidRPr="00C04154">
        <w:t>.</w:t>
      </w:r>
      <w:r w:rsidRPr="00C04154">
        <w:rPr>
          <w:rFonts w:hint="eastAsia"/>
          <w:lang w:eastAsia="zh-CN"/>
        </w:rPr>
        <w:t>4</w:t>
      </w:r>
      <w:r w:rsidRPr="00C04154">
        <w:t>.5</w:t>
      </w:r>
      <w:r w:rsidRPr="00C04154">
        <w:tab/>
        <w:t xml:space="preserve">Solution </w:t>
      </w:r>
      <w:del w:id="2037" w:author="v100 vs v200" w:date="2021-03-16T17:17:00Z">
        <w:r w:rsidR="00E22B0D" w:rsidRPr="00067F53">
          <w:delText>evaluation</w:delText>
        </w:r>
      </w:del>
      <w:bookmarkEnd w:id="2036"/>
      <w:ins w:id="2038" w:author="v100 vs v200" w:date="2021-03-16T17:17:00Z">
        <w:r w:rsidRPr="00C04154">
          <w:t>description for group notification interworking using SEAL</w:t>
        </w:r>
      </w:ins>
      <w:bookmarkEnd w:id="2035"/>
    </w:p>
    <w:p w14:paraId="398D2185" w14:textId="77777777" w:rsidR="00E55F58" w:rsidRPr="00C04154" w:rsidRDefault="00E55F58" w:rsidP="00E55F58">
      <w:pPr>
        <w:rPr>
          <w:ins w:id="2039" w:author="v100 vs v200" w:date="2021-03-16T17:17:00Z"/>
        </w:rPr>
      </w:pPr>
      <w:ins w:id="2040" w:author="v100 vs v200" w:date="2021-03-16T17:17:00Z">
        <w:r w:rsidRPr="00C04154">
          <w:rPr>
            <w:rFonts w:hint="eastAsia"/>
            <w:lang w:val="en-US" w:eastAsia="zh-CN"/>
          </w:rPr>
          <w:t>Figure</w:t>
        </w:r>
        <w:r w:rsidRPr="00C04154">
          <w:t xml:space="preserve"> 6.4.5-1 </w:t>
        </w:r>
        <w:r w:rsidRPr="00C04154">
          <w:rPr>
            <w:lang w:eastAsia="zh-CN"/>
          </w:rPr>
          <w:t>below illustrates MSGin5G Server (VAL server) sending the</w:t>
        </w:r>
        <w:r w:rsidRPr="00C04154">
          <w:t xml:space="preserve"> group notification towards the Message Gateways (the Legacy 3GPP Message Gateway or the non-3GPP Message Gateway or both) in order to notify the UEs (who are members of the created group) which do not support SEAL client (Group management client). In this </w:t>
        </w:r>
        <w:r w:rsidRPr="00C04154">
          <w:lastRenderedPageBreak/>
          <w:t>procedure, the group notification is handled by MWGin5G Server, when the group management is using SEAL as specified in 3GPP TS 23.434 [9].</w:t>
        </w:r>
      </w:ins>
    </w:p>
    <w:p w14:paraId="764BCF1E" w14:textId="77777777" w:rsidR="00E55F58" w:rsidRPr="00C04154" w:rsidRDefault="00E55F58" w:rsidP="00E55F58">
      <w:pPr>
        <w:rPr>
          <w:moveTo w:id="2041" w:author="v100 vs v200" w:date="2021-03-16T17:17:00Z"/>
          <w:lang w:val="en-IN"/>
        </w:rPr>
      </w:pPr>
      <w:moveToRangeStart w:id="2042" w:author="v100 vs v200" w:date="2021-03-16T17:17:00Z" w:name="move66807444"/>
      <w:moveTo w:id="2043" w:author="v100 vs v200" w:date="2021-03-16T17:17:00Z">
        <w:r w:rsidRPr="00C04154">
          <w:rPr>
            <w:lang w:val="en-IN"/>
          </w:rPr>
          <w:t>Pre-conditions:</w:t>
        </w:r>
      </w:moveTo>
    </w:p>
    <w:moveToRangeEnd w:id="2042"/>
    <w:p w14:paraId="5555B000" w14:textId="77777777" w:rsidR="00E55F58" w:rsidRPr="00C04154" w:rsidRDefault="00E55F58" w:rsidP="00E55F58">
      <w:pPr>
        <w:pStyle w:val="B1"/>
        <w:rPr>
          <w:ins w:id="2044" w:author="v100 vs v200" w:date="2021-03-16T17:17:00Z"/>
        </w:rPr>
      </w:pPr>
      <w:ins w:id="2045" w:author="v100 vs v200" w:date="2021-03-16T17:17:00Z">
        <w:r w:rsidRPr="00C04154">
          <w:t>1)</w:t>
        </w:r>
        <w:r w:rsidRPr="00C04154">
          <w:tab/>
          <w:t>MSGin5G Server interacts with SEAL Server using the procedures over SEAL-S reference point as specified in 3GPP TS 23.434 [9]</w:t>
        </w:r>
        <w:r w:rsidRPr="00C04154">
          <w:rPr>
            <w:rFonts w:hint="eastAsia"/>
          </w:rPr>
          <w:t xml:space="preserve">. </w:t>
        </w:r>
      </w:ins>
    </w:p>
    <w:p w14:paraId="534DE4D0" w14:textId="77777777" w:rsidR="00E55F58" w:rsidRPr="00C04154" w:rsidRDefault="00E55F58" w:rsidP="00E55F58">
      <w:pPr>
        <w:pStyle w:val="B1"/>
        <w:rPr>
          <w:ins w:id="2046" w:author="v100 vs v200" w:date="2021-03-16T17:17:00Z"/>
        </w:rPr>
      </w:pPr>
      <w:ins w:id="2047" w:author="v100 vs v200" w:date="2021-03-16T17:17:00Z">
        <w:r w:rsidRPr="00C04154">
          <w:t>2)</w:t>
        </w:r>
        <w:r w:rsidRPr="00C04154">
          <w:tab/>
          <w:t>MSGin5G Server is aware of the legacy 3GPP message client (e.g. SMS client) in legacy 3GPP UE and interacts with it via Legacy 3GPP Message Gateway.</w:t>
        </w:r>
      </w:ins>
    </w:p>
    <w:p w14:paraId="6E4FE038" w14:textId="77777777" w:rsidR="00E55F58" w:rsidRPr="00C04154" w:rsidRDefault="00E55F58" w:rsidP="00E55F58">
      <w:pPr>
        <w:pStyle w:val="B1"/>
        <w:rPr>
          <w:ins w:id="2048" w:author="v100 vs v200" w:date="2021-03-16T17:17:00Z"/>
        </w:rPr>
      </w:pPr>
      <w:ins w:id="2049" w:author="v100 vs v200" w:date="2021-03-16T17:17:00Z">
        <w:r w:rsidRPr="00C04154">
          <w:t>3)</w:t>
        </w:r>
        <w:r w:rsidRPr="00C04154">
          <w:tab/>
          <w:t>MSGin5G Server is aware of the Non-3GPP message client in Non-3GPP UE and interacts with it via Non-3GPP Message Gateway.</w:t>
        </w:r>
      </w:ins>
    </w:p>
    <w:p w14:paraId="0959AA53" w14:textId="77777777" w:rsidR="00E55F58" w:rsidRPr="00C04154" w:rsidRDefault="00E55F58" w:rsidP="00E55F58">
      <w:pPr>
        <w:pStyle w:val="B1"/>
        <w:rPr>
          <w:ins w:id="2050" w:author="v100 vs v200" w:date="2021-03-16T17:17:00Z"/>
        </w:rPr>
      </w:pPr>
      <w:ins w:id="2051" w:author="v100 vs v200" w:date="2021-03-16T17:17:00Z">
        <w:r w:rsidRPr="00C04154">
          <w:t>4)</w:t>
        </w:r>
        <w:r w:rsidRPr="00C04154">
          <w:tab/>
          <w:t xml:space="preserve">The group creation notification includes identities belonging to different types of UEs i.e. </w:t>
        </w:r>
        <w:r w:rsidR="006D4DA7" w:rsidRPr="00C04154">
          <w:rPr>
            <w:rFonts w:hint="eastAsia"/>
          </w:rPr>
          <w:t>MSGin5G</w:t>
        </w:r>
        <w:r w:rsidRPr="00C04154">
          <w:t xml:space="preserve"> UE, Legacy 3GPP UE and Non-3GPP UE.</w:t>
        </w:r>
      </w:ins>
    </w:p>
    <w:p w14:paraId="4FE7EDDF" w14:textId="77777777" w:rsidR="00E55F58" w:rsidRPr="00C04154" w:rsidRDefault="00E55F58" w:rsidP="00E55F58">
      <w:pPr>
        <w:pStyle w:val="B1"/>
        <w:rPr>
          <w:ins w:id="2052" w:author="v100 vs v200" w:date="2021-03-16T17:17:00Z"/>
        </w:rPr>
      </w:pPr>
      <w:ins w:id="2053" w:author="v100 vs v200" w:date="2021-03-16T17:17:00Z">
        <w:r w:rsidRPr="00C04154">
          <w:t>5)</w:t>
        </w:r>
        <w:r w:rsidRPr="00C04154">
          <w:tab/>
          <w:t>Legacy 3GPP Message Gateway and Non-3GPP Message Gateway does not support SEAL group management functionality.</w:t>
        </w:r>
      </w:ins>
    </w:p>
    <w:p w14:paraId="0F9D54F0" w14:textId="77777777" w:rsidR="00E55F58" w:rsidRPr="00C04154" w:rsidRDefault="00E55F58" w:rsidP="00E55F58">
      <w:pPr>
        <w:pStyle w:val="TH"/>
        <w:rPr>
          <w:ins w:id="2054" w:author="v100 vs v200" w:date="2021-03-16T17:17:00Z"/>
        </w:rPr>
      </w:pPr>
      <w:ins w:id="2055" w:author="v100 vs v200" w:date="2021-03-16T17:17:00Z">
        <w:r w:rsidRPr="00C04154">
          <w:object w:dxaOrig="11821" w:dyaOrig="5470" w14:anchorId="66EBD012">
            <v:shape id="_x0000_i1041" type="#_x0000_t75" style="width:451.6pt;height:218.9pt" o:ole="">
              <v:imagedata r:id="rId75" o:title=""/>
            </v:shape>
            <o:OLEObject Type="Embed" ProgID="Visio.Drawing.15" ShapeID="_x0000_i1041" DrawAspect="Content" ObjectID="_1677420412" r:id="rId76"/>
          </w:object>
        </w:r>
      </w:ins>
    </w:p>
    <w:p w14:paraId="21D03542" w14:textId="77777777" w:rsidR="00E55F58" w:rsidRPr="00C04154" w:rsidRDefault="00E55F58" w:rsidP="00E55F58">
      <w:pPr>
        <w:pStyle w:val="TF"/>
        <w:outlineLvl w:val="0"/>
        <w:rPr>
          <w:ins w:id="2056" w:author="v100 vs v200" w:date="2021-03-16T17:17:00Z"/>
        </w:rPr>
      </w:pPr>
      <w:ins w:id="2057" w:author="v100 vs v200" w:date="2021-03-16T17:17:00Z">
        <w:r w:rsidRPr="00C04154">
          <w:t>Figure 6.4.5-1: Group notification in MSGin5G service</w:t>
        </w:r>
      </w:ins>
    </w:p>
    <w:p w14:paraId="4B97F60C" w14:textId="77777777" w:rsidR="00E55F58" w:rsidRPr="00C04154" w:rsidRDefault="00E55F58" w:rsidP="00E55F58">
      <w:pPr>
        <w:pStyle w:val="B1"/>
        <w:rPr>
          <w:ins w:id="2058" w:author="v100 vs v200" w:date="2021-03-16T17:17:00Z"/>
        </w:rPr>
      </w:pPr>
      <w:ins w:id="2059" w:author="v100 vs v200" w:date="2021-03-16T17:17:00Z">
        <w:r w:rsidRPr="00C04154">
          <w:rPr>
            <w:rFonts w:hint="eastAsia"/>
          </w:rPr>
          <w:t>1)</w:t>
        </w:r>
        <w:r w:rsidRPr="00C04154">
          <w:rPr>
            <w:rFonts w:hint="eastAsia"/>
          </w:rPr>
          <w:tab/>
        </w:r>
        <w:r w:rsidRPr="00C04154">
          <w:t xml:space="preserve">The SEAL Server (Group management server) sends a group creation notification message to the MSGin5G Server including the list of identities belonging to different types of UEs i.e. </w:t>
        </w:r>
        <w:r w:rsidR="006D4DA7" w:rsidRPr="00C04154">
          <w:rPr>
            <w:rFonts w:hint="eastAsia"/>
          </w:rPr>
          <w:t>MSGin5G</w:t>
        </w:r>
        <w:r w:rsidRPr="00C04154">
          <w:t xml:space="preserve"> UE, Legacy 3GPP UE and Non-3GPP UE. The information elements defined in table 10.3.2.3-1 specified in 3GPP TS 23.434 [9] are included in the message.</w:t>
        </w:r>
      </w:ins>
    </w:p>
    <w:p w14:paraId="1FC718BB" w14:textId="77777777" w:rsidR="00E55F58" w:rsidRPr="00C04154" w:rsidRDefault="00E55F58" w:rsidP="00E55F58">
      <w:pPr>
        <w:pStyle w:val="B1"/>
        <w:rPr>
          <w:ins w:id="2060" w:author="v100 vs v200" w:date="2021-03-16T17:17:00Z"/>
        </w:rPr>
      </w:pPr>
      <w:ins w:id="2061" w:author="v100 vs v200" w:date="2021-03-16T17:17:00Z">
        <w:r w:rsidRPr="00C04154">
          <w:rPr>
            <w:rFonts w:hint="eastAsia"/>
          </w:rPr>
          <w:t>2)</w:t>
        </w:r>
        <w:r w:rsidRPr="00C04154">
          <w:rPr>
            <w:rFonts w:hint="eastAsia"/>
          </w:rPr>
          <w:tab/>
        </w:r>
        <w:r w:rsidRPr="00C04154">
          <w:t>The MSGin5G server (VAL server) determines whether the received group creation notification message has list of identities that belong to Legacy 3GPP UEs or Non-3GPP UEs or both i.e. MSGin5G server analyses the registration status of the members in the received identity list and determines if it is to be routed to a Legacy 3GPP UE or Non-3GPP UEs or both and that a group notification message should be sent to those UEs.</w:t>
        </w:r>
      </w:ins>
    </w:p>
    <w:p w14:paraId="340C86C4" w14:textId="77777777" w:rsidR="00E55F58" w:rsidRPr="00C04154" w:rsidRDefault="00E55F58" w:rsidP="00E55F58">
      <w:pPr>
        <w:pStyle w:val="B1"/>
        <w:rPr>
          <w:ins w:id="2062" w:author="v100 vs v200" w:date="2021-03-16T17:17:00Z"/>
        </w:rPr>
      </w:pPr>
      <w:ins w:id="2063" w:author="v100 vs v200" w:date="2021-03-16T17:17:00Z">
        <w:r w:rsidRPr="00C04154">
          <w:lastRenderedPageBreak/>
          <w:t>3)</w:t>
        </w:r>
        <w:r w:rsidRPr="00C04154">
          <w:tab/>
          <w:t>Upon determining in Step 2) that the group notification message should be sent to Legacy 3GPP UEs:</w:t>
        </w:r>
      </w:ins>
    </w:p>
    <w:p w14:paraId="5F9AD5F5" w14:textId="77777777" w:rsidR="00E55F58" w:rsidRPr="00C04154" w:rsidRDefault="00E55F58" w:rsidP="00E55F58">
      <w:pPr>
        <w:pStyle w:val="B2"/>
        <w:rPr>
          <w:ins w:id="2064" w:author="v100 vs v200" w:date="2021-03-16T17:17:00Z"/>
        </w:rPr>
      </w:pPr>
      <w:ins w:id="2065" w:author="v100 vs v200" w:date="2021-03-16T17:17:00Z">
        <w:r w:rsidRPr="00C04154">
          <w:t>3a)</w:t>
        </w:r>
        <w:r w:rsidRPr="00C04154">
          <w:tab/>
          <w:t>The MSGin5G Server initiates the group notification message to the legacy 3GPP Message Gateway for delivery. The information elements defined in Table 6.4.5-1 are included in the request.</w:t>
        </w:r>
      </w:ins>
    </w:p>
    <w:p w14:paraId="520F0027" w14:textId="77777777" w:rsidR="00E55F58" w:rsidRPr="00C04154" w:rsidRDefault="00E55F58" w:rsidP="00E55F58">
      <w:pPr>
        <w:pStyle w:val="TH"/>
        <w:rPr>
          <w:ins w:id="2066" w:author="v100 vs v200" w:date="2021-03-16T17:17:00Z"/>
        </w:rPr>
      </w:pPr>
      <w:ins w:id="2067" w:author="v100 vs v200" w:date="2021-03-16T17:17:00Z">
        <w:r w:rsidRPr="00C04154">
          <w:t xml:space="preserve">Table 6.4.5-1: group notification to Legacy 3GPP UEs </w:t>
        </w:r>
      </w:ins>
    </w:p>
    <w:tbl>
      <w:tblPr>
        <w:tblW w:w="8640" w:type="dxa"/>
        <w:jc w:val="center"/>
        <w:tblLayout w:type="fixed"/>
        <w:tblLook w:val="04A0" w:firstRow="1" w:lastRow="0" w:firstColumn="1" w:lastColumn="0" w:noHBand="0" w:noVBand="1"/>
      </w:tblPr>
      <w:tblGrid>
        <w:gridCol w:w="3042"/>
        <w:gridCol w:w="993"/>
        <w:gridCol w:w="4605"/>
      </w:tblGrid>
      <w:tr w:rsidR="00E55F58" w:rsidRPr="00C04154" w14:paraId="7AD65784" w14:textId="77777777" w:rsidTr="005D6E49">
        <w:trPr>
          <w:jc w:val="center"/>
          <w:ins w:id="2068"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2485C471" w14:textId="77777777" w:rsidR="00E55F58" w:rsidRPr="00C04154" w:rsidRDefault="00E55F58" w:rsidP="005D6E49">
            <w:pPr>
              <w:pStyle w:val="TAH"/>
              <w:rPr>
                <w:ins w:id="2069" w:author="v100 vs v200" w:date="2021-03-16T17:17:00Z"/>
              </w:rPr>
            </w:pPr>
            <w:ins w:id="2070" w:author="v100 vs v200" w:date="2021-03-16T17:17: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14:paraId="3ACDE896" w14:textId="77777777" w:rsidR="00E55F58" w:rsidRPr="00C04154" w:rsidRDefault="00E55F58" w:rsidP="005D6E49">
            <w:pPr>
              <w:pStyle w:val="TAH"/>
              <w:rPr>
                <w:ins w:id="2071" w:author="v100 vs v200" w:date="2021-03-16T17:17:00Z"/>
              </w:rPr>
            </w:pPr>
            <w:ins w:id="2072" w:author="v100 vs v200" w:date="2021-03-16T17:17: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608B8D" w14:textId="77777777" w:rsidR="00E55F58" w:rsidRPr="00C04154" w:rsidRDefault="00E55F58" w:rsidP="005D6E49">
            <w:pPr>
              <w:pStyle w:val="TAH"/>
              <w:rPr>
                <w:ins w:id="2073" w:author="v100 vs v200" w:date="2021-03-16T17:17:00Z"/>
              </w:rPr>
            </w:pPr>
            <w:ins w:id="2074" w:author="v100 vs v200" w:date="2021-03-16T17:17:00Z">
              <w:r w:rsidRPr="00C04154">
                <w:t>Description</w:t>
              </w:r>
            </w:ins>
          </w:p>
        </w:tc>
      </w:tr>
      <w:tr w:rsidR="00E55F58" w:rsidRPr="00C04154" w14:paraId="7D2CFA8A" w14:textId="77777777" w:rsidTr="005D6E49">
        <w:trPr>
          <w:jc w:val="center"/>
          <w:ins w:id="2075"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0BE8651B" w14:textId="77777777" w:rsidR="00E55F58" w:rsidRPr="00C04154" w:rsidRDefault="00E55F58" w:rsidP="005D6E49">
            <w:pPr>
              <w:pStyle w:val="TAL"/>
              <w:rPr>
                <w:ins w:id="2076" w:author="v100 vs v200" w:date="2021-03-16T17:17:00Z"/>
              </w:rPr>
            </w:pPr>
            <w:ins w:id="2077" w:author="v100 vs v200" w:date="2021-03-16T17:17:00Z">
              <w:r w:rsidRPr="00C04154">
                <w:t>MSGin5G Server Address</w:t>
              </w:r>
            </w:ins>
          </w:p>
        </w:tc>
        <w:tc>
          <w:tcPr>
            <w:tcW w:w="993" w:type="dxa"/>
            <w:tcBorders>
              <w:top w:val="single" w:sz="4" w:space="0" w:color="000000"/>
              <w:left w:val="single" w:sz="4" w:space="0" w:color="000000"/>
              <w:bottom w:val="single" w:sz="4" w:space="0" w:color="000000"/>
            </w:tcBorders>
            <w:shd w:val="clear" w:color="auto" w:fill="auto"/>
          </w:tcPr>
          <w:p w14:paraId="6D7B83EA" w14:textId="77777777" w:rsidR="00E55F58" w:rsidRPr="00C04154" w:rsidRDefault="00E55F58" w:rsidP="005D6E49">
            <w:pPr>
              <w:pStyle w:val="TAL"/>
              <w:jc w:val="center"/>
              <w:rPr>
                <w:ins w:id="2078" w:author="v100 vs v200" w:date="2021-03-16T17:17:00Z"/>
              </w:rPr>
            </w:pPr>
            <w:ins w:id="2079"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904F" w14:textId="77777777" w:rsidR="00E55F58" w:rsidRPr="00C04154" w:rsidRDefault="00E55F58" w:rsidP="005D6E49">
            <w:pPr>
              <w:pStyle w:val="TAL"/>
              <w:rPr>
                <w:ins w:id="2080" w:author="v100 vs v200" w:date="2021-03-16T17:17:00Z"/>
              </w:rPr>
            </w:pPr>
            <w:ins w:id="2081" w:author="v100 vs v200" w:date="2021-03-16T17:17:00Z">
              <w:r w:rsidRPr="00C04154">
                <w:t>The address of the MSGin5G server sending the message.</w:t>
              </w:r>
            </w:ins>
          </w:p>
        </w:tc>
      </w:tr>
      <w:tr w:rsidR="00E55F58" w:rsidRPr="00C04154" w14:paraId="7DD2CBC5" w14:textId="77777777" w:rsidTr="005D6E49">
        <w:trPr>
          <w:jc w:val="center"/>
          <w:ins w:id="2082"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41948A27" w14:textId="77777777" w:rsidR="00E55F58" w:rsidRPr="00C04154" w:rsidRDefault="00E55F58" w:rsidP="005D6E49">
            <w:pPr>
              <w:pStyle w:val="TAL"/>
              <w:rPr>
                <w:ins w:id="2083" w:author="v100 vs v200" w:date="2021-03-16T17:17:00Z"/>
              </w:rPr>
            </w:pPr>
            <w:ins w:id="2084" w:author="v100 vs v200" w:date="2021-03-16T17:17:00Z">
              <w:r w:rsidRPr="00C04154">
                <w:t>List of MSGin5G service ID(s)</w:t>
              </w:r>
            </w:ins>
          </w:p>
        </w:tc>
        <w:tc>
          <w:tcPr>
            <w:tcW w:w="993" w:type="dxa"/>
            <w:tcBorders>
              <w:top w:val="single" w:sz="4" w:space="0" w:color="000000"/>
              <w:left w:val="single" w:sz="4" w:space="0" w:color="000000"/>
              <w:bottom w:val="single" w:sz="4" w:space="0" w:color="000000"/>
            </w:tcBorders>
            <w:shd w:val="clear" w:color="auto" w:fill="auto"/>
          </w:tcPr>
          <w:p w14:paraId="7A84C41E" w14:textId="77777777" w:rsidR="00E55F58" w:rsidRPr="00C04154" w:rsidRDefault="00E55F58" w:rsidP="005D6E49">
            <w:pPr>
              <w:pStyle w:val="TAL"/>
              <w:jc w:val="center"/>
              <w:rPr>
                <w:ins w:id="2085" w:author="v100 vs v200" w:date="2021-03-16T17:17:00Z"/>
              </w:rPr>
            </w:pPr>
            <w:ins w:id="2086"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64BDD1" w14:textId="77777777" w:rsidR="00E55F58" w:rsidRPr="00C04154" w:rsidRDefault="00E55F58" w:rsidP="005D6E49">
            <w:pPr>
              <w:pStyle w:val="TAL"/>
              <w:rPr>
                <w:ins w:id="2087" w:author="v100 vs v200" w:date="2021-03-16T17:17:00Z"/>
              </w:rPr>
            </w:pPr>
            <w:ins w:id="2088" w:author="v100 vs v200" w:date="2021-03-16T17:17:00Z">
              <w:r w:rsidRPr="00C04154">
                <w:t>The service identity of the recipient Legacy 3GPP UE(s) where the notification is to be sent. (NOTE 1)</w:t>
              </w:r>
            </w:ins>
          </w:p>
        </w:tc>
      </w:tr>
      <w:tr w:rsidR="00E55F58" w:rsidRPr="00C04154" w14:paraId="48B6BE37" w14:textId="77777777" w:rsidTr="005D6E49">
        <w:trPr>
          <w:jc w:val="center"/>
          <w:ins w:id="2089"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1AE04466" w14:textId="77777777" w:rsidR="00E55F58" w:rsidRPr="00C04154" w:rsidRDefault="00E55F58" w:rsidP="005D6E49">
            <w:pPr>
              <w:pStyle w:val="TAL"/>
              <w:rPr>
                <w:ins w:id="2090" w:author="v100 vs v200" w:date="2021-03-16T17:17:00Z"/>
              </w:rPr>
            </w:pPr>
            <w:ins w:id="2091" w:author="v100 vs v200" w:date="2021-03-16T17:17:00Z">
              <w:r w:rsidRPr="00C04154">
                <w:t>Message ID</w:t>
              </w:r>
            </w:ins>
          </w:p>
        </w:tc>
        <w:tc>
          <w:tcPr>
            <w:tcW w:w="993" w:type="dxa"/>
            <w:tcBorders>
              <w:top w:val="single" w:sz="4" w:space="0" w:color="000000"/>
              <w:left w:val="single" w:sz="4" w:space="0" w:color="000000"/>
              <w:bottom w:val="single" w:sz="4" w:space="0" w:color="000000"/>
            </w:tcBorders>
            <w:shd w:val="clear" w:color="auto" w:fill="auto"/>
          </w:tcPr>
          <w:p w14:paraId="28ACAC09" w14:textId="77777777" w:rsidR="00E55F58" w:rsidRPr="00C04154" w:rsidRDefault="00E55F58" w:rsidP="005D6E49">
            <w:pPr>
              <w:pStyle w:val="TAL"/>
              <w:jc w:val="center"/>
              <w:rPr>
                <w:ins w:id="2092" w:author="v100 vs v200" w:date="2021-03-16T17:17:00Z"/>
              </w:rPr>
            </w:pPr>
            <w:ins w:id="2093"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50AAD7" w14:textId="77777777" w:rsidR="00E55F58" w:rsidRPr="00C04154" w:rsidRDefault="00E55F58" w:rsidP="005D6E49">
            <w:pPr>
              <w:pStyle w:val="TAL"/>
              <w:rPr>
                <w:ins w:id="2094" w:author="v100 vs v200" w:date="2021-03-16T17:17:00Z"/>
              </w:rPr>
            </w:pPr>
            <w:ins w:id="2095" w:author="v100 vs v200" w:date="2021-03-16T17:17:00Z">
              <w:r w:rsidRPr="00C04154">
                <w:t>Unique identifier of this message</w:t>
              </w:r>
            </w:ins>
          </w:p>
        </w:tc>
      </w:tr>
      <w:tr w:rsidR="00E55F58" w:rsidRPr="00C04154" w14:paraId="705AB8B1" w14:textId="77777777" w:rsidTr="005D6E49">
        <w:trPr>
          <w:jc w:val="center"/>
          <w:ins w:id="2096"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25AC2218" w14:textId="77777777" w:rsidR="00E55F58" w:rsidRPr="00C04154" w:rsidRDefault="00E55F58" w:rsidP="005D6E49">
            <w:pPr>
              <w:pStyle w:val="TAL"/>
              <w:rPr>
                <w:ins w:id="2097" w:author="v100 vs v200" w:date="2021-03-16T17:17:00Z"/>
              </w:rPr>
            </w:pPr>
            <w:ins w:id="2098" w:author="v100 vs v200" w:date="2021-03-16T17:17:00Z">
              <w:r w:rsidRPr="00C04154">
                <w:t>Application ID</w:t>
              </w:r>
            </w:ins>
          </w:p>
        </w:tc>
        <w:tc>
          <w:tcPr>
            <w:tcW w:w="993" w:type="dxa"/>
            <w:tcBorders>
              <w:top w:val="single" w:sz="4" w:space="0" w:color="000000"/>
              <w:left w:val="single" w:sz="4" w:space="0" w:color="000000"/>
              <w:bottom w:val="single" w:sz="4" w:space="0" w:color="000000"/>
            </w:tcBorders>
            <w:shd w:val="clear" w:color="auto" w:fill="auto"/>
          </w:tcPr>
          <w:p w14:paraId="57A4C297" w14:textId="77777777" w:rsidR="00E55F58" w:rsidRPr="00C04154" w:rsidRDefault="00E55F58" w:rsidP="005D6E49">
            <w:pPr>
              <w:pStyle w:val="TAL"/>
              <w:jc w:val="center"/>
              <w:rPr>
                <w:ins w:id="2099" w:author="v100 vs v200" w:date="2021-03-16T17:17:00Z"/>
              </w:rPr>
            </w:pPr>
            <w:ins w:id="2100"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A0CD2" w14:textId="77777777" w:rsidR="00E55F58" w:rsidRPr="00C04154" w:rsidRDefault="00E55F58" w:rsidP="005D6E49">
            <w:pPr>
              <w:pStyle w:val="TAL"/>
              <w:rPr>
                <w:ins w:id="2101" w:author="v100 vs v200" w:date="2021-03-16T17:17:00Z"/>
              </w:rPr>
            </w:pPr>
            <w:ins w:id="2102" w:author="v100 vs v200" w:date="2021-03-16T17:17:00Z">
              <w:r w:rsidRPr="00C04154">
                <w:t xml:space="preserve">Identifies the application for which the payload is intended. </w:t>
              </w:r>
            </w:ins>
          </w:p>
        </w:tc>
      </w:tr>
      <w:tr w:rsidR="00E55F58" w:rsidRPr="00C04154" w14:paraId="57E8C78F" w14:textId="77777777" w:rsidTr="005D6E49">
        <w:trPr>
          <w:trHeight w:val="106"/>
          <w:jc w:val="center"/>
          <w:ins w:id="2103"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636C476C" w14:textId="77777777" w:rsidR="00E55F58" w:rsidRPr="00C04154" w:rsidRDefault="00E55F58" w:rsidP="005D6E49">
            <w:pPr>
              <w:pStyle w:val="TAL"/>
              <w:rPr>
                <w:ins w:id="2104" w:author="v100 vs v200" w:date="2021-03-16T17:17:00Z"/>
              </w:rPr>
            </w:pPr>
            <w:ins w:id="2105" w:author="v100 vs v200" w:date="2021-03-16T17:17:00Z">
              <w:r w:rsidRPr="00C04154">
                <w:t>Group ID</w:t>
              </w:r>
            </w:ins>
          </w:p>
        </w:tc>
        <w:tc>
          <w:tcPr>
            <w:tcW w:w="993" w:type="dxa"/>
            <w:tcBorders>
              <w:top w:val="single" w:sz="4" w:space="0" w:color="000000"/>
              <w:left w:val="single" w:sz="4" w:space="0" w:color="000000"/>
              <w:bottom w:val="single" w:sz="4" w:space="0" w:color="000000"/>
            </w:tcBorders>
            <w:shd w:val="clear" w:color="auto" w:fill="auto"/>
          </w:tcPr>
          <w:p w14:paraId="4BFCF471" w14:textId="77777777" w:rsidR="00E55F58" w:rsidRPr="00C04154" w:rsidRDefault="00E55F58" w:rsidP="005D6E49">
            <w:pPr>
              <w:pStyle w:val="TAL"/>
              <w:jc w:val="center"/>
              <w:rPr>
                <w:ins w:id="2106" w:author="v100 vs v200" w:date="2021-03-16T17:17:00Z"/>
              </w:rPr>
            </w:pPr>
            <w:ins w:id="2107"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23A76B5" w14:textId="77777777" w:rsidR="00E55F58" w:rsidRPr="00C04154" w:rsidRDefault="00E55F58" w:rsidP="005D6E49">
            <w:pPr>
              <w:pStyle w:val="TAL"/>
              <w:rPr>
                <w:ins w:id="2108" w:author="v100 vs v200" w:date="2021-03-16T17:17:00Z"/>
              </w:rPr>
            </w:pPr>
            <w:ins w:id="2109" w:author="v100 vs v200" w:date="2021-03-16T17:17:00Z">
              <w:r w:rsidRPr="00C04154">
                <w:t>Payload of the message containing VAL group ID that was created</w:t>
              </w:r>
            </w:ins>
          </w:p>
        </w:tc>
      </w:tr>
      <w:tr w:rsidR="00E55F58" w:rsidRPr="00C04154" w14:paraId="08B670D5" w14:textId="77777777" w:rsidTr="005D6E49">
        <w:trPr>
          <w:trHeight w:val="106"/>
          <w:jc w:val="center"/>
          <w:ins w:id="2110"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183C8F92" w14:textId="77777777" w:rsidR="00E55F58" w:rsidRPr="00C04154" w:rsidRDefault="00E55F58" w:rsidP="005D6E49">
            <w:pPr>
              <w:pStyle w:val="TAL"/>
              <w:rPr>
                <w:ins w:id="2111" w:author="v100 vs v200" w:date="2021-03-16T17:17:00Z"/>
              </w:rPr>
            </w:pPr>
            <w:ins w:id="2112" w:author="v100 vs v200" w:date="2021-03-16T17:17:00Z">
              <w:r w:rsidRPr="00C04154">
                <w:t>List of members</w:t>
              </w:r>
            </w:ins>
          </w:p>
        </w:tc>
        <w:tc>
          <w:tcPr>
            <w:tcW w:w="993" w:type="dxa"/>
            <w:tcBorders>
              <w:top w:val="single" w:sz="4" w:space="0" w:color="000000"/>
              <w:left w:val="single" w:sz="4" w:space="0" w:color="000000"/>
              <w:bottom w:val="single" w:sz="4" w:space="0" w:color="000000"/>
            </w:tcBorders>
            <w:shd w:val="clear" w:color="auto" w:fill="auto"/>
          </w:tcPr>
          <w:p w14:paraId="665C869D" w14:textId="77777777" w:rsidR="00E55F58" w:rsidRPr="00C04154" w:rsidRDefault="00E55F58" w:rsidP="005D6E49">
            <w:pPr>
              <w:pStyle w:val="TAL"/>
              <w:jc w:val="center"/>
              <w:rPr>
                <w:ins w:id="2113" w:author="v100 vs v200" w:date="2021-03-16T17:17:00Z"/>
              </w:rPr>
            </w:pPr>
            <w:ins w:id="2114"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A5262E" w14:textId="77777777" w:rsidR="00E55F58" w:rsidRPr="00C04154" w:rsidRDefault="00E55F58" w:rsidP="005D6E49">
            <w:pPr>
              <w:pStyle w:val="TAL"/>
              <w:rPr>
                <w:ins w:id="2115" w:author="v100 vs v200" w:date="2021-03-16T17:17:00Z"/>
              </w:rPr>
            </w:pPr>
            <w:ins w:id="2116" w:author="v100 vs v200" w:date="2021-03-16T17:17:00Z">
              <w:r w:rsidRPr="00C04154">
                <w:t>List of VAL user IDs or VAL UE IDs that are part of the created group</w:t>
              </w:r>
            </w:ins>
          </w:p>
        </w:tc>
      </w:tr>
      <w:tr w:rsidR="00E55F58" w:rsidRPr="00C04154" w14:paraId="2B928249" w14:textId="77777777" w:rsidTr="005D6E49">
        <w:trPr>
          <w:trHeight w:val="106"/>
          <w:jc w:val="center"/>
          <w:ins w:id="2117"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5A133EBE" w14:textId="77777777" w:rsidR="00E55F58" w:rsidRPr="00C04154" w:rsidRDefault="00E55F58" w:rsidP="005D6E49">
            <w:pPr>
              <w:pStyle w:val="TAL"/>
              <w:rPr>
                <w:ins w:id="2118" w:author="v100 vs v200" w:date="2021-03-16T17:17:00Z"/>
              </w:rPr>
            </w:pPr>
            <w:ins w:id="2119" w:author="v100 vs v200" w:date="2021-03-16T17:17:00Z">
              <w:r w:rsidRPr="00C04154">
                <w:t>Group Configuration</w:t>
              </w:r>
            </w:ins>
          </w:p>
        </w:tc>
        <w:tc>
          <w:tcPr>
            <w:tcW w:w="993" w:type="dxa"/>
            <w:tcBorders>
              <w:top w:val="single" w:sz="4" w:space="0" w:color="000000"/>
              <w:left w:val="single" w:sz="4" w:space="0" w:color="000000"/>
              <w:bottom w:val="single" w:sz="4" w:space="0" w:color="000000"/>
            </w:tcBorders>
            <w:shd w:val="clear" w:color="auto" w:fill="auto"/>
          </w:tcPr>
          <w:p w14:paraId="2F5AF509" w14:textId="77777777" w:rsidR="00E55F58" w:rsidRPr="00C04154" w:rsidRDefault="00E55F58" w:rsidP="005D6E49">
            <w:pPr>
              <w:pStyle w:val="TAL"/>
              <w:jc w:val="center"/>
              <w:rPr>
                <w:ins w:id="2120" w:author="v100 vs v200" w:date="2021-03-16T17:17:00Z"/>
              </w:rPr>
            </w:pPr>
            <w:ins w:id="2121"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773754" w14:textId="77777777" w:rsidR="00E55F58" w:rsidRPr="00C04154" w:rsidRDefault="00E55F58" w:rsidP="005D6E49">
            <w:pPr>
              <w:pStyle w:val="TAL"/>
              <w:rPr>
                <w:ins w:id="2122" w:author="v100 vs v200" w:date="2021-03-16T17:17:00Z"/>
              </w:rPr>
            </w:pPr>
            <w:ins w:id="2123" w:author="v100 vs v200" w:date="2021-03-16T17:17:00Z">
              <w:r w:rsidRPr="00C04154">
                <w:t>Group configuration information (NOTE 2)</w:t>
              </w:r>
            </w:ins>
          </w:p>
        </w:tc>
      </w:tr>
      <w:tr w:rsidR="00E55F58" w:rsidRPr="00C04154" w14:paraId="45214A6D" w14:textId="77777777" w:rsidTr="005D6E49">
        <w:tblPrEx>
          <w:tblLook w:val="0000" w:firstRow="0" w:lastRow="0" w:firstColumn="0" w:lastColumn="0" w:noHBand="0" w:noVBand="0"/>
        </w:tblPrEx>
        <w:trPr>
          <w:jc w:val="center"/>
          <w:ins w:id="2124" w:author="v100 vs v200" w:date="2021-03-16T17:1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CEC28" w14:textId="77777777" w:rsidR="00E55F58" w:rsidRPr="00C04154" w:rsidRDefault="00E55F58" w:rsidP="005D6E49">
            <w:pPr>
              <w:pStyle w:val="TAN"/>
              <w:rPr>
                <w:ins w:id="2125" w:author="v100 vs v200" w:date="2021-03-16T17:17:00Z"/>
                <w:lang w:eastAsia="zh-CN"/>
              </w:rPr>
            </w:pPr>
            <w:ins w:id="2126" w:author="v100 vs v200" w:date="2021-03-16T17:17:00Z">
              <w:r w:rsidRPr="00C04154">
                <w:t>NOTE 1:</w:t>
              </w:r>
              <w:r w:rsidRPr="00C04154">
                <w:tab/>
                <w:t>List of MSGin5G service ID(s) could be one or more.</w:t>
              </w:r>
            </w:ins>
          </w:p>
          <w:p w14:paraId="551C98DD" w14:textId="77777777" w:rsidR="00E55F58" w:rsidRPr="00C04154" w:rsidRDefault="00E55F58" w:rsidP="005D6E49">
            <w:pPr>
              <w:pStyle w:val="TAN"/>
              <w:rPr>
                <w:ins w:id="2127" w:author="v100 vs v200" w:date="2021-03-16T17:17:00Z"/>
                <w:lang w:eastAsia="zh-CN"/>
              </w:rPr>
            </w:pPr>
            <w:ins w:id="2128" w:author="v100 vs v200" w:date="2021-03-16T17:17:00Z">
              <w:r w:rsidRPr="00C04154">
                <w:t>NOTE 2:</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ins>
          </w:p>
        </w:tc>
      </w:tr>
    </w:tbl>
    <w:p w14:paraId="2930FFE8" w14:textId="77777777" w:rsidR="00E55F58" w:rsidRPr="00C04154" w:rsidRDefault="00E55F58" w:rsidP="00CE3F3E">
      <w:pPr>
        <w:rPr>
          <w:ins w:id="2129" w:author="v100 vs v200" w:date="2021-03-16T17:17:00Z"/>
        </w:rPr>
      </w:pPr>
    </w:p>
    <w:p w14:paraId="57D6259F" w14:textId="77777777" w:rsidR="00E55F58" w:rsidRPr="00C04154" w:rsidRDefault="00E55F58" w:rsidP="00E55F58">
      <w:pPr>
        <w:pStyle w:val="B2"/>
        <w:rPr>
          <w:ins w:id="2130" w:author="v100 vs v200" w:date="2021-03-16T17:17:00Z"/>
        </w:rPr>
      </w:pPr>
      <w:ins w:id="2131" w:author="v100 vs v200" w:date="2021-03-16T17:17:00Z">
        <w:r w:rsidRPr="00C04154">
          <w:t>3b)</w:t>
        </w:r>
        <w:r w:rsidR="002E584F">
          <w:tab/>
        </w:r>
        <w:r w:rsidRPr="00C04154">
          <w:t xml:space="preserve">The legacy 3GPP Message Gateway translates the group notification message to a legacy 3GPP message and sends it to the legacy 3GPP message client </w:t>
        </w:r>
        <w:r w:rsidRPr="00C04154">
          <w:rPr>
            <w:szCs w:val="21"/>
          </w:rPr>
          <w:t>according the procedures in TS 23.204 or the procedure in clause 4.13.3 of TS 23.502</w:t>
        </w:r>
        <w:r w:rsidRPr="00C04154">
          <w:t>. This step is outside the scope of the current specification.</w:t>
        </w:r>
      </w:ins>
    </w:p>
    <w:p w14:paraId="4D6E2365" w14:textId="77777777" w:rsidR="00E55F58" w:rsidRPr="00C04154" w:rsidRDefault="00E55F58" w:rsidP="00E55F58">
      <w:pPr>
        <w:pStyle w:val="NO"/>
        <w:rPr>
          <w:ins w:id="2132" w:author="v100 vs v200" w:date="2021-03-16T17:17:00Z"/>
        </w:rPr>
      </w:pPr>
      <w:ins w:id="2133" w:author="v100 vs v200" w:date="2021-03-16T17:17:00Z">
        <w:r w:rsidRPr="00C04154">
          <w:t>NOTE:</w:t>
        </w:r>
        <w:r w:rsidRPr="00C04154">
          <w:tab/>
          <w:t>Whether or not to include, group members and group configuration information towards the Legacy 3GPP UE is outside the scope of the current specification.</w:t>
        </w:r>
      </w:ins>
    </w:p>
    <w:p w14:paraId="1550C358" w14:textId="77777777" w:rsidR="00E55F58" w:rsidRPr="00C04154" w:rsidRDefault="00E55F58" w:rsidP="00E55F58">
      <w:pPr>
        <w:pStyle w:val="B1"/>
        <w:rPr>
          <w:ins w:id="2134" w:author="v100 vs v200" w:date="2021-03-16T17:17:00Z"/>
        </w:rPr>
      </w:pPr>
      <w:ins w:id="2135" w:author="v100 vs v200" w:date="2021-03-16T17:17:00Z">
        <w:r w:rsidRPr="00C04154">
          <w:t>4)</w:t>
        </w:r>
        <w:r w:rsidRPr="00C04154">
          <w:tab/>
          <w:t>Upon determining in Step 2) that the group notification message should be sent to Non-3GPP UEs:</w:t>
        </w:r>
      </w:ins>
    </w:p>
    <w:p w14:paraId="5662BECA" w14:textId="77777777" w:rsidR="00E55F58" w:rsidRPr="00C04154" w:rsidRDefault="00E55F58" w:rsidP="00E55F58">
      <w:pPr>
        <w:pStyle w:val="B2"/>
        <w:rPr>
          <w:ins w:id="2136" w:author="v100 vs v200" w:date="2021-03-16T17:17:00Z"/>
        </w:rPr>
      </w:pPr>
      <w:ins w:id="2137" w:author="v100 vs v200" w:date="2021-03-16T17:17:00Z">
        <w:r w:rsidRPr="00C04154">
          <w:rPr>
            <w:lang w:val="en-IN"/>
          </w:rPr>
          <w:t>4a)</w:t>
        </w:r>
        <w:r w:rsidRPr="00C04154">
          <w:rPr>
            <w:lang w:val="en-IN"/>
          </w:rPr>
          <w:tab/>
          <w:t xml:space="preserve">The MSGin5G Server initiates the </w:t>
        </w:r>
        <w:r w:rsidRPr="00C04154">
          <w:t xml:space="preserve">group notification message to the Non-3GPP Message Gateway for delivery. </w:t>
        </w:r>
        <w:r w:rsidRPr="00C04154">
          <w:rPr>
            <w:lang w:val="en-IN"/>
          </w:rPr>
          <w:t>The information elements defined in Table 6.4.5-2 are included in the request.</w:t>
        </w:r>
      </w:ins>
    </w:p>
    <w:p w14:paraId="253E3196" w14:textId="77777777" w:rsidR="00E55F58" w:rsidRPr="00C04154" w:rsidRDefault="00E55F58" w:rsidP="00E55F58">
      <w:pPr>
        <w:pStyle w:val="TH"/>
        <w:rPr>
          <w:ins w:id="2138" w:author="v100 vs v200" w:date="2021-03-16T17:17:00Z"/>
        </w:rPr>
      </w:pPr>
      <w:ins w:id="2139" w:author="v100 vs v200" w:date="2021-03-16T17:17:00Z">
        <w:r w:rsidRPr="00C04154">
          <w:t xml:space="preserve">Table 6.4.5-2: group notification to Non-3GPP UEs </w:t>
        </w:r>
      </w:ins>
    </w:p>
    <w:tbl>
      <w:tblPr>
        <w:tblW w:w="8640" w:type="dxa"/>
        <w:jc w:val="center"/>
        <w:tblLayout w:type="fixed"/>
        <w:tblLook w:val="04A0" w:firstRow="1" w:lastRow="0" w:firstColumn="1" w:lastColumn="0" w:noHBand="0" w:noVBand="1"/>
      </w:tblPr>
      <w:tblGrid>
        <w:gridCol w:w="3042"/>
        <w:gridCol w:w="993"/>
        <w:gridCol w:w="4605"/>
      </w:tblGrid>
      <w:tr w:rsidR="00E55F58" w:rsidRPr="00C04154" w14:paraId="6A557131" w14:textId="77777777" w:rsidTr="005D6E49">
        <w:trPr>
          <w:jc w:val="center"/>
          <w:ins w:id="2140"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5E01180A" w14:textId="77777777" w:rsidR="00E55F58" w:rsidRPr="00C04154" w:rsidRDefault="00E55F58" w:rsidP="005D6E49">
            <w:pPr>
              <w:pStyle w:val="TAH"/>
              <w:rPr>
                <w:ins w:id="2141" w:author="v100 vs v200" w:date="2021-03-16T17:17:00Z"/>
              </w:rPr>
            </w:pPr>
            <w:ins w:id="2142" w:author="v100 vs v200" w:date="2021-03-16T17:17: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14:paraId="6B041B96" w14:textId="77777777" w:rsidR="00E55F58" w:rsidRPr="00C04154" w:rsidRDefault="00E55F58" w:rsidP="005D6E49">
            <w:pPr>
              <w:pStyle w:val="TAH"/>
              <w:rPr>
                <w:ins w:id="2143" w:author="v100 vs v200" w:date="2021-03-16T17:17:00Z"/>
              </w:rPr>
            </w:pPr>
            <w:ins w:id="2144" w:author="v100 vs v200" w:date="2021-03-16T17:17: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A32F2C" w14:textId="77777777" w:rsidR="00E55F58" w:rsidRPr="00C04154" w:rsidRDefault="00E55F58" w:rsidP="005D6E49">
            <w:pPr>
              <w:pStyle w:val="TAH"/>
              <w:rPr>
                <w:ins w:id="2145" w:author="v100 vs v200" w:date="2021-03-16T17:17:00Z"/>
              </w:rPr>
            </w:pPr>
            <w:ins w:id="2146" w:author="v100 vs v200" w:date="2021-03-16T17:17:00Z">
              <w:r w:rsidRPr="00C04154">
                <w:t>Description</w:t>
              </w:r>
            </w:ins>
          </w:p>
        </w:tc>
      </w:tr>
      <w:tr w:rsidR="00E55F58" w:rsidRPr="00C04154" w14:paraId="5BDD1927" w14:textId="77777777" w:rsidTr="005D6E49">
        <w:trPr>
          <w:jc w:val="center"/>
          <w:ins w:id="2147"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6AE44635" w14:textId="77777777" w:rsidR="00E55F58" w:rsidRPr="00C04154" w:rsidRDefault="00E55F58" w:rsidP="005D6E49">
            <w:pPr>
              <w:pStyle w:val="TAL"/>
              <w:rPr>
                <w:ins w:id="2148" w:author="v100 vs v200" w:date="2021-03-16T17:17:00Z"/>
              </w:rPr>
            </w:pPr>
            <w:ins w:id="2149" w:author="v100 vs v200" w:date="2021-03-16T17:17:00Z">
              <w:r w:rsidRPr="00C04154">
                <w:t>MSGin5G Server Address</w:t>
              </w:r>
            </w:ins>
          </w:p>
        </w:tc>
        <w:tc>
          <w:tcPr>
            <w:tcW w:w="993" w:type="dxa"/>
            <w:tcBorders>
              <w:top w:val="single" w:sz="4" w:space="0" w:color="000000"/>
              <w:left w:val="single" w:sz="4" w:space="0" w:color="000000"/>
              <w:bottom w:val="single" w:sz="4" w:space="0" w:color="000000"/>
            </w:tcBorders>
            <w:shd w:val="clear" w:color="auto" w:fill="auto"/>
          </w:tcPr>
          <w:p w14:paraId="52663E30" w14:textId="77777777" w:rsidR="00E55F58" w:rsidRPr="00C04154" w:rsidRDefault="00E55F58" w:rsidP="005D6E49">
            <w:pPr>
              <w:pStyle w:val="TAL"/>
              <w:jc w:val="center"/>
              <w:rPr>
                <w:ins w:id="2150" w:author="v100 vs v200" w:date="2021-03-16T17:17:00Z"/>
              </w:rPr>
            </w:pPr>
            <w:ins w:id="2151"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6C96AC" w14:textId="77777777" w:rsidR="00E55F58" w:rsidRPr="00C04154" w:rsidRDefault="00E55F58" w:rsidP="005D6E49">
            <w:pPr>
              <w:pStyle w:val="TAL"/>
              <w:rPr>
                <w:ins w:id="2152" w:author="v100 vs v200" w:date="2021-03-16T17:17:00Z"/>
              </w:rPr>
            </w:pPr>
            <w:ins w:id="2153" w:author="v100 vs v200" w:date="2021-03-16T17:17:00Z">
              <w:r w:rsidRPr="00C04154">
                <w:rPr>
                  <w:rFonts w:eastAsia="DengXian"/>
                </w:rPr>
                <w:t xml:space="preserve">The </w:t>
              </w:r>
              <w:r w:rsidRPr="00C04154">
                <w:t xml:space="preserve">address of the MSGin5G </w:t>
              </w:r>
              <w:r w:rsidRPr="00C04154">
                <w:rPr>
                  <w:rFonts w:eastAsia="DengXian"/>
                </w:rPr>
                <w:t>server sending the message.</w:t>
              </w:r>
            </w:ins>
          </w:p>
        </w:tc>
      </w:tr>
      <w:tr w:rsidR="00E55F58" w:rsidRPr="00C04154" w14:paraId="09936901" w14:textId="77777777" w:rsidTr="005D6E49">
        <w:trPr>
          <w:jc w:val="center"/>
          <w:ins w:id="2154"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4C1AD0BF" w14:textId="77777777" w:rsidR="00E55F58" w:rsidRPr="00C04154" w:rsidRDefault="00E55F58" w:rsidP="005D6E49">
            <w:pPr>
              <w:pStyle w:val="TAL"/>
              <w:rPr>
                <w:ins w:id="2155" w:author="v100 vs v200" w:date="2021-03-16T17:17:00Z"/>
              </w:rPr>
            </w:pPr>
            <w:ins w:id="2156" w:author="v100 vs v200" w:date="2021-03-16T17:17:00Z">
              <w:r w:rsidRPr="00C04154">
                <w:rPr>
                  <w:rFonts w:eastAsia="DengXian"/>
                </w:rPr>
                <w:t>MSGin5G service ID</w:t>
              </w:r>
            </w:ins>
          </w:p>
        </w:tc>
        <w:tc>
          <w:tcPr>
            <w:tcW w:w="993" w:type="dxa"/>
            <w:tcBorders>
              <w:top w:val="single" w:sz="4" w:space="0" w:color="000000"/>
              <w:left w:val="single" w:sz="4" w:space="0" w:color="000000"/>
              <w:bottom w:val="single" w:sz="4" w:space="0" w:color="000000"/>
            </w:tcBorders>
            <w:shd w:val="clear" w:color="auto" w:fill="auto"/>
          </w:tcPr>
          <w:p w14:paraId="3BC71896" w14:textId="77777777" w:rsidR="00E55F58" w:rsidRPr="00C04154" w:rsidRDefault="00E55F58" w:rsidP="005D6E49">
            <w:pPr>
              <w:pStyle w:val="TAL"/>
              <w:jc w:val="center"/>
              <w:rPr>
                <w:ins w:id="2157" w:author="v100 vs v200" w:date="2021-03-16T17:17:00Z"/>
              </w:rPr>
            </w:pPr>
            <w:ins w:id="2158"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070D3B" w14:textId="77777777" w:rsidR="00E55F58" w:rsidRPr="00C04154" w:rsidRDefault="00E55F58" w:rsidP="005D6E49">
            <w:pPr>
              <w:pStyle w:val="TAL"/>
              <w:rPr>
                <w:ins w:id="2159" w:author="v100 vs v200" w:date="2021-03-16T17:17:00Z"/>
              </w:rPr>
            </w:pPr>
            <w:ins w:id="2160" w:author="v100 vs v200" w:date="2021-03-16T17:17:00Z">
              <w:r w:rsidRPr="00C04154">
                <w:rPr>
                  <w:rFonts w:eastAsia="DengXian"/>
                </w:rPr>
                <w:t>The service identity of the recipient Non-3GPP UEs where the notification is to be sent.</w:t>
              </w:r>
            </w:ins>
          </w:p>
        </w:tc>
      </w:tr>
      <w:tr w:rsidR="00E55F58" w:rsidRPr="00C04154" w14:paraId="4C81EE93" w14:textId="77777777" w:rsidTr="005D6E49">
        <w:trPr>
          <w:jc w:val="center"/>
          <w:ins w:id="2161"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772FF34C" w14:textId="77777777" w:rsidR="00E55F58" w:rsidRPr="00C04154" w:rsidRDefault="00E55F58" w:rsidP="005D6E49">
            <w:pPr>
              <w:pStyle w:val="TAL"/>
              <w:rPr>
                <w:ins w:id="2162" w:author="v100 vs v200" w:date="2021-03-16T17:17:00Z"/>
              </w:rPr>
            </w:pPr>
            <w:ins w:id="2163" w:author="v100 vs v200" w:date="2021-03-16T17:17:00Z">
              <w:r w:rsidRPr="00C04154">
                <w:rPr>
                  <w:rFonts w:eastAsia="DengXian"/>
                </w:rPr>
                <w:t>Message ID</w:t>
              </w:r>
            </w:ins>
          </w:p>
        </w:tc>
        <w:tc>
          <w:tcPr>
            <w:tcW w:w="993" w:type="dxa"/>
            <w:tcBorders>
              <w:top w:val="single" w:sz="4" w:space="0" w:color="000000"/>
              <w:left w:val="single" w:sz="4" w:space="0" w:color="000000"/>
              <w:bottom w:val="single" w:sz="4" w:space="0" w:color="000000"/>
            </w:tcBorders>
            <w:shd w:val="clear" w:color="auto" w:fill="auto"/>
          </w:tcPr>
          <w:p w14:paraId="0595A3B3" w14:textId="77777777" w:rsidR="00E55F58" w:rsidRPr="00C04154" w:rsidRDefault="00E55F58" w:rsidP="005D6E49">
            <w:pPr>
              <w:pStyle w:val="TAL"/>
              <w:jc w:val="center"/>
              <w:rPr>
                <w:ins w:id="2164" w:author="v100 vs v200" w:date="2021-03-16T17:17:00Z"/>
              </w:rPr>
            </w:pPr>
            <w:ins w:id="2165"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B5AB85" w14:textId="77777777" w:rsidR="00E55F58" w:rsidRPr="00C04154" w:rsidRDefault="00E55F58" w:rsidP="005D6E49">
            <w:pPr>
              <w:pStyle w:val="TAL"/>
              <w:rPr>
                <w:ins w:id="2166" w:author="v100 vs v200" w:date="2021-03-16T17:17:00Z"/>
              </w:rPr>
            </w:pPr>
            <w:ins w:id="2167" w:author="v100 vs v200" w:date="2021-03-16T17:17:00Z">
              <w:r w:rsidRPr="00C04154">
                <w:rPr>
                  <w:rFonts w:eastAsia="DengXian"/>
                </w:rPr>
                <w:t>Unique identifier of this message</w:t>
              </w:r>
            </w:ins>
          </w:p>
        </w:tc>
      </w:tr>
      <w:tr w:rsidR="00E55F58" w:rsidRPr="00C04154" w14:paraId="239667E3" w14:textId="77777777" w:rsidTr="005D6E49">
        <w:trPr>
          <w:jc w:val="center"/>
          <w:ins w:id="2168"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2FAA4E67" w14:textId="77777777" w:rsidR="00E55F58" w:rsidRPr="00C04154" w:rsidRDefault="00E55F58" w:rsidP="005D6E49">
            <w:pPr>
              <w:pStyle w:val="TAL"/>
              <w:rPr>
                <w:ins w:id="2169" w:author="v100 vs v200" w:date="2021-03-16T17:17:00Z"/>
              </w:rPr>
            </w:pPr>
            <w:ins w:id="2170" w:author="v100 vs v200" w:date="2021-03-16T17:17:00Z">
              <w:r w:rsidRPr="00C04154">
                <w:rPr>
                  <w:rFonts w:eastAsia="DengXian"/>
                </w:rPr>
                <w:t>Application ID</w:t>
              </w:r>
            </w:ins>
          </w:p>
        </w:tc>
        <w:tc>
          <w:tcPr>
            <w:tcW w:w="993" w:type="dxa"/>
            <w:tcBorders>
              <w:top w:val="single" w:sz="4" w:space="0" w:color="000000"/>
              <w:left w:val="single" w:sz="4" w:space="0" w:color="000000"/>
              <w:bottom w:val="single" w:sz="4" w:space="0" w:color="000000"/>
            </w:tcBorders>
            <w:shd w:val="clear" w:color="auto" w:fill="auto"/>
          </w:tcPr>
          <w:p w14:paraId="338E8675" w14:textId="77777777" w:rsidR="00E55F58" w:rsidRPr="00C04154" w:rsidRDefault="00E55F58" w:rsidP="005D6E49">
            <w:pPr>
              <w:pStyle w:val="TAL"/>
              <w:jc w:val="center"/>
              <w:rPr>
                <w:ins w:id="2171" w:author="v100 vs v200" w:date="2021-03-16T17:17:00Z"/>
              </w:rPr>
            </w:pPr>
            <w:ins w:id="2172"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C90374" w14:textId="77777777" w:rsidR="00E55F58" w:rsidRPr="00C04154" w:rsidRDefault="00E55F58" w:rsidP="005D6E49">
            <w:pPr>
              <w:pStyle w:val="TAL"/>
              <w:rPr>
                <w:ins w:id="2173" w:author="v100 vs v200" w:date="2021-03-16T17:17:00Z"/>
              </w:rPr>
            </w:pPr>
            <w:ins w:id="2174" w:author="v100 vs v200" w:date="2021-03-16T17:17:00Z">
              <w:r w:rsidRPr="00C04154">
                <w:rPr>
                  <w:rFonts w:eastAsia="DengXian"/>
                </w:rPr>
                <w:t xml:space="preserve">Identifies the application for which the payload is intended. </w:t>
              </w:r>
            </w:ins>
          </w:p>
        </w:tc>
      </w:tr>
      <w:tr w:rsidR="00E55F58" w:rsidRPr="00C04154" w14:paraId="4E3462F8" w14:textId="77777777" w:rsidTr="005D6E49">
        <w:trPr>
          <w:trHeight w:val="106"/>
          <w:jc w:val="center"/>
          <w:ins w:id="2175"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5C1C34EC" w14:textId="77777777" w:rsidR="00E55F58" w:rsidRPr="00C04154" w:rsidRDefault="00E55F58" w:rsidP="005D6E49">
            <w:pPr>
              <w:pStyle w:val="TAL"/>
              <w:rPr>
                <w:ins w:id="2176" w:author="v100 vs v200" w:date="2021-03-16T17:17:00Z"/>
              </w:rPr>
            </w:pPr>
            <w:ins w:id="2177" w:author="v100 vs v200" w:date="2021-03-16T17:17:00Z">
              <w:r w:rsidRPr="00C04154">
                <w:rPr>
                  <w:rFonts w:eastAsia="DengXian"/>
                </w:rPr>
                <w:t>Group ID</w:t>
              </w:r>
            </w:ins>
          </w:p>
        </w:tc>
        <w:tc>
          <w:tcPr>
            <w:tcW w:w="993" w:type="dxa"/>
            <w:tcBorders>
              <w:top w:val="single" w:sz="4" w:space="0" w:color="000000"/>
              <w:left w:val="single" w:sz="4" w:space="0" w:color="000000"/>
              <w:bottom w:val="single" w:sz="4" w:space="0" w:color="000000"/>
            </w:tcBorders>
            <w:shd w:val="clear" w:color="auto" w:fill="auto"/>
          </w:tcPr>
          <w:p w14:paraId="41272A2F" w14:textId="77777777" w:rsidR="00E55F58" w:rsidRPr="00C04154" w:rsidRDefault="00E55F58" w:rsidP="005D6E49">
            <w:pPr>
              <w:pStyle w:val="TAL"/>
              <w:jc w:val="center"/>
              <w:rPr>
                <w:ins w:id="2178" w:author="v100 vs v200" w:date="2021-03-16T17:17:00Z"/>
              </w:rPr>
            </w:pPr>
            <w:ins w:id="2179"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8A2EDC" w14:textId="77777777" w:rsidR="00E55F58" w:rsidRPr="00C04154" w:rsidRDefault="00E55F58" w:rsidP="005D6E49">
            <w:pPr>
              <w:pStyle w:val="TAL"/>
              <w:rPr>
                <w:ins w:id="2180" w:author="v100 vs v200" w:date="2021-03-16T17:17:00Z"/>
              </w:rPr>
            </w:pPr>
            <w:ins w:id="2181" w:author="v100 vs v200" w:date="2021-03-16T17:17:00Z">
              <w:r w:rsidRPr="00C04154">
                <w:rPr>
                  <w:rFonts w:eastAsia="DengXian"/>
                </w:rPr>
                <w:t>Payload of the message containing VAL group ID that was created</w:t>
              </w:r>
            </w:ins>
          </w:p>
        </w:tc>
      </w:tr>
      <w:tr w:rsidR="00E55F58" w:rsidRPr="00C04154" w14:paraId="073987B9" w14:textId="77777777" w:rsidTr="005D6E49">
        <w:trPr>
          <w:trHeight w:val="106"/>
          <w:jc w:val="center"/>
          <w:ins w:id="2182"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4AC5B503" w14:textId="77777777" w:rsidR="00E55F58" w:rsidRPr="00C04154" w:rsidRDefault="00E55F58" w:rsidP="005D6E49">
            <w:pPr>
              <w:pStyle w:val="TAL"/>
              <w:rPr>
                <w:ins w:id="2183" w:author="v100 vs v200" w:date="2021-03-16T17:17:00Z"/>
              </w:rPr>
            </w:pPr>
            <w:ins w:id="2184" w:author="v100 vs v200" w:date="2021-03-16T17:17:00Z">
              <w:r w:rsidRPr="00C04154">
                <w:rPr>
                  <w:rFonts w:eastAsia="DengXian"/>
                </w:rPr>
                <w:t>List of members</w:t>
              </w:r>
            </w:ins>
          </w:p>
        </w:tc>
        <w:tc>
          <w:tcPr>
            <w:tcW w:w="993" w:type="dxa"/>
            <w:tcBorders>
              <w:top w:val="single" w:sz="4" w:space="0" w:color="000000"/>
              <w:left w:val="single" w:sz="4" w:space="0" w:color="000000"/>
              <w:bottom w:val="single" w:sz="4" w:space="0" w:color="000000"/>
            </w:tcBorders>
            <w:shd w:val="clear" w:color="auto" w:fill="auto"/>
          </w:tcPr>
          <w:p w14:paraId="1DBE03AB" w14:textId="77777777" w:rsidR="00E55F58" w:rsidRPr="00C04154" w:rsidRDefault="00E55F58" w:rsidP="005D6E49">
            <w:pPr>
              <w:pStyle w:val="TAL"/>
              <w:jc w:val="center"/>
              <w:rPr>
                <w:ins w:id="2185" w:author="v100 vs v200" w:date="2021-03-16T17:17:00Z"/>
              </w:rPr>
            </w:pPr>
            <w:ins w:id="2186"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9F66DA" w14:textId="77777777" w:rsidR="00E55F58" w:rsidRPr="00C04154" w:rsidRDefault="00E55F58" w:rsidP="005D6E49">
            <w:pPr>
              <w:pStyle w:val="TAL"/>
              <w:rPr>
                <w:ins w:id="2187" w:author="v100 vs v200" w:date="2021-03-16T17:17:00Z"/>
              </w:rPr>
            </w:pPr>
            <w:ins w:id="2188" w:author="v100 vs v200" w:date="2021-03-16T17:17:00Z">
              <w:r w:rsidRPr="00C04154">
                <w:rPr>
                  <w:rFonts w:eastAsia="DengXian"/>
                </w:rPr>
                <w:t>List of VAL user IDs or VAL UE IDs that are part of the created group</w:t>
              </w:r>
            </w:ins>
          </w:p>
        </w:tc>
      </w:tr>
      <w:tr w:rsidR="00E55F58" w:rsidRPr="00C04154" w14:paraId="053EEF55" w14:textId="77777777" w:rsidTr="005D6E49">
        <w:trPr>
          <w:trHeight w:val="106"/>
          <w:jc w:val="center"/>
          <w:ins w:id="2189"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45188578" w14:textId="77777777" w:rsidR="00E55F58" w:rsidRPr="00C04154" w:rsidRDefault="00E55F58" w:rsidP="005D6E49">
            <w:pPr>
              <w:pStyle w:val="TAL"/>
              <w:rPr>
                <w:ins w:id="2190" w:author="v100 vs v200" w:date="2021-03-16T17:17:00Z"/>
              </w:rPr>
            </w:pPr>
            <w:ins w:id="2191" w:author="v100 vs v200" w:date="2021-03-16T17:17:00Z">
              <w:r w:rsidRPr="00C04154">
                <w:rPr>
                  <w:rFonts w:eastAsia="DengXian"/>
                </w:rPr>
                <w:t>Group Configuration</w:t>
              </w:r>
            </w:ins>
          </w:p>
        </w:tc>
        <w:tc>
          <w:tcPr>
            <w:tcW w:w="993" w:type="dxa"/>
            <w:tcBorders>
              <w:top w:val="single" w:sz="4" w:space="0" w:color="000000"/>
              <w:left w:val="single" w:sz="4" w:space="0" w:color="000000"/>
              <w:bottom w:val="single" w:sz="4" w:space="0" w:color="000000"/>
            </w:tcBorders>
            <w:shd w:val="clear" w:color="auto" w:fill="auto"/>
          </w:tcPr>
          <w:p w14:paraId="58C52E73" w14:textId="77777777" w:rsidR="00E55F58" w:rsidRPr="00C04154" w:rsidRDefault="00E55F58" w:rsidP="005D6E49">
            <w:pPr>
              <w:pStyle w:val="TAL"/>
              <w:jc w:val="center"/>
              <w:rPr>
                <w:ins w:id="2192" w:author="v100 vs v200" w:date="2021-03-16T17:17:00Z"/>
              </w:rPr>
            </w:pPr>
            <w:ins w:id="2193"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93D429" w14:textId="77777777" w:rsidR="00E55F58" w:rsidRPr="00C04154" w:rsidRDefault="00E55F58" w:rsidP="005D6E49">
            <w:pPr>
              <w:pStyle w:val="TAL"/>
              <w:rPr>
                <w:ins w:id="2194" w:author="v100 vs v200" w:date="2021-03-16T17:17:00Z"/>
              </w:rPr>
            </w:pPr>
            <w:ins w:id="2195" w:author="v100 vs v200" w:date="2021-03-16T17:17:00Z">
              <w:r w:rsidRPr="00C04154">
                <w:rPr>
                  <w:rFonts w:eastAsia="DengXian"/>
                </w:rPr>
                <w:t>Group configuration information (NOTE)</w:t>
              </w:r>
            </w:ins>
          </w:p>
        </w:tc>
      </w:tr>
      <w:tr w:rsidR="00E55F58" w:rsidRPr="00C04154" w14:paraId="1E595CCE" w14:textId="77777777" w:rsidTr="005D6E49">
        <w:tblPrEx>
          <w:tblLook w:val="0000" w:firstRow="0" w:lastRow="0" w:firstColumn="0" w:lastColumn="0" w:noHBand="0" w:noVBand="0"/>
        </w:tblPrEx>
        <w:trPr>
          <w:jc w:val="center"/>
          <w:ins w:id="2196" w:author="v100 vs v200" w:date="2021-03-16T17:1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A703976" w14:textId="77777777" w:rsidR="00E55F58" w:rsidRPr="00C04154" w:rsidRDefault="00E55F58" w:rsidP="005D6E49">
            <w:pPr>
              <w:pStyle w:val="TAN"/>
              <w:rPr>
                <w:ins w:id="2197" w:author="v100 vs v200" w:date="2021-03-16T17:17:00Z"/>
                <w:lang w:eastAsia="zh-CN"/>
              </w:rPr>
            </w:pPr>
            <w:ins w:id="2198" w:author="v100 vs v200" w:date="2021-03-16T17:17:00Z">
              <w:r w:rsidRPr="00C04154">
                <w:t>NOTE:</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ins>
          </w:p>
        </w:tc>
      </w:tr>
    </w:tbl>
    <w:p w14:paraId="654A04C1" w14:textId="77777777" w:rsidR="00E55F58" w:rsidRPr="00C04154" w:rsidRDefault="00E55F58" w:rsidP="00CE3F3E">
      <w:pPr>
        <w:rPr>
          <w:ins w:id="2199" w:author="v100 vs v200" w:date="2021-03-16T17:17:00Z"/>
        </w:rPr>
      </w:pPr>
    </w:p>
    <w:p w14:paraId="63A5499C" w14:textId="77777777" w:rsidR="00E55F58" w:rsidRPr="00C04154" w:rsidRDefault="00E55F58" w:rsidP="00E55F58">
      <w:pPr>
        <w:pStyle w:val="B2"/>
        <w:rPr>
          <w:ins w:id="2200" w:author="v100 vs v200" w:date="2021-03-16T17:17:00Z"/>
        </w:rPr>
      </w:pPr>
      <w:ins w:id="2201" w:author="v100 vs v200" w:date="2021-03-16T17:17:00Z">
        <w:r w:rsidRPr="00C04154">
          <w:lastRenderedPageBreak/>
          <w:t>4b)</w:t>
        </w:r>
        <w:r w:rsidRPr="00C04154">
          <w:tab/>
          <w:t>The Non-3GPP Message Gateway translates the group notification message to a Non-3GPP message and sends it to the Non-3GPP message client. This step is outside the scope of the current specification</w:t>
        </w:r>
        <w:r w:rsidRPr="00C04154">
          <w:rPr>
            <w:lang w:val="en-IN"/>
          </w:rPr>
          <w:t>.</w:t>
        </w:r>
      </w:ins>
    </w:p>
    <w:p w14:paraId="5705DC48" w14:textId="77777777" w:rsidR="004B01E2" w:rsidRPr="00C04154" w:rsidRDefault="004B01E2" w:rsidP="004B01E2">
      <w:pPr>
        <w:pStyle w:val="Heading3"/>
        <w:rPr>
          <w:ins w:id="2202" w:author="v100 vs v200" w:date="2021-03-16T17:17:00Z"/>
        </w:rPr>
      </w:pPr>
      <w:bookmarkStart w:id="2203" w:name="_Toc66460159"/>
      <w:ins w:id="2204" w:author="v100 vs v200" w:date="2021-03-16T17:17:00Z">
        <w:r w:rsidRPr="00C04154">
          <w:rPr>
            <w:rFonts w:hint="eastAsia"/>
          </w:rPr>
          <w:t>6</w:t>
        </w:r>
        <w:r w:rsidRPr="00C04154">
          <w:t>.</w:t>
        </w:r>
        <w:r w:rsidRPr="00C04154">
          <w:rPr>
            <w:rFonts w:hint="eastAsia"/>
          </w:rPr>
          <w:t>4</w:t>
        </w:r>
        <w:r w:rsidRPr="00C04154">
          <w:t>.6</w:t>
        </w:r>
        <w:r w:rsidRPr="00C04154">
          <w:tab/>
          <w:t>Solution description for SEAL enhancements to group notification interworking</w:t>
        </w:r>
        <w:bookmarkEnd w:id="2203"/>
      </w:ins>
    </w:p>
    <w:p w14:paraId="16E0A49A" w14:textId="77777777" w:rsidR="004B01E2" w:rsidRPr="00C04154" w:rsidRDefault="004B01E2" w:rsidP="004B01E2">
      <w:pPr>
        <w:rPr>
          <w:ins w:id="2205" w:author="v100 vs v200" w:date="2021-03-16T17:17:00Z"/>
          <w:rFonts w:eastAsia="DengXian"/>
        </w:rPr>
      </w:pPr>
      <w:ins w:id="2206" w:author="v100 vs v200" w:date="2021-03-16T17:17:00Z">
        <w:r w:rsidRPr="00C04154">
          <w:rPr>
            <w:lang w:eastAsia="zh-CN"/>
          </w:rPr>
          <w:t xml:space="preserve">The solution in SEAL TS 23.434 [9] subclause 10.3.3 is necessary to be enhanced for group management in </w:t>
        </w:r>
        <w:r w:rsidRPr="00C04154">
          <w:t>MSGin5G Service for supporting group management interworking with the Message Gateway</w:t>
        </w:r>
        <w:r w:rsidRPr="00C04154">
          <w:rPr>
            <w:lang w:eastAsia="zh-CN"/>
          </w:rPr>
          <w:t xml:space="preserve">. The enhancement is required for both the </w:t>
        </w:r>
        <w:r w:rsidRPr="00C04154">
          <w:rPr>
            <w:rFonts w:eastAsia="DengXian"/>
          </w:rPr>
          <w:t>types of Message Gateways used to deliver MSGin5G messages to different UE types: the Legacy 3GPP Message Gateway and the non-3GPP Message Gateway.</w:t>
        </w:r>
      </w:ins>
    </w:p>
    <w:p w14:paraId="431777BE" w14:textId="77777777" w:rsidR="004B01E2" w:rsidRPr="00C04154" w:rsidRDefault="004B01E2" w:rsidP="004B01E2">
      <w:pPr>
        <w:rPr>
          <w:ins w:id="2207" w:author="v100 vs v200" w:date="2021-03-16T17:17:00Z"/>
        </w:rPr>
      </w:pPr>
      <w:ins w:id="2208" w:author="v100 vs v200" w:date="2021-03-16T17:17:00Z">
        <w:r w:rsidRPr="00C04154">
          <w:rPr>
            <w:lang w:eastAsia="zh-CN"/>
          </w:rPr>
          <w:t xml:space="preserve">The </w:t>
        </w:r>
        <w:r w:rsidR="006D4DA7" w:rsidRPr="00C04154">
          <w:t>MSGin5G</w:t>
        </w:r>
        <w:r w:rsidRPr="00C04154">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04154">
          <w:t>3GPP TS 23.434 [9].</w:t>
        </w:r>
      </w:ins>
    </w:p>
    <w:p w14:paraId="76599F05" w14:textId="77777777" w:rsidR="004B01E2" w:rsidRPr="00C04154" w:rsidRDefault="004B01E2" w:rsidP="004B01E2">
      <w:pPr>
        <w:rPr>
          <w:ins w:id="2209" w:author="v100 vs v200" w:date="2021-03-16T17:17:00Z"/>
          <w:lang w:eastAsia="zh-CN"/>
        </w:rPr>
      </w:pPr>
      <w:ins w:id="2210" w:author="v100 vs v200" w:date="2021-03-16T17:17:00Z">
        <w:r w:rsidRPr="00C04154">
          <w:rPr>
            <w:rFonts w:hint="eastAsia"/>
            <w:lang w:val="en-US" w:eastAsia="zh-CN"/>
          </w:rPr>
          <w:t>Figure</w:t>
        </w:r>
        <w:r w:rsidRPr="00C04154">
          <w:t xml:space="preserve"> 6.4.5-1 </w:t>
        </w:r>
        <w:r w:rsidRPr="00C04154">
          <w:rPr>
            <w:lang w:eastAsia="zh-CN"/>
          </w:rPr>
          <w:t xml:space="preserve">below illustrates the group creation operations by authorized VAL user/UE/administrator to create a group. It applies to the scenario of normal group creation by a VAL administrator or by authorized user/UE. Further the identity list </w:t>
        </w:r>
        <w:r w:rsidRPr="00C04154">
          <w:t xml:space="preserve">that is part of the group to be created </w:t>
        </w:r>
        <w:r w:rsidRPr="00C04154">
          <w:rPr>
            <w:lang w:eastAsia="zh-CN"/>
          </w:rPr>
          <w:t>may contain the l</w:t>
        </w:r>
        <w:r w:rsidRPr="00C04154">
          <w:t>ist of VAL user IDs or VAL UE IDs which does not have group management client on the UE (e.g. legacy UEs).</w:t>
        </w:r>
      </w:ins>
    </w:p>
    <w:p w14:paraId="67366B57" w14:textId="77777777" w:rsidR="004B01E2" w:rsidRPr="00C04154" w:rsidRDefault="004B01E2" w:rsidP="004B01E2">
      <w:pPr>
        <w:rPr>
          <w:moveTo w:id="2211" w:author="v100 vs v200" w:date="2021-03-16T17:17:00Z"/>
          <w:rPrChange w:id="2212" w:author="v100 vs v200" w:date="2021-03-16T17:17:00Z">
            <w:rPr>
              <w:moveTo w:id="2213" w:author="v100 vs v200" w:date="2021-03-16T17:17:00Z"/>
              <w:lang w:val="en-IN"/>
            </w:rPr>
          </w:rPrChange>
        </w:rPr>
      </w:pPr>
      <w:moveToRangeStart w:id="2214" w:author="v100 vs v200" w:date="2021-03-16T17:17:00Z" w:name="move66807445"/>
      <w:moveTo w:id="2215" w:author="v100 vs v200" w:date="2021-03-16T17:17:00Z">
        <w:r w:rsidRPr="00C04154">
          <w:rPr>
            <w:rPrChange w:id="2216" w:author="v100 vs v200" w:date="2021-03-16T17:17:00Z">
              <w:rPr>
                <w:lang w:val="en-IN"/>
              </w:rPr>
            </w:rPrChange>
          </w:rPr>
          <w:t>Pre-conditions:</w:t>
        </w:r>
      </w:moveTo>
    </w:p>
    <w:moveToRangeEnd w:id="2214"/>
    <w:p w14:paraId="296506EE" w14:textId="77777777" w:rsidR="00EF0673" w:rsidRPr="00067F53" w:rsidRDefault="00E22B0D">
      <w:pPr>
        <w:pStyle w:val="EditorsNote"/>
        <w:rPr>
          <w:del w:id="2217" w:author="v100 vs v200" w:date="2021-03-16T17:17:00Z"/>
          <w:lang w:eastAsia="zh-CN"/>
        </w:rPr>
      </w:pPr>
      <w:del w:id="2218" w:author="v100 vs v200" w:date="2021-03-16T17:17:00Z">
        <w:r w:rsidRPr="00067F53">
          <w:rPr>
            <w:lang w:eastAsia="zh-CN"/>
          </w:rPr>
          <w:delText>Editor's Note: Solution evaluation is FFS.</w:delText>
        </w:r>
      </w:del>
    </w:p>
    <w:p w14:paraId="2DC0D16E" w14:textId="23C792D5" w:rsidR="004B01E2" w:rsidRPr="00C04154" w:rsidRDefault="00E22B0D" w:rsidP="004B01E2">
      <w:pPr>
        <w:pStyle w:val="B1"/>
        <w:rPr>
          <w:ins w:id="2219" w:author="v100 vs v200" w:date="2021-03-16T17:17:00Z"/>
        </w:rPr>
      </w:pPr>
      <w:bookmarkStart w:id="2220" w:name="_Toc50857600"/>
      <w:del w:id="2221" w:author="v100 vs v200" w:date="2021-03-16T17:17:00Z">
        <w:r w:rsidRPr="00067F53">
          <w:rPr>
            <w:lang w:eastAsia="zh-CN"/>
          </w:rPr>
          <w:delText>6</w:delText>
        </w:r>
        <w:r w:rsidRPr="00067F53">
          <w:rPr>
            <w:rFonts w:hint="eastAsia"/>
            <w:lang w:eastAsia="zh-CN"/>
          </w:rPr>
          <w:delText>.5</w:delText>
        </w:r>
      </w:del>
      <w:ins w:id="2222" w:author="v100 vs v200" w:date="2021-03-16T17:17:00Z">
        <w:r w:rsidR="004B01E2" w:rsidRPr="00C04154">
          <w:t>1.</w:t>
        </w:r>
        <w:r w:rsidR="004B01E2" w:rsidRPr="00C04154">
          <w:tab/>
          <w:t>The group management client, group management server, VAL server and the VAL group members belong to the same VAL system.</w:t>
        </w:r>
      </w:ins>
    </w:p>
    <w:p w14:paraId="592F4738" w14:textId="77777777" w:rsidR="004B01E2" w:rsidRPr="00C04154" w:rsidRDefault="004B01E2" w:rsidP="004B01E2">
      <w:pPr>
        <w:pStyle w:val="B1"/>
        <w:rPr>
          <w:ins w:id="2223" w:author="v100 vs v200" w:date="2021-03-16T17:17:00Z"/>
        </w:rPr>
      </w:pPr>
      <w:ins w:id="2224" w:author="v100 vs v200" w:date="2021-03-16T17:17:00Z">
        <w:r w:rsidRPr="00C04154">
          <w:t>2.</w:t>
        </w:r>
        <w:r w:rsidRPr="00C04154">
          <w:tab/>
          <w:t>The authorized VAL user/UE/administrator is aware of the users' identities which will be combined to form the VAL group.</w:t>
        </w:r>
      </w:ins>
    </w:p>
    <w:p w14:paraId="05CC1C85" w14:textId="77777777" w:rsidR="004B01E2" w:rsidRPr="00C04154" w:rsidRDefault="004B01E2" w:rsidP="004B01E2">
      <w:pPr>
        <w:pStyle w:val="B1"/>
        <w:rPr>
          <w:ins w:id="2225" w:author="v100 vs v200" w:date="2021-03-16T17:17:00Z"/>
        </w:rPr>
      </w:pPr>
      <w:ins w:id="2226" w:author="v100 vs v200" w:date="2021-03-16T17:17:00Z">
        <w:r w:rsidRPr="00C04154">
          <w:t>3.</w:t>
        </w:r>
        <w:r w:rsidRPr="00C04154">
          <w:tab/>
          <w:t>Identity list that is part of the group to be created may contain the list of VAL user IDs or VAL UE IDs which does not have group management client on the UE (e.g. legacy UEs).</w:t>
        </w:r>
      </w:ins>
    </w:p>
    <w:p w14:paraId="026EC062" w14:textId="77777777" w:rsidR="004B01E2" w:rsidRPr="00C04154" w:rsidRDefault="004B01E2" w:rsidP="004B01E2">
      <w:pPr>
        <w:pStyle w:val="TH"/>
        <w:rPr>
          <w:ins w:id="2227" w:author="v100 vs v200" w:date="2021-03-16T17:17:00Z"/>
          <w:lang w:eastAsia="en-GB"/>
        </w:rPr>
      </w:pPr>
      <w:ins w:id="2228" w:author="v100 vs v200" w:date="2021-03-16T17:17:00Z">
        <w:r w:rsidRPr="00C04154">
          <w:rPr>
            <w:lang w:eastAsia="en-GB"/>
          </w:rPr>
          <w:object w:dxaOrig="7951" w:dyaOrig="4551" w14:anchorId="7F9A40CA">
            <v:shape id="_x0000_i1042" type="#_x0000_t75" style="width:397.45pt;height:227.5pt" o:ole="">
              <v:imagedata r:id="rId77" o:title=""/>
            </v:shape>
            <o:OLEObject Type="Embed" ProgID="Visio.Drawing.11" ShapeID="_x0000_i1042" DrawAspect="Content" ObjectID="_1677420413" r:id="rId78"/>
          </w:object>
        </w:r>
      </w:ins>
    </w:p>
    <w:p w14:paraId="6DD72D91" w14:textId="77777777" w:rsidR="004B01E2" w:rsidRPr="00C04154" w:rsidRDefault="004B01E2" w:rsidP="004B01E2">
      <w:pPr>
        <w:pStyle w:val="TF"/>
        <w:rPr>
          <w:ins w:id="2229" w:author="v100 vs v200" w:date="2021-03-16T17:17:00Z"/>
          <w:lang w:eastAsia="zh-CN"/>
        </w:rPr>
      </w:pPr>
      <w:ins w:id="2230" w:author="v100 vs v200" w:date="2021-03-16T17:17:00Z">
        <w:r w:rsidRPr="00C04154">
          <w:t>Figure </w:t>
        </w:r>
        <w:r w:rsidRPr="00C04154">
          <w:rPr>
            <w:lang w:eastAsia="zh-CN"/>
          </w:rPr>
          <w:t>6.4.6</w:t>
        </w:r>
        <w:r w:rsidRPr="00C04154">
          <w:t>-1:</w:t>
        </w:r>
        <w:r w:rsidRPr="00C04154">
          <w:rPr>
            <w:lang w:eastAsia="zh-CN"/>
          </w:rPr>
          <w:t xml:space="preserve"> </w:t>
        </w:r>
        <w:r w:rsidRPr="00C04154">
          <w:t>Figure </w:t>
        </w:r>
        <w:r w:rsidRPr="00C04154">
          <w:rPr>
            <w:lang w:eastAsia="zh-CN"/>
          </w:rPr>
          <w:t>10.3.3</w:t>
        </w:r>
        <w:r w:rsidRPr="00C04154">
          <w:t xml:space="preserve">-1 </w:t>
        </w:r>
        <w:r w:rsidRPr="00C04154">
          <w:rPr>
            <w:lang w:eastAsia="zh-CN"/>
          </w:rPr>
          <w:t>in SEAL TS 23.434 [9] subclause 10.3.3</w:t>
        </w:r>
      </w:ins>
    </w:p>
    <w:p w14:paraId="72FBF5D5" w14:textId="77777777" w:rsidR="004B01E2" w:rsidRPr="00C04154" w:rsidRDefault="004B01E2" w:rsidP="004B01E2">
      <w:pPr>
        <w:pStyle w:val="B1"/>
        <w:rPr>
          <w:ins w:id="2231" w:author="v100 vs v200" w:date="2021-03-16T17:17:00Z"/>
        </w:rPr>
      </w:pPr>
      <w:ins w:id="2232" w:author="v100 vs v200" w:date="2021-03-16T17:17:00Z">
        <w:r w:rsidRPr="00C04154">
          <w:t>1.</w:t>
        </w:r>
        <w:r w:rsidRPr="00C04154">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ins>
    </w:p>
    <w:p w14:paraId="4712DB59" w14:textId="77777777" w:rsidR="004B01E2" w:rsidRPr="00C04154" w:rsidRDefault="004B01E2" w:rsidP="004B01E2">
      <w:pPr>
        <w:pStyle w:val="B1"/>
        <w:rPr>
          <w:ins w:id="2233" w:author="v100 vs v200" w:date="2021-03-16T17:17:00Z"/>
        </w:rPr>
      </w:pPr>
      <w:ins w:id="2234" w:author="v100 vs v200" w:date="2021-03-16T17:17:00Z">
        <w:r w:rsidRPr="00C04154">
          <w:t>2.</w:t>
        </w:r>
        <w:r w:rsidRPr="00C04154">
          <w:tab/>
          <w:t>During the group creation, the group management server creates and stores the information of the group.</w:t>
        </w:r>
        <w:r w:rsidRPr="00C04154">
          <w:rPr>
            <w:rFonts w:hint="eastAsia"/>
          </w:rPr>
          <w:t xml:space="preserve"> The group management server performs the check on the </w:t>
        </w:r>
        <w:r w:rsidRPr="00C04154">
          <w:t xml:space="preserve">policies e.g. </w:t>
        </w:r>
        <w:r w:rsidRPr="00C04154">
          <w:rPr>
            <w:rFonts w:hint="eastAsia"/>
          </w:rPr>
          <w:t xml:space="preserve">maximum limit of the total number of </w:t>
        </w:r>
        <w:r w:rsidRPr="00C04154">
          <w:t xml:space="preserve">VAL </w:t>
        </w:r>
        <w:r w:rsidRPr="00C04154">
          <w:rPr>
            <w:rFonts w:hint="eastAsia"/>
          </w:rPr>
          <w:t xml:space="preserve">group members for the </w:t>
        </w:r>
        <w:r w:rsidRPr="00C04154">
          <w:t xml:space="preserve">VAL </w:t>
        </w:r>
        <w:r w:rsidRPr="00C04154">
          <w:rPr>
            <w:rFonts w:hint="eastAsia"/>
          </w:rPr>
          <w:t>group(s).</w:t>
        </w:r>
      </w:ins>
    </w:p>
    <w:p w14:paraId="3975BF9F" w14:textId="77777777" w:rsidR="004B01E2" w:rsidRPr="00C04154" w:rsidRDefault="004B01E2" w:rsidP="004B01E2">
      <w:pPr>
        <w:pStyle w:val="NO"/>
        <w:rPr>
          <w:ins w:id="2235" w:author="v100 vs v200" w:date="2021-03-16T17:17:00Z"/>
        </w:rPr>
      </w:pPr>
      <w:ins w:id="2236" w:author="v100 vs v200" w:date="2021-03-16T17:17:00Z">
        <w:r w:rsidRPr="00C04154">
          <w:t>NOTE:</w:t>
        </w:r>
        <w:r w:rsidRPr="00C04154">
          <w:tab/>
          <w:t>The exact policies are out of scope of the present document.</w:t>
        </w:r>
      </w:ins>
    </w:p>
    <w:p w14:paraId="75450BE1" w14:textId="77777777" w:rsidR="004B01E2" w:rsidRPr="00C04154" w:rsidRDefault="004B01E2" w:rsidP="004B01E2">
      <w:pPr>
        <w:pStyle w:val="B1"/>
        <w:rPr>
          <w:ins w:id="2237" w:author="v100 vs v200" w:date="2021-03-16T17:17:00Z"/>
          <w:lang w:eastAsia="zh-CN"/>
        </w:rPr>
      </w:pPr>
      <w:ins w:id="2238" w:author="v100 vs v200" w:date="2021-03-16T17:17:00Z">
        <w:r w:rsidRPr="00C04154">
          <w:rPr>
            <w:lang w:eastAsia="zh-CN"/>
          </w:rPr>
          <w:t>3.</w:t>
        </w:r>
        <w:r w:rsidRPr="00C04154">
          <w:rPr>
            <w:lang w:eastAsia="zh-CN"/>
          </w:rPr>
          <w:tab/>
          <w:t>The group management server may conditionally notify the VAL server regarding the group creation with the information of the group members. When the identity list with the list of VAL user IDs or VAL UE IDs that are part of the created group contain the l</w:t>
        </w:r>
        <w:r w:rsidRPr="00C04154">
          <w:t>ist of VAL user IDs or VAL UE IDs which does not have group management client on the UE (e.g. Legacy UEs or Non-3GPP UEs), it is responsibility of the VAL server to initiate the group creation notification towards those UEs.</w:t>
        </w:r>
        <w:r w:rsidRPr="00C04154">
          <w:rPr>
            <w:lang w:eastAsia="zh-CN"/>
          </w:rPr>
          <w:t>4.</w:t>
        </w:r>
        <w:r w:rsidRPr="00C04154">
          <w:rPr>
            <w:lang w:eastAsia="zh-CN"/>
          </w:rPr>
          <w:tab/>
          <w:t>The VAL group members of the VAL group are notified</w:t>
        </w:r>
        <w:r w:rsidRPr="00C04154">
          <w:rPr>
            <w:rFonts w:hint="eastAsia"/>
            <w:lang w:eastAsia="zh-CN"/>
          </w:rPr>
          <w:t xml:space="preserve"> about the newly created </w:t>
        </w:r>
        <w:r w:rsidRPr="00C04154">
          <w:rPr>
            <w:lang w:eastAsia="zh-CN"/>
          </w:rPr>
          <w:t xml:space="preserve">VAL </w:t>
        </w:r>
        <w:r w:rsidRPr="00C04154">
          <w:rPr>
            <w:rFonts w:hint="eastAsia"/>
            <w:lang w:eastAsia="zh-CN"/>
          </w:rPr>
          <w:t>group configuration data</w:t>
        </w:r>
        <w:r w:rsidRPr="00C04154">
          <w:rPr>
            <w:lang w:eastAsia="zh-CN"/>
          </w:rPr>
          <w:t>. Such notification is sent to the VAL group members having group management client and for the VAL group members not having group management client (</w:t>
        </w:r>
        <w:r w:rsidRPr="00C04154">
          <w:t>e.g. Legacy UEs or Non-3GPP UEs</w:t>
        </w:r>
        <w:r w:rsidRPr="00C04154">
          <w:rPr>
            <w:lang w:eastAsia="zh-CN"/>
          </w:rPr>
          <w:t xml:space="preserve">) the notification is sent as described in Step-3. </w:t>
        </w:r>
      </w:ins>
    </w:p>
    <w:p w14:paraId="74E59DC3" w14:textId="77777777" w:rsidR="00E55F58" w:rsidRPr="00C04154" w:rsidRDefault="004B01E2" w:rsidP="004B01E2">
      <w:pPr>
        <w:pStyle w:val="B1"/>
        <w:rPr>
          <w:ins w:id="2239" w:author="v100 vs v200" w:date="2021-03-16T17:17:00Z"/>
        </w:rPr>
      </w:pPr>
      <w:ins w:id="2240" w:author="v100 vs v200" w:date="2021-03-16T17:17:00Z">
        <w:r w:rsidRPr="00C04154">
          <w:rPr>
            <w:lang w:eastAsia="zh-CN"/>
          </w:rPr>
          <w:t>5.</w:t>
        </w:r>
        <w:r w:rsidRPr="00C04154">
          <w:rPr>
            <w:lang w:eastAsia="zh-CN"/>
          </w:rPr>
          <w:tab/>
          <w:t>The group management server provides a group creation response to the group management client of the administrator/authorized VAL user/UE.</w:t>
        </w:r>
      </w:ins>
    </w:p>
    <w:p w14:paraId="27E238C1" w14:textId="77777777" w:rsidR="00E55F58" w:rsidRPr="00C04154" w:rsidRDefault="00E55F58" w:rsidP="00E55F58">
      <w:pPr>
        <w:pStyle w:val="Heading3"/>
        <w:rPr>
          <w:ins w:id="2241" w:author="v100 vs v200" w:date="2021-03-16T17:17:00Z"/>
        </w:rPr>
      </w:pPr>
      <w:bookmarkStart w:id="2242" w:name="_Toc66460160"/>
      <w:ins w:id="2243" w:author="v100 vs v200" w:date="2021-03-16T17:17:00Z">
        <w:r w:rsidRPr="00C04154">
          <w:t>6.4.</w:t>
        </w:r>
        <w:r w:rsidR="00E62E3D" w:rsidRPr="00C04154">
          <w:rPr>
            <w:rFonts w:hint="eastAsia"/>
            <w:lang w:eastAsia="zh-CN"/>
          </w:rPr>
          <w:t>7</w:t>
        </w:r>
      </w:ins>
      <w:r w:rsidRPr="00C04154">
        <w:tab/>
        <w:t xml:space="preserve">Solution </w:t>
      </w:r>
      <w:ins w:id="2244" w:author="v100 vs v200" w:date="2021-03-16T17:17:00Z">
        <w:r w:rsidRPr="00C04154">
          <w:t>description for group list fetch using SEAL</w:t>
        </w:r>
        <w:bookmarkEnd w:id="2242"/>
      </w:ins>
    </w:p>
    <w:p w14:paraId="2CA801C8" w14:textId="77777777" w:rsidR="00E55F58" w:rsidRPr="00C04154" w:rsidRDefault="00E55F58" w:rsidP="00E55F58">
      <w:pPr>
        <w:rPr>
          <w:ins w:id="2245" w:author="v100 vs v200" w:date="2021-03-16T17:17:00Z"/>
        </w:rPr>
      </w:pPr>
      <w:ins w:id="2246" w:author="v100 vs v200" w:date="2021-03-16T17:17:00Z">
        <w:r w:rsidRPr="00C04154">
          <w:rPr>
            <w:lang w:eastAsia="zh-CN"/>
          </w:rPr>
          <w:t xml:space="preserve">This solution addresses issues related to </w:t>
        </w:r>
        <w:r w:rsidRPr="00C04154">
          <w:t xml:space="preserve">synchronization of group information between UE and SEAL Group management server. As specified in KI#8, the </w:t>
        </w:r>
        <w:r w:rsidRPr="00C04154">
          <w:rPr>
            <w:rFonts w:hint="eastAsia"/>
          </w:rPr>
          <w:t xml:space="preserve">UE may be offline or in </w:t>
        </w:r>
        <w:r w:rsidRPr="00C04154">
          <w:t xml:space="preserve">Power Saving Mode and may not be aware about newly created or deleted MSGin5G groups in which the UE/User is a member. </w:t>
        </w:r>
        <w:r w:rsidRPr="00C04154">
          <w:rPr>
            <w:lang w:eastAsia="zh-CN"/>
          </w:rPr>
          <w:t xml:space="preserve">In this procedure, the </w:t>
        </w:r>
        <w:r w:rsidR="006D4DA7" w:rsidRPr="00C04154">
          <w:rPr>
            <w:lang w:eastAsia="zh-CN"/>
          </w:rPr>
          <w:t>MSGin5G</w:t>
        </w:r>
        <w:r w:rsidRPr="00C04154">
          <w:rPr>
            <w:lang w:eastAsia="zh-CN"/>
          </w:rPr>
          <w:t xml:space="preserve"> Client </w:t>
        </w:r>
        <w:r w:rsidRPr="00C04154">
          <w:rPr>
            <w:lang w:eastAsia="zh-CN"/>
          </w:rPr>
          <w:lastRenderedPageBreak/>
          <w:t>request to list of groups is handled by the SEAL client, when the group management is using SEAL as specified in 3GPP</w:t>
        </w:r>
        <w:r w:rsidRPr="00C04154">
          <w:t> </w:t>
        </w:r>
        <w:r w:rsidRPr="00C04154">
          <w:rPr>
            <w:lang w:eastAsia="zh-CN"/>
          </w:rPr>
          <w:t>TS</w:t>
        </w:r>
        <w:r w:rsidRPr="00C04154">
          <w:t> </w:t>
        </w:r>
        <w:r w:rsidRPr="00C04154">
          <w:rPr>
            <w:lang w:eastAsia="zh-CN"/>
          </w:rPr>
          <w:t>23.434 [9].</w:t>
        </w:r>
      </w:ins>
    </w:p>
    <w:p w14:paraId="44591BF0" w14:textId="77777777" w:rsidR="00E55F58" w:rsidRPr="00C04154" w:rsidRDefault="00E55F58" w:rsidP="00E55F58">
      <w:pPr>
        <w:pStyle w:val="Heading4"/>
        <w:rPr>
          <w:ins w:id="2247" w:author="v100 vs v200" w:date="2021-03-16T17:17:00Z"/>
        </w:rPr>
      </w:pPr>
      <w:bookmarkStart w:id="2248" w:name="_Toc66460161"/>
      <w:ins w:id="2249" w:author="v100 vs v200" w:date="2021-03-16T17:17:00Z">
        <w:r w:rsidRPr="00C04154">
          <w:t>6.</w:t>
        </w:r>
        <w:r w:rsidR="00E62E3D" w:rsidRPr="00C04154">
          <w:t>4.7</w:t>
        </w:r>
        <w:r w:rsidRPr="00C04154">
          <w:t>.1</w:t>
        </w:r>
        <w:r w:rsidRPr="00C04154">
          <w:tab/>
          <w:t>Information Elements</w:t>
        </w:r>
        <w:bookmarkEnd w:id="2248"/>
      </w:ins>
    </w:p>
    <w:p w14:paraId="2991AE90" w14:textId="77777777" w:rsidR="00E55F58" w:rsidRPr="00C04154" w:rsidRDefault="00E55F58" w:rsidP="00E55F58">
      <w:pPr>
        <w:pStyle w:val="Heading5"/>
        <w:rPr>
          <w:ins w:id="2250" w:author="v100 vs v200" w:date="2021-03-16T17:17:00Z"/>
        </w:rPr>
      </w:pPr>
      <w:bookmarkStart w:id="2251" w:name="_Toc66460162"/>
      <w:ins w:id="2252" w:author="v100 vs v200" w:date="2021-03-16T17:17:00Z">
        <w:r w:rsidRPr="00C04154">
          <w:t>6.</w:t>
        </w:r>
        <w:r w:rsidR="00E62E3D" w:rsidRPr="00C04154">
          <w:t>4.7</w:t>
        </w:r>
        <w:r w:rsidRPr="00C04154">
          <w:t>.1.1</w:t>
        </w:r>
        <w:r w:rsidRPr="00C04154">
          <w:tab/>
          <w:t>Group list fetch request</w:t>
        </w:r>
        <w:bookmarkEnd w:id="2251"/>
      </w:ins>
    </w:p>
    <w:p w14:paraId="54E2A520" w14:textId="77777777" w:rsidR="00E55F58" w:rsidRPr="00C04154" w:rsidRDefault="00E55F58" w:rsidP="00E55F58">
      <w:pPr>
        <w:rPr>
          <w:ins w:id="2253" w:author="v100 vs v200" w:date="2021-03-16T17:17:00Z"/>
        </w:rPr>
      </w:pPr>
      <w:ins w:id="2254" w:author="v100 vs v200" w:date="2021-03-16T17:17:00Z">
        <w:r w:rsidRPr="00C04154">
          <w:t>Table 6.</w:t>
        </w:r>
        <w:r w:rsidR="00E62E3D" w:rsidRPr="00C04154">
          <w:t>4.7</w:t>
        </w:r>
        <w:r w:rsidRPr="00C04154">
          <w:t>.1.1-</w:t>
        </w:r>
        <w:r w:rsidRPr="00C04154">
          <w:rPr>
            <w:rFonts w:hint="eastAsia"/>
            <w:lang w:eastAsia="zh-CN"/>
          </w:rPr>
          <w:t>1</w:t>
        </w:r>
        <w:r w:rsidRPr="00C04154">
          <w:t xml:space="preserve"> describes the information flow </w:t>
        </w:r>
        <w:r w:rsidRPr="00C04154">
          <w:rPr>
            <w:lang w:eastAsia="zh-CN"/>
          </w:rPr>
          <w:t>for group list fetch</w:t>
        </w:r>
        <w:r w:rsidRPr="00C04154">
          <w:rPr>
            <w:rFonts w:hint="eastAsia"/>
            <w:lang w:eastAsia="zh-CN"/>
          </w:rPr>
          <w:t xml:space="preserve"> request</w:t>
        </w:r>
        <w:r w:rsidRPr="00C04154">
          <w:t xml:space="preserve"> from the SEAL Client (group management </w:t>
        </w:r>
        <w:r w:rsidRPr="00C04154">
          <w:rPr>
            <w:rFonts w:hint="eastAsia"/>
            <w:lang w:eastAsia="zh-CN"/>
          </w:rPr>
          <w:t>client</w:t>
        </w:r>
        <w:r w:rsidRPr="00C04154">
          <w:rPr>
            <w:lang w:eastAsia="zh-CN"/>
          </w:rPr>
          <w:t>)</w:t>
        </w:r>
        <w:r w:rsidRPr="00C04154">
          <w:rPr>
            <w:rFonts w:hint="eastAsia"/>
            <w:lang w:eastAsia="zh-CN"/>
          </w:rPr>
          <w:t xml:space="preserve"> </w:t>
        </w:r>
        <w:r w:rsidRPr="00C04154">
          <w:t xml:space="preserve">to the SEAL Server (group management </w:t>
        </w:r>
        <w:r w:rsidRPr="00C04154">
          <w:rPr>
            <w:rFonts w:hint="eastAsia"/>
            <w:lang w:eastAsia="zh-CN"/>
          </w:rPr>
          <w:t>server</w:t>
        </w:r>
        <w:r w:rsidRPr="00C04154">
          <w:rPr>
            <w:lang w:eastAsia="zh-CN"/>
          </w:rPr>
          <w:t>)</w:t>
        </w:r>
        <w:r w:rsidRPr="00C04154">
          <w:t>.</w:t>
        </w:r>
      </w:ins>
    </w:p>
    <w:p w14:paraId="15E59C29" w14:textId="77777777" w:rsidR="00E55F58" w:rsidRPr="00C04154" w:rsidRDefault="00E55F58" w:rsidP="00E55F58">
      <w:pPr>
        <w:pStyle w:val="TH"/>
        <w:rPr>
          <w:ins w:id="2255" w:author="v100 vs v200" w:date="2021-03-16T17:17:00Z"/>
          <w:lang w:val="en-US" w:eastAsia="zh-CN"/>
        </w:rPr>
      </w:pPr>
      <w:ins w:id="2256" w:author="v100 vs v200" w:date="2021-03-16T17:17:00Z">
        <w:r w:rsidRPr="00C04154">
          <w:t>Table 6.</w:t>
        </w:r>
        <w:r w:rsidR="00E62E3D" w:rsidRPr="00C04154">
          <w:t>4.7</w:t>
        </w:r>
        <w:r w:rsidRPr="00C04154">
          <w:t>.1.1-</w:t>
        </w:r>
        <w:r w:rsidRPr="00C04154">
          <w:rPr>
            <w:rFonts w:hint="eastAsia"/>
            <w:lang w:eastAsia="zh-CN"/>
          </w:rPr>
          <w:t>1</w:t>
        </w:r>
        <w:r w:rsidRPr="00C04154">
          <w:t>: Group list fetch request</w:t>
        </w:r>
      </w:ins>
    </w:p>
    <w:tbl>
      <w:tblPr>
        <w:tblW w:w="8640" w:type="dxa"/>
        <w:jc w:val="center"/>
        <w:tblLayout w:type="fixed"/>
        <w:tblLook w:val="0000" w:firstRow="0" w:lastRow="0" w:firstColumn="0" w:lastColumn="0" w:noHBand="0" w:noVBand="0"/>
      </w:tblPr>
      <w:tblGrid>
        <w:gridCol w:w="2880"/>
        <w:gridCol w:w="1440"/>
        <w:gridCol w:w="4320"/>
      </w:tblGrid>
      <w:tr w:rsidR="00E55F58" w:rsidRPr="00C04154" w14:paraId="0A6DF6E6" w14:textId="77777777" w:rsidTr="005D6E49">
        <w:trPr>
          <w:jc w:val="center"/>
          <w:ins w:id="2257"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4A49B13" w14:textId="77777777" w:rsidR="00E55F58" w:rsidRPr="00C04154" w:rsidRDefault="00E55F58" w:rsidP="005D6E49">
            <w:pPr>
              <w:pStyle w:val="TAH"/>
              <w:rPr>
                <w:ins w:id="2258" w:author="v100 vs v200" w:date="2021-03-16T17:17:00Z"/>
              </w:rPr>
            </w:pPr>
            <w:ins w:id="2259"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59DDFAFF" w14:textId="77777777" w:rsidR="00E55F58" w:rsidRPr="00C04154" w:rsidRDefault="00E55F58" w:rsidP="005D6E49">
            <w:pPr>
              <w:pStyle w:val="TAH"/>
              <w:rPr>
                <w:ins w:id="2260" w:author="v100 vs v200" w:date="2021-03-16T17:17:00Z"/>
              </w:rPr>
            </w:pPr>
            <w:ins w:id="2261"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2F356" w14:textId="77777777" w:rsidR="00E55F58" w:rsidRPr="00C04154" w:rsidRDefault="00E55F58" w:rsidP="005D6E49">
            <w:pPr>
              <w:pStyle w:val="TAH"/>
              <w:rPr>
                <w:ins w:id="2262" w:author="v100 vs v200" w:date="2021-03-16T17:17:00Z"/>
              </w:rPr>
            </w:pPr>
            <w:ins w:id="2263" w:author="v100 vs v200" w:date="2021-03-16T17:17:00Z">
              <w:r w:rsidRPr="00C04154">
                <w:t>Description</w:t>
              </w:r>
            </w:ins>
          </w:p>
        </w:tc>
      </w:tr>
      <w:tr w:rsidR="00E55F58" w:rsidRPr="00C04154" w14:paraId="5E5605E6" w14:textId="77777777" w:rsidTr="005D6E49">
        <w:trPr>
          <w:jc w:val="center"/>
          <w:ins w:id="2264"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37A58210" w14:textId="77777777" w:rsidR="00E55F58" w:rsidRPr="00C04154" w:rsidRDefault="00E55F58" w:rsidP="005D6E49">
            <w:pPr>
              <w:pStyle w:val="TAL"/>
              <w:rPr>
                <w:ins w:id="2265" w:author="v100 vs v200" w:date="2021-03-16T17:17:00Z"/>
              </w:rPr>
            </w:pPr>
            <w:ins w:id="2266" w:author="v100 vs v200" w:date="2021-03-16T17:17:00Z">
              <w:r w:rsidRPr="00C04154">
                <w:rPr>
                  <w:lang w:eastAsia="zh-CN"/>
                </w:rPr>
                <w:t xml:space="preserve">Identity </w:t>
              </w:r>
            </w:ins>
          </w:p>
        </w:tc>
        <w:tc>
          <w:tcPr>
            <w:tcW w:w="1440" w:type="dxa"/>
            <w:tcBorders>
              <w:top w:val="single" w:sz="4" w:space="0" w:color="000000"/>
              <w:left w:val="single" w:sz="4" w:space="0" w:color="000000"/>
              <w:bottom w:val="single" w:sz="4" w:space="0" w:color="000000"/>
            </w:tcBorders>
            <w:shd w:val="clear" w:color="auto" w:fill="auto"/>
          </w:tcPr>
          <w:p w14:paraId="637B759B" w14:textId="77777777" w:rsidR="00E55F58" w:rsidRPr="00C04154" w:rsidRDefault="00E55F58" w:rsidP="005D6E49">
            <w:pPr>
              <w:pStyle w:val="TAL"/>
              <w:rPr>
                <w:ins w:id="2267" w:author="v100 vs v200" w:date="2021-03-16T17:17:00Z"/>
              </w:rPr>
            </w:pPr>
            <w:ins w:id="2268"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B9454" w14:textId="77777777" w:rsidR="00E55F58" w:rsidRPr="00C04154" w:rsidRDefault="00E55F58" w:rsidP="005D6E49">
            <w:pPr>
              <w:pStyle w:val="TAL"/>
              <w:rPr>
                <w:ins w:id="2269" w:author="v100 vs v200" w:date="2021-03-16T17:17:00Z"/>
              </w:rPr>
            </w:pPr>
            <w:ins w:id="2270" w:author="v100 vs v200" w:date="2021-03-16T17:17:00Z">
              <w:r w:rsidRPr="00C04154">
                <w:rPr>
                  <w:lang w:eastAsia="zh-CN"/>
                </w:rPr>
                <w:t xml:space="preserve">The </w:t>
              </w:r>
              <w:r w:rsidRPr="00C04154">
                <w:rPr>
                  <w:rFonts w:eastAsia="DengXian"/>
                </w:rPr>
                <w:t>MSGin5G</w:t>
              </w:r>
              <w:r w:rsidRPr="00C04154">
                <w:t xml:space="preserve"> service ID (VAL user or VAL UE) performing the operation.</w:t>
              </w:r>
            </w:ins>
          </w:p>
        </w:tc>
      </w:tr>
      <w:tr w:rsidR="00643015" w:rsidRPr="00C04154" w14:paraId="071C1138" w14:textId="77777777" w:rsidTr="005D6E49">
        <w:trPr>
          <w:jc w:val="center"/>
          <w:ins w:id="2271"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52D28EA" w14:textId="77777777" w:rsidR="00643015" w:rsidRPr="00C04154" w:rsidRDefault="00643015" w:rsidP="005D6E49">
            <w:pPr>
              <w:pStyle w:val="TAL"/>
              <w:rPr>
                <w:ins w:id="2272" w:author="v100 vs v200" w:date="2021-03-16T17:17:00Z"/>
                <w:lang w:eastAsia="zh-CN"/>
              </w:rPr>
            </w:pPr>
            <w:ins w:id="2273" w:author="v100 vs v200" w:date="2021-03-16T17:17:00Z">
              <w:r>
                <w:rPr>
                  <w:rFonts w:eastAsia="DengXian"/>
                  <w:lang w:eastAsia="zh-CN"/>
                </w:rPr>
                <w:t>Period</w:t>
              </w:r>
            </w:ins>
          </w:p>
        </w:tc>
        <w:tc>
          <w:tcPr>
            <w:tcW w:w="1440" w:type="dxa"/>
            <w:tcBorders>
              <w:top w:val="single" w:sz="4" w:space="0" w:color="000000"/>
              <w:left w:val="single" w:sz="4" w:space="0" w:color="000000"/>
              <w:bottom w:val="single" w:sz="4" w:space="0" w:color="000000"/>
            </w:tcBorders>
            <w:shd w:val="clear" w:color="auto" w:fill="auto"/>
          </w:tcPr>
          <w:p w14:paraId="5087631C" w14:textId="77777777" w:rsidR="00643015" w:rsidRPr="00C04154" w:rsidRDefault="00643015" w:rsidP="005D6E49">
            <w:pPr>
              <w:pStyle w:val="TAL"/>
              <w:rPr>
                <w:ins w:id="2274" w:author="v100 vs v200" w:date="2021-03-16T17:17:00Z"/>
                <w:lang w:eastAsia="zh-CN"/>
              </w:rPr>
            </w:pPr>
            <w:ins w:id="2275" w:author="v100 vs v200" w:date="2021-03-16T17:17:00Z">
              <w:r>
                <w:rPr>
                  <w:rFonts w:eastAsia="DengXian"/>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F21BA9" w14:textId="77777777" w:rsidR="00643015" w:rsidRPr="00C04154" w:rsidRDefault="00643015" w:rsidP="005D6E49">
            <w:pPr>
              <w:pStyle w:val="TAL"/>
              <w:rPr>
                <w:ins w:id="2276" w:author="v100 vs v200" w:date="2021-03-16T17:17:00Z"/>
                <w:lang w:eastAsia="zh-CN"/>
              </w:rPr>
            </w:pPr>
            <w:ins w:id="2277" w:author="v100 vs v200" w:date="2021-03-16T17:17:00Z">
              <w:r>
                <w:rPr>
                  <w:rFonts w:eastAsia="DengXian"/>
                  <w:lang w:eastAsia="zh-CN"/>
                </w:rPr>
                <w:t>Indicates to the group management server to provide list of the groups created between specified period.</w:t>
              </w:r>
            </w:ins>
          </w:p>
        </w:tc>
      </w:tr>
    </w:tbl>
    <w:p w14:paraId="5ACD3755" w14:textId="77777777" w:rsidR="00E55F58" w:rsidRPr="00C04154" w:rsidRDefault="00E55F58" w:rsidP="00E55F58">
      <w:pPr>
        <w:rPr>
          <w:ins w:id="2278" w:author="v100 vs v200" w:date="2021-03-16T17:17:00Z"/>
        </w:rPr>
      </w:pPr>
    </w:p>
    <w:p w14:paraId="0DD0953E" w14:textId="77777777" w:rsidR="00E55F58" w:rsidRPr="00C04154" w:rsidRDefault="00E55F58" w:rsidP="00E55F58">
      <w:pPr>
        <w:pStyle w:val="Heading5"/>
        <w:rPr>
          <w:ins w:id="2279" w:author="v100 vs v200" w:date="2021-03-16T17:17:00Z"/>
        </w:rPr>
      </w:pPr>
      <w:bookmarkStart w:id="2280" w:name="_Toc66460163"/>
      <w:ins w:id="2281" w:author="v100 vs v200" w:date="2021-03-16T17:17:00Z">
        <w:r w:rsidRPr="00C04154">
          <w:t>6.</w:t>
        </w:r>
        <w:r w:rsidR="00E62E3D" w:rsidRPr="00C04154">
          <w:t>4.7</w:t>
        </w:r>
        <w:r w:rsidRPr="00C04154">
          <w:t>.1.2</w:t>
        </w:r>
        <w:r w:rsidRPr="00C04154">
          <w:tab/>
          <w:t>Group list fetch response</w:t>
        </w:r>
        <w:bookmarkEnd w:id="2280"/>
      </w:ins>
    </w:p>
    <w:p w14:paraId="15FA2B71" w14:textId="77777777" w:rsidR="00E55F58" w:rsidRPr="00C04154" w:rsidRDefault="00E55F58" w:rsidP="00E55F58">
      <w:pPr>
        <w:rPr>
          <w:ins w:id="2282" w:author="v100 vs v200" w:date="2021-03-16T17:17:00Z"/>
        </w:rPr>
      </w:pPr>
      <w:ins w:id="2283" w:author="v100 vs v200" w:date="2021-03-16T17:17:00Z">
        <w:r w:rsidRPr="00C04154">
          <w:t>Table 6.</w:t>
        </w:r>
        <w:r w:rsidR="00E62E3D" w:rsidRPr="00C04154">
          <w:t>4.7</w:t>
        </w:r>
        <w:r w:rsidRPr="00C04154">
          <w:t>.1.2-</w:t>
        </w:r>
        <w:r w:rsidRPr="00C04154">
          <w:rPr>
            <w:rFonts w:hint="eastAsia"/>
            <w:lang w:eastAsia="zh-CN"/>
          </w:rPr>
          <w:t>1</w:t>
        </w:r>
        <w:r w:rsidRPr="00C04154">
          <w:t xml:space="preserve"> describes the information flow for Group list fetch response from the SEAL Server (group management </w:t>
        </w:r>
        <w:r w:rsidRPr="00C04154">
          <w:rPr>
            <w:rFonts w:hint="eastAsia"/>
            <w:lang w:eastAsia="zh-CN"/>
          </w:rPr>
          <w:t>server</w:t>
        </w:r>
        <w:r w:rsidRPr="00C04154">
          <w:rPr>
            <w:lang w:eastAsia="zh-CN"/>
          </w:rPr>
          <w:t>)</w:t>
        </w:r>
        <w:r w:rsidRPr="00C04154">
          <w:rPr>
            <w:rFonts w:hint="eastAsia"/>
            <w:lang w:eastAsia="zh-CN"/>
          </w:rPr>
          <w:t xml:space="preserve"> </w:t>
        </w:r>
        <w:r w:rsidRPr="00C04154">
          <w:t>to the SEAL Client (group management</w:t>
        </w:r>
        <w:r w:rsidRPr="00C04154">
          <w:rPr>
            <w:rFonts w:hint="eastAsia"/>
            <w:lang w:eastAsia="zh-CN"/>
          </w:rPr>
          <w:t xml:space="preserve"> </w:t>
        </w:r>
        <w:r w:rsidRPr="00C04154">
          <w:t>client).</w:t>
        </w:r>
      </w:ins>
    </w:p>
    <w:p w14:paraId="39613F34" w14:textId="77777777" w:rsidR="00E55F58" w:rsidRPr="00C04154" w:rsidRDefault="00E55F58" w:rsidP="00E55F58">
      <w:pPr>
        <w:pStyle w:val="TH"/>
        <w:rPr>
          <w:ins w:id="2284" w:author="v100 vs v200" w:date="2021-03-16T17:17:00Z"/>
          <w:lang w:val="en-US"/>
        </w:rPr>
      </w:pPr>
      <w:ins w:id="2285" w:author="v100 vs v200" w:date="2021-03-16T17:17:00Z">
        <w:r w:rsidRPr="00C04154">
          <w:t>Table 6.</w:t>
        </w:r>
        <w:r w:rsidR="00E62E3D" w:rsidRPr="00C04154">
          <w:t>4.7</w:t>
        </w:r>
        <w:r w:rsidRPr="00C04154">
          <w:t>.1.2-</w:t>
        </w:r>
        <w:r w:rsidRPr="00C04154">
          <w:rPr>
            <w:rFonts w:hint="eastAsia"/>
            <w:lang w:eastAsia="zh-CN"/>
          </w:rPr>
          <w:t>1</w:t>
        </w:r>
        <w:r w:rsidRPr="00C04154">
          <w:t xml:space="preserve">: Get </w:t>
        </w:r>
        <w:r w:rsidRPr="00C04154">
          <w:rPr>
            <w:rFonts w:hint="eastAsia"/>
            <w:lang w:eastAsia="zh-CN"/>
          </w:rPr>
          <w:t xml:space="preserve">group </w:t>
        </w:r>
        <w:r w:rsidRPr="00C04154">
          <w:rPr>
            <w:lang w:eastAsia="zh-CN"/>
          </w:rPr>
          <w:t>list fetch</w:t>
        </w:r>
        <w:r w:rsidRPr="00C04154">
          <w:rPr>
            <w:rFonts w:hint="eastAsia"/>
            <w:lang w:eastAsia="zh-CN"/>
          </w:rPr>
          <w:t xml:space="preserve"> response</w:t>
        </w:r>
      </w:ins>
    </w:p>
    <w:tbl>
      <w:tblPr>
        <w:tblW w:w="8640" w:type="dxa"/>
        <w:jc w:val="center"/>
        <w:tblLayout w:type="fixed"/>
        <w:tblLook w:val="0000" w:firstRow="0" w:lastRow="0" w:firstColumn="0" w:lastColumn="0" w:noHBand="0" w:noVBand="0"/>
      </w:tblPr>
      <w:tblGrid>
        <w:gridCol w:w="2880"/>
        <w:gridCol w:w="1440"/>
        <w:gridCol w:w="4320"/>
      </w:tblGrid>
      <w:tr w:rsidR="00E55F58" w:rsidRPr="00C04154" w14:paraId="68FE0A79" w14:textId="77777777" w:rsidTr="005D6E49">
        <w:trPr>
          <w:jc w:val="center"/>
          <w:ins w:id="2286"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62C28DB9" w14:textId="77777777" w:rsidR="00E55F58" w:rsidRPr="00C04154" w:rsidRDefault="00E55F58" w:rsidP="005D6E49">
            <w:pPr>
              <w:pStyle w:val="TAH"/>
              <w:rPr>
                <w:ins w:id="2287" w:author="v100 vs v200" w:date="2021-03-16T17:17:00Z"/>
              </w:rPr>
            </w:pPr>
            <w:ins w:id="2288"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5CC3D842" w14:textId="77777777" w:rsidR="00E55F58" w:rsidRPr="00C04154" w:rsidRDefault="00E55F58" w:rsidP="005D6E49">
            <w:pPr>
              <w:pStyle w:val="TAH"/>
              <w:rPr>
                <w:ins w:id="2289" w:author="v100 vs v200" w:date="2021-03-16T17:17:00Z"/>
              </w:rPr>
            </w:pPr>
            <w:ins w:id="2290"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4C44F3" w14:textId="77777777" w:rsidR="00E55F58" w:rsidRPr="00C04154" w:rsidRDefault="00E55F58" w:rsidP="005D6E49">
            <w:pPr>
              <w:pStyle w:val="TAH"/>
              <w:rPr>
                <w:ins w:id="2291" w:author="v100 vs v200" w:date="2021-03-16T17:17:00Z"/>
              </w:rPr>
            </w:pPr>
            <w:ins w:id="2292" w:author="v100 vs v200" w:date="2021-03-16T17:17:00Z">
              <w:r w:rsidRPr="00C04154">
                <w:t>Description</w:t>
              </w:r>
            </w:ins>
          </w:p>
        </w:tc>
      </w:tr>
      <w:tr w:rsidR="00E55F58" w:rsidRPr="00C04154" w14:paraId="4133CE56" w14:textId="77777777" w:rsidTr="005D6E49">
        <w:trPr>
          <w:jc w:val="center"/>
          <w:ins w:id="2293"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74E4A8E2" w14:textId="77777777" w:rsidR="00E55F58" w:rsidRPr="00C04154" w:rsidRDefault="00E55F58" w:rsidP="005D6E49">
            <w:pPr>
              <w:pStyle w:val="TAL"/>
              <w:rPr>
                <w:ins w:id="2294" w:author="v100 vs v200" w:date="2021-03-16T17:17:00Z"/>
              </w:rPr>
            </w:pPr>
            <w:ins w:id="2295" w:author="v100 vs v200" w:date="2021-03-16T17:17:00Z">
              <w:r w:rsidRPr="00C04154">
                <w:t>Result</w:t>
              </w:r>
            </w:ins>
          </w:p>
        </w:tc>
        <w:tc>
          <w:tcPr>
            <w:tcW w:w="1440" w:type="dxa"/>
            <w:tcBorders>
              <w:top w:val="single" w:sz="4" w:space="0" w:color="000000"/>
              <w:left w:val="single" w:sz="4" w:space="0" w:color="000000"/>
              <w:bottom w:val="single" w:sz="4" w:space="0" w:color="000000"/>
            </w:tcBorders>
            <w:shd w:val="clear" w:color="auto" w:fill="auto"/>
          </w:tcPr>
          <w:p w14:paraId="032FD9A5" w14:textId="77777777" w:rsidR="00E55F58" w:rsidRPr="00C04154" w:rsidRDefault="00E55F58" w:rsidP="005D6E49">
            <w:pPr>
              <w:pStyle w:val="TAL"/>
              <w:rPr>
                <w:ins w:id="2296" w:author="v100 vs v200" w:date="2021-03-16T17:17:00Z"/>
              </w:rPr>
            </w:pPr>
            <w:ins w:id="2297" w:author="v100 vs v200" w:date="2021-03-16T17:17: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D4603" w14:textId="77777777" w:rsidR="00E55F58" w:rsidRPr="00C04154" w:rsidRDefault="00E55F58" w:rsidP="005D6E49">
            <w:pPr>
              <w:pStyle w:val="TAL"/>
              <w:rPr>
                <w:ins w:id="2298" w:author="v100 vs v200" w:date="2021-03-16T17:17:00Z"/>
              </w:rPr>
            </w:pPr>
            <w:ins w:id="2299" w:author="v100 vs v200" w:date="2021-03-16T17:17:00Z">
              <w:r w:rsidRPr="00C04154">
                <w:t>Result from the SEAL Server (group management server) in response to group list fetch request indicating success or failure</w:t>
              </w:r>
            </w:ins>
          </w:p>
        </w:tc>
      </w:tr>
      <w:tr w:rsidR="00E55F58" w:rsidRPr="00C04154" w14:paraId="79C69FB0" w14:textId="77777777" w:rsidTr="005D6E49">
        <w:trPr>
          <w:jc w:val="center"/>
          <w:ins w:id="2300"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7B7FA3A3" w14:textId="77777777" w:rsidR="00E55F58" w:rsidRPr="00C04154" w:rsidRDefault="00E55F58" w:rsidP="005D6E49">
            <w:pPr>
              <w:pStyle w:val="TAL"/>
              <w:rPr>
                <w:ins w:id="2301" w:author="v100 vs v200" w:date="2021-03-16T17:17:00Z"/>
              </w:rPr>
            </w:pPr>
            <w:ins w:id="2302" w:author="v100 vs v200" w:date="2021-03-16T17:17:00Z">
              <w:r w:rsidRPr="00C04154">
                <w:rPr>
                  <w:rFonts w:eastAsia="DengXian"/>
                </w:rPr>
                <w:t>MSGin5G</w:t>
              </w:r>
              <w:r w:rsidRPr="00C04154">
                <w:t xml:space="preserve"> service ID (VAL User ID) </w:t>
              </w:r>
            </w:ins>
          </w:p>
        </w:tc>
        <w:tc>
          <w:tcPr>
            <w:tcW w:w="1440" w:type="dxa"/>
            <w:tcBorders>
              <w:top w:val="single" w:sz="4" w:space="0" w:color="000000"/>
              <w:left w:val="single" w:sz="4" w:space="0" w:color="000000"/>
              <w:bottom w:val="single" w:sz="4" w:space="0" w:color="000000"/>
            </w:tcBorders>
            <w:shd w:val="clear" w:color="auto" w:fill="auto"/>
          </w:tcPr>
          <w:p w14:paraId="6AB5A1B8" w14:textId="77777777" w:rsidR="00E55F58" w:rsidRPr="00C04154" w:rsidRDefault="00E55F58" w:rsidP="005D6E49">
            <w:pPr>
              <w:pStyle w:val="TAL"/>
              <w:rPr>
                <w:ins w:id="2303" w:author="v100 vs v200" w:date="2021-03-16T17:17:00Z"/>
              </w:rPr>
            </w:pPr>
            <w:ins w:id="2304" w:author="v100 vs v200" w:date="2021-03-16T17:17:00Z">
              <w:r w:rsidRPr="00C04154">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09F346" w14:textId="77777777" w:rsidR="00E55F58" w:rsidRPr="00C04154" w:rsidRDefault="00E55F58" w:rsidP="005D6E49">
            <w:pPr>
              <w:pStyle w:val="TAL"/>
              <w:rPr>
                <w:ins w:id="2305" w:author="v100 vs v200" w:date="2021-03-16T17:17:00Z"/>
              </w:rPr>
            </w:pPr>
            <w:ins w:id="2306" w:author="v100 vs v200" w:date="2021-03-16T17:17:00Z">
              <w:r w:rsidRPr="00C04154">
                <w:t xml:space="preserve">The identity of the </w:t>
              </w:r>
              <w:r w:rsidRPr="00C04154">
                <w:rPr>
                  <w:rFonts w:eastAsia="DengXian"/>
                </w:rPr>
                <w:t>MSGin5G</w:t>
              </w:r>
              <w:r w:rsidRPr="00C04154">
                <w:t xml:space="preserve"> service ID (VAL User) for whom this notification is targeted.</w:t>
              </w:r>
            </w:ins>
          </w:p>
        </w:tc>
      </w:tr>
      <w:tr w:rsidR="00E55F58" w:rsidRPr="00C04154" w14:paraId="447FADEE" w14:textId="77777777" w:rsidTr="005D6E49">
        <w:trPr>
          <w:jc w:val="center"/>
          <w:ins w:id="2307"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53E92C48" w14:textId="77777777" w:rsidR="00E55F58" w:rsidRPr="00C04154" w:rsidRDefault="00E55F58" w:rsidP="005D6E49">
            <w:pPr>
              <w:pStyle w:val="TAL"/>
              <w:rPr>
                <w:ins w:id="2308" w:author="v100 vs v200" w:date="2021-03-16T17:17:00Z"/>
              </w:rPr>
            </w:pPr>
            <w:ins w:id="2309" w:author="v100 vs v200" w:date="2021-03-16T17:17:00Z">
              <w:r w:rsidRPr="00C04154">
                <w:rPr>
                  <w:rFonts w:eastAsia="DengXian"/>
                </w:rPr>
                <w:t>Group service ID</w:t>
              </w:r>
              <w:r w:rsidRPr="00C04154">
                <w:t xml:space="preserve"> (VAL group IDs)</w:t>
              </w:r>
            </w:ins>
          </w:p>
        </w:tc>
        <w:tc>
          <w:tcPr>
            <w:tcW w:w="1440" w:type="dxa"/>
            <w:tcBorders>
              <w:top w:val="single" w:sz="4" w:space="0" w:color="000000"/>
              <w:left w:val="single" w:sz="4" w:space="0" w:color="000000"/>
              <w:bottom w:val="single" w:sz="4" w:space="0" w:color="000000"/>
            </w:tcBorders>
            <w:shd w:val="clear" w:color="auto" w:fill="auto"/>
          </w:tcPr>
          <w:p w14:paraId="33549E0C" w14:textId="77777777" w:rsidR="00E55F58" w:rsidRPr="00C04154" w:rsidRDefault="00E55F58" w:rsidP="005D6E49">
            <w:pPr>
              <w:pStyle w:val="TAL"/>
              <w:rPr>
                <w:ins w:id="2310" w:author="v100 vs v200" w:date="2021-03-16T17:17:00Z"/>
              </w:rPr>
            </w:pPr>
            <w:ins w:id="2311" w:author="v100 vs v200" w:date="2021-03-16T17:17: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00EAC" w14:textId="77777777" w:rsidR="00E55F58" w:rsidRPr="00C04154" w:rsidRDefault="00E55F58" w:rsidP="005D6E49">
            <w:pPr>
              <w:pStyle w:val="TAL"/>
              <w:rPr>
                <w:ins w:id="2312" w:author="v100 vs v200" w:date="2021-03-16T17:17:00Z"/>
              </w:rPr>
            </w:pPr>
            <w:ins w:id="2313" w:author="v100 vs v200" w:date="2021-03-16T17:17:00Z">
              <w:r w:rsidRPr="00C04154">
                <w:t xml:space="preserve">The list of </w:t>
              </w:r>
              <w:r w:rsidRPr="00C04154">
                <w:rPr>
                  <w:rFonts w:eastAsia="DengXian"/>
                </w:rPr>
                <w:t>Group service ID</w:t>
              </w:r>
              <w:r w:rsidRPr="00C04154">
                <w:t xml:space="preserve"> (VAL groups) for which the </w:t>
              </w:r>
              <w:r w:rsidRPr="00C04154">
                <w:rPr>
                  <w:rFonts w:eastAsia="DengXian"/>
                </w:rPr>
                <w:t>MSGin5G</w:t>
              </w:r>
              <w:r w:rsidRPr="00C04154">
                <w:t xml:space="preserve"> service ID (VAL User) is member</w:t>
              </w:r>
            </w:ins>
          </w:p>
        </w:tc>
      </w:tr>
    </w:tbl>
    <w:p w14:paraId="71406E4E" w14:textId="77777777" w:rsidR="00CE3F3E" w:rsidRDefault="00CE3F3E" w:rsidP="00CE3F3E">
      <w:pPr>
        <w:rPr>
          <w:ins w:id="2314" w:author="v100 vs v200" w:date="2021-03-16T17:17:00Z"/>
          <w:lang w:eastAsia="zh-CN"/>
        </w:rPr>
      </w:pPr>
    </w:p>
    <w:p w14:paraId="4FD4A749" w14:textId="77777777" w:rsidR="00E55F58" w:rsidRPr="00C04154" w:rsidRDefault="00E55F58" w:rsidP="00E55F58">
      <w:pPr>
        <w:pStyle w:val="Heading4"/>
        <w:rPr>
          <w:ins w:id="2315" w:author="v100 vs v200" w:date="2021-03-16T17:17:00Z"/>
          <w:lang w:eastAsia="zh-CN"/>
        </w:rPr>
      </w:pPr>
      <w:bookmarkStart w:id="2316" w:name="_Toc66460164"/>
      <w:ins w:id="2317" w:author="v100 vs v200" w:date="2021-03-16T17:17:00Z">
        <w:r w:rsidRPr="00C04154">
          <w:rPr>
            <w:lang w:eastAsia="zh-CN"/>
          </w:rPr>
          <w:t>6.</w:t>
        </w:r>
        <w:r w:rsidR="00E62E3D" w:rsidRPr="00C04154">
          <w:rPr>
            <w:lang w:eastAsia="zh-CN"/>
          </w:rPr>
          <w:t>4.7</w:t>
        </w:r>
        <w:r w:rsidRPr="00C04154">
          <w:rPr>
            <w:lang w:eastAsia="zh-CN"/>
          </w:rPr>
          <w:t>.2</w:t>
        </w:r>
        <w:r w:rsidRPr="00C04154">
          <w:rPr>
            <w:lang w:eastAsia="zh-CN"/>
          </w:rPr>
          <w:tab/>
          <w:t>Group List Fetch</w:t>
        </w:r>
        <w:bookmarkEnd w:id="2316"/>
      </w:ins>
    </w:p>
    <w:p w14:paraId="2C228C96" w14:textId="77777777" w:rsidR="00E55F58" w:rsidRPr="00C04154" w:rsidRDefault="00E55F58" w:rsidP="00E55F58">
      <w:pPr>
        <w:rPr>
          <w:moveTo w:id="2318" w:author="v100 vs v200" w:date="2021-03-16T17:17:00Z"/>
          <w:lang w:val="en-IN"/>
        </w:rPr>
      </w:pPr>
      <w:moveToRangeStart w:id="2319" w:author="v100 vs v200" w:date="2021-03-16T17:17:00Z" w:name="move66807446"/>
      <w:moveTo w:id="2320" w:author="v100 vs v200" w:date="2021-03-16T17:17:00Z">
        <w:r w:rsidRPr="00C04154">
          <w:rPr>
            <w:lang w:val="en-IN"/>
          </w:rPr>
          <w:t>Pre-conditions:</w:t>
        </w:r>
      </w:moveTo>
    </w:p>
    <w:moveToRangeEnd w:id="2319"/>
    <w:p w14:paraId="44783401" w14:textId="3A58BBF6" w:rsidR="00E55F58" w:rsidRPr="00C04154" w:rsidRDefault="00E22B0D" w:rsidP="00E55F58">
      <w:pPr>
        <w:pStyle w:val="B1"/>
        <w:rPr>
          <w:ins w:id="2321" w:author="v100 vs v200" w:date="2021-03-16T17:17:00Z"/>
        </w:rPr>
      </w:pPr>
      <w:del w:id="2322" w:author="v100 vs v200" w:date="2021-03-16T17:17:00Z">
        <w:r w:rsidRPr="00067F53">
          <w:rPr>
            <w:rFonts w:hint="eastAsia"/>
            <w:lang w:eastAsia="zh-CN"/>
          </w:rPr>
          <w:delText>5</w:delText>
        </w:r>
        <w:r w:rsidRPr="00067F53">
          <w:delText xml:space="preserve">: </w:delText>
        </w:r>
        <w:r w:rsidRPr="00067F53">
          <w:rPr>
            <w:rFonts w:hint="eastAsia"/>
            <w:lang w:eastAsia="zh-CN"/>
          </w:rPr>
          <w:delText>5GMSGS</w:delText>
        </w:r>
      </w:del>
      <w:ins w:id="2323" w:author="v100 vs v200" w:date="2021-03-16T17:17:00Z">
        <w:r w:rsidR="00E55F58" w:rsidRPr="00C04154">
          <w:t>1)</w:t>
        </w:r>
        <w:r w:rsidR="00E55F58" w:rsidRPr="00C04154">
          <w:tab/>
          <w:t>Group is previously defined on the SEAL Server (group management server) including the list of users</w:t>
        </w:r>
        <w:r w:rsidR="00E55F58" w:rsidRPr="00C04154">
          <w:rPr>
            <w:rFonts w:hint="eastAsia"/>
          </w:rPr>
          <w:t>.</w:t>
        </w:r>
      </w:ins>
    </w:p>
    <w:p w14:paraId="526FD837" w14:textId="77777777" w:rsidR="00E55F58" w:rsidRPr="00C04154" w:rsidRDefault="00E55F58" w:rsidP="00E55F58">
      <w:pPr>
        <w:pStyle w:val="B1"/>
        <w:rPr>
          <w:ins w:id="2324" w:author="v100 vs v200" w:date="2021-03-16T17:17:00Z"/>
        </w:rPr>
      </w:pPr>
      <w:ins w:id="2325" w:author="v100 vs v200" w:date="2021-03-16T17:17:00Z">
        <w:r w:rsidRPr="00C04154">
          <w:t>2)</w:t>
        </w:r>
        <w:r w:rsidRPr="00C04154">
          <w:tab/>
          <w:t>List of groups to which a MSGin5G service ID (VAL UE/ VAL User) belongs to is known to the SEAL Server (group management server) for each of the MSGin5G service ID (VAL UE/ VAL User).</w:t>
        </w:r>
      </w:ins>
    </w:p>
    <w:p w14:paraId="27C68542" w14:textId="77777777" w:rsidR="00E55F58" w:rsidRPr="00C04154" w:rsidRDefault="00E55F58" w:rsidP="00E55F58">
      <w:pPr>
        <w:pStyle w:val="B1"/>
        <w:rPr>
          <w:ins w:id="2326" w:author="v100 vs v200" w:date="2021-03-16T17:17:00Z"/>
        </w:rPr>
      </w:pPr>
      <w:ins w:id="2327" w:author="v100 vs v200" w:date="2021-03-16T17:17:00Z">
        <w:r w:rsidRPr="00C04154">
          <w:t>3)</w:t>
        </w:r>
        <w:r w:rsidRPr="00C04154">
          <w:tab/>
          <w:t>MSGin5G service ID (VAL user) has not received group announcement message as it was offline previously</w:t>
        </w:r>
        <w:r w:rsidRPr="00C04154">
          <w:rPr>
            <w:rFonts w:hint="eastAsia"/>
          </w:rPr>
          <w:t>.</w:t>
        </w:r>
      </w:ins>
    </w:p>
    <w:p w14:paraId="05F2EF33" w14:textId="77777777" w:rsidR="00E55F58" w:rsidRPr="00C04154" w:rsidRDefault="00AF4375" w:rsidP="00E55F58">
      <w:pPr>
        <w:pStyle w:val="TH"/>
        <w:rPr>
          <w:ins w:id="2328" w:author="v100 vs v200" w:date="2021-03-16T17:17:00Z"/>
        </w:rPr>
      </w:pPr>
      <w:ins w:id="2329" w:author="v100 vs v200" w:date="2021-03-16T17:17:00Z">
        <w:r w:rsidRPr="00C04154">
          <w:object w:dxaOrig="7110" w:dyaOrig="2925" w14:anchorId="5BB4880E">
            <v:shape id="_x0000_i1043" type="#_x0000_t75" style="width:355.4pt;height:146.3pt" o:ole="">
              <v:imagedata r:id="rId79" o:title=""/>
            </v:shape>
            <o:OLEObject Type="Embed" ProgID="Visio.Drawing.15" ShapeID="_x0000_i1043" DrawAspect="Content" ObjectID="_1677420414" r:id="rId80"/>
          </w:object>
        </w:r>
      </w:ins>
    </w:p>
    <w:p w14:paraId="53CF302C" w14:textId="77777777" w:rsidR="00E55F58" w:rsidRPr="00C04154" w:rsidRDefault="00E55F58" w:rsidP="00E55F58">
      <w:pPr>
        <w:pStyle w:val="TF"/>
        <w:rPr>
          <w:ins w:id="2330" w:author="v100 vs v200" w:date="2021-03-16T17:17:00Z"/>
        </w:rPr>
      </w:pPr>
      <w:ins w:id="2331" w:author="v100 vs v200" w:date="2021-03-16T17:17:00Z">
        <w:r w:rsidRPr="00C04154">
          <w:t>Figure 6.</w:t>
        </w:r>
        <w:r w:rsidR="00E62E3D" w:rsidRPr="00C04154">
          <w:t>4.7</w:t>
        </w:r>
        <w:r w:rsidRPr="00C04154">
          <w:t>.2-1: Group list fetch</w:t>
        </w:r>
      </w:ins>
    </w:p>
    <w:p w14:paraId="4E77EE1C" w14:textId="77777777" w:rsidR="00E55F58" w:rsidRPr="00C04154" w:rsidRDefault="00E55F58" w:rsidP="00E55F58">
      <w:pPr>
        <w:pStyle w:val="B1"/>
        <w:rPr>
          <w:ins w:id="2332" w:author="v100 vs v200" w:date="2021-03-16T17:17:00Z"/>
          <w:lang w:val="en-IN"/>
        </w:rPr>
      </w:pPr>
      <w:ins w:id="2333" w:author="v100 vs v200" w:date="2021-03-16T17:17:00Z">
        <w:r w:rsidRPr="00C04154">
          <w:rPr>
            <w:lang w:val="en-IN"/>
          </w:rPr>
          <w:t>1)</w:t>
        </w:r>
        <w:r w:rsidRPr="00C04154">
          <w:rPr>
            <w:lang w:val="en-IN"/>
          </w:rPr>
          <w:tab/>
          <w:t xml:space="preserve">The </w:t>
        </w:r>
        <w:r w:rsidR="006D4DA7" w:rsidRPr="00C04154">
          <w:rPr>
            <w:lang w:val="en-IN"/>
          </w:rPr>
          <w:t>MSGin5G</w:t>
        </w:r>
        <w:r w:rsidRPr="00C04154">
          <w:rPr>
            <w:lang w:val="en-IN"/>
          </w:rPr>
          <w:t xml:space="preserve"> Client (VAL client) requests SEAL Client (group management client) to provide the list of groups in which the </w:t>
        </w:r>
        <w:r w:rsidRPr="00C04154">
          <w:rPr>
            <w:rFonts w:eastAsia="DengXian"/>
          </w:rPr>
          <w:t>MSGin5G</w:t>
        </w:r>
        <w:r w:rsidRPr="00C04154">
          <w:t xml:space="preserve"> service ID </w:t>
        </w:r>
        <w:r w:rsidRPr="00C04154">
          <w:rPr>
            <w:lang w:val="en-IN"/>
          </w:rPr>
          <w:t>(VAL UE or VAL User) is a member.</w:t>
        </w:r>
      </w:ins>
    </w:p>
    <w:p w14:paraId="69F6981D" w14:textId="77777777" w:rsidR="00E55F58" w:rsidRPr="00C04154" w:rsidRDefault="00E55F58" w:rsidP="00E55F58">
      <w:pPr>
        <w:pStyle w:val="B1"/>
        <w:rPr>
          <w:ins w:id="2334" w:author="v100 vs v200" w:date="2021-03-16T17:17:00Z"/>
        </w:rPr>
      </w:pPr>
      <w:ins w:id="2335" w:author="v100 vs v200" w:date="2021-03-16T17:17:00Z">
        <w:r w:rsidRPr="00C04154">
          <w:rPr>
            <w:lang w:val="en-IN"/>
          </w:rPr>
          <w:t>2)</w:t>
        </w:r>
        <w:r w:rsidRPr="00C04154">
          <w:rPr>
            <w:lang w:val="en-IN"/>
          </w:rPr>
          <w:tab/>
          <w:t xml:space="preserve">The SEAL Client (group management client) initiates the group list fetch request towards the SEAL server (group management server). The information elements described in </w:t>
        </w:r>
        <w:r w:rsidRPr="00C04154">
          <w:t>clause 6.</w:t>
        </w:r>
        <w:r w:rsidR="00E62E3D" w:rsidRPr="00C04154">
          <w:t>4.7</w:t>
        </w:r>
        <w:r w:rsidRPr="00C04154">
          <w:t xml:space="preserve">.1.1 </w:t>
        </w:r>
        <w:r w:rsidRPr="00C04154">
          <w:rPr>
            <w:lang w:val="en-IN"/>
          </w:rPr>
          <w:t>are included in the group list fetch request.</w:t>
        </w:r>
      </w:ins>
    </w:p>
    <w:p w14:paraId="3436789D" w14:textId="77777777" w:rsidR="00E55F58" w:rsidRPr="00C04154" w:rsidRDefault="00E55F58" w:rsidP="00E55F58">
      <w:pPr>
        <w:pStyle w:val="B1"/>
        <w:rPr>
          <w:ins w:id="2336" w:author="v100 vs v200" w:date="2021-03-16T17:17:00Z"/>
          <w:lang w:val="en-IN"/>
        </w:rPr>
      </w:pPr>
      <w:ins w:id="2337" w:author="v100 vs v200" w:date="2021-03-16T17:17:00Z">
        <w:r w:rsidRPr="00C04154">
          <w:rPr>
            <w:lang w:val="en-IN"/>
          </w:rPr>
          <w:t>3)</w:t>
        </w:r>
        <w:r w:rsidRPr="00C04154">
          <w:rPr>
            <w:lang w:val="en-IN"/>
          </w:rPr>
          <w:tab/>
          <w:t xml:space="preserve">The SEAL server (group management server) checks the authorization of group list subscribe request and if authorized, sends the group list fetch response containing list of groups in which the </w:t>
        </w:r>
        <w:r w:rsidRPr="00C04154">
          <w:rPr>
            <w:rFonts w:eastAsia="DengXian"/>
          </w:rPr>
          <w:t>MSGin5G</w:t>
        </w:r>
        <w:r w:rsidRPr="00C04154">
          <w:t xml:space="preserve"> service ID (</w:t>
        </w:r>
        <w:r w:rsidRPr="00C04154">
          <w:rPr>
            <w:lang w:val="en-IN"/>
          </w:rPr>
          <w:t xml:space="preserve">VAL user) is member. The information elements described in </w:t>
        </w:r>
        <w:r w:rsidRPr="00C04154">
          <w:t>clause 6.</w:t>
        </w:r>
        <w:r w:rsidR="00E62E3D" w:rsidRPr="00C04154">
          <w:t>4.7</w:t>
        </w:r>
        <w:r w:rsidRPr="00C04154">
          <w:t xml:space="preserve">.2.1 </w:t>
        </w:r>
        <w:r w:rsidRPr="00C04154">
          <w:rPr>
            <w:lang w:val="en-IN"/>
          </w:rPr>
          <w:t>are included in the group list fetch response.</w:t>
        </w:r>
      </w:ins>
    </w:p>
    <w:p w14:paraId="28BDDDFA" w14:textId="77777777" w:rsidR="00E55F58" w:rsidRDefault="00E55F58" w:rsidP="00E55F58">
      <w:pPr>
        <w:rPr>
          <w:ins w:id="2338" w:author="v100 vs v200" w:date="2021-03-16T17:17:00Z"/>
          <w:lang w:val="en-IN" w:eastAsia="zh-CN"/>
        </w:rPr>
      </w:pPr>
      <w:ins w:id="2339" w:author="v100 vs v200" w:date="2021-03-16T17:17:00Z">
        <w:r w:rsidRPr="00C04154">
          <w:rPr>
            <w:lang w:val="en-IN"/>
          </w:rPr>
          <w:t>4)</w:t>
        </w:r>
        <w:r w:rsidRPr="00C04154">
          <w:rPr>
            <w:lang w:val="en-IN"/>
          </w:rPr>
          <w:tab/>
          <w:t xml:space="preserve">The SEAL Client (group management client) notifies the list of groups to the </w:t>
        </w:r>
        <w:r w:rsidR="006D4DA7" w:rsidRPr="00C04154">
          <w:rPr>
            <w:lang w:val="en-IN"/>
          </w:rPr>
          <w:t>MSGin5G</w:t>
        </w:r>
        <w:r w:rsidRPr="00C04154">
          <w:rPr>
            <w:lang w:val="en-IN"/>
          </w:rPr>
          <w:t xml:space="preserve"> Client (VAL client).</w:t>
        </w:r>
      </w:ins>
    </w:p>
    <w:p w14:paraId="16F9897A" w14:textId="77777777" w:rsidR="00951D2A" w:rsidRDefault="00951D2A" w:rsidP="00951D2A">
      <w:pPr>
        <w:pStyle w:val="Heading3"/>
        <w:rPr>
          <w:ins w:id="2340" w:author="v100 vs v200" w:date="2021-03-16T17:17:00Z"/>
          <w:rFonts w:eastAsia="DengXian"/>
        </w:rPr>
      </w:pPr>
      <w:bookmarkStart w:id="2341" w:name="_Toc66460165"/>
      <w:ins w:id="2342" w:author="v100 vs v200" w:date="2021-03-16T17:17:00Z">
        <w:r w:rsidRPr="00C04154">
          <w:rPr>
            <w:rFonts w:eastAsia="DengXian"/>
          </w:rPr>
          <w:t>6.4.</w:t>
        </w:r>
        <w:r w:rsidR="0088279B">
          <w:rPr>
            <w:rFonts w:hint="eastAsia"/>
            <w:lang w:eastAsia="zh-CN"/>
          </w:rPr>
          <w:t>8</w:t>
        </w:r>
        <w:r w:rsidRPr="00C04154">
          <w:rPr>
            <w:rFonts w:eastAsia="DengXian"/>
          </w:rPr>
          <w:tab/>
          <w:t xml:space="preserve">Solution description for </w:t>
        </w:r>
        <w:r>
          <w:rPr>
            <w:rFonts w:eastAsia="DengXian"/>
          </w:rPr>
          <w:t>enhancements to control group notifications</w:t>
        </w:r>
        <w:bookmarkEnd w:id="2341"/>
      </w:ins>
    </w:p>
    <w:p w14:paraId="7E1BD5FF" w14:textId="77777777" w:rsidR="00951D2A" w:rsidRDefault="00951D2A" w:rsidP="00951D2A">
      <w:pPr>
        <w:rPr>
          <w:ins w:id="2343" w:author="v100 vs v200" w:date="2021-03-16T17:17:00Z"/>
          <w:rFonts w:eastAsia="DengXian"/>
        </w:rPr>
      </w:pPr>
      <w:ins w:id="2344" w:author="v100 vs v200" w:date="2021-03-16T17:17:00Z">
        <w:r>
          <w:rPr>
            <w:rFonts w:eastAsia="DengXian"/>
          </w:rPr>
          <w:t>The solution enhances the information flows specified in clause 10.3.2</w:t>
        </w:r>
        <w:r w:rsidRPr="003E5F68">
          <w:rPr>
            <w:rFonts w:eastAsia="DengXian"/>
          </w:rPr>
          <w:t>.</w:t>
        </w:r>
        <w:r>
          <w:rPr>
            <w:rFonts w:eastAsia="DengXian"/>
          </w:rPr>
          <w:t>14 and clause 10.3.2.</w:t>
        </w:r>
        <w:r>
          <w:rPr>
            <w:rFonts w:eastAsia="DengXian"/>
            <w:lang w:val="en-IN"/>
          </w:rPr>
          <w:t xml:space="preserve">29 </w:t>
        </w:r>
        <w:r>
          <w:rPr>
            <w:rFonts w:eastAsia="DengXian"/>
          </w:rPr>
          <w:t xml:space="preserve">of 3GPP TS 23.434 [9] for the MSGin5G UE to control the group. </w:t>
        </w:r>
      </w:ins>
    </w:p>
    <w:p w14:paraId="0CED9F2F" w14:textId="77777777" w:rsidR="00951D2A" w:rsidRDefault="00951D2A" w:rsidP="00951D2A">
      <w:pPr>
        <w:rPr>
          <w:ins w:id="2345" w:author="v100 vs v200" w:date="2021-03-16T17:17:00Z"/>
          <w:rFonts w:eastAsia="DengXian"/>
        </w:rPr>
      </w:pPr>
      <w:ins w:id="2346" w:author="v100 vs v200" w:date="2021-03-16T17:17:00Z">
        <w:r>
          <w:rPr>
            <w:rFonts w:eastAsia="DengXian"/>
          </w:rPr>
          <w:t>The changes to clause 10.3.2</w:t>
        </w:r>
        <w:r w:rsidRPr="003E5F68">
          <w:rPr>
            <w:rFonts w:eastAsia="DengXian"/>
          </w:rPr>
          <w:t>.</w:t>
        </w:r>
        <w:r>
          <w:rPr>
            <w:rFonts w:eastAsia="DengXian"/>
          </w:rPr>
          <w:t xml:space="preserve">14 of 3GPP TS 23.434 [9] are highlighted in </w:t>
        </w:r>
        <w:r w:rsidRPr="00D81DFE">
          <w:rPr>
            <w:rFonts w:eastAsia="DengXian"/>
            <w:b/>
            <w:i/>
          </w:rPr>
          <w:t>bold italics</w:t>
        </w:r>
        <w:r>
          <w:rPr>
            <w:rFonts w:eastAsia="DengXian"/>
          </w:rPr>
          <w:t xml:space="preserve">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51D2A" w14:paraId="6C77AB24" w14:textId="77777777" w:rsidTr="007E3E5A">
        <w:trPr>
          <w:ins w:id="2347" w:author="v100 vs v200" w:date="2021-03-16T17:17:00Z"/>
        </w:trPr>
        <w:tc>
          <w:tcPr>
            <w:tcW w:w="9629" w:type="dxa"/>
            <w:shd w:val="clear" w:color="auto" w:fill="auto"/>
          </w:tcPr>
          <w:p w14:paraId="1300982E" w14:textId="2CCD3AA3" w:rsidR="00951D2A" w:rsidRDefault="00951D2A" w:rsidP="007E3E5A">
            <w:pPr>
              <w:pStyle w:val="Heading4"/>
              <w:rPr>
                <w:ins w:id="2348" w:author="v100 vs v200" w:date="2021-03-16T17:17:00Z"/>
                <w:rFonts w:eastAsia="DengXian"/>
                <w:lang w:val="nl-NL" w:eastAsia="ja-JP"/>
              </w:rPr>
            </w:pPr>
            <w:bookmarkStart w:id="2349" w:name="_Toc59224709"/>
            <w:bookmarkStart w:id="2350" w:name="_Toc533179696"/>
            <w:bookmarkStart w:id="2351" w:name="_Toc468110478"/>
            <w:bookmarkStart w:id="2352" w:name="_Toc468105383"/>
            <w:bookmarkStart w:id="2353" w:name="_Toc459375145"/>
            <w:bookmarkStart w:id="2354" w:name="_Toc453279807"/>
            <w:bookmarkStart w:id="2355" w:name="_Toc453261070"/>
            <w:bookmarkStart w:id="2356" w:name="_Toc453260183"/>
            <w:bookmarkStart w:id="2357" w:name="_Toc66460166"/>
            <w:bookmarkStart w:id="2358" w:name="_Toc533179783"/>
            <w:bookmarkStart w:id="2359" w:name="_Toc59224701"/>
            <w:ins w:id="2360" w:author="v100 vs v200" w:date="2021-03-16T17:17:00Z">
              <w:r>
                <w:rPr>
                  <w:rFonts w:eastAsia="DengXian"/>
                </w:rPr>
                <w:lastRenderedPageBreak/>
                <w:t>10.3.2.22</w:t>
              </w:r>
              <w:r w:rsidR="007C00D8">
                <w:rPr>
                  <w:rFonts w:eastAsia="DengXian"/>
                </w:rPr>
                <w:tab/>
              </w:r>
              <w:r>
                <w:rPr>
                  <w:rFonts w:eastAsia="DengXian"/>
                  <w:lang w:val="nl-NL" w:eastAsia="zh-CN"/>
                </w:rPr>
                <w:t>Subscribe group configuration request</w:t>
              </w:r>
              <w:bookmarkEnd w:id="2349"/>
              <w:bookmarkEnd w:id="2350"/>
              <w:bookmarkEnd w:id="2351"/>
              <w:bookmarkEnd w:id="2352"/>
              <w:bookmarkEnd w:id="2353"/>
              <w:bookmarkEnd w:id="2354"/>
              <w:bookmarkEnd w:id="2355"/>
              <w:bookmarkEnd w:id="2356"/>
              <w:bookmarkEnd w:id="2357"/>
            </w:ins>
          </w:p>
          <w:p w14:paraId="18DAE8D7" w14:textId="77777777" w:rsidR="00951D2A" w:rsidRPr="00D06114" w:rsidRDefault="00951D2A" w:rsidP="007E3E5A">
            <w:pPr>
              <w:rPr>
                <w:ins w:id="2361" w:author="v100 vs v200" w:date="2021-03-16T17:17:00Z"/>
                <w:rFonts w:eastAsia="Yu Mincho"/>
              </w:rPr>
            </w:pPr>
            <w:ins w:id="2362" w:author="v100 vs v200" w:date="2021-03-16T17:17:00Z">
              <w:r>
                <w:rPr>
                  <w:rFonts w:eastAsia="DengXian"/>
                </w:rPr>
                <w:t>Table 10.3.2.22-</w:t>
              </w:r>
              <w:r>
                <w:rPr>
                  <w:rFonts w:eastAsia="DengXian"/>
                  <w:lang w:eastAsia="zh-CN"/>
                </w:rPr>
                <w:t>1</w:t>
              </w:r>
              <w:r>
                <w:rPr>
                  <w:rFonts w:eastAsia="DengXian"/>
                </w:rPr>
                <w:t xml:space="preserve"> describes the information flow </w:t>
              </w:r>
              <w:r>
                <w:rPr>
                  <w:rFonts w:eastAsia="DengXian"/>
                  <w:lang w:eastAsia="zh-CN"/>
                </w:rPr>
                <w:t>subscribe group configuration request</w:t>
              </w:r>
              <w:r>
                <w:rPr>
                  <w:rFonts w:eastAsia="DengXian"/>
                </w:rPr>
                <w:t xml:space="preserve"> from the group management </w:t>
              </w:r>
              <w:r>
                <w:rPr>
                  <w:rFonts w:eastAsia="DengXian"/>
                  <w:lang w:eastAsia="zh-CN"/>
                </w:rPr>
                <w:t>client</w:t>
              </w:r>
              <w:r>
                <w:rPr>
                  <w:rFonts w:eastAsia="DengXian"/>
                </w:rPr>
                <w:t xml:space="preserve"> to the group management </w:t>
              </w:r>
              <w:r>
                <w:rPr>
                  <w:rFonts w:eastAsia="DengXian"/>
                  <w:lang w:eastAsia="zh-CN"/>
                </w:rPr>
                <w:t>server</w:t>
              </w:r>
              <w:r>
                <w:rPr>
                  <w:rFonts w:eastAsia="DengXian"/>
                </w:rPr>
                <w:t>.</w:t>
              </w:r>
            </w:ins>
          </w:p>
          <w:p w14:paraId="21234890" w14:textId="77777777" w:rsidR="00951D2A" w:rsidRDefault="00951D2A" w:rsidP="007E3E5A">
            <w:pPr>
              <w:pStyle w:val="TH"/>
              <w:rPr>
                <w:ins w:id="2363" w:author="v100 vs v200" w:date="2021-03-16T17:17:00Z"/>
                <w:rFonts w:eastAsia="DengXian"/>
                <w:lang w:val="en-IN" w:eastAsia="zh-CN"/>
              </w:rPr>
            </w:pPr>
            <w:ins w:id="2364" w:author="v100 vs v200" w:date="2021-03-16T17:17:00Z">
              <w:r>
                <w:rPr>
                  <w:rFonts w:eastAsia="DengXian"/>
                </w:rPr>
                <w:t>Table 10.3.2.22-</w:t>
              </w:r>
              <w:r>
                <w:rPr>
                  <w:rFonts w:eastAsia="DengXian"/>
                  <w:lang w:eastAsia="zh-CN"/>
                </w:rPr>
                <w:t>1</w:t>
              </w:r>
              <w:r>
                <w:rPr>
                  <w:rFonts w:eastAsia="DengXian"/>
                </w:rPr>
                <w:t xml:space="preserve">: </w:t>
              </w:r>
              <w:r>
                <w:rPr>
                  <w:rFonts w:eastAsia="DengXian"/>
                  <w:lang w:eastAsia="zh-CN"/>
                </w:rPr>
                <w:t>Subscribe group configuration request</w:t>
              </w:r>
            </w:ins>
          </w:p>
          <w:tbl>
            <w:tblPr>
              <w:tblW w:w="0" w:type="dxa"/>
              <w:jc w:val="center"/>
              <w:tblCellMar>
                <w:left w:w="0" w:type="dxa"/>
                <w:right w:w="0" w:type="dxa"/>
              </w:tblCellMar>
              <w:tblLook w:val="04A0" w:firstRow="1" w:lastRow="0" w:firstColumn="1" w:lastColumn="0" w:noHBand="0" w:noVBand="1"/>
            </w:tblPr>
            <w:tblGrid>
              <w:gridCol w:w="2880"/>
              <w:gridCol w:w="1440"/>
              <w:gridCol w:w="4320"/>
            </w:tblGrid>
            <w:tr w:rsidR="00951D2A" w14:paraId="4CDDEDA9" w14:textId="77777777" w:rsidTr="007E3E5A">
              <w:trPr>
                <w:jc w:val="center"/>
                <w:ins w:id="2365" w:author="v100 vs v200" w:date="2021-03-16T17:17:00Z"/>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61A38896" w14:textId="77777777" w:rsidR="00951D2A" w:rsidRDefault="00951D2A" w:rsidP="007E3E5A">
                  <w:pPr>
                    <w:pStyle w:val="TAH"/>
                    <w:rPr>
                      <w:ins w:id="2366" w:author="v100 vs v200" w:date="2021-03-16T17:17:00Z"/>
                      <w:rFonts w:eastAsia="DengXian"/>
                      <w:lang w:eastAsia="ja-JP"/>
                    </w:rPr>
                  </w:pPr>
                  <w:ins w:id="2367" w:author="v100 vs v200" w:date="2021-03-16T17:17:00Z">
                    <w:r>
                      <w:rPr>
                        <w:rFonts w:eastAsia="DengXian"/>
                      </w:rPr>
                      <w:t>Information element</w:t>
                    </w:r>
                  </w:ins>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9BBDF3F" w14:textId="77777777" w:rsidR="00951D2A" w:rsidRDefault="00951D2A" w:rsidP="007E3E5A">
                  <w:pPr>
                    <w:pStyle w:val="TAH"/>
                    <w:rPr>
                      <w:ins w:id="2368" w:author="v100 vs v200" w:date="2021-03-16T17:17:00Z"/>
                      <w:rFonts w:eastAsia="DengXian"/>
                    </w:rPr>
                  </w:pPr>
                  <w:ins w:id="2369" w:author="v100 vs v200" w:date="2021-03-16T17:17:00Z">
                    <w:r>
                      <w:rPr>
                        <w:rFonts w:eastAsia="DengXian"/>
                      </w:rPr>
                      <w:t>Status</w:t>
                    </w:r>
                  </w:ins>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7705E4A" w14:textId="77777777" w:rsidR="00951D2A" w:rsidRDefault="00951D2A" w:rsidP="007E3E5A">
                  <w:pPr>
                    <w:pStyle w:val="TAH"/>
                    <w:rPr>
                      <w:ins w:id="2370" w:author="v100 vs v200" w:date="2021-03-16T17:17:00Z"/>
                      <w:rFonts w:eastAsia="DengXian"/>
                    </w:rPr>
                  </w:pPr>
                  <w:ins w:id="2371" w:author="v100 vs v200" w:date="2021-03-16T17:17:00Z">
                    <w:r>
                      <w:rPr>
                        <w:rFonts w:eastAsia="DengXian"/>
                      </w:rPr>
                      <w:t>Description</w:t>
                    </w:r>
                  </w:ins>
                </w:p>
              </w:tc>
            </w:tr>
            <w:tr w:rsidR="00951D2A" w14:paraId="181F2466" w14:textId="77777777" w:rsidTr="007E3E5A">
              <w:trPr>
                <w:jc w:val="center"/>
                <w:ins w:id="2372" w:author="v100 vs v200" w:date="2021-03-16T17:17:00Z"/>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8F34FBF" w14:textId="77777777" w:rsidR="00951D2A" w:rsidRDefault="00951D2A" w:rsidP="007E3E5A">
                  <w:pPr>
                    <w:pStyle w:val="TAL"/>
                    <w:rPr>
                      <w:ins w:id="2373" w:author="v100 vs v200" w:date="2021-03-16T17:17:00Z"/>
                      <w:rFonts w:eastAsia="DengXian"/>
                      <w:lang w:val="en-IN"/>
                    </w:rPr>
                  </w:pPr>
                  <w:ins w:id="2374" w:author="v100 vs v200" w:date="2021-03-16T17:17:00Z">
                    <w:r>
                      <w:rPr>
                        <w:rFonts w:eastAsia="DengXian"/>
                        <w:lang w:eastAsia="zh-CN"/>
                      </w:rPr>
                      <w:t xml:space="preserve">Requester Identity </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474D0C" w14:textId="77777777" w:rsidR="00951D2A" w:rsidRDefault="00951D2A" w:rsidP="007E3E5A">
                  <w:pPr>
                    <w:pStyle w:val="TAL"/>
                    <w:rPr>
                      <w:ins w:id="2375" w:author="v100 vs v200" w:date="2021-03-16T17:17:00Z"/>
                      <w:rFonts w:eastAsia="DengXian"/>
                    </w:rPr>
                  </w:pPr>
                  <w:ins w:id="2376" w:author="v100 vs v200" w:date="2021-03-16T17:17:00Z">
                    <w:r>
                      <w:rPr>
                        <w:rFonts w:eastAsia="DengXian"/>
                        <w:lang w:eastAsia="zh-CN"/>
                      </w:rPr>
                      <w:t>M</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63862C" w14:textId="77777777" w:rsidR="00951D2A" w:rsidRDefault="00951D2A" w:rsidP="007E3E5A">
                  <w:pPr>
                    <w:pStyle w:val="TAL"/>
                    <w:rPr>
                      <w:ins w:id="2377" w:author="v100 vs v200" w:date="2021-03-16T17:17:00Z"/>
                      <w:rFonts w:eastAsia="DengXian"/>
                    </w:rPr>
                  </w:pPr>
                  <w:ins w:id="2378" w:author="v100 vs v200" w:date="2021-03-16T17:17:00Z">
                    <w:r>
                      <w:rPr>
                        <w:rFonts w:eastAsia="DengXian"/>
                        <w:lang w:eastAsia="zh-CN"/>
                      </w:rPr>
                      <w:t>The identity of the</w:t>
                    </w:r>
                    <w:r>
                      <w:rPr>
                        <w:rFonts w:eastAsia="DengXian"/>
                      </w:rPr>
                      <w:t xml:space="preserve"> group management client performing the request.</w:t>
                    </w:r>
                  </w:ins>
                </w:p>
              </w:tc>
            </w:tr>
            <w:tr w:rsidR="00951D2A" w14:paraId="17C44036" w14:textId="77777777" w:rsidTr="007E3E5A">
              <w:trPr>
                <w:jc w:val="center"/>
                <w:ins w:id="2379" w:author="v100 vs v200" w:date="2021-03-16T17:17:00Z"/>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DC40B6F" w14:textId="77777777" w:rsidR="00951D2A" w:rsidRDefault="00951D2A" w:rsidP="007E3E5A">
                  <w:pPr>
                    <w:pStyle w:val="TAL"/>
                    <w:rPr>
                      <w:ins w:id="2380" w:author="v100 vs v200" w:date="2021-03-16T17:17:00Z"/>
                      <w:rFonts w:eastAsia="DengXian"/>
                      <w:lang w:eastAsia="zh-CN"/>
                    </w:rPr>
                  </w:pPr>
                  <w:ins w:id="2381" w:author="v100 vs v200" w:date="2021-03-16T17:17:00Z">
                    <w:r>
                      <w:rPr>
                        <w:rFonts w:eastAsia="DengXian"/>
                      </w:rPr>
                      <w:t xml:space="preserve">VAL group </w:t>
                    </w:r>
                    <w:r>
                      <w:rPr>
                        <w:rFonts w:eastAsia="DengXian"/>
                        <w:lang w:eastAsia="zh-CN"/>
                      </w:rPr>
                      <w:t>ID</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4F78BDF" w14:textId="77777777" w:rsidR="00951D2A" w:rsidRDefault="00951D2A" w:rsidP="007E3E5A">
                  <w:pPr>
                    <w:pStyle w:val="TAL"/>
                    <w:rPr>
                      <w:ins w:id="2382" w:author="v100 vs v200" w:date="2021-03-16T17:17:00Z"/>
                      <w:rFonts w:eastAsia="DengXian"/>
                      <w:lang w:eastAsia="ja-JP"/>
                    </w:rPr>
                  </w:pPr>
                  <w:ins w:id="2383" w:author="v100 vs v200" w:date="2021-03-16T17:17:00Z">
                    <w:r>
                      <w:rPr>
                        <w:rFonts w:eastAsia="DengXian"/>
                      </w:rPr>
                      <w:t>M</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7BDCF3E" w14:textId="77777777" w:rsidR="00951D2A" w:rsidRDefault="00951D2A" w:rsidP="007E3E5A">
                  <w:pPr>
                    <w:pStyle w:val="TAL"/>
                    <w:rPr>
                      <w:ins w:id="2384" w:author="v100 vs v200" w:date="2021-03-16T17:17:00Z"/>
                      <w:rFonts w:eastAsia="DengXian"/>
                    </w:rPr>
                  </w:pPr>
                  <w:ins w:id="2385" w:author="v100 vs v200" w:date="2021-03-16T17:17:00Z">
                    <w:r>
                      <w:rPr>
                        <w:rFonts w:eastAsia="DengXian"/>
                      </w:rPr>
                      <w:t xml:space="preserve">VAL group </w:t>
                    </w:r>
                    <w:r>
                      <w:rPr>
                        <w:rFonts w:eastAsia="DengXian"/>
                        <w:lang w:eastAsia="zh-CN"/>
                      </w:rPr>
                      <w:t>ID</w:t>
                    </w:r>
                    <w:r>
                      <w:rPr>
                        <w:rFonts w:eastAsia="DengXian"/>
                      </w:rPr>
                      <w:t xml:space="preserve"> of the group</w:t>
                    </w:r>
                  </w:ins>
                </w:p>
              </w:tc>
            </w:tr>
            <w:tr w:rsidR="00951D2A" w14:paraId="29106004" w14:textId="77777777" w:rsidTr="007E3E5A">
              <w:trPr>
                <w:jc w:val="center"/>
                <w:ins w:id="2386" w:author="v100 vs v200" w:date="2021-03-16T17:17:00Z"/>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EE0246B" w14:textId="77777777" w:rsidR="00951D2A" w:rsidRDefault="00951D2A" w:rsidP="007E3E5A">
                  <w:pPr>
                    <w:pStyle w:val="TAL"/>
                    <w:rPr>
                      <w:ins w:id="2387" w:author="v100 vs v200" w:date="2021-03-16T17:17:00Z"/>
                      <w:rFonts w:eastAsia="DengXian"/>
                    </w:rPr>
                  </w:pPr>
                  <w:ins w:id="2388" w:author="v100 vs v200" w:date="2021-03-16T17:17:00Z">
                    <w:r>
                      <w:rPr>
                        <w:rFonts w:eastAsia="DengXian"/>
                      </w:rPr>
                      <w:t>VAL services requested</w:t>
                    </w:r>
                  </w:ins>
                </w:p>
                <w:p w14:paraId="57E1FDAD" w14:textId="77777777" w:rsidR="00951D2A" w:rsidRDefault="00951D2A" w:rsidP="007E3E5A">
                  <w:pPr>
                    <w:pStyle w:val="TAL"/>
                    <w:rPr>
                      <w:ins w:id="2389" w:author="v100 vs v200" w:date="2021-03-16T17:17:00Z"/>
                      <w:rFonts w:eastAsia="DengXian"/>
                    </w:rPr>
                  </w:pPr>
                  <w:ins w:id="2390" w:author="v100 vs v200" w:date="2021-03-16T17:17:00Z">
                    <w:r>
                      <w:rPr>
                        <w:rFonts w:eastAsia="DengXian"/>
                      </w:rPr>
                      <w:t>(see NOTE)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CDC9C4" w14:textId="77777777" w:rsidR="00951D2A" w:rsidRDefault="00951D2A" w:rsidP="007E3E5A">
                  <w:pPr>
                    <w:pStyle w:val="TAL"/>
                    <w:rPr>
                      <w:ins w:id="2391" w:author="v100 vs v200" w:date="2021-03-16T17:17:00Z"/>
                      <w:rFonts w:eastAsia="DengXian"/>
                    </w:rPr>
                  </w:pPr>
                  <w:ins w:id="2392" w:author="v100 vs v200" w:date="2021-03-16T17:17:00Z">
                    <w:r>
                      <w:rPr>
                        <w:rFonts w:eastAsia="DengXia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8C2179A" w14:textId="77777777" w:rsidR="00951D2A" w:rsidRDefault="00951D2A" w:rsidP="007E3E5A">
                  <w:pPr>
                    <w:pStyle w:val="TAL"/>
                    <w:rPr>
                      <w:ins w:id="2393" w:author="v100 vs v200" w:date="2021-03-16T17:17:00Z"/>
                      <w:rFonts w:eastAsia="DengXian"/>
                    </w:rPr>
                  </w:pPr>
                  <w:ins w:id="2394" w:author="v100 vs v200" w:date="2021-03-16T17:17:00Z">
                    <w:r>
                      <w:rPr>
                        <w:rFonts w:eastAsia="DengXian"/>
                      </w:rPr>
                      <w:t>Service(s) for which group configuration is requested</w:t>
                    </w:r>
                  </w:ins>
                </w:p>
              </w:tc>
            </w:tr>
            <w:tr w:rsidR="00951D2A" w14:paraId="1050460F" w14:textId="77777777" w:rsidTr="007E3E5A">
              <w:trPr>
                <w:jc w:val="center"/>
                <w:ins w:id="2395" w:author="v100 vs v200" w:date="2021-03-16T17:17:00Z"/>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403099" w14:textId="77777777" w:rsidR="00951D2A" w:rsidRDefault="00951D2A" w:rsidP="007E3E5A">
                  <w:pPr>
                    <w:pStyle w:val="TAL"/>
                    <w:rPr>
                      <w:ins w:id="2396" w:author="v100 vs v200" w:date="2021-03-16T17:17:00Z"/>
                      <w:rFonts w:eastAsia="DengXian"/>
                      <w:b/>
                      <w:bCs/>
                      <w:i/>
                      <w:iCs/>
                    </w:rPr>
                  </w:pPr>
                  <w:ins w:id="2397" w:author="v100 vs v200" w:date="2021-03-16T17:17:00Z">
                    <w:r>
                      <w:rPr>
                        <w:rFonts w:eastAsia="DengXian"/>
                        <w:b/>
                        <w:bCs/>
                        <w:i/>
                        <w:iCs/>
                      </w:rPr>
                      <w:t>Minimum time between consecutive notifications</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D9551CB" w14:textId="77777777" w:rsidR="00951D2A" w:rsidRDefault="00951D2A" w:rsidP="007E3E5A">
                  <w:pPr>
                    <w:pStyle w:val="TAL"/>
                    <w:rPr>
                      <w:ins w:id="2398" w:author="v100 vs v200" w:date="2021-03-16T17:17:00Z"/>
                      <w:rFonts w:eastAsia="DengXian"/>
                      <w:b/>
                      <w:bCs/>
                      <w:i/>
                      <w:iCs/>
                    </w:rPr>
                  </w:pPr>
                  <w:ins w:id="2399" w:author="v100 vs v200" w:date="2021-03-16T17:17:00Z">
                    <w:r>
                      <w:rPr>
                        <w:rFonts w:eastAsia="DengXian"/>
                        <w:b/>
                        <w:bCs/>
                        <w:i/>
                        <w:iCs/>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46FCE75" w14:textId="77777777" w:rsidR="00951D2A" w:rsidRDefault="00951D2A" w:rsidP="007E3E5A">
                  <w:pPr>
                    <w:pStyle w:val="TAL"/>
                    <w:rPr>
                      <w:ins w:id="2400" w:author="v100 vs v200" w:date="2021-03-16T17:17:00Z"/>
                      <w:rFonts w:eastAsia="DengXian"/>
                      <w:b/>
                      <w:bCs/>
                      <w:i/>
                      <w:iCs/>
                    </w:rPr>
                  </w:pPr>
                  <w:ins w:id="2401" w:author="v100 vs v200" w:date="2021-03-16T17:17:00Z">
                    <w:r>
                      <w:rPr>
                        <w:rFonts w:eastAsia="DengXian"/>
                        <w:b/>
                        <w:bCs/>
                        <w:i/>
                        <w:iCs/>
                      </w:rPr>
                      <w:t>Defaults to 0 if notification is expected immediately</w:t>
                    </w:r>
                    <w:r>
                      <w:rPr>
                        <w:rFonts w:eastAsia="DengXian"/>
                        <w:b/>
                        <w:bCs/>
                        <w:i/>
                        <w:iCs/>
                        <w:lang w:eastAsia="zh-CN"/>
                      </w:rPr>
                      <w:t xml:space="preserve"> </w:t>
                    </w:r>
                    <w:r>
                      <w:rPr>
                        <w:rFonts w:eastAsia="DengXian"/>
                        <w:b/>
                        <w:bCs/>
                        <w:i/>
                        <w:iCs/>
                      </w:rPr>
                      <w:t xml:space="preserve">otherwise </w:t>
                    </w:r>
                    <w:r>
                      <w:rPr>
                        <w:rFonts w:eastAsia="DengXian"/>
                        <w:b/>
                        <w:bCs/>
                        <w:i/>
                        <w:iCs/>
                        <w:lang w:eastAsia="zh-CN"/>
                      </w:rPr>
                      <w:t>indicates the time interval between consecutive notifications</w:t>
                    </w:r>
                  </w:ins>
                </w:p>
              </w:tc>
            </w:tr>
            <w:tr w:rsidR="00951D2A" w14:paraId="746773F5" w14:textId="77777777" w:rsidTr="007E3E5A">
              <w:trPr>
                <w:jc w:val="center"/>
                <w:ins w:id="2402" w:author="v100 vs v200" w:date="2021-03-16T17:17:00Z"/>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29C61F9" w14:textId="12CA2CB2" w:rsidR="00951D2A" w:rsidRDefault="00951D2A" w:rsidP="007E3E5A">
                  <w:pPr>
                    <w:pStyle w:val="TAN"/>
                    <w:rPr>
                      <w:ins w:id="2403" w:author="v100 vs v200" w:date="2021-03-16T17:17:00Z"/>
                      <w:rFonts w:eastAsia="DengXian"/>
                    </w:rPr>
                  </w:pPr>
                  <w:ins w:id="2404" w:author="v100 vs v200" w:date="2021-03-16T17:17:00Z">
                    <w:r>
                      <w:rPr>
                        <w:rFonts w:eastAsia="DengXian"/>
                      </w:rPr>
                      <w:t>NOTE:</w:t>
                    </w:r>
                    <w:r w:rsidR="007C00D8">
                      <w:rPr>
                        <w:rFonts w:eastAsia="DengXian"/>
                      </w:rPr>
                      <w:tab/>
                    </w:r>
                    <w:r>
                      <w:rPr>
                        <w:rFonts w:eastAsia="DengXian"/>
                      </w:rPr>
                      <w:t>If 'VAL services requested' is not present, group configuration is requested for all services defined for the VAL group</w:t>
                    </w:r>
                  </w:ins>
                </w:p>
              </w:tc>
            </w:tr>
          </w:tbl>
          <w:p w14:paraId="3FD86A6D" w14:textId="77777777" w:rsidR="00951D2A" w:rsidRDefault="00951D2A" w:rsidP="007E3E5A">
            <w:pPr>
              <w:rPr>
                <w:ins w:id="2405" w:author="v100 vs v200" w:date="2021-03-16T17:17:00Z"/>
                <w:rFonts w:eastAsia="DengXian"/>
              </w:rPr>
            </w:pPr>
            <w:ins w:id="2406" w:author="v100 vs v200" w:date="2021-03-16T17:17:00Z">
              <w:r w:rsidDel="00D06114">
                <w:rPr>
                  <w:rFonts w:eastAsia="DengXian"/>
                </w:rPr>
                <w:t xml:space="preserve"> </w:t>
              </w:r>
              <w:bookmarkEnd w:id="2358"/>
              <w:bookmarkEnd w:id="2359"/>
            </w:ins>
          </w:p>
        </w:tc>
      </w:tr>
    </w:tbl>
    <w:p w14:paraId="45ED7239" w14:textId="77777777" w:rsidR="00951D2A" w:rsidRDefault="00951D2A" w:rsidP="00951D2A">
      <w:pPr>
        <w:rPr>
          <w:ins w:id="2407" w:author="v100 vs v200" w:date="2021-03-16T17:17:00Z"/>
          <w:rFonts w:eastAsia="DengXian"/>
        </w:rPr>
      </w:pPr>
    </w:p>
    <w:p w14:paraId="4143CF25" w14:textId="77777777" w:rsidR="00951D2A" w:rsidRDefault="00951D2A" w:rsidP="00951D2A">
      <w:pPr>
        <w:rPr>
          <w:ins w:id="2408" w:author="v100 vs v200" w:date="2021-03-16T17:17:00Z"/>
          <w:rFonts w:eastAsia="DengXian"/>
        </w:rPr>
      </w:pPr>
      <w:ins w:id="2409" w:author="v100 vs v200" w:date="2021-03-16T17:17:00Z">
        <w:r>
          <w:rPr>
            <w:rFonts w:eastAsia="DengXian"/>
          </w:rPr>
          <w:t>The changes to clause 10.3.2</w:t>
        </w:r>
        <w:r w:rsidRPr="003E5F68">
          <w:rPr>
            <w:rFonts w:eastAsia="DengXian"/>
          </w:rPr>
          <w:t>.</w:t>
        </w:r>
        <w:r>
          <w:rPr>
            <w:rFonts w:eastAsia="DengXian"/>
          </w:rPr>
          <w:t xml:space="preserve">29 of 3GPP TS 23.434 [9] are highlighted in </w:t>
        </w:r>
        <w:r w:rsidRPr="00D81DFE">
          <w:rPr>
            <w:rFonts w:eastAsia="DengXian"/>
            <w:b/>
            <w:i/>
          </w:rPr>
          <w:t>bold italics</w:t>
        </w:r>
        <w:r>
          <w:rPr>
            <w:rFonts w:eastAsia="DengXian"/>
          </w:rPr>
          <w:t xml:space="preserve">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51D2A" w14:paraId="1355FF38" w14:textId="77777777" w:rsidTr="007E3E5A">
        <w:trPr>
          <w:ins w:id="2410" w:author="v100 vs v200" w:date="2021-03-16T17:17:00Z"/>
        </w:trPr>
        <w:tc>
          <w:tcPr>
            <w:tcW w:w="9629" w:type="dxa"/>
            <w:shd w:val="clear" w:color="auto" w:fill="auto"/>
          </w:tcPr>
          <w:p w14:paraId="616EA17F" w14:textId="77777777" w:rsidR="00951D2A" w:rsidRPr="001B67E4" w:rsidRDefault="00951D2A" w:rsidP="007E3E5A">
            <w:pPr>
              <w:pStyle w:val="Heading4"/>
              <w:rPr>
                <w:ins w:id="2411" w:author="v100 vs v200" w:date="2021-03-16T17:17:00Z"/>
                <w:rFonts w:eastAsia="DengXian"/>
              </w:rPr>
            </w:pPr>
            <w:bookmarkStart w:id="2412" w:name="_Toc59224716"/>
            <w:bookmarkStart w:id="2413" w:name="_Toc66460167"/>
            <w:ins w:id="2414" w:author="v100 vs v200" w:date="2021-03-16T17:17:00Z">
              <w:r>
                <w:rPr>
                  <w:rFonts w:eastAsia="DengXian"/>
                </w:rPr>
                <w:t>10.3.2.</w:t>
              </w:r>
              <w:r w:rsidRPr="00353F5D">
                <w:rPr>
                  <w:rFonts w:eastAsia="DengXian"/>
                  <w:lang w:val="en-IN"/>
                </w:rPr>
                <w:t>29</w:t>
              </w:r>
              <w:r w:rsidRPr="00551ACA">
                <w:rPr>
                  <w:rFonts w:eastAsia="DengXian"/>
                </w:rPr>
                <w:tab/>
              </w:r>
              <w:r>
                <w:rPr>
                  <w:rFonts w:eastAsia="DengXian"/>
                </w:rPr>
                <w:t>Group registration request</w:t>
              </w:r>
              <w:bookmarkEnd w:id="2412"/>
              <w:bookmarkEnd w:id="2413"/>
            </w:ins>
          </w:p>
          <w:p w14:paraId="6C3663EB" w14:textId="77777777" w:rsidR="00951D2A" w:rsidRDefault="00951D2A" w:rsidP="007E3E5A">
            <w:pPr>
              <w:rPr>
                <w:ins w:id="2415" w:author="v100 vs v200" w:date="2021-03-16T17:17:00Z"/>
                <w:rFonts w:eastAsia="DengXian"/>
              </w:rPr>
            </w:pPr>
            <w:ins w:id="2416" w:author="v100 vs v200" w:date="2021-03-16T17:17:00Z">
              <w:r>
                <w:rPr>
                  <w:rFonts w:eastAsia="DengXian"/>
                </w:rPr>
                <w:t>Table 10.3.2.</w:t>
              </w:r>
              <w:r w:rsidRPr="00353F5D">
                <w:rPr>
                  <w:rFonts w:eastAsia="DengXian"/>
                  <w:lang w:val="en-IN"/>
                </w:rPr>
                <w:t>29</w:t>
              </w:r>
              <w:r>
                <w:rPr>
                  <w:rFonts w:eastAsia="DengXian"/>
                </w:rPr>
                <w:t>-1 describes the information flow for a group management client to register to a VAL group in response to a group announcement from the group management server.</w:t>
              </w:r>
            </w:ins>
          </w:p>
          <w:p w14:paraId="7DA425F4" w14:textId="77777777" w:rsidR="00951D2A" w:rsidRPr="001B67E4" w:rsidRDefault="00951D2A" w:rsidP="007E3E5A">
            <w:pPr>
              <w:pStyle w:val="TH"/>
              <w:rPr>
                <w:ins w:id="2417" w:author="v100 vs v200" w:date="2021-03-16T17:17:00Z"/>
                <w:rFonts w:eastAsia="DengXian"/>
              </w:rPr>
            </w:pPr>
            <w:ins w:id="2418" w:author="v100 vs v200" w:date="2021-03-16T17:17:00Z">
              <w:r w:rsidRPr="001658D6">
                <w:rPr>
                  <w:rFonts w:eastAsia="DengXian"/>
                </w:rPr>
                <w:t>Table </w:t>
              </w:r>
              <w:r>
                <w:rPr>
                  <w:rFonts w:eastAsia="DengXian"/>
                </w:rPr>
                <w:t>10.3.2.</w:t>
              </w:r>
              <w:r w:rsidRPr="00353F5D">
                <w:rPr>
                  <w:rFonts w:eastAsia="DengXian"/>
                  <w:lang w:val="en-IN"/>
                </w:rPr>
                <w:t>29</w:t>
              </w:r>
              <w:r w:rsidRPr="001658D6">
                <w:rPr>
                  <w:rFonts w:eastAsia="DengXian"/>
                </w:rPr>
                <w:t xml:space="preserve">-1: </w:t>
              </w:r>
              <w:r>
                <w:rPr>
                  <w:rFonts w:eastAsia="DengXian"/>
                </w:rPr>
                <w:t>Group registration request</w:t>
              </w:r>
            </w:ins>
          </w:p>
          <w:tbl>
            <w:tblPr>
              <w:tblW w:w="8640" w:type="dxa"/>
              <w:jc w:val="center"/>
              <w:tblLook w:val="0000" w:firstRow="0" w:lastRow="0" w:firstColumn="0" w:lastColumn="0" w:noHBand="0" w:noVBand="0"/>
            </w:tblPr>
            <w:tblGrid>
              <w:gridCol w:w="2880"/>
              <w:gridCol w:w="1440"/>
              <w:gridCol w:w="4320"/>
            </w:tblGrid>
            <w:tr w:rsidR="00951D2A" w:rsidRPr="001658D6" w14:paraId="1A01242B" w14:textId="77777777" w:rsidTr="007E3E5A">
              <w:trPr>
                <w:jc w:val="center"/>
                <w:ins w:id="2419"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D50FDF3" w14:textId="77777777" w:rsidR="00951D2A" w:rsidRPr="003A1AAC" w:rsidRDefault="00951D2A" w:rsidP="007E3E5A">
                  <w:pPr>
                    <w:pStyle w:val="TAH"/>
                    <w:rPr>
                      <w:ins w:id="2420" w:author="v100 vs v200" w:date="2021-03-16T17:17:00Z"/>
                      <w:rFonts w:eastAsia="DengXian"/>
                    </w:rPr>
                  </w:pPr>
                  <w:ins w:id="2421" w:author="v100 vs v200" w:date="2021-03-16T17:17:00Z">
                    <w:r w:rsidRPr="003A1AAC">
                      <w:rPr>
                        <w:rFonts w:eastAsia="DengXi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72B13F1" w14:textId="77777777" w:rsidR="00951D2A" w:rsidRPr="003A1AAC" w:rsidRDefault="00951D2A" w:rsidP="007E3E5A">
                  <w:pPr>
                    <w:pStyle w:val="TAH"/>
                    <w:rPr>
                      <w:ins w:id="2422" w:author="v100 vs v200" w:date="2021-03-16T17:17:00Z"/>
                      <w:rFonts w:eastAsia="DengXian"/>
                    </w:rPr>
                  </w:pPr>
                  <w:ins w:id="2423" w:author="v100 vs v200" w:date="2021-03-16T17:17:00Z">
                    <w:r w:rsidRPr="003A1AAC">
                      <w:rPr>
                        <w:rFonts w:eastAsia="DengXi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8D506" w14:textId="77777777" w:rsidR="00951D2A" w:rsidRPr="003A1AAC" w:rsidRDefault="00951D2A" w:rsidP="007E3E5A">
                  <w:pPr>
                    <w:pStyle w:val="TAH"/>
                    <w:rPr>
                      <w:ins w:id="2424" w:author="v100 vs v200" w:date="2021-03-16T17:17:00Z"/>
                      <w:rFonts w:eastAsia="DengXian"/>
                    </w:rPr>
                  </w:pPr>
                  <w:ins w:id="2425" w:author="v100 vs v200" w:date="2021-03-16T17:17:00Z">
                    <w:r w:rsidRPr="003A1AAC">
                      <w:rPr>
                        <w:rFonts w:eastAsia="DengXian"/>
                      </w:rPr>
                      <w:t>Description</w:t>
                    </w:r>
                  </w:ins>
                </w:p>
              </w:tc>
            </w:tr>
            <w:tr w:rsidR="00951D2A" w:rsidRPr="001658D6" w14:paraId="010C9C48" w14:textId="77777777" w:rsidTr="007E3E5A">
              <w:trPr>
                <w:jc w:val="center"/>
                <w:ins w:id="2426"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38D5490F" w14:textId="77777777" w:rsidR="00951D2A" w:rsidRPr="00A24B93" w:rsidRDefault="00951D2A" w:rsidP="007E3E5A">
                  <w:pPr>
                    <w:pStyle w:val="TAL"/>
                    <w:rPr>
                      <w:ins w:id="2427" w:author="v100 vs v200" w:date="2021-03-16T17:17:00Z"/>
                      <w:rFonts w:eastAsia="DengXian"/>
                    </w:rPr>
                  </w:pPr>
                  <w:bookmarkStart w:id="2428" w:name="_Hlk8062919"/>
                  <w:ins w:id="2429" w:author="v100 vs v200" w:date="2021-03-16T17:17:00Z">
                    <w:r>
                      <w:rPr>
                        <w:rFonts w:eastAsia="DengXian"/>
                      </w:rPr>
                      <w:t>VAL</w:t>
                    </w:r>
                    <w:r w:rsidRPr="00A24B93">
                      <w:rPr>
                        <w:rFonts w:eastAsia="DengXian"/>
                      </w:rPr>
                      <w:t xml:space="preserve"> </w:t>
                    </w:r>
                    <w:r>
                      <w:rPr>
                        <w:rFonts w:eastAsia="DengXian"/>
                      </w:rPr>
                      <w:t>UE</w:t>
                    </w:r>
                    <w:r w:rsidRPr="00A24B93">
                      <w:rPr>
                        <w:rFonts w:eastAsia="DengXian"/>
                      </w:rPr>
                      <w:t xml:space="preserve"> ID</w:t>
                    </w:r>
                  </w:ins>
                </w:p>
              </w:tc>
              <w:tc>
                <w:tcPr>
                  <w:tcW w:w="1440" w:type="dxa"/>
                  <w:tcBorders>
                    <w:top w:val="single" w:sz="4" w:space="0" w:color="000000"/>
                    <w:left w:val="single" w:sz="4" w:space="0" w:color="000000"/>
                    <w:bottom w:val="single" w:sz="4" w:space="0" w:color="000000"/>
                  </w:tcBorders>
                  <w:shd w:val="clear" w:color="auto" w:fill="auto"/>
                </w:tcPr>
                <w:p w14:paraId="69608A35" w14:textId="77777777" w:rsidR="00951D2A" w:rsidRPr="00A24B93" w:rsidRDefault="00951D2A" w:rsidP="007E3E5A">
                  <w:pPr>
                    <w:pStyle w:val="TAL"/>
                    <w:rPr>
                      <w:ins w:id="2430" w:author="v100 vs v200" w:date="2021-03-16T17:17:00Z"/>
                      <w:rFonts w:eastAsia="DengXian"/>
                    </w:rPr>
                  </w:pPr>
                  <w:ins w:id="2431" w:author="v100 vs v200" w:date="2021-03-16T17:17:00Z">
                    <w:r w:rsidRPr="00A24B93">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2F137" w14:textId="77777777" w:rsidR="00951D2A" w:rsidRPr="007C6C8B" w:rsidRDefault="00951D2A" w:rsidP="007E3E5A">
                  <w:pPr>
                    <w:pStyle w:val="TAL"/>
                    <w:rPr>
                      <w:ins w:id="2432" w:author="v100 vs v200" w:date="2021-03-16T17:17:00Z"/>
                      <w:rFonts w:eastAsia="DengXian"/>
                    </w:rPr>
                  </w:pPr>
                  <w:ins w:id="2433" w:author="v100 vs v200" w:date="2021-03-16T17:17:00Z">
                    <w:r>
                      <w:rPr>
                        <w:rFonts w:eastAsia="DengXian"/>
                      </w:rPr>
                      <w:t>Identity of the VAL UE registering to the VAL group.</w:t>
                    </w:r>
                  </w:ins>
                </w:p>
              </w:tc>
            </w:tr>
            <w:tr w:rsidR="00951D2A" w:rsidRPr="001658D6" w14:paraId="534F405D" w14:textId="77777777" w:rsidTr="007E3E5A">
              <w:trPr>
                <w:jc w:val="center"/>
                <w:ins w:id="2434"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5BD42CB4" w14:textId="77777777" w:rsidR="00951D2A" w:rsidRPr="00A24B93" w:rsidRDefault="00951D2A" w:rsidP="007E3E5A">
                  <w:pPr>
                    <w:pStyle w:val="TAL"/>
                    <w:rPr>
                      <w:ins w:id="2435" w:author="v100 vs v200" w:date="2021-03-16T17:17:00Z"/>
                      <w:rFonts w:eastAsia="DengXian"/>
                    </w:rPr>
                  </w:pPr>
                  <w:ins w:id="2436" w:author="v100 vs v200" w:date="2021-03-16T17:17:00Z">
                    <w:r>
                      <w:rPr>
                        <w:rFonts w:eastAsia="DengXian"/>
                      </w:rPr>
                      <w:t>VAL</w:t>
                    </w:r>
                    <w:r w:rsidRPr="00A24B93">
                      <w:rPr>
                        <w:rFonts w:eastAsia="DengXian"/>
                      </w:rPr>
                      <w:t xml:space="preserve"> </w:t>
                    </w:r>
                    <w:r>
                      <w:rPr>
                        <w:rFonts w:eastAsia="DengXian"/>
                      </w:rPr>
                      <w:t>Group</w:t>
                    </w:r>
                    <w:r w:rsidRPr="00A24B93">
                      <w:rPr>
                        <w:rFonts w:eastAsia="DengXian"/>
                      </w:rPr>
                      <w:t xml:space="preserve"> ID</w:t>
                    </w:r>
                  </w:ins>
                </w:p>
              </w:tc>
              <w:tc>
                <w:tcPr>
                  <w:tcW w:w="1440" w:type="dxa"/>
                  <w:tcBorders>
                    <w:top w:val="single" w:sz="4" w:space="0" w:color="000000"/>
                    <w:left w:val="single" w:sz="4" w:space="0" w:color="000000"/>
                    <w:bottom w:val="single" w:sz="4" w:space="0" w:color="000000"/>
                  </w:tcBorders>
                  <w:shd w:val="clear" w:color="auto" w:fill="auto"/>
                </w:tcPr>
                <w:p w14:paraId="75C3D838" w14:textId="77777777" w:rsidR="00951D2A" w:rsidRPr="00A24B93" w:rsidRDefault="00951D2A" w:rsidP="007E3E5A">
                  <w:pPr>
                    <w:pStyle w:val="TAL"/>
                    <w:rPr>
                      <w:ins w:id="2437" w:author="v100 vs v200" w:date="2021-03-16T17:17:00Z"/>
                      <w:rFonts w:eastAsia="DengXian"/>
                    </w:rPr>
                  </w:pPr>
                  <w:ins w:id="2438" w:author="v100 vs v200" w:date="2021-03-16T17:17:00Z">
                    <w:r w:rsidRPr="00A24B93">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AD80C" w14:textId="77777777" w:rsidR="00951D2A" w:rsidRDefault="00951D2A" w:rsidP="007E3E5A">
                  <w:pPr>
                    <w:pStyle w:val="TAL"/>
                    <w:rPr>
                      <w:ins w:id="2439" w:author="v100 vs v200" w:date="2021-03-16T17:17:00Z"/>
                      <w:rFonts w:eastAsia="DengXian"/>
                    </w:rPr>
                  </w:pPr>
                  <w:ins w:id="2440" w:author="v100 vs v200" w:date="2021-03-16T17:17:00Z">
                    <w:r>
                      <w:rPr>
                        <w:rFonts w:eastAsia="DengXian"/>
                      </w:rPr>
                      <w:t>The group ID to be registered by the VAL UE for the VAL group.</w:t>
                    </w:r>
                  </w:ins>
                </w:p>
              </w:tc>
            </w:tr>
            <w:tr w:rsidR="00951D2A" w:rsidRPr="001658D6" w14:paraId="72BE6BCC" w14:textId="77777777" w:rsidTr="007E3E5A">
              <w:trPr>
                <w:jc w:val="center"/>
                <w:ins w:id="2441"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265214E" w14:textId="77777777" w:rsidR="00951D2A" w:rsidRDefault="00951D2A" w:rsidP="007E3E5A">
                  <w:pPr>
                    <w:pStyle w:val="TAL"/>
                    <w:rPr>
                      <w:ins w:id="2442" w:author="v100 vs v200" w:date="2021-03-16T17:17:00Z"/>
                      <w:rFonts w:eastAsia="DengXian"/>
                    </w:rPr>
                  </w:pPr>
                  <w:ins w:id="2443" w:author="v100 vs v200" w:date="2021-03-16T17:17:00Z">
                    <w:r w:rsidRPr="002E18F7">
                      <w:rPr>
                        <w:rFonts w:eastAsia="DengXian"/>
                        <w:lang w:val="en-IN"/>
                      </w:rPr>
                      <w:t>Identity list subscription</w:t>
                    </w:r>
                  </w:ins>
                </w:p>
              </w:tc>
              <w:tc>
                <w:tcPr>
                  <w:tcW w:w="1440" w:type="dxa"/>
                  <w:tcBorders>
                    <w:top w:val="single" w:sz="4" w:space="0" w:color="000000"/>
                    <w:left w:val="single" w:sz="4" w:space="0" w:color="000000"/>
                    <w:bottom w:val="single" w:sz="4" w:space="0" w:color="000000"/>
                  </w:tcBorders>
                  <w:shd w:val="clear" w:color="auto" w:fill="auto"/>
                </w:tcPr>
                <w:p w14:paraId="1CBB67EF" w14:textId="77777777" w:rsidR="00951D2A" w:rsidRPr="00A24B93" w:rsidRDefault="00951D2A" w:rsidP="007E3E5A">
                  <w:pPr>
                    <w:pStyle w:val="TAL"/>
                    <w:rPr>
                      <w:ins w:id="2444" w:author="v100 vs v200" w:date="2021-03-16T17:17:00Z"/>
                      <w:rFonts w:eastAsia="DengXian"/>
                    </w:rPr>
                  </w:pPr>
                  <w:ins w:id="2445" w:author="v100 vs v200" w:date="2021-03-16T17:17:00Z">
                    <w:r w:rsidRPr="002E18F7">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EF0F2" w14:textId="77777777" w:rsidR="00951D2A" w:rsidRDefault="00951D2A" w:rsidP="007E3E5A">
                  <w:pPr>
                    <w:pStyle w:val="TAL"/>
                    <w:rPr>
                      <w:ins w:id="2446" w:author="v100 vs v200" w:date="2021-03-16T17:17:00Z"/>
                      <w:rFonts w:eastAsia="DengXian"/>
                    </w:rPr>
                  </w:pPr>
                  <w:ins w:id="2447" w:author="v100 vs v200" w:date="2021-03-16T17:17:00Z">
                    <w:r w:rsidRPr="002E18F7">
                      <w:rPr>
                        <w:rFonts w:eastAsia="DengXian"/>
                        <w:lang w:val="en-IN"/>
                      </w:rPr>
                      <w:t>Indicates interest to receive notifications of newly</w:t>
                    </w:r>
                    <w:r w:rsidRPr="002E18F7">
                      <w:rPr>
                        <w:rFonts w:eastAsia="DengXian"/>
                      </w:rPr>
                      <w:t xml:space="preserve"> </w:t>
                    </w:r>
                    <w:r w:rsidRPr="002E18F7">
                      <w:rPr>
                        <w:rFonts w:eastAsia="DengXian"/>
                        <w:lang w:val="en-IN"/>
                      </w:rPr>
                      <w:t xml:space="preserve">registered </w:t>
                    </w:r>
                    <w:r>
                      <w:rPr>
                        <w:rFonts w:eastAsia="DengXian"/>
                        <w:lang w:val="en-IN"/>
                      </w:rPr>
                      <w:t xml:space="preserve">or de-registered </w:t>
                    </w:r>
                    <w:r w:rsidRPr="002E18F7">
                      <w:rPr>
                        <w:rFonts w:eastAsia="DengXian"/>
                      </w:rPr>
                      <w:t>VAL UE IDs</w:t>
                    </w:r>
                  </w:ins>
                </w:p>
              </w:tc>
            </w:tr>
            <w:tr w:rsidR="00951D2A" w:rsidRPr="001658D6" w14:paraId="5FD23545" w14:textId="77777777" w:rsidTr="007E3E5A">
              <w:trPr>
                <w:jc w:val="center"/>
                <w:ins w:id="2448"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0E3A62EE" w14:textId="77777777" w:rsidR="00951D2A" w:rsidRPr="004D5D81" w:rsidRDefault="00951D2A" w:rsidP="007E3E5A">
                  <w:pPr>
                    <w:pStyle w:val="TAL"/>
                    <w:rPr>
                      <w:ins w:id="2449" w:author="v100 vs v200" w:date="2021-03-16T17:17:00Z"/>
                      <w:rFonts w:eastAsia="DengXian"/>
                      <w:b/>
                      <w:bCs/>
                      <w:i/>
                      <w:iCs/>
                      <w:lang w:val="en-IN"/>
                    </w:rPr>
                  </w:pPr>
                  <w:ins w:id="2450" w:author="v100 vs v200" w:date="2021-03-16T17:17:00Z">
                    <w:r w:rsidRPr="004D5D81">
                      <w:rPr>
                        <w:rFonts w:eastAsia="DengXian"/>
                        <w:b/>
                        <w:bCs/>
                        <w:i/>
                        <w:iCs/>
                        <w:lang w:val="en-IN"/>
                      </w:rPr>
                      <w:t>Message filters</w:t>
                    </w:r>
                  </w:ins>
                </w:p>
              </w:tc>
              <w:tc>
                <w:tcPr>
                  <w:tcW w:w="1440" w:type="dxa"/>
                  <w:tcBorders>
                    <w:top w:val="single" w:sz="4" w:space="0" w:color="000000"/>
                    <w:left w:val="single" w:sz="4" w:space="0" w:color="000000"/>
                    <w:bottom w:val="single" w:sz="4" w:space="0" w:color="000000"/>
                  </w:tcBorders>
                  <w:shd w:val="clear" w:color="auto" w:fill="auto"/>
                </w:tcPr>
                <w:p w14:paraId="70F1F4A3" w14:textId="77777777" w:rsidR="00951D2A" w:rsidRPr="004D5D81" w:rsidRDefault="00951D2A" w:rsidP="007E3E5A">
                  <w:pPr>
                    <w:pStyle w:val="TAL"/>
                    <w:rPr>
                      <w:ins w:id="2451" w:author="v100 vs v200" w:date="2021-03-16T17:17:00Z"/>
                      <w:rFonts w:eastAsia="DengXian"/>
                      <w:b/>
                      <w:bCs/>
                      <w:i/>
                      <w:iCs/>
                    </w:rPr>
                  </w:pPr>
                  <w:ins w:id="2452" w:author="v100 vs v200" w:date="2021-03-16T17:17:00Z">
                    <w:r w:rsidRPr="004D5D81">
                      <w:rPr>
                        <w:rFonts w:eastAsia="DengXian"/>
                        <w:b/>
                        <w:bCs/>
                        <w:i/>
                        <w:i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3098E" w14:textId="77777777" w:rsidR="00951D2A" w:rsidRPr="004D5D81" w:rsidRDefault="00951D2A" w:rsidP="007E3E5A">
                  <w:pPr>
                    <w:pStyle w:val="TAL"/>
                    <w:rPr>
                      <w:ins w:id="2453" w:author="v100 vs v200" w:date="2021-03-16T17:17:00Z"/>
                      <w:rFonts w:eastAsia="DengXian"/>
                      <w:b/>
                      <w:bCs/>
                      <w:i/>
                      <w:iCs/>
                      <w:lang w:val="en-IN"/>
                    </w:rPr>
                  </w:pPr>
                  <w:ins w:id="2454" w:author="v100 vs v200" w:date="2021-03-16T17:17:00Z">
                    <w:r w:rsidRPr="004D5D81">
                      <w:rPr>
                        <w:rFonts w:eastAsia="DengXian"/>
                        <w:b/>
                        <w:bCs/>
                        <w:i/>
                        <w:iCs/>
                        <w:lang w:val="en-IN"/>
                      </w:rPr>
                      <w:t>Group message communication will be sent to the VAL UE after applying message filters as described in Table 10.3.2.29-2.</w:t>
                    </w:r>
                  </w:ins>
                </w:p>
              </w:tc>
            </w:tr>
            <w:bookmarkEnd w:id="2428"/>
          </w:tbl>
          <w:p w14:paraId="1E528A1C" w14:textId="77777777" w:rsidR="00951D2A" w:rsidRDefault="00951D2A" w:rsidP="007E3E5A">
            <w:pPr>
              <w:rPr>
                <w:ins w:id="2455" w:author="v100 vs v200" w:date="2021-03-16T17:17:00Z"/>
                <w:rFonts w:eastAsia="DengXian"/>
              </w:rPr>
            </w:pPr>
          </w:p>
          <w:p w14:paraId="5F89192E" w14:textId="77777777" w:rsidR="00951D2A" w:rsidRPr="00353F5D" w:rsidRDefault="00951D2A" w:rsidP="007E3E5A">
            <w:pPr>
              <w:pStyle w:val="TH"/>
              <w:rPr>
                <w:ins w:id="2456" w:author="v100 vs v200" w:date="2021-03-16T17:17:00Z"/>
                <w:rFonts w:eastAsia="DengXian"/>
                <w:lang w:val="en-IN"/>
              </w:rPr>
            </w:pPr>
            <w:ins w:id="2457" w:author="v100 vs v200" w:date="2021-03-16T17:17:00Z">
              <w:r w:rsidRPr="001658D6">
                <w:rPr>
                  <w:rFonts w:eastAsia="DengXian"/>
                </w:rPr>
                <w:t>Table </w:t>
              </w:r>
              <w:r>
                <w:rPr>
                  <w:rFonts w:eastAsia="DengXian"/>
                </w:rPr>
                <w:t>10.3.2.</w:t>
              </w:r>
              <w:r w:rsidRPr="00353F5D">
                <w:rPr>
                  <w:rFonts w:eastAsia="DengXian"/>
                  <w:lang w:val="en-IN"/>
                </w:rPr>
                <w:t>29</w:t>
              </w:r>
              <w:r w:rsidRPr="001658D6">
                <w:rPr>
                  <w:rFonts w:eastAsia="DengXian"/>
                </w:rPr>
                <w:t>-</w:t>
              </w:r>
              <w:r>
                <w:rPr>
                  <w:rFonts w:eastAsia="DengXian"/>
                </w:rPr>
                <w:t>2</w:t>
              </w:r>
              <w:r w:rsidRPr="001658D6">
                <w:rPr>
                  <w:rFonts w:eastAsia="DengXian"/>
                </w:rPr>
                <w:t xml:space="preserve">: </w:t>
              </w:r>
              <w:r>
                <w:rPr>
                  <w:rFonts w:eastAsia="DengXian"/>
                </w:rPr>
                <w:t xml:space="preserve">Group </w:t>
              </w:r>
              <w:r w:rsidRPr="00353F5D">
                <w:rPr>
                  <w:rFonts w:eastAsia="DengXian"/>
                  <w:lang w:val="en-IN"/>
                </w:rPr>
                <w:t>message filters</w:t>
              </w:r>
            </w:ins>
          </w:p>
          <w:tbl>
            <w:tblPr>
              <w:tblW w:w="8640" w:type="dxa"/>
              <w:jc w:val="center"/>
              <w:tblLook w:val="0000" w:firstRow="0" w:lastRow="0" w:firstColumn="0" w:lastColumn="0" w:noHBand="0" w:noVBand="0"/>
            </w:tblPr>
            <w:tblGrid>
              <w:gridCol w:w="2880"/>
              <w:gridCol w:w="1440"/>
              <w:gridCol w:w="4320"/>
            </w:tblGrid>
            <w:tr w:rsidR="00951D2A" w:rsidRPr="001658D6" w14:paraId="280C3391" w14:textId="77777777" w:rsidTr="007E3E5A">
              <w:trPr>
                <w:jc w:val="center"/>
                <w:ins w:id="2458"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997DEB7" w14:textId="77777777" w:rsidR="00951D2A" w:rsidRPr="003A1AAC" w:rsidRDefault="00951D2A" w:rsidP="007E3E5A">
                  <w:pPr>
                    <w:pStyle w:val="TAH"/>
                    <w:rPr>
                      <w:ins w:id="2459" w:author="v100 vs v200" w:date="2021-03-16T17:17:00Z"/>
                      <w:rFonts w:eastAsia="DengXian"/>
                    </w:rPr>
                  </w:pPr>
                  <w:ins w:id="2460" w:author="v100 vs v200" w:date="2021-03-16T17:17:00Z">
                    <w:r w:rsidRPr="003A1AAC">
                      <w:rPr>
                        <w:rFonts w:eastAsia="DengXi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247E6A0" w14:textId="77777777" w:rsidR="00951D2A" w:rsidRPr="003A1AAC" w:rsidRDefault="00951D2A" w:rsidP="007E3E5A">
                  <w:pPr>
                    <w:pStyle w:val="TAH"/>
                    <w:rPr>
                      <w:ins w:id="2461" w:author="v100 vs v200" w:date="2021-03-16T17:17:00Z"/>
                      <w:rFonts w:eastAsia="DengXian"/>
                    </w:rPr>
                  </w:pPr>
                  <w:ins w:id="2462" w:author="v100 vs v200" w:date="2021-03-16T17:17:00Z">
                    <w:r w:rsidRPr="003A1AAC">
                      <w:rPr>
                        <w:rFonts w:eastAsia="DengXi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7614A" w14:textId="77777777" w:rsidR="00951D2A" w:rsidRPr="003A1AAC" w:rsidRDefault="00951D2A" w:rsidP="007E3E5A">
                  <w:pPr>
                    <w:pStyle w:val="TAH"/>
                    <w:rPr>
                      <w:ins w:id="2463" w:author="v100 vs v200" w:date="2021-03-16T17:17:00Z"/>
                      <w:rFonts w:eastAsia="DengXian"/>
                    </w:rPr>
                  </w:pPr>
                  <w:ins w:id="2464" w:author="v100 vs v200" w:date="2021-03-16T17:17:00Z">
                    <w:r w:rsidRPr="003A1AAC">
                      <w:rPr>
                        <w:rFonts w:eastAsia="DengXian"/>
                      </w:rPr>
                      <w:t>Description</w:t>
                    </w:r>
                  </w:ins>
                </w:p>
              </w:tc>
            </w:tr>
            <w:tr w:rsidR="00951D2A" w:rsidRPr="001658D6" w14:paraId="294F9063" w14:textId="77777777" w:rsidTr="007E3E5A">
              <w:trPr>
                <w:jc w:val="center"/>
                <w:ins w:id="2465"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772319CA" w14:textId="77777777" w:rsidR="00951D2A" w:rsidRPr="004D5D81" w:rsidRDefault="00951D2A" w:rsidP="007E3E5A">
                  <w:pPr>
                    <w:pStyle w:val="TAL"/>
                    <w:rPr>
                      <w:ins w:id="2466" w:author="v100 vs v200" w:date="2021-03-16T17:17:00Z"/>
                      <w:rFonts w:eastAsia="DengXian"/>
                      <w:b/>
                      <w:bCs/>
                      <w:i/>
                      <w:iCs/>
                      <w:lang w:val="en-IN"/>
                    </w:rPr>
                  </w:pPr>
                  <w:ins w:id="2467" w:author="v100 vs v200" w:date="2021-03-16T17:17:00Z">
                    <w:r w:rsidRPr="004D5D81">
                      <w:rPr>
                        <w:rFonts w:eastAsia="DengXian"/>
                        <w:b/>
                        <w:bCs/>
                        <w:i/>
                        <w:iCs/>
                        <w:lang w:val="en-IN"/>
                      </w:rPr>
                      <w:t>Identities</w:t>
                    </w:r>
                  </w:ins>
                </w:p>
              </w:tc>
              <w:tc>
                <w:tcPr>
                  <w:tcW w:w="1440" w:type="dxa"/>
                  <w:tcBorders>
                    <w:top w:val="single" w:sz="4" w:space="0" w:color="000000"/>
                    <w:left w:val="single" w:sz="4" w:space="0" w:color="000000"/>
                    <w:bottom w:val="single" w:sz="4" w:space="0" w:color="000000"/>
                  </w:tcBorders>
                  <w:shd w:val="clear" w:color="auto" w:fill="auto"/>
                </w:tcPr>
                <w:p w14:paraId="18A14B9A" w14:textId="77777777" w:rsidR="00951D2A" w:rsidRPr="004D5D81" w:rsidRDefault="00951D2A" w:rsidP="007E3E5A">
                  <w:pPr>
                    <w:pStyle w:val="TAL"/>
                    <w:rPr>
                      <w:ins w:id="2468" w:author="v100 vs v200" w:date="2021-03-16T17:17:00Z"/>
                      <w:rFonts w:eastAsia="DengXian"/>
                      <w:b/>
                      <w:bCs/>
                      <w:i/>
                      <w:iCs/>
                    </w:rPr>
                  </w:pPr>
                  <w:ins w:id="2469" w:author="v100 vs v200" w:date="2021-03-16T17:17:00Z">
                    <w:r w:rsidRPr="004D5D81">
                      <w:rPr>
                        <w:rFonts w:eastAsia="DengXian"/>
                        <w:b/>
                        <w:bCs/>
                        <w:i/>
                        <w:i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E181A" w14:textId="77777777" w:rsidR="00951D2A" w:rsidRPr="004D5D81" w:rsidRDefault="00951D2A" w:rsidP="007E3E5A">
                  <w:pPr>
                    <w:pStyle w:val="TAL"/>
                    <w:rPr>
                      <w:ins w:id="2470" w:author="v100 vs v200" w:date="2021-03-16T17:17:00Z"/>
                      <w:rFonts w:eastAsia="DengXian"/>
                      <w:b/>
                      <w:bCs/>
                      <w:i/>
                      <w:iCs/>
                      <w:lang w:val="en-IN"/>
                    </w:rPr>
                  </w:pPr>
                  <w:ins w:id="2471" w:author="v100 vs v200" w:date="2021-03-16T17:17:00Z">
                    <w:r w:rsidRPr="004D5D81">
                      <w:rPr>
                        <w:rFonts w:eastAsia="DengXian"/>
                        <w:b/>
                        <w:bCs/>
                        <w:i/>
                        <w:iCs/>
                        <w:lang w:val="en-IN"/>
                      </w:rPr>
                      <w:t>List of VAL UE identities whose messages will be send to the VAL UE being registered</w:t>
                    </w:r>
                  </w:ins>
                </w:p>
              </w:tc>
            </w:tr>
            <w:tr w:rsidR="00951D2A" w:rsidRPr="001658D6" w14:paraId="6BEB450E" w14:textId="77777777" w:rsidTr="007E3E5A">
              <w:trPr>
                <w:jc w:val="center"/>
                <w:ins w:id="2472"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6C62F204" w14:textId="77777777" w:rsidR="00951D2A" w:rsidRPr="004D5D81" w:rsidRDefault="00951D2A" w:rsidP="007E3E5A">
                  <w:pPr>
                    <w:pStyle w:val="TAL"/>
                    <w:rPr>
                      <w:ins w:id="2473" w:author="v100 vs v200" w:date="2021-03-16T17:17:00Z"/>
                      <w:rFonts w:eastAsia="DengXian"/>
                      <w:b/>
                      <w:bCs/>
                      <w:i/>
                      <w:iCs/>
                      <w:lang w:val="en-IN"/>
                    </w:rPr>
                  </w:pPr>
                  <w:ins w:id="2474" w:author="v100 vs v200" w:date="2021-03-16T17:17:00Z">
                    <w:r w:rsidRPr="004D5D81">
                      <w:rPr>
                        <w:rFonts w:eastAsia="DengXian"/>
                        <w:b/>
                        <w:bCs/>
                        <w:i/>
                        <w:iCs/>
                        <w:lang w:val="en-IN"/>
                      </w:rPr>
                      <w:t>Max number of messages</w:t>
                    </w:r>
                    <w:r>
                      <w:rPr>
                        <w:rFonts w:eastAsia="DengXian"/>
                        <w:b/>
                        <w:bCs/>
                        <w:i/>
                        <w:iCs/>
                        <w:lang w:val="en-IN"/>
                      </w:rPr>
                      <w:t xml:space="preserve"> (NOTE 1)</w:t>
                    </w:r>
                  </w:ins>
                </w:p>
              </w:tc>
              <w:tc>
                <w:tcPr>
                  <w:tcW w:w="1440" w:type="dxa"/>
                  <w:tcBorders>
                    <w:top w:val="single" w:sz="4" w:space="0" w:color="000000"/>
                    <w:left w:val="single" w:sz="4" w:space="0" w:color="000000"/>
                    <w:bottom w:val="single" w:sz="4" w:space="0" w:color="000000"/>
                  </w:tcBorders>
                  <w:shd w:val="clear" w:color="auto" w:fill="auto"/>
                </w:tcPr>
                <w:p w14:paraId="2AEB6B4E" w14:textId="77777777" w:rsidR="00951D2A" w:rsidRPr="004D5D81" w:rsidRDefault="00951D2A" w:rsidP="007E3E5A">
                  <w:pPr>
                    <w:pStyle w:val="TAL"/>
                    <w:rPr>
                      <w:ins w:id="2475" w:author="v100 vs v200" w:date="2021-03-16T17:17:00Z"/>
                      <w:rFonts w:eastAsia="DengXian"/>
                      <w:b/>
                      <w:bCs/>
                      <w:i/>
                      <w:iCs/>
                    </w:rPr>
                  </w:pPr>
                  <w:ins w:id="2476" w:author="v100 vs v200" w:date="2021-03-16T17:17:00Z">
                    <w:r w:rsidRPr="004D5D81">
                      <w:rPr>
                        <w:rFonts w:eastAsia="DengXian"/>
                        <w:b/>
                        <w:bCs/>
                        <w:i/>
                        <w:i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05FE3" w14:textId="77777777" w:rsidR="00951D2A" w:rsidRPr="004D5D81" w:rsidRDefault="00951D2A" w:rsidP="007E3E5A">
                  <w:pPr>
                    <w:pStyle w:val="TAL"/>
                    <w:rPr>
                      <w:ins w:id="2477" w:author="v100 vs v200" w:date="2021-03-16T17:17:00Z"/>
                      <w:rFonts w:eastAsia="DengXian"/>
                      <w:b/>
                      <w:bCs/>
                      <w:i/>
                      <w:iCs/>
                    </w:rPr>
                  </w:pPr>
                  <w:ins w:id="2478" w:author="v100 vs v200" w:date="2021-03-16T17:17:00Z">
                    <w:r w:rsidRPr="004D5D81">
                      <w:rPr>
                        <w:rFonts w:eastAsia="DengXian"/>
                        <w:b/>
                        <w:bCs/>
                        <w:i/>
                        <w:iCs/>
                      </w:rPr>
                      <w:t xml:space="preserve">Total number of messages allowed to </w:t>
                    </w:r>
                    <w:r>
                      <w:rPr>
                        <w:rFonts w:eastAsia="DengXian"/>
                        <w:b/>
                        <w:bCs/>
                        <w:i/>
                        <w:iCs/>
                      </w:rPr>
                      <w:t xml:space="preserve">be </w:t>
                    </w:r>
                    <w:r w:rsidRPr="004D5D81">
                      <w:rPr>
                        <w:rFonts w:eastAsia="DengXian"/>
                        <w:b/>
                        <w:bCs/>
                        <w:i/>
                        <w:iCs/>
                      </w:rPr>
                      <w:t>sent to the VAL UE in a given time frame as defiend by the VAL service.</w:t>
                    </w:r>
                  </w:ins>
                </w:p>
              </w:tc>
            </w:tr>
            <w:tr w:rsidR="00951D2A" w:rsidRPr="001658D6" w14:paraId="3BCE6128" w14:textId="77777777" w:rsidTr="007E3E5A">
              <w:trPr>
                <w:jc w:val="center"/>
                <w:ins w:id="2479"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3BC50FC4" w14:textId="77777777" w:rsidR="00951D2A" w:rsidRPr="004D5D81" w:rsidRDefault="00951D2A" w:rsidP="007E3E5A">
                  <w:pPr>
                    <w:pStyle w:val="TAL"/>
                    <w:rPr>
                      <w:ins w:id="2480" w:author="v100 vs v200" w:date="2021-03-16T17:17:00Z"/>
                      <w:rFonts w:eastAsia="DengXian"/>
                      <w:b/>
                      <w:bCs/>
                      <w:i/>
                      <w:iCs/>
                    </w:rPr>
                  </w:pPr>
                  <w:ins w:id="2481" w:author="v100 vs v200" w:date="2021-03-16T17:17:00Z">
                    <w:r w:rsidRPr="004D5D81">
                      <w:rPr>
                        <w:rFonts w:eastAsia="DengXian"/>
                        <w:b/>
                        <w:bCs/>
                        <w:i/>
                        <w:iCs/>
                        <w:lang w:val="en-IN"/>
                      </w:rPr>
                      <w:t>Message Types</w:t>
                    </w:r>
                    <w:r>
                      <w:rPr>
                        <w:rFonts w:eastAsia="DengXian"/>
                        <w:b/>
                        <w:bCs/>
                        <w:i/>
                        <w:iCs/>
                        <w:lang w:val="en-IN"/>
                      </w:rPr>
                      <w:t xml:space="preserve"> (NOTE 2)</w:t>
                    </w:r>
                  </w:ins>
                </w:p>
              </w:tc>
              <w:tc>
                <w:tcPr>
                  <w:tcW w:w="1440" w:type="dxa"/>
                  <w:tcBorders>
                    <w:top w:val="single" w:sz="4" w:space="0" w:color="000000"/>
                    <w:left w:val="single" w:sz="4" w:space="0" w:color="000000"/>
                    <w:bottom w:val="single" w:sz="4" w:space="0" w:color="000000"/>
                  </w:tcBorders>
                  <w:shd w:val="clear" w:color="auto" w:fill="auto"/>
                </w:tcPr>
                <w:p w14:paraId="11FA986A" w14:textId="77777777" w:rsidR="00951D2A" w:rsidRPr="004D5D81" w:rsidRDefault="00951D2A" w:rsidP="007E3E5A">
                  <w:pPr>
                    <w:pStyle w:val="TAL"/>
                    <w:rPr>
                      <w:ins w:id="2482" w:author="v100 vs v200" w:date="2021-03-16T17:17:00Z"/>
                      <w:rFonts w:eastAsia="DengXian"/>
                      <w:b/>
                      <w:bCs/>
                      <w:i/>
                      <w:iCs/>
                    </w:rPr>
                  </w:pPr>
                  <w:ins w:id="2483" w:author="v100 vs v200" w:date="2021-03-16T17:17:00Z">
                    <w:r w:rsidRPr="004D5D81">
                      <w:rPr>
                        <w:rFonts w:eastAsia="DengXian"/>
                        <w:b/>
                        <w:bCs/>
                        <w:i/>
                        <w:i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5D58D" w14:textId="77777777" w:rsidR="00951D2A" w:rsidRPr="004D5D81" w:rsidRDefault="00951D2A" w:rsidP="007E3E5A">
                  <w:pPr>
                    <w:pStyle w:val="TAL"/>
                    <w:rPr>
                      <w:ins w:id="2484" w:author="v100 vs v200" w:date="2021-03-16T17:17:00Z"/>
                      <w:rFonts w:eastAsia="DengXian"/>
                      <w:b/>
                      <w:bCs/>
                      <w:i/>
                      <w:iCs/>
                    </w:rPr>
                  </w:pPr>
                  <w:ins w:id="2485" w:author="v100 vs v200" w:date="2021-03-16T17:17:00Z">
                    <w:r w:rsidRPr="004D5D81">
                      <w:rPr>
                        <w:rFonts w:eastAsia="DengXian"/>
                        <w:b/>
                        <w:bCs/>
                        <w:i/>
                        <w:iCs/>
                        <w:lang w:val="en-IN"/>
                      </w:rPr>
                      <w:t>List of message types which will be sent to the VAL UE being registered (e.g. high priority</w:t>
                    </w:r>
                    <w:r>
                      <w:rPr>
                        <w:rFonts w:eastAsia="DengXian"/>
                        <w:b/>
                        <w:bCs/>
                        <w:i/>
                        <w:iCs/>
                        <w:lang w:val="en-IN"/>
                      </w:rPr>
                      <w:t xml:space="preserve"> </w:t>
                    </w:r>
                    <w:r w:rsidRPr="004D5D81">
                      <w:rPr>
                        <w:rFonts w:eastAsia="DengXian"/>
                        <w:b/>
                        <w:bCs/>
                        <w:i/>
                        <w:iCs/>
                        <w:lang w:val="en-IN"/>
                      </w:rPr>
                      <w:t>messages, or configuration messages, etc.).</w:t>
                    </w:r>
                  </w:ins>
                </w:p>
              </w:tc>
            </w:tr>
            <w:tr w:rsidR="00951D2A" w:rsidRPr="001658D6" w14:paraId="3A96D5C7" w14:textId="77777777" w:rsidTr="007E3E5A">
              <w:trPr>
                <w:jc w:val="center"/>
                <w:ins w:id="2486" w:author="v100 vs v200" w:date="2021-03-16T17:1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721AB0" w14:textId="77777777" w:rsidR="00951D2A" w:rsidRPr="006144B9" w:rsidRDefault="00951D2A" w:rsidP="007E3E5A">
                  <w:pPr>
                    <w:pStyle w:val="TAN"/>
                    <w:rPr>
                      <w:ins w:id="2487" w:author="v100 vs v200" w:date="2021-03-16T17:17:00Z"/>
                      <w:rFonts w:eastAsia="DengXian"/>
                      <w:b/>
                      <w:i/>
                      <w:lang w:eastAsia="zh-CN"/>
                    </w:rPr>
                  </w:pPr>
                  <w:ins w:id="2488" w:author="v100 vs v200" w:date="2021-03-16T17:17:00Z">
                    <w:r w:rsidRPr="006144B9">
                      <w:rPr>
                        <w:rFonts w:eastAsia="DengXian"/>
                        <w:b/>
                        <w:i/>
                      </w:rPr>
                      <w:t>NOTE 1:</w:t>
                    </w:r>
                    <w:r w:rsidRPr="006144B9">
                      <w:rPr>
                        <w:rFonts w:eastAsia="DengXian"/>
                        <w:b/>
                        <w:i/>
                      </w:rPr>
                      <w:tab/>
                    </w:r>
                    <w:r>
                      <w:rPr>
                        <w:rFonts w:eastAsia="DengXian"/>
                        <w:b/>
                        <w:i/>
                      </w:rPr>
                      <w:t xml:space="preserve">Specifying value for max number of messages is </w:t>
                    </w:r>
                    <w:r w:rsidRPr="00C645DB">
                      <w:rPr>
                        <w:rFonts w:eastAsia="DengXian"/>
                        <w:b/>
                        <w:i/>
                      </w:rPr>
                      <w:t xml:space="preserve">outside the scope of SEAL and up to </w:t>
                    </w:r>
                    <w:r>
                      <w:rPr>
                        <w:rFonts w:eastAsia="DengXian"/>
                        <w:b/>
                        <w:i/>
                      </w:rPr>
                      <w:t xml:space="preserve">the </w:t>
                    </w:r>
                    <w:r w:rsidRPr="00C645DB">
                      <w:rPr>
                        <w:rFonts w:eastAsia="DengXian"/>
                        <w:b/>
                        <w:i/>
                      </w:rPr>
                      <w:t>implementation of a particular Vertical requirement</w:t>
                    </w:r>
                    <w:r w:rsidRPr="006144B9">
                      <w:rPr>
                        <w:rFonts w:eastAsia="DengXian"/>
                        <w:b/>
                        <w:i/>
                      </w:rPr>
                      <w:t>.</w:t>
                    </w:r>
                  </w:ins>
                </w:p>
                <w:p w14:paraId="6F76C600" w14:textId="77777777" w:rsidR="00951D2A" w:rsidRPr="006144B9" w:rsidRDefault="00951D2A" w:rsidP="007E3E5A">
                  <w:pPr>
                    <w:pStyle w:val="TAL"/>
                    <w:rPr>
                      <w:ins w:id="2489" w:author="v100 vs v200" w:date="2021-03-16T17:17:00Z"/>
                      <w:rFonts w:eastAsia="DengXian"/>
                      <w:b/>
                      <w:bCs/>
                      <w:i/>
                      <w:iCs/>
                      <w:lang w:val="en-IN"/>
                    </w:rPr>
                  </w:pPr>
                  <w:ins w:id="2490" w:author="v100 vs v200" w:date="2021-03-16T17:17:00Z">
                    <w:r w:rsidRPr="006144B9">
                      <w:rPr>
                        <w:rFonts w:eastAsia="DengXian"/>
                        <w:b/>
                        <w:i/>
                      </w:rPr>
                      <w:t>NOTE 2:</w:t>
                    </w:r>
                    <w:r w:rsidRPr="006144B9">
                      <w:rPr>
                        <w:rFonts w:eastAsia="DengXian"/>
                        <w:b/>
                        <w:i/>
                      </w:rPr>
                      <w:tab/>
                    </w:r>
                    <w:r>
                      <w:rPr>
                        <w:rFonts w:eastAsia="DengXian"/>
                        <w:b/>
                        <w:i/>
                        <w:lang w:eastAsia="zh-CN"/>
                      </w:rPr>
                      <w:t>Message types are as decided by the specific Vertical</w:t>
                    </w:r>
                    <w:r w:rsidRPr="006144B9">
                      <w:rPr>
                        <w:rFonts w:eastAsia="DengXian" w:hint="eastAsia"/>
                        <w:b/>
                        <w:i/>
                        <w:lang w:eastAsia="zh-CN"/>
                      </w:rPr>
                      <w:t>.</w:t>
                    </w:r>
                  </w:ins>
                </w:p>
              </w:tc>
            </w:tr>
          </w:tbl>
          <w:p w14:paraId="4793FCCC" w14:textId="77777777" w:rsidR="00951D2A" w:rsidRDefault="00951D2A" w:rsidP="007E3E5A">
            <w:pPr>
              <w:rPr>
                <w:ins w:id="2491" w:author="v100 vs v200" w:date="2021-03-16T17:17:00Z"/>
                <w:rFonts w:eastAsia="DengXian"/>
              </w:rPr>
            </w:pPr>
          </w:p>
        </w:tc>
      </w:tr>
    </w:tbl>
    <w:p w14:paraId="652CCA67" w14:textId="77777777" w:rsidR="00951D2A" w:rsidRDefault="00951D2A" w:rsidP="00E55F58">
      <w:pPr>
        <w:rPr>
          <w:ins w:id="2492" w:author="v100 vs v200" w:date="2021-03-16T17:17:00Z"/>
          <w:lang w:eastAsia="zh-CN"/>
        </w:rPr>
      </w:pPr>
    </w:p>
    <w:p w14:paraId="025DC111" w14:textId="77777777" w:rsidR="00951D2A" w:rsidRDefault="00951D2A" w:rsidP="00E55F58">
      <w:pPr>
        <w:rPr>
          <w:ins w:id="2493" w:author="v100 vs v200" w:date="2021-03-16T17:17:00Z"/>
          <w:lang w:eastAsia="zh-CN"/>
        </w:rPr>
      </w:pPr>
      <w:ins w:id="2494" w:author="v100 vs v200" w:date="2021-03-16T17:17:00Z">
        <w:r>
          <w:rPr>
            <w:rFonts w:eastAsia="DengXian"/>
          </w:rPr>
          <w:lastRenderedPageBreak/>
          <w:t>The changes to clause 10.3.2</w:t>
        </w:r>
        <w:r w:rsidRPr="003E5F68">
          <w:rPr>
            <w:rFonts w:eastAsia="DengXian"/>
          </w:rPr>
          <w:t>.</w:t>
        </w:r>
        <w:r>
          <w:rPr>
            <w:rFonts w:hint="eastAsia"/>
            <w:lang w:eastAsia="zh-CN"/>
          </w:rPr>
          <w:t>31</w:t>
        </w:r>
        <w:r>
          <w:rPr>
            <w:rFonts w:eastAsia="DengXian"/>
          </w:rPr>
          <w:t xml:space="preserve"> of 3GPP TS 23.434 [9] are highlighted in </w:t>
        </w:r>
        <w:r w:rsidRPr="00D81DFE">
          <w:rPr>
            <w:rFonts w:eastAsia="DengXian"/>
            <w:b/>
            <w:i/>
          </w:rPr>
          <w:t>bold italics</w:t>
        </w:r>
        <w:r>
          <w:rPr>
            <w:rFonts w:eastAsia="DengXian"/>
          </w:rPr>
          <w:t xml:space="preserve">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951D2A" w:rsidRPr="007C1475" w14:paraId="7B5AB6E9" w14:textId="77777777" w:rsidTr="007E3E5A">
        <w:trPr>
          <w:ins w:id="2495" w:author="v100 vs v200" w:date="2021-03-16T17:17:00Z"/>
        </w:trPr>
        <w:tc>
          <w:tcPr>
            <w:tcW w:w="9855" w:type="dxa"/>
            <w:shd w:val="clear" w:color="auto" w:fill="auto"/>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51D2A" w:rsidRPr="007C1475" w14:paraId="18C737A0" w14:textId="77777777" w:rsidTr="007E3E5A">
              <w:trPr>
                <w:ins w:id="2496" w:author="v100 vs v200" w:date="2021-03-16T17:17:00Z"/>
              </w:trPr>
              <w:tc>
                <w:tcPr>
                  <w:tcW w:w="9855" w:type="dxa"/>
                  <w:shd w:val="clear" w:color="auto" w:fill="auto"/>
                </w:tcPr>
                <w:p w14:paraId="61C44F03" w14:textId="77777777" w:rsidR="00951D2A" w:rsidRPr="002E18F7" w:rsidRDefault="00951D2A" w:rsidP="007E3E5A">
                  <w:pPr>
                    <w:pStyle w:val="Heading4"/>
                    <w:rPr>
                      <w:ins w:id="2497" w:author="v100 vs v200" w:date="2021-03-16T17:17:00Z"/>
                      <w:rFonts w:eastAsia="DengXian"/>
                    </w:rPr>
                  </w:pPr>
                  <w:bookmarkStart w:id="2498" w:name="_Toc66460168"/>
                  <w:ins w:id="2499" w:author="v100 vs v200" w:date="2021-03-16T17:17:00Z">
                    <w:r w:rsidRPr="002E18F7">
                      <w:rPr>
                        <w:rFonts w:eastAsia="DengXian"/>
                      </w:rPr>
                      <w:t>10.3.2.31</w:t>
                    </w:r>
                    <w:r w:rsidRPr="002E18F7">
                      <w:rPr>
                        <w:rFonts w:eastAsia="DengXian"/>
                      </w:rPr>
                      <w:tab/>
                      <w:t xml:space="preserve">Identity list </w:t>
                    </w:r>
                    <w:bookmarkStart w:id="2500" w:name="_Toc59224718"/>
                    <w:r w:rsidRPr="002E18F7">
                      <w:rPr>
                        <w:rFonts w:eastAsia="DengXian"/>
                      </w:rPr>
                      <w:t>notification</w:t>
                    </w:r>
                    <w:bookmarkEnd w:id="2498"/>
                    <w:bookmarkEnd w:id="2500"/>
                  </w:ins>
                </w:p>
                <w:p w14:paraId="43181BE1" w14:textId="77777777" w:rsidR="00951D2A" w:rsidRPr="002E18F7" w:rsidRDefault="00951D2A" w:rsidP="007E3E5A">
                  <w:pPr>
                    <w:rPr>
                      <w:ins w:id="2501" w:author="v100 vs v200" w:date="2021-03-16T17:17:00Z"/>
                      <w:rFonts w:eastAsia="DengXian"/>
                    </w:rPr>
                  </w:pPr>
                  <w:ins w:id="2502" w:author="v100 vs v200" w:date="2021-03-16T17:17:00Z">
                    <w:r w:rsidRPr="002E18F7">
                      <w:rPr>
                        <w:rFonts w:eastAsia="DengXian"/>
                      </w:rPr>
                      <w:t>Table 10.3.2.</w:t>
                    </w:r>
                    <w:r w:rsidRPr="002E18F7">
                      <w:rPr>
                        <w:rFonts w:eastAsia="DengXian"/>
                        <w:lang w:eastAsia="zh-CN"/>
                      </w:rPr>
                      <w:t>31</w:t>
                    </w:r>
                    <w:r w:rsidRPr="002E18F7">
                      <w:rPr>
                        <w:rFonts w:eastAsia="DengXian"/>
                      </w:rPr>
                      <w:t>-</w:t>
                    </w:r>
                    <w:r w:rsidRPr="002E18F7">
                      <w:rPr>
                        <w:rFonts w:eastAsia="DengXian"/>
                        <w:lang w:eastAsia="zh-CN"/>
                      </w:rPr>
                      <w:t>1</w:t>
                    </w:r>
                    <w:r w:rsidRPr="002E18F7">
                      <w:rPr>
                        <w:rFonts w:eastAsia="DengXian"/>
                      </w:rPr>
                      <w:t xml:space="preserve"> describes the information flow identity list notification from the group management server to the group management client.</w:t>
                    </w:r>
                  </w:ins>
                </w:p>
                <w:p w14:paraId="0EF265E7" w14:textId="77777777" w:rsidR="00951D2A" w:rsidRPr="007C1475" w:rsidRDefault="00951D2A" w:rsidP="007E3E5A">
                  <w:pPr>
                    <w:pStyle w:val="TH"/>
                    <w:rPr>
                      <w:ins w:id="2503" w:author="v100 vs v200" w:date="2021-03-16T17:17:00Z"/>
                      <w:rFonts w:eastAsia="DengXian"/>
                      <w:lang w:val="en-US" w:eastAsia="zh-CN"/>
                    </w:rPr>
                  </w:pPr>
                  <w:ins w:id="2504" w:author="v100 vs v200" w:date="2021-03-16T17:17:00Z">
                    <w:r w:rsidRPr="002E18F7">
                      <w:rPr>
                        <w:rFonts w:eastAsia="DengXian"/>
                      </w:rPr>
                      <w:t>Table 10.3.2.31-1: Identity list notification</w:t>
                    </w:r>
                  </w:ins>
                </w:p>
                <w:tbl>
                  <w:tblPr>
                    <w:tblW w:w="8640" w:type="dxa"/>
                    <w:jc w:val="center"/>
                    <w:tblLook w:val="0000" w:firstRow="0" w:lastRow="0" w:firstColumn="0" w:lastColumn="0" w:noHBand="0" w:noVBand="0"/>
                  </w:tblPr>
                  <w:tblGrid>
                    <w:gridCol w:w="2880"/>
                    <w:gridCol w:w="1440"/>
                    <w:gridCol w:w="4320"/>
                  </w:tblGrid>
                  <w:tr w:rsidR="00951D2A" w:rsidRPr="002E18F7" w14:paraId="6C2C6EB9" w14:textId="77777777" w:rsidTr="007E3E5A">
                    <w:trPr>
                      <w:jc w:val="center"/>
                      <w:ins w:id="2505"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043BF642" w14:textId="77777777" w:rsidR="00951D2A" w:rsidRPr="002E18F7" w:rsidRDefault="00951D2A" w:rsidP="007E3E5A">
                        <w:pPr>
                          <w:pStyle w:val="TAH"/>
                          <w:rPr>
                            <w:ins w:id="2506" w:author="v100 vs v200" w:date="2021-03-16T17:17:00Z"/>
                            <w:rFonts w:eastAsia="DengXian"/>
                          </w:rPr>
                        </w:pPr>
                        <w:ins w:id="2507" w:author="v100 vs v200" w:date="2021-03-16T17:17:00Z">
                          <w:r w:rsidRPr="002E18F7">
                            <w:rPr>
                              <w:rFonts w:eastAsia="DengXi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B630351" w14:textId="77777777" w:rsidR="00951D2A" w:rsidRPr="002E18F7" w:rsidRDefault="00951D2A" w:rsidP="007E3E5A">
                        <w:pPr>
                          <w:pStyle w:val="TAH"/>
                          <w:rPr>
                            <w:ins w:id="2508" w:author="v100 vs v200" w:date="2021-03-16T17:17:00Z"/>
                            <w:rFonts w:eastAsia="DengXian"/>
                          </w:rPr>
                        </w:pPr>
                        <w:ins w:id="2509" w:author="v100 vs v200" w:date="2021-03-16T17:17:00Z">
                          <w:r w:rsidRPr="002E18F7">
                            <w:rPr>
                              <w:rFonts w:eastAsia="DengXi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2FCE2" w14:textId="77777777" w:rsidR="00951D2A" w:rsidRPr="002E18F7" w:rsidRDefault="00951D2A" w:rsidP="007E3E5A">
                        <w:pPr>
                          <w:pStyle w:val="TAH"/>
                          <w:rPr>
                            <w:ins w:id="2510" w:author="v100 vs v200" w:date="2021-03-16T17:17:00Z"/>
                            <w:rFonts w:eastAsia="DengXian"/>
                          </w:rPr>
                        </w:pPr>
                        <w:ins w:id="2511" w:author="v100 vs v200" w:date="2021-03-16T17:17:00Z">
                          <w:r w:rsidRPr="002E18F7">
                            <w:rPr>
                              <w:rFonts w:eastAsia="DengXian"/>
                            </w:rPr>
                            <w:t>Description</w:t>
                          </w:r>
                        </w:ins>
                      </w:p>
                    </w:tc>
                  </w:tr>
                  <w:tr w:rsidR="00951D2A" w:rsidRPr="002E18F7" w14:paraId="0C100752" w14:textId="77777777" w:rsidTr="007E3E5A">
                    <w:trPr>
                      <w:jc w:val="center"/>
                      <w:ins w:id="2512"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7FA09C86" w14:textId="77777777" w:rsidR="00951D2A" w:rsidRPr="002E18F7" w:rsidRDefault="00951D2A" w:rsidP="007E3E5A">
                        <w:pPr>
                          <w:pStyle w:val="TAL"/>
                          <w:rPr>
                            <w:ins w:id="2513" w:author="v100 vs v200" w:date="2021-03-16T17:17:00Z"/>
                            <w:rFonts w:eastAsia="DengXian"/>
                          </w:rPr>
                        </w:pPr>
                        <w:ins w:id="2514" w:author="v100 vs v200" w:date="2021-03-16T17:17:00Z">
                          <w:r w:rsidRPr="002E18F7">
                            <w:rPr>
                              <w:rFonts w:eastAsia="DengXian"/>
                            </w:rPr>
                            <w:t>VAL group ID</w:t>
                          </w:r>
                        </w:ins>
                      </w:p>
                    </w:tc>
                    <w:tc>
                      <w:tcPr>
                        <w:tcW w:w="1440" w:type="dxa"/>
                        <w:tcBorders>
                          <w:top w:val="single" w:sz="4" w:space="0" w:color="000000"/>
                          <w:left w:val="single" w:sz="4" w:space="0" w:color="000000"/>
                          <w:bottom w:val="single" w:sz="4" w:space="0" w:color="000000"/>
                        </w:tcBorders>
                        <w:shd w:val="clear" w:color="auto" w:fill="auto"/>
                      </w:tcPr>
                      <w:p w14:paraId="4FA1C17B" w14:textId="77777777" w:rsidR="00951D2A" w:rsidRPr="002E18F7" w:rsidRDefault="00951D2A" w:rsidP="007E3E5A">
                        <w:pPr>
                          <w:pStyle w:val="TAL"/>
                          <w:rPr>
                            <w:ins w:id="2515" w:author="v100 vs v200" w:date="2021-03-16T17:17:00Z"/>
                            <w:rFonts w:eastAsia="DengXian"/>
                          </w:rPr>
                        </w:pPr>
                        <w:ins w:id="2516" w:author="v100 vs v200" w:date="2021-03-16T17:17:00Z">
                          <w:r w:rsidRPr="002E18F7">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86ED1" w14:textId="77777777" w:rsidR="00951D2A" w:rsidRPr="002E18F7" w:rsidRDefault="00951D2A" w:rsidP="007E3E5A">
                        <w:pPr>
                          <w:pStyle w:val="TAL"/>
                          <w:rPr>
                            <w:ins w:id="2517" w:author="v100 vs v200" w:date="2021-03-16T17:17:00Z"/>
                            <w:rFonts w:eastAsia="DengXian"/>
                            <w:lang w:eastAsia="zh-CN"/>
                          </w:rPr>
                        </w:pPr>
                        <w:ins w:id="2518" w:author="v100 vs v200" w:date="2021-03-16T17:17:00Z">
                          <w:r w:rsidRPr="002E18F7">
                            <w:rPr>
                              <w:rFonts w:eastAsia="DengXian" w:hint="eastAsia"/>
                              <w:lang w:eastAsia="zh-CN"/>
                            </w:rPr>
                            <w:t>Identity of the VAL group</w:t>
                          </w:r>
                        </w:ins>
                      </w:p>
                    </w:tc>
                  </w:tr>
                  <w:tr w:rsidR="00951D2A" w:rsidRPr="002E18F7" w14:paraId="4DCCC275" w14:textId="77777777" w:rsidTr="007E3E5A">
                    <w:trPr>
                      <w:jc w:val="center"/>
                      <w:ins w:id="2519"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5DF57B87" w14:textId="77777777" w:rsidR="00951D2A" w:rsidRPr="002E18F7" w:rsidRDefault="00951D2A" w:rsidP="007E3E5A">
                        <w:pPr>
                          <w:pStyle w:val="TAL"/>
                          <w:rPr>
                            <w:ins w:id="2520" w:author="v100 vs v200" w:date="2021-03-16T17:17:00Z"/>
                            <w:rFonts w:eastAsia="DengXian"/>
                          </w:rPr>
                        </w:pPr>
                        <w:ins w:id="2521" w:author="v100 vs v200" w:date="2021-03-16T17:17:00Z">
                          <w:r w:rsidRPr="002E18F7">
                            <w:rPr>
                              <w:rFonts w:eastAsia="DengXian"/>
                            </w:rPr>
                            <w:t>Identity list</w:t>
                          </w:r>
                        </w:ins>
                      </w:p>
                    </w:tc>
                    <w:tc>
                      <w:tcPr>
                        <w:tcW w:w="1440" w:type="dxa"/>
                        <w:tcBorders>
                          <w:top w:val="single" w:sz="4" w:space="0" w:color="000000"/>
                          <w:left w:val="single" w:sz="4" w:space="0" w:color="000000"/>
                          <w:bottom w:val="single" w:sz="4" w:space="0" w:color="000000"/>
                        </w:tcBorders>
                        <w:shd w:val="clear" w:color="auto" w:fill="auto"/>
                      </w:tcPr>
                      <w:p w14:paraId="2D90C05D" w14:textId="77777777" w:rsidR="00951D2A" w:rsidRPr="002E18F7" w:rsidRDefault="00951D2A" w:rsidP="007E3E5A">
                        <w:pPr>
                          <w:pStyle w:val="TAL"/>
                          <w:rPr>
                            <w:ins w:id="2522" w:author="v100 vs v200" w:date="2021-03-16T17:17:00Z"/>
                            <w:rFonts w:eastAsia="DengXian"/>
                          </w:rPr>
                        </w:pPr>
                        <w:ins w:id="2523" w:author="v100 vs v200" w:date="2021-03-16T17:17:00Z">
                          <w:r w:rsidRPr="002E18F7">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306CDB" w14:textId="77777777" w:rsidR="00951D2A" w:rsidRPr="002E18F7" w:rsidRDefault="00951D2A" w:rsidP="007E3E5A">
                        <w:pPr>
                          <w:pStyle w:val="TAL"/>
                          <w:rPr>
                            <w:ins w:id="2524" w:author="v100 vs v200" w:date="2021-03-16T17:17:00Z"/>
                            <w:rFonts w:eastAsia="DengXian"/>
                          </w:rPr>
                        </w:pPr>
                        <w:ins w:id="2525" w:author="v100 vs v200" w:date="2021-03-16T17:17:00Z">
                          <w:r w:rsidRPr="002E18F7">
                            <w:rPr>
                              <w:rFonts w:eastAsia="DengXian"/>
                            </w:rPr>
                            <w:t xml:space="preserve">List of VAL UE IDs who are </w:t>
                          </w:r>
                          <w:r w:rsidRPr="002E18F7">
                            <w:rPr>
                              <w:rFonts w:eastAsia="DengXian"/>
                              <w:lang w:val="en-IN"/>
                            </w:rPr>
                            <w:t xml:space="preserve">newly registered or de-registered </w:t>
                          </w:r>
                          <w:r w:rsidRPr="002E18F7">
                            <w:rPr>
                              <w:rFonts w:eastAsia="DengXian"/>
                            </w:rPr>
                            <w:t>member</w:t>
                          </w:r>
                          <w:r w:rsidRPr="002E18F7">
                            <w:rPr>
                              <w:rFonts w:eastAsia="DengXian"/>
                              <w:lang w:val="en-IN"/>
                            </w:rPr>
                            <w:t>s</w:t>
                          </w:r>
                          <w:r w:rsidRPr="002E18F7">
                            <w:rPr>
                              <w:rFonts w:eastAsia="DengXian"/>
                            </w:rPr>
                            <w:t xml:space="preserve"> of the group</w:t>
                          </w:r>
                        </w:ins>
                      </w:p>
                    </w:tc>
                  </w:tr>
                </w:tbl>
                <w:p w14:paraId="434CE57C" w14:textId="77777777" w:rsidR="00951D2A" w:rsidRPr="002E18F7" w:rsidRDefault="00951D2A" w:rsidP="007E3E5A">
                  <w:pPr>
                    <w:rPr>
                      <w:ins w:id="2526" w:author="v100 vs v200" w:date="2021-03-16T17:17:00Z"/>
                      <w:rFonts w:eastAsia="DengXian"/>
                    </w:rPr>
                  </w:pPr>
                </w:p>
                <w:p w14:paraId="780C9DDC" w14:textId="77777777" w:rsidR="00951D2A" w:rsidRPr="002E18F7" w:rsidRDefault="00951D2A" w:rsidP="007E3E5A">
                  <w:pPr>
                    <w:rPr>
                      <w:ins w:id="2527" w:author="v100 vs v200" w:date="2021-03-16T17:17:00Z"/>
                      <w:rFonts w:eastAsia="DengXian"/>
                    </w:rPr>
                  </w:pPr>
                  <w:ins w:id="2528" w:author="v100 vs v200" w:date="2021-03-16T17:17:00Z">
                    <w:r w:rsidRPr="002E18F7">
                      <w:rPr>
                        <w:rFonts w:eastAsia="DengXian"/>
                      </w:rPr>
                      <w:t>Table 10.3.2.31-2 describes the information flow identity list notification from the group management server to the VAL server.</w:t>
                    </w:r>
                  </w:ins>
                </w:p>
                <w:p w14:paraId="1710FCA2" w14:textId="77777777" w:rsidR="00951D2A" w:rsidRPr="007C1475" w:rsidRDefault="00951D2A" w:rsidP="007E3E5A">
                  <w:pPr>
                    <w:pStyle w:val="TH"/>
                    <w:rPr>
                      <w:ins w:id="2529" w:author="v100 vs v200" w:date="2021-03-16T17:17:00Z"/>
                      <w:rFonts w:eastAsia="DengXian"/>
                      <w:lang w:val="en-US"/>
                    </w:rPr>
                  </w:pPr>
                  <w:ins w:id="2530" w:author="v100 vs v200" w:date="2021-03-16T17:17:00Z">
                    <w:r w:rsidRPr="002E18F7">
                      <w:rPr>
                        <w:rFonts w:eastAsia="DengXian"/>
                      </w:rPr>
                      <w:t>Table 10.3.2.31-2: Identity list notification</w:t>
                    </w:r>
                  </w:ins>
                </w:p>
                <w:tbl>
                  <w:tblPr>
                    <w:tblW w:w="8640" w:type="dxa"/>
                    <w:jc w:val="center"/>
                    <w:tblLook w:val="0000" w:firstRow="0" w:lastRow="0" w:firstColumn="0" w:lastColumn="0" w:noHBand="0" w:noVBand="0"/>
                  </w:tblPr>
                  <w:tblGrid>
                    <w:gridCol w:w="2880"/>
                    <w:gridCol w:w="1440"/>
                    <w:gridCol w:w="4320"/>
                  </w:tblGrid>
                  <w:tr w:rsidR="00951D2A" w:rsidRPr="002E18F7" w14:paraId="764406E3" w14:textId="77777777" w:rsidTr="007E3E5A">
                    <w:trPr>
                      <w:jc w:val="center"/>
                      <w:ins w:id="2531"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01B88223" w14:textId="77777777" w:rsidR="00951D2A" w:rsidRPr="002E18F7" w:rsidRDefault="00951D2A" w:rsidP="007E3E5A">
                        <w:pPr>
                          <w:pStyle w:val="TAH"/>
                          <w:rPr>
                            <w:ins w:id="2532" w:author="v100 vs v200" w:date="2021-03-16T17:17:00Z"/>
                            <w:rFonts w:eastAsia="DengXian"/>
                          </w:rPr>
                        </w:pPr>
                        <w:ins w:id="2533" w:author="v100 vs v200" w:date="2021-03-16T17:17:00Z">
                          <w:r w:rsidRPr="002E18F7">
                            <w:rPr>
                              <w:rFonts w:eastAsia="DengXi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1E651D6F" w14:textId="77777777" w:rsidR="00951D2A" w:rsidRPr="002E18F7" w:rsidRDefault="00951D2A" w:rsidP="007E3E5A">
                        <w:pPr>
                          <w:pStyle w:val="TAH"/>
                          <w:rPr>
                            <w:ins w:id="2534" w:author="v100 vs v200" w:date="2021-03-16T17:17:00Z"/>
                            <w:rFonts w:eastAsia="DengXian"/>
                          </w:rPr>
                        </w:pPr>
                        <w:ins w:id="2535" w:author="v100 vs v200" w:date="2021-03-16T17:17:00Z">
                          <w:r w:rsidRPr="002E18F7">
                            <w:rPr>
                              <w:rFonts w:eastAsia="DengXi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6DEF4" w14:textId="77777777" w:rsidR="00951D2A" w:rsidRPr="002E18F7" w:rsidRDefault="00951D2A" w:rsidP="007E3E5A">
                        <w:pPr>
                          <w:pStyle w:val="TAH"/>
                          <w:rPr>
                            <w:ins w:id="2536" w:author="v100 vs v200" w:date="2021-03-16T17:17:00Z"/>
                            <w:rFonts w:eastAsia="DengXian"/>
                          </w:rPr>
                        </w:pPr>
                        <w:ins w:id="2537" w:author="v100 vs v200" w:date="2021-03-16T17:17:00Z">
                          <w:r w:rsidRPr="002E18F7">
                            <w:rPr>
                              <w:rFonts w:eastAsia="DengXian"/>
                            </w:rPr>
                            <w:t>Description</w:t>
                          </w:r>
                        </w:ins>
                      </w:p>
                    </w:tc>
                  </w:tr>
                  <w:tr w:rsidR="00951D2A" w:rsidRPr="002E18F7" w14:paraId="718864AA" w14:textId="77777777" w:rsidTr="007E3E5A">
                    <w:trPr>
                      <w:jc w:val="center"/>
                      <w:ins w:id="2538"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AC920E9" w14:textId="77777777" w:rsidR="00951D2A" w:rsidRPr="002E18F7" w:rsidRDefault="00951D2A" w:rsidP="007E3E5A">
                        <w:pPr>
                          <w:pStyle w:val="TAL"/>
                          <w:rPr>
                            <w:ins w:id="2539" w:author="v100 vs v200" w:date="2021-03-16T17:17:00Z"/>
                            <w:rFonts w:eastAsia="DengXian"/>
                          </w:rPr>
                        </w:pPr>
                        <w:ins w:id="2540" w:author="v100 vs v200" w:date="2021-03-16T17:17:00Z">
                          <w:r w:rsidRPr="002E18F7">
                            <w:rPr>
                              <w:rFonts w:eastAsia="DengXian"/>
                            </w:rPr>
                            <w:t>VAL group ID</w:t>
                          </w:r>
                        </w:ins>
                      </w:p>
                    </w:tc>
                    <w:tc>
                      <w:tcPr>
                        <w:tcW w:w="1440" w:type="dxa"/>
                        <w:tcBorders>
                          <w:top w:val="single" w:sz="4" w:space="0" w:color="000000"/>
                          <w:left w:val="single" w:sz="4" w:space="0" w:color="000000"/>
                          <w:bottom w:val="single" w:sz="4" w:space="0" w:color="000000"/>
                        </w:tcBorders>
                        <w:shd w:val="clear" w:color="auto" w:fill="auto"/>
                      </w:tcPr>
                      <w:p w14:paraId="01005A99" w14:textId="77777777" w:rsidR="00951D2A" w:rsidRPr="002E18F7" w:rsidRDefault="00951D2A" w:rsidP="007E3E5A">
                        <w:pPr>
                          <w:pStyle w:val="TAL"/>
                          <w:rPr>
                            <w:ins w:id="2541" w:author="v100 vs v200" w:date="2021-03-16T17:17:00Z"/>
                            <w:rFonts w:eastAsia="DengXian"/>
                          </w:rPr>
                        </w:pPr>
                        <w:ins w:id="2542" w:author="v100 vs v200" w:date="2021-03-16T17:17:00Z">
                          <w:r w:rsidRPr="002E18F7">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04BCB" w14:textId="77777777" w:rsidR="00951D2A" w:rsidRPr="002E18F7" w:rsidRDefault="00951D2A" w:rsidP="007E3E5A">
                        <w:pPr>
                          <w:pStyle w:val="TAL"/>
                          <w:rPr>
                            <w:ins w:id="2543" w:author="v100 vs v200" w:date="2021-03-16T17:17:00Z"/>
                            <w:rFonts w:eastAsia="DengXian"/>
                            <w:lang w:eastAsia="zh-CN"/>
                          </w:rPr>
                        </w:pPr>
                        <w:ins w:id="2544" w:author="v100 vs v200" w:date="2021-03-16T17:17:00Z">
                          <w:r w:rsidRPr="002E18F7">
                            <w:rPr>
                              <w:rFonts w:eastAsia="DengXian" w:hint="eastAsia"/>
                              <w:lang w:eastAsia="zh-CN"/>
                            </w:rPr>
                            <w:t>Identity of the VAL group</w:t>
                          </w:r>
                        </w:ins>
                      </w:p>
                    </w:tc>
                  </w:tr>
                  <w:tr w:rsidR="00951D2A" w:rsidRPr="002E18F7" w14:paraId="18BDD72C" w14:textId="77777777" w:rsidTr="007E3E5A">
                    <w:trPr>
                      <w:jc w:val="center"/>
                      <w:ins w:id="2545"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88AC2C2" w14:textId="77777777" w:rsidR="00951D2A" w:rsidRPr="002E18F7" w:rsidRDefault="00951D2A" w:rsidP="007E3E5A">
                        <w:pPr>
                          <w:pStyle w:val="TAL"/>
                          <w:rPr>
                            <w:ins w:id="2546" w:author="v100 vs v200" w:date="2021-03-16T17:17:00Z"/>
                            <w:rFonts w:eastAsia="DengXian"/>
                          </w:rPr>
                        </w:pPr>
                        <w:ins w:id="2547" w:author="v100 vs v200" w:date="2021-03-16T17:17:00Z">
                          <w:r w:rsidRPr="002E18F7">
                            <w:rPr>
                              <w:rFonts w:eastAsia="DengXian"/>
                            </w:rPr>
                            <w:t>Identity list</w:t>
                          </w:r>
                        </w:ins>
                      </w:p>
                    </w:tc>
                    <w:tc>
                      <w:tcPr>
                        <w:tcW w:w="1440" w:type="dxa"/>
                        <w:tcBorders>
                          <w:top w:val="single" w:sz="4" w:space="0" w:color="000000"/>
                          <w:left w:val="single" w:sz="4" w:space="0" w:color="000000"/>
                          <w:bottom w:val="single" w:sz="4" w:space="0" w:color="000000"/>
                        </w:tcBorders>
                        <w:shd w:val="clear" w:color="auto" w:fill="auto"/>
                      </w:tcPr>
                      <w:p w14:paraId="1E5E3D68" w14:textId="77777777" w:rsidR="00951D2A" w:rsidRPr="002E18F7" w:rsidRDefault="00951D2A" w:rsidP="007E3E5A">
                        <w:pPr>
                          <w:pStyle w:val="TAL"/>
                          <w:rPr>
                            <w:ins w:id="2548" w:author="v100 vs v200" w:date="2021-03-16T17:17:00Z"/>
                            <w:rFonts w:eastAsia="DengXian"/>
                          </w:rPr>
                        </w:pPr>
                        <w:ins w:id="2549" w:author="v100 vs v200" w:date="2021-03-16T17:17:00Z">
                          <w:r w:rsidRPr="002E18F7">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6689B6" w14:textId="77777777" w:rsidR="00951D2A" w:rsidRPr="002E18F7" w:rsidRDefault="00951D2A" w:rsidP="007E3E5A">
                        <w:pPr>
                          <w:pStyle w:val="TAL"/>
                          <w:rPr>
                            <w:ins w:id="2550" w:author="v100 vs v200" w:date="2021-03-16T17:17:00Z"/>
                            <w:rFonts w:eastAsia="DengXian"/>
                          </w:rPr>
                        </w:pPr>
                        <w:ins w:id="2551" w:author="v100 vs v200" w:date="2021-03-16T17:17:00Z">
                          <w:r w:rsidRPr="002E18F7">
                            <w:rPr>
                              <w:rFonts w:eastAsia="DengXian"/>
                            </w:rPr>
                            <w:t xml:space="preserve">List of VAL UE IDs who are </w:t>
                          </w:r>
                          <w:r w:rsidRPr="002E18F7">
                            <w:rPr>
                              <w:rFonts w:eastAsia="DengXian"/>
                              <w:lang w:val="en-IN"/>
                            </w:rPr>
                            <w:t xml:space="preserve">newly registered or de-registered </w:t>
                          </w:r>
                          <w:r w:rsidRPr="002E18F7">
                            <w:rPr>
                              <w:rFonts w:eastAsia="DengXian"/>
                            </w:rPr>
                            <w:t>member</w:t>
                          </w:r>
                          <w:r w:rsidRPr="002E18F7">
                            <w:rPr>
                              <w:rFonts w:eastAsia="DengXian"/>
                              <w:lang w:val="en-IN"/>
                            </w:rPr>
                            <w:t>s</w:t>
                          </w:r>
                          <w:r w:rsidRPr="002E18F7">
                            <w:rPr>
                              <w:rFonts w:eastAsia="DengXian"/>
                            </w:rPr>
                            <w:t xml:space="preserve"> of the group</w:t>
                          </w:r>
                        </w:ins>
                      </w:p>
                    </w:tc>
                  </w:tr>
                  <w:tr w:rsidR="00951D2A" w:rsidRPr="002E18F7" w14:paraId="080001D3" w14:textId="77777777" w:rsidTr="007E3E5A">
                    <w:trPr>
                      <w:jc w:val="center"/>
                      <w:ins w:id="2552"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45F47479" w14:textId="77777777" w:rsidR="00951D2A" w:rsidRPr="002E18F7" w:rsidRDefault="00951D2A" w:rsidP="007E3E5A">
                        <w:pPr>
                          <w:pStyle w:val="TAL"/>
                          <w:rPr>
                            <w:ins w:id="2553" w:author="v100 vs v200" w:date="2021-03-16T17:17:00Z"/>
                            <w:rFonts w:eastAsia="DengXian"/>
                          </w:rPr>
                        </w:pPr>
                        <w:ins w:id="2554" w:author="v100 vs v200" w:date="2021-03-16T17:17:00Z">
                          <w:r w:rsidRPr="004D5D81">
                            <w:rPr>
                              <w:rFonts w:eastAsia="DengXian"/>
                              <w:b/>
                              <w:bCs/>
                              <w:i/>
                              <w:iCs/>
                              <w:lang w:val="en-IN"/>
                            </w:rPr>
                            <w:t>Message filters</w:t>
                          </w:r>
                          <w:r>
                            <w:rPr>
                              <w:rFonts w:eastAsia="DengXian"/>
                              <w:b/>
                              <w:bCs/>
                              <w:i/>
                              <w:iCs/>
                              <w:lang w:val="en-IN"/>
                            </w:rPr>
                            <w:t xml:space="preserve"> list</w:t>
                          </w:r>
                        </w:ins>
                      </w:p>
                    </w:tc>
                    <w:tc>
                      <w:tcPr>
                        <w:tcW w:w="1440" w:type="dxa"/>
                        <w:tcBorders>
                          <w:top w:val="single" w:sz="4" w:space="0" w:color="000000"/>
                          <w:left w:val="single" w:sz="4" w:space="0" w:color="000000"/>
                          <w:bottom w:val="single" w:sz="4" w:space="0" w:color="000000"/>
                        </w:tcBorders>
                        <w:shd w:val="clear" w:color="auto" w:fill="auto"/>
                      </w:tcPr>
                      <w:p w14:paraId="4E25165B" w14:textId="77777777" w:rsidR="00951D2A" w:rsidRPr="002E18F7" w:rsidRDefault="00951D2A" w:rsidP="007E3E5A">
                        <w:pPr>
                          <w:pStyle w:val="TAL"/>
                          <w:rPr>
                            <w:ins w:id="2555" w:author="v100 vs v200" w:date="2021-03-16T17:17:00Z"/>
                            <w:rFonts w:eastAsia="DengXian"/>
                          </w:rPr>
                        </w:pPr>
                        <w:ins w:id="2556" w:author="v100 vs v200" w:date="2021-03-16T17:17:00Z">
                          <w:r w:rsidRPr="004D5D81">
                            <w:rPr>
                              <w:rFonts w:eastAsia="DengXian"/>
                              <w:b/>
                              <w:bCs/>
                              <w:i/>
                              <w:i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77713" w14:textId="77777777" w:rsidR="00951D2A" w:rsidRPr="002E18F7" w:rsidRDefault="00951D2A" w:rsidP="007E3E5A">
                        <w:pPr>
                          <w:pStyle w:val="TAL"/>
                          <w:rPr>
                            <w:ins w:id="2557" w:author="v100 vs v200" w:date="2021-03-16T17:17:00Z"/>
                            <w:rFonts w:eastAsia="DengXian"/>
                          </w:rPr>
                        </w:pPr>
                        <w:ins w:id="2558" w:author="v100 vs v200" w:date="2021-03-16T17:17:00Z">
                          <w:r>
                            <w:rPr>
                              <w:rFonts w:eastAsia="DengXian"/>
                              <w:b/>
                              <w:bCs/>
                              <w:i/>
                              <w:iCs/>
                              <w:lang w:val="en-IN"/>
                            </w:rPr>
                            <w:t>List of Message filters per VAL UE ID</w:t>
                          </w:r>
                          <w:r>
                            <w:rPr>
                              <w:rFonts w:eastAsia="DengXian"/>
                            </w:rPr>
                            <w:t xml:space="preserve"> </w:t>
                          </w:r>
                          <w:r w:rsidRPr="00FA4595">
                            <w:rPr>
                              <w:rFonts w:eastAsia="DengXian"/>
                              <w:b/>
                              <w:bCs/>
                              <w:i/>
                              <w:iCs/>
                              <w:lang w:val="en-IN"/>
                            </w:rPr>
                            <w:t>who are newly registered</w:t>
                          </w:r>
                          <w:r w:rsidRPr="004D5D81">
                            <w:rPr>
                              <w:rFonts w:eastAsia="DengXian"/>
                              <w:b/>
                              <w:bCs/>
                              <w:i/>
                              <w:iCs/>
                              <w:lang w:val="en-IN"/>
                            </w:rPr>
                            <w:t>.</w:t>
                          </w:r>
                        </w:ins>
                      </w:p>
                    </w:tc>
                  </w:tr>
                </w:tbl>
                <w:p w14:paraId="0352C11D" w14:textId="77777777" w:rsidR="00951D2A" w:rsidRPr="007C1475" w:rsidRDefault="00951D2A" w:rsidP="007E3E5A">
                  <w:pPr>
                    <w:rPr>
                      <w:ins w:id="2559" w:author="v100 vs v200" w:date="2021-03-16T17:17:00Z"/>
                      <w:rFonts w:eastAsia="DengXian"/>
                      <w:noProof/>
                      <w:lang w:val="en-US"/>
                    </w:rPr>
                  </w:pPr>
                </w:p>
              </w:tc>
            </w:tr>
          </w:tbl>
          <w:p w14:paraId="2DADB08C" w14:textId="77777777" w:rsidR="00951D2A" w:rsidRPr="007C1475" w:rsidRDefault="00951D2A" w:rsidP="007E3E5A">
            <w:pPr>
              <w:rPr>
                <w:ins w:id="2560" w:author="v100 vs v200" w:date="2021-03-16T17:17:00Z"/>
                <w:rFonts w:eastAsia="DengXian"/>
                <w:noProof/>
                <w:lang w:val="en-US"/>
              </w:rPr>
            </w:pPr>
          </w:p>
        </w:tc>
      </w:tr>
    </w:tbl>
    <w:p w14:paraId="6227F07E" w14:textId="77777777" w:rsidR="00951D2A" w:rsidRDefault="00951D2A" w:rsidP="00951D2A">
      <w:pPr>
        <w:rPr>
          <w:ins w:id="2561" w:author="v100 vs v200" w:date="2021-03-16T17:17:00Z"/>
          <w:rFonts w:eastAsia="DengXian"/>
          <w:noProof/>
          <w:lang w:val="en-US"/>
        </w:rPr>
      </w:pPr>
    </w:p>
    <w:p w14:paraId="314208B0" w14:textId="77777777" w:rsidR="00951D2A" w:rsidRPr="00951D2A" w:rsidRDefault="00951D2A" w:rsidP="00E55F58">
      <w:pPr>
        <w:rPr>
          <w:ins w:id="2562" w:author="v100 vs v200" w:date="2021-03-16T17:17:00Z"/>
          <w:lang w:val="en-US" w:eastAsia="zh-CN"/>
        </w:rPr>
      </w:pPr>
    </w:p>
    <w:p w14:paraId="4D540587" w14:textId="77777777" w:rsidR="00EF0673" w:rsidRDefault="00E22B0D" w:rsidP="00553458">
      <w:pPr>
        <w:pStyle w:val="Heading3"/>
        <w:rPr>
          <w:ins w:id="2563" w:author="v100 vs v200" w:date="2021-03-16T17:17:00Z"/>
          <w:lang w:eastAsia="zh-CN"/>
        </w:rPr>
      </w:pPr>
      <w:bookmarkStart w:id="2564" w:name="_Toc44938446"/>
      <w:bookmarkStart w:id="2565" w:name="_Toc26754"/>
      <w:bookmarkStart w:id="2566" w:name="_Toc45185937"/>
      <w:bookmarkStart w:id="2567" w:name="_Toc44937955"/>
      <w:bookmarkStart w:id="2568" w:name="_Toc66460169"/>
      <w:ins w:id="2569" w:author="v100 vs v200" w:date="2021-03-16T17:17:00Z">
        <w:r w:rsidRPr="00C04154">
          <w:rPr>
            <w:rFonts w:hint="eastAsia"/>
            <w:lang w:eastAsia="zh-CN"/>
          </w:rPr>
          <w:t>6</w:t>
        </w:r>
        <w:r w:rsidRPr="00C04154">
          <w:t>.</w:t>
        </w:r>
        <w:r w:rsidRPr="00C04154">
          <w:rPr>
            <w:rFonts w:hint="eastAsia"/>
            <w:lang w:eastAsia="zh-CN"/>
          </w:rPr>
          <w:t>4</w:t>
        </w:r>
        <w:r w:rsidRPr="00C04154">
          <w:t>.</w:t>
        </w:r>
        <w:r w:rsidR="005D1D52">
          <w:rPr>
            <w:rFonts w:hint="eastAsia"/>
            <w:lang w:eastAsia="zh-CN"/>
          </w:rPr>
          <w:t>9</w:t>
        </w:r>
        <w:r w:rsidRPr="00C04154">
          <w:tab/>
          <w:t>Solution evaluation</w:t>
        </w:r>
        <w:bookmarkEnd w:id="2564"/>
        <w:bookmarkEnd w:id="2565"/>
        <w:bookmarkEnd w:id="2566"/>
        <w:bookmarkEnd w:id="2567"/>
        <w:bookmarkEnd w:id="2568"/>
      </w:ins>
    </w:p>
    <w:p w14:paraId="2B64F1B9" w14:textId="77777777" w:rsidR="00A15911" w:rsidRPr="00A15911" w:rsidRDefault="007D7A65" w:rsidP="00A15911">
      <w:pPr>
        <w:rPr>
          <w:ins w:id="2570" w:author="v100 vs v200" w:date="2021-03-16T17:17:00Z"/>
          <w:lang w:eastAsia="zh-CN"/>
        </w:rPr>
      </w:pPr>
      <w:ins w:id="2571" w:author="v100 vs v200" w:date="2021-03-16T17:17:00Z">
        <w:r>
          <w:rPr>
            <w:rFonts w:eastAsia="DengXian"/>
            <w:noProof/>
            <w:lang w:val="en-US"/>
          </w:rPr>
          <w:t xml:space="preserve">This solution defines </w:t>
        </w:r>
        <w:r w:rsidRPr="00C04154">
          <w:rPr>
            <w:rFonts w:eastAsia="DengXian"/>
            <w:lang w:eastAsia="zh-CN"/>
          </w:rPr>
          <w:t>group management using the procedures in SEAL</w:t>
        </w:r>
        <w:r w:rsidRPr="0031636A">
          <w:rPr>
            <w:rFonts w:eastAsia="DengXian"/>
            <w:lang w:eastAsia="zh-CN"/>
          </w:rPr>
          <w:t xml:space="preserve"> </w:t>
        </w:r>
        <w:r w:rsidRPr="00C04154">
          <w:rPr>
            <w:rFonts w:eastAsia="DengXian"/>
            <w:lang w:eastAsia="zh-CN"/>
          </w:rPr>
          <w:t>TS 23.434 [9]</w:t>
        </w:r>
        <w:r>
          <w:rPr>
            <w:rFonts w:eastAsia="DengXian"/>
            <w:lang w:eastAsia="zh-CN"/>
          </w:rPr>
          <w:t xml:space="preserve">. Group management aspects including establishing a group, </w:t>
        </w:r>
        <w:r w:rsidRPr="00C04154">
          <w:rPr>
            <w:rFonts w:eastAsia="DengXian"/>
          </w:rPr>
          <w:t>adding UEs to the group or removing UEs from the group</w:t>
        </w:r>
        <w:r>
          <w:rPr>
            <w:rFonts w:eastAsia="DengXian"/>
          </w:rPr>
          <w:t xml:space="preserve">, </w:t>
        </w:r>
        <w:r w:rsidRPr="00C04154">
          <w:rPr>
            <w:rFonts w:eastAsia="DengXian"/>
          </w:rPr>
          <w:t>configuration of a maximum number of members in a group</w:t>
        </w:r>
        <w:r>
          <w:rPr>
            <w:rFonts w:eastAsia="DengXian"/>
          </w:rPr>
          <w:t xml:space="preserve">, </w:t>
        </w:r>
        <w:r w:rsidRPr="00C04154">
          <w:rPr>
            <w:rFonts w:eastAsia="DengXian"/>
          </w:rPr>
          <w:t>group notification interworking</w:t>
        </w:r>
        <w:r>
          <w:rPr>
            <w:rFonts w:eastAsia="DengXian"/>
          </w:rPr>
          <w:t xml:space="preserve"> and </w:t>
        </w:r>
        <w:r w:rsidRPr="00C04154">
          <w:rPr>
            <w:rFonts w:eastAsia="DengXian"/>
          </w:rPr>
          <w:t>group list fetch</w:t>
        </w:r>
        <w:r>
          <w:rPr>
            <w:rFonts w:eastAsia="DengXian"/>
          </w:rPr>
          <w:t xml:space="preserve"> are covered. Additional group management aspects such as group update notification </w:t>
        </w:r>
        <w:r w:rsidRPr="007D6686">
          <w:rPr>
            <w:rFonts w:eastAsia="DengXian"/>
          </w:rPr>
          <w:t>could be resolved directly during normative phase.</w:t>
        </w:r>
        <w:r>
          <w:rPr>
            <w:rFonts w:eastAsia="DengXian"/>
          </w:rPr>
          <w:t xml:space="preserve"> Further, this solution defines </w:t>
        </w:r>
        <w:r w:rsidRPr="00E81A45">
          <w:rPr>
            <w:rFonts w:eastAsia="DengXian"/>
          </w:rPr>
          <w:t xml:space="preserve">SEAL enhancements </w:t>
        </w:r>
        <w:r>
          <w:rPr>
            <w:rFonts w:eastAsia="DengXian"/>
          </w:rPr>
          <w:t xml:space="preserve">that are required for </w:t>
        </w:r>
        <w:r w:rsidRPr="00E81A45">
          <w:rPr>
            <w:rFonts w:eastAsia="DengXian"/>
          </w:rPr>
          <w:t>group notification interworking</w:t>
        </w:r>
        <w:r>
          <w:rPr>
            <w:rFonts w:eastAsia="DengXian"/>
          </w:rPr>
          <w:t>.</w:t>
        </w:r>
      </w:ins>
    </w:p>
    <w:p w14:paraId="5A9A0C57" w14:textId="77777777" w:rsidR="00EF0673" w:rsidRPr="00C04154" w:rsidRDefault="00E22B0D" w:rsidP="00553458">
      <w:pPr>
        <w:pStyle w:val="Heading2"/>
        <w:rPr>
          <w:lang w:eastAsia="zh-CN"/>
        </w:rPr>
      </w:pPr>
      <w:bookmarkStart w:id="2572" w:name="_Toc44938447"/>
      <w:bookmarkStart w:id="2573" w:name="_Toc485"/>
      <w:bookmarkStart w:id="2574" w:name="_Toc44937956"/>
      <w:bookmarkStart w:id="2575" w:name="_Toc45185938"/>
      <w:bookmarkStart w:id="2576" w:name="_Toc66460170"/>
      <w:ins w:id="2577" w:author="v100 vs v200" w:date="2021-03-16T17:17:00Z">
        <w:r w:rsidRPr="00C04154">
          <w:rPr>
            <w:lang w:eastAsia="zh-CN"/>
          </w:rPr>
          <w:t>6</w:t>
        </w:r>
        <w:r w:rsidRPr="00C04154">
          <w:rPr>
            <w:rFonts w:hint="eastAsia"/>
            <w:lang w:eastAsia="zh-CN"/>
          </w:rPr>
          <w:t>.5</w:t>
        </w:r>
        <w:r w:rsidRPr="00C04154">
          <w:rPr>
            <w:rFonts w:hint="eastAsia"/>
            <w:lang w:eastAsia="zh-CN"/>
          </w:rPr>
          <w:tab/>
        </w:r>
        <w:r w:rsidRPr="00C04154">
          <w:t xml:space="preserve">Solution </w:t>
        </w:r>
        <w:r w:rsidRPr="00C04154">
          <w:rPr>
            <w:rFonts w:hint="eastAsia"/>
            <w:lang w:eastAsia="zh-CN"/>
          </w:rPr>
          <w:t>5</w:t>
        </w:r>
        <w:r w:rsidRPr="00C04154">
          <w:t xml:space="preserve">: </w:t>
        </w:r>
        <w:r w:rsidR="00DD3F98" w:rsidRPr="00C04154">
          <w:rPr>
            <w:rFonts w:hint="eastAsia"/>
            <w:lang w:eastAsia="zh-CN"/>
          </w:rPr>
          <w:t>MSGin5G</w:t>
        </w:r>
      </w:ins>
      <w:r w:rsidRPr="00C04154">
        <w:t xml:space="preserve"> </w:t>
      </w:r>
      <w:r w:rsidRPr="00C04154">
        <w:rPr>
          <w:rFonts w:hint="eastAsia"/>
          <w:lang w:eastAsia="zh-CN"/>
        </w:rPr>
        <w:t>Group messaging</w:t>
      </w:r>
      <w:bookmarkEnd w:id="2220"/>
      <w:bookmarkEnd w:id="2572"/>
      <w:bookmarkEnd w:id="2573"/>
      <w:bookmarkEnd w:id="2574"/>
      <w:bookmarkEnd w:id="2575"/>
      <w:bookmarkEnd w:id="2576"/>
    </w:p>
    <w:p w14:paraId="62D8400B" w14:textId="77777777" w:rsidR="00EF0673" w:rsidRPr="00C04154" w:rsidRDefault="00E22B0D" w:rsidP="00553458">
      <w:pPr>
        <w:pStyle w:val="Heading3"/>
      </w:pPr>
      <w:bookmarkStart w:id="2578" w:name="_Toc14486"/>
      <w:bookmarkStart w:id="2579" w:name="_Toc44937957"/>
      <w:bookmarkStart w:id="2580" w:name="_Toc45185939"/>
      <w:bookmarkStart w:id="2581" w:name="_Toc44938448"/>
      <w:bookmarkStart w:id="2582" w:name="_Toc66460171"/>
      <w:bookmarkStart w:id="2583" w:name="_Toc50857601"/>
      <w:r w:rsidRPr="00C04154">
        <w:rPr>
          <w:rFonts w:hint="eastAsia"/>
          <w:lang w:eastAsia="zh-CN"/>
        </w:rPr>
        <w:t>6</w:t>
      </w:r>
      <w:r w:rsidRPr="00C04154">
        <w:t>.</w:t>
      </w:r>
      <w:r w:rsidRPr="00C04154">
        <w:rPr>
          <w:rFonts w:hint="eastAsia"/>
          <w:lang w:eastAsia="zh-CN"/>
        </w:rPr>
        <w:t>5</w:t>
      </w:r>
      <w:r w:rsidRPr="00C04154">
        <w:t>.1</w:t>
      </w:r>
      <w:r w:rsidRPr="00C04154">
        <w:tab/>
        <w:t>Description</w:t>
      </w:r>
      <w:bookmarkEnd w:id="2578"/>
      <w:bookmarkEnd w:id="2579"/>
      <w:bookmarkEnd w:id="2580"/>
      <w:bookmarkEnd w:id="2581"/>
      <w:bookmarkEnd w:id="2582"/>
      <w:bookmarkEnd w:id="2583"/>
    </w:p>
    <w:p w14:paraId="1D1DC90E" w14:textId="77777777" w:rsidR="00EF0673" w:rsidRPr="00C04154" w:rsidRDefault="00E22B0D" w:rsidP="00553458">
      <w:pPr>
        <w:pStyle w:val="Heading4"/>
      </w:pPr>
      <w:bookmarkStart w:id="2584" w:name="_Toc12322"/>
      <w:bookmarkStart w:id="2585" w:name="_Toc44937958"/>
      <w:bookmarkStart w:id="2586" w:name="_Toc45185940"/>
      <w:bookmarkStart w:id="2587" w:name="_Toc44938449"/>
      <w:bookmarkStart w:id="2588" w:name="_Toc66460172"/>
      <w:bookmarkStart w:id="2589" w:name="_Toc50857602"/>
      <w:r w:rsidRPr="00C04154">
        <w:rPr>
          <w:rFonts w:hint="eastAsia"/>
          <w:lang w:eastAsia="zh-CN"/>
        </w:rPr>
        <w:t>6</w:t>
      </w:r>
      <w:r w:rsidRPr="00C04154">
        <w:t>.</w:t>
      </w:r>
      <w:r w:rsidRPr="00C04154">
        <w:rPr>
          <w:rFonts w:hint="eastAsia"/>
          <w:lang w:eastAsia="zh-CN"/>
        </w:rPr>
        <w:t>5</w:t>
      </w:r>
      <w:r w:rsidRPr="00C04154">
        <w:t>.1.1</w:t>
      </w:r>
      <w:r w:rsidRPr="00C04154">
        <w:tab/>
        <w:t>General</w:t>
      </w:r>
      <w:bookmarkEnd w:id="2584"/>
      <w:bookmarkEnd w:id="2585"/>
      <w:bookmarkEnd w:id="2586"/>
      <w:bookmarkEnd w:id="2587"/>
      <w:bookmarkEnd w:id="2588"/>
      <w:bookmarkEnd w:id="2589"/>
    </w:p>
    <w:p w14:paraId="1AB6D682" w14:textId="792FAA40" w:rsidR="00EF0673" w:rsidRPr="00C04154" w:rsidRDefault="00E22B0D">
      <w:pPr>
        <w:rPr>
          <w:lang w:eastAsia="zh-CN"/>
        </w:rPr>
      </w:pPr>
      <w:r w:rsidRPr="00C04154">
        <w:t>This solution addresses the identified gap under Key Issue #</w:t>
      </w:r>
      <w:r w:rsidRPr="00C04154">
        <w:rPr>
          <w:rFonts w:hint="eastAsia"/>
          <w:lang w:eastAsia="zh-CN"/>
        </w:rPr>
        <w:t>7</w:t>
      </w:r>
      <w:r w:rsidRPr="00C04154">
        <w:t xml:space="preserve"> regarding </w:t>
      </w:r>
      <w:del w:id="2590" w:author="v100 vs v200" w:date="2021-03-16T17:17:00Z">
        <w:r w:rsidRPr="00067F53">
          <w:rPr>
            <w:rFonts w:hint="eastAsia"/>
            <w:lang w:val="en-US" w:eastAsia="zh-CN"/>
          </w:rPr>
          <w:delText>5GMSGS</w:delText>
        </w:r>
      </w:del>
      <w:ins w:id="2591" w:author="v100 vs v200" w:date="2021-03-16T17:17:00Z">
        <w:r w:rsidR="00DD3F98" w:rsidRPr="00C04154">
          <w:rPr>
            <w:rFonts w:hint="eastAsia"/>
            <w:lang w:val="en-US" w:eastAsia="zh-CN"/>
          </w:rPr>
          <w:t>MSGin5G</w:t>
        </w:r>
      </w:ins>
      <w:r w:rsidRPr="00C04154">
        <w:rPr>
          <w:rFonts w:hint="eastAsia"/>
          <w:lang w:eastAsia="zh-CN"/>
        </w:rPr>
        <w:t xml:space="preserve"> group messaging</w:t>
      </w:r>
      <w:r w:rsidRPr="00C04154">
        <w:t>.</w:t>
      </w:r>
    </w:p>
    <w:p w14:paraId="73500A72" w14:textId="77588394" w:rsidR="00EF0673" w:rsidRPr="00C04154" w:rsidRDefault="00E22B0D">
      <w:pPr>
        <w:rPr>
          <w:lang w:eastAsia="zh-CN"/>
        </w:rPr>
      </w:pPr>
      <w:r w:rsidRPr="00C04154">
        <w:rPr>
          <w:rFonts w:hint="eastAsia"/>
          <w:lang w:eastAsia="zh-CN"/>
        </w:rPr>
        <w:t xml:space="preserve">This solution introduces a group messaging procedure for </w:t>
      </w:r>
      <w:del w:id="2592" w:author="v100 vs v200" w:date="2021-03-16T17:17:00Z">
        <w:r w:rsidRPr="00067F53">
          <w:rPr>
            <w:rFonts w:hint="eastAsia"/>
            <w:lang w:eastAsia="zh-CN"/>
          </w:rPr>
          <w:delText>5GMSGS</w:delText>
        </w:r>
      </w:del>
      <w:ins w:id="2593" w:author="v100 vs v200" w:date="2021-03-16T17:17:00Z">
        <w:r w:rsidR="00DD3F98" w:rsidRPr="00C04154">
          <w:rPr>
            <w:rFonts w:hint="eastAsia"/>
            <w:lang w:eastAsia="zh-CN"/>
          </w:rPr>
          <w:t>MSGin5G</w:t>
        </w:r>
      </w:ins>
      <w:r w:rsidRPr="00C04154">
        <w:rPr>
          <w:rFonts w:hint="eastAsia"/>
          <w:lang w:eastAsia="zh-CN"/>
        </w:rPr>
        <w:t xml:space="preserve"> Client and MSGin5G server to send and receive Group message after a group is created. In this procedure, the group creation and membership management are handled by </w:t>
      </w:r>
      <w:del w:id="2594" w:author="v100 vs v200" w:date="2021-03-16T17:17:00Z">
        <w:r w:rsidRPr="00067F53">
          <w:rPr>
            <w:rFonts w:hint="eastAsia"/>
            <w:lang w:eastAsia="zh-CN"/>
          </w:rPr>
          <w:delText>SEAL</w:delText>
        </w:r>
      </w:del>
      <w:ins w:id="2595" w:author="v100 vs v200" w:date="2021-03-16T17:17:00Z">
        <w:r w:rsidR="004A3349" w:rsidRPr="000D5A46">
          <w:rPr>
            <w:rFonts w:eastAsia="DengXian"/>
            <w:lang w:eastAsia="zh-CN"/>
          </w:rPr>
          <w:t>group management function</w:t>
        </w:r>
      </w:ins>
      <w:r w:rsidRPr="00C04154">
        <w:rPr>
          <w:rFonts w:hint="eastAsia"/>
          <w:lang w:eastAsia="zh-CN"/>
        </w:rPr>
        <w:t xml:space="preserve"> specified in 3GPP</w:t>
      </w:r>
      <w:r w:rsidRPr="00C04154">
        <w:t> </w:t>
      </w:r>
      <w:r w:rsidRPr="00C04154">
        <w:rPr>
          <w:lang w:eastAsia="zh-CN"/>
        </w:rPr>
        <w:t>TS</w:t>
      </w:r>
      <w:r w:rsidRPr="00C04154">
        <w:t> </w:t>
      </w:r>
      <w:r w:rsidRPr="00C04154">
        <w:rPr>
          <w:lang w:eastAsia="zh-CN"/>
        </w:rPr>
        <w:t>23.434 [9]</w:t>
      </w:r>
      <w:r w:rsidRPr="00C04154">
        <w:rPr>
          <w:rFonts w:hint="eastAsia"/>
          <w:lang w:eastAsia="zh-CN"/>
        </w:rPr>
        <w:t>.</w:t>
      </w:r>
    </w:p>
    <w:p w14:paraId="19BCCD96" w14:textId="77777777" w:rsidR="00EF0673" w:rsidRPr="00067F53" w:rsidRDefault="00E22B0D">
      <w:pPr>
        <w:pStyle w:val="EditorsNote"/>
        <w:rPr>
          <w:del w:id="2596" w:author="v100 vs v200" w:date="2021-03-16T17:17:00Z"/>
          <w:lang w:eastAsia="zh-CN"/>
        </w:rPr>
      </w:pPr>
      <w:r w:rsidRPr="00C04154">
        <w:lastRenderedPageBreak/>
        <w:t>Editor</w:t>
      </w:r>
      <w:r w:rsidR="00AB45A8" w:rsidRPr="00C04154">
        <w:t>'</w:t>
      </w:r>
      <w:r w:rsidRPr="00C04154">
        <w:t>s Note</w:t>
      </w:r>
      <w:del w:id="2597" w:author="v100 vs v200" w:date="2021-03-16T17:17:00Z">
        <w:r w:rsidRPr="00067F53">
          <w:rPr>
            <w:rFonts w:eastAsia="SimSun" w:hint="eastAsia"/>
            <w:lang w:val="en-US" w:eastAsia="zh-CN"/>
          </w:rPr>
          <w:delText xml:space="preserve"> 1</w:delText>
        </w:r>
        <w:r w:rsidRPr="00067F53">
          <w:delText>:</w:delText>
        </w:r>
        <w:r w:rsidR="00A26879">
          <w:tab/>
        </w:r>
        <w:r w:rsidRPr="00067F53">
          <w:rPr>
            <w:rFonts w:hint="eastAsia"/>
          </w:rPr>
          <w:delText xml:space="preserve">The procedure of Group message without </w:delText>
        </w:r>
        <w:r w:rsidRPr="00067F53">
          <w:rPr>
            <w:rFonts w:hint="eastAsia"/>
            <w:lang w:eastAsia="zh-CN"/>
          </w:rPr>
          <w:delText>using</w:delText>
        </w:r>
        <w:r w:rsidRPr="00067F53">
          <w:rPr>
            <w:rFonts w:hint="eastAsia"/>
          </w:rPr>
          <w:delText xml:space="preserve"> </w:delText>
        </w:r>
        <w:r w:rsidRPr="00067F53">
          <w:rPr>
            <w:rFonts w:hint="eastAsia"/>
            <w:lang w:eastAsia="zh-CN"/>
          </w:rPr>
          <w:delText>SEAL</w:delText>
        </w:r>
        <w:r w:rsidRPr="00067F53">
          <w:rPr>
            <w:rFonts w:hint="eastAsia"/>
          </w:rPr>
          <w:delText xml:space="preserve"> </w:delText>
        </w:r>
        <w:r w:rsidRPr="00067F53">
          <w:rPr>
            <w:rFonts w:hint="eastAsia"/>
            <w:lang w:eastAsia="zh-CN"/>
          </w:rPr>
          <w:delText>is FFS</w:delText>
        </w:r>
        <w:r w:rsidRPr="00067F53">
          <w:rPr>
            <w:rFonts w:hint="eastAsia"/>
          </w:rPr>
          <w:delText>.</w:delText>
        </w:r>
      </w:del>
    </w:p>
    <w:p w14:paraId="60ADB3B8" w14:textId="7B27C10A" w:rsidR="00EF0673" w:rsidRPr="00C04154" w:rsidRDefault="00E22B0D">
      <w:pPr>
        <w:pStyle w:val="EditorsNote"/>
        <w:rPr>
          <w:lang w:eastAsia="zh-CN"/>
        </w:rPr>
      </w:pPr>
      <w:del w:id="2598" w:author="v100 vs v200" w:date="2021-03-16T17:17:00Z">
        <w:r w:rsidRPr="00067F53">
          <w:delText>Editor</w:delText>
        </w:r>
        <w:r w:rsidR="00AB45A8" w:rsidRPr="00067F53">
          <w:delText>'</w:delText>
        </w:r>
        <w:r w:rsidRPr="00067F53">
          <w:delText>s Note 2</w:delText>
        </w:r>
      </w:del>
      <w:r w:rsidRPr="00C04154">
        <w:t>:</w:t>
      </w:r>
      <w:r w:rsidRPr="00C04154">
        <w:tab/>
        <w:t>How the message will be routed to non-IMS UE from MSGin5G server is FFS.</w:t>
      </w:r>
    </w:p>
    <w:p w14:paraId="20FBAFB2" w14:textId="77777777" w:rsidR="00EF0673" w:rsidRPr="00067F53" w:rsidRDefault="00E22B0D">
      <w:pPr>
        <w:pStyle w:val="EditorsNote"/>
        <w:rPr>
          <w:del w:id="2599" w:author="v100 vs v200" w:date="2021-03-16T17:17:00Z"/>
          <w:lang w:val="en-IN"/>
        </w:rPr>
      </w:pPr>
      <w:del w:id="2600" w:author="v100 vs v200" w:date="2021-03-16T17:17:00Z">
        <w:r w:rsidRPr="00067F53">
          <w:rPr>
            <w:lang w:val="en-IN"/>
          </w:rPr>
          <w:delText xml:space="preserve">Editor's Note </w:delText>
        </w:r>
        <w:r w:rsidRPr="00067F53">
          <w:rPr>
            <w:rFonts w:hint="eastAsia"/>
            <w:lang w:val="en-US" w:eastAsia="zh-CN"/>
          </w:rPr>
          <w:delText>3</w:delText>
        </w:r>
        <w:r w:rsidRPr="00067F53">
          <w:rPr>
            <w:lang w:val="en-IN"/>
          </w:rPr>
          <w:delText>:</w:delText>
        </w:r>
        <w:r w:rsidRPr="00067F53">
          <w:rPr>
            <w:lang w:val="en-IN"/>
          </w:rPr>
          <w:tab/>
          <w:delText xml:space="preserve">Definition of Service ID and it's usage for </w:delText>
        </w:r>
      </w:del>
      <w:bookmarkStart w:id="2601" w:name="_Toc18964"/>
      <w:bookmarkStart w:id="2602" w:name="_Toc44937959"/>
      <w:bookmarkStart w:id="2603" w:name="_Toc44938450"/>
      <w:bookmarkStart w:id="2604" w:name="_Toc45185941"/>
      <w:bookmarkStart w:id="2605" w:name="_Toc66460173"/>
      <w:ins w:id="2606" w:author="v100 vs v200" w:date="2021-03-16T17:17:00Z">
        <w:r w:rsidRPr="00C04154">
          <w:rPr>
            <w:rFonts w:hint="eastAsia"/>
            <w:lang w:eastAsia="zh-CN"/>
          </w:rPr>
          <w:t>6.5.1.2</w:t>
        </w:r>
        <w:r w:rsidRPr="00C04154">
          <w:rPr>
            <w:rFonts w:hint="eastAsia"/>
            <w:lang w:eastAsia="zh-CN"/>
          </w:rPr>
          <w:tab/>
        </w:r>
      </w:ins>
      <w:r w:rsidR="00DD3F98" w:rsidRPr="00C04154">
        <w:rPr>
          <w:rFonts w:hint="eastAsia"/>
          <w:rPrChange w:id="2607" w:author="v100 vs v200" w:date="2021-03-16T17:17:00Z">
            <w:rPr>
              <w:rFonts w:hint="eastAsia"/>
              <w:lang w:val="en-IN"/>
            </w:rPr>
          </w:rPrChange>
        </w:rPr>
        <w:t>MSGin5G</w:t>
      </w:r>
      <w:r w:rsidRPr="00C04154">
        <w:rPr>
          <w:rFonts w:hint="eastAsia"/>
          <w:rPrChange w:id="2608" w:author="v100 vs v200" w:date="2021-03-16T17:17:00Z">
            <w:rPr>
              <w:rFonts w:hint="eastAsia"/>
              <w:lang w:val="en-IN"/>
            </w:rPr>
          </w:rPrChange>
        </w:rPr>
        <w:t xml:space="preserve"> </w:t>
      </w:r>
      <w:del w:id="2609" w:author="v100 vs v200" w:date="2021-03-16T17:17:00Z">
        <w:r w:rsidRPr="00067F53">
          <w:rPr>
            <w:lang w:val="en-IN"/>
          </w:rPr>
          <w:delText>Service is FFS.</w:delText>
        </w:r>
      </w:del>
    </w:p>
    <w:p w14:paraId="02D480E0" w14:textId="729004BF" w:rsidR="00EF0673" w:rsidRPr="00C04154" w:rsidRDefault="00E22B0D" w:rsidP="00553458">
      <w:pPr>
        <w:pStyle w:val="Heading4"/>
        <w:rPr>
          <w:lang w:eastAsia="zh-CN"/>
        </w:rPr>
      </w:pPr>
      <w:bookmarkStart w:id="2610" w:name="_Toc50857603"/>
      <w:del w:id="2611" w:author="v100 vs v200" w:date="2021-03-16T17:17:00Z">
        <w:r w:rsidRPr="00067F53">
          <w:rPr>
            <w:rFonts w:hint="eastAsia"/>
            <w:lang w:eastAsia="zh-CN"/>
          </w:rPr>
          <w:delText>6.5.1.2</w:delText>
        </w:r>
        <w:r w:rsidRPr="00067F53">
          <w:rPr>
            <w:rFonts w:hint="eastAsia"/>
            <w:lang w:eastAsia="zh-CN"/>
          </w:rPr>
          <w:tab/>
        </w:r>
        <w:r w:rsidRPr="00067F53">
          <w:rPr>
            <w:rFonts w:hint="eastAsia"/>
            <w:szCs w:val="22"/>
            <w:lang w:eastAsia="zh-CN"/>
          </w:rPr>
          <w:delText>5GMSGS</w:delText>
        </w:r>
        <w:r w:rsidRPr="00067F53">
          <w:rPr>
            <w:rFonts w:hint="eastAsia"/>
            <w:lang w:eastAsia="zh-CN"/>
          </w:rPr>
          <w:delText xml:space="preserve"> </w:delText>
        </w:r>
      </w:del>
      <w:r w:rsidRPr="00C04154">
        <w:rPr>
          <w:rFonts w:hint="eastAsia"/>
          <w:lang w:eastAsia="zh-CN"/>
        </w:rPr>
        <w:t>Group messaging</w:t>
      </w:r>
      <w:bookmarkEnd w:id="2601"/>
      <w:bookmarkEnd w:id="2602"/>
      <w:bookmarkEnd w:id="2603"/>
      <w:bookmarkEnd w:id="2604"/>
      <w:bookmarkEnd w:id="2605"/>
      <w:bookmarkEnd w:id="2610"/>
    </w:p>
    <w:p w14:paraId="2D60BB7C" w14:textId="65DB3C85" w:rsidR="00EF0673" w:rsidRPr="00C04154" w:rsidRDefault="00E22B0D">
      <w:pPr>
        <w:rPr>
          <w:lang w:eastAsia="zh-CN"/>
        </w:rPr>
      </w:pPr>
      <w:r w:rsidRPr="00C04154">
        <w:rPr>
          <w:rFonts w:hint="eastAsia"/>
          <w:lang w:val="en-US" w:eastAsia="zh-CN"/>
        </w:rPr>
        <w:t>Figure</w:t>
      </w:r>
      <w:r w:rsidRPr="00C04154">
        <w:t xml:space="preserve"> 6.5.1.2-1 shows the </w:t>
      </w:r>
      <w:del w:id="2612" w:author="v100 vs v200" w:date="2021-03-16T17:17:00Z">
        <w:r w:rsidRPr="00067F53">
          <w:rPr>
            <w:rFonts w:hint="eastAsia"/>
            <w:lang w:eastAsia="zh-CN"/>
          </w:rPr>
          <w:delText>5GMSGS</w:delText>
        </w:r>
      </w:del>
      <w:ins w:id="2613" w:author="v100 vs v200" w:date="2021-03-16T17:17:00Z">
        <w:r w:rsidR="00DD3F98" w:rsidRPr="00C04154">
          <w:rPr>
            <w:rFonts w:hint="eastAsia"/>
            <w:lang w:eastAsia="zh-CN"/>
          </w:rPr>
          <w:t>MSGin5G</w:t>
        </w:r>
      </w:ins>
      <w:r w:rsidRPr="00C04154">
        <w:rPr>
          <w:rFonts w:hint="eastAsia"/>
          <w:lang w:eastAsia="zh-CN"/>
        </w:rPr>
        <w:t xml:space="preserve"> Group messaging</w:t>
      </w:r>
      <w:r w:rsidRPr="00C04154">
        <w:t xml:space="preserve"> procedure</w:t>
      </w:r>
      <w:r w:rsidRPr="00C04154">
        <w:rPr>
          <w:rFonts w:hint="eastAsia"/>
          <w:lang w:eastAsia="zh-CN"/>
        </w:rPr>
        <w:t xml:space="preserve"> </w:t>
      </w:r>
      <w:r w:rsidRPr="00C04154">
        <w:rPr>
          <w:lang w:eastAsia="zh-CN"/>
        </w:rPr>
        <w:t xml:space="preserve">in </w:t>
      </w:r>
      <w:r w:rsidRPr="00C04154">
        <w:rPr>
          <w:rFonts w:hint="eastAsia"/>
          <w:lang w:eastAsia="zh-CN"/>
        </w:rPr>
        <w:t xml:space="preserve">which </w:t>
      </w:r>
      <w:del w:id="2614" w:author="v100 vs v200" w:date="2021-03-16T17:17:00Z">
        <w:r w:rsidRPr="00067F53">
          <w:rPr>
            <w:lang w:eastAsia="zh-CN"/>
          </w:rPr>
          <w:delText>5GMSGS</w:delText>
        </w:r>
      </w:del>
      <w:ins w:id="2615" w:author="v100 vs v200" w:date="2021-03-16T17:17:00Z">
        <w:r w:rsidR="00DD3F98" w:rsidRPr="00C04154">
          <w:rPr>
            <w:lang w:eastAsia="zh-CN"/>
          </w:rPr>
          <w:t>MSGin5G</w:t>
        </w:r>
      </w:ins>
      <w:r w:rsidRPr="00C04154">
        <w:rPr>
          <w:lang w:eastAsia="zh-CN"/>
        </w:rPr>
        <w:t xml:space="preserve"> client (both IMS and non-IMS UE) sends a message to a group</w:t>
      </w:r>
      <w:r w:rsidRPr="00C04154">
        <w:rPr>
          <w:rFonts w:hint="eastAsia"/>
          <w:lang w:eastAsia="zh-CN"/>
        </w:rPr>
        <w:t>.</w:t>
      </w:r>
    </w:p>
    <w:p w14:paraId="73056108" w14:textId="26AD9AD3" w:rsidR="00EF0673" w:rsidRPr="00C04154" w:rsidRDefault="00E22B0D">
      <w:pPr>
        <w:pStyle w:val="EditorsNote"/>
        <w:rPr>
          <w:lang w:eastAsia="zh-CN"/>
        </w:rPr>
      </w:pPr>
      <w:r w:rsidRPr="00C04154">
        <w:rPr>
          <w:lang w:eastAsia="zh-CN"/>
        </w:rPr>
        <w:t xml:space="preserve">Editor's </w:t>
      </w:r>
      <w:r w:rsidR="00A26879" w:rsidRPr="00C04154">
        <w:rPr>
          <w:lang w:eastAsia="zh-CN"/>
        </w:rPr>
        <w:t>N</w:t>
      </w:r>
      <w:r w:rsidRPr="00C04154">
        <w:rPr>
          <w:lang w:eastAsia="zh-CN"/>
        </w:rPr>
        <w:t>ote:</w:t>
      </w:r>
      <w:r w:rsidRPr="00C04154">
        <w:rPr>
          <w:lang w:eastAsia="zh-CN"/>
        </w:rPr>
        <w:tab/>
        <w:t xml:space="preserve">Solution for the group hosted on the legacy side where </w:t>
      </w:r>
      <w:del w:id="2616" w:author="v100 vs v200" w:date="2021-03-16T17:17:00Z">
        <w:r w:rsidRPr="00067F53">
          <w:rPr>
            <w:lang w:eastAsia="zh-CN"/>
          </w:rPr>
          <w:delText>5GMSGS</w:delText>
        </w:r>
      </w:del>
      <w:ins w:id="2617" w:author="v100 vs v200" w:date="2021-03-16T17:17:00Z">
        <w:r w:rsidR="00DD3F98" w:rsidRPr="00C04154">
          <w:rPr>
            <w:lang w:eastAsia="zh-CN"/>
          </w:rPr>
          <w:t>MSGin5G</w:t>
        </w:r>
      </w:ins>
      <w:r w:rsidRPr="00C04154">
        <w:rPr>
          <w:lang w:eastAsia="zh-CN"/>
        </w:rPr>
        <w:t xml:space="preserve"> client is one of the group member is FFS.</w:t>
      </w:r>
    </w:p>
    <w:p w14:paraId="6D1968B1" w14:textId="77777777" w:rsidR="00E55F58" w:rsidRPr="00C04154" w:rsidRDefault="00E55F58" w:rsidP="00E55F58">
      <w:pPr>
        <w:rPr>
          <w:moveFrom w:id="2618" w:author="v100 vs v200" w:date="2021-03-16T17:17:00Z"/>
          <w:lang w:val="en-IN"/>
        </w:rPr>
      </w:pPr>
      <w:moveFromRangeStart w:id="2619" w:author="v100 vs v200" w:date="2021-03-16T17:17:00Z" w:name="move66807444"/>
      <w:moveFrom w:id="2620" w:author="v100 vs v200" w:date="2021-03-16T17:17:00Z">
        <w:r w:rsidRPr="00C04154">
          <w:rPr>
            <w:lang w:val="en-IN"/>
          </w:rPr>
          <w:t>Pre-conditions:</w:t>
        </w:r>
      </w:moveFrom>
    </w:p>
    <w:moveFromRangeEnd w:id="2619"/>
    <w:p w14:paraId="306870B6" w14:textId="77777777" w:rsidR="00EF0673" w:rsidRPr="00C04154" w:rsidRDefault="00E22B0D">
      <w:pPr>
        <w:rPr>
          <w:ins w:id="2621" w:author="v100 vs v200" w:date="2021-03-16T17:17:00Z"/>
          <w:lang w:val="en-IN"/>
        </w:rPr>
      </w:pPr>
      <w:ins w:id="2622" w:author="v100 vs v200" w:date="2021-03-16T17:17:00Z">
        <w:r w:rsidRPr="00C04154">
          <w:rPr>
            <w:lang w:val="en-IN"/>
          </w:rPr>
          <w:t>Pre-conditions:</w:t>
        </w:r>
      </w:ins>
    </w:p>
    <w:p w14:paraId="31B8B2E3" w14:textId="02D2388E"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rFonts w:hint="eastAsia"/>
          <w:lang w:val="en-IN" w:eastAsia="zh-CN"/>
        </w:rPr>
        <w:t xml:space="preserve">A </w:t>
      </w:r>
      <w:del w:id="2623" w:author="v100 vs v200" w:date="2021-03-16T17:17:00Z">
        <w:r w:rsidRPr="00067F53">
          <w:rPr>
            <w:rFonts w:hint="eastAsia"/>
            <w:lang w:val="en-IN" w:eastAsia="zh-CN"/>
          </w:rPr>
          <w:delText>5GMSGS</w:delText>
        </w:r>
      </w:del>
      <w:ins w:id="2624" w:author="v100 vs v200" w:date="2021-03-16T17:17:00Z">
        <w:r w:rsidR="00DD3F98" w:rsidRPr="00C04154">
          <w:rPr>
            <w:rFonts w:hint="eastAsia"/>
            <w:lang w:val="en-IN" w:eastAsia="zh-CN"/>
          </w:rPr>
          <w:t>MSGin5G</w:t>
        </w:r>
      </w:ins>
      <w:r w:rsidRPr="00C04154">
        <w:rPr>
          <w:rFonts w:hint="eastAsia"/>
          <w:lang w:val="en-IN" w:eastAsia="zh-CN"/>
        </w:rPr>
        <w:t xml:space="preserve"> Group is created by </w:t>
      </w:r>
      <w:r w:rsidRPr="00C04154">
        <w:rPr>
          <w:lang w:val="en-IN" w:eastAsia="zh-CN"/>
        </w:rPr>
        <w:t>following</w:t>
      </w:r>
      <w:r w:rsidRPr="00C04154">
        <w:rPr>
          <w:rFonts w:hint="eastAsia"/>
          <w:lang w:val="en-IN" w:eastAsia="zh-CN"/>
        </w:rPr>
        <w:t xml:space="preserve"> </w:t>
      </w:r>
      <w:r w:rsidRPr="00C04154">
        <w:rPr>
          <w:lang w:val="en-IN" w:eastAsia="zh-CN"/>
        </w:rPr>
        <w:t xml:space="preserve">group management </w:t>
      </w:r>
      <w:r w:rsidRPr="00C04154">
        <w:rPr>
          <w:rFonts w:hint="eastAsia"/>
          <w:lang w:val="en-IN" w:eastAsia="zh-CN"/>
        </w:rPr>
        <w:t xml:space="preserve">SEAL </w:t>
      </w:r>
      <w:r w:rsidRPr="00C04154">
        <w:rPr>
          <w:lang w:val="en-IN" w:eastAsia="zh-CN"/>
        </w:rPr>
        <w:t xml:space="preserve">service procedures as </w:t>
      </w:r>
      <w:r w:rsidRPr="00C04154">
        <w:rPr>
          <w:rFonts w:hint="eastAsia"/>
          <w:lang w:val="en-IN" w:eastAsia="zh-CN"/>
        </w:rPr>
        <w:t xml:space="preserve">specified in </w:t>
      </w:r>
      <w:r w:rsidRPr="00C04154">
        <w:rPr>
          <w:lang w:val="en-IN"/>
        </w:rPr>
        <w:t>3GPP TS 23.434</w:t>
      </w:r>
      <w:r w:rsidRPr="00C04154">
        <w:rPr>
          <w:rFonts w:hint="eastAsia"/>
          <w:lang w:val="en-IN" w:eastAsia="zh-CN"/>
        </w:rPr>
        <w:t xml:space="preserve"> [9]. </w:t>
      </w:r>
    </w:p>
    <w:p w14:paraId="15B36DDB" w14:textId="55D04294" w:rsidR="00EF0673" w:rsidRPr="00C04154" w:rsidRDefault="00E22B0D">
      <w:pPr>
        <w:pStyle w:val="B1"/>
        <w:rPr>
          <w:lang w:val="en-IN" w:eastAsia="zh-CN"/>
        </w:rPr>
      </w:pPr>
      <w:r w:rsidRPr="00C04154">
        <w:rPr>
          <w:lang w:val="en-IN" w:eastAsia="zh-CN"/>
        </w:rPr>
        <w:t>2)</w:t>
      </w:r>
      <w:r w:rsidRPr="00C04154">
        <w:rPr>
          <w:lang w:val="en-IN" w:eastAsia="zh-CN"/>
        </w:rPr>
        <w:tab/>
      </w:r>
      <w:r w:rsidRPr="00C04154">
        <w:rPr>
          <w:rFonts w:hint="eastAsia"/>
          <w:lang w:val="en-IN" w:eastAsia="zh-CN"/>
        </w:rPr>
        <w:t xml:space="preserve">All participants in the </w:t>
      </w:r>
      <w:del w:id="2625" w:author="v100 vs v200" w:date="2021-03-16T17:17:00Z">
        <w:r w:rsidRPr="00067F53">
          <w:rPr>
            <w:rFonts w:hint="eastAsia"/>
            <w:lang w:val="en-IN" w:eastAsia="zh-CN"/>
          </w:rPr>
          <w:delText>5GMSGS</w:delText>
        </w:r>
      </w:del>
      <w:ins w:id="2626" w:author="v100 vs v200" w:date="2021-03-16T17:17:00Z">
        <w:r w:rsidR="00DD3F98" w:rsidRPr="00C04154">
          <w:rPr>
            <w:rFonts w:hint="eastAsia"/>
            <w:lang w:val="en-IN" w:eastAsia="zh-CN"/>
          </w:rPr>
          <w:t>MSGin5G</w:t>
        </w:r>
      </w:ins>
      <w:r w:rsidRPr="00C04154">
        <w:rPr>
          <w:rFonts w:hint="eastAsia"/>
          <w:lang w:val="en-IN" w:eastAsia="zh-CN"/>
        </w:rPr>
        <w:t xml:space="preserve"> Group may get the Group information </w:t>
      </w:r>
      <w:r w:rsidRPr="00C04154">
        <w:t>i.e. a list of group members</w:t>
      </w:r>
      <w:r w:rsidRPr="00C04154">
        <w:rPr>
          <w:rFonts w:hint="eastAsia"/>
          <w:lang w:eastAsia="zh-CN"/>
        </w:rPr>
        <w:t xml:space="preserve"> </w:t>
      </w:r>
      <w:r w:rsidRPr="00C04154">
        <w:rPr>
          <w:lang w:val="en-IN" w:eastAsia="zh-CN"/>
        </w:rPr>
        <w:t>in</w:t>
      </w:r>
      <w:r w:rsidRPr="00C04154">
        <w:rPr>
          <w:rFonts w:hint="eastAsia"/>
          <w:lang w:val="en-IN" w:eastAsia="zh-CN"/>
        </w:rPr>
        <w:t xml:space="preserve"> the </w:t>
      </w:r>
      <w:r w:rsidRPr="00C04154">
        <w:rPr>
          <w:lang w:val="en-IN" w:eastAsia="zh-CN"/>
        </w:rPr>
        <w:t>Group information query response as specified in 3GPP TS 23.434</w:t>
      </w:r>
      <w:r w:rsidRPr="00C04154">
        <w:rPr>
          <w:rFonts w:hint="eastAsia"/>
          <w:lang w:val="en-IN" w:eastAsia="zh-CN"/>
        </w:rPr>
        <w:t xml:space="preserve"> [9].</w:t>
      </w:r>
    </w:p>
    <w:p w14:paraId="1F8A37AA" w14:textId="3196FAF1" w:rsidR="00EF0673" w:rsidRPr="00C04154" w:rsidRDefault="00E22B0D">
      <w:pPr>
        <w:pStyle w:val="B1"/>
        <w:rPr>
          <w:lang w:val="en-IN" w:eastAsia="zh-CN"/>
        </w:rPr>
      </w:pPr>
      <w:r w:rsidRPr="00C04154">
        <w:rPr>
          <w:lang w:val="en-IN" w:eastAsia="zh-CN"/>
        </w:rPr>
        <w:t>3)</w:t>
      </w:r>
      <w:r w:rsidRPr="00C04154">
        <w:rPr>
          <w:lang w:val="en-IN" w:eastAsia="zh-CN"/>
        </w:rPr>
        <w:tab/>
        <w:t xml:space="preserve">The group consists of different types of UEs </w:t>
      </w:r>
      <w:r w:rsidRPr="00C04154">
        <w:rPr>
          <w:lang w:eastAsia="zh-CN"/>
        </w:rPr>
        <w:t xml:space="preserve">i.e. </w:t>
      </w:r>
      <w:del w:id="2627" w:author="v100 vs v200" w:date="2021-03-16T17:17:00Z">
        <w:r w:rsidRPr="00067F53">
          <w:rPr>
            <w:rFonts w:hint="eastAsia"/>
            <w:lang w:eastAsia="zh-CN"/>
          </w:rPr>
          <w:delText>5GMSGS</w:delText>
        </w:r>
      </w:del>
      <w:ins w:id="2628" w:author="v100 vs v200" w:date="2021-03-16T17:17:00Z">
        <w:r w:rsidR="00DD3F98" w:rsidRPr="00C04154">
          <w:rPr>
            <w:rFonts w:hint="eastAsia"/>
            <w:lang w:eastAsia="zh-CN"/>
          </w:rPr>
          <w:t>MSGin5G</w:t>
        </w:r>
      </w:ins>
      <w:r w:rsidRPr="00C04154">
        <w:t xml:space="preserve"> </w:t>
      </w:r>
      <w:r w:rsidRPr="00C04154">
        <w:rPr>
          <w:lang w:eastAsia="zh-CN"/>
        </w:rPr>
        <w:t>UE, Legacy 3GPP UE and Non-3GPP UE.</w:t>
      </w:r>
    </w:p>
    <w:p w14:paraId="2830E69A" w14:textId="77777777" w:rsidR="00EF0673" w:rsidRPr="00067F53" w:rsidRDefault="004F1F01" w:rsidP="004F1F01">
      <w:pPr>
        <w:pStyle w:val="TH"/>
        <w:rPr>
          <w:del w:id="2629" w:author="v100 vs v200" w:date="2021-03-16T17:17:00Z"/>
        </w:rPr>
      </w:pPr>
      <w:del w:id="2630" w:author="v100 vs v200" w:date="2021-03-16T17:17:00Z">
        <w:r w:rsidRPr="00067F53">
          <w:object w:dxaOrig="16656" w:dyaOrig="6156" w14:anchorId="0825AB7F">
            <v:shape id="_x0000_i1117" type="#_x0000_t75" style="width:481.55pt;height:186.6pt" o:ole="">
              <v:imagedata r:id="rId81" o:title=""/>
            </v:shape>
            <o:OLEObject Type="Embed" ProgID="Visio.Drawing.15" ShapeID="_x0000_i1117" DrawAspect="Content" ObjectID="_1677420415" r:id="rId82"/>
          </w:object>
        </w:r>
      </w:del>
    </w:p>
    <w:p w14:paraId="148624B7" w14:textId="77777777" w:rsidR="00EF0673" w:rsidRPr="00C04154" w:rsidRDefault="00B52023" w:rsidP="004F1F01">
      <w:pPr>
        <w:pStyle w:val="TH"/>
        <w:rPr>
          <w:ins w:id="2631" w:author="v100 vs v200" w:date="2021-03-16T17:17:00Z"/>
        </w:rPr>
      </w:pPr>
      <w:ins w:id="2632" w:author="v100 vs v200" w:date="2021-03-16T17:17:00Z">
        <w:r w:rsidRPr="00C04154">
          <w:object w:dxaOrig="16651" w:dyaOrig="6151" w14:anchorId="37D478E6">
            <v:shape id="_x0000_i1044" type="#_x0000_t75" style="width:480.95pt;height:187.8pt" o:ole="">
              <v:imagedata r:id="rId83" o:title=""/>
            </v:shape>
            <o:OLEObject Type="Embed" ProgID="Visio.Drawing.15" ShapeID="_x0000_i1044" DrawAspect="Content" ObjectID="_1677420416" r:id="rId84"/>
          </w:object>
        </w:r>
      </w:ins>
    </w:p>
    <w:p w14:paraId="793B3D8B" w14:textId="77777777" w:rsidR="00EF0673" w:rsidRPr="00C04154" w:rsidRDefault="00E22B0D" w:rsidP="00553458">
      <w:pPr>
        <w:pStyle w:val="TF"/>
        <w:outlineLvl w:val="0"/>
      </w:pPr>
      <w:r w:rsidRPr="00C04154">
        <w:t>Figure 6.5.1.2-1: Group messaging in MSGin5G service</w:t>
      </w:r>
    </w:p>
    <w:p w14:paraId="70B4FF1F" w14:textId="770B7603" w:rsidR="00EF0673" w:rsidRPr="00C04154" w:rsidRDefault="00E22B0D">
      <w:pPr>
        <w:pStyle w:val="B1"/>
        <w:rPr>
          <w:lang w:val="en-IN"/>
        </w:rPr>
      </w:pPr>
      <w:r w:rsidRPr="00C04154">
        <w:rPr>
          <w:lang w:val="en-IN"/>
        </w:rPr>
        <w:t>1)</w:t>
      </w:r>
      <w:r w:rsidRPr="00C04154">
        <w:rPr>
          <w:lang w:val="en-IN"/>
        </w:rPr>
        <w:tab/>
        <w:t xml:space="preserve">The </w:t>
      </w:r>
      <w:del w:id="2633" w:author="v100 vs v200" w:date="2021-03-16T17:17:00Z">
        <w:r w:rsidRPr="00067F53">
          <w:rPr>
            <w:lang w:val="en-IN"/>
          </w:rPr>
          <w:delText>5GMSGS</w:delText>
        </w:r>
      </w:del>
      <w:ins w:id="2634" w:author="v100 vs v200" w:date="2021-03-16T17:17:00Z">
        <w:r w:rsidR="00DD3F98" w:rsidRPr="00C04154">
          <w:rPr>
            <w:lang w:val="en-IN"/>
          </w:rPr>
          <w:t>MSGin5G</w:t>
        </w:r>
      </w:ins>
      <w:r w:rsidRPr="00C04154">
        <w:rPr>
          <w:lang w:val="en-IN"/>
        </w:rPr>
        <w:t xml:space="preserve"> client 1 sends a message to a group as specified in clause 6.5.1.3.</w:t>
      </w:r>
    </w:p>
    <w:p w14:paraId="6AAC2B64" w14:textId="77777777" w:rsidR="00EF0673" w:rsidRPr="00C04154" w:rsidRDefault="00E22B0D">
      <w:pPr>
        <w:pStyle w:val="B1"/>
        <w:rPr>
          <w:lang w:val="en-IN" w:eastAsia="zh-CN"/>
        </w:rPr>
      </w:pPr>
      <w:r w:rsidRPr="00C04154">
        <w:rPr>
          <w:lang w:val="en-IN"/>
        </w:rPr>
        <w:t>2)</w:t>
      </w:r>
      <w:r w:rsidRPr="00C04154">
        <w:rPr>
          <w:lang w:val="en-IN"/>
        </w:rPr>
        <w:tab/>
        <w:t>Upon receiving the request to send the group message, the MSGin5G server may send the message to the application server based on service ID present in the received Group Message Request (e.g. to log application specific message or for analytics). Otherwise go to step 4.</w:t>
      </w:r>
    </w:p>
    <w:p w14:paraId="6A098127" w14:textId="77777777" w:rsidR="004B17F5" w:rsidRPr="00C04154" w:rsidRDefault="004B17F5" w:rsidP="004B17F5">
      <w:pPr>
        <w:pStyle w:val="B2"/>
      </w:pPr>
      <w:r w:rsidRPr="00C04154">
        <w:rPr>
          <w:lang w:val="en-IN"/>
        </w:rPr>
        <w:t>2a)</w:t>
      </w:r>
      <w:r w:rsidRPr="00C04154">
        <w:rPr>
          <w:lang w:val="en-IN"/>
        </w:rPr>
        <w:tab/>
        <w:t xml:space="preserve">Upon receiving the Group Message Request, the application server validates the message and if the message is not valid, the application server sends Group Message Reject </w:t>
      </w:r>
      <w:r w:rsidRPr="00C04154">
        <w:t xml:space="preserve">message to the MSGin5G server. </w:t>
      </w:r>
      <w:r w:rsidRPr="00C04154">
        <w:rPr>
          <w:lang w:val="en-IN"/>
        </w:rPr>
        <w:t xml:space="preserve">The information elements defined in Table 6.5.1.3-2 are included in the request. </w:t>
      </w:r>
      <w:r w:rsidRPr="00C04154">
        <w:t>Otherwise go to step 3.</w:t>
      </w:r>
    </w:p>
    <w:p w14:paraId="09ACAF9B" w14:textId="0DBB49A7" w:rsidR="004B17F5" w:rsidRPr="00C04154" w:rsidRDefault="004B17F5" w:rsidP="004B17F5">
      <w:pPr>
        <w:pStyle w:val="B2"/>
        <w:rPr>
          <w:lang w:val="en-IN" w:eastAsia="zh-CN"/>
        </w:rPr>
      </w:pPr>
      <w:r w:rsidRPr="00C04154">
        <w:t>2b)</w:t>
      </w:r>
      <w:r w:rsidRPr="00C04154">
        <w:tab/>
        <w:t xml:space="preserve">The MSGin5G server sends the Group Message Reject message to the </w:t>
      </w:r>
      <w:del w:id="2635" w:author="v100 vs v200" w:date="2021-03-16T17:17:00Z">
        <w:r w:rsidRPr="00067F53">
          <w:delText>5GMSGS</w:delText>
        </w:r>
      </w:del>
      <w:ins w:id="2636" w:author="v100 vs v200" w:date="2021-03-16T17:17:00Z">
        <w:r w:rsidR="00DD3F98" w:rsidRPr="00C04154">
          <w:t>MSGin5G</w:t>
        </w:r>
      </w:ins>
      <w:r w:rsidRPr="00C04154">
        <w:t xml:space="preserve"> client 1. </w:t>
      </w:r>
      <w:r w:rsidRPr="00C04154">
        <w:rPr>
          <w:lang w:val="en-IN"/>
        </w:rPr>
        <w:t>The information elements defined in Table 6.5.1.3-2 are included in the request. Following procedure will be skipped.</w:t>
      </w:r>
    </w:p>
    <w:p w14:paraId="40D97924" w14:textId="77777777" w:rsidR="00EF0673" w:rsidRPr="00C04154" w:rsidRDefault="00E22B0D">
      <w:pPr>
        <w:pStyle w:val="B1"/>
        <w:rPr>
          <w:lang w:val="en-IN"/>
        </w:rPr>
      </w:pPr>
      <w:r w:rsidRPr="00C04154">
        <w:rPr>
          <w:lang w:val="en-IN"/>
        </w:rPr>
        <w:t>3)</w:t>
      </w:r>
      <w:r w:rsidRPr="00C04154">
        <w:rPr>
          <w:lang w:val="en-IN"/>
        </w:rPr>
        <w:tab/>
        <w:t>The application server initiates to send message to all group members and sends the Group Message Request to the MSGin5G server.</w:t>
      </w:r>
    </w:p>
    <w:p w14:paraId="72093DE1" w14:textId="77777777" w:rsidR="00EF0673" w:rsidRPr="00C04154" w:rsidRDefault="00E22B0D">
      <w:pPr>
        <w:pStyle w:val="B1"/>
        <w:rPr>
          <w:lang w:val="en-IN"/>
        </w:rPr>
      </w:pPr>
      <w:r w:rsidRPr="00C04154">
        <w:rPr>
          <w:lang w:val="en-IN"/>
        </w:rPr>
        <w:lastRenderedPageBreak/>
        <w:t>4)</w:t>
      </w:r>
      <w:r w:rsidRPr="00C04154">
        <w:rPr>
          <w:lang w:val="en-IN"/>
        </w:rPr>
        <w:tab/>
        <w:t>The MSGin5G server sends the message to all participants of the group based on UE types (determined by service ID) as follows:</w:t>
      </w:r>
    </w:p>
    <w:p w14:paraId="6797DED7" w14:textId="6505492F" w:rsidR="00EF0673" w:rsidRPr="00C04154" w:rsidRDefault="00E22B0D" w:rsidP="00970FA8">
      <w:pPr>
        <w:pStyle w:val="B2"/>
        <w:rPr>
          <w:lang w:val="en-IN"/>
        </w:rPr>
      </w:pPr>
      <w:r w:rsidRPr="00C04154">
        <w:rPr>
          <w:lang w:val="en-IN"/>
        </w:rPr>
        <w:t>a)</w:t>
      </w:r>
      <w:r w:rsidRPr="00C04154">
        <w:rPr>
          <w:lang w:val="en-IN"/>
        </w:rPr>
        <w:tab/>
        <w:t xml:space="preserve">if the target UE supports </w:t>
      </w:r>
      <w:del w:id="2637" w:author="v100 vs v200" w:date="2021-03-16T17:17:00Z">
        <w:r w:rsidRPr="00067F53">
          <w:rPr>
            <w:lang w:val="en-IN"/>
          </w:rPr>
          <w:delText>5GMSGS</w:delText>
        </w:r>
      </w:del>
      <w:ins w:id="2638" w:author="v100 vs v200" w:date="2021-03-16T17:17:00Z">
        <w:r w:rsidR="00DD3F98" w:rsidRPr="00C04154">
          <w:rPr>
            <w:lang w:val="en-IN"/>
          </w:rPr>
          <w:t>MSGin5G</w:t>
        </w:r>
      </w:ins>
      <w:r w:rsidRPr="00C04154">
        <w:rPr>
          <w:lang w:val="en-IN"/>
        </w:rPr>
        <w:t xml:space="preserve"> client, the MSGin5G server sends the message as specified in clause 6.5.1.4.</w:t>
      </w:r>
    </w:p>
    <w:p w14:paraId="484CD2EB" w14:textId="77777777" w:rsidR="00EF0673" w:rsidRPr="00C04154" w:rsidRDefault="00E22B0D" w:rsidP="00970FA8">
      <w:pPr>
        <w:pStyle w:val="B2"/>
        <w:rPr>
          <w:lang w:val="en-IN"/>
        </w:rPr>
      </w:pPr>
      <w:r w:rsidRPr="00C04154">
        <w:rPr>
          <w:lang w:val="en-IN"/>
        </w:rPr>
        <w:t>b)</w:t>
      </w:r>
      <w:r w:rsidRPr="00C04154">
        <w:rPr>
          <w:lang w:val="en-IN"/>
        </w:rPr>
        <w:tab/>
        <w:t>if the target UE supports Legacy 3GPP message client, the MSGin5G server sends the message as specified in clause 6.5.1.5.</w:t>
      </w:r>
    </w:p>
    <w:p w14:paraId="46446207" w14:textId="77777777" w:rsidR="00EF0673" w:rsidRPr="00C04154" w:rsidRDefault="00E22B0D" w:rsidP="00970FA8">
      <w:pPr>
        <w:pStyle w:val="B2"/>
        <w:rPr>
          <w:lang w:val="en-IN"/>
        </w:rPr>
      </w:pPr>
      <w:r w:rsidRPr="00C04154">
        <w:rPr>
          <w:lang w:val="en-IN"/>
        </w:rPr>
        <w:t>c)</w:t>
      </w:r>
      <w:r w:rsidRPr="00C04154">
        <w:rPr>
          <w:lang w:val="en-IN"/>
        </w:rPr>
        <w:tab/>
        <w:t>if the target UE supports Non-3GPP message client, the MSGin5G server sends the message as specified in clause 6.5.1.6.</w:t>
      </w:r>
    </w:p>
    <w:p w14:paraId="48718C85" w14:textId="77777777" w:rsidR="00EF0673" w:rsidRPr="00C04154" w:rsidRDefault="00E22B0D">
      <w:pPr>
        <w:pStyle w:val="NO"/>
        <w:rPr>
          <w:lang w:val="en-IN"/>
        </w:rPr>
      </w:pPr>
      <w:r w:rsidRPr="00C04154">
        <w:rPr>
          <w:lang w:val="en-IN"/>
        </w:rPr>
        <w:t>NOTE:</w:t>
      </w:r>
      <w:r w:rsidRPr="00C04154">
        <w:rPr>
          <w:lang w:val="en-IN"/>
        </w:rPr>
        <w:tab/>
        <w:t>Steps 4-a), 4-b) and 4-c) can happen in parallel and in any order.</w:t>
      </w:r>
    </w:p>
    <w:p w14:paraId="4728AC53" w14:textId="1507DF47" w:rsidR="00EF0673" w:rsidRPr="00C04154" w:rsidRDefault="00E22B0D">
      <w:pPr>
        <w:pStyle w:val="B1"/>
        <w:rPr>
          <w:lang w:val="en-IN"/>
        </w:rPr>
      </w:pPr>
      <w:r w:rsidRPr="00C04154">
        <w:rPr>
          <w:lang w:val="en-IN"/>
        </w:rPr>
        <w:t>5)</w:t>
      </w:r>
      <w:r w:rsidRPr="00C04154">
        <w:rPr>
          <w:lang w:val="en-IN"/>
        </w:rPr>
        <w:tab/>
        <w:t xml:space="preserve">Upon receiving the group message, if delivery status is requested and if supported by target message client, the </w:t>
      </w:r>
      <w:del w:id="2639" w:author="v100 vs v200" w:date="2021-03-16T17:17:00Z">
        <w:r w:rsidRPr="00067F53">
          <w:rPr>
            <w:lang w:val="en-IN"/>
          </w:rPr>
          <w:delText>5GMSGS</w:delText>
        </w:r>
      </w:del>
      <w:ins w:id="2640" w:author="v100 vs v200" w:date="2021-03-16T17:17:00Z">
        <w:r w:rsidR="00DD3F98" w:rsidRPr="00C04154">
          <w:rPr>
            <w:lang w:val="en-IN"/>
          </w:rPr>
          <w:t>MSGin5G</w:t>
        </w:r>
      </w:ins>
      <w:r w:rsidRPr="00C04154">
        <w:rPr>
          <w:lang w:val="en-IN"/>
        </w:rPr>
        <w:t xml:space="preserve"> client or Legacy 3GPP message client or Non-3GPP message client sends the delivery status message to originator </w:t>
      </w:r>
      <w:del w:id="2641" w:author="v100 vs v200" w:date="2021-03-16T17:17:00Z">
        <w:r w:rsidRPr="00067F53">
          <w:rPr>
            <w:lang w:val="en-IN"/>
          </w:rPr>
          <w:delText>5GMSGS</w:delText>
        </w:r>
      </w:del>
      <w:ins w:id="2642" w:author="v100 vs v200" w:date="2021-03-16T17:17:00Z">
        <w:r w:rsidR="00DD3F98" w:rsidRPr="00C04154">
          <w:rPr>
            <w:lang w:val="en-IN"/>
          </w:rPr>
          <w:t>MSGin5G</w:t>
        </w:r>
      </w:ins>
      <w:r w:rsidRPr="00C04154">
        <w:rPr>
          <w:lang w:val="en-IN"/>
        </w:rPr>
        <w:t xml:space="preserve"> client 1.</w:t>
      </w:r>
    </w:p>
    <w:p w14:paraId="7E67B61A" w14:textId="6A0D5A7E" w:rsidR="00EF0673" w:rsidRPr="00C04154" w:rsidRDefault="00E22B0D" w:rsidP="00553458">
      <w:pPr>
        <w:pStyle w:val="Heading4"/>
      </w:pPr>
      <w:bookmarkStart w:id="2643" w:name="_Toc16429"/>
      <w:bookmarkStart w:id="2644" w:name="_Toc66460174"/>
      <w:bookmarkStart w:id="2645" w:name="_Toc50857604"/>
      <w:r w:rsidRPr="00C04154">
        <w:t>6.5.1.3</w:t>
      </w:r>
      <w:r w:rsidRPr="00C04154">
        <w:tab/>
      </w:r>
      <w:del w:id="2646" w:author="v100 vs v200" w:date="2021-03-16T17:17:00Z">
        <w:r w:rsidRPr="00067F53">
          <w:delText>5GMSGS</w:delText>
        </w:r>
      </w:del>
      <w:ins w:id="2647" w:author="v100 vs v200" w:date="2021-03-16T17:17:00Z">
        <w:r w:rsidR="00DD3F98" w:rsidRPr="00C04154">
          <w:t>MSGin5G</w:t>
        </w:r>
      </w:ins>
      <w:r w:rsidRPr="00C04154">
        <w:t xml:space="preserve"> client sends message to group</w:t>
      </w:r>
      <w:bookmarkEnd w:id="2643"/>
      <w:bookmarkEnd w:id="2644"/>
      <w:bookmarkEnd w:id="2645"/>
    </w:p>
    <w:p w14:paraId="6BC20E5C" w14:textId="73439BB8" w:rsidR="00EF0673" w:rsidRPr="00C04154" w:rsidRDefault="00E22B0D">
      <w:pPr>
        <w:rPr>
          <w:lang w:eastAsia="zh-CN"/>
        </w:rPr>
      </w:pPr>
      <w:r w:rsidRPr="00C04154">
        <w:t xml:space="preserve">Figure 6.5.1.3-1 shows the </w:t>
      </w:r>
      <w:del w:id="2648" w:author="v100 vs v200" w:date="2021-03-16T17:17:00Z">
        <w:r w:rsidRPr="00067F53">
          <w:rPr>
            <w:rFonts w:hint="eastAsia"/>
            <w:lang w:eastAsia="zh-CN"/>
          </w:rPr>
          <w:delText>5GMSGS</w:delText>
        </w:r>
      </w:del>
      <w:ins w:id="2649" w:author="v100 vs v200" w:date="2021-03-16T17:17:00Z">
        <w:r w:rsidR="00DD3F98" w:rsidRPr="00C04154">
          <w:rPr>
            <w:rFonts w:hint="eastAsia"/>
            <w:lang w:eastAsia="zh-CN"/>
          </w:rPr>
          <w:t>MSGin5G</w:t>
        </w:r>
      </w:ins>
      <w:r w:rsidRPr="00C04154">
        <w:rPr>
          <w:rFonts w:hint="eastAsia"/>
          <w:lang w:eastAsia="zh-CN"/>
        </w:rPr>
        <w:t xml:space="preserve"> Group messaging</w:t>
      </w:r>
      <w:r w:rsidRPr="00C04154">
        <w:t xml:space="preserve"> procedure</w:t>
      </w:r>
      <w:r w:rsidRPr="00C04154">
        <w:rPr>
          <w:rFonts w:hint="eastAsia"/>
          <w:lang w:eastAsia="zh-CN"/>
        </w:rPr>
        <w:t xml:space="preserve"> which </w:t>
      </w:r>
      <w:del w:id="2650" w:author="v100 vs v200" w:date="2021-03-16T17:17:00Z">
        <w:r w:rsidRPr="00067F53">
          <w:rPr>
            <w:lang w:eastAsia="zh-CN"/>
          </w:rPr>
          <w:delText>5GMSGS</w:delText>
        </w:r>
      </w:del>
      <w:ins w:id="2651" w:author="v100 vs v200" w:date="2021-03-16T17:17:00Z">
        <w:r w:rsidR="00DD3F98" w:rsidRPr="00C04154">
          <w:rPr>
            <w:lang w:eastAsia="zh-CN"/>
          </w:rPr>
          <w:t>MSGin5G</w:t>
        </w:r>
      </w:ins>
      <w:r w:rsidRPr="00C04154">
        <w:rPr>
          <w:lang w:eastAsia="zh-CN"/>
        </w:rPr>
        <w:t xml:space="preserve"> client initiates sending a message to a group</w:t>
      </w:r>
      <w:r w:rsidRPr="00C04154">
        <w:rPr>
          <w:rFonts w:hint="eastAsia"/>
          <w:lang w:eastAsia="zh-CN"/>
        </w:rPr>
        <w:t>.</w:t>
      </w:r>
    </w:p>
    <w:p w14:paraId="0EADD6A3" w14:textId="77777777" w:rsidR="00EF0673" w:rsidRPr="00C04154" w:rsidRDefault="00E22B0D">
      <w:pPr>
        <w:rPr>
          <w:lang w:val="en-IN"/>
        </w:rPr>
      </w:pPr>
      <w:r w:rsidRPr="00C04154">
        <w:rPr>
          <w:lang w:val="en-IN"/>
        </w:rPr>
        <w:t>Pre-conditions:</w:t>
      </w:r>
    </w:p>
    <w:p w14:paraId="3E0FDE64" w14:textId="03B9D78F"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lang w:val="en-IN"/>
        </w:rPr>
        <w:t xml:space="preserve">A UE hosts a </w:t>
      </w:r>
      <w:del w:id="2652" w:author="v100 vs v200" w:date="2021-03-16T17:17:00Z">
        <w:r w:rsidRPr="00067F53">
          <w:rPr>
            <w:lang w:val="en-IN"/>
          </w:rPr>
          <w:delText>5GMSGS</w:delText>
        </w:r>
      </w:del>
      <w:ins w:id="2653" w:author="v100 vs v200" w:date="2021-03-16T17:17:00Z">
        <w:r w:rsidR="00DD3F98" w:rsidRPr="00C04154">
          <w:rPr>
            <w:lang w:val="en-IN"/>
          </w:rPr>
          <w:t>MSGin5G</w:t>
        </w:r>
      </w:ins>
      <w:r w:rsidRPr="00C04154">
        <w:rPr>
          <w:lang w:val="en-IN"/>
        </w:rPr>
        <w:t xml:space="preserve"> client and an Application Client.</w:t>
      </w:r>
    </w:p>
    <w:p w14:paraId="01D37E7E" w14:textId="0B8F4A37" w:rsidR="00EF0673" w:rsidRPr="00C04154" w:rsidRDefault="00E22B0D">
      <w:pPr>
        <w:pStyle w:val="B1"/>
        <w:rPr>
          <w:lang w:val="en-IN"/>
        </w:rPr>
      </w:pPr>
      <w:r w:rsidRPr="00C04154">
        <w:rPr>
          <w:lang w:val="en-IN" w:eastAsia="zh-CN"/>
        </w:rPr>
        <w:t>2)</w:t>
      </w:r>
      <w:r w:rsidRPr="00C04154">
        <w:rPr>
          <w:lang w:val="en-IN" w:eastAsia="zh-CN"/>
        </w:rPr>
        <w:tab/>
      </w:r>
      <w:r w:rsidRPr="00C04154">
        <w:rPr>
          <w:lang w:val="en-IN"/>
        </w:rPr>
        <w:t xml:space="preserve">The non-IMS </w:t>
      </w:r>
      <w:del w:id="2654" w:author="v100 vs v200" w:date="2021-03-16T17:17:00Z">
        <w:r w:rsidRPr="00067F53">
          <w:rPr>
            <w:lang w:val="en-IN"/>
          </w:rPr>
          <w:delText>5GMSGS</w:delText>
        </w:r>
      </w:del>
      <w:ins w:id="2655" w:author="v100 vs v200" w:date="2021-03-16T17:17:00Z">
        <w:r w:rsidR="00DD3F98" w:rsidRPr="00C04154">
          <w:rPr>
            <w:lang w:val="en-IN"/>
          </w:rPr>
          <w:t>MSGin5G</w:t>
        </w:r>
      </w:ins>
      <w:r w:rsidRPr="00C04154">
        <w:rPr>
          <w:lang w:val="en-IN"/>
        </w:rPr>
        <w:t xml:space="preserve"> client registers with the MSGin5G Server.</w:t>
      </w:r>
    </w:p>
    <w:p w14:paraId="29A86B49" w14:textId="77777777" w:rsidR="00EF0673" w:rsidRPr="00C04154" w:rsidRDefault="00E22B0D">
      <w:pPr>
        <w:pStyle w:val="B1"/>
        <w:rPr>
          <w:lang w:val="en-IN" w:eastAsia="zh-CN"/>
        </w:rPr>
      </w:pPr>
      <w:r w:rsidRPr="00C04154">
        <w:rPr>
          <w:lang w:val="en-IN"/>
        </w:rPr>
        <w:t>3)</w:t>
      </w:r>
      <w:r w:rsidRPr="00C04154">
        <w:rPr>
          <w:lang w:val="en-IN"/>
        </w:rPr>
        <w:tab/>
        <w:t>Information to make selection of group to send message is available at the Application Client.</w:t>
      </w:r>
    </w:p>
    <w:p w14:paraId="21D69357" w14:textId="77777777" w:rsidR="00EF0673" w:rsidRPr="00067F53" w:rsidRDefault="00E22B0D">
      <w:pPr>
        <w:pStyle w:val="TH"/>
        <w:rPr>
          <w:del w:id="2656" w:author="v100 vs v200" w:date="2021-03-16T17:17:00Z"/>
        </w:rPr>
      </w:pPr>
      <w:del w:id="2657" w:author="v100 vs v200" w:date="2021-03-16T17:17:00Z">
        <w:r w:rsidRPr="00067F53">
          <w:object w:dxaOrig="8340" w:dyaOrig="4441" w14:anchorId="131EDB7A">
            <v:shape id="_x0000_i1118" type="#_x0000_t75" style="width:417pt;height:222.35pt" o:ole="">
              <v:imagedata r:id="rId85" o:title=""/>
            </v:shape>
            <o:OLEObject Type="Embed" ProgID="Visio.Drawing.15" ShapeID="_x0000_i1118" DrawAspect="Content" ObjectID="_1677420417" r:id="rId86"/>
          </w:object>
        </w:r>
      </w:del>
    </w:p>
    <w:p w14:paraId="3D289C40" w14:textId="77777777" w:rsidR="00EF0673" w:rsidRPr="00C04154" w:rsidRDefault="00E52D45">
      <w:pPr>
        <w:pStyle w:val="TH"/>
        <w:rPr>
          <w:ins w:id="2658" w:author="v100 vs v200" w:date="2021-03-16T17:17:00Z"/>
        </w:rPr>
      </w:pPr>
      <w:ins w:id="2659" w:author="v100 vs v200" w:date="2021-03-16T17:17:00Z">
        <w:r w:rsidRPr="00C04154">
          <w:object w:dxaOrig="8341" w:dyaOrig="4425" w14:anchorId="6D2ED409">
            <v:shape id="_x0000_i1045" type="#_x0000_t75" style="width:418.2pt;height:221.2pt" o:ole="">
              <v:imagedata r:id="rId87" o:title=""/>
            </v:shape>
            <o:OLEObject Type="Embed" ProgID="Visio.Drawing.15" ShapeID="_x0000_i1045" DrawAspect="Content" ObjectID="_1677420418" r:id="rId88"/>
          </w:object>
        </w:r>
      </w:ins>
    </w:p>
    <w:p w14:paraId="59FF0DBA" w14:textId="3FDF370A" w:rsidR="00EF0673" w:rsidRPr="00C04154" w:rsidRDefault="00E22B0D" w:rsidP="00553458">
      <w:pPr>
        <w:pStyle w:val="TF"/>
        <w:outlineLvl w:val="0"/>
      </w:pPr>
      <w:r w:rsidRPr="00C04154">
        <w:t xml:space="preserve">Figure 6.5.1.3-1: </w:t>
      </w:r>
      <w:del w:id="2660" w:author="v100 vs v200" w:date="2021-03-16T17:17:00Z">
        <w:r w:rsidRPr="00067F53">
          <w:delText>5GMSGS</w:delText>
        </w:r>
      </w:del>
      <w:ins w:id="2661" w:author="v100 vs v200" w:date="2021-03-16T17:17:00Z">
        <w:r w:rsidR="00DD3F98" w:rsidRPr="00C04154">
          <w:t>MSGin5G</w:t>
        </w:r>
      </w:ins>
      <w:r w:rsidRPr="00C04154">
        <w:t xml:space="preserve"> client sends message to a group</w:t>
      </w:r>
    </w:p>
    <w:p w14:paraId="28BE878A" w14:textId="714F4A94" w:rsidR="00EF0673" w:rsidRPr="00C04154" w:rsidRDefault="00E22B0D">
      <w:pPr>
        <w:pStyle w:val="B1"/>
        <w:rPr>
          <w:lang w:val="en-IN"/>
        </w:rPr>
      </w:pPr>
      <w:r w:rsidRPr="00C04154">
        <w:rPr>
          <w:lang w:val="en-IN"/>
        </w:rPr>
        <w:t>1)</w:t>
      </w:r>
      <w:r w:rsidRPr="00C04154">
        <w:rPr>
          <w:lang w:val="en-IN"/>
        </w:rPr>
        <w:tab/>
        <w:t xml:space="preserve">An Application Client on a UE requests to an </w:t>
      </w:r>
      <w:del w:id="2662" w:author="v100 vs v200" w:date="2021-03-16T17:17:00Z">
        <w:r w:rsidRPr="00067F53">
          <w:rPr>
            <w:lang w:val="en-IN"/>
          </w:rPr>
          <w:delText>5GMSGS</w:delText>
        </w:r>
      </w:del>
      <w:ins w:id="2663" w:author="v100 vs v200" w:date="2021-03-16T17:17:00Z">
        <w:r w:rsidR="00DD3F98" w:rsidRPr="00C04154">
          <w:rPr>
            <w:lang w:val="en-IN"/>
          </w:rPr>
          <w:t>MSGin5G</w:t>
        </w:r>
      </w:ins>
      <w:r w:rsidRPr="00C04154">
        <w:rPr>
          <w:lang w:val="en-IN"/>
        </w:rPr>
        <w:t xml:space="preserve"> client to send a message to a group.</w:t>
      </w:r>
    </w:p>
    <w:p w14:paraId="30629359" w14:textId="09ED08B4" w:rsidR="00EF0673" w:rsidRPr="00C04154" w:rsidRDefault="00E22B0D">
      <w:pPr>
        <w:pStyle w:val="B1"/>
        <w:rPr>
          <w:lang w:val="en-IN"/>
        </w:rPr>
      </w:pPr>
      <w:r w:rsidRPr="00C04154">
        <w:rPr>
          <w:lang w:val="en-IN"/>
        </w:rPr>
        <w:t>2)</w:t>
      </w:r>
      <w:r w:rsidRPr="00C04154">
        <w:rPr>
          <w:lang w:val="en-IN"/>
        </w:rPr>
        <w:tab/>
        <w:t xml:space="preserve">The </w:t>
      </w:r>
      <w:del w:id="2664" w:author="v100 vs v200" w:date="2021-03-16T17:17:00Z">
        <w:r w:rsidRPr="00067F53">
          <w:rPr>
            <w:lang w:val="en-IN"/>
          </w:rPr>
          <w:delText>5GMSGS</w:delText>
        </w:r>
      </w:del>
      <w:ins w:id="2665" w:author="v100 vs v200" w:date="2021-03-16T17:17:00Z">
        <w:r w:rsidR="00DD3F98" w:rsidRPr="00C04154">
          <w:rPr>
            <w:lang w:val="en-IN"/>
          </w:rPr>
          <w:t>MSGin5G</w:t>
        </w:r>
      </w:ins>
      <w:r w:rsidRPr="00C04154">
        <w:rPr>
          <w:lang w:val="en-IN"/>
        </w:rPr>
        <w:t xml:space="preserve"> client sends the Group Message Request to the MSGin5G server. The information elements defined in Table 6.5.1.3-1 are included in the request.</w:t>
      </w:r>
    </w:p>
    <w:p w14:paraId="50BB8B7B" w14:textId="65739B75" w:rsidR="00EF0673" w:rsidRPr="00C04154" w:rsidRDefault="00E22B0D" w:rsidP="00553458">
      <w:pPr>
        <w:pStyle w:val="TH"/>
        <w:outlineLvl w:val="0"/>
      </w:pPr>
      <w:r w:rsidRPr="00C04154">
        <w:lastRenderedPageBreak/>
        <w:t xml:space="preserve">Table 6.5.1.3-1: </w:t>
      </w:r>
      <w:r w:rsidRPr="00C04154">
        <w:rPr>
          <w:lang w:eastAsia="ko-KR"/>
        </w:rPr>
        <w:t>Group Message Request (</w:t>
      </w:r>
      <w:del w:id="2666" w:author="v100 vs v200" w:date="2021-03-16T17:17:00Z">
        <w:r w:rsidRPr="00067F53">
          <w:rPr>
            <w:lang w:eastAsia="ko-KR"/>
          </w:rPr>
          <w:delText>5GMSGS</w:delText>
        </w:r>
      </w:del>
      <w:ins w:id="2667" w:author="v100 vs v200" w:date="2021-03-16T17:17:00Z">
        <w:r w:rsidR="00DD3F98" w:rsidRPr="00C04154">
          <w:rPr>
            <w:lang w:eastAsia="ko-KR"/>
          </w:rPr>
          <w:t>MSGin5G</w:t>
        </w:r>
      </w:ins>
      <w:r w:rsidRPr="00C04154">
        <w:rPr>
          <w:lang w:eastAsia="ko-KR"/>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14CA300F"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5E2D8D5"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AA5337B"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B4AFD5" w14:textId="77777777" w:rsidR="00EF0673" w:rsidRPr="00C04154" w:rsidRDefault="00E22B0D">
            <w:pPr>
              <w:pStyle w:val="TAH"/>
            </w:pPr>
            <w:r w:rsidRPr="00C04154">
              <w:t>Description</w:t>
            </w:r>
          </w:p>
        </w:tc>
      </w:tr>
      <w:tr w:rsidR="00EF0673" w:rsidRPr="00C04154" w14:paraId="0541EEA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BA27356" w14:textId="1F1FCEF1" w:rsidR="00EF0673" w:rsidRPr="00C04154" w:rsidRDefault="00E22B0D">
            <w:pPr>
              <w:pStyle w:val="TAL"/>
            </w:pPr>
            <w:r w:rsidRPr="00C04154">
              <w:t xml:space="preserve">Originator </w:t>
            </w:r>
            <w:del w:id="2668" w:author="v100 vs v200" w:date="2021-03-16T17:17:00Z">
              <w:r w:rsidRPr="00067F53">
                <w:delText>5GMSGS</w:delText>
              </w:r>
            </w:del>
            <w:ins w:id="2669" w:author="v100 vs v200" w:date="2021-03-16T17:17:00Z">
              <w:r w:rsidR="00DD3F98" w:rsidRPr="00C04154">
                <w:t>MSGin5G</w:t>
              </w:r>
            </w:ins>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122F7373"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6CC803" w14:textId="2252BB8F" w:rsidR="00EF0673" w:rsidRPr="00C04154" w:rsidRDefault="00E22B0D">
            <w:pPr>
              <w:pStyle w:val="TAL"/>
            </w:pPr>
            <w:r w:rsidRPr="00C04154">
              <w:t xml:space="preserve">The identity of the </w:t>
            </w:r>
            <w:del w:id="2670" w:author="v100 vs v200" w:date="2021-03-16T17:17:00Z">
              <w:r w:rsidRPr="00067F53">
                <w:delText>5GMSGS</w:delText>
              </w:r>
            </w:del>
            <w:ins w:id="2671" w:author="v100 vs v200" w:date="2021-03-16T17:17:00Z">
              <w:r w:rsidR="00DD3F98" w:rsidRPr="00C04154">
                <w:t>MSGin5G</w:t>
              </w:r>
            </w:ins>
            <w:r w:rsidRPr="00C04154">
              <w:t xml:space="preserve"> client sending the message.</w:t>
            </w:r>
          </w:p>
        </w:tc>
      </w:tr>
      <w:tr w:rsidR="00EF0673" w:rsidRPr="00C04154" w14:paraId="2CB25C0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D6CAAFF"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5CE8D2ED"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0A337" w14:textId="5AF225C7" w:rsidR="00EF0673" w:rsidRPr="00C04154" w:rsidRDefault="00E22B0D">
            <w:pPr>
              <w:pStyle w:val="TAL"/>
            </w:pPr>
            <w:r w:rsidRPr="00C04154">
              <w:t xml:space="preserve">The identifier of the target </w:t>
            </w:r>
            <w:del w:id="2672" w:author="v100 vs v200" w:date="2021-03-16T17:17:00Z">
              <w:r w:rsidRPr="00067F53">
                <w:delText>5GMSGS</w:delText>
              </w:r>
            </w:del>
            <w:ins w:id="2673" w:author="v100 vs v200" w:date="2021-03-16T17:17:00Z">
              <w:r w:rsidR="00DD3F98" w:rsidRPr="00C04154">
                <w:t>MSGin5G</w:t>
              </w:r>
            </w:ins>
            <w:r w:rsidRPr="00C04154">
              <w:t xml:space="preserve"> Group.</w:t>
            </w:r>
          </w:p>
        </w:tc>
      </w:tr>
      <w:tr w:rsidR="00EF0673" w:rsidRPr="00C04154" w14:paraId="60BD874A"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1808946"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4B1F2662"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106348" w14:textId="77777777" w:rsidR="00EF0673" w:rsidRPr="00C04154" w:rsidRDefault="00E22B0D">
            <w:pPr>
              <w:pStyle w:val="TAL"/>
            </w:pPr>
            <w:r w:rsidRPr="00C04154">
              <w:t>Unique identifier of this message</w:t>
            </w:r>
          </w:p>
        </w:tc>
      </w:tr>
      <w:tr w:rsidR="00EF0673" w:rsidRPr="00C04154" w14:paraId="5C9F2FD6"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1FBFC52" w14:textId="77777777"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1B0BB8D9"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BF1541" w14:textId="77777777" w:rsidR="00EF0673" w:rsidRPr="00C04154" w:rsidRDefault="00E22B0D">
            <w:pPr>
              <w:pStyle w:val="TAL"/>
            </w:pPr>
            <w:r w:rsidRPr="00C04154">
              <w:t>Indicates the disposition type expected from the receiver (i.e., delivered)</w:t>
            </w:r>
          </w:p>
        </w:tc>
      </w:tr>
      <w:tr w:rsidR="00EF0673" w:rsidRPr="00C04154" w14:paraId="7C47520A"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1FAFAAF" w14:textId="77777777"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746FF286"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B7EE8D" w14:textId="77777777" w:rsidR="00EF0673" w:rsidRPr="00C04154" w:rsidRDefault="00E22B0D">
            <w:pPr>
              <w:pStyle w:val="TAL"/>
            </w:pPr>
            <w:r w:rsidRPr="00C04154">
              <w:t>Identifies the application for which the payload is intended. Generally same as application ID of the application which initiated this message.</w:t>
            </w:r>
          </w:p>
        </w:tc>
      </w:tr>
      <w:tr w:rsidR="00EF0673" w:rsidRPr="00C04154" w14:paraId="4708C225" w14:textId="77777777">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7233A06" w14:textId="77777777"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D75E3B3"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AD3CF8" w14:textId="77777777" w:rsidR="00EF0673" w:rsidRPr="00C04154" w:rsidRDefault="00E22B0D">
            <w:pPr>
              <w:pStyle w:val="TAL"/>
            </w:pPr>
            <w:r w:rsidRPr="00C04154">
              <w:t>Payload of the message</w:t>
            </w:r>
          </w:p>
        </w:tc>
      </w:tr>
      <w:tr w:rsidR="00EF0673" w:rsidRPr="00C04154" w14:paraId="43F46DEC"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60CED4B" w14:textId="77777777"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28F826A5"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EF5DF5" w14:textId="77777777" w:rsidR="00EF0673" w:rsidRPr="00C04154" w:rsidRDefault="00E22B0D">
            <w:pPr>
              <w:pStyle w:val="TAL"/>
            </w:pPr>
            <w:r w:rsidRPr="00C04154">
              <w:t xml:space="preserve">Application priority level requested for this message. </w:t>
            </w:r>
          </w:p>
        </w:tc>
      </w:tr>
    </w:tbl>
    <w:p w14:paraId="1329E27C" w14:textId="77777777" w:rsidR="00EF0673" w:rsidRPr="00C04154" w:rsidRDefault="00EF0673"/>
    <w:p w14:paraId="48E26A2A" w14:textId="1ABACE4C" w:rsidR="00EF0673" w:rsidRPr="00C04154" w:rsidRDefault="00E22B0D">
      <w:pPr>
        <w:pStyle w:val="B1"/>
      </w:pPr>
      <w:r w:rsidRPr="00C04154">
        <w:t>3)</w:t>
      </w:r>
      <w:r w:rsidRPr="00C04154">
        <w:tab/>
        <w:t xml:space="preserve">MSGin5G server checks whether the </w:t>
      </w:r>
      <w:del w:id="2674" w:author="v100 vs v200" w:date="2021-03-16T17:17:00Z">
        <w:r w:rsidRPr="00067F53">
          <w:delText>5GMSGS</w:delText>
        </w:r>
      </w:del>
      <w:ins w:id="2675" w:author="v100 vs v200" w:date="2021-03-16T17:17:00Z">
        <w:r w:rsidR="00DD3F98" w:rsidRPr="00C04154">
          <w:t>MSGin5G</w:t>
        </w:r>
      </w:ins>
      <w:r w:rsidRPr="00C04154">
        <w:t xml:space="preserve"> client 1 is authorized to send Group Message Request. If authorized, the MSGin5G server resolves the </w:t>
      </w:r>
      <w:del w:id="2676" w:author="v100 vs v200" w:date="2021-03-16T17:17:00Z">
        <w:r w:rsidRPr="00067F53">
          <w:delText>5GMSGS</w:delText>
        </w:r>
      </w:del>
      <w:ins w:id="2677" w:author="v100 vs v200" w:date="2021-03-16T17:17:00Z">
        <w:r w:rsidR="00DD3F98" w:rsidRPr="00C04154">
          <w:t>MSGin5G</w:t>
        </w:r>
      </w:ins>
      <w:r w:rsidRPr="00C04154">
        <w:t xml:space="preserve">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w:t>
      </w:r>
    </w:p>
    <w:p w14:paraId="0B88FF85" w14:textId="77777777" w:rsidR="00EF0673" w:rsidRPr="00067F53" w:rsidRDefault="00E22B0D">
      <w:pPr>
        <w:pStyle w:val="EditorsNote"/>
        <w:rPr>
          <w:del w:id="2678" w:author="v100 vs v200" w:date="2021-03-16T17:17:00Z"/>
        </w:rPr>
      </w:pPr>
      <w:del w:id="2679" w:author="v100 vs v200" w:date="2021-03-16T17:17:00Z">
        <w:r w:rsidRPr="00067F53">
          <w:delText>Editor</w:delText>
        </w:r>
        <w:r w:rsidR="00AB45A8" w:rsidRPr="00067F53">
          <w:delText>'</w:delText>
        </w:r>
        <w:r w:rsidRPr="00067F53">
          <w:delText xml:space="preserve">s </w:delText>
        </w:r>
        <w:r w:rsidR="00A26879">
          <w:delText>N</w:delText>
        </w:r>
        <w:r w:rsidRPr="00067F53">
          <w:delText>ote:</w:delText>
        </w:r>
        <w:r w:rsidRPr="00067F53">
          <w:tab/>
          <w:delText>The usage of priority type and validation of request based on policy (i.e. based on location or user previleges) at MSGin5G server are FFS.</w:delText>
        </w:r>
      </w:del>
    </w:p>
    <w:p w14:paraId="310FB329" w14:textId="4473B240" w:rsidR="00EF0673" w:rsidRPr="00C04154" w:rsidRDefault="00E22B0D">
      <w:pPr>
        <w:pStyle w:val="B1"/>
      </w:pPr>
      <w:del w:id="2680" w:author="v100 vs v200" w:date="2021-03-16T17:17:00Z">
        <w:r w:rsidRPr="00067F53">
          <w:delText>4)</w:delText>
        </w:r>
        <w:r w:rsidRPr="00067F53">
          <w:tab/>
          <w:delText>If 5GMSGS</w:delText>
        </w:r>
      </w:del>
      <w:ins w:id="2681" w:author="v100 vs v200" w:date="2021-03-16T17:17:00Z">
        <w:r w:rsidRPr="00C04154">
          <w:t>4)</w:t>
        </w:r>
        <w:r w:rsidRPr="00C04154">
          <w:tab/>
          <w:t xml:space="preserve">If </w:t>
        </w:r>
        <w:r w:rsidR="00DD3F98" w:rsidRPr="00C04154">
          <w:t>MSGin5G</w:t>
        </w:r>
      </w:ins>
      <w:r w:rsidRPr="00C04154">
        <w:t xml:space="preserve"> client 1 is not authorized to send Group Message Request or the group message request is not valid, the MSGin5G server sends Group Message Reject message to the </w:t>
      </w:r>
      <w:del w:id="2682" w:author="v100 vs v200" w:date="2021-03-16T17:17:00Z">
        <w:r w:rsidRPr="00067F53">
          <w:delText>5GMSGS</w:delText>
        </w:r>
      </w:del>
      <w:ins w:id="2683" w:author="v100 vs v200" w:date="2021-03-16T17:17:00Z">
        <w:r w:rsidR="00DD3F98" w:rsidRPr="00C04154">
          <w:t>MSGin5G</w:t>
        </w:r>
      </w:ins>
      <w:r w:rsidRPr="00C04154">
        <w:t xml:space="preserve"> client 1. </w:t>
      </w:r>
      <w:r w:rsidRPr="00C04154">
        <w:rPr>
          <w:lang w:val="en-IN"/>
        </w:rPr>
        <w:t>The information elements defined in Table 6.5.1.3-2 are included in the request.</w:t>
      </w:r>
    </w:p>
    <w:p w14:paraId="425906EF" w14:textId="77777777" w:rsidR="00EF0673" w:rsidRPr="00C04154" w:rsidRDefault="00E22B0D" w:rsidP="00553458">
      <w:pPr>
        <w:pStyle w:val="TH"/>
        <w:outlineLvl w:val="0"/>
      </w:pPr>
      <w:r w:rsidRPr="00C04154">
        <w:t xml:space="preserve">Table 6.5.1.3-2: </w:t>
      </w:r>
      <w:r w:rsidRPr="00C04154">
        <w:rPr>
          <w:lang w:eastAsia="ko-KR"/>
        </w:rPr>
        <w:t>Group Message Reject message</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3BE0F708"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C6BCCE6"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EA077BB"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1E3B97" w14:textId="77777777" w:rsidR="00EF0673" w:rsidRPr="00C04154" w:rsidRDefault="00E22B0D">
            <w:pPr>
              <w:pStyle w:val="TAH"/>
            </w:pPr>
            <w:r w:rsidRPr="00C04154">
              <w:t>Description</w:t>
            </w:r>
          </w:p>
        </w:tc>
      </w:tr>
      <w:tr w:rsidR="00EF0673" w:rsidRPr="00C04154" w14:paraId="5F5BC6E7"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071CC64" w14:textId="258A1EEA" w:rsidR="00EF0673" w:rsidRPr="00C04154" w:rsidRDefault="00E22B0D">
            <w:pPr>
              <w:pStyle w:val="TAL"/>
            </w:pPr>
            <w:r w:rsidRPr="00C04154">
              <w:t xml:space="preserve">Originator </w:t>
            </w:r>
            <w:del w:id="2684" w:author="v100 vs v200" w:date="2021-03-16T17:17:00Z">
              <w:r w:rsidRPr="00067F53">
                <w:delText>5GMSGS</w:delText>
              </w:r>
            </w:del>
            <w:ins w:id="2685" w:author="v100 vs v200" w:date="2021-03-16T17:17:00Z">
              <w:r w:rsidR="00DD3F98" w:rsidRPr="00C04154">
                <w:t>MSGin5G</w:t>
              </w:r>
            </w:ins>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68BAF40A"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310A0F" w14:textId="3ED0AC6F" w:rsidR="00EF0673" w:rsidRPr="00C04154" w:rsidRDefault="00E22B0D">
            <w:pPr>
              <w:pStyle w:val="TAL"/>
            </w:pPr>
            <w:r w:rsidRPr="00C04154">
              <w:t xml:space="preserve">The identity of the </w:t>
            </w:r>
            <w:del w:id="2686" w:author="v100 vs v200" w:date="2021-03-16T17:17:00Z">
              <w:r w:rsidRPr="00067F53">
                <w:delText>5GMSGS</w:delText>
              </w:r>
            </w:del>
            <w:ins w:id="2687" w:author="v100 vs v200" w:date="2021-03-16T17:17:00Z">
              <w:r w:rsidR="00DD3F98" w:rsidRPr="00C04154">
                <w:t>MSGin5G</w:t>
              </w:r>
            </w:ins>
            <w:r w:rsidRPr="00C04154">
              <w:t xml:space="preserve"> client who initiated the Group Message Request</w:t>
            </w:r>
          </w:p>
        </w:tc>
      </w:tr>
      <w:tr w:rsidR="00EF0673" w:rsidRPr="00C04154" w14:paraId="6435624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EEA6382"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60F85907"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7C437A" w14:textId="6673E55B" w:rsidR="00EF0673" w:rsidRPr="00C04154" w:rsidRDefault="00E22B0D">
            <w:pPr>
              <w:pStyle w:val="TAL"/>
            </w:pPr>
            <w:r w:rsidRPr="00C04154">
              <w:t xml:space="preserve">The identifier of the </w:t>
            </w:r>
            <w:del w:id="2688" w:author="v100 vs v200" w:date="2021-03-16T17:17:00Z">
              <w:r w:rsidRPr="00067F53">
                <w:delText>5GMSGS</w:delText>
              </w:r>
            </w:del>
            <w:ins w:id="2689" w:author="v100 vs v200" w:date="2021-03-16T17:17:00Z">
              <w:r w:rsidR="00DD3F98" w:rsidRPr="00C04154">
                <w:t>MSGin5G</w:t>
              </w:r>
            </w:ins>
            <w:r w:rsidRPr="00C04154">
              <w:t xml:space="preserve"> Group.</w:t>
            </w:r>
          </w:p>
        </w:tc>
      </w:tr>
      <w:tr w:rsidR="00EF0673" w:rsidRPr="00C04154" w14:paraId="1FBB20A1"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F093302"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4EF6CA6A"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C0138E" w14:textId="77777777" w:rsidR="00EF0673" w:rsidRPr="00C04154" w:rsidRDefault="00E22B0D">
            <w:pPr>
              <w:pStyle w:val="TAL"/>
            </w:pPr>
            <w:r w:rsidRPr="00C04154">
              <w:t>Identifier contained in the Group Message Request</w:t>
            </w:r>
          </w:p>
        </w:tc>
      </w:tr>
      <w:tr w:rsidR="00EF0673" w:rsidRPr="00C04154" w14:paraId="28126747"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8DF85A5" w14:textId="77777777" w:rsidR="00EF0673" w:rsidRPr="00C04154" w:rsidRDefault="00E22B0D">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14:paraId="6216FDE1"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169301" w14:textId="77777777" w:rsidR="00EF0673" w:rsidRPr="00C04154" w:rsidRDefault="00E22B0D">
            <w:pPr>
              <w:pStyle w:val="TAL"/>
            </w:pPr>
            <w:r w:rsidRPr="00C04154">
              <w:t>The code for reject reason</w:t>
            </w:r>
          </w:p>
        </w:tc>
      </w:tr>
    </w:tbl>
    <w:p w14:paraId="6510E76E" w14:textId="77777777" w:rsidR="00EF0673" w:rsidRPr="00C04154" w:rsidRDefault="00EF0673">
      <w:pPr>
        <w:rPr>
          <w:lang w:eastAsia="zh-CN"/>
        </w:rPr>
      </w:pPr>
    </w:p>
    <w:p w14:paraId="548B6297" w14:textId="0732B565" w:rsidR="00EF0673" w:rsidRPr="00C04154" w:rsidRDefault="00E22B0D" w:rsidP="00553458">
      <w:pPr>
        <w:pStyle w:val="Heading4"/>
      </w:pPr>
      <w:bookmarkStart w:id="2690" w:name="_Toc260"/>
      <w:bookmarkStart w:id="2691" w:name="_Toc66460175"/>
      <w:bookmarkStart w:id="2692" w:name="_Toc50857605"/>
      <w:r w:rsidRPr="00C04154">
        <w:t>6.5.1.4</w:t>
      </w:r>
      <w:r w:rsidRPr="00C04154">
        <w:tab/>
      </w:r>
      <w:del w:id="2693" w:author="v100 vs v200" w:date="2021-03-16T17:17:00Z">
        <w:r w:rsidRPr="00067F53">
          <w:delText>5GMSGS</w:delText>
        </w:r>
      </w:del>
      <w:ins w:id="2694" w:author="v100 vs v200" w:date="2021-03-16T17:17:00Z">
        <w:r w:rsidR="00DD3F98" w:rsidRPr="00C04154">
          <w:t>MSGin5G</w:t>
        </w:r>
      </w:ins>
      <w:r w:rsidRPr="00C04154">
        <w:t xml:space="preserve"> client receives message from group</w:t>
      </w:r>
      <w:bookmarkEnd w:id="2690"/>
      <w:bookmarkEnd w:id="2691"/>
      <w:bookmarkEnd w:id="2692"/>
    </w:p>
    <w:p w14:paraId="02522FD3" w14:textId="3F65954B" w:rsidR="00EF0673" w:rsidRPr="00C04154" w:rsidRDefault="00E22B0D">
      <w:r w:rsidRPr="00C04154">
        <w:t xml:space="preserve">Figure 6.5.1.4-1 shows the procedure for </w:t>
      </w:r>
      <w:del w:id="2695" w:author="v100 vs v200" w:date="2021-03-16T17:17:00Z">
        <w:r w:rsidRPr="00067F53">
          <w:delText>5GMSGS</w:delText>
        </w:r>
      </w:del>
      <w:ins w:id="2696" w:author="v100 vs v200" w:date="2021-03-16T17:17:00Z">
        <w:r w:rsidR="00DD3F98" w:rsidRPr="00C04154">
          <w:t>MSGin5G</w:t>
        </w:r>
      </w:ins>
      <w:r w:rsidRPr="00C04154">
        <w:t xml:space="preserve"> client to receive message from group.</w:t>
      </w:r>
    </w:p>
    <w:p w14:paraId="371D4187" w14:textId="77777777" w:rsidR="00E55F58" w:rsidRPr="00C04154" w:rsidRDefault="00E55F58" w:rsidP="00E55F58">
      <w:pPr>
        <w:rPr>
          <w:moveFrom w:id="2697" w:author="v100 vs v200" w:date="2021-03-16T17:17:00Z"/>
          <w:lang w:val="en-IN"/>
        </w:rPr>
      </w:pPr>
      <w:moveFromRangeStart w:id="2698" w:author="v100 vs v200" w:date="2021-03-16T17:17:00Z" w:name="move66807446"/>
      <w:moveFrom w:id="2699" w:author="v100 vs v200" w:date="2021-03-16T17:17:00Z">
        <w:r w:rsidRPr="00C04154">
          <w:rPr>
            <w:lang w:val="en-IN"/>
          </w:rPr>
          <w:t>Pre-conditions:</w:t>
        </w:r>
      </w:moveFrom>
    </w:p>
    <w:moveFromRangeEnd w:id="2698"/>
    <w:p w14:paraId="26015386" w14:textId="77777777" w:rsidR="00EF0673" w:rsidRPr="00C04154" w:rsidRDefault="00E22B0D">
      <w:pPr>
        <w:rPr>
          <w:ins w:id="2700" w:author="v100 vs v200" w:date="2021-03-16T17:17:00Z"/>
          <w:lang w:val="en-IN"/>
        </w:rPr>
      </w:pPr>
      <w:ins w:id="2701" w:author="v100 vs v200" w:date="2021-03-16T17:17:00Z">
        <w:r w:rsidRPr="00C04154">
          <w:rPr>
            <w:lang w:val="en-IN"/>
          </w:rPr>
          <w:t>Pre-conditions:</w:t>
        </w:r>
      </w:ins>
    </w:p>
    <w:p w14:paraId="1BEDF30E" w14:textId="7867A55E" w:rsidR="00EF0673" w:rsidRPr="00C04154" w:rsidRDefault="00E22B0D">
      <w:pPr>
        <w:pStyle w:val="B1"/>
      </w:pPr>
      <w:r w:rsidRPr="00C04154">
        <w:t>1)</w:t>
      </w:r>
      <w:r w:rsidRPr="00C04154">
        <w:tab/>
        <w:t xml:space="preserve">A UE hosts a </w:t>
      </w:r>
      <w:del w:id="2702" w:author="v100 vs v200" w:date="2021-03-16T17:17:00Z">
        <w:r w:rsidRPr="00067F53">
          <w:delText>5GMSGS</w:delText>
        </w:r>
      </w:del>
      <w:ins w:id="2703" w:author="v100 vs v200" w:date="2021-03-16T17:17:00Z">
        <w:r w:rsidR="00DD3F98" w:rsidRPr="00C04154">
          <w:t>MSGin5G</w:t>
        </w:r>
      </w:ins>
      <w:r w:rsidRPr="00C04154">
        <w:t xml:space="preserve"> client and an Application Client</w:t>
      </w:r>
    </w:p>
    <w:p w14:paraId="1292337C" w14:textId="3B3FF25F" w:rsidR="00EF0673" w:rsidRPr="00C04154" w:rsidRDefault="00E22B0D">
      <w:pPr>
        <w:pStyle w:val="B1"/>
      </w:pPr>
      <w:r w:rsidRPr="00C04154">
        <w:t>2)</w:t>
      </w:r>
      <w:r w:rsidRPr="00C04154">
        <w:tab/>
        <w:t xml:space="preserve">The non-IMS </w:t>
      </w:r>
      <w:del w:id="2704" w:author="v100 vs v200" w:date="2021-03-16T17:17:00Z">
        <w:r w:rsidRPr="00067F53">
          <w:delText>5GMSGS</w:delText>
        </w:r>
      </w:del>
      <w:ins w:id="2705" w:author="v100 vs v200" w:date="2021-03-16T17:17:00Z">
        <w:r w:rsidR="00DD3F98" w:rsidRPr="00C04154">
          <w:t>MSGin5G</w:t>
        </w:r>
      </w:ins>
      <w:r w:rsidRPr="00C04154">
        <w:t xml:space="preserve"> client registers with the MSGin5G server.</w:t>
      </w:r>
    </w:p>
    <w:p w14:paraId="0DCDD5E5" w14:textId="1F41FDA8" w:rsidR="00EF0673" w:rsidRPr="00C04154" w:rsidRDefault="00E22B0D">
      <w:pPr>
        <w:pStyle w:val="B1"/>
      </w:pPr>
      <w:r w:rsidRPr="00C04154">
        <w:t>3)</w:t>
      </w:r>
      <w:r w:rsidRPr="00C04154">
        <w:tab/>
        <w:t xml:space="preserve">The MSGin5G server is aware of the UE type (determined by service ID) which is </w:t>
      </w:r>
      <w:del w:id="2706" w:author="v100 vs v200" w:date="2021-03-16T17:17:00Z">
        <w:r w:rsidRPr="00067F53">
          <w:delText>5GMSGS</w:delText>
        </w:r>
      </w:del>
      <w:ins w:id="2707" w:author="v100 vs v200" w:date="2021-03-16T17:17:00Z">
        <w:r w:rsidR="00DD3F98" w:rsidRPr="00C04154">
          <w:t>MSGin5G</w:t>
        </w:r>
      </w:ins>
      <w:r w:rsidRPr="00C04154">
        <w:t xml:space="preserve"> client. </w:t>
      </w:r>
    </w:p>
    <w:p w14:paraId="2C936E5C" w14:textId="77777777" w:rsidR="00EF0673" w:rsidRPr="00C04154" w:rsidRDefault="00E22B0D">
      <w:pPr>
        <w:pStyle w:val="B1"/>
      </w:pPr>
      <w:r w:rsidRPr="00C04154">
        <w:t>4)</w:t>
      </w:r>
      <w:r w:rsidRPr="00C04154">
        <w:tab/>
        <w:t>The MSGin5G server has received the message to send to target UE.</w:t>
      </w:r>
    </w:p>
    <w:p w14:paraId="1E28617A" w14:textId="77777777" w:rsidR="00EF0673" w:rsidRPr="00067F53" w:rsidRDefault="00E22B0D">
      <w:pPr>
        <w:pStyle w:val="TH"/>
        <w:rPr>
          <w:del w:id="2708" w:author="v100 vs v200" w:date="2021-03-16T17:17:00Z"/>
        </w:rPr>
      </w:pPr>
      <w:del w:id="2709" w:author="v100 vs v200" w:date="2021-03-16T17:17:00Z">
        <w:r w:rsidRPr="00067F53">
          <w:object w:dxaOrig="7544" w:dyaOrig="2880" w14:anchorId="41ACD306">
            <v:shape id="_x0000_i1119" type="#_x0000_t75" style="width:376.7pt;height:2in" o:ole="">
              <v:imagedata r:id="rId89" o:title=""/>
            </v:shape>
            <o:OLEObject Type="Embed" ProgID="Visio.Drawing.15" ShapeID="_x0000_i1119" DrawAspect="Content" ObjectID="_1677420419" r:id="rId90"/>
          </w:object>
        </w:r>
      </w:del>
    </w:p>
    <w:p w14:paraId="2EFD93CB" w14:textId="77777777" w:rsidR="00EF0673" w:rsidRPr="00C04154" w:rsidRDefault="00E81A33">
      <w:pPr>
        <w:pStyle w:val="TH"/>
        <w:rPr>
          <w:ins w:id="2710" w:author="v100 vs v200" w:date="2021-03-16T17:17:00Z"/>
        </w:rPr>
      </w:pPr>
      <w:ins w:id="2711" w:author="v100 vs v200" w:date="2021-03-16T17:17:00Z">
        <w:r w:rsidRPr="00C04154">
          <w:object w:dxaOrig="7531" w:dyaOrig="2881" w14:anchorId="38895E39">
            <v:shape id="_x0000_i1046" type="#_x0000_t75" style="width:376.15pt;height:2in" o:ole="">
              <v:imagedata r:id="rId91" o:title=""/>
            </v:shape>
            <o:OLEObject Type="Embed" ProgID="Visio.Drawing.15" ShapeID="_x0000_i1046" DrawAspect="Content" ObjectID="_1677420420" r:id="rId92"/>
          </w:object>
        </w:r>
      </w:ins>
    </w:p>
    <w:p w14:paraId="511B9A74" w14:textId="0E304610" w:rsidR="00EF0673" w:rsidRPr="00C04154" w:rsidRDefault="00E22B0D" w:rsidP="00553458">
      <w:pPr>
        <w:pStyle w:val="TF"/>
        <w:outlineLvl w:val="0"/>
      </w:pPr>
      <w:r w:rsidRPr="00C04154">
        <w:t xml:space="preserve">Figure 6.5.1.4-1: </w:t>
      </w:r>
      <w:del w:id="2712" w:author="v100 vs v200" w:date="2021-03-16T17:17:00Z">
        <w:r w:rsidRPr="00067F53">
          <w:delText>5GMSGS</w:delText>
        </w:r>
      </w:del>
      <w:ins w:id="2713" w:author="v100 vs v200" w:date="2021-03-16T17:17:00Z">
        <w:r w:rsidR="00DD3F98" w:rsidRPr="00C04154">
          <w:t>MSGin5G</w:t>
        </w:r>
      </w:ins>
      <w:r w:rsidRPr="00C04154">
        <w:t xml:space="preserve"> client receives a message from the group</w:t>
      </w:r>
    </w:p>
    <w:p w14:paraId="2B012776" w14:textId="6CFC84E3" w:rsidR="00EF0673" w:rsidRPr="00C04154" w:rsidRDefault="00E22B0D" w:rsidP="003A4FAE">
      <w:pPr>
        <w:pStyle w:val="B1"/>
      </w:pPr>
      <w:r w:rsidRPr="00C04154">
        <w:t>1)</w:t>
      </w:r>
      <w:r w:rsidRPr="00C04154">
        <w:tab/>
        <w:t xml:space="preserve">The MSGin5G server sends the Group Message Request to the </w:t>
      </w:r>
      <w:del w:id="2714" w:author="v100 vs v200" w:date="2021-03-16T17:17:00Z">
        <w:r w:rsidRPr="00067F53">
          <w:delText>5GMSGS</w:delText>
        </w:r>
      </w:del>
      <w:ins w:id="2715" w:author="v100 vs v200" w:date="2021-03-16T17:17:00Z">
        <w:r w:rsidR="00DD3F98" w:rsidRPr="00C04154">
          <w:t>MSGin5G</w:t>
        </w:r>
      </w:ins>
      <w:r w:rsidRPr="00C04154">
        <w:t xml:space="preserve"> client. The information elements defined in Table 6.5.1.4-1 are included in the request.</w:t>
      </w:r>
    </w:p>
    <w:p w14:paraId="6653B31B" w14:textId="2E82F7B2" w:rsidR="00EF0673" w:rsidRPr="00C04154" w:rsidRDefault="00E22B0D" w:rsidP="00553458">
      <w:pPr>
        <w:pStyle w:val="TH"/>
        <w:outlineLvl w:val="0"/>
      </w:pPr>
      <w:r w:rsidRPr="00C04154">
        <w:t xml:space="preserve">Table 6.5.1.4-1: </w:t>
      </w:r>
      <w:r w:rsidRPr="00C04154">
        <w:rPr>
          <w:lang w:eastAsia="ko-KR"/>
        </w:rPr>
        <w:t xml:space="preserve">Group Message Request (MSGin5G server to </w:t>
      </w:r>
      <w:del w:id="2716" w:author="v100 vs v200" w:date="2021-03-16T17:17:00Z">
        <w:r w:rsidRPr="00067F53">
          <w:rPr>
            <w:lang w:eastAsia="ko-KR"/>
          </w:rPr>
          <w:delText>5GMSGS</w:delText>
        </w:r>
      </w:del>
      <w:ins w:id="2717" w:author="v100 vs v200" w:date="2021-03-16T17:17:00Z">
        <w:r w:rsidR="00DD3F98" w:rsidRPr="00C04154">
          <w:rPr>
            <w:lang w:eastAsia="ko-KR"/>
          </w:rPr>
          <w:t>MSGin5G</w:t>
        </w:r>
      </w:ins>
      <w:r w:rsidRPr="00C04154">
        <w:rPr>
          <w:lang w:eastAsia="ko-KR"/>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6C111D83"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40AF976"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410F7DD"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01A484" w14:textId="77777777" w:rsidR="00EF0673" w:rsidRPr="00C04154" w:rsidRDefault="00E22B0D">
            <w:pPr>
              <w:pStyle w:val="TAH"/>
            </w:pPr>
            <w:r w:rsidRPr="00C04154">
              <w:t>Description</w:t>
            </w:r>
          </w:p>
        </w:tc>
      </w:tr>
      <w:tr w:rsidR="00EF0673" w:rsidRPr="00C04154" w14:paraId="66E226C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7A62851" w14:textId="71652B9F" w:rsidR="00EF0673" w:rsidRPr="00C04154" w:rsidRDefault="00E22B0D">
            <w:pPr>
              <w:pStyle w:val="TAL"/>
            </w:pPr>
            <w:r w:rsidRPr="00C04154">
              <w:t xml:space="preserve">Originator </w:t>
            </w:r>
            <w:del w:id="2718" w:author="v100 vs v200" w:date="2021-03-16T17:17:00Z">
              <w:r w:rsidRPr="00067F53">
                <w:delText>5GMSGS</w:delText>
              </w:r>
            </w:del>
            <w:ins w:id="2719" w:author="v100 vs v200" w:date="2021-03-16T17:17:00Z">
              <w:r w:rsidR="00DD3F98" w:rsidRPr="00C04154">
                <w:t>MSGin5G</w:t>
              </w:r>
            </w:ins>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6C65A3D5"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4B1E9D" w14:textId="5147694C" w:rsidR="00EF0673" w:rsidRPr="00C04154" w:rsidRDefault="00E22B0D">
            <w:pPr>
              <w:pStyle w:val="TAL"/>
            </w:pPr>
            <w:r w:rsidRPr="00C04154">
              <w:t xml:space="preserve">The identity of the </w:t>
            </w:r>
            <w:del w:id="2720" w:author="v100 vs v200" w:date="2021-03-16T17:17:00Z">
              <w:r w:rsidRPr="00067F53">
                <w:delText>5GMSGS</w:delText>
              </w:r>
            </w:del>
            <w:ins w:id="2721" w:author="v100 vs v200" w:date="2021-03-16T17:17:00Z">
              <w:r w:rsidR="00DD3F98" w:rsidRPr="00C04154">
                <w:t>MSGin5G</w:t>
              </w:r>
            </w:ins>
            <w:r w:rsidRPr="00C04154">
              <w:t xml:space="preserve"> client who initiated the message.</w:t>
            </w:r>
          </w:p>
        </w:tc>
      </w:tr>
      <w:tr w:rsidR="00EF0673" w:rsidRPr="00C04154" w14:paraId="60AC39A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CF78867"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0F38898C"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018732" w14:textId="3B9F703C" w:rsidR="00EF0673" w:rsidRPr="00C04154" w:rsidRDefault="00E22B0D">
            <w:pPr>
              <w:pStyle w:val="TAL"/>
            </w:pPr>
            <w:r w:rsidRPr="00C04154">
              <w:t xml:space="preserve">The identifier of the </w:t>
            </w:r>
            <w:del w:id="2722" w:author="v100 vs v200" w:date="2021-03-16T17:17:00Z">
              <w:r w:rsidRPr="00067F53">
                <w:delText>5GMSGS</w:delText>
              </w:r>
            </w:del>
            <w:ins w:id="2723" w:author="v100 vs v200" w:date="2021-03-16T17:17:00Z">
              <w:r w:rsidR="00DD3F98" w:rsidRPr="00C04154">
                <w:t>MSGin5G</w:t>
              </w:r>
            </w:ins>
            <w:r w:rsidRPr="00C04154">
              <w:t xml:space="preserve"> Group to which the message is sent</w:t>
            </w:r>
          </w:p>
        </w:tc>
      </w:tr>
      <w:tr w:rsidR="00EF0673" w:rsidRPr="00C04154" w14:paraId="16B625D5"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A2C366C" w14:textId="77777777" w:rsidR="00EF0673" w:rsidRPr="00C04154" w:rsidRDefault="00E22B0D">
            <w:pPr>
              <w:pStyle w:val="TAL"/>
            </w:pPr>
            <w:r w:rsidRPr="00C04154">
              <w:t>Recipient ID</w:t>
            </w:r>
          </w:p>
        </w:tc>
        <w:tc>
          <w:tcPr>
            <w:tcW w:w="993" w:type="dxa"/>
            <w:tcBorders>
              <w:top w:val="single" w:sz="4" w:space="0" w:color="000000"/>
              <w:left w:val="single" w:sz="4" w:space="0" w:color="000000"/>
              <w:bottom w:val="single" w:sz="4" w:space="0" w:color="000000"/>
            </w:tcBorders>
            <w:shd w:val="clear" w:color="auto" w:fill="auto"/>
          </w:tcPr>
          <w:p w14:paraId="1D30B204"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2A02B1" w14:textId="6EA18FA7" w:rsidR="00EF0673" w:rsidRPr="00C04154" w:rsidRDefault="00E22B0D">
            <w:pPr>
              <w:pStyle w:val="TAL"/>
            </w:pPr>
            <w:r w:rsidRPr="00C04154">
              <w:t xml:space="preserve">The identity of the </w:t>
            </w:r>
            <w:del w:id="2724" w:author="v100 vs v200" w:date="2021-03-16T17:17:00Z">
              <w:r w:rsidRPr="00067F53">
                <w:delText>5GMSGS</w:delText>
              </w:r>
            </w:del>
            <w:ins w:id="2725" w:author="v100 vs v200" w:date="2021-03-16T17:17:00Z">
              <w:r w:rsidR="00DD3F98" w:rsidRPr="00C04154">
                <w:t>MSGin5G</w:t>
              </w:r>
            </w:ins>
            <w:r w:rsidRPr="00C04154">
              <w:t xml:space="preserve"> client service ID of the receiver UE.</w:t>
            </w:r>
          </w:p>
        </w:tc>
      </w:tr>
      <w:tr w:rsidR="00EF0673" w:rsidRPr="00C04154" w14:paraId="3353AFDB"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4D614A6"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3E30DF5"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9B27D4" w14:textId="77777777" w:rsidR="00EF0673" w:rsidRPr="00C04154" w:rsidRDefault="00E22B0D">
            <w:pPr>
              <w:pStyle w:val="TAL"/>
            </w:pPr>
            <w:r w:rsidRPr="00C04154">
              <w:t>Unique identifier of this message</w:t>
            </w:r>
          </w:p>
        </w:tc>
      </w:tr>
      <w:tr w:rsidR="00EF0673" w:rsidRPr="00C04154" w14:paraId="72CF4A7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C8E351C" w14:textId="77777777"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669830C3"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38E84" w14:textId="4710DC0C" w:rsidR="00EF0673" w:rsidRPr="00C04154" w:rsidRDefault="00E22B0D">
            <w:pPr>
              <w:pStyle w:val="TAL"/>
            </w:pPr>
            <w:r w:rsidRPr="00C04154">
              <w:t xml:space="preserve">Indicates the disposition type expected from the receiver (i.e. delivered) as specified in Group Message Request received from originating </w:t>
            </w:r>
            <w:del w:id="2726" w:author="v100 vs v200" w:date="2021-03-16T17:17:00Z">
              <w:r w:rsidRPr="00067F53">
                <w:delText>5GMSGS</w:delText>
              </w:r>
            </w:del>
            <w:ins w:id="2727" w:author="v100 vs v200" w:date="2021-03-16T17:17:00Z">
              <w:r w:rsidR="00DD3F98" w:rsidRPr="00C04154">
                <w:t>MSGin5G</w:t>
              </w:r>
            </w:ins>
            <w:r w:rsidRPr="00C04154">
              <w:t xml:space="preserve"> client</w:t>
            </w:r>
          </w:p>
        </w:tc>
      </w:tr>
      <w:tr w:rsidR="00EF0673" w:rsidRPr="00C04154" w14:paraId="028B6D3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567F838" w14:textId="77777777"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50AA391C"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5DCCED" w14:textId="6CD6A53A" w:rsidR="00EF0673" w:rsidRPr="00C04154" w:rsidRDefault="00E22B0D">
            <w:pPr>
              <w:pStyle w:val="TAL"/>
            </w:pPr>
            <w:r w:rsidRPr="00C04154">
              <w:t xml:space="preserve">Identifies the application for which the payload is intended as specified in Group Message Request received from originating </w:t>
            </w:r>
            <w:del w:id="2728" w:author="v100 vs v200" w:date="2021-03-16T17:17:00Z">
              <w:r w:rsidRPr="00067F53">
                <w:delText>5GMSGS</w:delText>
              </w:r>
            </w:del>
            <w:ins w:id="2729" w:author="v100 vs v200" w:date="2021-03-16T17:17:00Z">
              <w:r w:rsidR="00DD3F98" w:rsidRPr="00C04154">
                <w:t>MSGin5G</w:t>
              </w:r>
            </w:ins>
            <w:r w:rsidRPr="00C04154">
              <w:t xml:space="preserve"> client</w:t>
            </w:r>
          </w:p>
        </w:tc>
      </w:tr>
      <w:tr w:rsidR="00EF0673" w:rsidRPr="00C04154" w14:paraId="24E5DF3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9E913D8" w14:textId="77777777"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3DAB28E7"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4CF1D1" w14:textId="77777777" w:rsidR="00EF0673" w:rsidRPr="00C04154" w:rsidRDefault="00E22B0D">
            <w:pPr>
              <w:pStyle w:val="TAL"/>
            </w:pPr>
            <w:r w:rsidRPr="00C04154">
              <w:t>Payload of the message</w:t>
            </w:r>
          </w:p>
        </w:tc>
      </w:tr>
      <w:tr w:rsidR="00EF0673" w:rsidRPr="00C04154" w14:paraId="5006970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1B0A688" w14:textId="77777777"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10F184AE"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7BAF73" w14:textId="018D9F5B" w:rsidR="00EF0673" w:rsidRPr="00C04154" w:rsidRDefault="00E22B0D">
            <w:pPr>
              <w:pStyle w:val="TAL"/>
            </w:pPr>
            <w:r w:rsidRPr="00C04154">
              <w:t xml:space="preserve">Application priority level requested for this message as specified in Group Message Request received from originating </w:t>
            </w:r>
            <w:del w:id="2730" w:author="v100 vs v200" w:date="2021-03-16T17:17:00Z">
              <w:r w:rsidRPr="00067F53">
                <w:delText>5GMSGS</w:delText>
              </w:r>
            </w:del>
            <w:ins w:id="2731" w:author="v100 vs v200" w:date="2021-03-16T17:17:00Z">
              <w:r w:rsidR="00DD3F98" w:rsidRPr="00C04154">
                <w:t>MSGin5G</w:t>
              </w:r>
            </w:ins>
            <w:r w:rsidRPr="00C04154">
              <w:t xml:space="preserve"> client. </w:t>
            </w:r>
          </w:p>
        </w:tc>
      </w:tr>
    </w:tbl>
    <w:p w14:paraId="27DC0577" w14:textId="77777777" w:rsidR="00EF0673" w:rsidRPr="00C04154" w:rsidRDefault="00EF0673"/>
    <w:p w14:paraId="31270E25" w14:textId="77777777" w:rsidR="00EF0673" w:rsidRPr="00067F53" w:rsidRDefault="00E22B0D">
      <w:pPr>
        <w:pStyle w:val="EditorsNote"/>
        <w:rPr>
          <w:del w:id="2732" w:author="v100 vs v200" w:date="2021-03-16T17:17:00Z"/>
        </w:rPr>
      </w:pPr>
      <w:del w:id="2733" w:author="v100 vs v200" w:date="2021-03-16T17:17:00Z">
        <w:r w:rsidRPr="00067F53">
          <w:delText>Editor</w:delText>
        </w:r>
        <w:r w:rsidR="00AB45A8" w:rsidRPr="00067F53">
          <w:delText>'</w:delText>
        </w:r>
        <w:r w:rsidRPr="00067F53">
          <w:delText xml:space="preserve">s </w:delText>
        </w:r>
        <w:r w:rsidR="00A26879">
          <w:delText>N</w:delText>
        </w:r>
        <w:r w:rsidRPr="00067F53">
          <w:delText>ote:</w:delText>
        </w:r>
        <w:r w:rsidRPr="00067F53">
          <w:tab/>
          <w:delText>The usage of priority type and validation of request based on policy (i.e. based on location or user previleges) at MSGin5G server are FFS.</w:delText>
        </w:r>
      </w:del>
    </w:p>
    <w:p w14:paraId="3ECA62A0" w14:textId="4256821A" w:rsidR="00EF0673" w:rsidRPr="00C04154" w:rsidRDefault="00E22B0D" w:rsidP="003A4FAE">
      <w:pPr>
        <w:pStyle w:val="B1"/>
      </w:pPr>
      <w:del w:id="2734" w:author="v100 vs v200" w:date="2021-03-16T17:17:00Z">
        <w:r w:rsidRPr="00067F53">
          <w:lastRenderedPageBreak/>
          <w:delText>2)</w:delText>
        </w:r>
        <w:r w:rsidRPr="00067F53">
          <w:tab/>
          <w:delText>The 5GMSGS</w:delText>
        </w:r>
      </w:del>
      <w:ins w:id="2735" w:author="v100 vs v200" w:date="2021-03-16T17:17:00Z">
        <w:r w:rsidRPr="00C04154">
          <w:t>2)</w:t>
        </w:r>
        <w:r w:rsidRPr="00C04154">
          <w:tab/>
          <w:t xml:space="preserve">The </w:t>
        </w:r>
        <w:r w:rsidR="00DD3F98" w:rsidRPr="00C04154">
          <w:t>MSGin5G</w:t>
        </w:r>
      </w:ins>
      <w:r w:rsidRPr="00C04154">
        <w:t xml:space="preserve"> client delivers the contents of the MSGin5G message to the targeted Application Client.</w:t>
      </w:r>
    </w:p>
    <w:p w14:paraId="75365708" w14:textId="77777777" w:rsidR="00EF0673" w:rsidRPr="00C04154" w:rsidRDefault="00E22B0D" w:rsidP="00553458">
      <w:pPr>
        <w:pStyle w:val="Heading4"/>
      </w:pPr>
      <w:bookmarkStart w:id="2736" w:name="_Toc18503"/>
      <w:bookmarkStart w:id="2737" w:name="_Toc66460176"/>
      <w:bookmarkStart w:id="2738" w:name="_Toc50857606"/>
      <w:r w:rsidRPr="00C04154">
        <w:t>6.5.1.5</w:t>
      </w:r>
      <w:r w:rsidRPr="00C04154">
        <w:tab/>
        <w:t>Legacy 3GPP message client receives message from group</w:t>
      </w:r>
      <w:bookmarkEnd w:id="2736"/>
      <w:bookmarkEnd w:id="2737"/>
      <w:bookmarkEnd w:id="2738"/>
    </w:p>
    <w:p w14:paraId="40B5D5FA" w14:textId="77777777" w:rsidR="00EF0673" w:rsidRPr="00C04154" w:rsidRDefault="00E22B0D">
      <w:r w:rsidRPr="00C04154">
        <w:t>Figure 6.5.1.5-1 shows the procedure for Legacy 3GPP message client to receive message from group.</w:t>
      </w:r>
    </w:p>
    <w:p w14:paraId="1ADEAC44" w14:textId="77777777" w:rsidR="00EF0673" w:rsidRPr="00C04154" w:rsidRDefault="00E22B0D">
      <w:pPr>
        <w:rPr>
          <w:lang w:val="en-IN"/>
        </w:rPr>
      </w:pPr>
      <w:r w:rsidRPr="00C04154">
        <w:rPr>
          <w:lang w:val="en-IN"/>
        </w:rPr>
        <w:t>Pre-conditions:</w:t>
      </w:r>
    </w:p>
    <w:p w14:paraId="6B837B60" w14:textId="77777777" w:rsidR="00EF0673" w:rsidRPr="00C04154" w:rsidRDefault="00E22B0D">
      <w:pPr>
        <w:pStyle w:val="B1"/>
        <w:rPr>
          <w:rStyle w:val="CommentReference"/>
        </w:rPr>
      </w:pPr>
      <w:r w:rsidRPr="00C04154">
        <w:t>1)</w:t>
      </w:r>
      <w:r w:rsidRPr="00C04154">
        <w:tab/>
        <w:t>Based on service ID, an application server has received the group message from the originator</w:t>
      </w:r>
      <w:r w:rsidRPr="00C04154">
        <w:rPr>
          <w:rStyle w:val="CommentReference"/>
        </w:rPr>
        <w:t>.</w:t>
      </w:r>
    </w:p>
    <w:p w14:paraId="2E210770" w14:textId="77777777" w:rsidR="00EF0673" w:rsidRPr="00C04154" w:rsidRDefault="00E22B0D">
      <w:pPr>
        <w:pStyle w:val="B1"/>
      </w:pPr>
      <w:r w:rsidRPr="00C04154">
        <w:t>2)</w:t>
      </w:r>
      <w:r w:rsidRPr="00C04154">
        <w:tab/>
        <w:t>The MSGin5G server is aware of the UE type (determined by service ID) which is Legacy 3GPP message client.</w:t>
      </w:r>
    </w:p>
    <w:p w14:paraId="44272D60" w14:textId="77777777" w:rsidR="00EF0673" w:rsidRPr="00C04154" w:rsidRDefault="00E22B0D">
      <w:pPr>
        <w:pStyle w:val="B1"/>
      </w:pPr>
      <w:r w:rsidRPr="00C04154">
        <w:t>3)</w:t>
      </w:r>
      <w:r w:rsidRPr="00C04154">
        <w:tab/>
        <w:t>The MSGin5G server has received the message to send to target UE.</w:t>
      </w:r>
    </w:p>
    <w:p w14:paraId="2E04A5FA" w14:textId="5C3860A4" w:rsidR="00EF0673" w:rsidRPr="00C04154" w:rsidRDefault="00E22B0D">
      <w:pPr>
        <w:pStyle w:val="TH"/>
      </w:pPr>
      <w:r w:rsidRPr="00C04154">
        <w:t xml:space="preserve"> </w:t>
      </w:r>
      <w:del w:id="2739" w:author="v100 vs v200" w:date="2021-03-16T17:17:00Z">
        <w:r w:rsidRPr="00067F53">
          <w:pict w14:anchorId="0BC9EA90">
            <v:shape id="_x0000_i1120" type="#_x0000_t75" style="width:412.4pt;height:157.8pt" o:ole="">
              <v:imagedata r:id="rId93" o:title=""/>
            </v:shape>
          </w:pict>
        </w:r>
      </w:del>
      <w:ins w:id="2740" w:author="v100 vs v200" w:date="2021-03-16T17:17:00Z">
        <w:r w:rsidR="002008E2" w:rsidRPr="00C04154">
          <w:pict w14:anchorId="08F07B6A">
            <v:shape id="_x0000_i1047" type="#_x0000_t75" style="width:413pt;height:225.8pt" o:ole="">
              <v:imagedata r:id="rId94" o:title=""/>
            </v:shape>
          </w:pict>
        </w:r>
      </w:ins>
    </w:p>
    <w:p w14:paraId="03602318" w14:textId="77777777" w:rsidR="00EF0673" w:rsidRPr="00C04154" w:rsidRDefault="00E22B0D" w:rsidP="00553458">
      <w:pPr>
        <w:pStyle w:val="TF"/>
        <w:outlineLvl w:val="0"/>
      </w:pPr>
      <w:r w:rsidRPr="00C04154">
        <w:t>Figure 6.5.1.5-1: Legacy 3GPP message client receives a message from the group</w:t>
      </w:r>
    </w:p>
    <w:p w14:paraId="1A2EF6D5" w14:textId="77777777" w:rsidR="00843653" w:rsidRPr="00983923" w:rsidRDefault="00843653" w:rsidP="00983923">
      <w:pPr>
        <w:pStyle w:val="B1"/>
        <w:rPr>
          <w:ins w:id="2741" w:author="v100 vs v200" w:date="2021-03-16T17:17:00Z"/>
        </w:rPr>
      </w:pPr>
      <w:r w:rsidRPr="00983923">
        <w:t>1)</w:t>
      </w:r>
      <w:r w:rsidRPr="00983923">
        <w:tab/>
        <w:t xml:space="preserve">The MSGin5G server </w:t>
      </w:r>
      <w:ins w:id="2742" w:author="v100 vs v200" w:date="2021-03-16T17:17:00Z">
        <w:r w:rsidRPr="00983923">
          <w:t>sends the Group Message Request to the MSGin5G Gateway. The information elements defined in Table 6.5.1.4-1 are included in the request.</w:t>
        </w:r>
      </w:ins>
    </w:p>
    <w:p w14:paraId="16C01C2D" w14:textId="79E0549B" w:rsidR="00EF0673" w:rsidRPr="00C04154" w:rsidRDefault="00843653" w:rsidP="003A4FAE">
      <w:pPr>
        <w:pStyle w:val="B1"/>
      </w:pPr>
      <w:ins w:id="2743" w:author="v100 vs v200" w:date="2021-03-16T17:17:00Z">
        <w:r>
          <w:rPr>
            <w:rFonts w:hint="eastAsia"/>
            <w:lang w:eastAsia="zh-CN"/>
          </w:rPr>
          <w:t>2</w:t>
        </w:r>
        <w:r w:rsidR="00E22B0D" w:rsidRPr="00C04154">
          <w:t>)</w:t>
        </w:r>
        <w:r w:rsidR="00E22B0D" w:rsidRPr="00C04154">
          <w:tab/>
          <w:t xml:space="preserve">The MSGin5G server </w:t>
        </w:r>
      </w:ins>
      <w:r w:rsidR="00E22B0D" w:rsidRPr="00C04154">
        <w:t xml:space="preserve">translates the </w:t>
      </w:r>
      <w:del w:id="2744" w:author="v100 vs v200" w:date="2021-03-16T17:17:00Z">
        <w:r w:rsidR="00E22B0D" w:rsidRPr="00067F53">
          <w:delText>5GMSGS</w:delText>
        </w:r>
      </w:del>
      <w:ins w:id="2745" w:author="v100 vs v200" w:date="2021-03-16T17:17:00Z">
        <w:r w:rsidR="00DD3F98" w:rsidRPr="00C04154">
          <w:t>MSGin5G</w:t>
        </w:r>
      </w:ins>
      <w:r w:rsidR="00E22B0D" w:rsidRPr="00C04154">
        <w:t xml:space="preserve"> Group message to legacy 3GPP message (e.g. SMS).</w:t>
      </w:r>
    </w:p>
    <w:p w14:paraId="54560A8A" w14:textId="77777777" w:rsidR="00EF0673" w:rsidRPr="00067F53" w:rsidRDefault="00E22B0D">
      <w:pPr>
        <w:pStyle w:val="EditorsNote"/>
        <w:rPr>
          <w:del w:id="2746" w:author="v100 vs v200" w:date="2021-03-16T17:17:00Z"/>
          <w:lang w:val="en-IN"/>
        </w:rPr>
      </w:pPr>
      <w:del w:id="2747" w:author="v100 vs v200" w:date="2021-03-16T17:17:00Z">
        <w:r w:rsidRPr="00067F53">
          <w:rPr>
            <w:lang w:val="en-IN"/>
          </w:rPr>
          <w:lastRenderedPageBreak/>
          <w:delText>Editor's Note:</w:delText>
        </w:r>
        <w:r w:rsidRPr="00067F53">
          <w:rPr>
            <w:lang w:val="en-IN"/>
          </w:rPr>
          <w:tab/>
          <w:delText>Step 1 needs to be aligned with SA1 requirement related to translation of MSGin5G message to legacy</w:delText>
        </w:r>
      </w:del>
      <w:ins w:id="2748" w:author="v100 vs v200" w:date="2021-03-16T17:17:00Z">
        <w:r w:rsidR="00015FCF">
          <w:rPr>
            <w:rFonts w:hint="eastAsia"/>
            <w:lang w:eastAsia="zh-CN"/>
          </w:rPr>
          <w:t>3</w:t>
        </w:r>
        <w:r w:rsidRPr="00C04154">
          <w:t xml:space="preserve">) The </w:t>
        </w:r>
        <w:r w:rsidR="00473DDA">
          <w:t>Legacy</w:t>
        </w:r>
      </w:ins>
      <w:r w:rsidR="00473DDA">
        <w:rPr>
          <w:rPrChange w:id="2749" w:author="v100 vs v200" w:date="2021-03-16T17:17:00Z">
            <w:rPr>
              <w:lang w:val="en-IN"/>
            </w:rPr>
          </w:rPrChange>
        </w:rPr>
        <w:t xml:space="preserve"> 3GPP message </w:t>
      </w:r>
      <w:del w:id="2750" w:author="v100 vs v200" w:date="2021-03-16T17:17:00Z">
        <w:r w:rsidRPr="00067F53">
          <w:rPr>
            <w:lang w:val="en-IN"/>
          </w:rPr>
          <w:delText>is revised.</w:delText>
        </w:r>
      </w:del>
    </w:p>
    <w:p w14:paraId="6305B92C" w14:textId="03DF29E7" w:rsidR="00EF0673" w:rsidRPr="00C04154" w:rsidRDefault="00E22B0D" w:rsidP="003A4FAE">
      <w:pPr>
        <w:pStyle w:val="B1"/>
      </w:pPr>
      <w:del w:id="2751" w:author="v100 vs v200" w:date="2021-03-16T17:17:00Z">
        <w:r w:rsidRPr="00067F53">
          <w:delText>2) The MSGin5G server</w:delText>
        </w:r>
      </w:del>
      <w:ins w:id="2752" w:author="v100 vs v200" w:date="2021-03-16T17:17:00Z">
        <w:r w:rsidR="00473DDA">
          <w:t>gateway</w:t>
        </w:r>
      </w:ins>
      <w:r w:rsidRPr="00C04154">
        <w:t xml:space="preserve"> sends legacy 3GPP message (e.g. SMS) to 3GPP Message Client.</w:t>
      </w:r>
    </w:p>
    <w:p w14:paraId="23572743" w14:textId="77777777" w:rsidR="00EF0673" w:rsidRPr="00067F53" w:rsidRDefault="00E22B0D">
      <w:pPr>
        <w:pStyle w:val="NO"/>
        <w:rPr>
          <w:del w:id="2753" w:author="v100 vs v200" w:date="2021-03-16T17:17:00Z"/>
          <w:lang w:val="en-IN"/>
        </w:rPr>
      </w:pPr>
      <w:del w:id="2754" w:author="v100 vs v200" w:date="2021-03-16T17:17:00Z">
        <w:r w:rsidRPr="00067F53">
          <w:rPr>
            <w:lang w:val="en-IN"/>
          </w:rPr>
          <w:delText>NOTE:</w:delText>
        </w:r>
        <w:r w:rsidRPr="00067F53">
          <w:rPr>
            <w:lang w:val="en-IN"/>
          </w:rPr>
          <w:tab/>
          <w:delText>The procedure to send SMS from MSGin5G server to legacy 3GPP UE is FFS.</w:delText>
        </w:r>
      </w:del>
    </w:p>
    <w:p w14:paraId="6D9DAA1E" w14:textId="6189EC7C" w:rsidR="00EF0673" w:rsidRPr="00C04154" w:rsidRDefault="00E22B0D" w:rsidP="003A4FAE">
      <w:pPr>
        <w:pStyle w:val="B1"/>
      </w:pPr>
      <w:del w:id="2755" w:author="v100 vs v200" w:date="2021-03-16T17:17:00Z">
        <w:r w:rsidRPr="00067F53">
          <w:delText>3</w:delText>
        </w:r>
      </w:del>
      <w:ins w:id="2756" w:author="v100 vs v200" w:date="2021-03-16T17:17:00Z">
        <w:r w:rsidR="00164A09">
          <w:rPr>
            <w:rFonts w:hint="eastAsia"/>
            <w:lang w:eastAsia="zh-CN"/>
          </w:rPr>
          <w:t>4</w:t>
        </w:r>
      </w:ins>
      <w:r w:rsidRPr="00C04154">
        <w:t>) The 3GPP Message Client delivers the contents of the legacy 3GPP message (e.g. SMS) to the targeted Application Client.</w:t>
      </w:r>
    </w:p>
    <w:p w14:paraId="549438A2" w14:textId="77777777" w:rsidR="00EF0673" w:rsidRPr="00C04154" w:rsidRDefault="00E22B0D" w:rsidP="00553458">
      <w:pPr>
        <w:pStyle w:val="Heading4"/>
      </w:pPr>
      <w:bookmarkStart w:id="2757" w:name="_Toc15258"/>
      <w:bookmarkStart w:id="2758" w:name="_Toc66460177"/>
      <w:bookmarkStart w:id="2759" w:name="_Toc50857607"/>
      <w:r w:rsidRPr="00C04154">
        <w:t>6.5.1.6</w:t>
      </w:r>
      <w:r w:rsidRPr="00C04154">
        <w:tab/>
        <w:t>Non-3GPP message client receives message from group</w:t>
      </w:r>
      <w:bookmarkEnd w:id="2757"/>
      <w:bookmarkEnd w:id="2758"/>
      <w:bookmarkEnd w:id="2759"/>
    </w:p>
    <w:p w14:paraId="554D82E1" w14:textId="77777777" w:rsidR="00EF0673" w:rsidRPr="00C04154" w:rsidRDefault="00E22B0D">
      <w:r w:rsidRPr="00C04154">
        <w:t>Figure 6.5.1.6-1 shows the procedure for Non-3GPP message client to receive message from group.</w:t>
      </w:r>
    </w:p>
    <w:p w14:paraId="19A2DE63" w14:textId="77777777" w:rsidR="00EF0673" w:rsidRPr="00C04154" w:rsidRDefault="00E22B0D">
      <w:pPr>
        <w:rPr>
          <w:lang w:val="en-IN"/>
        </w:rPr>
      </w:pPr>
      <w:r w:rsidRPr="00C04154">
        <w:rPr>
          <w:lang w:val="en-IN"/>
        </w:rPr>
        <w:t>Pre-conditions:</w:t>
      </w:r>
    </w:p>
    <w:p w14:paraId="183A3DFB" w14:textId="77777777" w:rsidR="00EF0673" w:rsidRPr="00C04154" w:rsidRDefault="00E22B0D">
      <w:pPr>
        <w:pStyle w:val="B1"/>
      </w:pPr>
      <w:r w:rsidRPr="00C04154">
        <w:t>1)</w:t>
      </w:r>
      <w:r w:rsidRPr="00C04154">
        <w:tab/>
        <w:t>The MSGin5G server is aware of the UE type (determined by service ID) which is Non-3GPP message client.</w:t>
      </w:r>
    </w:p>
    <w:p w14:paraId="0D687AA3" w14:textId="77777777" w:rsidR="00EF0673" w:rsidRPr="00C04154" w:rsidRDefault="00E22B0D">
      <w:pPr>
        <w:pStyle w:val="B1"/>
      </w:pPr>
      <w:r w:rsidRPr="00C04154">
        <w:t>2)</w:t>
      </w:r>
      <w:r w:rsidRPr="00C04154">
        <w:tab/>
        <w:t>The MSGin5G server has received the message to send to target UE.</w:t>
      </w:r>
    </w:p>
    <w:p w14:paraId="7C357862" w14:textId="77777777" w:rsidR="00EF0673" w:rsidRPr="00C04154" w:rsidRDefault="00EF0673">
      <w:pPr>
        <w:pStyle w:val="B1"/>
      </w:pPr>
    </w:p>
    <w:p w14:paraId="2A583825" w14:textId="2067EA9E" w:rsidR="00EF0673" w:rsidRPr="00C04154" w:rsidRDefault="00E22B0D">
      <w:pPr>
        <w:pStyle w:val="TH"/>
      </w:pPr>
      <w:r w:rsidRPr="00C04154">
        <w:t xml:space="preserve"> </w:t>
      </w:r>
      <w:del w:id="2760" w:author="v100 vs v200" w:date="2021-03-16T17:17:00Z">
        <w:r w:rsidRPr="00067F53">
          <w:pict w14:anchorId="03424544">
            <v:shape id="_x0000_i1121" type="#_x0000_t75" style="width:456.2pt;height:184.9pt" o:ole="">
              <v:imagedata r:id="rId95" o:title=""/>
            </v:shape>
          </w:pict>
        </w:r>
      </w:del>
      <w:ins w:id="2761" w:author="v100 vs v200" w:date="2021-03-16T17:17:00Z">
        <w:r w:rsidR="00C51FBB" w:rsidRPr="00C04154">
          <w:pict w14:anchorId="0CBB48A9">
            <v:shape id="_x0000_i1048" type="#_x0000_t75" style="width:455.6pt;height:185.45pt" o:ole="">
              <v:imagedata r:id="rId96" o:title=""/>
            </v:shape>
          </w:pict>
        </w:r>
      </w:ins>
    </w:p>
    <w:p w14:paraId="156EB6B1" w14:textId="77777777" w:rsidR="00EF0673" w:rsidRPr="00C04154" w:rsidRDefault="00E22B0D" w:rsidP="00553458">
      <w:pPr>
        <w:pStyle w:val="TF"/>
        <w:outlineLvl w:val="0"/>
      </w:pPr>
      <w:r w:rsidRPr="00C04154">
        <w:t>Figure 6.5.1.6-1: Non-3GPP message client receives a message from the group</w:t>
      </w:r>
    </w:p>
    <w:p w14:paraId="53635035" w14:textId="4DA0699F" w:rsidR="00EF0673" w:rsidRPr="00C04154" w:rsidRDefault="00E22B0D">
      <w:pPr>
        <w:pStyle w:val="B1"/>
        <w:rPr>
          <w:lang w:val="en-IN"/>
        </w:rPr>
      </w:pPr>
      <w:r w:rsidRPr="00C04154">
        <w:rPr>
          <w:lang w:val="en-IN"/>
        </w:rPr>
        <w:lastRenderedPageBreak/>
        <w:t>1)</w:t>
      </w:r>
      <w:r w:rsidRPr="00C04154">
        <w:rPr>
          <w:lang w:val="en-IN"/>
        </w:rPr>
        <w:tab/>
        <w:t>The MSGin5G server sends the Group Message Request to the</w:t>
      </w:r>
      <w:r w:rsidR="00C51FBB" w:rsidRPr="00C51FBB">
        <w:rPr>
          <w:rPrChange w:id="2762" w:author="v100 vs v200" w:date="2021-03-16T17:17:00Z">
            <w:rPr>
              <w:lang w:val="en-IN"/>
            </w:rPr>
          </w:rPrChange>
        </w:rPr>
        <w:t xml:space="preserve"> </w:t>
      </w:r>
      <w:del w:id="2763" w:author="v100 vs v200" w:date="2021-03-16T17:17:00Z">
        <w:r w:rsidRPr="00067F53">
          <w:rPr>
            <w:lang w:val="en-IN"/>
          </w:rPr>
          <w:delText>5GMSGS</w:delText>
        </w:r>
      </w:del>
      <w:ins w:id="2764" w:author="v100 vs v200" w:date="2021-03-16T17:17:00Z">
        <w:r w:rsidR="00C51FBB">
          <w:rPr>
            <w:lang w:eastAsia="zh-CN"/>
          </w:rPr>
          <w:t>Non-3GPP Message</w:t>
        </w:r>
      </w:ins>
      <w:r w:rsidR="00C51FBB">
        <w:rPr>
          <w:rFonts w:hint="eastAsia"/>
          <w:rPrChange w:id="2765" w:author="v100 vs v200" w:date="2021-03-16T17:17:00Z">
            <w:rPr>
              <w:rFonts w:hint="eastAsia"/>
              <w:lang w:val="en-IN"/>
            </w:rPr>
          </w:rPrChange>
        </w:rPr>
        <w:t xml:space="preserve"> Gateway</w:t>
      </w:r>
      <w:r w:rsidRPr="00C04154">
        <w:rPr>
          <w:lang w:val="en-IN"/>
        </w:rPr>
        <w:t>. The information elements defined in Table 6.5.1.4-1 are included in the request.</w:t>
      </w:r>
    </w:p>
    <w:p w14:paraId="2408EC07" w14:textId="1E00C86A" w:rsidR="00EF0673" w:rsidRPr="00C04154" w:rsidRDefault="00E22B0D">
      <w:pPr>
        <w:pStyle w:val="B1"/>
        <w:rPr>
          <w:lang w:val="en-IN"/>
        </w:rPr>
      </w:pPr>
      <w:r w:rsidRPr="00C04154">
        <w:rPr>
          <w:lang w:val="en-IN"/>
        </w:rPr>
        <w:t>2)</w:t>
      </w:r>
      <w:r w:rsidRPr="00C04154">
        <w:rPr>
          <w:lang w:val="en-IN"/>
        </w:rPr>
        <w:tab/>
        <w:t xml:space="preserve">The </w:t>
      </w:r>
      <w:del w:id="2766" w:author="v100 vs v200" w:date="2021-03-16T17:17:00Z">
        <w:r w:rsidRPr="00067F53">
          <w:rPr>
            <w:lang w:val="en-IN"/>
          </w:rPr>
          <w:delText xml:space="preserve">5GMSGS </w:delText>
        </w:r>
      </w:del>
      <w:ins w:id="2767" w:author="v100 vs v200" w:date="2021-03-16T17:17:00Z">
        <w:r w:rsidR="00EA31E5">
          <w:rPr>
            <w:lang w:eastAsia="zh-CN"/>
          </w:rPr>
          <w:t>Non-3GPP Message</w:t>
        </w:r>
        <w:r w:rsidR="00EA31E5">
          <w:rPr>
            <w:rFonts w:hint="eastAsia"/>
            <w:lang w:eastAsia="zh-CN"/>
          </w:rPr>
          <w:t xml:space="preserve"> </w:t>
        </w:r>
      </w:ins>
      <w:r w:rsidR="00EA31E5">
        <w:rPr>
          <w:rFonts w:hint="eastAsia"/>
          <w:rPrChange w:id="2768" w:author="v100 vs v200" w:date="2021-03-16T17:17:00Z">
            <w:rPr>
              <w:rFonts w:hint="eastAsia"/>
              <w:lang w:val="en-IN"/>
            </w:rPr>
          </w:rPrChange>
        </w:rPr>
        <w:t>Gateway</w:t>
      </w:r>
      <w:r w:rsidRPr="00C04154">
        <w:rPr>
          <w:lang w:val="en-IN"/>
        </w:rPr>
        <w:t xml:space="preserve"> translates the MSGin5G message to Non-3GPP message.</w:t>
      </w:r>
    </w:p>
    <w:p w14:paraId="05539C2B" w14:textId="1F154135" w:rsidR="00EF0673" w:rsidRPr="00C04154" w:rsidRDefault="00E22B0D">
      <w:pPr>
        <w:pStyle w:val="B1"/>
        <w:rPr>
          <w:lang w:val="en-IN"/>
        </w:rPr>
      </w:pPr>
      <w:r w:rsidRPr="00C04154">
        <w:rPr>
          <w:lang w:val="en-IN"/>
        </w:rPr>
        <w:t>3)</w:t>
      </w:r>
      <w:r w:rsidRPr="00C04154">
        <w:rPr>
          <w:lang w:val="en-IN"/>
        </w:rPr>
        <w:tab/>
        <w:t xml:space="preserve">The </w:t>
      </w:r>
      <w:del w:id="2769" w:author="v100 vs v200" w:date="2021-03-16T17:17:00Z">
        <w:r w:rsidRPr="00067F53">
          <w:rPr>
            <w:lang w:val="en-IN"/>
          </w:rPr>
          <w:delText>5GMSGS</w:delText>
        </w:r>
      </w:del>
      <w:ins w:id="2770" w:author="v100 vs v200" w:date="2021-03-16T17:17:00Z">
        <w:r w:rsidR="00EA31E5">
          <w:rPr>
            <w:lang w:eastAsia="zh-CN"/>
          </w:rPr>
          <w:t>Non-3GPP Message</w:t>
        </w:r>
      </w:ins>
      <w:r w:rsidR="00EA31E5">
        <w:rPr>
          <w:rFonts w:hint="eastAsia"/>
          <w:rPrChange w:id="2771" w:author="v100 vs v200" w:date="2021-03-16T17:17:00Z">
            <w:rPr>
              <w:rFonts w:hint="eastAsia"/>
              <w:lang w:val="en-IN"/>
            </w:rPr>
          </w:rPrChange>
        </w:rPr>
        <w:t xml:space="preserve"> Gateway</w:t>
      </w:r>
      <w:r w:rsidRPr="00C04154">
        <w:rPr>
          <w:lang w:val="en-IN"/>
        </w:rPr>
        <w:t xml:space="preserve"> sends message to Non-3GPP Message Client.</w:t>
      </w:r>
    </w:p>
    <w:p w14:paraId="739AC601" w14:textId="0D7358A9" w:rsidR="00EF0673" w:rsidRPr="00C04154" w:rsidRDefault="00E22B0D">
      <w:pPr>
        <w:pStyle w:val="NO"/>
        <w:rPr>
          <w:lang w:val="en-IN"/>
        </w:rPr>
      </w:pPr>
      <w:r w:rsidRPr="00C04154">
        <w:rPr>
          <w:lang w:val="en-IN"/>
        </w:rPr>
        <w:t>NOTE:</w:t>
      </w:r>
      <w:r w:rsidRPr="00C04154">
        <w:rPr>
          <w:lang w:val="en-IN"/>
        </w:rPr>
        <w:tab/>
        <w:t xml:space="preserve">The procedure to translate MSGin5G message to Non-3GPP message and to send Non-3GPP message from </w:t>
      </w:r>
      <w:del w:id="2772" w:author="v100 vs v200" w:date="2021-03-16T17:17:00Z">
        <w:r w:rsidRPr="00067F53">
          <w:rPr>
            <w:lang w:val="en-IN"/>
          </w:rPr>
          <w:delText>5GMSGS</w:delText>
        </w:r>
      </w:del>
      <w:ins w:id="2773" w:author="v100 vs v200" w:date="2021-03-16T17:17:00Z">
        <w:r w:rsidR="00C51FBB">
          <w:rPr>
            <w:lang w:eastAsia="zh-CN"/>
          </w:rPr>
          <w:t>Non-3GPP Message</w:t>
        </w:r>
      </w:ins>
      <w:r w:rsidR="00C51FBB">
        <w:rPr>
          <w:rFonts w:hint="eastAsia"/>
          <w:rPrChange w:id="2774" w:author="v100 vs v200" w:date="2021-03-16T17:17:00Z">
            <w:rPr>
              <w:rFonts w:hint="eastAsia"/>
              <w:lang w:val="en-IN"/>
            </w:rPr>
          </w:rPrChange>
        </w:rPr>
        <w:t xml:space="preserve"> Gateway</w:t>
      </w:r>
      <w:r w:rsidRPr="00C04154">
        <w:rPr>
          <w:lang w:val="en-IN"/>
        </w:rPr>
        <w:t xml:space="preserve"> to Non-3GPP Message Client are out of scope of 3GPP.</w:t>
      </w:r>
    </w:p>
    <w:p w14:paraId="13AB10E6" w14:textId="77777777" w:rsidR="00EF0673" w:rsidRPr="00C04154" w:rsidRDefault="00EF0673">
      <w:pPr>
        <w:rPr>
          <w:lang w:eastAsia="zh-CN"/>
        </w:rPr>
      </w:pPr>
    </w:p>
    <w:p w14:paraId="24B3F6D6" w14:textId="77777777" w:rsidR="00EF0673" w:rsidRPr="00C04154" w:rsidRDefault="00E22B0D" w:rsidP="00553458">
      <w:pPr>
        <w:pStyle w:val="Heading3"/>
        <w:rPr>
          <w:lang w:eastAsia="zh-CN"/>
        </w:rPr>
      </w:pPr>
      <w:bookmarkStart w:id="2775" w:name="_Toc45185942"/>
      <w:bookmarkStart w:id="2776" w:name="_Toc44937960"/>
      <w:bookmarkStart w:id="2777" w:name="_Toc44938451"/>
      <w:bookmarkStart w:id="2778" w:name="_Toc4863"/>
      <w:bookmarkStart w:id="2779" w:name="_Toc66460178"/>
      <w:bookmarkStart w:id="2780" w:name="_Toc50857608"/>
      <w:r w:rsidRPr="00C04154">
        <w:rPr>
          <w:rFonts w:hint="eastAsia"/>
          <w:lang w:eastAsia="zh-CN"/>
        </w:rPr>
        <w:t>6.5.2</w:t>
      </w:r>
      <w:r w:rsidRPr="00C04154">
        <w:rPr>
          <w:rFonts w:hint="eastAsia"/>
          <w:lang w:eastAsia="zh-CN"/>
        </w:rPr>
        <w:tab/>
      </w:r>
      <w:r w:rsidRPr="00C04154">
        <w:rPr>
          <w:lang w:eastAsia="zh-CN"/>
        </w:rPr>
        <w:t>Impacts on existing nodes and functionality</w:t>
      </w:r>
      <w:bookmarkEnd w:id="2775"/>
      <w:bookmarkEnd w:id="2776"/>
      <w:bookmarkEnd w:id="2777"/>
      <w:bookmarkEnd w:id="2778"/>
      <w:bookmarkEnd w:id="2779"/>
      <w:bookmarkEnd w:id="2780"/>
    </w:p>
    <w:p w14:paraId="27113AD2" w14:textId="7E89CA3D" w:rsidR="00EF0673" w:rsidRPr="00C04154" w:rsidRDefault="00E22B0D">
      <w:pPr>
        <w:rPr>
          <w:lang w:eastAsia="zh-CN"/>
        </w:rPr>
      </w:pPr>
      <w:r w:rsidRPr="00C04154">
        <w:rPr>
          <w:rFonts w:hint="eastAsia"/>
          <w:lang w:eastAsia="zh-CN"/>
        </w:rPr>
        <w:t>SEAL specified in 3GPP</w:t>
      </w:r>
      <w:r w:rsidRPr="00C04154">
        <w:t> </w:t>
      </w:r>
      <w:r w:rsidRPr="00C04154">
        <w:rPr>
          <w:lang w:eastAsia="zh-CN"/>
        </w:rPr>
        <w:t>TS</w:t>
      </w:r>
      <w:r w:rsidRPr="00C04154">
        <w:t> </w:t>
      </w:r>
      <w:r w:rsidRPr="00C04154">
        <w:rPr>
          <w:lang w:eastAsia="zh-CN"/>
        </w:rPr>
        <w:t>23.434</w:t>
      </w:r>
      <w:r w:rsidRPr="00C04154">
        <w:rPr>
          <w:rFonts w:hint="eastAsia"/>
          <w:lang w:eastAsia="zh-CN"/>
        </w:rPr>
        <w:t xml:space="preserve"> is needed to be introduced if this solution is used for </w:t>
      </w:r>
      <w:del w:id="2781" w:author="v100 vs v200" w:date="2021-03-16T17:17:00Z">
        <w:r w:rsidRPr="00067F53">
          <w:rPr>
            <w:rFonts w:hint="eastAsia"/>
            <w:lang w:eastAsia="zh-CN"/>
          </w:rPr>
          <w:delText>5GMSGS</w:delText>
        </w:r>
      </w:del>
      <w:ins w:id="2782" w:author="v100 vs v200" w:date="2021-03-16T17:17:00Z">
        <w:r w:rsidR="00DD3F98" w:rsidRPr="00C04154">
          <w:rPr>
            <w:rFonts w:hint="eastAsia"/>
            <w:lang w:eastAsia="zh-CN"/>
          </w:rPr>
          <w:t>MSGin5G</w:t>
        </w:r>
      </w:ins>
      <w:r w:rsidRPr="00C04154">
        <w:rPr>
          <w:rFonts w:hint="eastAsia"/>
          <w:lang w:eastAsia="zh-CN"/>
        </w:rPr>
        <w:t xml:space="preserve"> Group messaging. Before Group message exchange, a </w:t>
      </w:r>
      <w:del w:id="2783" w:author="v100 vs v200" w:date="2021-03-16T17:17:00Z">
        <w:r w:rsidRPr="00067F53">
          <w:rPr>
            <w:rFonts w:hint="eastAsia"/>
            <w:lang w:eastAsia="zh-CN"/>
          </w:rPr>
          <w:delText>5GMSGS</w:delText>
        </w:r>
      </w:del>
      <w:ins w:id="2784" w:author="v100 vs v200" w:date="2021-03-16T17:17:00Z">
        <w:r w:rsidR="00DD3F98" w:rsidRPr="00C04154">
          <w:rPr>
            <w:rFonts w:hint="eastAsia"/>
            <w:lang w:eastAsia="zh-CN"/>
          </w:rPr>
          <w:t>MSGin5G</w:t>
        </w:r>
      </w:ins>
      <w:r w:rsidRPr="00C04154">
        <w:rPr>
          <w:rFonts w:hint="eastAsia"/>
          <w:lang w:eastAsia="zh-CN"/>
        </w:rPr>
        <w:t xml:space="preserve"> Group is needed to be created by using SEAL. The identifier of the group created by SEAL is needed to be assigned according to the rules of MSGin5G services. </w:t>
      </w:r>
      <w:r w:rsidRPr="00C04154">
        <w:rPr>
          <w:lang w:eastAsia="zh-CN"/>
        </w:rPr>
        <w:t>Enhancements to SEAL for supporting group management in case of a non-IMS UE is required</w:t>
      </w:r>
      <w:r w:rsidRPr="00C04154">
        <w:rPr>
          <w:rFonts w:hint="eastAsia"/>
          <w:lang w:val="en-US" w:eastAsia="zh-CN"/>
        </w:rPr>
        <w:t>.</w:t>
      </w:r>
      <w:r w:rsidRPr="00C04154">
        <w:rPr>
          <w:rFonts w:hint="eastAsia"/>
          <w:lang w:eastAsia="zh-CN"/>
        </w:rPr>
        <w:t xml:space="preserve"> </w:t>
      </w:r>
    </w:p>
    <w:p w14:paraId="5B0A6447" w14:textId="77777777" w:rsidR="00EF0673" w:rsidRPr="00C04154" w:rsidRDefault="00E22B0D" w:rsidP="00553458">
      <w:pPr>
        <w:pStyle w:val="Heading3"/>
        <w:rPr>
          <w:lang w:eastAsia="zh-CN"/>
        </w:rPr>
      </w:pPr>
      <w:bookmarkStart w:id="2785" w:name="_Toc44938452"/>
      <w:bookmarkStart w:id="2786" w:name="_Toc44937961"/>
      <w:bookmarkStart w:id="2787" w:name="_Toc45185943"/>
      <w:bookmarkStart w:id="2788" w:name="_Toc4774"/>
      <w:bookmarkStart w:id="2789" w:name="_Toc66460179"/>
      <w:bookmarkStart w:id="2790" w:name="_Toc50857609"/>
      <w:r w:rsidRPr="00C04154">
        <w:rPr>
          <w:rFonts w:hint="eastAsia"/>
          <w:lang w:eastAsia="zh-CN"/>
        </w:rPr>
        <w:t>6.5.3</w:t>
      </w:r>
      <w:r w:rsidRPr="00C04154">
        <w:rPr>
          <w:rFonts w:hint="eastAsia"/>
          <w:lang w:eastAsia="zh-CN"/>
        </w:rPr>
        <w:tab/>
      </w:r>
      <w:r w:rsidRPr="00C04154">
        <w:rPr>
          <w:lang w:eastAsia="zh-CN"/>
        </w:rPr>
        <w:t>Solution evaluation</w:t>
      </w:r>
      <w:bookmarkEnd w:id="2785"/>
      <w:bookmarkEnd w:id="2786"/>
      <w:bookmarkEnd w:id="2787"/>
      <w:bookmarkEnd w:id="2788"/>
      <w:bookmarkEnd w:id="2789"/>
      <w:bookmarkEnd w:id="2790"/>
    </w:p>
    <w:p w14:paraId="38B5D767" w14:textId="27B0DC3D" w:rsidR="00EF0673" w:rsidRPr="00C04154" w:rsidRDefault="00E22B0D">
      <w:pPr>
        <w:rPr>
          <w:lang w:eastAsia="zh-CN"/>
        </w:rPr>
      </w:pPr>
      <w:r w:rsidRPr="00C04154">
        <w:rPr>
          <w:rFonts w:hint="eastAsia"/>
          <w:lang w:eastAsia="zh-CN"/>
        </w:rPr>
        <w:t xml:space="preserve">This procedure can be used by </w:t>
      </w:r>
      <w:del w:id="2791" w:author="v100 vs v200" w:date="2021-03-16T17:17:00Z">
        <w:r w:rsidRPr="00067F53">
          <w:rPr>
            <w:rFonts w:hint="eastAsia"/>
            <w:lang w:eastAsia="zh-CN"/>
          </w:rPr>
          <w:delText>5GMSGS</w:delText>
        </w:r>
      </w:del>
      <w:ins w:id="2792" w:author="v100 vs v200" w:date="2021-03-16T17:17:00Z">
        <w:r w:rsidR="00DD3F98" w:rsidRPr="00C04154">
          <w:rPr>
            <w:rFonts w:hint="eastAsia"/>
            <w:lang w:eastAsia="zh-CN"/>
          </w:rPr>
          <w:t>MSGin5G</w:t>
        </w:r>
      </w:ins>
      <w:r w:rsidRPr="00C04154">
        <w:rPr>
          <w:rFonts w:hint="eastAsia"/>
          <w:lang w:eastAsia="zh-CN"/>
        </w:rPr>
        <w:t xml:space="preserve"> Client, Legacy-3GPP Client, </w:t>
      </w:r>
      <w:del w:id="2793" w:author="v100 vs v200" w:date="2021-03-16T17:17:00Z">
        <w:r w:rsidRPr="00067F53">
          <w:rPr>
            <w:rFonts w:hint="eastAsia"/>
            <w:lang w:eastAsia="zh-CN"/>
          </w:rPr>
          <w:delText>5GMSGS</w:delText>
        </w:r>
      </w:del>
      <w:ins w:id="2794" w:author="v100 vs v200" w:date="2021-03-16T17:17:00Z">
        <w:r w:rsidR="00F278D4">
          <w:rPr>
            <w:lang w:eastAsia="zh-CN"/>
          </w:rPr>
          <w:t>Non-3GPP Message</w:t>
        </w:r>
      </w:ins>
      <w:r w:rsidR="00F278D4">
        <w:rPr>
          <w:rFonts w:hint="eastAsia"/>
          <w:lang w:eastAsia="zh-CN"/>
        </w:rPr>
        <w:t xml:space="preserve"> Gateway</w:t>
      </w:r>
      <w:r w:rsidRPr="00C04154">
        <w:rPr>
          <w:rFonts w:hint="eastAsia"/>
          <w:lang w:eastAsia="zh-CN"/>
        </w:rPr>
        <w:t xml:space="preserve"> Function and MSGin5G Server to send and receive group message. This procedure can simplify the functional requirements for the </w:t>
      </w:r>
      <w:del w:id="2795" w:author="v100 vs v200" w:date="2021-03-16T17:17:00Z">
        <w:r w:rsidRPr="00067F53">
          <w:rPr>
            <w:rFonts w:hint="eastAsia"/>
            <w:lang w:eastAsia="zh-CN"/>
          </w:rPr>
          <w:delText>5GMSGS</w:delText>
        </w:r>
      </w:del>
      <w:ins w:id="2796" w:author="v100 vs v200" w:date="2021-03-16T17:17:00Z">
        <w:r w:rsidR="00DD3F98" w:rsidRPr="00C04154">
          <w:rPr>
            <w:rFonts w:hint="eastAsia"/>
            <w:lang w:eastAsia="zh-CN"/>
          </w:rPr>
          <w:t>MSGin5G</w:t>
        </w:r>
      </w:ins>
      <w:r w:rsidRPr="00C04154">
        <w:rPr>
          <w:rFonts w:hint="eastAsia"/>
          <w:lang w:eastAsia="zh-CN"/>
        </w:rPr>
        <w:t xml:space="preserve"> Client and MSGin5G Server. </w:t>
      </w:r>
    </w:p>
    <w:p w14:paraId="33155B91" w14:textId="77777777" w:rsidR="00EF0673" w:rsidRPr="00C04154" w:rsidRDefault="00E22B0D" w:rsidP="00553458">
      <w:pPr>
        <w:pStyle w:val="Heading2"/>
        <w:rPr>
          <w:szCs w:val="22"/>
          <w:lang w:val="en-US" w:eastAsia="zh-CN"/>
        </w:rPr>
      </w:pPr>
      <w:bookmarkStart w:id="2797" w:name="_Toc29787"/>
      <w:bookmarkStart w:id="2798" w:name="_Toc66460180"/>
      <w:bookmarkStart w:id="2799" w:name="_Toc50857610"/>
      <w:r w:rsidRPr="00C04154">
        <w:rPr>
          <w:szCs w:val="22"/>
          <w:lang w:val="en-US" w:eastAsia="zh-CN"/>
        </w:rPr>
        <w:t>6.6</w:t>
      </w:r>
      <w:r w:rsidRPr="00C04154">
        <w:rPr>
          <w:szCs w:val="22"/>
          <w:lang w:val="en-US" w:eastAsia="zh-CN"/>
        </w:rPr>
        <w:tab/>
        <w:t>Solution 6: Charging</w:t>
      </w:r>
      <w:bookmarkEnd w:id="2797"/>
      <w:bookmarkEnd w:id="2798"/>
      <w:bookmarkEnd w:id="2799"/>
    </w:p>
    <w:p w14:paraId="556698A6" w14:textId="77777777" w:rsidR="00EF0673" w:rsidRPr="00C04154" w:rsidRDefault="00E22B0D" w:rsidP="00553458">
      <w:pPr>
        <w:pStyle w:val="Heading3"/>
        <w:rPr>
          <w:szCs w:val="22"/>
          <w:lang w:eastAsia="zh-CN"/>
        </w:rPr>
      </w:pPr>
      <w:bookmarkStart w:id="2800" w:name="_Toc5802"/>
      <w:bookmarkStart w:id="2801" w:name="_Toc66460181"/>
      <w:bookmarkStart w:id="2802" w:name="_Toc50857611"/>
      <w:r w:rsidRPr="00C04154">
        <w:rPr>
          <w:szCs w:val="22"/>
          <w:lang w:eastAsia="zh-CN"/>
        </w:rPr>
        <w:t>6.</w:t>
      </w:r>
      <w:r w:rsidRPr="00C04154">
        <w:rPr>
          <w:szCs w:val="22"/>
          <w:lang w:val="en-US" w:eastAsia="zh-CN"/>
        </w:rPr>
        <w:t>6</w:t>
      </w:r>
      <w:r w:rsidRPr="00C04154">
        <w:rPr>
          <w:szCs w:val="22"/>
          <w:lang w:eastAsia="zh-CN"/>
        </w:rPr>
        <w:t>.1</w:t>
      </w:r>
      <w:r w:rsidRPr="00C04154">
        <w:rPr>
          <w:szCs w:val="22"/>
          <w:lang w:eastAsia="zh-CN"/>
        </w:rPr>
        <w:tab/>
        <w:t>Description</w:t>
      </w:r>
      <w:bookmarkEnd w:id="2800"/>
      <w:bookmarkEnd w:id="2801"/>
      <w:bookmarkEnd w:id="2802"/>
    </w:p>
    <w:p w14:paraId="5BFB0360" w14:textId="77777777" w:rsidR="00EF0673" w:rsidRPr="00C04154" w:rsidRDefault="00E22B0D">
      <w:pPr>
        <w:pStyle w:val="EditorsNote"/>
        <w:rPr>
          <w:lang w:val="en-IN" w:eastAsia="zh-CN"/>
        </w:rPr>
      </w:pPr>
      <w:r w:rsidRPr="00C04154">
        <w:rPr>
          <w:rFonts w:hint="eastAsia"/>
          <w:lang w:val="en-IN" w:eastAsia="zh-CN"/>
        </w:rPr>
        <w:t>Editor's Note: Any solution needs to distinguish between UE charging and vertical/tenant charging and all charging solutions for MSGin5G services should be specified in SA5 which should be involved at some stage.</w:t>
      </w:r>
    </w:p>
    <w:p w14:paraId="47BD695E" w14:textId="77777777" w:rsidR="00EF0673" w:rsidRPr="00C04154" w:rsidRDefault="00E22B0D" w:rsidP="00553458">
      <w:pPr>
        <w:pStyle w:val="Heading2"/>
        <w:rPr>
          <w:szCs w:val="22"/>
          <w:lang w:val="en-US" w:eastAsia="zh-CN"/>
        </w:rPr>
      </w:pPr>
      <w:bookmarkStart w:id="2803" w:name="_Toc23846"/>
      <w:bookmarkStart w:id="2804" w:name="_Toc66460182"/>
      <w:bookmarkStart w:id="2805" w:name="_Toc50857612"/>
      <w:r w:rsidRPr="00C04154">
        <w:rPr>
          <w:szCs w:val="22"/>
          <w:lang w:val="en-US" w:eastAsia="zh-CN"/>
        </w:rPr>
        <w:t>6.7</w:t>
      </w:r>
      <w:r w:rsidRPr="00C04154">
        <w:rPr>
          <w:szCs w:val="22"/>
          <w:lang w:val="en-US" w:eastAsia="zh-CN"/>
        </w:rPr>
        <w:tab/>
        <w:t xml:space="preserve">Solution </w:t>
      </w:r>
      <w:r w:rsidRPr="00C04154">
        <w:rPr>
          <w:rFonts w:hint="eastAsia"/>
          <w:szCs w:val="22"/>
          <w:lang w:val="en-US" w:eastAsia="zh-CN"/>
        </w:rPr>
        <w:t>7</w:t>
      </w:r>
      <w:r w:rsidRPr="00C04154">
        <w:rPr>
          <w:szCs w:val="22"/>
          <w:lang w:val="en-US" w:eastAsia="zh-CN"/>
        </w:rPr>
        <w:t>: MSGin5G Server message broadcast</w:t>
      </w:r>
      <w:bookmarkEnd w:id="2803"/>
      <w:bookmarkEnd w:id="2804"/>
      <w:bookmarkEnd w:id="2805"/>
    </w:p>
    <w:p w14:paraId="48801FC7" w14:textId="77777777" w:rsidR="00EF0673" w:rsidRPr="00C04154" w:rsidRDefault="00E22B0D" w:rsidP="00553458">
      <w:pPr>
        <w:pStyle w:val="Heading3"/>
        <w:rPr>
          <w:szCs w:val="22"/>
          <w:lang w:eastAsia="zh-CN"/>
        </w:rPr>
      </w:pPr>
      <w:bookmarkStart w:id="2806" w:name="_Toc13929"/>
      <w:bookmarkStart w:id="2807" w:name="_Toc66460183"/>
      <w:bookmarkStart w:id="2808" w:name="_Toc50857613"/>
      <w:r w:rsidRPr="00C04154">
        <w:rPr>
          <w:szCs w:val="22"/>
          <w:lang w:eastAsia="zh-CN"/>
        </w:rPr>
        <w:t>6.</w:t>
      </w:r>
      <w:r w:rsidRPr="00C04154">
        <w:rPr>
          <w:rFonts w:hint="eastAsia"/>
          <w:szCs w:val="22"/>
          <w:lang w:val="en-US" w:eastAsia="zh-CN"/>
        </w:rPr>
        <w:t>7</w:t>
      </w:r>
      <w:r w:rsidRPr="00C04154">
        <w:rPr>
          <w:szCs w:val="22"/>
          <w:lang w:eastAsia="zh-CN"/>
        </w:rPr>
        <w:t>.1</w:t>
      </w:r>
      <w:r w:rsidRPr="00C04154">
        <w:rPr>
          <w:szCs w:val="22"/>
          <w:lang w:eastAsia="zh-CN"/>
        </w:rPr>
        <w:tab/>
        <w:t>Description</w:t>
      </w:r>
      <w:bookmarkEnd w:id="2806"/>
      <w:bookmarkEnd w:id="2807"/>
      <w:bookmarkEnd w:id="2808"/>
    </w:p>
    <w:p w14:paraId="764FECF5" w14:textId="77777777" w:rsidR="00EF0673" w:rsidRPr="00C04154" w:rsidRDefault="00E22B0D" w:rsidP="00553458">
      <w:pPr>
        <w:pStyle w:val="Heading4"/>
        <w:rPr>
          <w:szCs w:val="22"/>
          <w:lang w:val="en-US" w:eastAsia="zh-CN"/>
        </w:rPr>
      </w:pPr>
      <w:bookmarkStart w:id="2809" w:name="_Toc17836"/>
      <w:bookmarkStart w:id="2810" w:name="_Toc66460184"/>
      <w:bookmarkStart w:id="2811" w:name="_Toc50857614"/>
      <w:r w:rsidRPr="00C04154">
        <w:rPr>
          <w:rFonts w:hint="eastAsia"/>
          <w:szCs w:val="22"/>
          <w:lang w:val="en-US" w:eastAsia="zh-CN"/>
        </w:rPr>
        <w:t>6.7.1.1</w:t>
      </w:r>
      <w:r w:rsidRPr="00C04154">
        <w:rPr>
          <w:rFonts w:hint="eastAsia"/>
          <w:szCs w:val="22"/>
          <w:lang w:val="en-US" w:eastAsia="zh-CN"/>
        </w:rPr>
        <w:tab/>
        <w:t>General</w:t>
      </w:r>
      <w:bookmarkEnd w:id="2809"/>
      <w:bookmarkEnd w:id="2810"/>
      <w:bookmarkEnd w:id="2811"/>
    </w:p>
    <w:p w14:paraId="734260C5" w14:textId="77777777" w:rsidR="00EF0673" w:rsidRPr="00C04154" w:rsidRDefault="00E22B0D">
      <w:pPr>
        <w:rPr>
          <w:lang w:val="en-US" w:eastAsia="zh-CN"/>
        </w:rPr>
      </w:pPr>
      <w:r w:rsidRPr="00C04154">
        <w:rPr>
          <w:lang w:val="en-US" w:eastAsia="zh-CN"/>
        </w:rPr>
        <w:t>All MSGin5G message traffic passes through the MSGin5G Server, including broadcast messages. Broadcast messages originate from an Application Client on a UE or from the Application Server and need to be broadcast in a pre-configured service area.</w:t>
      </w:r>
    </w:p>
    <w:p w14:paraId="548769D0" w14:textId="77777777" w:rsidR="00EF0673" w:rsidRPr="00C04154" w:rsidRDefault="00E22B0D">
      <w:pPr>
        <w:rPr>
          <w:lang w:val="en-US" w:eastAsia="zh-CN"/>
        </w:rPr>
      </w:pPr>
      <w:r w:rsidRPr="00C04154">
        <w:rPr>
          <w:lang w:val="en-US" w:eastAsia="zh-CN"/>
        </w:rPr>
        <w:lastRenderedPageBreak/>
        <w:t>The only broadcast service that has been specified for 5GS Release-16 is the Cell Broadcast Service as specified in 3GPP</w:t>
      </w:r>
      <w:r w:rsidRPr="00C04154">
        <w:t> </w:t>
      </w:r>
      <w:r w:rsidRPr="00C04154">
        <w:rPr>
          <w:lang w:val="en-US" w:eastAsia="zh-CN"/>
        </w:rPr>
        <w:t>TS</w:t>
      </w:r>
      <w:r w:rsidRPr="00C04154">
        <w:t> </w:t>
      </w:r>
      <w:r w:rsidRPr="00C04154">
        <w:rPr>
          <w:lang w:val="en-US" w:eastAsia="zh-CN"/>
        </w:rPr>
        <w:t>23.041 [</w:t>
      </w:r>
      <w:r w:rsidRPr="00C04154">
        <w:rPr>
          <w:rFonts w:hint="eastAsia"/>
          <w:lang w:val="en-US" w:eastAsia="zh-CN"/>
        </w:rPr>
        <w:t>6</w:t>
      </w:r>
      <w:r w:rsidRPr="00C04154">
        <w:rPr>
          <w:lang w:val="en-US" w:eastAsia="zh-CN"/>
        </w:rPr>
        <w:t>]. If the modification in 3GPP TS 23.041 [6] to extend the maximum payload, as proposed in Solution 1, is implemented then Cell Broadcast can be used for the broadcast message. If the modification is not implemented, then the broadcast message may need to be segmented.</w:t>
      </w:r>
    </w:p>
    <w:p w14:paraId="69F34154" w14:textId="77777777" w:rsidR="00EF0673" w:rsidRPr="00C04154" w:rsidRDefault="00E22B0D" w:rsidP="00553458">
      <w:pPr>
        <w:pStyle w:val="Heading4"/>
        <w:rPr>
          <w:lang w:eastAsia="zh-CN"/>
        </w:rPr>
      </w:pPr>
      <w:bookmarkStart w:id="2812" w:name="_Toc9007"/>
      <w:bookmarkStart w:id="2813" w:name="_Toc66460185"/>
      <w:bookmarkStart w:id="2814" w:name="_Toc50857615"/>
      <w:r w:rsidRPr="00C04154">
        <w:rPr>
          <w:rFonts w:hint="eastAsia"/>
          <w:lang w:eastAsia="zh-CN"/>
        </w:rPr>
        <w:t>6.</w:t>
      </w:r>
      <w:r w:rsidRPr="00C04154">
        <w:rPr>
          <w:rFonts w:hint="eastAsia"/>
          <w:lang w:val="en-US" w:eastAsia="zh-CN"/>
        </w:rPr>
        <w:t>7</w:t>
      </w:r>
      <w:r w:rsidRPr="00C04154">
        <w:rPr>
          <w:rFonts w:hint="eastAsia"/>
          <w:lang w:eastAsia="zh-CN"/>
        </w:rPr>
        <w:t>.1.2</w:t>
      </w:r>
      <w:r w:rsidRPr="00C04154">
        <w:rPr>
          <w:rFonts w:hint="eastAsia"/>
          <w:lang w:eastAsia="zh-CN"/>
        </w:rPr>
        <w:tab/>
        <w:t>MSG</w:t>
      </w:r>
      <w:r w:rsidRPr="00C04154">
        <w:rPr>
          <w:lang w:eastAsia="zh-CN"/>
        </w:rPr>
        <w:t>in5G</w:t>
      </w:r>
      <w:r w:rsidRPr="00C04154">
        <w:rPr>
          <w:rFonts w:hint="eastAsia"/>
          <w:lang w:eastAsia="zh-CN"/>
        </w:rPr>
        <w:t xml:space="preserve"> messag</w:t>
      </w:r>
      <w:r w:rsidRPr="00C04154">
        <w:rPr>
          <w:lang w:eastAsia="zh-CN"/>
        </w:rPr>
        <w:t>e broadcast</w:t>
      </w:r>
      <w:bookmarkEnd w:id="2812"/>
      <w:bookmarkEnd w:id="2813"/>
      <w:bookmarkEnd w:id="2814"/>
    </w:p>
    <w:p w14:paraId="341E1B84" w14:textId="46FDE68D" w:rsidR="00EF0673" w:rsidRPr="00C04154" w:rsidRDefault="00E22B0D">
      <w:pPr>
        <w:rPr>
          <w:lang w:eastAsia="zh-CN"/>
        </w:rPr>
      </w:pPr>
      <w:r w:rsidRPr="00C04154">
        <w:t>Figure 6.</w:t>
      </w:r>
      <w:r w:rsidRPr="00C04154">
        <w:rPr>
          <w:rFonts w:hint="eastAsia"/>
          <w:lang w:val="en-US" w:eastAsia="zh-CN"/>
        </w:rPr>
        <w:t>7</w:t>
      </w:r>
      <w:r w:rsidRPr="00C04154">
        <w:t xml:space="preserve">.1.2-1 shows the </w:t>
      </w:r>
      <w:del w:id="2815" w:author="v100 vs v200" w:date="2021-03-16T17:17:00Z">
        <w:r w:rsidRPr="00067F53">
          <w:delText>5G</w:delText>
        </w:r>
        <w:r w:rsidRPr="00067F53">
          <w:rPr>
            <w:rFonts w:hint="eastAsia"/>
            <w:lang w:eastAsia="zh-CN"/>
          </w:rPr>
          <w:delText>MSG</w:delText>
        </w:r>
        <w:r w:rsidRPr="00067F53">
          <w:rPr>
            <w:lang w:eastAsia="zh-CN"/>
          </w:rPr>
          <w:delText>S</w:delText>
        </w:r>
      </w:del>
      <w:ins w:id="2816" w:author="v100 vs v200" w:date="2021-03-16T17:17:00Z">
        <w:r w:rsidR="00DD3F98" w:rsidRPr="00C04154">
          <w:t>MSGin5G</w:t>
        </w:r>
      </w:ins>
      <w:r w:rsidRPr="00C04154">
        <w:t xml:space="preserve"> broadcast </w:t>
      </w:r>
      <w:r w:rsidRPr="00C04154">
        <w:rPr>
          <w:rFonts w:hint="eastAsia"/>
          <w:lang w:eastAsia="zh-CN"/>
        </w:rPr>
        <w:t>messag</w:t>
      </w:r>
      <w:r w:rsidRPr="00C04154">
        <w:rPr>
          <w:lang w:eastAsia="zh-CN"/>
        </w:rPr>
        <w:t>e</w:t>
      </w:r>
      <w:r w:rsidRPr="00C04154">
        <w:t xml:space="preserve"> procedure</w:t>
      </w:r>
      <w:r w:rsidRPr="00C04154">
        <w:rPr>
          <w:rFonts w:hint="eastAsia"/>
          <w:lang w:eastAsia="zh-CN"/>
        </w:rPr>
        <w:t xml:space="preserve"> which message is sent by a</w:t>
      </w:r>
      <w:r w:rsidRPr="00C04154">
        <w:rPr>
          <w:lang w:eastAsia="zh-CN"/>
        </w:rPr>
        <w:t>n</w:t>
      </w:r>
      <w:r w:rsidRPr="00C04154">
        <w:rPr>
          <w:rFonts w:hint="eastAsia"/>
          <w:lang w:eastAsia="zh-CN"/>
        </w:rPr>
        <w:t xml:space="preserve"> </w:t>
      </w:r>
      <w:r w:rsidRPr="00C04154">
        <w:rPr>
          <w:lang w:eastAsia="zh-CN"/>
        </w:rPr>
        <w:t>Application Server</w:t>
      </w:r>
      <w:r w:rsidRPr="00C04154">
        <w:rPr>
          <w:rFonts w:hint="eastAsia"/>
          <w:lang w:eastAsia="zh-CN"/>
        </w:rPr>
        <w:t>.</w:t>
      </w:r>
      <w:r w:rsidRPr="00C04154">
        <w:rPr>
          <w:lang w:eastAsia="zh-CN"/>
        </w:rPr>
        <w:t xml:space="preserve"> The broadcast message can also be initiated from an Application Client. The payload shall be received by Application Clients located in the service area.</w:t>
      </w:r>
    </w:p>
    <w:p w14:paraId="0212754B" w14:textId="77777777" w:rsidR="00EF0673" w:rsidRPr="00C04154" w:rsidRDefault="00E22B0D">
      <w:pPr>
        <w:rPr>
          <w:lang w:val="en-IN"/>
        </w:rPr>
      </w:pPr>
      <w:r w:rsidRPr="00C04154">
        <w:rPr>
          <w:lang w:val="en-IN"/>
        </w:rPr>
        <w:t>Pre-conditions:</w:t>
      </w:r>
    </w:p>
    <w:p w14:paraId="192A65A9" w14:textId="77777777" w:rsidR="00EF0673" w:rsidRPr="00C04154" w:rsidRDefault="00DE19D6" w:rsidP="00DE19D6">
      <w:pPr>
        <w:pStyle w:val="B1"/>
        <w:rPr>
          <w:lang w:val="en-IN"/>
        </w:rPr>
      </w:pPr>
      <w:r w:rsidRPr="00C04154">
        <w:rPr>
          <w:lang w:val="en-IN"/>
        </w:rPr>
        <w:t>1.</w:t>
      </w:r>
      <w:r w:rsidRPr="00C04154">
        <w:rPr>
          <w:lang w:val="en-IN"/>
        </w:rPr>
        <w:tab/>
        <w:t>The service areas are pre-configured in the MSGin5G Server: Each service area is identified by a Service Area ID. The polygon that defines the service area is stored in the CBCF and can be addressed by its Service Area ID.</w:t>
      </w:r>
    </w:p>
    <w:p w14:paraId="4E4C3FE7" w14:textId="77777777" w:rsidR="00EF0673" w:rsidRPr="00067F53" w:rsidRDefault="00E22B0D" w:rsidP="00566C58">
      <w:pPr>
        <w:pStyle w:val="TH"/>
        <w:rPr>
          <w:del w:id="2817" w:author="v100 vs v200" w:date="2021-03-16T17:17:00Z"/>
          <w:lang w:eastAsia="zh-CN"/>
        </w:rPr>
      </w:pPr>
      <w:del w:id="2818" w:author="v100 vs v200" w:date="2021-03-16T17:17:00Z">
        <w:r w:rsidRPr="00067F53">
          <w:object w:dxaOrig="9118" w:dyaOrig="5231" w14:anchorId="158299A0">
            <v:shape id="_x0000_i1122" type="#_x0000_t75" style="width:455.6pt;height:262.1pt" o:ole="">
              <v:imagedata r:id="rId97" o:title=""/>
            </v:shape>
            <o:OLEObject Type="Embed" ProgID="Visio.Drawing.11" ShapeID="_x0000_i1122" DrawAspect="Content" ObjectID="_1677420423" r:id="rId98"/>
          </w:object>
        </w:r>
      </w:del>
    </w:p>
    <w:p w14:paraId="0A8ACCB5" w14:textId="77777777" w:rsidR="00EF0673" w:rsidRPr="00C04154" w:rsidRDefault="00C304B6" w:rsidP="00566C58">
      <w:pPr>
        <w:pStyle w:val="TH"/>
        <w:rPr>
          <w:ins w:id="2819" w:author="v100 vs v200" w:date="2021-03-16T17:17:00Z"/>
          <w:lang w:eastAsia="zh-CN"/>
        </w:rPr>
      </w:pPr>
      <w:ins w:id="2820" w:author="v100 vs v200" w:date="2021-03-16T17:17:00Z">
        <w:r w:rsidRPr="00C04154">
          <w:object w:dxaOrig="9125" w:dyaOrig="5242" w14:anchorId="07DF22E3">
            <v:shape id="_x0000_i1049" type="#_x0000_t75" style="width:455.6pt;height:262.65pt" o:ole="">
              <v:imagedata r:id="rId99" o:title=""/>
            </v:shape>
            <o:OLEObject Type="Embed" ProgID="Visio.Drawing.11" ShapeID="_x0000_i1049" DrawAspect="Content" ObjectID="_1677420424" r:id="rId100"/>
          </w:object>
        </w:r>
      </w:ins>
    </w:p>
    <w:p w14:paraId="09DBEABD" w14:textId="77777777" w:rsidR="00EF0673" w:rsidRPr="00C04154" w:rsidRDefault="00E22B0D" w:rsidP="00553458">
      <w:pPr>
        <w:pStyle w:val="TF"/>
        <w:outlineLvl w:val="0"/>
        <w:rPr>
          <w:lang w:val="en-IN" w:eastAsia="zh-CN"/>
        </w:rPr>
      </w:pPr>
      <w:r w:rsidRPr="00C04154">
        <w:rPr>
          <w:lang w:val="en-IN"/>
        </w:rPr>
        <w:t>Figure 6.</w:t>
      </w:r>
      <w:r w:rsidRPr="00C04154">
        <w:rPr>
          <w:rFonts w:hint="eastAsia"/>
          <w:lang w:val="en-US" w:eastAsia="zh-CN"/>
        </w:rPr>
        <w:t>7</w:t>
      </w:r>
      <w:r w:rsidRPr="00C04154">
        <w:rPr>
          <w:lang w:val="en-IN"/>
        </w:rPr>
        <w:t xml:space="preserve">.1.2-1: </w:t>
      </w:r>
      <w:r w:rsidRPr="00C04154">
        <w:rPr>
          <w:lang w:val="en-IN" w:eastAsia="zh-CN"/>
        </w:rPr>
        <w:t>Broadcast</w:t>
      </w:r>
      <w:r w:rsidRPr="00C04154">
        <w:rPr>
          <w:rFonts w:hint="eastAsia"/>
          <w:lang w:val="en-IN" w:eastAsia="zh-CN"/>
        </w:rPr>
        <w:t xml:space="preserve"> messag</w:t>
      </w:r>
      <w:r w:rsidRPr="00C04154">
        <w:rPr>
          <w:lang w:val="en-IN" w:eastAsia="zh-CN"/>
        </w:rPr>
        <w:t>e</w:t>
      </w:r>
      <w:r w:rsidRPr="00C04154">
        <w:rPr>
          <w:lang w:val="en-IN"/>
        </w:rPr>
        <w:t xml:space="preserve"> p</w:t>
      </w:r>
      <w:r w:rsidRPr="00C04154">
        <w:rPr>
          <w:rFonts w:hint="eastAsia"/>
          <w:lang w:val="en-IN"/>
        </w:rPr>
        <w:t>rocedure</w:t>
      </w:r>
      <w:r w:rsidRPr="00C04154">
        <w:rPr>
          <w:lang w:val="en-IN"/>
        </w:rPr>
        <w:t xml:space="preserve"> </w:t>
      </w:r>
      <w:r w:rsidRPr="00C04154">
        <w:rPr>
          <w:rFonts w:hint="eastAsia"/>
          <w:lang w:val="en-IN" w:eastAsia="zh-CN"/>
        </w:rPr>
        <w:t>-</w:t>
      </w:r>
      <w:r w:rsidRPr="00C04154">
        <w:rPr>
          <w:rFonts w:hint="eastAsia"/>
          <w:lang w:eastAsia="zh-CN"/>
        </w:rPr>
        <w:t xml:space="preserve"> message sent by </w:t>
      </w:r>
      <w:r w:rsidRPr="00C04154">
        <w:rPr>
          <w:lang w:eastAsia="zh-CN"/>
        </w:rPr>
        <w:t>Application Server</w:t>
      </w:r>
    </w:p>
    <w:p w14:paraId="54C903DD" w14:textId="5E3C6445" w:rsidR="00EF0673" w:rsidRPr="00C04154" w:rsidRDefault="00DE19D6" w:rsidP="00DE19D6">
      <w:pPr>
        <w:pStyle w:val="B1"/>
        <w:rPr>
          <w:lang w:val="en-IN" w:eastAsia="zh-CN"/>
        </w:rPr>
      </w:pPr>
      <w:r w:rsidRPr="00C04154">
        <w:rPr>
          <w:lang w:val="en-IN" w:eastAsia="zh-CN"/>
        </w:rPr>
        <w:t>1.</w:t>
      </w:r>
      <w:r w:rsidRPr="00C04154">
        <w:rPr>
          <w:lang w:val="en-IN" w:eastAsia="zh-CN"/>
        </w:rPr>
        <w:tab/>
        <w:t xml:space="preserve">The Application Server sends a message request (i.e. </w:t>
      </w:r>
      <w:del w:id="2821" w:author="v100 vs v200" w:date="2021-03-16T17:17:00Z">
        <w:r w:rsidRPr="00067F53">
          <w:rPr>
            <w:lang w:val="en-IN" w:eastAsia="zh-CN"/>
          </w:rPr>
          <w:delText>5GMSGS</w:delText>
        </w:r>
      </w:del>
      <w:ins w:id="2822" w:author="v100 vs v200" w:date="2021-03-16T17:17:00Z">
        <w:r w:rsidR="00DD3F98" w:rsidRPr="00C04154">
          <w:rPr>
            <w:lang w:val="en-IN" w:eastAsia="zh-CN"/>
          </w:rPr>
          <w:t>MSGin5G</w:t>
        </w:r>
      </w:ins>
      <w:r w:rsidRPr="00C04154">
        <w:rPr>
          <w:lang w:val="en-IN" w:eastAsia="zh-CN"/>
        </w:rPr>
        <w:t xml:space="preserve"> broadcast message request) to MSGin5G Server. The request includes the information listed in Table 6.7.1.2-1.</w:t>
      </w:r>
    </w:p>
    <w:p w14:paraId="3EA61FC2" w14:textId="77777777" w:rsidR="00EF0673" w:rsidRPr="00C04154" w:rsidRDefault="00E22B0D" w:rsidP="00553458">
      <w:pPr>
        <w:pStyle w:val="TH"/>
        <w:outlineLvl w:val="0"/>
        <w:rPr>
          <w:lang w:val="en-US" w:eastAsia="zh-CN"/>
        </w:rPr>
      </w:pPr>
      <w:r w:rsidRPr="00C04154">
        <w:lastRenderedPageBreak/>
        <w:t>Table </w:t>
      </w:r>
      <w:r w:rsidRPr="00C04154">
        <w:rPr>
          <w:rFonts w:hint="eastAsia"/>
          <w:lang w:eastAsia="zh-CN"/>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-1: Broadcast</w:t>
      </w:r>
      <w:r w:rsidRPr="00C04154">
        <w:rPr>
          <w:rFonts w:hint="eastAsia"/>
          <w:lang w:val="en-IN" w:eastAsia="zh-CN"/>
        </w:rPr>
        <w:t xml:space="preserve">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w:t>
      </w:r>
      <w:r w:rsidRPr="00C04154">
        <w:rPr>
          <w:lang w:val="en-US" w:eastAsia="zh-CN"/>
        </w:rPr>
        <w:t>Application Server</w:t>
      </w:r>
      <w:r w:rsidRPr="00C04154">
        <w:rPr>
          <w:rFonts w:hint="eastAsia"/>
          <w:lang w:val="en-US" w:eastAsia="zh-CN"/>
        </w:rPr>
        <w:t xml:space="preserve"> to MSGin5G </w:t>
      </w:r>
      <w:r w:rsidRPr="00C04154">
        <w:rPr>
          <w:lang w:val="en-US" w:eastAsia="zh-CN"/>
        </w:rPr>
        <w:t>S</w:t>
      </w:r>
      <w:r w:rsidRPr="00C04154">
        <w:rPr>
          <w:rFonts w:hint="eastAsia"/>
          <w:lang w:val="en-US" w:eastAsia="zh-CN"/>
        </w:rPr>
        <w:t>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49774B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1D3397"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950E0BA"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A143E" w14:textId="77777777" w:rsidR="00EF0673" w:rsidRPr="00C04154" w:rsidRDefault="00E22B0D">
            <w:pPr>
              <w:pStyle w:val="TAH"/>
            </w:pPr>
            <w:r w:rsidRPr="00C04154">
              <w:t>Description</w:t>
            </w:r>
          </w:p>
        </w:tc>
      </w:tr>
      <w:tr w:rsidR="00EF0673" w:rsidRPr="00C04154" w14:paraId="33EC9A2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A17ADD" w14:textId="77777777"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4DF324A9" w14:textId="77777777"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23FF7" w14:textId="77777777"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eastAsia="zh-CN"/>
              </w:rPr>
              <w:t>Application Server</w:t>
            </w:r>
            <w:r w:rsidRPr="00C04154">
              <w:t>.</w:t>
            </w:r>
          </w:p>
        </w:tc>
      </w:tr>
      <w:tr w:rsidR="00EF0673" w:rsidRPr="00C04154" w14:paraId="0908AFA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6E1D50F" w14:textId="77777777" w:rsidR="00EF0673" w:rsidRPr="00C04154" w:rsidRDefault="00E22B0D">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70B75798"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A8566F" w14:textId="77777777" w:rsidR="00EF0673" w:rsidRPr="00C04154" w:rsidRDefault="00E22B0D">
            <w:pPr>
              <w:pStyle w:val="TAL"/>
              <w:rPr>
                <w:lang w:eastAsia="zh-CN"/>
              </w:rPr>
            </w:pPr>
            <w:r w:rsidRPr="00C04154">
              <w:rPr>
                <w:rFonts w:hint="eastAsia"/>
                <w:lang w:eastAsia="zh-CN"/>
              </w:rPr>
              <w:t>Unique identifier of this message.</w:t>
            </w:r>
          </w:p>
        </w:tc>
      </w:tr>
      <w:tr w:rsidR="00EF0673" w:rsidRPr="00C04154" w14:paraId="2DA569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484109" w14:textId="77777777" w:rsidR="00EF0673" w:rsidRPr="00C04154" w:rsidRDefault="00E22B0D">
            <w:pPr>
              <w:pStyle w:val="TAL"/>
              <w:rPr>
                <w:lang w:eastAsia="zh-CN"/>
              </w:rPr>
            </w:pPr>
            <w:r w:rsidRPr="00C04154">
              <w:rPr>
                <w:lang w:eastAsia="zh-CN"/>
              </w:rPr>
              <w:t>Service Area</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47F3D128" w14:textId="77777777" w:rsidR="00EF0673" w:rsidRPr="00C04154" w:rsidRDefault="00E22B0D">
            <w:pPr>
              <w:pStyle w:val="TAL"/>
              <w:jc w:val="center"/>
              <w:rPr>
                <w:lang w:eastAsia="zh-CN"/>
              </w:rPr>
            </w:pPr>
            <w:r w:rsidRPr="00C04154">
              <w:rPr>
                <w:rFonts w:hint="eastAsia"/>
                <w:lang w:eastAsia="zh-CN"/>
              </w:rPr>
              <w:t>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BD208" w14:textId="77777777" w:rsidR="00EF0673" w:rsidRPr="00C04154" w:rsidRDefault="00E22B0D">
            <w:pPr>
              <w:pStyle w:val="TAL"/>
              <w:rPr>
                <w:lang w:eastAsia="zh-CN"/>
              </w:rPr>
            </w:pPr>
            <w:r w:rsidRPr="00C04154">
              <w:rPr>
                <w:rFonts w:hint="eastAsia"/>
                <w:lang w:eastAsia="zh-CN"/>
              </w:rPr>
              <w:t xml:space="preserve">The identifier of the </w:t>
            </w:r>
            <w:r w:rsidRPr="00C04154">
              <w:rPr>
                <w:lang w:eastAsia="zh-CN"/>
              </w:rPr>
              <w:t xml:space="preserve">Service Area where the message needs to be broadcast. </w:t>
            </w:r>
            <w:r w:rsidRPr="00C04154">
              <w:rPr>
                <w:rFonts w:hint="eastAsia"/>
                <w:lang w:eastAsia="zh-CN"/>
              </w:rPr>
              <w:t xml:space="preserve">This IE is </w:t>
            </w:r>
            <w:r w:rsidRPr="00C04154">
              <w:rPr>
                <w:lang w:eastAsia="zh-CN"/>
              </w:rPr>
              <w:t>m</w:t>
            </w:r>
            <w:r w:rsidRPr="00C04154">
              <w:rPr>
                <w:rFonts w:hint="eastAsia"/>
                <w:lang w:eastAsia="zh-CN"/>
              </w:rPr>
              <w:t xml:space="preserve">andatory in the </w:t>
            </w:r>
            <w:r w:rsidRPr="00C04154">
              <w:rPr>
                <w:lang w:eastAsia="zh-CN"/>
              </w:rPr>
              <w:t xml:space="preserve">Broadcast </w:t>
            </w:r>
            <w:r w:rsidRPr="00C04154">
              <w:rPr>
                <w:rFonts w:hint="eastAsia"/>
                <w:lang w:eastAsia="zh-CN"/>
              </w:rPr>
              <w:t xml:space="preserve">Message and </w:t>
            </w:r>
            <w:r w:rsidRPr="00C04154">
              <w:rPr>
                <w:lang w:eastAsia="zh-CN"/>
              </w:rPr>
              <w:t xml:space="preserve">is </w:t>
            </w:r>
            <w:r w:rsidRPr="00C04154">
              <w:rPr>
                <w:rFonts w:hint="eastAsia"/>
                <w:lang w:eastAsia="zh-CN"/>
              </w:rPr>
              <w:t xml:space="preserve">not </w:t>
            </w:r>
            <w:r w:rsidRPr="00C04154">
              <w:rPr>
                <w:lang w:eastAsia="zh-CN"/>
              </w:rPr>
              <w:t>present</w:t>
            </w:r>
            <w:r w:rsidRPr="00C04154">
              <w:rPr>
                <w:rFonts w:hint="eastAsia"/>
                <w:lang w:eastAsia="zh-CN"/>
              </w:rPr>
              <w:t xml:space="preserve"> in other message scenarios.</w:t>
            </w:r>
          </w:p>
        </w:tc>
      </w:tr>
      <w:tr w:rsidR="00EF0673" w:rsidRPr="00C04154" w14:paraId="78B3ED5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DC68F10" w14:textId="77777777" w:rsidR="00EF0673" w:rsidRPr="00C04154" w:rsidRDefault="00E22B0D">
            <w:pPr>
              <w:pStyle w:val="TAL"/>
              <w:rPr>
                <w:lang w:eastAsia="zh-CN"/>
              </w:rPr>
            </w:pPr>
            <w:r w:rsidRPr="00C04154">
              <w:rPr>
                <w:rFonts w:hint="eastAsia"/>
                <w:lang w:eastAsia="zh-CN"/>
              </w:rPr>
              <w:t>Payload</w:t>
            </w:r>
          </w:p>
        </w:tc>
        <w:tc>
          <w:tcPr>
            <w:tcW w:w="1440" w:type="dxa"/>
            <w:tcBorders>
              <w:top w:val="single" w:sz="4" w:space="0" w:color="000000"/>
              <w:left w:val="single" w:sz="4" w:space="0" w:color="000000"/>
              <w:bottom w:val="single" w:sz="4" w:space="0" w:color="000000"/>
            </w:tcBorders>
            <w:shd w:val="clear" w:color="auto" w:fill="auto"/>
          </w:tcPr>
          <w:p w14:paraId="056B2099"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E4181" w14:textId="77777777" w:rsidR="00EF0673" w:rsidRPr="00C04154" w:rsidRDefault="00E22B0D">
            <w:pPr>
              <w:pStyle w:val="TAL"/>
              <w:rPr>
                <w:lang w:eastAsia="zh-CN"/>
              </w:rPr>
            </w:pPr>
            <w:r w:rsidRPr="00C04154">
              <w:rPr>
                <w:rFonts w:hint="eastAsia"/>
                <w:lang w:eastAsia="zh-CN"/>
              </w:rPr>
              <w:t>The payload of the message.</w:t>
            </w:r>
          </w:p>
        </w:tc>
      </w:tr>
    </w:tbl>
    <w:p w14:paraId="29A52FFF" w14:textId="77777777" w:rsidR="00C23C00" w:rsidRPr="00C23C00" w:rsidRDefault="00C23C00" w:rsidP="00C23C00">
      <w:pPr>
        <w:rPr>
          <w:lang w:val="en-US"/>
          <w:rPrChange w:id="2823" w:author="v100 vs v200" w:date="2021-03-16T17:17:00Z">
            <w:rPr/>
          </w:rPrChange>
        </w:rPr>
        <w:pPrChange w:id="2824" w:author="v100 vs v200" w:date="2021-03-16T17:17:00Z">
          <w:pPr>
            <w:pStyle w:val="EditorsNote"/>
          </w:pPr>
        </w:pPrChange>
      </w:pPr>
    </w:p>
    <w:p w14:paraId="4DDFA5B9" w14:textId="77777777" w:rsidR="00EF0673" w:rsidRPr="00067F53" w:rsidRDefault="00E22B0D">
      <w:pPr>
        <w:pStyle w:val="EditorsNote"/>
        <w:rPr>
          <w:del w:id="2825" w:author="v100 vs v200" w:date="2021-03-16T17:17:00Z"/>
          <w:lang w:eastAsia="zh-CN"/>
        </w:rPr>
      </w:pPr>
      <w:del w:id="2826" w:author="v100 vs v200" w:date="2021-03-16T17:17:00Z">
        <w:r w:rsidRPr="00067F53">
          <w:delText>Editor's Note:</w:delText>
        </w:r>
        <w:r w:rsidRPr="00067F53">
          <w:rPr>
            <w:rFonts w:hint="eastAsia"/>
            <w:lang w:eastAsia="zh-CN"/>
          </w:rPr>
          <w:delText xml:space="preserve"> If other information of the </w:delText>
        </w:r>
        <w:r w:rsidRPr="00067F53">
          <w:rPr>
            <w:lang w:eastAsia="zh-CN"/>
          </w:rPr>
          <w:delText>broadcast</w:delText>
        </w:r>
        <w:r w:rsidRPr="00067F53">
          <w:rPr>
            <w:rFonts w:hint="eastAsia"/>
            <w:lang w:eastAsia="zh-CN"/>
          </w:rPr>
          <w:delText xml:space="preserve"> messages is found in solutions addressing other KIs, this table </w:delText>
        </w:r>
        <w:r w:rsidRPr="00067F53">
          <w:delText>need to be updated accordingly</w:delText>
        </w:r>
        <w:r w:rsidRPr="00067F53">
          <w:rPr>
            <w:rFonts w:hint="eastAsia"/>
            <w:lang w:eastAsia="zh-CN"/>
          </w:rPr>
          <w:delText>.</w:delText>
        </w:r>
      </w:del>
    </w:p>
    <w:p w14:paraId="412F1A2F" w14:textId="5D045B24" w:rsidR="00EF0673" w:rsidRPr="00C04154" w:rsidRDefault="00E22B0D" w:rsidP="006A239D">
      <w:pPr>
        <w:pStyle w:val="NO"/>
        <w:rPr>
          <w:sz w:val="24"/>
          <w:szCs w:val="24"/>
        </w:rPr>
        <w:pPrChange w:id="2827" w:author="v100 vs v200" w:date="2021-03-16T17:17:00Z">
          <w:pPr>
            <w:pStyle w:val="EditorsNote"/>
          </w:pPr>
        </w:pPrChange>
      </w:pPr>
      <w:del w:id="2828" w:author="v100 vs v200" w:date="2021-03-16T17:17:00Z">
        <w:r w:rsidRPr="00067F53">
          <w:delText>Editor's Note:</w:delText>
        </w:r>
        <w:r w:rsidRPr="00067F53">
          <w:rPr>
            <w:rFonts w:hint="eastAsia"/>
            <w:lang w:eastAsia="zh-CN"/>
          </w:rPr>
          <w:delText xml:space="preserve"> </w:delText>
        </w:r>
      </w:del>
      <w:ins w:id="2829" w:author="v100 vs v200" w:date="2021-03-16T17:17:00Z">
        <w:r w:rsidR="006A239D" w:rsidRPr="00C04154">
          <w:rPr>
            <w:lang w:val="en-IN"/>
          </w:rPr>
          <w:t>NOTE:</w:t>
        </w:r>
        <w:r w:rsidR="006A239D" w:rsidRPr="00C04154">
          <w:rPr>
            <w:lang w:val="en-IN"/>
          </w:rPr>
          <w:tab/>
        </w:r>
      </w:ins>
      <w:r w:rsidRPr="00C04154">
        <w:rPr>
          <w:rFonts w:hint="eastAsia"/>
          <w:lang w:eastAsia="zh-CN"/>
        </w:rPr>
        <w:t xml:space="preserve">The procedure addressing the other requirements, e.g. fragment and store message in MSGin5G </w:t>
      </w:r>
      <w:r w:rsidRPr="00C04154">
        <w:rPr>
          <w:lang w:eastAsia="zh-CN"/>
        </w:rPr>
        <w:t>S</w:t>
      </w:r>
      <w:r w:rsidRPr="00C04154">
        <w:rPr>
          <w:rFonts w:hint="eastAsia"/>
          <w:lang w:eastAsia="zh-CN"/>
        </w:rPr>
        <w:t>erver, will be provided in other solutions</w:t>
      </w:r>
      <w:r w:rsidRPr="00C04154">
        <w:t>.</w:t>
      </w:r>
      <w:r w:rsidRPr="00C04154">
        <w:rPr>
          <w:rFonts w:hint="eastAsia"/>
          <w:lang w:eastAsia="zh-CN"/>
        </w:rPr>
        <w:t xml:space="preserve"> In this solution, the related steps </w:t>
      </w:r>
      <w:del w:id="2830" w:author="v100 vs v200" w:date="2021-03-16T17:17:00Z">
        <w:r w:rsidRPr="00067F53">
          <w:rPr>
            <w:rFonts w:hint="eastAsia"/>
            <w:lang w:eastAsia="zh-CN"/>
          </w:rPr>
          <w:delText>will be</w:delText>
        </w:r>
      </w:del>
      <w:ins w:id="2831" w:author="v100 vs v200" w:date="2021-03-16T17:17:00Z">
        <w:r w:rsidR="002F6F03">
          <w:rPr>
            <w:rFonts w:hint="eastAsia"/>
            <w:lang w:eastAsia="zh-CN"/>
          </w:rPr>
          <w:t>are</w:t>
        </w:r>
      </w:ins>
      <w:r w:rsidRPr="00C04154">
        <w:rPr>
          <w:rFonts w:hint="eastAsia"/>
          <w:lang w:eastAsia="zh-CN"/>
        </w:rPr>
        <w:t xml:space="preserve"> </w:t>
      </w:r>
      <w:r w:rsidRPr="00C04154">
        <w:rPr>
          <w:lang w:eastAsia="zh-CN"/>
        </w:rPr>
        <w:t>omitted</w:t>
      </w:r>
      <w:ins w:id="2832" w:author="v100 vs v200" w:date="2021-03-16T17:17:00Z">
        <w:r w:rsidR="00593C30">
          <w:rPr>
            <w:rFonts w:hint="eastAsia"/>
            <w:lang w:eastAsia="zh-CN"/>
          </w:rPr>
          <w:t>.</w:t>
        </w:r>
      </w:ins>
      <w:r w:rsidRPr="00C04154">
        <w:rPr>
          <w:sz w:val="24"/>
          <w:szCs w:val="24"/>
        </w:rPr>
        <w:t xml:space="preserve"> </w:t>
      </w:r>
    </w:p>
    <w:p w14:paraId="470C6107" w14:textId="77777777" w:rsidR="00DE19D6" w:rsidRPr="00C04154" w:rsidRDefault="00DE19D6" w:rsidP="00DE19D6">
      <w:pPr>
        <w:pStyle w:val="B1"/>
        <w:rPr>
          <w:lang w:val="en-IN" w:eastAsia="zh-CN"/>
        </w:rPr>
      </w:pPr>
      <w:r w:rsidRPr="00C04154">
        <w:rPr>
          <w:lang w:val="en-IN" w:eastAsia="zh-CN"/>
        </w:rPr>
        <w:t>2.</w:t>
      </w:r>
      <w:r w:rsidRPr="00C04154">
        <w:rPr>
          <w:lang w:val="en-IN" w:eastAsia="zh-CN"/>
        </w:rPr>
        <w:tab/>
        <w:t>Upon receiving the message, the MSGin5G Server validates the broadcast message request by checking some conditions, e.g. whether the originator is authenticated and is authorized to send a broadcast message, whether the Service Area ID exists, etc. The MSGin5G Server will go to step 4 if the MSGin5G Server validates the broadcast message request successfully.</w:t>
      </w:r>
    </w:p>
    <w:p w14:paraId="40F32F39" w14:textId="77777777" w:rsidR="00EF0673" w:rsidRPr="00C04154" w:rsidRDefault="00DE19D6" w:rsidP="00DE19D6">
      <w:pPr>
        <w:pStyle w:val="B1"/>
        <w:rPr>
          <w:lang w:val="en-IN" w:eastAsia="zh-CN"/>
        </w:rPr>
      </w:pPr>
      <w:r w:rsidRPr="00C04154">
        <w:rPr>
          <w:lang w:val="en-IN" w:eastAsia="zh-CN"/>
        </w:rPr>
        <w:t>3.</w:t>
      </w:r>
      <w:r w:rsidRPr="00C04154">
        <w:rPr>
          <w:lang w:val="en-IN" w:eastAsia="zh-CN"/>
        </w:rPr>
        <w:tab/>
        <w:t>The MSGin5G server sends a broadcast message rejection message to the Application Server. The broadcast message rejection message includes the information listed in Table 6.7.1.2-2. The remaining steps of broadcast message will not be processed.</w:t>
      </w:r>
    </w:p>
    <w:p w14:paraId="4C6763D7" w14:textId="77777777" w:rsidR="00EF0673" w:rsidRPr="00C04154" w:rsidRDefault="00E22B0D" w:rsidP="00553458">
      <w:pPr>
        <w:pStyle w:val="TH"/>
        <w:outlineLvl w:val="0"/>
        <w:rPr>
          <w:lang w:eastAsia="zh-CN"/>
        </w:rPr>
      </w:pPr>
      <w:r w:rsidRPr="00C04154">
        <w:t>Table </w:t>
      </w:r>
      <w:r w:rsidRPr="00C04154">
        <w:rPr>
          <w:rFonts w:hint="eastAsia"/>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w:t>
      </w:r>
      <w:r w:rsidRPr="00C04154">
        <w:rPr>
          <w:rFonts w:hint="eastAsia"/>
          <w:lang w:eastAsia="zh-CN"/>
        </w:rPr>
        <w:t>2</w:t>
      </w:r>
      <w:r w:rsidRPr="00C04154">
        <w:t>: Broadcast</w:t>
      </w:r>
      <w:r w:rsidRPr="00C04154">
        <w:rPr>
          <w:rFonts w:hint="eastAsia"/>
        </w:rPr>
        <w:t xml:space="preserve"> message</w:t>
      </w:r>
      <w:r w:rsidRPr="00C04154">
        <w:t xml:space="preserve"> </w:t>
      </w:r>
      <w:r w:rsidRPr="00C04154">
        <w:rPr>
          <w:rFonts w:hint="eastAsia"/>
          <w:lang w:eastAsia="zh-CN"/>
        </w:rPr>
        <w:t xml:space="preserve">rejection message from </w:t>
      </w:r>
      <w:r w:rsidRPr="00C04154">
        <w:rPr>
          <w:lang w:eastAsia="zh-CN"/>
        </w:rPr>
        <w:t>MSGin5G</w:t>
      </w:r>
      <w:r w:rsidRPr="00C04154">
        <w:rPr>
          <w:rFonts w:hint="eastAsia"/>
          <w:lang w:eastAsia="zh-CN"/>
        </w:rPr>
        <w:t xml:space="preserve"> </w:t>
      </w:r>
      <w:r w:rsidRPr="00C04154">
        <w:rPr>
          <w:lang w:eastAsia="zh-CN"/>
        </w:rPr>
        <w:t>S</w:t>
      </w:r>
      <w:r w:rsidRPr="00C04154">
        <w:rPr>
          <w:rFonts w:hint="eastAsia"/>
          <w:lang w:eastAsia="zh-CN"/>
        </w:rPr>
        <w:t xml:space="preserve">erver to </w:t>
      </w:r>
      <w:r w:rsidRPr="00C04154">
        <w:rPr>
          <w:lang w:eastAsia="zh-CN"/>
        </w:rPr>
        <w:t>Application Server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2A28F9F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56E098B"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970FC8D"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58C01" w14:textId="77777777" w:rsidR="00EF0673" w:rsidRPr="00C04154" w:rsidRDefault="00E22B0D">
            <w:pPr>
              <w:pStyle w:val="TAH"/>
            </w:pPr>
            <w:r w:rsidRPr="00C04154">
              <w:t>Description</w:t>
            </w:r>
          </w:p>
        </w:tc>
      </w:tr>
      <w:tr w:rsidR="00EF0673" w:rsidRPr="00C04154" w14:paraId="44370A4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09B539" w14:textId="77777777"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6C7A0C4B" w14:textId="77777777"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891E" w14:textId="77777777"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val="en-IN" w:eastAsia="zh-CN"/>
              </w:rPr>
              <w:t>MSGin5G Server.</w:t>
            </w:r>
          </w:p>
        </w:tc>
      </w:tr>
      <w:tr w:rsidR="00EF0673" w:rsidRPr="00C04154" w14:paraId="110FE51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914EF6" w14:textId="77777777" w:rsidR="00EF0673" w:rsidRPr="00C04154" w:rsidRDefault="00E22B0D">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778EE3B1"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20393" w14:textId="77777777" w:rsidR="00EF0673" w:rsidRPr="00C04154" w:rsidRDefault="00E22B0D">
            <w:pPr>
              <w:pStyle w:val="TAL"/>
              <w:rPr>
                <w:lang w:eastAsia="zh-CN"/>
              </w:rPr>
            </w:pPr>
            <w:r w:rsidRPr="00C04154">
              <w:rPr>
                <w:rFonts w:hint="eastAsia"/>
                <w:lang w:eastAsia="zh-CN"/>
              </w:rPr>
              <w:t xml:space="preserve">The application level identifier of the message recipient. In this message, the destination is the identifier of the </w:t>
            </w:r>
            <w:r w:rsidRPr="00C04154">
              <w:rPr>
                <w:lang w:eastAsia="zh-CN"/>
              </w:rPr>
              <w:t>broadcast message originator</w:t>
            </w:r>
            <w:r w:rsidRPr="00C04154">
              <w:rPr>
                <w:rFonts w:hint="eastAsia"/>
                <w:lang w:eastAsia="zh-CN"/>
              </w:rPr>
              <w:t>.</w:t>
            </w:r>
          </w:p>
        </w:tc>
      </w:tr>
      <w:tr w:rsidR="00EF0673" w:rsidRPr="00C04154" w14:paraId="51278CD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D3554E" w14:textId="77777777" w:rsidR="00EF0673" w:rsidRPr="00C04154" w:rsidRDefault="00E22B0D">
            <w:pPr>
              <w:pStyle w:val="TAL"/>
              <w:rPr>
                <w:lang w:eastAsia="zh-CN"/>
              </w:rPr>
            </w:pPr>
            <w:r w:rsidRPr="00C04154">
              <w:rPr>
                <w:lang w:eastAsia="zh-CN"/>
              </w:rPr>
              <w:t>Message</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2B7C578C"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3750E7" w14:textId="77777777" w:rsidR="00EF0673" w:rsidRPr="00C04154" w:rsidRDefault="00E22B0D">
            <w:pPr>
              <w:pStyle w:val="TAL"/>
              <w:rPr>
                <w:lang w:eastAsia="zh-CN"/>
              </w:rPr>
            </w:pPr>
            <w:r w:rsidRPr="00C04154">
              <w:rPr>
                <w:rFonts w:hint="eastAsia"/>
                <w:lang w:eastAsia="zh-CN"/>
              </w:rPr>
              <w:t xml:space="preserve">Indicates which message request this message is </w:t>
            </w:r>
            <w:r w:rsidRPr="00C04154">
              <w:rPr>
                <w:lang w:eastAsia="zh-CN"/>
              </w:rPr>
              <w:t>respond</w:t>
            </w:r>
            <w:r w:rsidRPr="00C04154">
              <w:rPr>
                <w:rFonts w:hint="eastAsia"/>
                <w:lang w:eastAsia="zh-CN"/>
              </w:rPr>
              <w:t xml:space="preserve">ing. </w:t>
            </w:r>
            <w:r w:rsidRPr="00C04154">
              <w:rPr>
                <w:rFonts w:hint="eastAsia"/>
                <w:color w:val="000000"/>
                <w:lang w:val="en-IN"/>
              </w:rPr>
              <w:t xml:space="preserve">It is equal to the Message ID included in the </w:t>
            </w:r>
            <w:r w:rsidRPr="00C04154">
              <w:rPr>
                <w:color w:val="000000"/>
                <w:lang w:val="en-IN"/>
              </w:rPr>
              <w:t>broadcast</w:t>
            </w:r>
            <w:r w:rsidRPr="00C04154">
              <w:rPr>
                <w:rFonts w:hint="eastAsia"/>
                <w:color w:val="000000"/>
                <w:lang w:val="en-IN"/>
              </w:rPr>
              <w:t xml:space="preserve"> message request which is rejected</w:t>
            </w:r>
            <w:r w:rsidRPr="00C04154">
              <w:rPr>
                <w:rFonts w:hint="eastAsia"/>
                <w:color w:val="000000"/>
                <w:lang w:val="en-IN" w:eastAsia="zh-CN"/>
              </w:rPr>
              <w:t>.</w:t>
            </w:r>
          </w:p>
        </w:tc>
      </w:tr>
      <w:tr w:rsidR="00EF0673" w:rsidRPr="00C04154" w14:paraId="1535470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553665A" w14:textId="77777777" w:rsidR="00EF0673" w:rsidRPr="00C04154" w:rsidRDefault="00E22B0D">
            <w:pPr>
              <w:pStyle w:val="TAL"/>
              <w:rPr>
                <w:lang w:eastAsia="zh-CN"/>
              </w:rPr>
            </w:pPr>
            <w:r w:rsidRPr="00C04154">
              <w:rPr>
                <w:rFonts w:hint="eastAsia"/>
                <w:lang w:eastAsia="zh-CN"/>
              </w:rPr>
              <w:t xml:space="preserve">Reject </w:t>
            </w:r>
            <w:r w:rsidRPr="00C04154">
              <w:rPr>
                <w:lang w:eastAsia="zh-CN"/>
              </w:rPr>
              <w:t>Reason</w:t>
            </w:r>
          </w:p>
        </w:tc>
        <w:tc>
          <w:tcPr>
            <w:tcW w:w="1440" w:type="dxa"/>
            <w:tcBorders>
              <w:top w:val="single" w:sz="4" w:space="0" w:color="000000"/>
              <w:left w:val="single" w:sz="4" w:space="0" w:color="000000"/>
              <w:bottom w:val="single" w:sz="4" w:space="0" w:color="000000"/>
            </w:tcBorders>
            <w:shd w:val="clear" w:color="auto" w:fill="auto"/>
          </w:tcPr>
          <w:p w14:paraId="1B8A7EC3" w14:textId="77777777" w:rsidR="00EF0673" w:rsidRPr="00C04154" w:rsidRDefault="00E22B0D">
            <w:pPr>
              <w:pStyle w:val="TAL"/>
              <w:jc w:val="center"/>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DC041" w14:textId="77777777" w:rsidR="00EF0673" w:rsidRPr="00C04154" w:rsidRDefault="00E22B0D">
            <w:pPr>
              <w:pStyle w:val="TAL"/>
              <w:rPr>
                <w:lang w:eastAsia="zh-CN"/>
              </w:rPr>
            </w:pPr>
            <w:r w:rsidRPr="00C04154">
              <w:rPr>
                <w:lang w:eastAsia="zh-CN"/>
              </w:rPr>
              <w:t>This IE contains the failure reason</w:t>
            </w:r>
            <w:r w:rsidRPr="00C04154">
              <w:rPr>
                <w:rFonts w:hint="eastAsia"/>
                <w:lang w:eastAsia="zh-CN"/>
              </w:rPr>
              <w:t xml:space="preserve">, e.g. the </w:t>
            </w:r>
            <w:r w:rsidRPr="00C04154">
              <w:rPr>
                <w:lang w:eastAsia="zh-CN"/>
              </w:rPr>
              <w:t xml:space="preserve">service area does not exist, or the originator is not authorized to send a broadcast message, </w:t>
            </w:r>
            <w:r w:rsidRPr="00C04154">
              <w:rPr>
                <w:rFonts w:hint="eastAsia"/>
                <w:lang w:eastAsia="zh-CN"/>
              </w:rPr>
              <w:t xml:space="preserve">may be included in this </w:t>
            </w:r>
            <w:r w:rsidRPr="00C04154">
              <w:rPr>
                <w:lang w:eastAsia="zh-CN"/>
              </w:rPr>
              <w:t>IE</w:t>
            </w:r>
            <w:r w:rsidRPr="00C04154">
              <w:rPr>
                <w:rFonts w:hint="eastAsia"/>
                <w:lang w:eastAsia="zh-CN"/>
              </w:rPr>
              <w:t>.</w:t>
            </w:r>
          </w:p>
        </w:tc>
      </w:tr>
    </w:tbl>
    <w:p w14:paraId="37F34B23" w14:textId="77777777" w:rsidR="00EF0673" w:rsidRPr="00C04154" w:rsidRDefault="00EF0673" w:rsidP="00CE3F3E">
      <w:pPr>
        <w:rPr>
          <w:lang w:val="en-IN" w:eastAsia="zh-CN"/>
        </w:rPr>
        <w:pPrChange w:id="2833" w:author="v100 vs v200" w:date="2021-03-16T17:17:00Z">
          <w:pPr>
            <w:pStyle w:val="B1"/>
            <w:ind w:left="704" w:firstLine="0"/>
          </w:pPr>
        </w:pPrChange>
      </w:pPr>
    </w:p>
    <w:p w14:paraId="0B9644E6" w14:textId="77777777" w:rsidR="00EF0673" w:rsidRPr="00C04154" w:rsidRDefault="00DE19D6" w:rsidP="00DE19D6">
      <w:pPr>
        <w:pStyle w:val="B1"/>
        <w:rPr>
          <w:lang w:val="en-IN" w:eastAsia="zh-CN"/>
        </w:rPr>
      </w:pPr>
      <w:r w:rsidRPr="00C04154">
        <w:rPr>
          <w:lang w:val="en-IN" w:eastAsia="zh-CN"/>
        </w:rPr>
        <w:t>4.</w:t>
      </w:r>
      <w:r w:rsidRPr="00C04154">
        <w:rPr>
          <w:lang w:val="en-IN" w:eastAsia="zh-CN"/>
        </w:rPr>
        <w:tab/>
        <w:t>The MSGin5G Server transfers the request to the CBCF and includes at least the Service Area ID and the payload. Furthermore:</w:t>
      </w:r>
    </w:p>
    <w:p w14:paraId="1EDDF476" w14:textId="77777777" w:rsidR="00DE19D6" w:rsidRPr="00C04154" w:rsidRDefault="00DE19D6" w:rsidP="00DE19D6">
      <w:pPr>
        <w:pStyle w:val="B2"/>
      </w:pPr>
      <w:r w:rsidRPr="00C04154">
        <w:t>-</w:t>
      </w:r>
      <w:r w:rsidRPr="00C04154">
        <w:tab/>
        <w:t>The Start Time is assumed to be immediate.</w:t>
      </w:r>
    </w:p>
    <w:p w14:paraId="43F82297" w14:textId="77777777" w:rsidR="00DE19D6" w:rsidRPr="00C04154" w:rsidRDefault="00DE19D6" w:rsidP="00DE19D6">
      <w:pPr>
        <w:pStyle w:val="B2"/>
      </w:pPr>
      <w:r w:rsidRPr="00C04154">
        <w:t>-</w:t>
      </w:r>
      <w:r w:rsidRPr="00C04154">
        <w:tab/>
        <w:t>The Expiration Time may be configured in the CBCF or in the MSGin5G Server. Alternatively, the Expiration Time is provided as an information element in the broadcast message request.</w:t>
      </w:r>
    </w:p>
    <w:p w14:paraId="2153DEE3" w14:textId="77777777" w:rsidR="00DE19D6" w:rsidRPr="00C04154" w:rsidRDefault="00DE19D6" w:rsidP="00DE19D6">
      <w:pPr>
        <w:pStyle w:val="B2"/>
      </w:pPr>
      <w:r w:rsidRPr="00C04154">
        <w:lastRenderedPageBreak/>
        <w:t>-</w:t>
      </w:r>
      <w:r w:rsidRPr="00C04154">
        <w:tab/>
        <w:t>The Repetition Interval is assumed to be configured in the CBCF or in the MSGin5G Server. Alternatively, the Repetition Interval is provided as an information element in the broadcast message request.</w:t>
      </w:r>
    </w:p>
    <w:p w14:paraId="299A70C0" w14:textId="77777777" w:rsidR="00EF0673" w:rsidRPr="00C04154" w:rsidRDefault="00DE19D6" w:rsidP="00DE19D6">
      <w:pPr>
        <w:pStyle w:val="B2"/>
      </w:pPr>
      <w:r w:rsidRPr="00C04154">
        <w:t>-</w:t>
      </w:r>
      <w:r w:rsidRPr="00C04154">
        <w:tab/>
        <w:t>The Message Identifier is assumed to be configured in the CBCF or in the MSGin5G Server and is allocated specifically for the MSGin5G service. Alternatively, the Message Identifier is provided as an information element in the broadcast message request or as an information element that can be mapped onto a Message Identifier.</w:t>
      </w:r>
    </w:p>
    <w:p w14:paraId="0B294CF2" w14:textId="77777777" w:rsidR="00EF0673" w:rsidRPr="00067F53" w:rsidRDefault="00E22B0D">
      <w:pPr>
        <w:pStyle w:val="EditorsNote"/>
        <w:rPr>
          <w:del w:id="2834" w:author="v100 vs v200" w:date="2021-03-16T17:17:00Z"/>
        </w:rPr>
      </w:pPr>
      <w:del w:id="2835" w:author="v100 vs v200" w:date="2021-03-16T17:17:00Z">
        <w:r w:rsidRPr="00067F53">
          <w:delText xml:space="preserve">Editor's </w:delText>
        </w:r>
        <w:r w:rsidR="00A26879">
          <w:delText>N</w:delText>
        </w:r>
        <w:r w:rsidRPr="00067F53">
          <w:delText>ote:</w:delText>
        </w:r>
        <w:r w:rsidR="00A26879">
          <w:tab/>
        </w:r>
        <w:r w:rsidRPr="00067F53">
          <w:delText>It is FFS if more than one Cell Broadcast Message Identifier is required to differentiate between Application Clients.</w:delText>
        </w:r>
      </w:del>
    </w:p>
    <w:p w14:paraId="24E437C4" w14:textId="77777777" w:rsidR="00DE19D6" w:rsidRPr="00C04154" w:rsidRDefault="00DE19D6" w:rsidP="00DE19D6">
      <w:pPr>
        <w:pStyle w:val="B1"/>
        <w:rPr>
          <w:lang w:val="en-IN" w:eastAsia="zh-CN"/>
        </w:rPr>
      </w:pPr>
      <w:r w:rsidRPr="00C04154">
        <w:rPr>
          <w:lang w:val="en-IN" w:eastAsia="zh-CN"/>
        </w:rPr>
        <w:t>5.</w:t>
      </w:r>
      <w:r w:rsidRPr="00C04154">
        <w:rPr>
          <w:lang w:val="en-IN" w:eastAsia="zh-CN"/>
        </w:rPr>
        <w:tab/>
        <w:t>The CBCF broadcasts the message via the 5GS in the service area.</w:t>
      </w:r>
    </w:p>
    <w:p w14:paraId="623C0EA7" w14:textId="77777777" w:rsidR="00EF0673" w:rsidRPr="00C04154" w:rsidRDefault="00DE19D6" w:rsidP="00DE19D6">
      <w:pPr>
        <w:pStyle w:val="B1"/>
        <w:rPr>
          <w:lang w:val="en-IN" w:eastAsia="zh-CN"/>
        </w:rPr>
      </w:pPr>
      <w:r w:rsidRPr="00C04154">
        <w:rPr>
          <w:lang w:val="en-IN" w:eastAsia="zh-CN"/>
        </w:rPr>
        <w:t>6.</w:t>
      </w:r>
      <w:r w:rsidRPr="00C04154">
        <w:rPr>
          <w:lang w:val="en-IN" w:eastAsia="zh-CN"/>
        </w:rPr>
        <w:tab/>
        <w:t>Since broadcast is downlink-only, any delivery status report needs to be initiated by the MSGin5G Client.</w:t>
      </w:r>
    </w:p>
    <w:p w14:paraId="4A79A3B9" w14:textId="77777777" w:rsidR="00EF0673" w:rsidRPr="00067F53" w:rsidRDefault="00E22B0D">
      <w:pPr>
        <w:pStyle w:val="EditorsNote"/>
        <w:rPr>
          <w:del w:id="2836" w:author="v100 vs v200" w:date="2021-03-16T17:17:00Z"/>
        </w:rPr>
      </w:pPr>
      <w:del w:id="2837" w:author="v100 vs v200" w:date="2021-03-16T17:17:00Z">
        <w:r w:rsidRPr="00067F53">
          <w:delText xml:space="preserve">Editor's </w:delText>
        </w:r>
        <w:r w:rsidR="00A26879">
          <w:delText>N</w:delText>
        </w:r>
        <w:r w:rsidRPr="00067F53">
          <w:delText>ote:</w:delText>
        </w:r>
        <w:r w:rsidR="00A26879">
          <w:tab/>
        </w:r>
        <w:r w:rsidRPr="00067F53">
          <w:delText>It is FFS if a UE shall initiate sending a delivery status report, since the Application Server may not be aware which UEs were present in the service area to receive the broadcast message.</w:delText>
        </w:r>
      </w:del>
    </w:p>
    <w:p w14:paraId="350AFC34" w14:textId="77777777" w:rsidR="00EF0673" w:rsidRPr="00C04154" w:rsidRDefault="00E22B0D" w:rsidP="00553458">
      <w:pPr>
        <w:pStyle w:val="Heading3"/>
      </w:pPr>
      <w:bookmarkStart w:id="2838" w:name="_Toc4981"/>
      <w:bookmarkStart w:id="2839" w:name="_Toc66460186"/>
      <w:bookmarkStart w:id="2840" w:name="_Toc50857616"/>
      <w:r w:rsidRPr="00C04154">
        <w:rPr>
          <w:rFonts w:hint="eastAsia"/>
          <w:lang w:eastAsia="zh-CN"/>
        </w:rPr>
        <w:t>6</w:t>
      </w:r>
      <w:r w:rsidRPr="00C04154">
        <w:t>.</w:t>
      </w:r>
      <w:r w:rsidRPr="00C04154">
        <w:rPr>
          <w:rFonts w:hint="eastAsia"/>
          <w:lang w:val="en-US" w:eastAsia="zh-CN"/>
        </w:rPr>
        <w:t>7</w:t>
      </w:r>
      <w:r w:rsidRPr="00C04154">
        <w:t>.2</w:t>
      </w:r>
      <w:r w:rsidRPr="00C04154">
        <w:tab/>
        <w:t>Impacts on existing nodes and functionality</w:t>
      </w:r>
      <w:bookmarkEnd w:id="2838"/>
      <w:bookmarkEnd w:id="2839"/>
      <w:bookmarkEnd w:id="2840"/>
    </w:p>
    <w:p w14:paraId="017A2113" w14:textId="77777777" w:rsidR="00EF0673" w:rsidRPr="00C04154" w:rsidRDefault="00E22B0D">
      <w:pPr>
        <w:rPr>
          <w:lang w:eastAsia="zh-CN"/>
        </w:rPr>
      </w:pPr>
      <w:r w:rsidRPr="00C04154">
        <w:rPr>
          <w:lang w:eastAsia="zh-CN"/>
        </w:rPr>
        <w:t>No protocol specification exists in 3GPP for submitting messages to a CBCF.</w:t>
      </w:r>
    </w:p>
    <w:p w14:paraId="455382A2" w14:textId="77777777" w:rsidR="00EF0673" w:rsidRPr="00C04154" w:rsidRDefault="00E22B0D" w:rsidP="00553458">
      <w:pPr>
        <w:pStyle w:val="Heading3"/>
      </w:pPr>
      <w:bookmarkStart w:id="2841" w:name="_Toc26661"/>
      <w:bookmarkStart w:id="2842" w:name="_Toc66460187"/>
      <w:bookmarkStart w:id="2843" w:name="_Toc50857617"/>
      <w:r w:rsidRPr="00C04154">
        <w:rPr>
          <w:rFonts w:hint="eastAsia"/>
          <w:lang w:eastAsia="zh-CN"/>
        </w:rPr>
        <w:t>6</w:t>
      </w:r>
      <w:r w:rsidRPr="00C04154">
        <w:t>.</w:t>
      </w:r>
      <w:r w:rsidRPr="00C04154">
        <w:rPr>
          <w:rFonts w:hint="eastAsia"/>
          <w:lang w:val="en-US" w:eastAsia="zh-CN"/>
        </w:rPr>
        <w:t>7</w:t>
      </w:r>
      <w:r w:rsidRPr="00C04154">
        <w:t>.3</w:t>
      </w:r>
      <w:r w:rsidRPr="00C04154">
        <w:tab/>
        <w:t>Solution evaluation</w:t>
      </w:r>
      <w:bookmarkEnd w:id="2841"/>
      <w:bookmarkEnd w:id="2842"/>
      <w:bookmarkEnd w:id="2843"/>
    </w:p>
    <w:p w14:paraId="2FC76B8D" w14:textId="77777777" w:rsidR="00EF0673" w:rsidRPr="00C04154" w:rsidRDefault="00E22B0D">
      <w:pPr>
        <w:rPr>
          <w:lang w:eastAsia="zh-CN"/>
        </w:rPr>
      </w:pPr>
      <w:r w:rsidRPr="00C04154">
        <w:t>The CBCF can be used for transferring the broadcast message if a protocol specification is developed.</w:t>
      </w:r>
    </w:p>
    <w:p w14:paraId="1075D857" w14:textId="77777777" w:rsidR="00DD49CF" w:rsidRPr="00C04154" w:rsidRDefault="00DD49CF" w:rsidP="00DD49CF">
      <w:pPr>
        <w:pStyle w:val="Heading2"/>
        <w:rPr>
          <w:rFonts w:eastAsia="DengXian"/>
        </w:rPr>
      </w:pPr>
      <w:bookmarkStart w:id="2844" w:name="_Toc66460188"/>
      <w:bookmarkStart w:id="2845" w:name="_Toc50857618"/>
      <w:r w:rsidRPr="00C04154">
        <w:rPr>
          <w:rFonts w:eastAsia="DengXian" w:hint="eastAsia"/>
          <w:lang w:eastAsia="zh-CN"/>
        </w:rPr>
        <w:t>6.</w:t>
      </w:r>
      <w:r w:rsidRPr="00C04154">
        <w:rPr>
          <w:rFonts w:hint="eastAsia"/>
          <w:lang w:eastAsia="zh-CN"/>
        </w:rPr>
        <w:t>8</w:t>
      </w:r>
      <w:r w:rsidRPr="00C04154">
        <w:rPr>
          <w:rFonts w:eastAsia="DengXian" w:hint="eastAsia"/>
          <w:lang w:eastAsia="zh-CN"/>
        </w:rPr>
        <w:tab/>
      </w:r>
      <w:r w:rsidRPr="00C04154">
        <w:rPr>
          <w:rFonts w:eastAsia="DengXian"/>
        </w:rPr>
        <w:t xml:space="preserve">Solution </w:t>
      </w:r>
      <w:r w:rsidR="0069418A" w:rsidRPr="00C04154">
        <w:rPr>
          <w:rFonts w:hint="eastAsia"/>
          <w:lang w:eastAsia="zh-CN"/>
        </w:rPr>
        <w:t>8</w:t>
      </w:r>
      <w:r w:rsidRPr="00C04154">
        <w:rPr>
          <w:rFonts w:eastAsia="DengXian"/>
        </w:rPr>
        <w:t>: Identities</w:t>
      </w:r>
      <w:bookmarkEnd w:id="2844"/>
      <w:bookmarkEnd w:id="2845"/>
    </w:p>
    <w:p w14:paraId="13F94C76" w14:textId="77777777" w:rsidR="00DD49CF" w:rsidRPr="00C04154" w:rsidRDefault="00DD49CF" w:rsidP="00DD49CF">
      <w:pPr>
        <w:pStyle w:val="Heading3"/>
        <w:rPr>
          <w:rFonts w:eastAsia="DengXian"/>
        </w:rPr>
      </w:pPr>
      <w:bookmarkStart w:id="2846" w:name="_Toc66460189"/>
      <w:bookmarkStart w:id="2847" w:name="_Toc50857619"/>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.1</w:t>
      </w:r>
      <w:r w:rsidRPr="00C04154">
        <w:rPr>
          <w:rFonts w:eastAsia="DengXian"/>
        </w:rPr>
        <w:tab/>
        <w:t>General</w:t>
      </w:r>
      <w:bookmarkEnd w:id="2846"/>
      <w:bookmarkEnd w:id="2847"/>
    </w:p>
    <w:p w14:paraId="5DF70FF3" w14:textId="77777777" w:rsidR="00DD49CF" w:rsidRPr="00C04154" w:rsidRDefault="00DD49CF" w:rsidP="00DD49CF">
      <w:pPr>
        <w:rPr>
          <w:rFonts w:eastAsia="DengXian"/>
          <w:lang w:eastAsia="zh-CN"/>
        </w:rPr>
      </w:pPr>
      <w:r w:rsidRPr="00C04154">
        <w:rPr>
          <w:rFonts w:eastAsia="DengXian"/>
          <w:lang w:eastAsia="zh-CN"/>
        </w:rPr>
        <w:t xml:space="preserve">This solution is to address key issue #3 </w:t>
      </w:r>
      <w:r w:rsidR="0049677A" w:rsidRPr="00C04154">
        <w:rPr>
          <w:rFonts w:eastAsia="DengXian"/>
          <w:lang w:eastAsia="zh-CN"/>
        </w:rPr>
        <w:t>"</w:t>
      </w:r>
      <w:r w:rsidRPr="00C04154">
        <w:rPr>
          <w:rFonts w:eastAsia="DengXian"/>
          <w:lang w:eastAsia="zh-CN"/>
        </w:rPr>
        <w:t>identifier(s) of UE</w:t>
      </w:r>
      <w:r w:rsidR="0049677A" w:rsidRPr="00C04154">
        <w:rPr>
          <w:rFonts w:eastAsia="DengXian"/>
          <w:lang w:eastAsia="zh-CN"/>
        </w:rPr>
        <w:t>"</w:t>
      </w:r>
      <w:r w:rsidRPr="00C04154">
        <w:rPr>
          <w:rFonts w:eastAsia="DengXian"/>
          <w:lang w:eastAsia="zh-CN"/>
        </w:rPr>
        <w:t>. As all the service endpoints in MSGin5G service need to have an identity to be identified and to be used for message delivery. This solution also addresses identities of other non-UE service entities such as the Application server and group.</w:t>
      </w:r>
    </w:p>
    <w:p w14:paraId="6A2BC93F" w14:textId="77777777" w:rsidR="00DD49CF" w:rsidRPr="00C04154" w:rsidRDefault="00DD49CF" w:rsidP="00DD49CF">
      <w:pPr>
        <w:pStyle w:val="Heading3"/>
        <w:rPr>
          <w:rFonts w:eastAsia="DengXian"/>
        </w:rPr>
      </w:pPr>
      <w:bookmarkStart w:id="2848" w:name="_Toc66460190"/>
      <w:bookmarkStart w:id="2849" w:name="_Toc50857620"/>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.2</w:t>
      </w:r>
      <w:r w:rsidRPr="00C04154">
        <w:rPr>
          <w:rFonts w:eastAsia="DengXian"/>
        </w:rPr>
        <w:tab/>
        <w:t>UE service Identity (MSGin5G service ID)</w:t>
      </w:r>
      <w:bookmarkEnd w:id="2848"/>
      <w:bookmarkEnd w:id="2849"/>
    </w:p>
    <w:p w14:paraId="2CD46C46" w14:textId="378AD8CF" w:rsidR="00DD49CF" w:rsidRPr="00C04154" w:rsidRDefault="00DD49CF" w:rsidP="00DD49CF">
      <w:pPr>
        <w:rPr>
          <w:rFonts w:eastAsia="DengXian"/>
        </w:rPr>
      </w:pPr>
      <w:r w:rsidRPr="00C04154">
        <w:rPr>
          <w:rFonts w:eastAsia="DengXian"/>
        </w:rPr>
        <w:t xml:space="preserve">All UEs in the MSGin5G service shall be assigned with an application layer identifier, i.e. MSGin5G service ID. The MSGin5G service ID is a unique identifier within the MSGin5G service that represents a service endpoint (i.e. </w:t>
      </w:r>
      <w:del w:id="2850" w:author="v100 vs v200" w:date="2021-03-16T17:17:00Z">
        <w:r w:rsidRPr="00067F53">
          <w:rPr>
            <w:rFonts w:eastAsia="DengXian"/>
          </w:rPr>
          <w:delText>5GMSGS</w:delText>
        </w:r>
      </w:del>
      <w:ins w:id="2851" w:author="v100 vs v200" w:date="2021-03-16T17:17:00Z">
        <w:r w:rsidR="00DD3F98" w:rsidRPr="00C04154">
          <w:rPr>
            <w:rFonts w:eastAsia="DengXian"/>
          </w:rPr>
          <w:t>MSGin5G</w:t>
        </w:r>
      </w:ins>
      <w:r w:rsidRPr="00C04154">
        <w:rPr>
          <w:rFonts w:eastAsia="DengXian"/>
        </w:rPr>
        <w:t xml:space="preserve"> UEs, legacy 3GPP UEs and non-3GPP UEs) to send and receive the MSGin5G messages. As the MSGin5G service ID identifies the service endpoint it is used by the MSGin5G server to authenticate and authorize the associated UE to the MSGin5G service at the application layer. </w:t>
      </w:r>
    </w:p>
    <w:p w14:paraId="6C4A92F7" w14:textId="401B88C2" w:rsidR="00DD49CF" w:rsidRPr="00C04154" w:rsidRDefault="00DD49CF" w:rsidP="00DD49CF">
      <w:pPr>
        <w:rPr>
          <w:rFonts w:eastAsia="DengXian"/>
        </w:rPr>
      </w:pPr>
      <w:r w:rsidRPr="00C04154">
        <w:rPr>
          <w:rFonts w:eastAsia="DengXian"/>
        </w:rPr>
        <w:lastRenderedPageBreak/>
        <w:t xml:space="preserve">For a </w:t>
      </w:r>
      <w:del w:id="2852" w:author="v100 vs v200" w:date="2021-03-16T17:17:00Z">
        <w:r w:rsidRPr="00067F53">
          <w:rPr>
            <w:rFonts w:eastAsia="DengXian"/>
          </w:rPr>
          <w:delText>5GMSGS</w:delText>
        </w:r>
      </w:del>
      <w:ins w:id="2853" w:author="v100 vs v200" w:date="2021-03-16T17:17:00Z">
        <w:r w:rsidR="00DD3F98" w:rsidRPr="00C04154">
          <w:rPr>
            <w:rFonts w:eastAsia="DengXian"/>
          </w:rPr>
          <w:t>MSGin5G</w:t>
        </w:r>
      </w:ins>
      <w:r w:rsidRPr="00C04154">
        <w:rPr>
          <w:rFonts w:eastAsia="DengXian"/>
        </w:rPr>
        <w:t xml:space="preserve"> UE, the assigned MSGin5G service ID is used by the </w:t>
      </w:r>
      <w:del w:id="2854" w:author="v100 vs v200" w:date="2021-03-16T17:17:00Z">
        <w:r w:rsidRPr="00067F53">
          <w:rPr>
            <w:rFonts w:eastAsia="DengXian"/>
          </w:rPr>
          <w:delText>5GMSGS</w:delText>
        </w:r>
      </w:del>
      <w:ins w:id="2855" w:author="v100 vs v200" w:date="2021-03-16T17:17:00Z">
        <w:r w:rsidR="00DD3F98" w:rsidRPr="00C04154">
          <w:rPr>
            <w:rFonts w:eastAsia="DengXian"/>
          </w:rPr>
          <w:t>MSGin5G</w:t>
        </w:r>
      </w:ins>
      <w:r w:rsidRPr="00C04154">
        <w:rPr>
          <w:rFonts w:eastAsia="DengXian"/>
        </w:rPr>
        <w:t xml:space="preserve"> client to register with the MSGin5G server and to send and receive MSGin5G messages. For a legacy 3GPP UE or a non 3GPP UE, the assigned MSGin5G service ID is used to map into the service ID in their defined message delivery mechanisms for interworking. </w:t>
      </w:r>
    </w:p>
    <w:p w14:paraId="03F51042" w14:textId="77777777" w:rsidR="00DD49CF" w:rsidRPr="00C04154" w:rsidRDefault="00DD49CF" w:rsidP="00DD49CF">
      <w:pPr>
        <w:rPr>
          <w:rFonts w:eastAsia="DengXian"/>
        </w:rPr>
      </w:pPr>
      <w:r w:rsidRPr="00C04154">
        <w:rPr>
          <w:rFonts w:eastAsia="DengXian"/>
        </w:rPr>
        <w:t>To accommodate different types of UE, the MSGin5G service ID shall conform to the following characteristics:</w:t>
      </w:r>
    </w:p>
    <w:p w14:paraId="6B7D77A2" w14:textId="77777777" w:rsidR="00DD49CF" w:rsidRPr="00C04154" w:rsidRDefault="00DD49CF" w:rsidP="00805C42">
      <w:pPr>
        <w:pStyle w:val="B1"/>
        <w:rPr>
          <w:rFonts w:eastAsia="DengXian"/>
        </w:rPr>
      </w:pPr>
      <w:r w:rsidRPr="00C04154">
        <w:rPr>
          <w:rFonts w:eastAsia="DengXian"/>
        </w:rPr>
        <w:t>1</w:t>
      </w:r>
      <w:r w:rsidRPr="00C04154">
        <w:rPr>
          <w:rFonts w:eastAsia="DengXian"/>
        </w:rPr>
        <w:tab/>
        <w:t>Unique within the MSGin5G service.</w:t>
      </w:r>
    </w:p>
    <w:p w14:paraId="476382E1" w14:textId="77777777" w:rsidR="00DD49CF" w:rsidRPr="00C04154" w:rsidRDefault="00DD49CF" w:rsidP="00805C42">
      <w:pPr>
        <w:pStyle w:val="B1"/>
        <w:rPr>
          <w:rFonts w:eastAsia="DengXian"/>
        </w:rPr>
      </w:pPr>
      <w:r w:rsidRPr="00C04154">
        <w:rPr>
          <w:rFonts w:eastAsia="DengXian"/>
        </w:rPr>
        <w:t>2</w:t>
      </w:r>
      <w:r w:rsidRPr="00C04154">
        <w:rPr>
          <w:rFonts w:eastAsia="DengXian"/>
        </w:rPr>
        <w:tab/>
        <w:t>Permanently assigned to a UE so that a message sender knows how to address the recipient to send a message and how a group can be created with its group members.</w:t>
      </w:r>
    </w:p>
    <w:p w14:paraId="4FA0C37C" w14:textId="77777777" w:rsidR="00DD49CF" w:rsidRPr="00C04154" w:rsidRDefault="00DD49CF" w:rsidP="00805C42">
      <w:pPr>
        <w:pStyle w:val="B1"/>
        <w:rPr>
          <w:rFonts w:eastAsia="DengXian"/>
        </w:rPr>
      </w:pPr>
      <w:r w:rsidRPr="00C04154">
        <w:rPr>
          <w:rFonts w:eastAsia="DengXian"/>
        </w:rPr>
        <w:t>3</w:t>
      </w:r>
      <w:r w:rsidRPr="00C04154">
        <w:rPr>
          <w:rFonts w:eastAsia="DengXian"/>
        </w:rPr>
        <w:tab/>
        <w:t>Flexible enough to accommodate the different types of UE that may be reached with different transport mechanisms and messaging service technologies.</w:t>
      </w:r>
    </w:p>
    <w:p w14:paraId="65784C67" w14:textId="4C134EAF" w:rsidR="00DD49CF" w:rsidRPr="00C04154" w:rsidRDefault="00DD49CF" w:rsidP="00DD49CF">
      <w:pPr>
        <w:rPr>
          <w:rFonts w:eastAsia="DengXian"/>
        </w:rPr>
      </w:pPr>
      <w:r w:rsidRPr="00C04154">
        <w:rPr>
          <w:rFonts w:eastAsia="DengXian"/>
        </w:rPr>
        <w:t>A UE shall register its MSGin5G service ID with the MSGin5G server so that the MSGin5G server can authenticate the authenticity of the UE and be aware the availability of the UE. The UE shall send the recipient UE a message using the recipient UE</w:t>
      </w:r>
      <w:r w:rsidR="00A26879" w:rsidRPr="00C04154">
        <w:rPr>
          <w:rFonts w:eastAsia="DengXian"/>
        </w:rPr>
        <w:t>'</w:t>
      </w:r>
      <w:r w:rsidRPr="00C04154">
        <w:rPr>
          <w:rFonts w:eastAsia="DengXian"/>
        </w:rPr>
        <w:t xml:space="preserve">s MSGin5G service ID. In a </w:t>
      </w:r>
      <w:del w:id="2856" w:author="v100 vs v200" w:date="2021-03-16T17:17:00Z">
        <w:r w:rsidRPr="00067F53">
          <w:rPr>
            <w:rFonts w:eastAsia="DengXian"/>
          </w:rPr>
          <w:delText>5GMSGS</w:delText>
        </w:r>
      </w:del>
      <w:ins w:id="2857" w:author="v100 vs v200" w:date="2021-03-16T17:17:00Z">
        <w:r w:rsidR="00DD3F98" w:rsidRPr="00C04154">
          <w:rPr>
            <w:rFonts w:eastAsia="DengXian"/>
          </w:rPr>
          <w:t>MSGin5G</w:t>
        </w:r>
      </w:ins>
      <w:r w:rsidRPr="00C04154">
        <w:rPr>
          <w:rFonts w:eastAsia="DengXian"/>
        </w:rPr>
        <w:t xml:space="preserve"> UE, the MSGin5G service ID shall be assigned to its </w:t>
      </w:r>
      <w:del w:id="2858" w:author="v100 vs v200" w:date="2021-03-16T17:17:00Z">
        <w:r w:rsidRPr="00067F53">
          <w:rPr>
            <w:rFonts w:eastAsia="DengXian"/>
          </w:rPr>
          <w:delText>5GMSGS</w:delText>
        </w:r>
      </w:del>
      <w:ins w:id="2859" w:author="v100 vs v200" w:date="2021-03-16T17:17:00Z">
        <w:r w:rsidR="00DD3F98" w:rsidRPr="00C04154">
          <w:rPr>
            <w:rFonts w:eastAsia="DengXian"/>
          </w:rPr>
          <w:t>MSGin5G</w:t>
        </w:r>
      </w:ins>
      <w:r w:rsidRPr="00C04154">
        <w:rPr>
          <w:rFonts w:eastAsia="DengXian"/>
        </w:rPr>
        <w:t xml:space="preserve"> client; the application client in a </w:t>
      </w:r>
      <w:del w:id="2860" w:author="v100 vs v200" w:date="2021-03-16T17:17:00Z">
        <w:r w:rsidRPr="00067F53">
          <w:rPr>
            <w:rFonts w:eastAsia="DengXian"/>
          </w:rPr>
          <w:delText>5GMSGS</w:delText>
        </w:r>
      </w:del>
      <w:ins w:id="2861" w:author="v100 vs v200" w:date="2021-03-16T17:17:00Z">
        <w:r w:rsidR="00DD3F98" w:rsidRPr="00C04154">
          <w:rPr>
            <w:rFonts w:eastAsia="DengXian"/>
          </w:rPr>
          <w:t>MSGin5G</w:t>
        </w:r>
      </w:ins>
      <w:r w:rsidRPr="00C04154">
        <w:rPr>
          <w:rFonts w:eastAsia="DengXian"/>
        </w:rPr>
        <w:t xml:space="preserve"> UE is defined in 7.2.5.</w:t>
      </w:r>
    </w:p>
    <w:p w14:paraId="5317FBE2" w14:textId="77777777" w:rsidR="00DD49CF" w:rsidRPr="00C04154" w:rsidRDefault="00DD49CF" w:rsidP="00DD49CF">
      <w:pPr>
        <w:rPr>
          <w:rFonts w:eastAsia="DengXian"/>
        </w:rPr>
      </w:pPr>
      <w:r w:rsidRPr="00C04154">
        <w:rPr>
          <w:rFonts w:eastAsia="DengXian"/>
        </w:rPr>
        <w:t>The MSGin5G service ID shall be a URI that can be used to identify the UE</w:t>
      </w:r>
      <w:r w:rsidR="00A26879" w:rsidRPr="00C04154">
        <w:rPr>
          <w:rFonts w:eastAsia="DengXian"/>
        </w:rPr>
        <w:t>'</w:t>
      </w:r>
      <w:r w:rsidRPr="00C04154">
        <w:rPr>
          <w:rFonts w:eastAsia="DengXian"/>
        </w:rPr>
        <w:t xml:space="preserve">s home service domain. </w:t>
      </w:r>
    </w:p>
    <w:p w14:paraId="5A26FF97" w14:textId="77777777" w:rsidR="00DD49CF" w:rsidRPr="00C04154" w:rsidRDefault="00DD49CF" w:rsidP="00DD49CF">
      <w:pPr>
        <w:pStyle w:val="Heading3"/>
        <w:rPr>
          <w:rFonts w:eastAsia="DengXian"/>
        </w:rPr>
      </w:pPr>
      <w:bookmarkStart w:id="2862" w:name="_Toc66460191"/>
      <w:bookmarkStart w:id="2863" w:name="_Toc50857621"/>
      <w:r w:rsidRPr="00C04154">
        <w:rPr>
          <w:rFonts w:eastAsia="DengXian"/>
        </w:rPr>
        <w:t>6.</w:t>
      </w:r>
      <w:r w:rsidRPr="00C04154">
        <w:rPr>
          <w:rFonts w:hint="eastAsia"/>
          <w:lang w:eastAsia="zh-CN"/>
        </w:rPr>
        <w:t>8</w:t>
      </w:r>
      <w:r w:rsidRPr="00C04154">
        <w:rPr>
          <w:rFonts w:eastAsia="DengXian"/>
        </w:rPr>
        <w:t>.3</w:t>
      </w:r>
      <w:r w:rsidRPr="00C04154">
        <w:rPr>
          <w:rFonts w:eastAsia="DengXian"/>
        </w:rPr>
        <w:tab/>
        <w:t>Application server service identity (AS service ID)</w:t>
      </w:r>
      <w:bookmarkEnd w:id="2862"/>
      <w:bookmarkEnd w:id="2863"/>
    </w:p>
    <w:p w14:paraId="252832AD" w14:textId="1BBE61D9" w:rsidR="00DD49CF" w:rsidRPr="00C04154" w:rsidRDefault="00DD49CF" w:rsidP="00DD49CF">
      <w:pPr>
        <w:rPr>
          <w:rFonts w:eastAsia="DengXian"/>
        </w:rPr>
      </w:pPr>
      <w:r w:rsidRPr="00C04154">
        <w:rPr>
          <w:rFonts w:eastAsia="DengXian"/>
        </w:rPr>
        <w:t xml:space="preserve">The Application server in the MSGin5G service shall be assigned with an application layer identifier, i.e. AS service ID. The AS service ID is a unique identifier within the MSGin5G service that represents a specific Application server. The Application server uses the AS service ID to perform mutual authentication with the MSGin5G server for establishing a secured service connection. A service endpoint UE (i.e. </w:t>
      </w:r>
      <w:del w:id="2864" w:author="v100 vs v200" w:date="2021-03-16T17:17:00Z">
        <w:r w:rsidRPr="00067F53">
          <w:rPr>
            <w:rFonts w:eastAsia="DengXian"/>
          </w:rPr>
          <w:delText>5GMSGS</w:delText>
        </w:r>
      </w:del>
      <w:ins w:id="2865" w:author="v100 vs v200" w:date="2021-03-16T17:17:00Z">
        <w:r w:rsidR="00DD3F98" w:rsidRPr="00C04154">
          <w:rPr>
            <w:rFonts w:eastAsia="DengXian"/>
          </w:rPr>
          <w:t>MSGin5G</w:t>
        </w:r>
      </w:ins>
      <w:r w:rsidRPr="00C04154">
        <w:rPr>
          <w:rFonts w:eastAsia="DengXian"/>
        </w:rPr>
        <w:t xml:space="preserve"> UEs, legacy 3GPP UEs and non 3GPP UEs) shall use the AS service ID of the target Application server to send a message to it. The Application server shall use the MSGin5G service ID of the recipient UE to send a message to that UE. </w:t>
      </w:r>
    </w:p>
    <w:p w14:paraId="122CE321" w14:textId="77777777" w:rsidR="00DD49CF" w:rsidRPr="00C04154" w:rsidRDefault="00DD49CF" w:rsidP="00DD49CF">
      <w:pPr>
        <w:rPr>
          <w:rFonts w:eastAsia="DengXian"/>
        </w:rPr>
      </w:pPr>
      <w:r w:rsidRPr="00C04154">
        <w:rPr>
          <w:rFonts w:eastAsia="DengXian"/>
        </w:rPr>
        <w:t>The AS service ID shall be a URI that can be used to identify the Application server</w:t>
      </w:r>
      <w:r w:rsidR="00A26879" w:rsidRPr="00C04154">
        <w:rPr>
          <w:rFonts w:eastAsia="DengXian"/>
        </w:rPr>
        <w:t>'</w:t>
      </w:r>
      <w:r w:rsidRPr="00C04154">
        <w:rPr>
          <w:rFonts w:eastAsia="DengXian"/>
        </w:rPr>
        <w:t>s home service domain.</w:t>
      </w:r>
    </w:p>
    <w:p w14:paraId="5F121904" w14:textId="77777777" w:rsidR="00DD49CF" w:rsidRPr="00C04154" w:rsidRDefault="00DD49CF" w:rsidP="00DD49CF">
      <w:pPr>
        <w:pStyle w:val="Heading3"/>
        <w:rPr>
          <w:rFonts w:eastAsia="DengXian"/>
        </w:rPr>
      </w:pPr>
      <w:bookmarkStart w:id="2866" w:name="_Toc66460192"/>
      <w:bookmarkStart w:id="2867" w:name="_Toc50857622"/>
      <w:r w:rsidRPr="00C04154">
        <w:rPr>
          <w:rFonts w:eastAsia="DengXian"/>
        </w:rPr>
        <w:t>6.</w:t>
      </w:r>
      <w:r w:rsidRPr="00C04154">
        <w:rPr>
          <w:rFonts w:hint="eastAsia"/>
          <w:lang w:eastAsia="zh-CN"/>
        </w:rPr>
        <w:t>8</w:t>
      </w:r>
      <w:r w:rsidRPr="00C04154">
        <w:rPr>
          <w:rFonts w:eastAsia="DengXian"/>
        </w:rPr>
        <w:t>.4</w:t>
      </w:r>
      <w:r w:rsidRPr="00C04154">
        <w:rPr>
          <w:rFonts w:eastAsia="DengXian"/>
        </w:rPr>
        <w:tab/>
        <w:t>MSGin5G group service identity (Group service ID)</w:t>
      </w:r>
      <w:bookmarkEnd w:id="2866"/>
      <w:bookmarkEnd w:id="2867"/>
    </w:p>
    <w:p w14:paraId="545698DA" w14:textId="77777777" w:rsidR="00DD49CF" w:rsidRPr="00C04154" w:rsidRDefault="00DD49CF" w:rsidP="00DD49CF">
      <w:pPr>
        <w:rPr>
          <w:rFonts w:eastAsia="DengXian"/>
          <w:noProof/>
          <w:lang w:val="en-US"/>
        </w:rPr>
      </w:pPr>
      <w:r w:rsidRPr="00C04154">
        <w:rPr>
          <w:rFonts w:eastAsia="DengXian"/>
          <w:noProof/>
          <w:lang w:val="en-US"/>
        </w:rPr>
        <w:t>A pre-defined MSGin5G message group in the MSGin5G service shall be assigned with an application layer identifier; i.e. Group service ID. The Group service ID is a unique identifier within the MSGin5G service that represents a specific pre-defined group. A pre-defined group is created using SEAL with its unique Group service ID and this Group service ID shall be communicated to all members of the group. A service endpoint (UE or Application server) shall use this Group service ID to send a message to all members of the group.</w:t>
      </w:r>
    </w:p>
    <w:p w14:paraId="1932BA57" w14:textId="77777777" w:rsidR="00DD49CF" w:rsidRDefault="00DD49CF" w:rsidP="00DD49CF">
      <w:pPr>
        <w:rPr>
          <w:rFonts w:eastAsia="DengXian"/>
          <w:noProof/>
          <w:lang w:val="en-US" w:eastAsia="zh-CN"/>
        </w:rPr>
      </w:pPr>
      <w:r w:rsidRPr="00C04154">
        <w:rPr>
          <w:rFonts w:eastAsia="DengXian"/>
          <w:noProof/>
          <w:lang w:val="en-US"/>
        </w:rPr>
        <w:t>The Group service ID shall be a URI that can be used to identify where the group is hosted.</w:t>
      </w:r>
    </w:p>
    <w:p w14:paraId="4A235899" w14:textId="77777777" w:rsidR="003F6988" w:rsidRPr="00C04154" w:rsidRDefault="003F6988" w:rsidP="003F6988">
      <w:pPr>
        <w:pStyle w:val="Heading3"/>
        <w:rPr>
          <w:ins w:id="2868" w:author="v100 vs v200" w:date="2021-03-16T17:17:00Z"/>
          <w:rFonts w:eastAsia="DengXian"/>
        </w:rPr>
      </w:pPr>
      <w:bookmarkStart w:id="2869" w:name="_Toc54367851"/>
      <w:bookmarkStart w:id="2870" w:name="_Toc66460193"/>
      <w:bookmarkStart w:id="2871" w:name="_Toc50857623"/>
      <w:r w:rsidRPr="00C04154">
        <w:rPr>
          <w:rFonts w:eastAsia="DengXian"/>
        </w:rPr>
        <w:lastRenderedPageBreak/>
        <w:t>6.</w:t>
      </w:r>
      <w:r w:rsidRPr="00C04154">
        <w:rPr>
          <w:rFonts w:hint="eastAsia"/>
          <w:lang w:eastAsia="zh-CN"/>
        </w:rPr>
        <w:t>8</w:t>
      </w:r>
      <w:r w:rsidRPr="00C04154">
        <w:rPr>
          <w:rFonts w:eastAsia="DengXian"/>
        </w:rPr>
        <w:t>.</w:t>
      </w:r>
      <w:r>
        <w:rPr>
          <w:rFonts w:eastAsia="DengXian" w:hint="eastAsia"/>
          <w:lang w:eastAsia="zh-CN"/>
        </w:rPr>
        <w:t>5</w:t>
      </w:r>
      <w:r w:rsidRPr="00C04154">
        <w:rPr>
          <w:rFonts w:eastAsia="DengXian"/>
        </w:rPr>
        <w:tab/>
      </w:r>
      <w:ins w:id="2872" w:author="v100 vs v200" w:date="2021-03-16T17:17:00Z">
        <w:r>
          <w:rPr>
            <w:rFonts w:eastAsia="DengXian"/>
          </w:rPr>
          <w:t>Message Gateway</w:t>
        </w:r>
        <w:r w:rsidRPr="00C04154">
          <w:rPr>
            <w:rFonts w:eastAsia="DengXian"/>
          </w:rPr>
          <w:t xml:space="preserve"> service identity (</w:t>
        </w:r>
        <w:r>
          <w:rPr>
            <w:rFonts w:eastAsia="DengXian"/>
          </w:rPr>
          <w:t>GW</w:t>
        </w:r>
        <w:r w:rsidRPr="00C04154">
          <w:rPr>
            <w:rFonts w:eastAsia="DengXian"/>
          </w:rPr>
          <w:t xml:space="preserve"> service ID)</w:t>
        </w:r>
        <w:bookmarkEnd w:id="2869"/>
        <w:bookmarkEnd w:id="2870"/>
      </w:ins>
    </w:p>
    <w:p w14:paraId="490AB9E0" w14:textId="77777777" w:rsidR="003F6988" w:rsidRPr="00C04154" w:rsidRDefault="003F6988" w:rsidP="003F6988">
      <w:pPr>
        <w:rPr>
          <w:ins w:id="2873" w:author="v100 vs v200" w:date="2021-03-16T17:17:00Z"/>
          <w:rFonts w:eastAsia="DengXian"/>
        </w:rPr>
      </w:pPr>
      <w:ins w:id="2874" w:author="v100 vs v200" w:date="2021-03-16T17:17:00Z">
        <w:r w:rsidRPr="00C04154">
          <w:rPr>
            <w:rFonts w:eastAsia="DengXian"/>
          </w:rPr>
          <w:t xml:space="preserve">The </w:t>
        </w:r>
        <w:r>
          <w:rPr>
            <w:rFonts w:eastAsia="DengXian"/>
          </w:rPr>
          <w:t>Message Gateway</w:t>
        </w:r>
        <w:r w:rsidRPr="00C04154">
          <w:rPr>
            <w:rFonts w:eastAsia="DengXian"/>
          </w:rPr>
          <w:t xml:space="preserve"> in the MSGin5G service </w:t>
        </w:r>
        <w:r>
          <w:rPr>
            <w:rFonts w:eastAsia="DengXian"/>
          </w:rPr>
          <w:t>is</w:t>
        </w:r>
        <w:r w:rsidRPr="00C04154">
          <w:rPr>
            <w:rFonts w:eastAsia="DengXian"/>
          </w:rPr>
          <w:t xml:space="preserve"> assigned with an application layer identifier, i.e. </w:t>
        </w:r>
        <w:r>
          <w:rPr>
            <w:rFonts w:eastAsia="DengXian"/>
          </w:rPr>
          <w:t>GW</w:t>
        </w:r>
        <w:r w:rsidRPr="00C04154">
          <w:rPr>
            <w:rFonts w:eastAsia="DengXian"/>
          </w:rPr>
          <w:t xml:space="preserve"> service ID. The </w:t>
        </w:r>
        <w:r>
          <w:rPr>
            <w:rFonts w:eastAsia="DengXian"/>
          </w:rPr>
          <w:t>GW</w:t>
        </w:r>
        <w:r w:rsidRPr="00C04154">
          <w:rPr>
            <w:rFonts w:eastAsia="DengXian"/>
          </w:rPr>
          <w:t xml:space="preserve"> service ID is a unique identifier within the MSGin5G service that represents a specific </w:t>
        </w:r>
        <w:r>
          <w:rPr>
            <w:rFonts w:eastAsia="DengXian"/>
          </w:rPr>
          <w:t>Message Gateway</w:t>
        </w:r>
        <w:r w:rsidRPr="00C04154">
          <w:rPr>
            <w:rFonts w:eastAsia="DengXian"/>
          </w:rPr>
          <w:t xml:space="preserve">. The </w:t>
        </w:r>
        <w:r>
          <w:rPr>
            <w:rFonts w:eastAsia="DengXian"/>
          </w:rPr>
          <w:t>Message Gateway</w:t>
        </w:r>
        <w:r w:rsidRPr="00C04154">
          <w:rPr>
            <w:rFonts w:eastAsia="DengXian"/>
          </w:rPr>
          <w:t xml:space="preserve"> uses the </w:t>
        </w:r>
        <w:r>
          <w:rPr>
            <w:rFonts w:eastAsia="DengXian"/>
          </w:rPr>
          <w:t>GW</w:t>
        </w:r>
        <w:r w:rsidRPr="00C04154">
          <w:rPr>
            <w:rFonts w:eastAsia="DengXian"/>
          </w:rPr>
          <w:t xml:space="preserve"> service ID to perform mutual authentication with the MSGin5G server for establishing a secured service connection. </w:t>
        </w:r>
      </w:ins>
    </w:p>
    <w:p w14:paraId="3B89AD7A" w14:textId="77777777" w:rsidR="003F6988" w:rsidRDefault="003F6988" w:rsidP="003F6988">
      <w:pPr>
        <w:rPr>
          <w:ins w:id="2875" w:author="v100 vs v200" w:date="2021-03-16T17:17:00Z"/>
          <w:rFonts w:eastAsia="DengXian"/>
          <w:lang w:eastAsia="zh-CN"/>
        </w:rPr>
      </w:pPr>
      <w:ins w:id="2876" w:author="v100 vs v200" w:date="2021-03-16T17:17:00Z">
        <w:r w:rsidRPr="00C04154">
          <w:rPr>
            <w:rFonts w:eastAsia="DengXian"/>
          </w:rPr>
          <w:t xml:space="preserve">The </w:t>
        </w:r>
        <w:r>
          <w:rPr>
            <w:rFonts w:eastAsia="DengXian"/>
          </w:rPr>
          <w:t>GW</w:t>
        </w:r>
        <w:r w:rsidRPr="00C04154">
          <w:rPr>
            <w:rFonts w:eastAsia="DengXian"/>
          </w:rPr>
          <w:t xml:space="preserve"> service ID </w:t>
        </w:r>
        <w:r>
          <w:rPr>
            <w:rFonts w:eastAsia="DengXian"/>
          </w:rPr>
          <w:t>is</w:t>
        </w:r>
        <w:r w:rsidRPr="00C04154">
          <w:rPr>
            <w:rFonts w:eastAsia="DengXian"/>
          </w:rPr>
          <w:t xml:space="preserve"> a URI that </w:t>
        </w:r>
        <w:r>
          <w:rPr>
            <w:rFonts w:eastAsia="DengXian"/>
          </w:rPr>
          <w:t>is</w:t>
        </w:r>
        <w:r w:rsidRPr="00C04154">
          <w:rPr>
            <w:rFonts w:eastAsia="DengXian"/>
          </w:rPr>
          <w:t xml:space="preserve"> used to identify the </w:t>
        </w:r>
        <w:r>
          <w:rPr>
            <w:rFonts w:eastAsia="DengXian"/>
          </w:rPr>
          <w:t>Message Gateway</w:t>
        </w:r>
        <w:r w:rsidR="002E584F" w:rsidRPr="002E584F">
          <w:rPr>
            <w:rFonts w:eastAsia="DengXian"/>
          </w:rPr>
          <w:t>'</w:t>
        </w:r>
        <w:r>
          <w:rPr>
            <w:rFonts w:eastAsia="DengXian"/>
          </w:rPr>
          <w:t>s</w:t>
        </w:r>
        <w:r w:rsidRPr="00C04154">
          <w:rPr>
            <w:rFonts w:eastAsia="DengXian"/>
          </w:rPr>
          <w:t xml:space="preserve"> home service domain.</w:t>
        </w:r>
      </w:ins>
    </w:p>
    <w:p w14:paraId="2BD0F8C3" w14:textId="77777777" w:rsidR="00236382" w:rsidRPr="009B2826" w:rsidRDefault="00236382" w:rsidP="00236382">
      <w:pPr>
        <w:pStyle w:val="Heading3"/>
        <w:rPr>
          <w:ins w:id="2877" w:author="v100 vs v200" w:date="2021-03-16T17:17:00Z"/>
          <w:rFonts w:eastAsia="DengXian"/>
        </w:rPr>
      </w:pPr>
      <w:bookmarkStart w:id="2878" w:name="_Toc57900986"/>
      <w:bookmarkStart w:id="2879" w:name="_Toc66460194"/>
      <w:ins w:id="2880" w:author="v100 vs v200" w:date="2021-03-16T17:17:00Z">
        <w:r w:rsidRPr="009B2826">
          <w:rPr>
            <w:rFonts w:eastAsia="DengXian"/>
          </w:rPr>
          <w:t>6.</w:t>
        </w:r>
        <w:r w:rsidRPr="00236382">
          <w:rPr>
            <w:rFonts w:eastAsia="DengXian" w:hint="eastAsia"/>
          </w:rPr>
          <w:t>8</w:t>
        </w:r>
        <w:r w:rsidRPr="009B2826">
          <w:rPr>
            <w:rFonts w:eastAsia="DengXian"/>
          </w:rPr>
          <w:t>.</w:t>
        </w:r>
        <w:r w:rsidR="003748C8">
          <w:rPr>
            <w:rFonts w:eastAsia="DengXian" w:hint="eastAsia"/>
            <w:lang w:eastAsia="zh-CN"/>
          </w:rPr>
          <w:t>6</w:t>
        </w:r>
        <w:r w:rsidRPr="009B2826">
          <w:rPr>
            <w:rFonts w:eastAsia="DengXian"/>
          </w:rPr>
          <w:tab/>
        </w:r>
        <w:r w:rsidRPr="00236382">
          <w:rPr>
            <w:rFonts w:eastAsia="DengXian"/>
          </w:rPr>
          <w:t xml:space="preserve">MSGin5G </w:t>
        </w:r>
        <w:r w:rsidRPr="00236382">
          <w:rPr>
            <w:rFonts w:eastAsia="DengXian" w:hint="eastAsia"/>
          </w:rPr>
          <w:t>UE identity</w:t>
        </w:r>
        <w:r w:rsidRPr="009B2826">
          <w:rPr>
            <w:rFonts w:eastAsia="DengXian"/>
          </w:rPr>
          <w:t xml:space="preserve"> (</w:t>
        </w:r>
        <w:r w:rsidRPr="00236382">
          <w:rPr>
            <w:rFonts w:eastAsia="DengXian"/>
          </w:rPr>
          <w:t xml:space="preserve">MSGin5G </w:t>
        </w:r>
        <w:r w:rsidRPr="00236382">
          <w:rPr>
            <w:rFonts w:eastAsia="DengXian" w:hint="eastAsia"/>
          </w:rPr>
          <w:t xml:space="preserve">UE </w:t>
        </w:r>
        <w:r w:rsidRPr="009B2826">
          <w:rPr>
            <w:rFonts w:eastAsia="DengXian"/>
          </w:rPr>
          <w:t>ID)</w:t>
        </w:r>
        <w:bookmarkEnd w:id="2878"/>
        <w:bookmarkEnd w:id="2879"/>
      </w:ins>
    </w:p>
    <w:p w14:paraId="0AE429B5" w14:textId="77777777" w:rsidR="00236382" w:rsidRDefault="00236382" w:rsidP="00236382">
      <w:pPr>
        <w:rPr>
          <w:ins w:id="2881" w:author="v100 vs v200" w:date="2021-03-16T17:17:00Z"/>
          <w:rFonts w:eastAsia="DengXian"/>
          <w:lang w:eastAsia="zh-CN"/>
        </w:rPr>
      </w:pPr>
      <w:ins w:id="2882" w:author="v100 vs v200" w:date="2021-03-16T17:17:00Z">
        <w:r w:rsidRPr="009B2826">
          <w:rPr>
            <w:rFonts w:eastAsia="DengXian"/>
          </w:rPr>
          <w:t xml:space="preserve">The </w:t>
        </w:r>
        <w:r w:rsidRPr="009B2826">
          <w:rPr>
            <w:rFonts w:eastAsia="DengXian" w:hint="eastAsia"/>
            <w:lang w:eastAsia="zh-CN"/>
          </w:rPr>
          <w:t>MSGin5G</w:t>
        </w:r>
        <w:r w:rsidRPr="009B2826">
          <w:rPr>
            <w:rFonts w:eastAsia="DengXian"/>
            <w:lang w:eastAsia="zh-CN"/>
          </w:rPr>
          <w:t xml:space="preserve"> UE</w:t>
        </w:r>
        <w:r w:rsidRPr="009B2826">
          <w:rPr>
            <w:rFonts w:eastAsia="DengXian" w:hint="eastAsia"/>
            <w:lang w:eastAsia="zh-CN"/>
          </w:rPr>
          <w:t xml:space="preserve"> </w:t>
        </w:r>
        <w:r w:rsidRPr="009B2826">
          <w:rPr>
            <w:rFonts w:eastAsia="DengXian"/>
          </w:rPr>
          <w:t xml:space="preserve">ID is a unique identifier that represents the </w:t>
        </w:r>
        <w:r w:rsidRPr="009B2826">
          <w:rPr>
            <w:rFonts w:eastAsia="DengXian" w:hint="eastAsia"/>
            <w:lang w:eastAsia="zh-CN"/>
          </w:rPr>
          <w:t xml:space="preserve">MSGin5G </w:t>
        </w:r>
        <w:r w:rsidRPr="009B2826">
          <w:rPr>
            <w:rFonts w:eastAsia="DengXian"/>
          </w:rPr>
          <w:t>UE.</w:t>
        </w:r>
        <w:r w:rsidRPr="009B2826">
          <w:rPr>
            <w:rFonts w:eastAsia="DengXian" w:hint="eastAsia"/>
            <w:lang w:eastAsia="zh-CN"/>
          </w:rPr>
          <w:t xml:space="preserve"> The format of MSGin5G UE ID may differ among different VALs. The MSGin5G</w:t>
        </w:r>
        <w:r>
          <w:rPr>
            <w:rFonts w:eastAsia="DengXian" w:hint="eastAsia"/>
            <w:lang w:eastAsia="zh-CN"/>
          </w:rPr>
          <w:t xml:space="preserve"> </w:t>
        </w:r>
        <w:r>
          <w:rPr>
            <w:rFonts w:eastAsia="DengXian"/>
            <w:lang w:eastAsia="zh-CN"/>
          </w:rPr>
          <w:t>UE</w:t>
        </w:r>
        <w:r w:rsidRPr="009B2826">
          <w:rPr>
            <w:rFonts w:eastAsia="DengXian" w:hint="eastAsia"/>
            <w:lang w:eastAsia="zh-CN"/>
          </w:rPr>
          <w:t xml:space="preserve"> ID may be pre-configured to the MSGin5G UE by its vendor.   </w:t>
        </w:r>
      </w:ins>
    </w:p>
    <w:p w14:paraId="6E20C890" w14:textId="77777777" w:rsidR="001D4B03" w:rsidRPr="009B2826" w:rsidRDefault="001D4B03" w:rsidP="001D4B03">
      <w:pPr>
        <w:pStyle w:val="Heading3"/>
        <w:rPr>
          <w:ins w:id="2883" w:author="v100 vs v200" w:date="2021-03-16T17:17:00Z"/>
          <w:rFonts w:eastAsia="DengXian"/>
        </w:rPr>
      </w:pPr>
      <w:bookmarkStart w:id="2884" w:name="_Toc66460195"/>
      <w:ins w:id="2885" w:author="v100 vs v200" w:date="2021-03-16T17:17:00Z">
        <w:r w:rsidRPr="009B2826">
          <w:rPr>
            <w:rFonts w:eastAsia="DengXian"/>
          </w:rPr>
          <w:t>6.</w:t>
        </w:r>
        <w:r w:rsidRPr="001D4B03">
          <w:rPr>
            <w:rFonts w:eastAsia="DengXian" w:hint="eastAsia"/>
          </w:rPr>
          <w:t>8</w:t>
        </w:r>
        <w:r w:rsidRPr="009B2826">
          <w:rPr>
            <w:rFonts w:eastAsia="DengXian"/>
          </w:rPr>
          <w:t>.</w:t>
        </w:r>
        <w:r w:rsidR="003748C8">
          <w:rPr>
            <w:rFonts w:eastAsia="DengXian" w:hint="eastAsia"/>
            <w:lang w:eastAsia="zh-CN"/>
          </w:rPr>
          <w:t>7</w:t>
        </w:r>
        <w:r w:rsidRPr="009B2826">
          <w:rPr>
            <w:rFonts w:eastAsia="DengXian"/>
          </w:rPr>
          <w:tab/>
        </w:r>
        <w:r>
          <w:rPr>
            <w:rFonts w:eastAsia="DengXian" w:hint="eastAsia"/>
          </w:rPr>
          <w:t>non-</w:t>
        </w:r>
        <w:r w:rsidRPr="001D4B03">
          <w:rPr>
            <w:rFonts w:eastAsia="DengXian"/>
          </w:rPr>
          <w:t xml:space="preserve">MSGin5G </w:t>
        </w:r>
        <w:r w:rsidRPr="001D4B03">
          <w:rPr>
            <w:rFonts w:eastAsia="DengXian" w:hint="eastAsia"/>
          </w:rPr>
          <w:t>UE identity</w:t>
        </w:r>
        <w:r w:rsidRPr="009B2826">
          <w:rPr>
            <w:rFonts w:eastAsia="DengXian"/>
          </w:rPr>
          <w:t xml:space="preserve"> (</w:t>
        </w:r>
        <w:r>
          <w:rPr>
            <w:rFonts w:eastAsia="DengXian" w:hint="eastAsia"/>
          </w:rPr>
          <w:t>non-</w:t>
        </w:r>
        <w:r w:rsidRPr="001D4B03">
          <w:rPr>
            <w:rFonts w:eastAsia="DengXian"/>
          </w:rPr>
          <w:t xml:space="preserve">MSGin5G </w:t>
        </w:r>
        <w:r w:rsidRPr="001D4B03">
          <w:rPr>
            <w:rFonts w:eastAsia="DengXian" w:hint="eastAsia"/>
          </w:rPr>
          <w:t xml:space="preserve">UE </w:t>
        </w:r>
        <w:r w:rsidRPr="009B2826">
          <w:rPr>
            <w:rFonts w:eastAsia="DengXian"/>
          </w:rPr>
          <w:t>ID)</w:t>
        </w:r>
        <w:bookmarkEnd w:id="2884"/>
      </w:ins>
    </w:p>
    <w:p w14:paraId="7ABB24E9" w14:textId="77777777" w:rsidR="001D4B03" w:rsidRPr="001D4B03" w:rsidRDefault="001D4B03" w:rsidP="00236382">
      <w:pPr>
        <w:rPr>
          <w:ins w:id="2886" w:author="v100 vs v200" w:date="2021-03-16T17:17:00Z"/>
          <w:rFonts w:eastAsia="DengXian"/>
        </w:rPr>
      </w:pPr>
      <w:ins w:id="2887" w:author="v100 vs v200" w:date="2021-03-16T17:17:00Z">
        <w:r w:rsidRPr="001D4B03">
          <w:rPr>
            <w:rFonts w:eastAsia="DengXian"/>
          </w:rPr>
          <w:t xml:space="preserve">The </w:t>
        </w:r>
        <w:r w:rsidRPr="001D4B03">
          <w:rPr>
            <w:rFonts w:eastAsia="DengXian" w:hint="eastAsia"/>
          </w:rPr>
          <w:t>non-MSGin5G</w:t>
        </w:r>
        <w:r w:rsidRPr="001D4B03">
          <w:rPr>
            <w:rFonts w:eastAsia="DengXian"/>
          </w:rPr>
          <w:t xml:space="preserve"> UE</w:t>
        </w:r>
        <w:r w:rsidRPr="001D4B03">
          <w:rPr>
            <w:rFonts w:eastAsia="DengXian" w:hint="eastAsia"/>
          </w:rPr>
          <w:t xml:space="preserve"> </w:t>
        </w:r>
        <w:r w:rsidRPr="001D4B03">
          <w:rPr>
            <w:rFonts w:eastAsia="DengXian"/>
          </w:rPr>
          <w:t xml:space="preserve">ID is a unique identifier that represents the </w:t>
        </w:r>
        <w:r w:rsidRPr="001D4B03">
          <w:rPr>
            <w:rFonts w:eastAsia="DengXian" w:hint="eastAsia"/>
          </w:rPr>
          <w:t xml:space="preserve">non-MSGin5G </w:t>
        </w:r>
        <w:r w:rsidRPr="001D4B03">
          <w:rPr>
            <w:rFonts w:eastAsia="DengXian"/>
          </w:rPr>
          <w:t>UE.</w:t>
        </w:r>
        <w:r w:rsidRPr="001D4B03">
          <w:rPr>
            <w:rFonts w:eastAsia="DengXian" w:hint="eastAsia"/>
          </w:rPr>
          <w:t xml:space="preserve"> A non-MSGin5G UE ID is associated with a specific non-MSGin5G UE. The format of non-MSGin5G UE ID may differ among different VALs. The non-MSGin5G ID may be pre-configured to the non-MSGin5G UE by its vendor.   </w:t>
        </w:r>
      </w:ins>
    </w:p>
    <w:p w14:paraId="7883EE5C" w14:textId="77777777" w:rsidR="00DD49CF" w:rsidRPr="00C04154" w:rsidRDefault="00DD49CF" w:rsidP="00DD49CF">
      <w:pPr>
        <w:pStyle w:val="Heading3"/>
        <w:rPr>
          <w:rFonts w:eastAsia="DengXian"/>
        </w:rPr>
      </w:pPr>
      <w:bookmarkStart w:id="2888" w:name="_Toc66460196"/>
      <w:ins w:id="2889" w:author="v100 vs v200" w:date="2021-03-16T17:17:00Z">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w:t>
        </w:r>
        <w:r w:rsidR="003748C8">
          <w:rPr>
            <w:rFonts w:eastAsia="DengXian" w:hint="eastAsia"/>
            <w:lang w:eastAsia="zh-CN"/>
          </w:rPr>
          <w:t>8</w:t>
        </w:r>
        <w:r w:rsidRPr="00C04154">
          <w:rPr>
            <w:rFonts w:eastAsia="DengXian"/>
          </w:rPr>
          <w:tab/>
        </w:r>
      </w:ins>
      <w:r w:rsidRPr="00C04154">
        <w:rPr>
          <w:rFonts w:eastAsia="DengXian"/>
        </w:rPr>
        <w:t>Solution Evaluation</w:t>
      </w:r>
      <w:bookmarkEnd w:id="2871"/>
      <w:bookmarkEnd w:id="2888"/>
    </w:p>
    <w:p w14:paraId="785C3907" w14:textId="71BC863D" w:rsidR="00DD49CF" w:rsidRPr="00C04154" w:rsidRDefault="00DD49CF" w:rsidP="00DD49CF">
      <w:pPr>
        <w:rPr>
          <w:rFonts w:eastAsia="DengXian"/>
          <w:noProof/>
          <w:lang w:val="en-US" w:eastAsia="zh-CN"/>
        </w:rPr>
      </w:pPr>
      <w:r w:rsidRPr="00C04154">
        <w:rPr>
          <w:rFonts w:eastAsia="DengXian"/>
          <w:noProof/>
          <w:lang w:val="en-US"/>
        </w:rPr>
        <w:t>This solution proposes to assign a unique application layer identifier within the MSGin5G service to each of the service endpoints (such as Appliaction server,</w:t>
      </w:r>
      <w:r w:rsidR="00F8178B">
        <w:rPr>
          <w:rFonts w:eastAsia="DengXian" w:hint="eastAsia"/>
          <w:noProof/>
          <w:lang w:val="en-US" w:eastAsia="zh-CN"/>
        </w:rPr>
        <w:t xml:space="preserve"> </w:t>
      </w:r>
      <w:ins w:id="2890" w:author="v100 vs v200" w:date="2021-03-16T17:17:00Z">
        <w:r w:rsidR="00F8178B">
          <w:rPr>
            <w:rFonts w:eastAsia="DengXian"/>
            <w:noProof/>
            <w:lang w:val="en-US"/>
          </w:rPr>
          <w:t>Message Gateway and</w:t>
        </w:r>
        <w:r w:rsidRPr="00C04154">
          <w:rPr>
            <w:rFonts w:eastAsia="DengXian"/>
            <w:noProof/>
            <w:lang w:val="en-US"/>
          </w:rPr>
          <w:t xml:space="preserve"> </w:t>
        </w:r>
      </w:ins>
      <w:r w:rsidRPr="00C04154">
        <w:rPr>
          <w:rFonts w:eastAsia="DengXian"/>
          <w:noProof/>
          <w:lang w:val="en-US"/>
        </w:rPr>
        <w:t xml:space="preserve">all types of UEs etc.) and assign it permanently to the service endpoint. This application layer identifier will be used to identify the service endpoint for message delivery. With the flexibile structure of the application layer identifier, it can be used by the MSGin5G server to correctly route a message either directly to a UE or to a </w:t>
      </w:r>
      <w:del w:id="2891" w:author="v100 vs v200" w:date="2021-03-16T17:17:00Z">
        <w:r w:rsidRPr="00067F53">
          <w:rPr>
            <w:rFonts w:eastAsia="DengXian"/>
            <w:noProof/>
            <w:lang w:val="en-US"/>
          </w:rPr>
          <w:delText>message gateway</w:delText>
        </w:r>
      </w:del>
      <w:ins w:id="2892" w:author="v100 vs v200" w:date="2021-03-16T17:17:00Z">
        <w:r w:rsidR="004341DD">
          <w:rPr>
            <w:rFonts w:eastAsia="DengXian" w:hint="eastAsia"/>
            <w:noProof/>
            <w:lang w:val="en-US" w:eastAsia="zh-CN"/>
          </w:rPr>
          <w:t>M</w:t>
        </w:r>
        <w:r w:rsidRPr="00C04154">
          <w:rPr>
            <w:rFonts w:eastAsia="DengXian"/>
            <w:noProof/>
            <w:lang w:val="en-US"/>
          </w:rPr>
          <w:t xml:space="preserve">essage </w:t>
        </w:r>
        <w:r w:rsidR="00986B84">
          <w:rPr>
            <w:rFonts w:eastAsia="DengXian" w:hint="eastAsia"/>
            <w:noProof/>
            <w:lang w:val="en-US" w:eastAsia="zh-CN"/>
          </w:rPr>
          <w:t>G</w:t>
        </w:r>
        <w:r w:rsidR="00986B84" w:rsidRPr="00C04154">
          <w:rPr>
            <w:rFonts w:eastAsia="DengXian"/>
            <w:noProof/>
            <w:lang w:val="en-US"/>
          </w:rPr>
          <w:t>ateway</w:t>
        </w:r>
      </w:ins>
      <w:r w:rsidR="00986B84" w:rsidRPr="00C04154">
        <w:rPr>
          <w:rFonts w:eastAsia="DengXian"/>
          <w:noProof/>
          <w:lang w:val="en-US"/>
        </w:rPr>
        <w:t xml:space="preserve"> </w:t>
      </w:r>
      <w:r w:rsidRPr="00C04154">
        <w:rPr>
          <w:rFonts w:eastAsia="DengXian"/>
          <w:noProof/>
          <w:lang w:val="en-US"/>
        </w:rPr>
        <w:t xml:space="preserve">where interworking function will be provided to deliver the payload of a MSGin5G message with the apporpriate message delivery mechanism, </w:t>
      </w:r>
    </w:p>
    <w:p w14:paraId="0504BA42" w14:textId="77777777" w:rsidR="00150DD4" w:rsidRPr="00C04154" w:rsidRDefault="00150DD4" w:rsidP="00150DD4">
      <w:pPr>
        <w:pStyle w:val="Heading2"/>
      </w:pPr>
      <w:bookmarkStart w:id="2893" w:name="_Toc66460197"/>
      <w:bookmarkStart w:id="2894" w:name="_Toc50857624"/>
      <w:r w:rsidRPr="00C04154">
        <w:rPr>
          <w:rFonts w:hint="eastAsia"/>
          <w:lang w:eastAsia="zh-CN"/>
        </w:rPr>
        <w:t>6.9</w:t>
      </w:r>
      <w:r w:rsidRPr="00C04154">
        <w:rPr>
          <w:rFonts w:hint="eastAsia"/>
          <w:lang w:eastAsia="zh-CN"/>
        </w:rPr>
        <w:tab/>
      </w:r>
      <w:r w:rsidRPr="00C04154">
        <w:t xml:space="preserve">Solution </w:t>
      </w:r>
      <w:r w:rsidR="00DF7342" w:rsidRPr="00C04154">
        <w:rPr>
          <w:rFonts w:hint="eastAsia"/>
          <w:lang w:eastAsia="zh-CN"/>
        </w:rPr>
        <w:t>9</w:t>
      </w:r>
      <w:r w:rsidRPr="00C04154">
        <w:t>: Point to point Messaging</w:t>
      </w:r>
      <w:bookmarkEnd w:id="2893"/>
      <w:bookmarkEnd w:id="2894"/>
    </w:p>
    <w:p w14:paraId="216A1B11" w14:textId="77777777" w:rsidR="00150DD4" w:rsidRPr="00C04154" w:rsidRDefault="00150DD4" w:rsidP="00150DD4">
      <w:pPr>
        <w:pStyle w:val="Heading3"/>
      </w:pPr>
      <w:bookmarkStart w:id="2895" w:name="_Toc66460198"/>
      <w:bookmarkStart w:id="2896" w:name="_Toc50857625"/>
      <w:r w:rsidRPr="00C04154">
        <w:rPr>
          <w:rFonts w:hint="eastAsia"/>
          <w:lang w:eastAsia="zh-CN"/>
        </w:rPr>
        <w:t>6</w:t>
      </w:r>
      <w:r w:rsidRPr="00C04154">
        <w:t>.</w:t>
      </w:r>
      <w:r w:rsidRPr="00C04154">
        <w:rPr>
          <w:rFonts w:hint="eastAsia"/>
          <w:lang w:eastAsia="zh-CN"/>
        </w:rPr>
        <w:t>9</w:t>
      </w:r>
      <w:r w:rsidRPr="00C04154">
        <w:t>.1</w:t>
      </w:r>
      <w:r w:rsidRPr="00C04154">
        <w:tab/>
        <w:t>General</w:t>
      </w:r>
      <w:bookmarkEnd w:id="2895"/>
      <w:bookmarkEnd w:id="2896"/>
    </w:p>
    <w:p w14:paraId="7E9D31A4" w14:textId="30827631" w:rsidR="00150DD4" w:rsidRPr="00C04154" w:rsidRDefault="00150DD4" w:rsidP="00150DD4">
      <w:pPr>
        <w:rPr>
          <w:lang w:eastAsia="zh-CN"/>
        </w:rPr>
      </w:pPr>
      <w:r w:rsidRPr="00C04154">
        <w:rPr>
          <w:lang w:eastAsia="zh-CN"/>
        </w:rPr>
        <w:t xml:space="preserve">This solution addresses point-to-point messaging that including message origination from a </w:t>
      </w:r>
      <w:del w:id="2897" w:author="v100 vs v200" w:date="2021-03-16T17:17:00Z">
        <w:r w:rsidRPr="00067F53">
          <w:rPr>
            <w:lang w:eastAsia="zh-CN"/>
          </w:rPr>
          <w:delText>5GMSGS</w:delText>
        </w:r>
      </w:del>
      <w:ins w:id="2898" w:author="v100 vs v200" w:date="2021-03-16T17:17:00Z">
        <w:r w:rsidR="00DD3F98" w:rsidRPr="00C04154">
          <w:rPr>
            <w:lang w:eastAsia="zh-CN"/>
          </w:rPr>
          <w:t>MSGin5G</w:t>
        </w:r>
      </w:ins>
      <w:r w:rsidRPr="00C04154">
        <w:rPr>
          <w:lang w:eastAsia="zh-CN"/>
        </w:rPr>
        <w:t xml:space="preserve"> UE to all types of UEs, i.e. another </w:t>
      </w:r>
      <w:del w:id="2899" w:author="v100 vs v200" w:date="2021-03-16T17:17:00Z">
        <w:r w:rsidRPr="00067F53">
          <w:rPr>
            <w:lang w:eastAsia="zh-CN"/>
          </w:rPr>
          <w:delText>5GMSGS</w:delText>
        </w:r>
      </w:del>
      <w:ins w:id="2900" w:author="v100 vs v200" w:date="2021-03-16T17:17:00Z">
        <w:r w:rsidR="00DD3F98" w:rsidRPr="00C04154">
          <w:rPr>
            <w:lang w:eastAsia="zh-CN"/>
          </w:rPr>
          <w:t>MSGin5G</w:t>
        </w:r>
      </w:ins>
      <w:r w:rsidRPr="00C04154">
        <w:rPr>
          <w:lang w:eastAsia="zh-CN"/>
        </w:rPr>
        <w:t xml:space="preserve"> UE, a legacy 3GPP UE or a non-3GPP UE. It addresses the key issues in #5 and #6.</w:t>
      </w:r>
    </w:p>
    <w:p w14:paraId="6F8651F1" w14:textId="77777777" w:rsidR="00150DD4" w:rsidRPr="00C04154" w:rsidRDefault="00150DD4" w:rsidP="00150DD4">
      <w:pPr>
        <w:pStyle w:val="Heading3"/>
      </w:pPr>
      <w:bookmarkStart w:id="2901" w:name="_Hlk57837143"/>
      <w:bookmarkStart w:id="2902" w:name="_Toc66460199"/>
      <w:bookmarkStart w:id="2903" w:name="_Toc50857626"/>
      <w:r w:rsidRPr="00C04154">
        <w:rPr>
          <w:rFonts w:hint="eastAsia"/>
          <w:lang w:eastAsia="zh-CN"/>
        </w:rPr>
        <w:t>6</w:t>
      </w:r>
      <w:r w:rsidR="00DF7342" w:rsidRPr="00C04154">
        <w:t>.9</w:t>
      </w:r>
      <w:r w:rsidRPr="00C04154">
        <w:t>.2</w:t>
      </w:r>
      <w:bookmarkEnd w:id="2901"/>
      <w:r w:rsidRPr="00C04154">
        <w:tab/>
        <w:t>Message origination from a UE</w:t>
      </w:r>
      <w:bookmarkEnd w:id="2902"/>
      <w:bookmarkEnd w:id="2903"/>
    </w:p>
    <w:p w14:paraId="0F028403" w14:textId="77777777" w:rsidR="00150DD4" w:rsidRPr="00C04154" w:rsidRDefault="00150DD4" w:rsidP="00150DD4">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p>
    <w:p w14:paraId="6E8F2B7F" w14:textId="61C0FE96" w:rsidR="00150DD4" w:rsidRPr="00C04154" w:rsidRDefault="00150DD4" w:rsidP="00150DD4">
      <w:r w:rsidRPr="00C04154">
        <w:lastRenderedPageBreak/>
        <w:t>Figure 6</w:t>
      </w:r>
      <w:r w:rsidR="00DF7342" w:rsidRPr="00C04154">
        <w:t>.9</w:t>
      </w:r>
      <w:r w:rsidRPr="00C04154">
        <w:t xml:space="preserve">.2-1 illustrates a </w:t>
      </w:r>
      <w:del w:id="2904" w:author="v100 vs v200" w:date="2021-03-16T17:17:00Z">
        <w:r w:rsidRPr="00067F53">
          <w:delText>5GMSGS</w:delText>
        </w:r>
      </w:del>
      <w:ins w:id="2905" w:author="v100 vs v200" w:date="2021-03-16T17:17:00Z">
        <w:r w:rsidR="00DD3F98" w:rsidRPr="00C04154">
          <w:t>MSGin5G</w:t>
        </w:r>
      </w:ins>
      <w:r w:rsidRPr="00C04154">
        <w:t xml:space="preserve"> UE sending a MSGin5G message to another </w:t>
      </w:r>
      <w:del w:id="2906" w:author="v100 vs v200" w:date="2021-03-16T17:17:00Z">
        <w:r w:rsidRPr="00067F53">
          <w:delText>5GMSGS</w:delText>
        </w:r>
      </w:del>
      <w:ins w:id="2907" w:author="v100 vs v200" w:date="2021-03-16T17:17:00Z">
        <w:r w:rsidR="00DD3F98" w:rsidRPr="00C04154">
          <w:t>MSGin5G</w:t>
        </w:r>
      </w:ins>
      <w:r w:rsidRPr="00C04154">
        <w:t xml:space="preserve"> UE.</w:t>
      </w:r>
    </w:p>
    <w:p w14:paraId="0584A120" w14:textId="77777777" w:rsidR="00150DD4" w:rsidRPr="00C04154" w:rsidRDefault="00150DD4" w:rsidP="00150DD4">
      <w:r w:rsidRPr="00C04154">
        <w:t>Pre-conditions:</w:t>
      </w:r>
    </w:p>
    <w:p w14:paraId="4C25F103" w14:textId="54051191" w:rsidR="00150DD4" w:rsidRPr="00C04154" w:rsidRDefault="00150DD4" w:rsidP="00150DD4">
      <w:pPr>
        <w:pStyle w:val="B1"/>
      </w:pPr>
      <w:r w:rsidRPr="00C04154">
        <w:rPr>
          <w:rFonts w:hint="eastAsia"/>
          <w:lang w:eastAsia="zh-CN"/>
        </w:rPr>
        <w:t>1.</w:t>
      </w:r>
      <w:r w:rsidRPr="00C04154">
        <w:rPr>
          <w:rFonts w:hint="eastAsia"/>
          <w:lang w:eastAsia="zh-CN"/>
        </w:rPr>
        <w:tab/>
      </w:r>
      <w:r w:rsidRPr="00C04154">
        <w:t xml:space="preserve">Both </w:t>
      </w:r>
      <w:del w:id="2908" w:author="v100 vs v200" w:date="2021-03-16T17:17:00Z">
        <w:r w:rsidRPr="00067F53">
          <w:delText>5GMSGS</w:delText>
        </w:r>
      </w:del>
      <w:ins w:id="2909" w:author="v100 vs v200" w:date="2021-03-16T17:17:00Z">
        <w:r w:rsidR="00DD3F98" w:rsidRPr="00C04154">
          <w:t>MSGin5G</w:t>
        </w:r>
      </w:ins>
      <w:r w:rsidRPr="00C04154">
        <w:t xml:space="preserve"> client-1 in </w:t>
      </w:r>
      <w:del w:id="2910" w:author="v100 vs v200" w:date="2021-03-16T17:17:00Z">
        <w:r w:rsidRPr="00067F53">
          <w:delText>5GMSGS</w:delText>
        </w:r>
      </w:del>
      <w:ins w:id="2911" w:author="v100 vs v200" w:date="2021-03-16T17:17:00Z">
        <w:r w:rsidR="00DD3F98" w:rsidRPr="00C04154">
          <w:t>MSGin5G</w:t>
        </w:r>
      </w:ins>
      <w:r w:rsidRPr="00C04154">
        <w:t xml:space="preserve"> UE-1and </w:t>
      </w:r>
      <w:del w:id="2912" w:author="v100 vs v200" w:date="2021-03-16T17:17:00Z">
        <w:r w:rsidRPr="00067F53">
          <w:delText>5GMSGS</w:delText>
        </w:r>
      </w:del>
      <w:ins w:id="2913" w:author="v100 vs v200" w:date="2021-03-16T17:17:00Z">
        <w:r w:rsidR="00DD3F98" w:rsidRPr="00C04154">
          <w:t>MSGin5G</w:t>
        </w:r>
      </w:ins>
      <w:r w:rsidRPr="00C04154">
        <w:t xml:space="preserve"> client-2 in </w:t>
      </w:r>
      <w:del w:id="2914" w:author="v100 vs v200" w:date="2021-03-16T17:17:00Z">
        <w:r w:rsidRPr="00067F53">
          <w:delText>5GMSGS</w:delText>
        </w:r>
      </w:del>
      <w:ins w:id="2915" w:author="v100 vs v200" w:date="2021-03-16T17:17:00Z">
        <w:r w:rsidR="00DD3F98" w:rsidRPr="00C04154">
          <w:t>MSGin5G</w:t>
        </w:r>
      </w:ins>
      <w:r w:rsidRPr="00C04154">
        <w:t xml:space="preserve"> UE-2 are registered with the MSGin5G server.</w:t>
      </w:r>
    </w:p>
    <w:p w14:paraId="7E12CC68" w14:textId="77777777" w:rsidR="00041996" w:rsidRPr="00041996" w:rsidRDefault="00A93F68" w:rsidP="002F0A2D">
      <w:pPr>
        <w:pStyle w:val="TH"/>
        <w:rPr>
          <w:del w:id="2916" w:author="v100 vs v200" w:date="2021-03-16T17:17:00Z"/>
          <w:sz w:val="16"/>
          <w:szCs w:val="16"/>
        </w:rPr>
      </w:pPr>
      <w:del w:id="2917" w:author="v100 vs v200" w:date="2021-03-16T17:17:00Z">
        <w:r w:rsidRPr="00067F53">
          <w:object w:dxaOrig="10275" w:dyaOrig="6390" w14:anchorId="617FC76F">
            <v:shape id="_x0000_i1123" type="#_x0000_t75" style="width:486.15pt;height:302.4pt" o:ole="">
              <v:imagedata r:id="rId101" o:title=""/>
            </v:shape>
            <o:OLEObject Type="Embed" ProgID="Visio.Drawing.11" ShapeID="_x0000_i1123" DrawAspect="Content" ObjectID="_1677420425" r:id="rId102"/>
          </w:object>
        </w:r>
      </w:del>
    </w:p>
    <w:p w14:paraId="669BD641" w14:textId="77777777" w:rsidR="00041996" w:rsidRPr="00C04154" w:rsidRDefault="005250CE" w:rsidP="002F0A2D">
      <w:pPr>
        <w:pStyle w:val="TH"/>
        <w:rPr>
          <w:ins w:id="2918" w:author="v100 vs v200" w:date="2021-03-16T17:17:00Z"/>
          <w:sz w:val="16"/>
          <w:szCs w:val="16"/>
        </w:rPr>
      </w:pPr>
      <w:ins w:id="2919" w:author="v100 vs v200" w:date="2021-03-16T17:17:00Z">
        <w:r w:rsidRPr="00C04154">
          <w:object w:dxaOrig="10313" w:dyaOrig="6431" w14:anchorId="164A0761">
            <v:shape id="_x0000_i1050" type="#_x0000_t75" style="width:487.3pt;height:304.7pt" o:ole="">
              <v:imagedata r:id="rId103" o:title=""/>
            </v:shape>
            <o:OLEObject Type="Embed" ProgID="Visio.Drawing.11" ShapeID="_x0000_i1050" DrawAspect="Content" ObjectID="_1677420426" r:id="rId104"/>
          </w:object>
        </w:r>
      </w:ins>
    </w:p>
    <w:p w14:paraId="03777779" w14:textId="4133E332" w:rsidR="00150DD4" w:rsidRPr="00C04154" w:rsidRDefault="00150DD4" w:rsidP="00041996">
      <w:pPr>
        <w:pStyle w:val="TF"/>
      </w:pPr>
      <w:r w:rsidRPr="00C04154">
        <w:t>Figure 6</w:t>
      </w:r>
      <w:r w:rsidR="00DF7342" w:rsidRPr="00C04154">
        <w:t>.9</w:t>
      </w:r>
      <w:r w:rsidRPr="00C04154">
        <w:t xml:space="preserve">.2-1 </w:t>
      </w:r>
      <w:del w:id="2920" w:author="v100 vs v200" w:date="2021-03-16T17:17:00Z">
        <w:r w:rsidRPr="00067F53">
          <w:delText>5GMSGS</w:delText>
        </w:r>
      </w:del>
      <w:ins w:id="2921" w:author="v100 vs v200" w:date="2021-03-16T17:17:00Z">
        <w:r w:rsidR="00DD3F98" w:rsidRPr="00C04154">
          <w:t>MSGin5G</w:t>
        </w:r>
      </w:ins>
      <w:r w:rsidRPr="00C04154">
        <w:t xml:space="preserve"> UE to </w:t>
      </w:r>
      <w:del w:id="2922" w:author="v100 vs v200" w:date="2021-03-16T17:17:00Z">
        <w:r w:rsidRPr="00067F53">
          <w:delText>5GMSGS</w:delText>
        </w:r>
      </w:del>
      <w:ins w:id="2923" w:author="v100 vs v200" w:date="2021-03-16T17:17:00Z">
        <w:r w:rsidR="00DD3F98" w:rsidRPr="00C04154">
          <w:t>MSGin5G</w:t>
        </w:r>
      </w:ins>
      <w:r w:rsidRPr="00C04154">
        <w:t xml:space="preserve"> UE messaging</w:t>
      </w:r>
    </w:p>
    <w:p w14:paraId="192F1A1A" w14:textId="33837A6A" w:rsidR="00150DD4" w:rsidRPr="00C04154" w:rsidRDefault="00150DD4" w:rsidP="00150DD4">
      <w:pPr>
        <w:pStyle w:val="B1"/>
      </w:pPr>
      <w:r w:rsidRPr="00C04154">
        <w:rPr>
          <w:rFonts w:hint="eastAsia"/>
          <w:lang w:eastAsia="zh-CN"/>
        </w:rPr>
        <w:lastRenderedPageBreak/>
        <w:t>1)</w:t>
      </w:r>
      <w:r w:rsidRPr="00C04154">
        <w:rPr>
          <w:rFonts w:hint="eastAsia"/>
          <w:lang w:eastAsia="zh-CN"/>
        </w:rPr>
        <w:tab/>
      </w:r>
      <w:r w:rsidRPr="00C04154">
        <w:t xml:space="preserve">The </w:t>
      </w:r>
      <w:del w:id="2924" w:author="v100 vs v200" w:date="2021-03-16T17:17:00Z">
        <w:r w:rsidRPr="00067F53">
          <w:delText>5GMSGS</w:delText>
        </w:r>
      </w:del>
      <w:ins w:id="2925" w:author="v100 vs v200" w:date="2021-03-16T17:17:00Z">
        <w:r w:rsidR="00DD3F98" w:rsidRPr="00C04154">
          <w:t>MSGin5G</w:t>
        </w:r>
      </w:ins>
      <w:r w:rsidRPr="00C04154">
        <w:t xml:space="preserve"> client-1 in </w:t>
      </w:r>
      <w:del w:id="2926" w:author="v100 vs v200" w:date="2021-03-16T17:17:00Z">
        <w:r w:rsidRPr="00067F53">
          <w:delText>5GMSGS</w:delText>
        </w:r>
      </w:del>
      <w:ins w:id="2927" w:author="v100 vs v200" w:date="2021-03-16T17:17:00Z">
        <w:r w:rsidR="00DD3F98" w:rsidRPr="00C04154">
          <w:t>MSGin5G</w:t>
        </w:r>
      </w:ins>
      <w:r w:rsidRPr="00C04154">
        <w:t xml:space="preserve"> UE-1 sends a message to </w:t>
      </w:r>
      <w:del w:id="2928" w:author="v100 vs v200" w:date="2021-03-16T17:17:00Z">
        <w:r w:rsidRPr="00067F53">
          <w:delText>5GMSGS</w:delText>
        </w:r>
      </w:del>
      <w:ins w:id="2929" w:author="v100 vs v200" w:date="2021-03-16T17:17:00Z">
        <w:r w:rsidR="00DD3F98" w:rsidRPr="00C04154">
          <w:t>MSGin5G</w:t>
        </w:r>
      </w:ins>
      <w:r w:rsidRPr="00C04154">
        <w:t xml:space="preserve"> UE-2 by initiating a MSGin5G message request to the MSGin5G server. The delivery report is requested in the message. The information elements defined in table 6</w:t>
      </w:r>
      <w:r w:rsidR="00DF7342" w:rsidRPr="00C04154">
        <w:t>.9</w:t>
      </w:r>
      <w:r w:rsidRPr="00C04154">
        <w:t>.2-1 are included in the message.</w:t>
      </w:r>
    </w:p>
    <w:p w14:paraId="3F091350" w14:textId="77777777" w:rsidR="00150DD4" w:rsidRPr="00C04154" w:rsidRDefault="00150DD4" w:rsidP="00150DD4">
      <w:pPr>
        <w:pStyle w:val="NO"/>
      </w:pPr>
      <w:r w:rsidRPr="00C04154">
        <w:t>NOTE: If the delivery report is not requested this procedure will stop after step 3 and step 4 and 5 will not be needed.</w:t>
      </w:r>
    </w:p>
    <w:p w14:paraId="5A36C2EC" w14:textId="77777777" w:rsidR="00150DD4" w:rsidRPr="00C04154" w:rsidRDefault="00150DD4" w:rsidP="00150DD4">
      <w:pPr>
        <w:pStyle w:val="TH"/>
      </w:pPr>
      <w:r w:rsidRPr="00C04154">
        <w:t>Table 6</w:t>
      </w:r>
      <w:r w:rsidR="00DF7342" w:rsidRPr="00C04154">
        <w:t>.9</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150DD4" w:rsidRPr="00C04154" w14:paraId="61E5BE0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1E0AFEE" w14:textId="77777777"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3C9E8EC" w14:textId="77777777"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966B4" w14:textId="77777777" w:rsidR="00150DD4" w:rsidRPr="00C04154" w:rsidRDefault="00150DD4" w:rsidP="00041996">
            <w:pPr>
              <w:pStyle w:val="TAH"/>
            </w:pPr>
            <w:r w:rsidRPr="00C04154">
              <w:t>Description</w:t>
            </w:r>
          </w:p>
        </w:tc>
      </w:tr>
      <w:tr w:rsidR="00150DD4" w:rsidRPr="00C04154" w14:paraId="2C34857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5B762E3" w14:textId="77777777"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27598A97"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267A74" w14:textId="77777777" w:rsidR="00150DD4" w:rsidRPr="00C04154" w:rsidRDefault="00150DD4" w:rsidP="00041996">
            <w:pPr>
              <w:pStyle w:val="TAL"/>
            </w:pPr>
            <w:r w:rsidRPr="00C04154">
              <w:t>The service identity of the sender sending the message.</w:t>
            </w:r>
          </w:p>
        </w:tc>
      </w:tr>
      <w:tr w:rsidR="00150DD4" w:rsidRPr="00C04154" w14:paraId="2D9F2D6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5EFF698" w14:textId="77777777"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11D42E6A"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056277" w14:textId="77777777" w:rsidR="00150DD4" w:rsidRPr="00C04154" w:rsidRDefault="00150DD4" w:rsidP="00041996">
            <w:pPr>
              <w:pStyle w:val="TAL"/>
            </w:pPr>
            <w:r w:rsidRPr="00C04154">
              <w:t>The service identity of the recipient receiving the message.</w:t>
            </w:r>
          </w:p>
        </w:tc>
      </w:tr>
      <w:tr w:rsidR="00150DD4" w:rsidRPr="00C04154" w14:paraId="432EC53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E9E58EE" w14:textId="77777777"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2BC6945A"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361E21" w14:textId="77777777" w:rsidR="00150DD4" w:rsidRPr="00C04154" w:rsidRDefault="00150DD4" w:rsidP="00041996">
            <w:pPr>
              <w:pStyle w:val="TAL"/>
            </w:pPr>
            <w:r w:rsidRPr="00C04154">
              <w:t>Unique identifier of this message</w:t>
            </w:r>
          </w:p>
        </w:tc>
      </w:tr>
      <w:tr w:rsidR="00150DD4" w:rsidRPr="00C04154" w14:paraId="02D80D9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4516257" w14:textId="77777777" w:rsidR="00150DD4" w:rsidRPr="00C04154" w:rsidRDefault="00150DD4"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713691BF"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824D30" w14:textId="77777777" w:rsidR="00150DD4" w:rsidRPr="00C04154" w:rsidRDefault="00150DD4" w:rsidP="00041996">
            <w:pPr>
              <w:pStyle w:val="TAL"/>
            </w:pPr>
            <w:r w:rsidRPr="00C04154">
              <w:t>Indicates if delivery acknowledgement is requested</w:t>
            </w:r>
          </w:p>
        </w:tc>
      </w:tr>
      <w:tr w:rsidR="00150DD4" w:rsidRPr="00C04154" w14:paraId="6A2327B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58D596E" w14:textId="77777777" w:rsidR="00150DD4" w:rsidRPr="00C04154" w:rsidRDefault="00150DD4"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0AAC9E11"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38B923" w14:textId="77777777" w:rsidR="00150DD4" w:rsidRPr="00C04154" w:rsidRDefault="00150DD4" w:rsidP="00041996">
            <w:pPr>
              <w:pStyle w:val="TAL"/>
            </w:pPr>
            <w:r w:rsidRPr="00C04154">
              <w:t xml:space="preserve">Identifies the application client for which the payload is intended. </w:t>
            </w:r>
          </w:p>
        </w:tc>
      </w:tr>
      <w:tr w:rsidR="00150DD4" w:rsidRPr="00C04154" w14:paraId="30D1E849"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1B77391" w14:textId="77777777" w:rsidR="00150DD4" w:rsidRPr="00C04154" w:rsidRDefault="00150DD4"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55D96495"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478FB" w14:textId="77777777" w:rsidR="00150DD4" w:rsidRPr="00C04154" w:rsidRDefault="00150DD4" w:rsidP="00041996">
            <w:pPr>
              <w:pStyle w:val="TAL"/>
            </w:pPr>
            <w:r w:rsidRPr="00C04154">
              <w:t>Payload of the message</w:t>
            </w:r>
          </w:p>
        </w:tc>
      </w:tr>
    </w:tbl>
    <w:p w14:paraId="7FC90DB6" w14:textId="77777777" w:rsidR="002F0A2D" w:rsidRPr="00C04154" w:rsidRDefault="002F0A2D" w:rsidP="002F0A2D">
      <w:pPr>
        <w:rPr>
          <w:lang w:eastAsia="zh-CN"/>
        </w:rPr>
      </w:pPr>
    </w:p>
    <w:p w14:paraId="5F1FED1C" w14:textId="40802C5C" w:rsidR="00150DD4" w:rsidRPr="00C04154" w:rsidRDefault="00150DD4" w:rsidP="00150DD4">
      <w:pPr>
        <w:pStyle w:val="B1"/>
        <w:rPr>
          <w:lang w:eastAsia="zh-CN"/>
        </w:rPr>
      </w:pPr>
      <w:r w:rsidRPr="00C04154">
        <w:rPr>
          <w:rFonts w:hint="eastAsia"/>
          <w:lang w:eastAsia="zh-CN"/>
        </w:rPr>
        <w:t>2)</w:t>
      </w:r>
      <w:r w:rsidRPr="00C04154">
        <w:rPr>
          <w:rFonts w:hint="eastAsia"/>
          <w:lang w:eastAsia="zh-CN"/>
        </w:rPr>
        <w:tab/>
      </w:r>
      <w:r w:rsidRPr="00C04154">
        <w:rPr>
          <w:lang w:eastAsia="zh-CN"/>
        </w:rPr>
        <w:t xml:space="preserve">The MSGin5G server authenticates that the </w:t>
      </w:r>
      <w:del w:id="2930" w:author="v100 vs v200" w:date="2021-03-16T17:17:00Z">
        <w:r w:rsidRPr="00067F53">
          <w:rPr>
            <w:lang w:eastAsia="zh-CN"/>
          </w:rPr>
          <w:delText>5GMSGS</w:delText>
        </w:r>
      </w:del>
      <w:ins w:id="2931" w:author="v100 vs v200" w:date="2021-03-16T17:17:00Z">
        <w:r w:rsidR="00DD3F98" w:rsidRPr="00C04154">
          <w:rPr>
            <w:lang w:eastAsia="zh-CN"/>
          </w:rPr>
          <w:t>MSGin5G</w:t>
        </w:r>
      </w:ins>
      <w:r w:rsidRPr="00C04154">
        <w:rPr>
          <w:lang w:eastAsia="zh-CN"/>
        </w:rPr>
        <w:t xml:space="preserve"> UE-1 is allowed to send a message to </w:t>
      </w:r>
      <w:del w:id="2932" w:author="v100 vs v200" w:date="2021-03-16T17:17:00Z">
        <w:r w:rsidRPr="00067F53">
          <w:rPr>
            <w:lang w:eastAsia="zh-CN"/>
          </w:rPr>
          <w:delText>5GMSGS</w:delText>
        </w:r>
      </w:del>
      <w:ins w:id="2933" w:author="v100 vs v200" w:date="2021-03-16T17:17:00Z">
        <w:r w:rsidR="00DD3F98" w:rsidRPr="00C04154">
          <w:rPr>
            <w:lang w:eastAsia="zh-CN"/>
          </w:rPr>
          <w:t>MSGin5G</w:t>
        </w:r>
      </w:ins>
      <w:r w:rsidRPr="00C04154">
        <w:rPr>
          <w:lang w:eastAsia="zh-CN"/>
        </w:rPr>
        <w:t xml:space="preserve"> UE-2.</w:t>
      </w:r>
    </w:p>
    <w:p w14:paraId="66D83DE3" w14:textId="009344D6" w:rsidR="00150DD4" w:rsidRPr="00C04154" w:rsidRDefault="00150DD4" w:rsidP="00150DD4">
      <w:pPr>
        <w:pStyle w:val="B1"/>
        <w:rPr>
          <w:lang w:eastAsia="zh-CN"/>
        </w:rPr>
      </w:pPr>
      <w:r w:rsidRPr="00C04154">
        <w:rPr>
          <w:rFonts w:hint="eastAsia"/>
          <w:lang w:eastAsia="zh-CN"/>
        </w:rPr>
        <w:t>3)</w:t>
      </w:r>
      <w:r w:rsidRPr="00C04154">
        <w:rPr>
          <w:rFonts w:hint="eastAsia"/>
          <w:lang w:eastAsia="zh-CN"/>
        </w:rPr>
        <w:tab/>
      </w:r>
      <w:r w:rsidRPr="00C04154">
        <w:rPr>
          <w:lang w:eastAsia="zh-CN"/>
        </w:rPr>
        <w:t xml:space="preserve">Based on the registration of </w:t>
      </w:r>
      <w:del w:id="2934" w:author="v100 vs v200" w:date="2021-03-16T17:17:00Z">
        <w:r w:rsidRPr="00067F53">
          <w:rPr>
            <w:lang w:eastAsia="zh-CN"/>
          </w:rPr>
          <w:delText>5GMSGS</w:delText>
        </w:r>
      </w:del>
      <w:ins w:id="2935" w:author="v100 vs v200" w:date="2021-03-16T17:17:00Z">
        <w:r w:rsidR="00DD3F98" w:rsidRPr="00C04154">
          <w:rPr>
            <w:lang w:eastAsia="zh-CN"/>
          </w:rPr>
          <w:t>MSGin5G</w:t>
        </w:r>
      </w:ins>
      <w:r w:rsidRPr="00C04154">
        <w:rPr>
          <w:lang w:eastAsia="zh-CN"/>
        </w:rPr>
        <w:t xml:space="preserve"> UE-2 with the MSGin5G server, the MSGin5G server determines to forward the MSGin5G message request to the </w:t>
      </w:r>
      <w:del w:id="2936" w:author="v100 vs v200" w:date="2021-03-16T17:17:00Z">
        <w:r w:rsidRPr="00067F53">
          <w:rPr>
            <w:lang w:eastAsia="zh-CN"/>
          </w:rPr>
          <w:delText>5GMSGS</w:delText>
        </w:r>
      </w:del>
      <w:ins w:id="2937" w:author="v100 vs v200" w:date="2021-03-16T17:17:00Z">
        <w:r w:rsidR="00DD3F98" w:rsidRPr="00C04154">
          <w:rPr>
            <w:lang w:eastAsia="zh-CN"/>
          </w:rPr>
          <w:t>MSGin5G</w:t>
        </w:r>
      </w:ins>
      <w:r w:rsidRPr="00C04154">
        <w:rPr>
          <w:lang w:eastAsia="zh-CN"/>
        </w:rPr>
        <w:t xml:space="preserve"> UE-2.</w:t>
      </w:r>
    </w:p>
    <w:p w14:paraId="10CB0AD4" w14:textId="076596CA" w:rsidR="00150DD4" w:rsidRPr="00C04154" w:rsidRDefault="00150DD4" w:rsidP="00150DD4">
      <w:pPr>
        <w:pStyle w:val="B1"/>
        <w:rPr>
          <w:lang w:eastAsia="zh-CN"/>
        </w:rPr>
      </w:pPr>
      <w:r w:rsidRPr="00C04154">
        <w:rPr>
          <w:rFonts w:hint="eastAsia"/>
          <w:lang w:eastAsia="zh-CN"/>
        </w:rPr>
        <w:t>4)</w:t>
      </w:r>
      <w:r w:rsidRPr="00C04154">
        <w:rPr>
          <w:rFonts w:hint="eastAsia"/>
          <w:lang w:eastAsia="zh-CN"/>
        </w:rPr>
        <w:tab/>
      </w:r>
      <w:r w:rsidRPr="00C04154">
        <w:rPr>
          <w:lang w:eastAsia="zh-CN"/>
        </w:rPr>
        <w:t xml:space="preserve">The </w:t>
      </w:r>
      <w:del w:id="2938" w:author="v100 vs v200" w:date="2021-03-16T17:17:00Z">
        <w:r w:rsidRPr="00067F53">
          <w:rPr>
            <w:lang w:eastAsia="zh-CN"/>
          </w:rPr>
          <w:delText>5GMSGS</w:delText>
        </w:r>
      </w:del>
      <w:ins w:id="2939" w:author="v100 vs v200" w:date="2021-03-16T17:17:00Z">
        <w:r w:rsidR="00DD3F98" w:rsidRPr="00C04154">
          <w:rPr>
            <w:lang w:eastAsia="zh-CN"/>
          </w:rPr>
          <w:t>MSGin5G</w:t>
        </w:r>
      </w:ins>
      <w:r w:rsidRPr="00C04154">
        <w:rPr>
          <w:lang w:eastAsia="zh-CN"/>
        </w:rPr>
        <w:t xml:space="preserve"> client-2 in </w:t>
      </w:r>
      <w:del w:id="2940" w:author="v100 vs v200" w:date="2021-03-16T17:17:00Z">
        <w:r w:rsidRPr="00067F53">
          <w:rPr>
            <w:lang w:eastAsia="zh-CN"/>
          </w:rPr>
          <w:delText>5GMSGS</w:delText>
        </w:r>
      </w:del>
      <w:ins w:id="2941" w:author="v100 vs v200" w:date="2021-03-16T17:17:00Z">
        <w:r w:rsidR="00DD3F98" w:rsidRPr="00C04154">
          <w:rPr>
            <w:lang w:eastAsia="zh-CN"/>
          </w:rPr>
          <w:t>MSGin5G</w:t>
        </w:r>
      </w:ins>
      <w:r w:rsidRPr="00C04154">
        <w:rPr>
          <w:lang w:eastAsia="zh-CN"/>
        </w:rPr>
        <w:t xml:space="preserve"> UE-2 sends the MSGin5G message delivery report to the MSGin5G server. The information elements defined in table 6</w:t>
      </w:r>
      <w:r w:rsidR="00DF7342" w:rsidRPr="00C04154">
        <w:rPr>
          <w:lang w:eastAsia="zh-CN"/>
        </w:rPr>
        <w:t>.9</w:t>
      </w:r>
      <w:r w:rsidRPr="00C04154">
        <w:rPr>
          <w:lang w:eastAsia="zh-CN"/>
        </w:rPr>
        <w:t>.2-2 are included in the message.</w:t>
      </w:r>
    </w:p>
    <w:p w14:paraId="586B26EE" w14:textId="77777777" w:rsidR="00150DD4" w:rsidRPr="00C04154" w:rsidRDefault="00150DD4" w:rsidP="00150DD4">
      <w:pPr>
        <w:pStyle w:val="TH"/>
      </w:pPr>
      <w:r w:rsidRPr="00C04154">
        <w:t>Table 6</w:t>
      </w:r>
      <w:r w:rsidR="00DF7342" w:rsidRPr="00C04154">
        <w:t>.9</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50DD4" w:rsidRPr="00C04154" w14:paraId="127948D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1C14FFB" w14:textId="77777777"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02609A8" w14:textId="77777777"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4D31B9" w14:textId="77777777" w:rsidR="00150DD4" w:rsidRPr="00C04154" w:rsidRDefault="00150DD4" w:rsidP="00041996">
            <w:pPr>
              <w:pStyle w:val="TAH"/>
            </w:pPr>
            <w:r w:rsidRPr="00C04154">
              <w:t>Description</w:t>
            </w:r>
          </w:p>
        </w:tc>
      </w:tr>
      <w:tr w:rsidR="00150DD4" w:rsidRPr="00C04154" w14:paraId="2BCBC01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1EB661F" w14:textId="77777777"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4EB99831"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105CFA" w14:textId="77777777" w:rsidR="00150DD4" w:rsidRPr="00C04154" w:rsidRDefault="00150DD4" w:rsidP="00041996">
            <w:pPr>
              <w:pStyle w:val="TAL"/>
            </w:pPr>
            <w:r w:rsidRPr="00C04154">
              <w:t>The service identity of the sender sending the delivery report.</w:t>
            </w:r>
          </w:p>
        </w:tc>
      </w:tr>
      <w:tr w:rsidR="00150DD4" w:rsidRPr="00C04154" w14:paraId="4D1806A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295AB1E" w14:textId="77777777"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02D2798A"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8D5C3A" w14:textId="77777777" w:rsidR="00150DD4" w:rsidRPr="00C04154" w:rsidRDefault="00150DD4" w:rsidP="00041996">
            <w:pPr>
              <w:pStyle w:val="TAL"/>
            </w:pPr>
            <w:r w:rsidRPr="00C04154">
              <w:t>The service identity of the recipient receiving the delivery report.</w:t>
            </w:r>
          </w:p>
        </w:tc>
      </w:tr>
      <w:tr w:rsidR="00150DD4" w:rsidRPr="00C04154" w14:paraId="43517BA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DC3D62A" w14:textId="77777777"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4CFBC427"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0DD2A" w14:textId="77777777" w:rsidR="00150DD4" w:rsidRPr="00C04154" w:rsidRDefault="00150DD4" w:rsidP="00041996">
            <w:pPr>
              <w:pStyle w:val="TAL"/>
            </w:pPr>
            <w:r w:rsidRPr="00C04154">
              <w:t>Unique identifier of the received message</w:t>
            </w:r>
          </w:p>
        </w:tc>
      </w:tr>
      <w:tr w:rsidR="00150DD4" w:rsidRPr="00C04154" w14:paraId="307385E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801CF59" w14:textId="77777777" w:rsidR="00150DD4" w:rsidRPr="00C04154" w:rsidRDefault="00150DD4"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14:paraId="687C51B6"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579ECB" w14:textId="77777777" w:rsidR="00150DD4" w:rsidRPr="00C04154" w:rsidRDefault="00150DD4" w:rsidP="00041996">
            <w:pPr>
              <w:pStyle w:val="TAL"/>
            </w:pPr>
            <w:r w:rsidRPr="00C04154">
              <w:t>Indicates if delivery is success of failure</w:t>
            </w:r>
          </w:p>
        </w:tc>
      </w:tr>
      <w:tr w:rsidR="00150DD4" w:rsidRPr="00C04154" w14:paraId="0085938F"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AE48C37" w14:textId="77777777" w:rsidR="00150DD4" w:rsidRPr="00C04154" w:rsidRDefault="00150DD4"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14:paraId="0CE3F4A6"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2D2F8A" w14:textId="77777777" w:rsidR="00150DD4" w:rsidRPr="00C04154" w:rsidRDefault="00150DD4" w:rsidP="00041996">
            <w:pPr>
              <w:pStyle w:val="TAL"/>
            </w:pPr>
            <w:r w:rsidRPr="00C04154">
              <w:t>Reason of delivery failure</w:t>
            </w:r>
          </w:p>
        </w:tc>
      </w:tr>
    </w:tbl>
    <w:p w14:paraId="1F7A80EF" w14:textId="77777777" w:rsidR="002F0A2D" w:rsidRPr="00C04154" w:rsidRDefault="002F0A2D" w:rsidP="002F0A2D">
      <w:pPr>
        <w:rPr>
          <w:lang w:eastAsia="zh-CN"/>
        </w:rPr>
      </w:pPr>
    </w:p>
    <w:p w14:paraId="39B11C34" w14:textId="5F56794B" w:rsidR="00150DD4" w:rsidRPr="00C04154" w:rsidRDefault="00150DD4" w:rsidP="00150DD4">
      <w:pPr>
        <w:pStyle w:val="B1"/>
      </w:pPr>
      <w:r w:rsidRPr="00C04154">
        <w:rPr>
          <w:rFonts w:hint="eastAsia"/>
          <w:lang w:eastAsia="zh-CN"/>
        </w:rPr>
        <w:t>5)</w:t>
      </w:r>
      <w:r w:rsidRPr="00C04154">
        <w:rPr>
          <w:rFonts w:hint="eastAsia"/>
          <w:lang w:eastAsia="zh-CN"/>
        </w:rPr>
        <w:tab/>
      </w:r>
      <w:r w:rsidRPr="00C04154">
        <w:t xml:space="preserve">The MSGin5G server forwards the MSGin5G message delivery report to the </w:t>
      </w:r>
      <w:del w:id="2942" w:author="v100 vs v200" w:date="2021-03-16T17:17:00Z">
        <w:r w:rsidRPr="00067F53">
          <w:delText>5GMSGS</w:delText>
        </w:r>
      </w:del>
      <w:ins w:id="2943" w:author="v100 vs v200" w:date="2021-03-16T17:17:00Z">
        <w:r w:rsidR="00DD3F98" w:rsidRPr="00C04154">
          <w:t>MSGin5G</w:t>
        </w:r>
      </w:ins>
      <w:r w:rsidRPr="00C04154">
        <w:t xml:space="preserve"> client-1.</w:t>
      </w:r>
    </w:p>
    <w:p w14:paraId="5A93D1E4" w14:textId="13781365" w:rsidR="00150DD4" w:rsidRPr="00C04154" w:rsidRDefault="00150DD4" w:rsidP="00150DD4">
      <w:r w:rsidRPr="00C04154">
        <w:t>Figure 6</w:t>
      </w:r>
      <w:r w:rsidR="00DF7342" w:rsidRPr="00C04154">
        <w:t>.9</w:t>
      </w:r>
      <w:r w:rsidRPr="00C04154">
        <w:t xml:space="preserve">.2-2 illustrates a </w:t>
      </w:r>
      <w:del w:id="2944" w:author="v100 vs v200" w:date="2021-03-16T17:17:00Z">
        <w:r w:rsidRPr="00067F53">
          <w:delText>5GMSGS</w:delText>
        </w:r>
      </w:del>
      <w:ins w:id="2945" w:author="v100 vs v200" w:date="2021-03-16T17:17:00Z">
        <w:r w:rsidR="00DD3F98" w:rsidRPr="00C04154">
          <w:t>MSGin5G</w:t>
        </w:r>
      </w:ins>
      <w:r w:rsidRPr="00C04154">
        <w:t xml:space="preserve"> UE sending a MSGin5G message to a legacy 3GPP UE with SMS client.</w:t>
      </w:r>
    </w:p>
    <w:p w14:paraId="73E7F5A3" w14:textId="77777777" w:rsidR="00150DD4" w:rsidRPr="00C04154" w:rsidRDefault="00150DD4" w:rsidP="00150DD4">
      <w:r w:rsidRPr="00C04154">
        <w:t>Pre-conditions:</w:t>
      </w:r>
    </w:p>
    <w:p w14:paraId="24C757F1" w14:textId="323F0C6C" w:rsidR="00150DD4" w:rsidRPr="00C04154" w:rsidRDefault="004F10E0" w:rsidP="004F10E0">
      <w:pPr>
        <w:pStyle w:val="B1"/>
      </w:pPr>
      <w:r w:rsidRPr="00C04154">
        <w:rPr>
          <w:rFonts w:hint="eastAsia"/>
          <w:lang w:eastAsia="zh-CN"/>
        </w:rPr>
        <w:t>1.</w:t>
      </w:r>
      <w:r w:rsidRPr="00C04154">
        <w:rPr>
          <w:rFonts w:hint="eastAsia"/>
          <w:lang w:eastAsia="zh-CN"/>
        </w:rPr>
        <w:tab/>
      </w:r>
      <w:del w:id="2946" w:author="v100 vs v200" w:date="2021-03-16T17:17:00Z">
        <w:r w:rsidR="00150DD4" w:rsidRPr="00067F53">
          <w:delText>5GMSGS</w:delText>
        </w:r>
      </w:del>
      <w:ins w:id="2947" w:author="v100 vs v200" w:date="2021-03-16T17:17:00Z">
        <w:r w:rsidR="00DD3F98" w:rsidRPr="00C04154">
          <w:t>MSGin5G</w:t>
        </w:r>
      </w:ins>
      <w:r w:rsidR="00150DD4" w:rsidRPr="00C04154">
        <w:t xml:space="preserve"> client in </w:t>
      </w:r>
      <w:del w:id="2948" w:author="v100 vs v200" w:date="2021-03-16T17:17:00Z">
        <w:r w:rsidR="00150DD4" w:rsidRPr="00067F53">
          <w:delText>5GMSGS</w:delText>
        </w:r>
      </w:del>
      <w:ins w:id="2949" w:author="v100 vs v200" w:date="2021-03-16T17:17:00Z">
        <w:r w:rsidR="00DD3F98" w:rsidRPr="00C04154">
          <w:t>MSGin5G</w:t>
        </w:r>
      </w:ins>
      <w:r w:rsidR="00150DD4" w:rsidRPr="00C04154">
        <w:t xml:space="preserve"> UE is registered with the MSGin5G server.</w:t>
      </w:r>
    </w:p>
    <w:p w14:paraId="0E85776B" w14:textId="77777777" w:rsidR="00150DD4" w:rsidRPr="00C04154" w:rsidRDefault="004F10E0" w:rsidP="004F10E0">
      <w:pPr>
        <w:pStyle w:val="B1"/>
      </w:pPr>
      <w:r w:rsidRPr="00C04154">
        <w:rPr>
          <w:rFonts w:hint="eastAsia"/>
          <w:lang w:eastAsia="zh-CN"/>
        </w:rPr>
        <w:t>2.</w:t>
      </w:r>
      <w:r w:rsidRPr="00C04154">
        <w:rPr>
          <w:rFonts w:hint="eastAsia"/>
          <w:lang w:eastAsia="zh-CN"/>
        </w:rPr>
        <w:tab/>
      </w:r>
      <w:r w:rsidR="00150DD4" w:rsidRPr="00C04154">
        <w:t>Legacy 3GPP message gateway is aware of the Legacy 3GPP message client (i.e. SMS client) in Legacy 3GPP UE and provides the mapping to MSGin5G service ID.</w:t>
      </w:r>
    </w:p>
    <w:p w14:paraId="37DB40BD" w14:textId="77777777" w:rsidR="00150DD4" w:rsidRPr="00067F53" w:rsidRDefault="00C671D5" w:rsidP="00041996">
      <w:pPr>
        <w:pStyle w:val="TH"/>
        <w:rPr>
          <w:del w:id="2950" w:author="v100 vs v200" w:date="2021-03-16T17:17:00Z"/>
        </w:rPr>
      </w:pPr>
      <w:del w:id="2951" w:author="v100 vs v200" w:date="2021-03-16T17:17:00Z">
        <w:r w:rsidRPr="00067F53">
          <w:object w:dxaOrig="10561" w:dyaOrig="7201" w14:anchorId="37CC68BF">
            <v:shape id="_x0000_i1124" type="#_x0000_t75" style="width:483.85pt;height:330.05pt" o:ole="">
              <v:imagedata r:id="rId105" o:title=""/>
            </v:shape>
            <o:OLEObject Type="Embed" ProgID="Visio.Drawing.15" ShapeID="_x0000_i1124" DrawAspect="Content" ObjectID="_1677420427" r:id="rId106"/>
          </w:object>
        </w:r>
      </w:del>
    </w:p>
    <w:p w14:paraId="3143068F" w14:textId="77777777" w:rsidR="00150DD4" w:rsidRPr="00C04154" w:rsidRDefault="006E7E59" w:rsidP="00041996">
      <w:pPr>
        <w:pStyle w:val="TH"/>
        <w:rPr>
          <w:ins w:id="2952" w:author="v100 vs v200" w:date="2021-03-16T17:17:00Z"/>
        </w:rPr>
      </w:pPr>
      <w:ins w:id="2953" w:author="v100 vs v200" w:date="2021-03-16T17:17:00Z">
        <w:r>
          <w:object w:dxaOrig="10595" w:dyaOrig="7245" w14:anchorId="3109CE75">
            <v:shape id="_x0000_i1051" type="#_x0000_t75" style="width:481.55pt;height:328.9pt" o:ole="">
              <v:imagedata r:id="rId107" o:title=""/>
            </v:shape>
            <o:OLEObject Type="Embed" ProgID="Visio.Drawing.11" ShapeID="_x0000_i1051" DrawAspect="Content" ObjectID="_1677420428" r:id="rId108"/>
          </w:object>
        </w:r>
      </w:ins>
    </w:p>
    <w:p w14:paraId="735F68BF" w14:textId="714F709E" w:rsidR="00150DD4" w:rsidRPr="00C04154" w:rsidRDefault="00150DD4" w:rsidP="00041996">
      <w:pPr>
        <w:pStyle w:val="TF"/>
      </w:pPr>
      <w:r w:rsidRPr="00C04154">
        <w:lastRenderedPageBreak/>
        <w:t>Figure 6</w:t>
      </w:r>
      <w:r w:rsidR="00DF7342" w:rsidRPr="00C04154">
        <w:t>.9</w:t>
      </w:r>
      <w:r w:rsidRPr="00C04154">
        <w:t xml:space="preserve">.2-2 </w:t>
      </w:r>
      <w:del w:id="2954" w:author="v100 vs v200" w:date="2021-03-16T17:17:00Z">
        <w:r w:rsidRPr="00067F53">
          <w:delText>5GMSGS</w:delText>
        </w:r>
      </w:del>
      <w:ins w:id="2955" w:author="v100 vs v200" w:date="2021-03-16T17:17:00Z">
        <w:r w:rsidR="00DD3F98" w:rsidRPr="00C04154">
          <w:t>MSGin5G</w:t>
        </w:r>
      </w:ins>
      <w:r w:rsidRPr="00C04154">
        <w:t xml:space="preserve"> UE messaging to a legacy 3GPP UE (with SMS client) </w:t>
      </w:r>
    </w:p>
    <w:p w14:paraId="2E426E8F" w14:textId="14EBFD70" w:rsidR="00150DD4" w:rsidRPr="00C04154" w:rsidRDefault="005D1D33" w:rsidP="005D1D33">
      <w:pPr>
        <w:pStyle w:val="B1"/>
      </w:pPr>
      <w:r w:rsidRPr="00C04154">
        <w:rPr>
          <w:rFonts w:hint="eastAsia"/>
          <w:lang w:eastAsia="zh-CN"/>
        </w:rPr>
        <w:t>1)</w:t>
      </w:r>
      <w:r w:rsidRPr="00C04154">
        <w:rPr>
          <w:rFonts w:hint="eastAsia"/>
          <w:lang w:eastAsia="zh-CN"/>
        </w:rPr>
        <w:tab/>
      </w:r>
      <w:r w:rsidR="00150DD4" w:rsidRPr="00C04154">
        <w:t xml:space="preserve">The </w:t>
      </w:r>
      <w:del w:id="2956" w:author="v100 vs v200" w:date="2021-03-16T17:17:00Z">
        <w:r w:rsidR="00150DD4" w:rsidRPr="00067F53">
          <w:delText>5GMSGS</w:delText>
        </w:r>
      </w:del>
      <w:ins w:id="2957" w:author="v100 vs v200" w:date="2021-03-16T17:17:00Z">
        <w:r w:rsidR="00DD3F98" w:rsidRPr="00C04154">
          <w:t>MSGin5G</w:t>
        </w:r>
      </w:ins>
      <w:r w:rsidR="00150DD4" w:rsidRPr="00C04154">
        <w:t xml:space="preserve"> client in </w:t>
      </w:r>
      <w:del w:id="2958" w:author="v100 vs v200" w:date="2021-03-16T17:17:00Z">
        <w:r w:rsidR="00150DD4" w:rsidRPr="00067F53">
          <w:delText>5GMSGS</w:delText>
        </w:r>
      </w:del>
      <w:ins w:id="2959" w:author="v100 vs v200" w:date="2021-03-16T17:17:00Z">
        <w:r w:rsidR="00DD3F98" w:rsidRPr="00C04154">
          <w:t>MSGin5G</w:t>
        </w:r>
      </w:ins>
      <w:r w:rsidR="00150DD4" w:rsidRPr="00C04154">
        <w:t xml:space="preserve"> UE sends a message to the legacy 3GPP UE by initiating a MSGin5G message request to the MSGin5G server. The delivery report is requested in the message. The information elements defined in table 6</w:t>
      </w:r>
      <w:r w:rsidR="00DF7342" w:rsidRPr="00C04154">
        <w:t>.9</w:t>
      </w:r>
      <w:r w:rsidR="00150DD4" w:rsidRPr="00C04154">
        <w:t>.2-1 are included in the message and the recipient MSGin5G service ID set to the legacy 3GPP UE</w:t>
      </w:r>
      <w:r w:rsidR="00A26879" w:rsidRPr="00C04154">
        <w:rPr>
          <w:rFonts w:eastAsia="DengXian"/>
        </w:rPr>
        <w:t>'</w:t>
      </w:r>
      <w:r w:rsidR="00150DD4" w:rsidRPr="00C04154">
        <w:t>s MSGin5G service ID.</w:t>
      </w:r>
    </w:p>
    <w:p w14:paraId="45983180" w14:textId="77777777" w:rsidR="00150DD4" w:rsidRPr="00C04154" w:rsidRDefault="00150DD4" w:rsidP="00304D31">
      <w:pPr>
        <w:pStyle w:val="NO"/>
      </w:pPr>
      <w:r w:rsidRPr="00C04154">
        <w:t>NOTE: If the delivery report is not requested this procedure will stop after step 4 and step 5 to 7 will not be needed.</w:t>
      </w:r>
    </w:p>
    <w:p w14:paraId="7AAFD543" w14:textId="3C667520" w:rsidR="00150DD4" w:rsidRPr="00C04154" w:rsidRDefault="00304D31" w:rsidP="00304D31">
      <w:pPr>
        <w:pStyle w:val="B1"/>
      </w:pPr>
      <w:r w:rsidRPr="00C04154">
        <w:rPr>
          <w:rFonts w:hint="eastAsia"/>
          <w:lang w:eastAsia="zh-CN"/>
        </w:rPr>
        <w:t>2)</w:t>
      </w:r>
      <w:r w:rsidRPr="00C04154">
        <w:rPr>
          <w:rFonts w:hint="eastAsia"/>
          <w:lang w:eastAsia="zh-CN"/>
        </w:rPr>
        <w:tab/>
      </w:r>
      <w:r w:rsidR="00150DD4" w:rsidRPr="00C04154">
        <w:t xml:space="preserve">The MSGin5G server authenticates that the </w:t>
      </w:r>
      <w:del w:id="2960" w:author="v100 vs v200" w:date="2021-03-16T17:17:00Z">
        <w:r w:rsidR="00150DD4" w:rsidRPr="00067F53">
          <w:delText>5GMSGS</w:delText>
        </w:r>
      </w:del>
      <w:ins w:id="2961" w:author="v100 vs v200" w:date="2021-03-16T17:17:00Z">
        <w:r w:rsidR="00DD3F98" w:rsidRPr="00C04154">
          <w:t>MSGin5G</w:t>
        </w:r>
      </w:ins>
      <w:r w:rsidR="00150DD4" w:rsidRPr="00C04154">
        <w:t xml:space="preserve"> UE is allowed to send a message to the legacy 3GPP UE.</w:t>
      </w:r>
    </w:p>
    <w:p w14:paraId="46955C68" w14:textId="77777777" w:rsidR="00150DD4" w:rsidRPr="00C04154" w:rsidRDefault="00304D31" w:rsidP="00304D31">
      <w:pPr>
        <w:pStyle w:val="B1"/>
      </w:pPr>
      <w:r w:rsidRPr="00C04154">
        <w:rPr>
          <w:rFonts w:hint="eastAsia"/>
          <w:lang w:eastAsia="zh-CN"/>
        </w:rPr>
        <w:t>3)</w:t>
      </w:r>
      <w:r w:rsidRPr="00C04154">
        <w:rPr>
          <w:rFonts w:hint="eastAsia"/>
          <w:lang w:eastAsia="zh-CN"/>
        </w:rPr>
        <w:tab/>
      </w:r>
      <w:r w:rsidR="00150DD4" w:rsidRPr="00C04154">
        <w:t>The MSGin5G server analyses the registration status of the recipient MSGin5G service ID and determines it is to be routed to a legacy 3GPP UE and forwards the MSGin5G message request to the legacy 3GPP message gateway for delivery.</w:t>
      </w:r>
    </w:p>
    <w:p w14:paraId="6B06DF5D" w14:textId="77777777" w:rsidR="00150DD4" w:rsidRPr="00C04154" w:rsidRDefault="00304D31" w:rsidP="00304D31">
      <w:pPr>
        <w:pStyle w:val="B1"/>
      </w:pPr>
      <w:bookmarkStart w:id="2962" w:name="_Hlk50108199"/>
      <w:r w:rsidRPr="00C04154">
        <w:rPr>
          <w:rFonts w:hint="eastAsia"/>
          <w:lang w:eastAsia="zh-CN"/>
        </w:rPr>
        <w:t>4)</w:t>
      </w:r>
      <w:r w:rsidRPr="00C04154">
        <w:rPr>
          <w:rFonts w:hint="eastAsia"/>
          <w:lang w:eastAsia="zh-CN"/>
        </w:rPr>
        <w:tab/>
      </w:r>
      <w:r w:rsidR="00150DD4" w:rsidRPr="00C04154">
        <w:t xml:space="preserve">The legacy 3GPP message gateway translates the MSGin5G message to a legacy 3GPP message (i.e. SMS) with delivery report requested and sends it to the legacy 3GPP message client </w:t>
      </w:r>
      <w:bookmarkStart w:id="2963" w:name="_Hlk50048948"/>
      <w:r w:rsidR="00150DD4" w:rsidRPr="00C04154">
        <w:t xml:space="preserve">(i.e. SMS) </w:t>
      </w:r>
      <w:r w:rsidR="00150DD4" w:rsidRPr="00836F96">
        <w:t xml:space="preserve">through the SMSC </w:t>
      </w:r>
      <w:r w:rsidR="00150DD4" w:rsidRPr="00836F96">
        <w:rPr>
          <w:rPrChange w:id="2964" w:author="v100 vs v200" w:date="2021-03-16T17:17:00Z">
            <w:rPr>
              <w:color w:val="FF0000"/>
              <w:sz w:val="21"/>
            </w:rPr>
          </w:rPrChange>
        </w:rPr>
        <w:t>according the procedure in TS 23.204</w:t>
      </w:r>
      <w:r w:rsidR="00905685" w:rsidRPr="00836F96">
        <w:rPr>
          <w:rFonts w:hint="eastAsia"/>
          <w:rPrChange w:id="2965" w:author="v100 vs v200" w:date="2021-03-16T17:17:00Z">
            <w:rPr>
              <w:rFonts w:hint="eastAsia"/>
              <w:color w:val="FF0000"/>
              <w:sz w:val="21"/>
            </w:rPr>
          </w:rPrChange>
        </w:rPr>
        <w:t xml:space="preserve"> </w:t>
      </w:r>
      <w:ins w:id="2966" w:author="v100 vs v200" w:date="2021-03-16T17:17:00Z">
        <w:r w:rsidR="00905685" w:rsidRPr="00836F96">
          <w:rPr>
            <w:rFonts w:hint="eastAsia"/>
          </w:rPr>
          <w:t>[15]</w:t>
        </w:r>
        <w:r w:rsidR="00150DD4" w:rsidRPr="00836F96">
          <w:t xml:space="preserve"> </w:t>
        </w:r>
      </w:ins>
      <w:r w:rsidR="00150DD4" w:rsidRPr="00836F96">
        <w:rPr>
          <w:rPrChange w:id="2967" w:author="v100 vs v200" w:date="2021-03-16T17:17:00Z">
            <w:rPr>
              <w:color w:val="FF0000"/>
              <w:sz w:val="21"/>
            </w:rPr>
          </w:rPrChange>
        </w:rPr>
        <w:t>or the procedure in clause 4.13.3 of TS 23.502</w:t>
      </w:r>
      <w:bookmarkEnd w:id="2963"/>
      <w:r w:rsidR="00150DD4" w:rsidRPr="00836F96">
        <w:t xml:space="preserve">. </w:t>
      </w:r>
      <w:r w:rsidR="00150DD4" w:rsidRPr="00C04154">
        <w:t>This step is outside the scope of the current specification.</w:t>
      </w:r>
    </w:p>
    <w:bookmarkEnd w:id="2962"/>
    <w:p w14:paraId="01B3EDF9" w14:textId="77777777" w:rsidR="00150DD4" w:rsidRPr="00C04154" w:rsidRDefault="00304D31" w:rsidP="00304D31">
      <w:pPr>
        <w:pStyle w:val="B1"/>
      </w:pPr>
      <w:r w:rsidRPr="00C04154">
        <w:rPr>
          <w:rFonts w:hint="eastAsia"/>
          <w:lang w:eastAsia="zh-CN"/>
        </w:rPr>
        <w:t>5)</w:t>
      </w:r>
      <w:r w:rsidRPr="00C04154">
        <w:rPr>
          <w:rFonts w:hint="eastAsia"/>
          <w:lang w:eastAsia="zh-CN"/>
        </w:rPr>
        <w:tab/>
      </w:r>
      <w:r w:rsidR="00150DD4" w:rsidRPr="00C04154">
        <w:t>The legacy 3GPP message client sends a legacy 3GPP message delivery report to the legacy 3GPP message gateway. This step is outside the scope of the current specification.</w:t>
      </w:r>
    </w:p>
    <w:p w14:paraId="6EBD0E3F" w14:textId="77777777" w:rsidR="00150DD4" w:rsidRPr="00C04154" w:rsidRDefault="00304D31" w:rsidP="00304D31">
      <w:pPr>
        <w:pStyle w:val="B1"/>
      </w:pPr>
      <w:r w:rsidRPr="00C04154">
        <w:rPr>
          <w:rFonts w:hint="eastAsia"/>
          <w:lang w:eastAsia="zh-CN"/>
        </w:rPr>
        <w:t>6)</w:t>
      </w:r>
      <w:r w:rsidRPr="00C04154">
        <w:rPr>
          <w:rFonts w:hint="eastAsia"/>
          <w:lang w:eastAsia="zh-CN"/>
        </w:rPr>
        <w:tab/>
      </w:r>
      <w:r w:rsidR="00150DD4" w:rsidRPr="00C04154">
        <w:t>The legacy 3GPP message gateway translates the legacy 3GPP message delivery report to the MSGin5G message delivery report and sends it to the MSGin5G server. The information elements defined in table 6</w:t>
      </w:r>
      <w:r w:rsidR="00DF7342" w:rsidRPr="00C04154">
        <w:t>.9</w:t>
      </w:r>
      <w:r w:rsidR="00150DD4" w:rsidRPr="00C04154">
        <w:t>.2-2 are included in the message. The translation of a legacy 3GPP message delivery report into the MSGin5G message delivery report is outside the scope of the current specification.</w:t>
      </w:r>
    </w:p>
    <w:p w14:paraId="65D867D8" w14:textId="41A81262" w:rsidR="00150DD4" w:rsidRPr="00C04154" w:rsidRDefault="00304D31" w:rsidP="00304D31">
      <w:pPr>
        <w:pStyle w:val="B1"/>
      </w:pPr>
      <w:r w:rsidRPr="00C04154">
        <w:rPr>
          <w:rFonts w:hint="eastAsia"/>
          <w:lang w:eastAsia="zh-CN"/>
        </w:rPr>
        <w:t>7)</w:t>
      </w:r>
      <w:r w:rsidRPr="00C04154">
        <w:rPr>
          <w:rFonts w:hint="eastAsia"/>
          <w:lang w:eastAsia="zh-CN"/>
        </w:rPr>
        <w:tab/>
      </w:r>
      <w:r w:rsidR="00150DD4" w:rsidRPr="00C04154">
        <w:t xml:space="preserve">The MSGin5G server forwards the MSGin5G message delivery report to the </w:t>
      </w:r>
      <w:del w:id="2968" w:author="v100 vs v200" w:date="2021-03-16T17:17:00Z">
        <w:r w:rsidR="00150DD4" w:rsidRPr="00067F53">
          <w:delText>5GMSGS</w:delText>
        </w:r>
      </w:del>
      <w:ins w:id="2969" w:author="v100 vs v200" w:date="2021-03-16T17:17:00Z">
        <w:r w:rsidR="00DD3F98" w:rsidRPr="00C04154">
          <w:t>MSGin5G</w:t>
        </w:r>
      </w:ins>
      <w:r w:rsidR="00150DD4" w:rsidRPr="00C04154">
        <w:t xml:space="preserve"> client.</w:t>
      </w:r>
    </w:p>
    <w:p w14:paraId="3A14BC09" w14:textId="77777777" w:rsidR="00150DD4" w:rsidRPr="00C04154" w:rsidRDefault="00150DD4" w:rsidP="00547C60"/>
    <w:p w14:paraId="487E74B1" w14:textId="67D6178F" w:rsidR="00150DD4" w:rsidRPr="00C04154" w:rsidRDefault="00150DD4" w:rsidP="00547C60">
      <w:r w:rsidRPr="00C04154">
        <w:t>Figure 6</w:t>
      </w:r>
      <w:r w:rsidR="00DF7342" w:rsidRPr="00C04154">
        <w:t>.9</w:t>
      </w:r>
      <w:r w:rsidRPr="00C04154">
        <w:t xml:space="preserve">.2-3 illustrates a </w:t>
      </w:r>
      <w:del w:id="2970" w:author="v100 vs v200" w:date="2021-03-16T17:17:00Z">
        <w:r w:rsidRPr="00067F53">
          <w:delText>5GMSGS</w:delText>
        </w:r>
      </w:del>
      <w:ins w:id="2971" w:author="v100 vs v200" w:date="2021-03-16T17:17:00Z">
        <w:r w:rsidR="00DD3F98" w:rsidRPr="00C04154">
          <w:t>MSGin5G</w:t>
        </w:r>
      </w:ins>
      <w:r w:rsidRPr="00C04154">
        <w:t xml:space="preserve"> UE sending a MSGin5G message to a non-3GPP UE.</w:t>
      </w:r>
    </w:p>
    <w:p w14:paraId="364F98D2" w14:textId="77777777" w:rsidR="00150DD4" w:rsidRPr="00C04154" w:rsidRDefault="00150DD4" w:rsidP="00547C60">
      <w:r w:rsidRPr="00C04154">
        <w:t>Pre-conditions:</w:t>
      </w:r>
    </w:p>
    <w:p w14:paraId="26A6870F" w14:textId="50B3FD95" w:rsidR="00150DD4" w:rsidRPr="00C04154" w:rsidRDefault="00C671D5" w:rsidP="00CC3FCA">
      <w:pPr>
        <w:pStyle w:val="B1"/>
      </w:pPr>
      <w:r w:rsidRPr="00C04154">
        <w:rPr>
          <w:rFonts w:hint="eastAsia"/>
        </w:rPr>
        <w:t>1.</w:t>
      </w:r>
      <w:r w:rsidRPr="00C04154">
        <w:rPr>
          <w:rFonts w:hint="eastAsia"/>
        </w:rPr>
        <w:tab/>
      </w:r>
      <w:del w:id="2972" w:author="v100 vs v200" w:date="2021-03-16T17:17:00Z">
        <w:r w:rsidR="00150DD4" w:rsidRPr="00067F53">
          <w:delText>5GMSGS</w:delText>
        </w:r>
      </w:del>
      <w:ins w:id="2973" w:author="v100 vs v200" w:date="2021-03-16T17:17:00Z">
        <w:r w:rsidR="00DD3F98" w:rsidRPr="00C04154">
          <w:t>MSGin5G</w:t>
        </w:r>
      </w:ins>
      <w:r w:rsidR="00150DD4" w:rsidRPr="00C04154">
        <w:t xml:space="preserve"> client in </w:t>
      </w:r>
      <w:del w:id="2974" w:author="v100 vs v200" w:date="2021-03-16T17:17:00Z">
        <w:r w:rsidR="00150DD4" w:rsidRPr="00067F53">
          <w:delText>5GMSGS</w:delText>
        </w:r>
      </w:del>
      <w:ins w:id="2975" w:author="v100 vs v200" w:date="2021-03-16T17:17:00Z">
        <w:r w:rsidR="00DD3F98" w:rsidRPr="00C04154">
          <w:t>MSGin5G</w:t>
        </w:r>
      </w:ins>
      <w:r w:rsidR="00150DD4" w:rsidRPr="00C04154">
        <w:t xml:space="preserve"> UE is registered with the MSGin5G server.</w:t>
      </w:r>
    </w:p>
    <w:p w14:paraId="5D980AF6" w14:textId="77777777" w:rsidR="00C671D5" w:rsidRPr="00C04154" w:rsidRDefault="00C671D5" w:rsidP="00CC3FCA">
      <w:pPr>
        <w:pStyle w:val="B1"/>
      </w:pPr>
      <w:r w:rsidRPr="00C04154">
        <w:rPr>
          <w:rFonts w:hint="eastAsia"/>
        </w:rPr>
        <w:t>2.</w:t>
      </w:r>
      <w:r w:rsidRPr="00C04154">
        <w:rPr>
          <w:rFonts w:hint="eastAsia"/>
        </w:rPr>
        <w:tab/>
      </w:r>
      <w:r w:rsidRPr="00C04154">
        <w:t>Non-3GPP message gateway is aware of the non-3GPP message client in non-3GPP UE and provides the mapping to MSGin5G service ID.</w:t>
      </w:r>
    </w:p>
    <w:p w14:paraId="2CE96845" w14:textId="77777777" w:rsidR="00C671D5" w:rsidRPr="00C04154" w:rsidRDefault="00C671D5" w:rsidP="00C671D5"/>
    <w:p w14:paraId="331AEA3F" w14:textId="77777777" w:rsidR="00C671D5" w:rsidRPr="00067F53" w:rsidRDefault="00C671D5" w:rsidP="00041996">
      <w:pPr>
        <w:pStyle w:val="TH"/>
        <w:rPr>
          <w:del w:id="2976" w:author="v100 vs v200" w:date="2021-03-16T17:17:00Z"/>
        </w:rPr>
      </w:pPr>
      <w:del w:id="2977" w:author="v100 vs v200" w:date="2021-03-16T17:17:00Z">
        <w:r w:rsidRPr="00067F53">
          <w:object w:dxaOrig="10605" w:dyaOrig="7230" w14:anchorId="24141FF6">
            <v:shape id="_x0000_i1125" type="#_x0000_t75" style="width:471.15pt;height:321.4pt" o:ole="">
              <v:imagedata r:id="rId109" o:title=""/>
            </v:shape>
            <o:OLEObject Type="Embed" ProgID="Visio.Drawing.11" ShapeID="_x0000_i1125" DrawAspect="Content" ObjectID="_1677420429" r:id="rId110"/>
          </w:object>
        </w:r>
      </w:del>
    </w:p>
    <w:p w14:paraId="1151DDEF" w14:textId="77777777" w:rsidR="00C671D5" w:rsidRPr="00C04154" w:rsidRDefault="00AA3CAF" w:rsidP="00041996">
      <w:pPr>
        <w:pStyle w:val="TH"/>
        <w:rPr>
          <w:ins w:id="2978" w:author="v100 vs v200" w:date="2021-03-16T17:17:00Z"/>
        </w:rPr>
      </w:pPr>
      <w:ins w:id="2979" w:author="v100 vs v200" w:date="2021-03-16T17:17:00Z">
        <w:r w:rsidRPr="00C04154">
          <w:object w:dxaOrig="10645" w:dyaOrig="7267" w14:anchorId="60423D83">
            <v:shape id="_x0000_i1052" type="#_x0000_t75" style="width:472.9pt;height:323.15pt" o:ole="">
              <v:imagedata r:id="rId111" o:title=""/>
            </v:shape>
            <o:OLEObject Type="Embed" ProgID="Visio.Drawing.11" ShapeID="_x0000_i1052" DrawAspect="Content" ObjectID="_1677420430" r:id="rId112"/>
          </w:object>
        </w:r>
      </w:ins>
    </w:p>
    <w:p w14:paraId="0CBBDC84" w14:textId="2A995079" w:rsidR="00C671D5" w:rsidRPr="00C04154" w:rsidRDefault="00C671D5" w:rsidP="00C671D5">
      <w:pPr>
        <w:pStyle w:val="TF"/>
      </w:pPr>
      <w:r w:rsidRPr="00C04154">
        <w:t>Figure 6</w:t>
      </w:r>
      <w:r w:rsidR="00DF7342" w:rsidRPr="00C04154">
        <w:t>.9</w:t>
      </w:r>
      <w:r w:rsidRPr="00C04154">
        <w:t xml:space="preserve">.2-3 </w:t>
      </w:r>
      <w:del w:id="2980" w:author="v100 vs v200" w:date="2021-03-16T17:17:00Z">
        <w:r w:rsidRPr="00067F53">
          <w:delText>5GMSGS</w:delText>
        </w:r>
      </w:del>
      <w:ins w:id="2981" w:author="v100 vs v200" w:date="2021-03-16T17:17:00Z">
        <w:r w:rsidR="00DD3F98" w:rsidRPr="00C04154">
          <w:t>MSGin5G</w:t>
        </w:r>
      </w:ins>
      <w:r w:rsidRPr="00C04154">
        <w:t xml:space="preserve"> UE messaging to a non-3GPP UE (with SMS client)</w:t>
      </w:r>
    </w:p>
    <w:p w14:paraId="1E075A65" w14:textId="605DCB72" w:rsidR="00C671D5" w:rsidRPr="00C04154" w:rsidRDefault="00CC3FCA" w:rsidP="00CC3FCA">
      <w:pPr>
        <w:pStyle w:val="B1"/>
      </w:pPr>
      <w:r w:rsidRPr="00C04154">
        <w:rPr>
          <w:rFonts w:hint="eastAsia"/>
          <w:lang w:eastAsia="zh-CN"/>
        </w:rPr>
        <w:lastRenderedPageBreak/>
        <w:t>1)</w:t>
      </w:r>
      <w:r w:rsidRPr="00C04154">
        <w:rPr>
          <w:rFonts w:hint="eastAsia"/>
          <w:lang w:eastAsia="zh-CN"/>
        </w:rPr>
        <w:tab/>
      </w:r>
      <w:r w:rsidR="00C671D5" w:rsidRPr="00C04154">
        <w:t xml:space="preserve">The </w:t>
      </w:r>
      <w:del w:id="2982" w:author="v100 vs v200" w:date="2021-03-16T17:17:00Z">
        <w:r w:rsidR="00C671D5" w:rsidRPr="00067F53">
          <w:delText>5GMSGS</w:delText>
        </w:r>
      </w:del>
      <w:ins w:id="2983" w:author="v100 vs v200" w:date="2021-03-16T17:17:00Z">
        <w:r w:rsidR="00DD3F98" w:rsidRPr="00C04154">
          <w:t>MSGin5G</w:t>
        </w:r>
      </w:ins>
      <w:r w:rsidR="00C671D5" w:rsidRPr="00C04154">
        <w:t xml:space="preserve"> client in </w:t>
      </w:r>
      <w:del w:id="2984" w:author="v100 vs v200" w:date="2021-03-16T17:17:00Z">
        <w:r w:rsidR="00C671D5" w:rsidRPr="00067F53">
          <w:delText>5GMSGS</w:delText>
        </w:r>
      </w:del>
      <w:ins w:id="2985" w:author="v100 vs v200" w:date="2021-03-16T17:17:00Z">
        <w:r w:rsidR="00DD3F98" w:rsidRPr="00C04154">
          <w:t>MSGin5G</w:t>
        </w:r>
      </w:ins>
      <w:r w:rsidR="00C671D5" w:rsidRPr="00C04154">
        <w:t xml:space="preserve"> UE sends a message to the non-3GPP UE by initiating a MSGin5G message request to the MSGin5G server. The delivery report is requested in the message. The information elements defined in table 6</w:t>
      </w:r>
      <w:r w:rsidR="00DF7342" w:rsidRPr="00C04154">
        <w:t>.9</w:t>
      </w:r>
      <w:r w:rsidR="00C671D5" w:rsidRPr="00C04154">
        <w:t>.2-1 are included in the message and the recipient MSGin5G service ID set to the non-3GPP UE</w:t>
      </w:r>
      <w:r w:rsidR="00A26879" w:rsidRPr="00C04154">
        <w:rPr>
          <w:rFonts w:eastAsia="DengXian"/>
        </w:rPr>
        <w:t>'</w:t>
      </w:r>
      <w:r w:rsidR="00C671D5" w:rsidRPr="00C04154">
        <w:t>s MSGin5G service ID.</w:t>
      </w:r>
    </w:p>
    <w:p w14:paraId="1B238F23" w14:textId="77777777" w:rsidR="00C671D5" w:rsidRPr="00C04154" w:rsidRDefault="00C671D5" w:rsidP="00CC3FCA">
      <w:pPr>
        <w:pStyle w:val="NO"/>
      </w:pPr>
      <w:r w:rsidRPr="00C04154">
        <w:t>NOTE: If the delivery report is not requested this procedure will stop after step 4 and step 5 to 7 will not be needed.</w:t>
      </w:r>
    </w:p>
    <w:p w14:paraId="3E36FF44" w14:textId="0952B560" w:rsidR="00C671D5" w:rsidRPr="00C04154" w:rsidRDefault="00CC3FCA" w:rsidP="00CC3FCA">
      <w:pPr>
        <w:pStyle w:val="B1"/>
      </w:pPr>
      <w:r w:rsidRPr="00C04154">
        <w:rPr>
          <w:rFonts w:hint="eastAsia"/>
        </w:rPr>
        <w:t>2)</w:t>
      </w:r>
      <w:r w:rsidRPr="00C04154">
        <w:rPr>
          <w:rFonts w:hint="eastAsia"/>
        </w:rPr>
        <w:tab/>
      </w:r>
      <w:r w:rsidR="00C671D5" w:rsidRPr="00C04154">
        <w:t xml:space="preserve">The MSGin5G server authenticates that the </w:t>
      </w:r>
      <w:del w:id="2986" w:author="v100 vs v200" w:date="2021-03-16T17:17:00Z">
        <w:r w:rsidR="00C671D5" w:rsidRPr="00067F53">
          <w:delText>5GMSGS</w:delText>
        </w:r>
      </w:del>
      <w:ins w:id="2987" w:author="v100 vs v200" w:date="2021-03-16T17:17:00Z">
        <w:r w:rsidR="00DD3F98" w:rsidRPr="00C04154">
          <w:t>MSGin5G</w:t>
        </w:r>
      </w:ins>
      <w:r w:rsidR="00C671D5" w:rsidRPr="00C04154">
        <w:t xml:space="preserve"> UE is allowed to send a message to the non-3GPP UE.</w:t>
      </w:r>
    </w:p>
    <w:p w14:paraId="5EEBAD77" w14:textId="77777777" w:rsidR="00C671D5" w:rsidRPr="00C04154" w:rsidRDefault="00CC3FCA" w:rsidP="00CC3FCA">
      <w:pPr>
        <w:pStyle w:val="B1"/>
      </w:pPr>
      <w:r w:rsidRPr="00C04154">
        <w:rPr>
          <w:rFonts w:hint="eastAsia"/>
        </w:rPr>
        <w:t>3)</w:t>
      </w:r>
      <w:r w:rsidRPr="00C04154">
        <w:rPr>
          <w:rFonts w:hint="eastAsia"/>
        </w:rPr>
        <w:tab/>
      </w:r>
      <w:r w:rsidR="00C671D5" w:rsidRPr="00C04154">
        <w:t>The MSGin5G server analyses the registration status of the recipient MSGin5G service ID and determines it is to be routed to a non-3GPP UE and forwards the MSGin5G message request to the non-3GPP message gateway for delivery.</w:t>
      </w:r>
    </w:p>
    <w:p w14:paraId="126A9F4D" w14:textId="77777777" w:rsidR="00C671D5" w:rsidRPr="00C04154" w:rsidRDefault="00CC3FCA" w:rsidP="00CC3FCA">
      <w:pPr>
        <w:pStyle w:val="B1"/>
      </w:pPr>
      <w:r w:rsidRPr="00C04154">
        <w:rPr>
          <w:rFonts w:hint="eastAsia"/>
        </w:rPr>
        <w:t>4)</w:t>
      </w:r>
      <w:r w:rsidRPr="00C04154">
        <w:rPr>
          <w:rFonts w:hint="eastAsia"/>
        </w:rPr>
        <w:tab/>
      </w:r>
      <w:r w:rsidR="00C671D5" w:rsidRPr="00C04154">
        <w:t>The non-3GPP message gateway translates the MSGin5G message to the non-3GPP message with delivery report requested and sends it to the non-3GPP message client. This step is outside the scope of the current specification.</w:t>
      </w:r>
    </w:p>
    <w:p w14:paraId="1F6E041F" w14:textId="77777777" w:rsidR="00C671D5" w:rsidRPr="00C04154" w:rsidRDefault="00CC3FCA" w:rsidP="00CC3FCA">
      <w:pPr>
        <w:pStyle w:val="B1"/>
      </w:pPr>
      <w:r w:rsidRPr="00C04154">
        <w:rPr>
          <w:rFonts w:hint="eastAsia"/>
        </w:rPr>
        <w:t>5)</w:t>
      </w:r>
      <w:r w:rsidRPr="00C04154">
        <w:rPr>
          <w:rFonts w:hint="eastAsia"/>
        </w:rPr>
        <w:tab/>
      </w:r>
      <w:r w:rsidR="00C671D5" w:rsidRPr="00C04154">
        <w:t>The non-3GPP message client sends a non-3GPP message delivery report to the non-3GPP message gateway. This step is outside the scope of the current specification.</w:t>
      </w:r>
    </w:p>
    <w:p w14:paraId="5AA0E71C" w14:textId="77777777" w:rsidR="00C671D5" w:rsidRPr="00C04154" w:rsidRDefault="00CC3FCA" w:rsidP="00CC3FCA">
      <w:pPr>
        <w:pStyle w:val="B1"/>
      </w:pPr>
      <w:r w:rsidRPr="00C04154">
        <w:rPr>
          <w:rFonts w:hint="eastAsia"/>
        </w:rPr>
        <w:t>6)</w:t>
      </w:r>
      <w:r w:rsidRPr="00C04154">
        <w:rPr>
          <w:rFonts w:hint="eastAsia"/>
        </w:rPr>
        <w:tab/>
      </w:r>
      <w:r w:rsidR="00C671D5" w:rsidRPr="00C04154">
        <w:t>The non-3GPP message gateway translates the non-3GPP message delivery report to the MSGin5G message delivery report and sends it to the MSGin5G server. The information elements defined in table 6</w:t>
      </w:r>
      <w:r w:rsidR="00DF7342" w:rsidRPr="00C04154">
        <w:t>.9</w:t>
      </w:r>
      <w:r w:rsidR="00C671D5" w:rsidRPr="00C04154">
        <w:t>.2-2 are included in the message. The translation of a non-3GPP message delivery report into the MSGin5G message delivery report is outside the scope of the current specification.</w:t>
      </w:r>
    </w:p>
    <w:p w14:paraId="69CF12CF" w14:textId="4504D900" w:rsidR="00C671D5" w:rsidRPr="00C04154" w:rsidRDefault="00CC3FCA" w:rsidP="00CC3FCA">
      <w:pPr>
        <w:pStyle w:val="B1"/>
      </w:pPr>
      <w:r w:rsidRPr="00C04154">
        <w:rPr>
          <w:rFonts w:hint="eastAsia"/>
        </w:rPr>
        <w:t>7)</w:t>
      </w:r>
      <w:r w:rsidRPr="00C04154">
        <w:rPr>
          <w:rFonts w:hint="eastAsia"/>
        </w:rPr>
        <w:tab/>
      </w:r>
      <w:r w:rsidR="00C671D5" w:rsidRPr="00C04154">
        <w:t xml:space="preserve">The MSGin5G server forwards the MSGin5G message delivery report to the </w:t>
      </w:r>
      <w:del w:id="2988" w:author="v100 vs v200" w:date="2021-03-16T17:17:00Z">
        <w:r w:rsidR="00C671D5" w:rsidRPr="00067F53">
          <w:delText>5GMSGS</w:delText>
        </w:r>
      </w:del>
      <w:ins w:id="2989" w:author="v100 vs v200" w:date="2021-03-16T17:17:00Z">
        <w:r w:rsidR="00DD3F98" w:rsidRPr="00C04154">
          <w:t>MSGin5G</w:t>
        </w:r>
      </w:ins>
      <w:r w:rsidR="00C671D5" w:rsidRPr="00C04154">
        <w:t xml:space="preserve"> client.</w:t>
      </w:r>
    </w:p>
    <w:p w14:paraId="48116FC8" w14:textId="77777777" w:rsidR="00C671D5" w:rsidRPr="00C04154" w:rsidRDefault="00C671D5" w:rsidP="00C671D5">
      <w:pPr>
        <w:pStyle w:val="Heading3"/>
      </w:pPr>
      <w:bookmarkStart w:id="2990" w:name="_Toc66460200"/>
      <w:bookmarkStart w:id="2991" w:name="_Toc50857627"/>
      <w:r w:rsidRPr="00C04154">
        <w:rPr>
          <w:rFonts w:hint="eastAsia"/>
          <w:lang w:eastAsia="zh-CN"/>
        </w:rPr>
        <w:t>6</w:t>
      </w:r>
      <w:r w:rsidR="00DF7342" w:rsidRPr="00C04154">
        <w:t>.9</w:t>
      </w:r>
      <w:r w:rsidRPr="00C04154">
        <w:t>.3</w:t>
      </w:r>
      <w:r w:rsidRPr="00C04154">
        <w:tab/>
        <w:t>Solution Evaluation</w:t>
      </w:r>
      <w:bookmarkEnd w:id="2990"/>
      <w:bookmarkEnd w:id="2991"/>
    </w:p>
    <w:p w14:paraId="5FFA2AAA" w14:textId="01D22E23" w:rsidR="00D3082E" w:rsidRPr="00C04154" w:rsidDel="00D3082E" w:rsidRDefault="00C671D5" w:rsidP="00D3082E">
      <w:r w:rsidRPr="00C04154">
        <w:t xml:space="preserve">This solution covers the </w:t>
      </w:r>
      <w:del w:id="2992" w:author="v100 vs v200" w:date="2021-03-16T17:17:00Z">
        <w:r w:rsidRPr="00067F53">
          <w:delText>5GMSGS</w:delText>
        </w:r>
      </w:del>
      <w:ins w:id="2993" w:author="v100 vs v200" w:date="2021-03-16T17:17:00Z">
        <w:r w:rsidR="00DD3F98" w:rsidRPr="00C04154">
          <w:t>MSGin5G</w:t>
        </w:r>
      </w:ins>
      <w:r w:rsidRPr="00C04154">
        <w:t xml:space="preserve"> UE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between the UEs and the MSGin5G server. </w:t>
      </w:r>
      <w:del w:id="2994" w:author="v100 vs v200" w:date="2021-03-16T17:17:00Z">
        <w:r w:rsidRPr="00067F53">
          <w:delText>The interworking with other messaging services (i.e. SMS and non-3GPP messaging such as RCS etc.) are handled through a gateway to simplify the main client-server application layer architecture in MSGin5G service.</w:delText>
        </w:r>
      </w:del>
    </w:p>
    <w:p w14:paraId="7740A4D1" w14:textId="77777777" w:rsidR="00C671D5" w:rsidRPr="00067F53" w:rsidRDefault="00C671D5" w:rsidP="00655FC1">
      <w:pPr>
        <w:pStyle w:val="EditorsNote"/>
        <w:rPr>
          <w:del w:id="2995" w:author="v100 vs v200" w:date="2021-03-16T17:17:00Z"/>
          <w:lang w:eastAsia="zh-CN"/>
        </w:rPr>
      </w:pPr>
      <w:del w:id="2996" w:author="v100 vs v200" w:date="2021-03-16T17:17:00Z">
        <w:r w:rsidRPr="00067F53">
          <w:delText xml:space="preserve">Editor's </w:delText>
        </w:r>
        <w:r w:rsidR="00A26879">
          <w:delText>N</w:delText>
        </w:r>
        <w:r w:rsidRPr="00067F53">
          <w:delText>ote:</w:delText>
        </w:r>
        <w:r w:rsidRPr="00067F53">
          <w:tab/>
          <w:delText>Solution evaluation is FFS for NIDD and other 3GPP messaging aspects.</w:delText>
        </w:r>
      </w:del>
    </w:p>
    <w:p w14:paraId="1B43A1E3" w14:textId="77777777" w:rsidR="00B70A93" w:rsidRPr="00C04154" w:rsidRDefault="00B70A93" w:rsidP="00B70A93">
      <w:pPr>
        <w:pStyle w:val="Heading2"/>
      </w:pPr>
      <w:bookmarkStart w:id="2997" w:name="_Toc66460201"/>
      <w:bookmarkStart w:id="2998" w:name="_Toc50857628"/>
      <w:r w:rsidRPr="00C04154">
        <w:rPr>
          <w:rFonts w:hint="eastAsia"/>
          <w:lang w:eastAsia="zh-CN"/>
        </w:rPr>
        <w:lastRenderedPageBreak/>
        <w:t>6.10</w:t>
      </w:r>
      <w:r w:rsidRPr="00C04154">
        <w:rPr>
          <w:rFonts w:hint="eastAsia"/>
          <w:lang w:eastAsia="zh-CN"/>
        </w:rPr>
        <w:tab/>
      </w:r>
      <w:r w:rsidRPr="00C04154">
        <w:t xml:space="preserve">Solution </w:t>
      </w:r>
      <w:r w:rsidR="00FD5A5E" w:rsidRPr="00C04154">
        <w:rPr>
          <w:rFonts w:hint="eastAsia"/>
          <w:lang w:eastAsia="zh-CN"/>
        </w:rPr>
        <w:t>10</w:t>
      </w:r>
      <w:r w:rsidRPr="00C04154">
        <w:t>: Application to point Message Exchange</w:t>
      </w:r>
      <w:bookmarkEnd w:id="2997"/>
      <w:bookmarkEnd w:id="2998"/>
    </w:p>
    <w:p w14:paraId="0CA64B0C" w14:textId="77777777" w:rsidR="00B70A93" w:rsidRPr="00C04154" w:rsidRDefault="00B70A93" w:rsidP="00B70A93">
      <w:pPr>
        <w:pStyle w:val="Heading3"/>
      </w:pPr>
      <w:bookmarkStart w:id="2999" w:name="_Toc66460202"/>
      <w:bookmarkStart w:id="3000" w:name="_Toc50857629"/>
      <w:r w:rsidRPr="00C04154">
        <w:rPr>
          <w:rFonts w:hint="eastAsia"/>
          <w:lang w:eastAsia="zh-CN"/>
        </w:rPr>
        <w:t>6</w:t>
      </w:r>
      <w:r w:rsidR="00FD5A5E" w:rsidRPr="00C04154">
        <w:t>.10</w:t>
      </w:r>
      <w:r w:rsidRPr="00C04154">
        <w:t>.1</w:t>
      </w:r>
      <w:r w:rsidRPr="00C04154">
        <w:tab/>
        <w:t>General</w:t>
      </w:r>
      <w:bookmarkEnd w:id="2999"/>
      <w:bookmarkEnd w:id="3000"/>
    </w:p>
    <w:p w14:paraId="6299CD12" w14:textId="05FFD74C" w:rsidR="00B70A93" w:rsidRPr="00C04154" w:rsidRDefault="00B70A93" w:rsidP="00B70A93">
      <w:pPr>
        <w:rPr>
          <w:lang w:eastAsia="zh-CN"/>
        </w:rPr>
      </w:pPr>
      <w:r w:rsidRPr="00C04154">
        <w:rPr>
          <w:lang w:eastAsia="zh-CN"/>
        </w:rPr>
        <w:t xml:space="preserve">This solution addresses key issue #9 </w:t>
      </w:r>
      <w:r w:rsidR="000E120E" w:rsidRPr="00C04154">
        <w:rPr>
          <w:lang w:eastAsia="zh-CN"/>
        </w:rPr>
        <w:t>"</w:t>
      </w:r>
      <w:r w:rsidRPr="00C04154">
        <w:rPr>
          <w:lang w:eastAsia="zh-CN"/>
        </w:rPr>
        <w:t>application-to-point messaging</w:t>
      </w:r>
      <w:r w:rsidR="000E120E" w:rsidRPr="00C04154">
        <w:rPr>
          <w:lang w:eastAsia="zh-CN"/>
        </w:rPr>
        <w:t>"</w:t>
      </w:r>
      <w:r w:rsidRPr="00C04154">
        <w:rPr>
          <w:lang w:eastAsia="zh-CN"/>
        </w:rPr>
        <w:t xml:space="preserve"> that including message origination from an Application server to all possible MSGin5G service endpoints, i.e. a </w:t>
      </w:r>
      <w:del w:id="3001" w:author="v100 vs v200" w:date="2021-03-16T17:17:00Z">
        <w:r w:rsidRPr="00067F53">
          <w:rPr>
            <w:lang w:eastAsia="zh-CN"/>
          </w:rPr>
          <w:delText>5GMSGS</w:delText>
        </w:r>
      </w:del>
      <w:ins w:id="3002" w:author="v100 vs v200" w:date="2021-03-16T17:17:00Z">
        <w:r w:rsidR="00DD3F98" w:rsidRPr="00C04154">
          <w:rPr>
            <w:lang w:eastAsia="zh-CN"/>
          </w:rPr>
          <w:t>MSGin5G</w:t>
        </w:r>
      </w:ins>
      <w:r w:rsidRPr="00C04154">
        <w:rPr>
          <w:lang w:eastAsia="zh-CN"/>
        </w:rPr>
        <w:t xml:space="preserve"> UE, a legacy 3GPP UE or a non-3GPP UE. </w:t>
      </w:r>
    </w:p>
    <w:p w14:paraId="415D10D8" w14:textId="77777777" w:rsidR="00B70A93" w:rsidRPr="00C04154" w:rsidRDefault="00B70A93" w:rsidP="00B70A93">
      <w:pPr>
        <w:pStyle w:val="Heading3"/>
      </w:pPr>
      <w:bookmarkStart w:id="3003" w:name="_Hlk57837003"/>
      <w:bookmarkStart w:id="3004" w:name="_Toc66460203"/>
      <w:bookmarkStart w:id="3005" w:name="_Toc50857630"/>
      <w:r w:rsidRPr="00C04154">
        <w:rPr>
          <w:rFonts w:hint="eastAsia"/>
          <w:lang w:eastAsia="zh-CN"/>
        </w:rPr>
        <w:t>6</w:t>
      </w:r>
      <w:r w:rsidR="00FD5A5E" w:rsidRPr="00C04154">
        <w:t>.10</w:t>
      </w:r>
      <w:r w:rsidRPr="00C04154">
        <w:t>.2</w:t>
      </w:r>
      <w:bookmarkEnd w:id="3003"/>
      <w:r w:rsidRPr="00C04154">
        <w:tab/>
        <w:t>Application to UE Messaging</w:t>
      </w:r>
      <w:bookmarkEnd w:id="3004"/>
      <w:bookmarkEnd w:id="3005"/>
    </w:p>
    <w:p w14:paraId="2A5BF820" w14:textId="77777777" w:rsidR="00B70A93" w:rsidRPr="00C04154" w:rsidRDefault="00B70A93" w:rsidP="00B70A93">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r w:rsidRPr="00C04154">
        <w:t>.</w:t>
      </w:r>
    </w:p>
    <w:p w14:paraId="254AAC4F" w14:textId="42F34245" w:rsidR="00B70A93" w:rsidRPr="00C04154" w:rsidRDefault="00B70A93" w:rsidP="00B70A93">
      <w:r w:rsidRPr="00C04154">
        <w:t>Figure 6</w:t>
      </w:r>
      <w:r w:rsidR="00FD5A5E" w:rsidRPr="00C04154">
        <w:t>.10</w:t>
      </w:r>
      <w:r w:rsidRPr="00C04154">
        <w:t xml:space="preserve">.2-1 illustrates an Application server sending a MSGin5G message to a </w:t>
      </w:r>
      <w:del w:id="3006" w:author="v100 vs v200" w:date="2021-03-16T17:17:00Z">
        <w:r w:rsidRPr="00067F53">
          <w:delText>5GMSGS</w:delText>
        </w:r>
      </w:del>
      <w:ins w:id="3007" w:author="v100 vs v200" w:date="2021-03-16T17:17:00Z">
        <w:r w:rsidR="00DD3F98" w:rsidRPr="00C04154">
          <w:t>MSGin5G</w:t>
        </w:r>
      </w:ins>
      <w:r w:rsidRPr="00C04154">
        <w:t xml:space="preserve"> UE.</w:t>
      </w:r>
    </w:p>
    <w:p w14:paraId="3CC10D85" w14:textId="77777777" w:rsidR="00B70A93" w:rsidRPr="00C04154" w:rsidRDefault="00B70A93" w:rsidP="00B70A93">
      <w:r w:rsidRPr="00C04154">
        <w:t>Pre-conditions:</w:t>
      </w:r>
    </w:p>
    <w:p w14:paraId="55307158" w14:textId="09422BBC" w:rsidR="00B70A93" w:rsidRPr="00C04154" w:rsidRDefault="00B70A93" w:rsidP="00B70A93">
      <w:pPr>
        <w:pStyle w:val="B1"/>
      </w:pPr>
      <w:r w:rsidRPr="00C04154">
        <w:rPr>
          <w:rFonts w:hint="eastAsia"/>
          <w:lang w:eastAsia="zh-CN"/>
        </w:rPr>
        <w:t>1.</w:t>
      </w:r>
      <w:r w:rsidRPr="00C04154">
        <w:rPr>
          <w:rFonts w:hint="eastAsia"/>
          <w:lang w:eastAsia="zh-CN"/>
        </w:rPr>
        <w:tab/>
      </w:r>
      <w:r w:rsidRPr="00C04154">
        <w:t xml:space="preserve">The </w:t>
      </w:r>
      <w:del w:id="3008" w:author="v100 vs v200" w:date="2021-03-16T17:17:00Z">
        <w:r w:rsidRPr="00067F53">
          <w:delText>5GMSGS</w:delText>
        </w:r>
      </w:del>
      <w:ins w:id="3009" w:author="v100 vs v200" w:date="2021-03-16T17:17:00Z">
        <w:r w:rsidR="00DD3F98" w:rsidRPr="00C04154">
          <w:t>MSGin5G</w:t>
        </w:r>
      </w:ins>
      <w:r w:rsidRPr="00C04154">
        <w:t xml:space="preserve"> client has registered with the MSGin5G server.</w:t>
      </w:r>
    </w:p>
    <w:p w14:paraId="3E79287E" w14:textId="4A947688"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Application server supports a </w:t>
      </w:r>
      <w:del w:id="3010" w:author="v100 vs v200" w:date="2021-03-16T17:17:00Z">
        <w:r w:rsidRPr="00067F53">
          <w:delText>5GMSGS</w:delText>
        </w:r>
      </w:del>
      <w:ins w:id="3011" w:author="v100 vs v200" w:date="2021-03-16T17:17:00Z">
        <w:r w:rsidR="00DD3F98" w:rsidRPr="00C04154">
          <w:t>MSGin5G</w:t>
        </w:r>
      </w:ins>
      <w:r w:rsidRPr="00C04154">
        <w:t xml:space="preserve"> client or similar functions to send and receive MSGSin5G messages.</w:t>
      </w:r>
    </w:p>
    <w:p w14:paraId="4913365A" w14:textId="77777777" w:rsidR="00B70A93" w:rsidRPr="00C04154" w:rsidRDefault="00B70A93" w:rsidP="00B70A93">
      <w:pPr>
        <w:pStyle w:val="B1"/>
      </w:pPr>
      <w:r w:rsidRPr="00C04154">
        <w:rPr>
          <w:rFonts w:hint="eastAsia"/>
          <w:lang w:eastAsia="zh-CN"/>
        </w:rPr>
        <w:t>3.</w:t>
      </w:r>
      <w:r w:rsidRPr="00C04154">
        <w:rPr>
          <w:rFonts w:hint="eastAsia"/>
          <w:lang w:eastAsia="zh-CN"/>
        </w:rPr>
        <w:tab/>
      </w:r>
      <w:r w:rsidRPr="00C04154">
        <w:t>The Application server has established a secured communication with the MSGin5G server</w:t>
      </w:r>
    </w:p>
    <w:p w14:paraId="177CC45D" w14:textId="77777777" w:rsidR="00B70A93" w:rsidRPr="00067F53" w:rsidRDefault="00B70A93" w:rsidP="00041996">
      <w:pPr>
        <w:pStyle w:val="TH"/>
        <w:rPr>
          <w:del w:id="3012" w:author="v100 vs v200" w:date="2021-03-16T17:17:00Z"/>
        </w:rPr>
      </w:pPr>
      <w:del w:id="3013" w:author="v100 vs v200" w:date="2021-03-16T17:17:00Z">
        <w:r w:rsidRPr="00067F53">
          <w:object w:dxaOrig="10276" w:dyaOrig="6390" w14:anchorId="3C9411D4">
            <v:shape id="_x0000_i1126" type="#_x0000_t75" style="width:477.5pt;height:297.2pt" o:ole="">
              <v:imagedata r:id="rId113" o:title=""/>
            </v:shape>
            <o:OLEObject Type="Embed" ProgID="Visio.Drawing.11" ShapeID="_x0000_i1126" DrawAspect="Content" ObjectID="_1677420431" r:id="rId114"/>
          </w:object>
        </w:r>
      </w:del>
    </w:p>
    <w:p w14:paraId="0118E69A" w14:textId="77777777" w:rsidR="00B70A93" w:rsidRPr="00C04154" w:rsidRDefault="00571172" w:rsidP="00041996">
      <w:pPr>
        <w:pStyle w:val="TH"/>
        <w:rPr>
          <w:ins w:id="3014" w:author="v100 vs v200" w:date="2021-03-16T17:17:00Z"/>
        </w:rPr>
      </w:pPr>
      <w:ins w:id="3015" w:author="v100 vs v200" w:date="2021-03-16T17:17:00Z">
        <w:r w:rsidRPr="00C04154">
          <w:object w:dxaOrig="10313" w:dyaOrig="6431" w14:anchorId="683EB0B7">
            <v:shape id="_x0000_i1053" type="#_x0000_t75" style="width:479.25pt;height:299.5pt" o:ole="">
              <v:imagedata r:id="rId115" o:title=""/>
            </v:shape>
            <o:OLEObject Type="Embed" ProgID="Visio.Drawing.11" ShapeID="_x0000_i1053" DrawAspect="Content" ObjectID="_1677420432" r:id="rId116"/>
          </w:object>
        </w:r>
      </w:ins>
    </w:p>
    <w:p w14:paraId="3353557F" w14:textId="2885EF2A" w:rsidR="00B70A93" w:rsidRPr="00C04154" w:rsidRDefault="00B70A93" w:rsidP="00B70A93">
      <w:pPr>
        <w:pStyle w:val="TF"/>
      </w:pPr>
      <w:r w:rsidRPr="00C04154">
        <w:t xml:space="preserve"> Figure 6</w:t>
      </w:r>
      <w:r w:rsidR="00FD5A5E" w:rsidRPr="00C04154">
        <w:t>.10</w:t>
      </w:r>
      <w:r w:rsidRPr="00C04154">
        <w:t xml:space="preserve">.2-1 Application server to </w:t>
      </w:r>
      <w:del w:id="3016" w:author="v100 vs v200" w:date="2021-03-16T17:17:00Z">
        <w:r w:rsidRPr="00067F53">
          <w:delText>5GMSGS</w:delText>
        </w:r>
      </w:del>
      <w:ins w:id="3017" w:author="v100 vs v200" w:date="2021-03-16T17:17:00Z">
        <w:r w:rsidR="00DD3F98" w:rsidRPr="00C04154">
          <w:t>MSGin5G</w:t>
        </w:r>
      </w:ins>
      <w:r w:rsidRPr="00C04154">
        <w:t xml:space="preserve"> UE messaging</w:t>
      </w:r>
    </w:p>
    <w:p w14:paraId="1F03C1C8" w14:textId="3534EDC2" w:rsidR="00B70A93" w:rsidRPr="00C04154" w:rsidRDefault="00B70A93" w:rsidP="00B70A93">
      <w:pPr>
        <w:pStyle w:val="B1"/>
      </w:pPr>
      <w:r w:rsidRPr="00C04154">
        <w:rPr>
          <w:rFonts w:hint="eastAsia"/>
          <w:lang w:eastAsia="zh-CN"/>
        </w:rPr>
        <w:lastRenderedPageBreak/>
        <w:t>1)</w:t>
      </w:r>
      <w:r w:rsidRPr="00C04154">
        <w:rPr>
          <w:rFonts w:hint="eastAsia"/>
          <w:lang w:eastAsia="zh-CN"/>
        </w:rPr>
        <w:tab/>
      </w:r>
      <w:r w:rsidRPr="00C04154">
        <w:t xml:space="preserve">The Application server sends a message to the </w:t>
      </w:r>
      <w:del w:id="3018" w:author="v100 vs v200" w:date="2021-03-16T17:17:00Z">
        <w:r w:rsidRPr="00067F53">
          <w:delText>5GMSGS</w:delText>
        </w:r>
      </w:del>
      <w:ins w:id="3019" w:author="v100 vs v200" w:date="2021-03-16T17:17:00Z">
        <w:r w:rsidR="00DD3F98" w:rsidRPr="00C04154">
          <w:t>MSGin5G</w:t>
        </w:r>
      </w:ins>
      <w:r w:rsidRPr="00C04154">
        <w:t xml:space="preserve"> UE by initiating a MSGin5G message request to the MSGin5G server. The delivery report is requested in the message. The information elements defined in table 6</w:t>
      </w:r>
      <w:r w:rsidR="00FD5A5E" w:rsidRPr="00C04154">
        <w:t>.10</w:t>
      </w:r>
      <w:r w:rsidRPr="00C04154">
        <w:t>.2-1 are included in the message.</w:t>
      </w:r>
    </w:p>
    <w:p w14:paraId="6E2DD00F" w14:textId="77777777" w:rsidR="00B70A93" w:rsidRPr="00C04154" w:rsidRDefault="00B70A93" w:rsidP="00B70A93">
      <w:pPr>
        <w:pStyle w:val="NO"/>
      </w:pPr>
      <w:r w:rsidRPr="00C04154">
        <w:t>NOTE: If the delivery report is not requested this procedure will stop after step 3 and step 4 and 5 will not be needed.</w:t>
      </w:r>
    </w:p>
    <w:p w14:paraId="6E93D30F" w14:textId="77777777" w:rsidR="00B70A93" w:rsidRPr="00C04154" w:rsidRDefault="00B70A93" w:rsidP="00B70A93">
      <w:pPr>
        <w:pStyle w:val="TH"/>
      </w:pPr>
      <w:r w:rsidRPr="00C04154">
        <w:t>Table 6</w:t>
      </w:r>
      <w:r w:rsidR="00FD5A5E" w:rsidRPr="00C04154">
        <w:t>.10</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B70A93" w:rsidRPr="00C04154" w14:paraId="30BC308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814D592" w14:textId="77777777"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25203E7" w14:textId="77777777"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6C81CB" w14:textId="77777777" w:rsidR="00B70A93" w:rsidRPr="00C04154" w:rsidRDefault="00B70A93" w:rsidP="00041996">
            <w:pPr>
              <w:pStyle w:val="TAH"/>
            </w:pPr>
            <w:r w:rsidRPr="00C04154">
              <w:t>Description</w:t>
            </w:r>
          </w:p>
        </w:tc>
      </w:tr>
      <w:tr w:rsidR="00B70A93" w:rsidRPr="00C04154" w14:paraId="1DBFAFF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E9E4E2F" w14:textId="77777777"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14:paraId="5A2A422E"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39C823" w14:textId="77777777" w:rsidR="00B70A93" w:rsidRPr="00C04154" w:rsidRDefault="00B70A93" w:rsidP="00041996">
            <w:pPr>
              <w:pStyle w:val="TAL"/>
            </w:pPr>
            <w:r w:rsidRPr="00C04154">
              <w:t>The service identity of the application server sending the message.</w:t>
            </w:r>
          </w:p>
        </w:tc>
      </w:tr>
      <w:tr w:rsidR="00B70A93" w:rsidRPr="00C04154" w14:paraId="003FB82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DCF95D6" w14:textId="77777777"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7FB42887"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83B190" w14:textId="77777777" w:rsidR="00B70A93" w:rsidRPr="00C04154" w:rsidRDefault="00B70A93" w:rsidP="00041996">
            <w:pPr>
              <w:pStyle w:val="TAL"/>
            </w:pPr>
            <w:r w:rsidRPr="00C04154">
              <w:t>The service identity of the recipient UE/client receiving the message.</w:t>
            </w:r>
          </w:p>
        </w:tc>
      </w:tr>
      <w:tr w:rsidR="00B70A93" w:rsidRPr="00C04154" w14:paraId="120F0AF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7889E04" w14:textId="77777777"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3F22BDDF"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AE1A3" w14:textId="77777777" w:rsidR="00B70A93" w:rsidRPr="00C04154" w:rsidRDefault="00B70A93" w:rsidP="00041996">
            <w:pPr>
              <w:pStyle w:val="TAL"/>
            </w:pPr>
            <w:r w:rsidRPr="00C04154">
              <w:t>Unique identifier of this message</w:t>
            </w:r>
          </w:p>
        </w:tc>
      </w:tr>
      <w:tr w:rsidR="00B70A93" w:rsidRPr="00C04154" w14:paraId="23C5A61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623D2DC" w14:textId="77777777" w:rsidR="00B70A93" w:rsidRPr="00C04154" w:rsidRDefault="00B70A93"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075D1FD0"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9A1288" w14:textId="77777777" w:rsidR="00B70A93" w:rsidRPr="00C04154" w:rsidRDefault="00B70A93" w:rsidP="00041996">
            <w:pPr>
              <w:pStyle w:val="TAL"/>
            </w:pPr>
            <w:r w:rsidRPr="00C04154">
              <w:t>Indicates if delivery acknowledgement is requested</w:t>
            </w:r>
          </w:p>
        </w:tc>
      </w:tr>
      <w:tr w:rsidR="00B70A93" w:rsidRPr="00C04154" w14:paraId="512B968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081095B" w14:textId="77777777" w:rsidR="00B70A93" w:rsidRPr="00C04154" w:rsidRDefault="00B70A93"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2150DBD3"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0DF98E" w14:textId="77777777" w:rsidR="00B70A93" w:rsidRPr="00C04154" w:rsidRDefault="00B70A93" w:rsidP="00041996">
            <w:pPr>
              <w:pStyle w:val="TAL"/>
            </w:pPr>
            <w:r w:rsidRPr="00C04154">
              <w:t xml:space="preserve">Identifies the application for which the payload is intended. </w:t>
            </w:r>
          </w:p>
        </w:tc>
      </w:tr>
      <w:tr w:rsidR="00B70A93" w:rsidRPr="00C04154" w14:paraId="3130D00E"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10398525" w14:textId="77777777" w:rsidR="00B70A93" w:rsidRPr="00C04154" w:rsidRDefault="00B70A93"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09B58B5A"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AFA3EF" w14:textId="77777777" w:rsidR="00B70A93" w:rsidRPr="00C04154" w:rsidRDefault="00B70A93" w:rsidP="00041996">
            <w:pPr>
              <w:pStyle w:val="TAL"/>
            </w:pPr>
            <w:r w:rsidRPr="00C04154">
              <w:t>Payload of the message</w:t>
            </w:r>
          </w:p>
        </w:tc>
      </w:tr>
    </w:tbl>
    <w:p w14:paraId="3C39FDB5" w14:textId="77777777" w:rsidR="00F77D3D" w:rsidRDefault="00F77D3D" w:rsidP="00F77D3D">
      <w:pPr>
        <w:rPr>
          <w:ins w:id="3020" w:author="v100 vs v200" w:date="2021-03-16T17:17:00Z"/>
          <w:lang w:eastAsia="zh-CN"/>
        </w:rPr>
      </w:pPr>
    </w:p>
    <w:p w14:paraId="38AA86D2" w14:textId="4A91FA9A"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MSGin5G server authenticates that the Application server is allowed to send a message to the </w:t>
      </w:r>
      <w:del w:id="3021" w:author="v100 vs v200" w:date="2021-03-16T17:17:00Z">
        <w:r w:rsidRPr="00067F53">
          <w:delText>5GMSGS</w:delText>
        </w:r>
      </w:del>
      <w:ins w:id="3022" w:author="v100 vs v200" w:date="2021-03-16T17:17:00Z">
        <w:r w:rsidR="00DD3F98" w:rsidRPr="00C04154">
          <w:t>MSGin5G</w:t>
        </w:r>
      </w:ins>
      <w:r w:rsidRPr="00C04154">
        <w:t xml:space="preserve"> UE.</w:t>
      </w:r>
    </w:p>
    <w:p w14:paraId="0103090C" w14:textId="2381601C" w:rsidR="00B70A93" w:rsidRPr="00C04154" w:rsidRDefault="00B70A93" w:rsidP="00B70A93">
      <w:pPr>
        <w:pStyle w:val="B1"/>
      </w:pPr>
      <w:bookmarkStart w:id="3023" w:name="_Hlk49960333"/>
      <w:r w:rsidRPr="00C04154">
        <w:rPr>
          <w:rFonts w:hint="eastAsia"/>
          <w:lang w:eastAsia="zh-CN"/>
        </w:rPr>
        <w:t>3)</w:t>
      </w:r>
      <w:r w:rsidRPr="00C04154">
        <w:rPr>
          <w:rFonts w:hint="eastAsia"/>
          <w:lang w:eastAsia="zh-CN"/>
        </w:rPr>
        <w:tab/>
      </w:r>
      <w:r w:rsidRPr="00C04154">
        <w:t xml:space="preserve">Based on the registration of </w:t>
      </w:r>
      <w:del w:id="3024" w:author="v100 vs v200" w:date="2021-03-16T17:17:00Z">
        <w:r w:rsidRPr="00067F53">
          <w:delText>5GMSGS</w:delText>
        </w:r>
      </w:del>
      <w:ins w:id="3025" w:author="v100 vs v200" w:date="2021-03-16T17:17:00Z">
        <w:r w:rsidR="00DD3F98" w:rsidRPr="00C04154">
          <w:t>MSGin5G</w:t>
        </w:r>
      </w:ins>
      <w:r w:rsidRPr="00C04154">
        <w:t xml:space="preserve"> UE-2 with the MSGin5G server, </w:t>
      </w:r>
      <w:bookmarkEnd w:id="3023"/>
      <w:r w:rsidRPr="00C04154">
        <w:t xml:space="preserve">the MSGin5G server forwards the MSGin5G message request to the </w:t>
      </w:r>
      <w:del w:id="3026" w:author="v100 vs v200" w:date="2021-03-16T17:17:00Z">
        <w:r w:rsidRPr="00067F53">
          <w:delText>5GMSGS</w:delText>
        </w:r>
      </w:del>
      <w:ins w:id="3027" w:author="v100 vs v200" w:date="2021-03-16T17:17:00Z">
        <w:r w:rsidR="00DD3F98" w:rsidRPr="00C04154">
          <w:t>MSGin5G</w:t>
        </w:r>
      </w:ins>
      <w:r w:rsidRPr="00C04154">
        <w:t xml:space="preserve"> UE.</w:t>
      </w:r>
    </w:p>
    <w:p w14:paraId="6C7ED445" w14:textId="7875EF0F" w:rsidR="00B70A93" w:rsidRPr="00C04154" w:rsidRDefault="00B70A93" w:rsidP="00B70A93">
      <w:pPr>
        <w:pStyle w:val="B1"/>
      </w:pPr>
      <w:r w:rsidRPr="00C04154">
        <w:rPr>
          <w:rFonts w:hint="eastAsia"/>
          <w:lang w:eastAsia="zh-CN"/>
        </w:rPr>
        <w:t>4)</w:t>
      </w:r>
      <w:r w:rsidRPr="00C04154">
        <w:rPr>
          <w:rFonts w:hint="eastAsia"/>
          <w:lang w:eastAsia="zh-CN"/>
        </w:rPr>
        <w:tab/>
      </w:r>
      <w:r w:rsidRPr="00C04154">
        <w:t xml:space="preserve">The </w:t>
      </w:r>
      <w:del w:id="3028" w:author="v100 vs v200" w:date="2021-03-16T17:17:00Z">
        <w:r w:rsidRPr="00067F53">
          <w:delText>5GMSGS</w:delText>
        </w:r>
      </w:del>
      <w:ins w:id="3029" w:author="v100 vs v200" w:date="2021-03-16T17:17:00Z">
        <w:r w:rsidR="00DD3F98" w:rsidRPr="00C04154">
          <w:t>MSGin5G</w:t>
        </w:r>
      </w:ins>
      <w:r w:rsidRPr="00C04154">
        <w:t xml:space="preserve"> client in </w:t>
      </w:r>
      <w:del w:id="3030" w:author="v100 vs v200" w:date="2021-03-16T17:17:00Z">
        <w:r w:rsidRPr="00067F53">
          <w:delText>5GMSGS</w:delText>
        </w:r>
      </w:del>
      <w:ins w:id="3031" w:author="v100 vs v200" w:date="2021-03-16T17:17:00Z">
        <w:r w:rsidR="00DD3F98" w:rsidRPr="00C04154">
          <w:t>MSGin5G</w:t>
        </w:r>
      </w:ins>
      <w:r w:rsidRPr="00C04154">
        <w:t xml:space="preserve"> UE sends the MSGin5G message delivery report to the MSGin5G server. The information elements defined in table 6</w:t>
      </w:r>
      <w:r w:rsidR="00FD5A5E" w:rsidRPr="00C04154">
        <w:t>.10</w:t>
      </w:r>
      <w:r w:rsidRPr="00C04154">
        <w:t>.2-2 are included in the message.</w:t>
      </w:r>
    </w:p>
    <w:p w14:paraId="58A23CC6" w14:textId="77777777" w:rsidR="00B70A93" w:rsidRPr="00C04154" w:rsidRDefault="00B70A93" w:rsidP="002D765B">
      <w:pPr>
        <w:pStyle w:val="TH"/>
      </w:pPr>
      <w:r w:rsidRPr="00C04154">
        <w:t>Table 6</w:t>
      </w:r>
      <w:r w:rsidR="00FD5A5E" w:rsidRPr="00C04154">
        <w:t>.10</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B70A93" w:rsidRPr="00C04154" w14:paraId="44EB6D2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30257E9" w14:textId="77777777"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BF379A2" w14:textId="77777777"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8E1C95" w14:textId="77777777" w:rsidR="00B70A93" w:rsidRPr="00C04154" w:rsidRDefault="00B70A93" w:rsidP="00041996">
            <w:pPr>
              <w:pStyle w:val="TAH"/>
            </w:pPr>
            <w:r w:rsidRPr="00C04154">
              <w:t>Description</w:t>
            </w:r>
          </w:p>
        </w:tc>
      </w:tr>
      <w:tr w:rsidR="00B70A93" w:rsidRPr="00C04154" w14:paraId="34CF38E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6C72FBC" w14:textId="77777777"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727F0C78"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0E5B3F" w14:textId="77777777" w:rsidR="00B70A93" w:rsidRPr="00C04154" w:rsidRDefault="00B70A93" w:rsidP="00041996">
            <w:pPr>
              <w:pStyle w:val="TAL"/>
            </w:pPr>
            <w:r w:rsidRPr="00C04154">
              <w:t>The service identity of the sender UE/client sending the delivery report.</w:t>
            </w:r>
          </w:p>
        </w:tc>
      </w:tr>
      <w:tr w:rsidR="00B70A93" w:rsidRPr="00C04154" w14:paraId="57C5E9E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CC6FEE4" w14:textId="77777777"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14:paraId="492D25CD"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10136B" w14:textId="77777777" w:rsidR="00B70A93" w:rsidRPr="00C04154" w:rsidRDefault="00B70A93" w:rsidP="00041996">
            <w:pPr>
              <w:pStyle w:val="TAL"/>
            </w:pPr>
            <w:r w:rsidRPr="00C04154">
              <w:t>The service identity of the application server receiving the delivery report.</w:t>
            </w:r>
          </w:p>
        </w:tc>
      </w:tr>
      <w:tr w:rsidR="00B70A93" w:rsidRPr="00C04154" w14:paraId="20DFF6F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EAC252D" w14:textId="77777777"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D1B27C3"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D11358" w14:textId="77777777" w:rsidR="00B70A93" w:rsidRPr="00C04154" w:rsidRDefault="00B70A93" w:rsidP="00041996">
            <w:pPr>
              <w:pStyle w:val="TAL"/>
            </w:pPr>
            <w:r w:rsidRPr="00C04154">
              <w:t>Unique identifier of the received message</w:t>
            </w:r>
          </w:p>
        </w:tc>
      </w:tr>
      <w:tr w:rsidR="00B70A93" w:rsidRPr="00C04154" w14:paraId="19F02CF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B11BC44" w14:textId="77777777" w:rsidR="00B70A93" w:rsidRPr="00C04154" w:rsidRDefault="00B70A93"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14:paraId="02705D71"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BD5846" w14:textId="77777777" w:rsidR="00B70A93" w:rsidRPr="00C04154" w:rsidRDefault="00B70A93" w:rsidP="00041996">
            <w:pPr>
              <w:pStyle w:val="TAL"/>
            </w:pPr>
            <w:r w:rsidRPr="00C04154">
              <w:t>Indicates if delivery is success of failure</w:t>
            </w:r>
          </w:p>
        </w:tc>
      </w:tr>
      <w:tr w:rsidR="00B70A93" w:rsidRPr="00C04154" w14:paraId="194CA848"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DF96DF9" w14:textId="77777777" w:rsidR="00B70A93" w:rsidRPr="00C04154" w:rsidRDefault="00B70A93"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14:paraId="54FCC16C"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952F83" w14:textId="77777777" w:rsidR="00B70A93" w:rsidRPr="00C04154" w:rsidRDefault="00B70A93" w:rsidP="00041996">
            <w:pPr>
              <w:pStyle w:val="TAL"/>
            </w:pPr>
            <w:r w:rsidRPr="00C04154">
              <w:t>Reason of delivery failure</w:t>
            </w:r>
          </w:p>
        </w:tc>
      </w:tr>
    </w:tbl>
    <w:p w14:paraId="2CE09704" w14:textId="77777777" w:rsidR="00B70A93" w:rsidRPr="00C04154" w:rsidRDefault="00B70A93" w:rsidP="00B70A93">
      <w:pPr>
        <w:ind w:left="360"/>
      </w:pPr>
    </w:p>
    <w:p w14:paraId="3F0E4B85" w14:textId="77777777" w:rsidR="00B70A93" w:rsidRPr="00C04154" w:rsidRDefault="002D765B" w:rsidP="002D765B">
      <w:pPr>
        <w:pStyle w:val="B1"/>
      </w:pPr>
      <w:r w:rsidRPr="00C04154">
        <w:rPr>
          <w:rFonts w:hint="eastAsia"/>
          <w:lang w:eastAsia="zh-CN"/>
        </w:rPr>
        <w:t>5)</w:t>
      </w:r>
      <w:r w:rsidRPr="00C04154">
        <w:rPr>
          <w:rFonts w:hint="eastAsia"/>
          <w:lang w:eastAsia="zh-CN"/>
        </w:rPr>
        <w:tab/>
      </w:r>
      <w:r w:rsidR="00B70A93" w:rsidRPr="00C04154">
        <w:t>The MSGin5G server forwards the MSGin5G message delivery report to the Application server.</w:t>
      </w:r>
    </w:p>
    <w:p w14:paraId="227409B5" w14:textId="77777777" w:rsidR="00B70A93" w:rsidRPr="00C04154" w:rsidRDefault="00B70A93" w:rsidP="002D765B">
      <w:r w:rsidRPr="00C04154">
        <w:t>Figure 6</w:t>
      </w:r>
      <w:r w:rsidR="00FD5A5E" w:rsidRPr="00C04154">
        <w:t>.10</w:t>
      </w:r>
      <w:r w:rsidRPr="00C04154">
        <w:t>.2-2 illustrates an application server sending a MSGin5G message to a legacy 3GPP UE with SMS client.</w:t>
      </w:r>
    </w:p>
    <w:p w14:paraId="58A516CE" w14:textId="77777777" w:rsidR="00B70A93" w:rsidRPr="00C04154" w:rsidRDefault="00B70A93" w:rsidP="002D765B">
      <w:r w:rsidRPr="00C04154">
        <w:t>Pre-conditions:</w:t>
      </w:r>
    </w:p>
    <w:p w14:paraId="5068C390" w14:textId="5F60FD5F" w:rsidR="00B70A93" w:rsidRPr="00C04154" w:rsidRDefault="002D765B" w:rsidP="002D765B">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del w:id="3032" w:author="v100 vs v200" w:date="2021-03-16T17:17:00Z">
        <w:r w:rsidR="00B70A93" w:rsidRPr="00067F53">
          <w:delText>5GMSGS</w:delText>
        </w:r>
      </w:del>
      <w:ins w:id="3033" w:author="v100 vs v200" w:date="2021-03-16T17:17:00Z">
        <w:r w:rsidR="00DD3F98" w:rsidRPr="00C04154">
          <w:t>MSGin5G</w:t>
        </w:r>
      </w:ins>
      <w:r w:rsidR="00B70A93" w:rsidRPr="00C04154">
        <w:t xml:space="preserve"> client or similar functions to send and receive MSGSin5G messages.</w:t>
      </w:r>
    </w:p>
    <w:p w14:paraId="5E234646" w14:textId="77777777" w:rsidR="00B70A93" w:rsidRPr="00C04154" w:rsidRDefault="002D765B" w:rsidP="002D765B">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14:paraId="0A4BD8E7" w14:textId="77777777" w:rsidR="00B70A93" w:rsidRPr="00C04154" w:rsidRDefault="002D765B" w:rsidP="002D765B">
      <w:pPr>
        <w:pStyle w:val="B1"/>
      </w:pPr>
      <w:r w:rsidRPr="00C04154">
        <w:rPr>
          <w:rFonts w:hint="eastAsia"/>
          <w:lang w:eastAsia="zh-CN"/>
        </w:rPr>
        <w:lastRenderedPageBreak/>
        <w:t>3.</w:t>
      </w:r>
      <w:r w:rsidRPr="00C04154">
        <w:rPr>
          <w:rFonts w:hint="eastAsia"/>
          <w:lang w:eastAsia="zh-CN"/>
        </w:rPr>
        <w:tab/>
      </w:r>
      <w:r w:rsidR="00B70A93" w:rsidRPr="00C04154">
        <w:t>Legacy 3GPP Message Gateway is aware of the legacy 3GPP message client (i.e. SMS client) in legacy 3GPP UE and provides the mapping to MSGin5G service ID.</w:t>
      </w:r>
    </w:p>
    <w:p w14:paraId="1ACCD7DC" w14:textId="77777777" w:rsidR="00041996" w:rsidRPr="00C04154" w:rsidRDefault="004B1F72" w:rsidP="00041996">
      <w:pPr>
        <w:pStyle w:val="TH"/>
      </w:pPr>
      <w:r w:rsidRPr="00C04154">
        <w:object w:dxaOrig="10486" w:dyaOrig="7201" w14:anchorId="480E4C6C">
          <v:shape id="_x0000_i1054" type="#_x0000_t75" style="width:484.4pt;height:334.65pt" o:ole="">
            <v:imagedata r:id="rId117" o:title=""/>
          </v:shape>
          <o:OLEObject Type="Embed" ProgID="Visio.Drawing.11" ShapeID="_x0000_i1054" DrawAspect="Content" ObjectID="_1677420433" r:id="rId118"/>
        </w:object>
      </w:r>
    </w:p>
    <w:p w14:paraId="3F81C067" w14:textId="77777777" w:rsidR="00B70A93" w:rsidRPr="00C04154" w:rsidRDefault="00B70A93" w:rsidP="00041996">
      <w:pPr>
        <w:pStyle w:val="TF"/>
      </w:pPr>
      <w:r w:rsidRPr="00C04154">
        <w:t>Figure 6</w:t>
      </w:r>
      <w:r w:rsidR="00FD5A5E" w:rsidRPr="00C04154">
        <w:t>.10</w:t>
      </w:r>
      <w:r w:rsidRPr="00C04154">
        <w:t>.2-2 Application server messaging to a legacy 3GPP UE (with SMS client)</w:t>
      </w:r>
    </w:p>
    <w:p w14:paraId="6FBF1312" w14:textId="77777777" w:rsidR="00B70A93" w:rsidRPr="00C04154" w:rsidRDefault="00CD34B2" w:rsidP="00CD34B2">
      <w:pPr>
        <w:pStyle w:val="B1"/>
      </w:pPr>
      <w:bookmarkStart w:id="3034" w:name="_Hlk47970208"/>
      <w:r w:rsidRPr="00C04154">
        <w:rPr>
          <w:rFonts w:hint="eastAsia"/>
          <w:lang w:eastAsia="zh-CN"/>
        </w:rPr>
        <w:t>1)</w:t>
      </w:r>
      <w:r w:rsidRPr="00C04154">
        <w:rPr>
          <w:rFonts w:hint="eastAsia"/>
          <w:lang w:eastAsia="zh-CN"/>
        </w:rPr>
        <w:tab/>
      </w:r>
      <w:r w:rsidR="00B70A93" w:rsidRPr="00C04154">
        <w:t>The Application server sends a message to the legacy 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14:paraId="104B89B6" w14:textId="77777777" w:rsidR="00B70A93" w:rsidRPr="00C04154" w:rsidRDefault="00B70A93" w:rsidP="00CD34B2">
      <w:pPr>
        <w:pStyle w:val="NO"/>
      </w:pPr>
      <w:r w:rsidRPr="00C04154">
        <w:t>NOTE: If the delivery report is not requested this procedure will stop after step 4 and step 5 to 7 will not be needed.</w:t>
      </w:r>
    </w:p>
    <w:p w14:paraId="3CEEBB72" w14:textId="77777777" w:rsidR="00B70A93" w:rsidRPr="00C04154" w:rsidRDefault="00B70A93" w:rsidP="00CD34B2">
      <w:pPr>
        <w:pStyle w:val="B1"/>
      </w:pPr>
      <w:r w:rsidRPr="00C04154">
        <w:t xml:space="preserve"> </w:t>
      </w:r>
      <w:r w:rsidR="00CD34B2" w:rsidRPr="00C04154">
        <w:rPr>
          <w:rFonts w:hint="eastAsia"/>
          <w:lang w:eastAsia="zh-CN"/>
        </w:rPr>
        <w:t>2)</w:t>
      </w:r>
      <w:r w:rsidR="00CD34B2" w:rsidRPr="00C04154">
        <w:rPr>
          <w:rFonts w:hint="eastAsia"/>
          <w:lang w:eastAsia="zh-CN"/>
        </w:rPr>
        <w:tab/>
      </w:r>
      <w:r w:rsidRPr="00C04154">
        <w:t>The MSGin5G server authenticates that the Application server is allowed to send a message to the legacy 3GPP UE.</w:t>
      </w:r>
    </w:p>
    <w:p w14:paraId="2D99E453" w14:textId="77777777"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The MSGin5G server analyses the registration status of the recipient MSGin5G service ID and determines it is to be routed to a legacy 3GPP UE and forwards the MSGin5G message request to the legacy 3GPP Message Gateway for delivery.</w:t>
      </w:r>
    </w:p>
    <w:p w14:paraId="03D90AD0" w14:textId="77777777" w:rsidR="00B70A93" w:rsidRPr="00C04154" w:rsidRDefault="00B70A93" w:rsidP="00CD34B2">
      <w:pPr>
        <w:pStyle w:val="B1"/>
      </w:pPr>
      <w:r w:rsidRPr="00C04154">
        <w:t xml:space="preserve"> </w:t>
      </w:r>
      <w:r w:rsidR="00CD34B2" w:rsidRPr="00C04154">
        <w:rPr>
          <w:rFonts w:hint="eastAsia"/>
          <w:lang w:eastAsia="zh-CN"/>
        </w:rPr>
        <w:t>4)</w:t>
      </w:r>
      <w:r w:rsidR="00CD34B2" w:rsidRPr="00C04154">
        <w:rPr>
          <w:rFonts w:hint="eastAsia"/>
          <w:lang w:eastAsia="zh-CN"/>
        </w:rPr>
        <w:tab/>
      </w:r>
      <w:r w:rsidRPr="00C04154">
        <w:t xml:space="preserve">The legacy 3GPP Message Gateway translates the MSGin5G message to a legacy 3GPP message (i.e. SMS) with </w:t>
      </w:r>
      <w:r w:rsidRPr="00CE3F3E">
        <w:t xml:space="preserve">delivery report requested and sends it to the legacy 3GPP message client (i.e. SMS) through the SMSC </w:t>
      </w:r>
      <w:r w:rsidRPr="00836F96">
        <w:rPr>
          <w:rPrChange w:id="3035" w:author="v100 vs v200" w:date="2021-03-16T17:17:00Z">
            <w:rPr>
              <w:color w:val="FF0000"/>
              <w:sz w:val="21"/>
            </w:rPr>
          </w:rPrChange>
        </w:rPr>
        <w:t>according the procedure in TS 23.204</w:t>
      </w:r>
      <w:r w:rsidR="00905685" w:rsidRPr="00836F96">
        <w:rPr>
          <w:rFonts w:hint="eastAsia"/>
          <w:rPrChange w:id="3036" w:author="v100 vs v200" w:date="2021-03-16T17:17:00Z">
            <w:rPr>
              <w:rFonts w:hint="eastAsia"/>
              <w:color w:val="FF0000"/>
              <w:sz w:val="21"/>
            </w:rPr>
          </w:rPrChange>
        </w:rPr>
        <w:t xml:space="preserve"> </w:t>
      </w:r>
      <w:ins w:id="3037" w:author="v100 vs v200" w:date="2021-03-16T17:17:00Z">
        <w:r w:rsidR="00905685" w:rsidRPr="00836F96">
          <w:rPr>
            <w:rFonts w:hint="eastAsia"/>
          </w:rPr>
          <w:t>[15]</w:t>
        </w:r>
        <w:r w:rsidRPr="00836F96">
          <w:t xml:space="preserve"> </w:t>
        </w:r>
      </w:ins>
      <w:r w:rsidRPr="00836F96">
        <w:rPr>
          <w:rPrChange w:id="3038" w:author="v100 vs v200" w:date="2021-03-16T17:17:00Z">
            <w:rPr>
              <w:color w:val="FF0000"/>
              <w:sz w:val="21"/>
            </w:rPr>
          </w:rPrChange>
        </w:rPr>
        <w:t>or the procedure in clause 4.13.3 of TS 23.502</w:t>
      </w:r>
      <w:r w:rsidRPr="00CE3F3E">
        <w:t>.</w:t>
      </w:r>
      <w:r w:rsidRPr="00C04154">
        <w:t xml:space="preserve"> This step is outside the scope of the current specification.</w:t>
      </w:r>
    </w:p>
    <w:p w14:paraId="38808C0E" w14:textId="77777777" w:rsidR="00B70A93" w:rsidRPr="00C04154" w:rsidRDefault="00CD34B2" w:rsidP="00CD34B2">
      <w:pPr>
        <w:pStyle w:val="B1"/>
      </w:pPr>
      <w:r w:rsidRPr="00C04154">
        <w:rPr>
          <w:rFonts w:hint="eastAsia"/>
          <w:lang w:eastAsia="zh-CN"/>
        </w:rPr>
        <w:lastRenderedPageBreak/>
        <w:t>5)</w:t>
      </w:r>
      <w:r w:rsidRPr="00C04154">
        <w:rPr>
          <w:rFonts w:hint="eastAsia"/>
          <w:lang w:eastAsia="zh-CN"/>
        </w:rPr>
        <w:tab/>
      </w:r>
      <w:r w:rsidR="00B70A93" w:rsidRPr="00C04154">
        <w:t>The legacy 3GPP message client sends a legacy 3GPP message delivery report to the legacy 3GPP Message Gateway. This step is outside the scope of the current specification.</w:t>
      </w:r>
    </w:p>
    <w:p w14:paraId="3689BB4B" w14:textId="77777777" w:rsidR="00B70A93" w:rsidRPr="00C04154" w:rsidRDefault="00CD34B2" w:rsidP="00CD34B2">
      <w:pPr>
        <w:pStyle w:val="B1"/>
      </w:pPr>
      <w:r w:rsidRPr="00C04154">
        <w:rPr>
          <w:rFonts w:hint="eastAsia"/>
          <w:lang w:eastAsia="zh-CN"/>
        </w:rPr>
        <w:t>6)</w:t>
      </w:r>
      <w:r w:rsidRPr="00C04154">
        <w:rPr>
          <w:rFonts w:hint="eastAsia"/>
          <w:lang w:eastAsia="zh-CN"/>
        </w:rPr>
        <w:tab/>
      </w:r>
      <w:r w:rsidR="00B70A93" w:rsidRPr="00C04154">
        <w:t>The legacy 3GPP Message Gateway translates the legacy 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legacy 3GPP message delivery report into the MSGin5G message delivery report is outside the scope of the current specification.</w:t>
      </w:r>
    </w:p>
    <w:p w14:paraId="5CE30DA7" w14:textId="77777777" w:rsidR="00B70A93" w:rsidRPr="00C04154" w:rsidRDefault="00B70A93" w:rsidP="00CD34B2">
      <w:pPr>
        <w:pStyle w:val="B1"/>
        <w:rPr>
          <w:lang w:eastAsia="zh-CN"/>
        </w:rPr>
      </w:pPr>
      <w:r w:rsidRPr="00C04154">
        <w:rPr>
          <w:lang w:eastAsia="zh-CN"/>
        </w:rPr>
        <w:t xml:space="preserve"> </w:t>
      </w:r>
      <w:r w:rsidR="00CD34B2" w:rsidRPr="00C04154">
        <w:rPr>
          <w:rFonts w:hint="eastAsia"/>
          <w:lang w:eastAsia="zh-CN"/>
        </w:rPr>
        <w:t>7)</w:t>
      </w:r>
      <w:r w:rsidR="00CD34B2" w:rsidRPr="00C04154">
        <w:rPr>
          <w:rFonts w:hint="eastAsia"/>
          <w:lang w:eastAsia="zh-CN"/>
        </w:rPr>
        <w:tab/>
      </w:r>
      <w:r w:rsidRPr="00C04154">
        <w:rPr>
          <w:lang w:eastAsia="zh-CN"/>
        </w:rPr>
        <w:t>The MSGin5G server forwards the MSGin5G message delivery report to the Application server.</w:t>
      </w:r>
    </w:p>
    <w:p w14:paraId="0D8F9E9B" w14:textId="77777777" w:rsidR="00B70A93" w:rsidRPr="00C04154" w:rsidRDefault="00B70A93" w:rsidP="00B70A93">
      <w:r w:rsidRPr="00C04154">
        <w:t>Figure 6</w:t>
      </w:r>
      <w:r w:rsidR="00FD5A5E" w:rsidRPr="00C04154">
        <w:t>.10</w:t>
      </w:r>
      <w:r w:rsidRPr="00C04154">
        <w:t>.2-3 illustrates an application server sending a MSGin5G message to a non-3GPP UE.</w:t>
      </w:r>
    </w:p>
    <w:p w14:paraId="59C4591A" w14:textId="77777777" w:rsidR="00B70A93" w:rsidRPr="00C04154" w:rsidRDefault="00B70A93" w:rsidP="00B70A93">
      <w:r w:rsidRPr="00C04154">
        <w:t>Pre-conditions:</w:t>
      </w:r>
    </w:p>
    <w:p w14:paraId="5C9B2E82" w14:textId="26E50725" w:rsidR="00B70A93" w:rsidRPr="00C04154" w:rsidRDefault="00CD34B2" w:rsidP="00CD34B2">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del w:id="3039" w:author="v100 vs v200" w:date="2021-03-16T17:17:00Z">
        <w:r w:rsidR="00B70A93" w:rsidRPr="00067F53">
          <w:delText>5GMSGS</w:delText>
        </w:r>
      </w:del>
      <w:ins w:id="3040" w:author="v100 vs v200" w:date="2021-03-16T17:17:00Z">
        <w:r w:rsidR="00DD3F98" w:rsidRPr="00C04154">
          <w:t>MSGin5G</w:t>
        </w:r>
      </w:ins>
      <w:r w:rsidR="00B70A93" w:rsidRPr="00C04154">
        <w:t xml:space="preserve"> client or similar functions to send and receive MSGSin5G messages.</w:t>
      </w:r>
    </w:p>
    <w:p w14:paraId="485418ED" w14:textId="77777777" w:rsidR="00B70A93" w:rsidRPr="00C04154" w:rsidRDefault="00CD34B2" w:rsidP="00CD34B2">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14:paraId="5D4D24EC" w14:textId="77777777"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Non-3GPP Message Gateway is aware of the non-3GPP message client in non-3GPP UE and provides the mapping to MSGin5G service ID.</w:t>
      </w:r>
    </w:p>
    <w:bookmarkEnd w:id="3034"/>
    <w:p w14:paraId="738E4FFE" w14:textId="77777777" w:rsidR="00041996" w:rsidRPr="00C04154" w:rsidRDefault="00CD34B2" w:rsidP="002F0A2D">
      <w:pPr>
        <w:pStyle w:val="TH"/>
      </w:pPr>
      <w:r w:rsidRPr="00C04154">
        <w:object w:dxaOrig="10605" w:dyaOrig="7200" w14:anchorId="6796B34F">
          <v:shape id="_x0000_i1055" type="#_x0000_t75" style="width:484.4pt;height:329.45pt" o:ole="">
            <v:imagedata r:id="rId119" o:title=""/>
          </v:shape>
          <o:OLEObject Type="Embed" ProgID="Visio.Drawing.11" ShapeID="_x0000_i1055" DrawAspect="Content" ObjectID="_1677420434" r:id="rId120"/>
        </w:object>
      </w:r>
    </w:p>
    <w:p w14:paraId="359FB072" w14:textId="77777777" w:rsidR="00B70A93" w:rsidRPr="00C04154" w:rsidRDefault="00B70A93" w:rsidP="00041996">
      <w:pPr>
        <w:pStyle w:val="TF"/>
      </w:pPr>
      <w:r w:rsidRPr="00C04154">
        <w:t>Figure 6</w:t>
      </w:r>
      <w:r w:rsidR="00FD5A5E" w:rsidRPr="00C04154">
        <w:t>.10</w:t>
      </w:r>
      <w:r w:rsidRPr="00C04154">
        <w:t>.2-3 Application server to non-3GPP UE messaging</w:t>
      </w:r>
    </w:p>
    <w:p w14:paraId="4A40D1EA" w14:textId="77777777" w:rsidR="00B70A93" w:rsidRPr="00C04154" w:rsidRDefault="00347DF6" w:rsidP="00347DF6">
      <w:pPr>
        <w:pStyle w:val="B1"/>
      </w:pPr>
      <w:r w:rsidRPr="00C04154">
        <w:rPr>
          <w:rFonts w:hint="eastAsia"/>
          <w:lang w:eastAsia="zh-CN"/>
        </w:rPr>
        <w:lastRenderedPageBreak/>
        <w:t>1)</w:t>
      </w:r>
      <w:r w:rsidRPr="00C04154">
        <w:rPr>
          <w:rFonts w:hint="eastAsia"/>
          <w:lang w:eastAsia="zh-CN"/>
        </w:rPr>
        <w:tab/>
      </w:r>
      <w:r w:rsidR="00B70A93" w:rsidRPr="00C04154">
        <w:t>The Application server sends a message to the non-3GPP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14:paraId="33C1E94E" w14:textId="77777777" w:rsidR="00B70A93" w:rsidRPr="00C04154" w:rsidRDefault="00B70A93" w:rsidP="00347DF6">
      <w:pPr>
        <w:pStyle w:val="NO"/>
      </w:pPr>
      <w:r w:rsidRPr="00C04154">
        <w:t>NOTE: If the delivery report is not requested this procedure will stop after step 4 and step 5 to 7 will not be needed.</w:t>
      </w:r>
    </w:p>
    <w:p w14:paraId="3120335F" w14:textId="77777777" w:rsidR="00B70A93" w:rsidRPr="00C04154" w:rsidRDefault="00B70A93" w:rsidP="00347DF6">
      <w:pPr>
        <w:pStyle w:val="B1"/>
      </w:pPr>
      <w:r w:rsidRPr="00C04154">
        <w:t xml:space="preserve"> The MSGin5G server authenticates that the Application server is allowed to send a message to the non-3GPP UE.</w:t>
      </w:r>
    </w:p>
    <w:p w14:paraId="3B5F9BC7" w14:textId="77777777" w:rsidR="00B70A93" w:rsidRPr="00C04154" w:rsidRDefault="00347DF6" w:rsidP="00347DF6">
      <w:pPr>
        <w:pStyle w:val="B1"/>
      </w:pPr>
      <w:r w:rsidRPr="00C04154">
        <w:rPr>
          <w:rFonts w:hint="eastAsia"/>
          <w:lang w:eastAsia="zh-CN"/>
        </w:rPr>
        <w:t>2)</w:t>
      </w:r>
      <w:r w:rsidRPr="00C04154">
        <w:rPr>
          <w:rFonts w:hint="eastAsia"/>
          <w:lang w:eastAsia="zh-CN"/>
        </w:rPr>
        <w:tab/>
      </w:r>
      <w:r w:rsidR="00B70A93" w:rsidRPr="00C04154">
        <w:t>The MSGin5G server analyses the registration status of the recipient MSGin5G service ID and determines it is to be routed to a non-3GPP UE and forwards the MSGin5G message request to the non-3GPP Message Gateway for delivery.</w:t>
      </w:r>
    </w:p>
    <w:p w14:paraId="5DE7FA15" w14:textId="77777777" w:rsidR="00B70A93" w:rsidRPr="00C04154" w:rsidRDefault="00347DF6" w:rsidP="00347DF6">
      <w:pPr>
        <w:pStyle w:val="B1"/>
      </w:pPr>
      <w:r w:rsidRPr="00C04154">
        <w:rPr>
          <w:rFonts w:hint="eastAsia"/>
          <w:lang w:eastAsia="zh-CN"/>
        </w:rPr>
        <w:t>3)</w:t>
      </w:r>
      <w:r w:rsidRPr="00C04154">
        <w:rPr>
          <w:rFonts w:hint="eastAsia"/>
          <w:lang w:eastAsia="zh-CN"/>
        </w:rPr>
        <w:tab/>
      </w:r>
      <w:r w:rsidR="00B70A93" w:rsidRPr="00C04154">
        <w:t>The non-3GPP Message Gateway translates the MSGin5G message to the non-3GPP message with delivery report requested and sends it to the non-3GPP message client. This step is outside the scope of the current specification.</w:t>
      </w:r>
    </w:p>
    <w:p w14:paraId="2771DAD6" w14:textId="77777777" w:rsidR="00B70A93" w:rsidRPr="00C04154" w:rsidRDefault="00347DF6" w:rsidP="00347DF6">
      <w:pPr>
        <w:pStyle w:val="B1"/>
      </w:pPr>
      <w:r w:rsidRPr="00C04154">
        <w:rPr>
          <w:rFonts w:hint="eastAsia"/>
          <w:lang w:eastAsia="zh-CN"/>
        </w:rPr>
        <w:t>4)</w:t>
      </w:r>
      <w:r w:rsidRPr="00C04154">
        <w:rPr>
          <w:rFonts w:hint="eastAsia"/>
          <w:lang w:eastAsia="zh-CN"/>
        </w:rPr>
        <w:tab/>
      </w:r>
      <w:r w:rsidR="00B70A93" w:rsidRPr="00C04154">
        <w:t>The non-3GPP message client sends a non-3GPP message delivery report to the non-3GPP message gateway. This step is outside the scope of the current specification.</w:t>
      </w:r>
    </w:p>
    <w:p w14:paraId="55E50A19" w14:textId="77777777" w:rsidR="00B70A93" w:rsidRPr="00C04154" w:rsidRDefault="00347DF6" w:rsidP="00347DF6">
      <w:pPr>
        <w:pStyle w:val="B1"/>
      </w:pPr>
      <w:r w:rsidRPr="00C04154">
        <w:rPr>
          <w:rFonts w:hint="eastAsia"/>
          <w:lang w:eastAsia="zh-CN"/>
        </w:rPr>
        <w:t>5)</w:t>
      </w:r>
      <w:r w:rsidRPr="00C04154">
        <w:rPr>
          <w:rFonts w:hint="eastAsia"/>
          <w:lang w:eastAsia="zh-CN"/>
        </w:rPr>
        <w:tab/>
      </w:r>
      <w:r w:rsidR="00B70A93" w:rsidRPr="00C04154">
        <w:t>The non-3GPP Message Gateway translates the non-3GPP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non-3GPP message delivery report into the MSGin5G message delivery report is outside the scope of the current specification.</w:t>
      </w:r>
    </w:p>
    <w:p w14:paraId="4EC1506D" w14:textId="77777777" w:rsidR="00B70A93" w:rsidRPr="00C04154" w:rsidRDefault="00347DF6" w:rsidP="00347DF6">
      <w:pPr>
        <w:pStyle w:val="B1"/>
      </w:pPr>
      <w:r w:rsidRPr="00C04154">
        <w:rPr>
          <w:rFonts w:hint="eastAsia"/>
          <w:lang w:eastAsia="zh-CN"/>
        </w:rPr>
        <w:t>6)</w:t>
      </w:r>
      <w:r w:rsidRPr="00C04154">
        <w:rPr>
          <w:rFonts w:hint="eastAsia"/>
          <w:lang w:eastAsia="zh-CN"/>
        </w:rPr>
        <w:tab/>
      </w:r>
      <w:r w:rsidR="00B70A93" w:rsidRPr="00C04154">
        <w:t>The MSGin5G server forwards the MSGin5G message delivery report to the application server.</w:t>
      </w:r>
    </w:p>
    <w:p w14:paraId="69373C4A" w14:textId="77777777" w:rsidR="00B70A93" w:rsidRPr="00C04154" w:rsidRDefault="00B70A93" w:rsidP="00B70A93">
      <w:pPr>
        <w:pStyle w:val="Heading3"/>
      </w:pPr>
      <w:bookmarkStart w:id="3041" w:name="_Toc66460204"/>
      <w:bookmarkStart w:id="3042" w:name="_Hlk48142564"/>
      <w:bookmarkStart w:id="3043" w:name="_Toc50857631"/>
      <w:r w:rsidRPr="00C04154">
        <w:rPr>
          <w:rFonts w:hint="eastAsia"/>
          <w:lang w:eastAsia="zh-CN"/>
        </w:rPr>
        <w:t>6</w:t>
      </w:r>
      <w:r w:rsidR="00FD5A5E" w:rsidRPr="00C04154">
        <w:t>.10</w:t>
      </w:r>
      <w:r w:rsidRPr="00C04154">
        <w:t>.3</w:t>
      </w:r>
      <w:r w:rsidRPr="00C04154">
        <w:tab/>
        <w:t>Solution Evaluation</w:t>
      </w:r>
      <w:bookmarkEnd w:id="3041"/>
      <w:bookmarkEnd w:id="3043"/>
    </w:p>
    <w:bookmarkEnd w:id="3042"/>
    <w:p w14:paraId="0710C2CB" w14:textId="3B4FE3EB" w:rsidR="00B70A93" w:rsidRPr="00C04154" w:rsidRDefault="00B70A93" w:rsidP="008D3704">
      <w:pPr>
        <w:rPr>
          <w:lang w:eastAsia="zh-CN"/>
        </w:rPr>
      </w:pPr>
      <w:r w:rsidRPr="00C04154">
        <w:t>This solution covers the Application server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among the Application server, all UEs and the MSGin5G server.</w:t>
      </w:r>
      <w:del w:id="3044" w:author="v100 vs v200" w:date="2021-03-16T17:17:00Z">
        <w:r w:rsidRPr="00067F53">
          <w:delText xml:space="preserve"> The interworking with other messaging services (i.e. SMS and Non-3GPP messaging such as RCS etc.) are handled through a Message Gateway to simplify the main client-server application layer architecture in MSGin5G service.</w:delText>
        </w:r>
      </w:del>
    </w:p>
    <w:p w14:paraId="02E7812C" w14:textId="77777777" w:rsidR="00B70A93" w:rsidRPr="00067F53" w:rsidRDefault="00B70A93" w:rsidP="00603AA7">
      <w:pPr>
        <w:pStyle w:val="EditorsNote"/>
        <w:rPr>
          <w:del w:id="3045" w:author="v100 vs v200" w:date="2021-03-16T17:17:00Z"/>
          <w:lang w:eastAsia="zh-CN"/>
        </w:rPr>
      </w:pPr>
      <w:del w:id="3046" w:author="v100 vs v200" w:date="2021-03-16T17:17:00Z">
        <w:r w:rsidRPr="00067F53">
          <w:delText xml:space="preserve">Editor's </w:delText>
        </w:r>
        <w:r w:rsidR="00A26879">
          <w:delText>N</w:delText>
        </w:r>
        <w:r w:rsidRPr="00067F53">
          <w:delText>ote:</w:delText>
        </w:r>
        <w:r w:rsidRPr="00067F53">
          <w:tab/>
          <w:delText>Solution evaluation is FFS for NIDD and other 3GPP messaging aspects.</w:delText>
        </w:r>
      </w:del>
    </w:p>
    <w:p w14:paraId="290DAC68" w14:textId="77777777" w:rsidR="00603AA7" w:rsidRPr="00C04154" w:rsidRDefault="00603AA7" w:rsidP="00603AA7">
      <w:pPr>
        <w:pStyle w:val="Heading2"/>
        <w:rPr>
          <w:lang w:eastAsia="zh-CN"/>
        </w:rPr>
      </w:pPr>
      <w:bookmarkStart w:id="3047" w:name="_Toc66460205"/>
      <w:bookmarkStart w:id="3048" w:name="_Toc50857632"/>
      <w:r w:rsidRPr="00C04154">
        <w:rPr>
          <w:lang w:val="en-US" w:eastAsia="zh-CN"/>
        </w:rPr>
        <w:lastRenderedPageBreak/>
        <w:t>6</w:t>
      </w:r>
      <w:r w:rsidRPr="00C04154">
        <w:rPr>
          <w:rFonts w:hint="eastAsia"/>
          <w:lang w:val="en-US" w:eastAsia="zh-CN"/>
        </w:rPr>
        <w:t>.11</w:t>
      </w:r>
      <w:r w:rsidRPr="00C04154">
        <w:rPr>
          <w:rFonts w:hint="eastAsia"/>
          <w:lang w:val="en-US" w:eastAsia="zh-CN"/>
        </w:rPr>
        <w:tab/>
      </w:r>
      <w:r w:rsidRPr="00C04154">
        <w:t xml:space="preserve">Solution </w:t>
      </w:r>
      <w:r w:rsidR="00711052" w:rsidRPr="00C04154">
        <w:rPr>
          <w:rFonts w:hint="eastAsia"/>
          <w:lang w:eastAsia="zh-CN"/>
        </w:rPr>
        <w:t>11</w:t>
      </w:r>
      <w:r w:rsidRPr="00C04154">
        <w:t xml:space="preserve">: </w:t>
      </w:r>
      <w:r w:rsidRPr="00C04154">
        <w:rPr>
          <w:rFonts w:hint="eastAsia"/>
          <w:lang w:eastAsia="zh-CN"/>
        </w:rPr>
        <w:t>MSGin5G</w:t>
      </w:r>
      <w:r w:rsidRPr="00C04154">
        <w:t xml:space="preserve"> </w:t>
      </w:r>
      <w:r w:rsidRPr="00C04154">
        <w:rPr>
          <w:lang w:eastAsia="zh-CN"/>
        </w:rPr>
        <w:t>Application-to-point message exchange</w:t>
      </w:r>
      <w:bookmarkEnd w:id="3047"/>
      <w:bookmarkEnd w:id="3048"/>
    </w:p>
    <w:p w14:paraId="0C9BD046" w14:textId="77777777" w:rsidR="00603AA7" w:rsidRPr="00C04154" w:rsidRDefault="00603AA7" w:rsidP="00603AA7">
      <w:pPr>
        <w:pStyle w:val="Heading3"/>
      </w:pPr>
      <w:bookmarkStart w:id="3049" w:name="_Toc66460206"/>
      <w:bookmarkStart w:id="3050" w:name="_Toc50857633"/>
      <w:r w:rsidRPr="00C04154">
        <w:rPr>
          <w:rFonts w:hint="eastAsia"/>
          <w:lang w:eastAsia="zh-CN"/>
        </w:rPr>
        <w:t>6</w:t>
      </w:r>
      <w:r w:rsidR="00BB7248" w:rsidRPr="00C04154">
        <w:t>.11</w:t>
      </w:r>
      <w:r w:rsidRPr="00C04154">
        <w:t>.1</w:t>
      </w:r>
      <w:r w:rsidRPr="00C04154">
        <w:tab/>
        <w:t>Description</w:t>
      </w:r>
      <w:bookmarkEnd w:id="3049"/>
      <w:bookmarkEnd w:id="3050"/>
    </w:p>
    <w:p w14:paraId="5091D3A3" w14:textId="77777777" w:rsidR="00603AA7" w:rsidRPr="00C04154" w:rsidRDefault="00603AA7" w:rsidP="00603AA7">
      <w:pPr>
        <w:pStyle w:val="Heading4"/>
      </w:pPr>
      <w:bookmarkStart w:id="3051" w:name="_Toc66460207"/>
      <w:bookmarkStart w:id="3052" w:name="_Toc50857634"/>
      <w:r w:rsidRPr="00C04154">
        <w:rPr>
          <w:rFonts w:hint="eastAsia"/>
          <w:lang w:eastAsia="zh-CN"/>
        </w:rPr>
        <w:t>6</w:t>
      </w:r>
      <w:r w:rsidR="00BB7248" w:rsidRPr="00C04154">
        <w:t>.11</w:t>
      </w:r>
      <w:r w:rsidRPr="00C04154">
        <w:t>.1.1</w:t>
      </w:r>
      <w:r w:rsidRPr="00C04154">
        <w:tab/>
        <w:t>General</w:t>
      </w:r>
      <w:bookmarkEnd w:id="3051"/>
      <w:bookmarkEnd w:id="3052"/>
    </w:p>
    <w:p w14:paraId="0570F5A0" w14:textId="77777777" w:rsidR="00603AA7" w:rsidRPr="00C04154" w:rsidRDefault="00603AA7" w:rsidP="00711052">
      <w:pPr>
        <w:rPr>
          <w:lang w:eastAsia="zh-CN"/>
        </w:rPr>
      </w:pPr>
      <w:r w:rsidRPr="00C04154">
        <w:t>This solution addresses the identified gap</w:t>
      </w:r>
      <w:r w:rsidRPr="00C04154">
        <w:rPr>
          <w:rFonts w:hint="eastAsia"/>
          <w:lang w:eastAsia="zh-CN"/>
        </w:rPr>
        <w:t>s</w:t>
      </w:r>
      <w:r w:rsidRPr="00C04154">
        <w:t xml:space="preserve"> under Key Issue #</w:t>
      </w:r>
      <w:r w:rsidRPr="00C04154">
        <w:rPr>
          <w:rFonts w:hint="eastAsia"/>
          <w:lang w:eastAsia="zh-CN"/>
        </w:rPr>
        <w:t>9</w:t>
      </w:r>
      <w:r w:rsidRPr="00C04154">
        <w:t xml:space="preserve"> regarding</w:t>
      </w:r>
      <w:r w:rsidRPr="00C04154">
        <w:rPr>
          <w:lang w:val="en-US"/>
        </w:rPr>
        <w:t xml:space="preserve"> </w:t>
      </w:r>
      <w:r w:rsidRPr="00C04154">
        <w:rPr>
          <w:rFonts w:hint="eastAsia"/>
          <w:lang w:val="en-US" w:eastAsia="zh-CN"/>
        </w:rPr>
        <w:t>MSGin5G</w:t>
      </w:r>
      <w:r w:rsidRPr="00C04154">
        <w:rPr>
          <w:lang w:val="en-US"/>
        </w:rPr>
        <w:t xml:space="preserve"> </w:t>
      </w:r>
      <w:r w:rsidRPr="00C04154">
        <w:rPr>
          <w:lang w:val="en-US" w:eastAsia="zh-CN"/>
        </w:rPr>
        <w:t>Application-to-point messag</w:t>
      </w:r>
      <w:r w:rsidRPr="00C04154">
        <w:rPr>
          <w:rFonts w:hint="eastAsia"/>
          <w:lang w:val="en-US" w:eastAsia="zh-CN"/>
        </w:rPr>
        <w:t>ing</w:t>
      </w:r>
      <w:r w:rsidRPr="00C04154">
        <w:rPr>
          <w:lang w:val="en-US"/>
        </w:rPr>
        <w:t xml:space="preserve"> procedure</w:t>
      </w:r>
      <w:r w:rsidRPr="00C04154">
        <w:t>.</w:t>
      </w:r>
    </w:p>
    <w:p w14:paraId="598BB3B2" w14:textId="77777777" w:rsidR="00603AA7" w:rsidRPr="00C04154" w:rsidRDefault="00603AA7" w:rsidP="00711052">
      <w:pPr>
        <w:rPr>
          <w:lang w:eastAsia="zh-CN"/>
        </w:rPr>
      </w:pPr>
      <w:r w:rsidRPr="00C04154">
        <w:rPr>
          <w:rFonts w:hint="eastAsia"/>
          <w:lang w:eastAsia="zh-CN"/>
        </w:rPr>
        <w:t>This solution includes three procedures:</w:t>
      </w:r>
    </w:p>
    <w:p w14:paraId="5F7992D2" w14:textId="77777777" w:rsidR="00603AA7" w:rsidRPr="00C04154" w:rsidRDefault="00970FA8" w:rsidP="00970FA8">
      <w:pPr>
        <w:pStyle w:val="B1"/>
      </w:pPr>
      <w:r w:rsidRPr="00C04154">
        <w:t>-</w:t>
      </w:r>
      <w:r w:rsidRPr="00C04154">
        <w:tab/>
      </w:r>
      <w:r w:rsidR="00603AA7" w:rsidRPr="00C04154">
        <w:rPr>
          <w:rFonts w:hint="eastAsia"/>
        </w:rPr>
        <w:t xml:space="preserve">UE registers to MSGin5G server and obtains contact information of </w:t>
      </w:r>
      <w:r w:rsidR="00603AA7" w:rsidRPr="00C04154">
        <w:t>Logical Application Server</w:t>
      </w:r>
      <w:r w:rsidR="00603AA7" w:rsidRPr="00C04154">
        <w:rPr>
          <w:rFonts w:hint="eastAsia"/>
        </w:rPr>
        <w:t>(s).</w:t>
      </w:r>
    </w:p>
    <w:p w14:paraId="5602765A" w14:textId="77777777" w:rsidR="00603AA7" w:rsidRPr="00C04154" w:rsidRDefault="00970FA8" w:rsidP="00970FA8">
      <w:pPr>
        <w:pStyle w:val="B1"/>
      </w:pPr>
      <w:r w:rsidRPr="00C04154">
        <w:t>-</w:t>
      </w:r>
      <w:r w:rsidRPr="00C04154">
        <w:tab/>
      </w:r>
      <w:r w:rsidR="00603AA7" w:rsidRPr="00C04154">
        <w:t xml:space="preserve">Application Server </w:t>
      </w:r>
      <w:r w:rsidR="00603AA7" w:rsidRPr="00C04154">
        <w:rPr>
          <w:rFonts w:hint="eastAsia"/>
        </w:rPr>
        <w:t>registers to MSGin5G server and obtains contact information of UEs.</w:t>
      </w:r>
    </w:p>
    <w:p w14:paraId="37834266" w14:textId="77777777" w:rsidR="00603AA7" w:rsidRPr="00C04154" w:rsidRDefault="00970FA8" w:rsidP="00970FA8">
      <w:pPr>
        <w:pStyle w:val="B1"/>
      </w:pPr>
      <w:r w:rsidRPr="00C04154">
        <w:t>-</w:t>
      </w:r>
      <w:r w:rsidRPr="00C04154">
        <w:tab/>
      </w:r>
      <w:r w:rsidR="00603AA7" w:rsidRPr="00C04154">
        <w:rPr>
          <w:rFonts w:hint="eastAsia"/>
        </w:rPr>
        <w:t>The Message exchanging procedure between Application Servers and UEs.</w:t>
      </w:r>
    </w:p>
    <w:p w14:paraId="41970584" w14:textId="77777777" w:rsidR="00603AA7" w:rsidRPr="00C04154" w:rsidRDefault="00603AA7" w:rsidP="00711052">
      <w:pPr>
        <w:pStyle w:val="NO"/>
      </w:pPr>
      <w:r w:rsidRPr="00C04154">
        <w:rPr>
          <w:rFonts w:hint="eastAsia"/>
        </w:rPr>
        <w:t>NOTE:</w:t>
      </w:r>
      <w:r w:rsidRPr="00C04154">
        <w:rPr>
          <w:rFonts w:hint="eastAsia"/>
        </w:rPr>
        <w:tab/>
        <w:t>The Application Server in this clause refers to logical application server which is used f</w:t>
      </w:r>
      <w:r w:rsidRPr="00C04154">
        <w:t xml:space="preserve">or </w:t>
      </w:r>
      <w:r w:rsidRPr="00C04154">
        <w:rPr>
          <w:rFonts w:hint="eastAsia"/>
        </w:rPr>
        <w:t>one</w:t>
      </w:r>
      <w:r w:rsidRPr="00C04154">
        <w:t xml:space="preserve"> specific user service</w:t>
      </w:r>
      <w:r w:rsidRPr="00C04154">
        <w:rPr>
          <w:rFonts w:hint="eastAsia"/>
        </w:rPr>
        <w:t>. T</w:t>
      </w:r>
      <w:r w:rsidRPr="00C04154">
        <w:t xml:space="preserve">here is only a single logical application server and many </w:t>
      </w:r>
      <w:r w:rsidRPr="00C04154">
        <w:rPr>
          <w:rFonts w:hint="eastAsia"/>
        </w:rPr>
        <w:t>a</w:t>
      </w:r>
      <w:r w:rsidRPr="00C04154">
        <w:t xml:space="preserve">pplications </w:t>
      </w:r>
      <w:r w:rsidRPr="00C04154">
        <w:rPr>
          <w:rFonts w:hint="eastAsia"/>
        </w:rPr>
        <w:t>c</w:t>
      </w:r>
      <w:r w:rsidRPr="00C04154">
        <w:t>lients in UEs</w:t>
      </w:r>
      <w:r w:rsidRPr="00C04154">
        <w:rPr>
          <w:rFonts w:hint="eastAsia"/>
        </w:rPr>
        <w:t xml:space="preserve"> for a specific user service. An Application Server may contain one or multiple logical application server. M</w:t>
      </w:r>
      <w:r w:rsidRPr="00C04154">
        <w:t xml:space="preserve">ultiple </w:t>
      </w:r>
      <w:r w:rsidRPr="00C04154">
        <w:rPr>
          <w:rFonts w:hint="eastAsia"/>
        </w:rPr>
        <w:t>logical a</w:t>
      </w:r>
      <w:r w:rsidRPr="00C04154">
        <w:t xml:space="preserve">pplication </w:t>
      </w:r>
      <w:r w:rsidRPr="00C04154">
        <w:rPr>
          <w:rFonts w:hint="eastAsia"/>
        </w:rPr>
        <w:t>s</w:t>
      </w:r>
      <w:r w:rsidRPr="00C04154">
        <w:t xml:space="preserve">ervers, each for a </w:t>
      </w:r>
      <w:r w:rsidRPr="00C04154">
        <w:rPr>
          <w:rFonts w:hint="eastAsia"/>
        </w:rPr>
        <w:t>specific</w:t>
      </w:r>
      <w:r w:rsidRPr="00C04154">
        <w:t xml:space="preserve"> user service, </w:t>
      </w:r>
      <w:r w:rsidRPr="00C04154">
        <w:rPr>
          <w:rFonts w:hint="eastAsia"/>
        </w:rPr>
        <w:t xml:space="preserve">may </w:t>
      </w:r>
      <w:r w:rsidRPr="00C04154">
        <w:t>connect to a MSGin5G Server.</w:t>
      </w:r>
      <w:r w:rsidRPr="00C04154">
        <w:rPr>
          <w:rFonts w:hint="eastAsia"/>
        </w:rPr>
        <w:t xml:space="preserve"> An UE may communicate with multiple logical Application Servers.</w:t>
      </w:r>
    </w:p>
    <w:p w14:paraId="59BB7736" w14:textId="06531D73" w:rsidR="00603AA7" w:rsidRPr="00C04154" w:rsidRDefault="00603AA7" w:rsidP="00603AA7">
      <w:pPr>
        <w:pStyle w:val="Heading4"/>
        <w:ind w:left="1536" w:hangingChars="640" w:hanging="1536"/>
        <w:rPr>
          <w:lang w:eastAsia="zh-CN"/>
        </w:rPr>
      </w:pPr>
      <w:bookmarkStart w:id="3053" w:name="_Toc66460208"/>
      <w:bookmarkStart w:id="3054" w:name="_Toc50857635"/>
      <w:r w:rsidRPr="00C04154">
        <w:rPr>
          <w:rFonts w:hint="eastAsia"/>
          <w:lang w:eastAsia="zh-CN"/>
        </w:rPr>
        <w:t>6</w:t>
      </w:r>
      <w:r w:rsidR="00BB7248" w:rsidRPr="00C04154">
        <w:rPr>
          <w:rFonts w:hint="eastAsia"/>
          <w:lang w:eastAsia="zh-CN"/>
        </w:rPr>
        <w:t>.11</w:t>
      </w:r>
      <w:r w:rsidRPr="00C04154">
        <w:rPr>
          <w:rFonts w:hint="eastAsia"/>
          <w:lang w:eastAsia="zh-CN"/>
        </w:rPr>
        <w:t>.1.2</w:t>
      </w:r>
      <w:del w:id="3055" w:author="v100 vs v200" w:date="2021-03-16T17:17:00Z">
        <w:r w:rsidRPr="00067F53">
          <w:rPr>
            <w:rFonts w:hint="eastAsia"/>
            <w:lang w:eastAsia="zh-CN"/>
          </w:rPr>
          <w:delText xml:space="preserve"> </w:delText>
        </w:r>
      </w:del>
      <w:ins w:id="3056" w:author="v100 vs v200" w:date="2021-03-16T17:17:00Z">
        <w:r w:rsidR="005635B9" w:rsidRPr="00C04154">
          <w:rPr>
            <w:rFonts w:hint="eastAsia"/>
            <w:lang w:eastAsia="zh-CN"/>
          </w:rPr>
          <w:tab/>
        </w:r>
      </w:ins>
      <w:r w:rsidRPr="00C04154">
        <w:rPr>
          <w:rFonts w:hint="eastAsia"/>
          <w:lang w:eastAsia="zh-CN"/>
        </w:rPr>
        <w:t xml:space="preserve">Client registration enhancement for </w:t>
      </w:r>
      <w:r w:rsidRPr="00C04154">
        <w:rPr>
          <w:lang w:eastAsia="zh-CN"/>
        </w:rPr>
        <w:t>Application-to-point messag</w:t>
      </w:r>
      <w:r w:rsidRPr="00C04154">
        <w:rPr>
          <w:rFonts w:hint="eastAsia"/>
          <w:lang w:eastAsia="zh-CN"/>
        </w:rPr>
        <w:t>ing</w:t>
      </w:r>
      <w:bookmarkEnd w:id="3053"/>
      <w:bookmarkEnd w:id="3054"/>
    </w:p>
    <w:p w14:paraId="07D93FCB" w14:textId="6D4B4461" w:rsidR="00603AA7" w:rsidRPr="00C04154" w:rsidRDefault="00603AA7" w:rsidP="00603AA7">
      <w:pPr>
        <w:rPr>
          <w:lang w:eastAsia="zh-CN"/>
        </w:rPr>
      </w:pPr>
      <w:r w:rsidRPr="00C04154">
        <w:rPr>
          <w:rFonts w:hint="eastAsia"/>
          <w:lang w:eastAsia="zh-CN"/>
        </w:rPr>
        <w:t xml:space="preserve">All </w:t>
      </w:r>
      <w:del w:id="3057" w:author="v100 vs v200" w:date="2021-03-16T17:17:00Z">
        <w:r w:rsidRPr="00067F53">
          <w:rPr>
            <w:rFonts w:hint="eastAsia"/>
            <w:lang w:eastAsia="zh-CN"/>
          </w:rPr>
          <w:delText>5GMSGS</w:delText>
        </w:r>
      </w:del>
      <w:ins w:id="3058" w:author="v100 vs v200" w:date="2021-03-16T17:17:00Z">
        <w:r w:rsidR="00DD3F98" w:rsidRPr="00C04154">
          <w:rPr>
            <w:rFonts w:hint="eastAsia"/>
            <w:lang w:eastAsia="zh-CN"/>
          </w:rPr>
          <w:t>MSGin5G</w:t>
        </w:r>
      </w:ins>
      <w:r w:rsidRPr="00C04154">
        <w:rPr>
          <w:rFonts w:hint="eastAsia"/>
          <w:lang w:eastAsia="zh-CN"/>
        </w:rPr>
        <w:t xml:space="preserve"> Clients are needed to be registered to MSGin5G server as per clause 6.2 if they use MSGin5G service. If </w:t>
      </w:r>
      <w:r w:rsidRPr="00C04154">
        <w:rPr>
          <w:lang w:eastAsia="zh-CN"/>
        </w:rPr>
        <w:t>Application-to-point messaging</w:t>
      </w:r>
      <w:r w:rsidRPr="00C04154">
        <w:rPr>
          <w:rFonts w:hint="eastAsia"/>
          <w:lang w:eastAsia="zh-CN"/>
        </w:rPr>
        <w:t xml:space="preserve"> is needed by the UE, the p</w:t>
      </w:r>
      <w:r w:rsidRPr="00C04154">
        <w:rPr>
          <w:lang w:eastAsia="zh-CN"/>
        </w:rPr>
        <w:t xml:space="preserve">rocedures of </w:t>
      </w:r>
      <w:r w:rsidRPr="00C04154">
        <w:rPr>
          <w:rFonts w:hint="eastAsia"/>
          <w:lang w:eastAsia="zh-CN"/>
        </w:rPr>
        <w:t>clause 6.2</w:t>
      </w:r>
      <w:r w:rsidRPr="00C04154">
        <w:rPr>
          <w:lang w:eastAsia="zh-CN"/>
        </w:rPr>
        <w:t xml:space="preserve"> apply as well as </w:t>
      </w:r>
      <w:r w:rsidRPr="00C04154">
        <w:rPr>
          <w:rFonts w:hint="eastAsia"/>
          <w:lang w:eastAsia="zh-CN"/>
        </w:rPr>
        <w:t>an</w:t>
      </w:r>
      <w:r w:rsidRPr="00C04154">
        <w:rPr>
          <w:lang w:eastAsia="zh-CN"/>
        </w:rPr>
        <w:t xml:space="preserve"> </w:t>
      </w:r>
      <w:r w:rsidRPr="00C04154">
        <w:rPr>
          <w:rFonts w:hint="eastAsia"/>
          <w:lang w:eastAsia="zh-CN"/>
        </w:rPr>
        <w:t>additional Application Profile information</w:t>
      </w:r>
      <w:r w:rsidRPr="00C04154">
        <w:t xml:space="preserve"> is needed to be included in the </w:t>
      </w:r>
      <w:del w:id="3059" w:author="v100 vs v200" w:date="2021-03-16T17:17:00Z">
        <w:r w:rsidRPr="00067F53">
          <w:delText>5GMSGS</w:delText>
        </w:r>
      </w:del>
      <w:ins w:id="3060" w:author="v100 vs v200" w:date="2021-03-16T17:17:00Z">
        <w:r w:rsidR="00DD3F98" w:rsidRPr="00C04154">
          <w:t>MSGin5G</w:t>
        </w:r>
      </w:ins>
      <w:r w:rsidRPr="00C04154">
        <w:t xml:space="preserve"> Client registration request</w:t>
      </w:r>
      <w:r w:rsidRPr="00C04154">
        <w:rPr>
          <w:lang w:eastAsia="zh-CN"/>
        </w:rPr>
        <w:t>.</w:t>
      </w:r>
      <w:r w:rsidRPr="00C04154">
        <w:rPr>
          <w:rFonts w:hint="eastAsia"/>
          <w:lang w:eastAsia="zh-CN"/>
        </w:rPr>
        <w:t xml:space="preserve"> The information included in the Application Profile are listed</w:t>
      </w:r>
      <w:r w:rsidRPr="00C04154">
        <w:rPr>
          <w:lang w:eastAsia="zh-CN"/>
        </w:rPr>
        <w:t xml:space="preserve"> </w:t>
      </w:r>
      <w:r w:rsidRPr="00C04154">
        <w:rPr>
          <w:rFonts w:hint="eastAsia"/>
          <w:lang w:eastAsia="zh-CN"/>
        </w:rPr>
        <w:t xml:space="preserve">in </w:t>
      </w:r>
      <w:r w:rsidRPr="00C04154">
        <w:t>Table 6</w:t>
      </w:r>
      <w:r w:rsidR="00BB7248" w:rsidRPr="00C04154">
        <w:t>.11</w:t>
      </w:r>
      <w:r w:rsidRPr="00C04154">
        <w:t>.1.2-1</w:t>
      </w:r>
      <w:r w:rsidRPr="00C04154">
        <w:rPr>
          <w:rFonts w:hint="eastAsia"/>
          <w:lang w:eastAsia="zh-CN"/>
        </w:rPr>
        <w:t>. I</w:t>
      </w:r>
      <w:r w:rsidRPr="00C04154">
        <w:rPr>
          <w:lang w:eastAsia="zh-CN"/>
        </w:rPr>
        <w:t xml:space="preserve">f the </w:t>
      </w:r>
      <w:r w:rsidRPr="00C04154">
        <w:rPr>
          <w:rFonts w:hint="eastAsia"/>
          <w:lang w:eastAsia="zh-CN"/>
        </w:rPr>
        <w:t>A</w:t>
      </w:r>
      <w:r w:rsidRPr="00C04154">
        <w:rPr>
          <w:lang w:eastAsia="zh-CN"/>
        </w:rPr>
        <w:t>pplication profile</w:t>
      </w:r>
      <w:r w:rsidRPr="00C04154">
        <w:rPr>
          <w:rFonts w:hint="eastAsia"/>
          <w:lang w:eastAsia="zh-CN"/>
        </w:rPr>
        <w:t xml:space="preserve"> of the Client</w:t>
      </w:r>
      <w:r w:rsidRPr="00C04154">
        <w:rPr>
          <w:lang w:eastAsia="zh-CN"/>
        </w:rPr>
        <w:t xml:space="preserve"> is changed</w:t>
      </w:r>
      <w:r w:rsidRPr="00C04154">
        <w:rPr>
          <w:rFonts w:hint="eastAsia"/>
          <w:lang w:eastAsia="zh-CN"/>
        </w:rPr>
        <w:t xml:space="preserve">, e.g. </w:t>
      </w:r>
      <w:r w:rsidRPr="00C04154">
        <w:rPr>
          <w:lang w:eastAsia="zh-CN"/>
        </w:rPr>
        <w:t>new application has been installed on the UE</w:t>
      </w:r>
      <w:r w:rsidRPr="00C04154">
        <w:rPr>
          <w:rFonts w:hint="eastAsia"/>
          <w:lang w:eastAsia="zh-CN"/>
        </w:rPr>
        <w:t xml:space="preserve">, the </w:t>
      </w:r>
      <w:del w:id="3061" w:author="v100 vs v200" w:date="2021-03-16T17:17:00Z">
        <w:r w:rsidRPr="00067F53">
          <w:rPr>
            <w:rFonts w:hint="eastAsia"/>
            <w:lang w:eastAsia="zh-CN"/>
          </w:rPr>
          <w:delText>5GMSGS</w:delText>
        </w:r>
      </w:del>
      <w:ins w:id="3062" w:author="v100 vs v200" w:date="2021-03-16T17:17:00Z">
        <w:r w:rsidR="00DD3F98" w:rsidRPr="00C04154">
          <w:rPr>
            <w:rFonts w:hint="eastAsia"/>
            <w:lang w:eastAsia="zh-CN"/>
          </w:rPr>
          <w:t>MSGin5G</w:t>
        </w:r>
      </w:ins>
      <w:r w:rsidRPr="00C04154">
        <w:rPr>
          <w:rFonts w:hint="eastAsia"/>
          <w:lang w:eastAsia="zh-CN"/>
        </w:rPr>
        <w:t xml:space="preserve"> Client can re-register to MSGin5G server. The same procedure applies for the re-registration</w:t>
      </w:r>
      <w:r w:rsidRPr="00C04154">
        <w:rPr>
          <w:lang w:eastAsia="zh-CN"/>
        </w:rPr>
        <w:t>.</w:t>
      </w:r>
    </w:p>
    <w:p w14:paraId="3470F4D0" w14:textId="7B8B4109" w:rsidR="00603AA7" w:rsidRPr="00C04154" w:rsidRDefault="00603AA7" w:rsidP="00EB4AC7">
      <w:pPr>
        <w:pStyle w:val="TH"/>
        <w:pPrChange w:id="3063" w:author="v100 vs v200" w:date="2021-03-16T17:17:00Z">
          <w:pPr>
            <w:pStyle w:val="TH"/>
            <w:outlineLvl w:val="0"/>
          </w:pPr>
        </w:pPrChange>
      </w:pPr>
      <w:r w:rsidRPr="00C04154">
        <w:t>Table 6</w:t>
      </w:r>
      <w:r w:rsidR="00BB7248" w:rsidRPr="00C04154">
        <w:t>.11</w:t>
      </w:r>
      <w:r w:rsidRPr="00C04154">
        <w:t xml:space="preserve">.1.2-1: </w:t>
      </w:r>
      <w:r w:rsidRPr="00C04154">
        <w:rPr>
          <w:rFonts w:hint="eastAsia"/>
        </w:rPr>
        <w:t xml:space="preserve">Additional information of </w:t>
      </w:r>
      <w:del w:id="3064" w:author="v100 vs v200" w:date="2021-03-16T17:17:00Z">
        <w:r w:rsidRPr="00067F53">
          <w:delText>5GMSGS</w:delText>
        </w:r>
      </w:del>
      <w:ins w:id="3065" w:author="v100 vs v200" w:date="2021-03-16T17:17:00Z">
        <w:r w:rsidR="00DD3F98" w:rsidRPr="00C04154">
          <w:t>MSGin5G</w:t>
        </w:r>
      </w:ins>
      <w:r w:rsidRPr="00C04154">
        <w:t xml:space="preserve"> Client Profile</w:t>
      </w:r>
      <w:r w:rsidRPr="00C04154">
        <w:rPr>
          <w:rFonts w:hint="eastAsia"/>
        </w:rPr>
        <w:t xml:space="preserve"> for </w:t>
      </w:r>
      <w:r w:rsidRPr="00C04154">
        <w:t>Application-to-point messag</w:t>
      </w:r>
      <w:r w:rsidRPr="00C04154">
        <w:rPr>
          <w:rFonts w:hint="eastAsia"/>
        </w:rPr>
        <w:t>ing</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01AB36EE"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C6C8D87"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B7E5634"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BDBA91" w14:textId="77777777" w:rsidR="00603AA7" w:rsidRPr="00C04154" w:rsidRDefault="00603AA7" w:rsidP="00041996">
            <w:pPr>
              <w:pStyle w:val="TAH"/>
            </w:pPr>
            <w:r w:rsidRPr="00C04154">
              <w:t>Description</w:t>
            </w:r>
          </w:p>
        </w:tc>
      </w:tr>
      <w:tr w:rsidR="00603AA7" w:rsidRPr="00C04154" w14:paraId="7B18929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066EB4E" w14:textId="77777777" w:rsidR="00603AA7" w:rsidRPr="00C04154" w:rsidRDefault="00603AA7" w:rsidP="00041996">
            <w:pPr>
              <w:pStyle w:val="TAL"/>
              <w:rPr>
                <w:lang w:eastAsia="zh-CN"/>
              </w:rPr>
            </w:pPr>
            <w:r w:rsidRPr="00C04154">
              <w:rPr>
                <w:lang w:eastAsia="zh-CN"/>
              </w:rPr>
              <w:t>List of application IDs</w:t>
            </w:r>
          </w:p>
        </w:tc>
        <w:tc>
          <w:tcPr>
            <w:tcW w:w="1440" w:type="dxa"/>
            <w:tcBorders>
              <w:top w:val="single" w:sz="4" w:space="0" w:color="000000"/>
              <w:left w:val="single" w:sz="4" w:space="0" w:color="000000"/>
              <w:bottom w:val="single" w:sz="4" w:space="0" w:color="000000"/>
            </w:tcBorders>
            <w:shd w:val="clear" w:color="auto" w:fill="auto"/>
          </w:tcPr>
          <w:p w14:paraId="275DD493"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0CF96" w14:textId="77777777" w:rsidR="00603AA7" w:rsidRPr="00C04154" w:rsidRDefault="00603AA7" w:rsidP="00041996">
            <w:pPr>
              <w:pStyle w:val="TAL"/>
              <w:rPr>
                <w:lang w:eastAsia="zh-CN"/>
              </w:rPr>
            </w:pPr>
            <w:r w:rsidRPr="00C04154">
              <w:rPr>
                <w:rFonts w:hint="eastAsia"/>
                <w:lang w:eastAsia="zh-CN"/>
              </w:rPr>
              <w:t>A list of identifiers of the Application specified by the application provider.</w:t>
            </w:r>
          </w:p>
        </w:tc>
      </w:tr>
      <w:tr w:rsidR="00603AA7" w:rsidRPr="00C04154" w14:paraId="416B488E"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8BBC626" w14:textId="77777777" w:rsidR="00603AA7" w:rsidRPr="00C04154" w:rsidRDefault="00603AA7" w:rsidP="00041996">
            <w:pPr>
              <w:pStyle w:val="TAL"/>
              <w:rPr>
                <w:lang w:eastAsia="zh-CN"/>
              </w:rPr>
            </w:pPr>
            <w:r w:rsidRPr="00C04154">
              <w:rPr>
                <w:lang w:eastAsia="zh-CN"/>
              </w:rPr>
              <w:t>List of application Filters</w:t>
            </w:r>
          </w:p>
        </w:tc>
        <w:tc>
          <w:tcPr>
            <w:tcW w:w="1440" w:type="dxa"/>
            <w:tcBorders>
              <w:top w:val="single" w:sz="4" w:space="0" w:color="000000"/>
              <w:left w:val="single" w:sz="4" w:space="0" w:color="000000"/>
              <w:bottom w:val="single" w:sz="4" w:space="0" w:color="000000"/>
            </w:tcBorders>
            <w:shd w:val="clear" w:color="auto" w:fill="auto"/>
          </w:tcPr>
          <w:p w14:paraId="56AD9B36"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846C0" w14:textId="77777777" w:rsidR="00603AA7" w:rsidRPr="00C04154" w:rsidRDefault="00603AA7" w:rsidP="00041996">
            <w:pPr>
              <w:pStyle w:val="TAL"/>
              <w:rPr>
                <w:lang w:eastAsia="zh-CN"/>
              </w:rPr>
            </w:pPr>
            <w:r w:rsidRPr="00C04154">
              <w:rPr>
                <w:lang w:eastAsia="zh-CN"/>
              </w:rPr>
              <w:t xml:space="preserve">Either application provider or </w:t>
            </w:r>
            <w:r w:rsidRPr="00C04154">
              <w:rPr>
                <w:rFonts w:hint="eastAsia"/>
                <w:lang w:eastAsia="zh-CN"/>
              </w:rPr>
              <w:t xml:space="preserve">service specified information such as </w:t>
            </w:r>
            <w:r w:rsidR="00DC35EB" w:rsidRPr="00C04154">
              <w:rPr>
                <w:lang w:eastAsia="zh-CN"/>
              </w:rPr>
              <w:t>"</w:t>
            </w:r>
            <w:r w:rsidRPr="00C04154">
              <w:rPr>
                <w:lang w:eastAsia="zh-CN"/>
              </w:rPr>
              <w:t>application category</w:t>
            </w:r>
            <w:r w:rsidR="00DC35EB" w:rsidRPr="00C04154">
              <w:rPr>
                <w:lang w:eastAsia="zh-CN"/>
              </w:rPr>
              <w:t>"</w:t>
            </w:r>
            <w:r w:rsidRPr="00C04154">
              <w:rPr>
                <w:lang w:eastAsia="zh-CN"/>
              </w:rPr>
              <w:t>.</w:t>
            </w:r>
            <w:r w:rsidRPr="00C04154">
              <w:rPr>
                <w:rFonts w:hint="eastAsia"/>
                <w:lang w:eastAsia="zh-CN"/>
              </w:rPr>
              <w:t xml:space="preserve"> </w:t>
            </w:r>
            <w:r w:rsidRPr="00C04154">
              <w:t>(NOTE)</w:t>
            </w:r>
            <w:r w:rsidRPr="00C04154">
              <w:rPr>
                <w:rFonts w:hint="eastAsia"/>
                <w:lang w:eastAsia="zh-CN"/>
              </w:rPr>
              <w:t xml:space="preserve"> </w:t>
            </w:r>
          </w:p>
          <w:p w14:paraId="6D2F0F4F" w14:textId="77777777" w:rsidR="00603AA7" w:rsidRPr="00C04154" w:rsidRDefault="00603AA7" w:rsidP="00041996">
            <w:pPr>
              <w:pStyle w:val="TAL"/>
              <w:rPr>
                <w:lang w:eastAsia="zh-CN"/>
              </w:rPr>
            </w:pPr>
            <w:r w:rsidRPr="00C04154">
              <w:rPr>
                <w:rFonts w:hint="eastAsia"/>
              </w:rPr>
              <w:t xml:space="preserve">The detailed definition of </w:t>
            </w:r>
            <w:r w:rsidRPr="00C04154">
              <w:rPr>
                <w:lang w:eastAsia="zh-CN"/>
              </w:rPr>
              <w:t>application Filters</w:t>
            </w:r>
            <w:r w:rsidRPr="00C04154">
              <w:rPr>
                <w:rFonts w:hint="eastAsia"/>
              </w:rPr>
              <w:t xml:space="preserve"> is </w:t>
            </w:r>
            <w:r w:rsidRPr="00C04154">
              <w:t xml:space="preserve">out of scope of this </w:t>
            </w:r>
            <w:r w:rsidRPr="00C04154">
              <w:rPr>
                <w:rFonts w:hint="eastAsia"/>
              </w:rPr>
              <w:t>document.</w:t>
            </w:r>
          </w:p>
        </w:tc>
      </w:tr>
      <w:tr w:rsidR="00603AA7" w:rsidRPr="00C04154" w14:paraId="4E098C15"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CB36FE" w14:textId="284AE397" w:rsidR="00603AA7" w:rsidRPr="00C04154" w:rsidRDefault="00603AA7" w:rsidP="00CE3F3E">
            <w:pPr>
              <w:pStyle w:val="TAN"/>
              <w:rPr>
                <w:lang w:eastAsia="zh-CN"/>
              </w:rPr>
              <w:pPrChange w:id="3066" w:author="v100 vs v200" w:date="2021-03-16T17:17:00Z">
                <w:pPr>
                  <w:pStyle w:val="TAL"/>
                </w:pPr>
              </w:pPrChange>
            </w:pPr>
            <w:r w:rsidRPr="00C04154">
              <w:rPr>
                <w:rFonts w:hint="eastAsia"/>
                <w:lang w:eastAsia="zh-CN"/>
              </w:rPr>
              <w:t>NOTE:</w:t>
            </w:r>
            <w:del w:id="3067" w:author="v100 vs v200" w:date="2021-03-16T17:17:00Z">
              <w:r w:rsidRPr="00067F53">
                <w:rPr>
                  <w:rFonts w:hint="eastAsia"/>
                  <w:lang w:eastAsia="zh-CN"/>
                </w:rPr>
                <w:delText xml:space="preserve"> the</w:delText>
              </w:r>
            </w:del>
            <w:ins w:id="3068" w:author="v100 vs v200" w:date="2021-03-16T17:17:00Z">
              <w:r w:rsidR="00CE3F3E">
                <w:rPr>
                  <w:lang w:eastAsia="zh-CN"/>
                </w:rPr>
                <w:tab/>
                <w:t>T</w:t>
              </w:r>
              <w:r w:rsidRPr="00C04154">
                <w:rPr>
                  <w:rFonts w:hint="eastAsia"/>
                  <w:lang w:eastAsia="zh-CN"/>
                </w:rPr>
                <w:t>he</w:t>
              </w:r>
            </w:ins>
            <w:r w:rsidRPr="00C04154">
              <w:rPr>
                <w:rFonts w:hint="eastAsia"/>
                <w:lang w:eastAsia="zh-CN"/>
              </w:rPr>
              <w:t xml:space="preserve"> </w:t>
            </w:r>
            <w:r w:rsidR="00DC35EB" w:rsidRPr="00C04154">
              <w:rPr>
                <w:lang w:eastAsia="zh-CN"/>
              </w:rPr>
              <w:t>"</w:t>
            </w:r>
            <w:r w:rsidRPr="00C04154">
              <w:rPr>
                <w:lang w:eastAsia="zh-CN"/>
              </w:rPr>
              <w:t>application category</w:t>
            </w:r>
            <w:r w:rsidR="00DC35EB" w:rsidRPr="00C04154">
              <w:rPr>
                <w:lang w:eastAsia="zh-CN"/>
              </w:rPr>
              <w:t>"</w:t>
            </w:r>
            <w:r w:rsidRPr="00C04154">
              <w:rPr>
                <w:rFonts w:hint="eastAsia"/>
                <w:lang w:eastAsia="zh-CN"/>
              </w:rPr>
              <w:t xml:space="preserve"> can be </w:t>
            </w:r>
            <w:r w:rsidR="00DC35EB" w:rsidRPr="00C04154">
              <w:rPr>
                <w:lang w:eastAsia="zh-CN"/>
              </w:rPr>
              <w:t>"</w:t>
            </w:r>
            <w:r w:rsidRPr="00C04154">
              <w:rPr>
                <w:lang w:eastAsia="zh-CN"/>
              </w:rPr>
              <w:t>Monitoring data reporting</w:t>
            </w:r>
            <w:r w:rsidRPr="00C04154">
              <w:rPr>
                <w:rFonts w:hint="eastAsia"/>
                <w:lang w:eastAsia="zh-CN"/>
              </w:rPr>
              <w:t xml:space="preserve">, </w:t>
            </w:r>
            <w:r w:rsidRPr="00C04154">
              <w:rPr>
                <w:lang w:eastAsia="zh-CN"/>
              </w:rPr>
              <w:t>remote control</w:t>
            </w:r>
            <w:r w:rsidRPr="00C04154">
              <w:rPr>
                <w:rFonts w:hint="eastAsia"/>
                <w:lang w:eastAsia="zh-CN"/>
              </w:rPr>
              <w:t>, etc</w:t>
            </w:r>
            <w:r w:rsidR="00DC35EB" w:rsidRPr="00C04154">
              <w:rPr>
                <w:lang w:eastAsia="zh-CN"/>
              </w:rPr>
              <w:t>"</w:t>
            </w:r>
            <w:r w:rsidRPr="00C04154">
              <w:rPr>
                <w:rFonts w:hint="eastAsia"/>
                <w:lang w:eastAsia="zh-CN"/>
              </w:rPr>
              <w:t xml:space="preserve">. It is specified by </w:t>
            </w:r>
            <w:r w:rsidRPr="00C04154">
              <w:rPr>
                <w:lang w:eastAsia="zh-CN"/>
              </w:rPr>
              <w:t xml:space="preserve">application provider or </w:t>
            </w:r>
            <w:r w:rsidRPr="00C04154">
              <w:rPr>
                <w:rFonts w:hint="eastAsia"/>
                <w:lang w:eastAsia="zh-CN"/>
              </w:rPr>
              <w:t xml:space="preserve">MSGin5G service provider and </w:t>
            </w:r>
            <w:r w:rsidRPr="00C04154">
              <w:rPr>
                <w:rFonts w:hint="eastAsia"/>
              </w:rPr>
              <w:t xml:space="preserve">is </w:t>
            </w:r>
            <w:r w:rsidRPr="00C04154">
              <w:t xml:space="preserve">out of scope of this </w:t>
            </w:r>
            <w:r w:rsidRPr="00C04154">
              <w:rPr>
                <w:rFonts w:hint="eastAsia"/>
              </w:rPr>
              <w:t>document.</w:t>
            </w:r>
          </w:p>
        </w:tc>
      </w:tr>
    </w:tbl>
    <w:p w14:paraId="5F4FEB5A" w14:textId="77777777" w:rsidR="00041996" w:rsidRPr="00C04154" w:rsidRDefault="00041996" w:rsidP="00041996">
      <w:pPr>
        <w:rPr>
          <w:lang w:eastAsia="zh-CN"/>
        </w:rPr>
      </w:pPr>
    </w:p>
    <w:p w14:paraId="1804C0DA" w14:textId="31150AC2" w:rsidR="00603AA7" w:rsidRPr="00C04154" w:rsidRDefault="00603AA7" w:rsidP="00711052">
      <w:pPr>
        <w:rPr>
          <w:lang w:eastAsia="zh-CN"/>
        </w:rPr>
      </w:pPr>
      <w:r w:rsidRPr="00C04154">
        <w:rPr>
          <w:lang w:eastAsia="zh-CN"/>
        </w:rPr>
        <w:lastRenderedPageBreak/>
        <w:t xml:space="preserve">Upon receiving the request from the </w:t>
      </w:r>
      <w:del w:id="3069" w:author="v100 vs v200" w:date="2021-03-16T17:17:00Z">
        <w:r w:rsidRPr="00067F53">
          <w:rPr>
            <w:lang w:eastAsia="zh-CN"/>
          </w:rPr>
          <w:delText>5GMSGS</w:delText>
        </w:r>
      </w:del>
      <w:ins w:id="3070" w:author="v100 vs v200" w:date="2021-03-16T17:17:00Z">
        <w:r w:rsidR="00DD3F98" w:rsidRPr="00C04154">
          <w:rPr>
            <w:lang w:eastAsia="zh-CN"/>
          </w:rPr>
          <w:t>MSGin5G</w:t>
        </w:r>
      </w:ins>
      <w:r w:rsidRPr="00C04154">
        <w:rPr>
          <w:lang w:eastAsia="zh-CN"/>
        </w:rPr>
        <w:t xml:space="preserve"> Client, the MSGin5G Server</w:t>
      </w:r>
      <w:r w:rsidRPr="00C04154">
        <w:rPr>
          <w:rFonts w:hint="eastAsia"/>
          <w:lang w:eastAsia="zh-CN"/>
        </w:rPr>
        <w:t xml:space="preserve"> records the Application Profile in the UE registration request and compares it with the </w:t>
      </w:r>
      <w:r w:rsidRPr="00C04154">
        <w:rPr>
          <w:lang w:eastAsia="zh-CN"/>
        </w:rPr>
        <w:t>available</w:t>
      </w:r>
      <w:r w:rsidRPr="00C04154">
        <w:rPr>
          <w:rFonts w:hint="eastAsia"/>
          <w:lang w:eastAsia="zh-CN"/>
        </w:rPr>
        <w:t xml:space="preserve"> Application Profile </w:t>
      </w:r>
      <w:r w:rsidRPr="00C04154">
        <w:rPr>
          <w:lang w:eastAsia="zh-CN"/>
        </w:rPr>
        <w:t>received in</w:t>
      </w:r>
      <w:r w:rsidRPr="00C04154">
        <w:rPr>
          <w:rFonts w:hint="eastAsia"/>
          <w:lang w:eastAsia="zh-CN"/>
        </w:rPr>
        <w:t xml:space="preserve"> the Application Server(s) registration request. If </w:t>
      </w:r>
      <w:r w:rsidRPr="00C04154">
        <w:rPr>
          <w:rFonts w:hint="eastAsia"/>
        </w:rPr>
        <w:t>at least one</w:t>
      </w:r>
      <w:r w:rsidRPr="00C04154">
        <w:rPr>
          <w:rFonts w:hint="eastAsia"/>
          <w:lang w:eastAsia="zh-CN"/>
        </w:rPr>
        <w:t xml:space="preserve"> Application ID of the Application Server(s) is </w:t>
      </w:r>
      <w:r w:rsidRPr="00C04154">
        <w:rPr>
          <w:rFonts w:hint="eastAsia"/>
        </w:rPr>
        <w:t>the</w:t>
      </w:r>
      <w:r w:rsidRPr="00C04154">
        <w:rPr>
          <w:rFonts w:hint="eastAsia"/>
          <w:lang w:eastAsia="zh-CN"/>
        </w:rPr>
        <w:t xml:space="preserve"> same as an Application ID in the </w:t>
      </w:r>
      <w:del w:id="3071" w:author="v100 vs v200" w:date="2021-03-16T17:17:00Z">
        <w:r w:rsidRPr="00067F53">
          <w:rPr>
            <w:rFonts w:hint="eastAsia"/>
            <w:lang w:eastAsia="zh-CN"/>
          </w:rPr>
          <w:delText>5GMSGS</w:delText>
        </w:r>
      </w:del>
      <w:ins w:id="3072" w:author="v100 vs v200" w:date="2021-03-16T17:17:00Z">
        <w:r w:rsidR="00DD3F98" w:rsidRPr="00C04154">
          <w:rPr>
            <w:rFonts w:hint="eastAsia"/>
            <w:lang w:eastAsia="zh-CN"/>
          </w:rPr>
          <w:t>MSGin5G</w:t>
        </w:r>
      </w:ins>
      <w:r w:rsidRPr="00C04154">
        <w:rPr>
          <w:rFonts w:hint="eastAsia"/>
          <w:lang w:eastAsia="zh-CN"/>
        </w:rPr>
        <w:t xml:space="preserve"> Client registration request, or the Application Profile of </w:t>
      </w:r>
      <w:r w:rsidRPr="00C04154">
        <w:rPr>
          <w:rFonts w:hint="eastAsia"/>
        </w:rPr>
        <w:t>at least one</w:t>
      </w:r>
      <w:r w:rsidRPr="00C04154">
        <w:rPr>
          <w:rFonts w:hint="eastAsia"/>
          <w:lang w:eastAsia="zh-CN"/>
        </w:rPr>
        <w:t xml:space="preserve"> Application Server(s) matches any </w:t>
      </w:r>
      <w:r w:rsidRPr="00C04154">
        <w:rPr>
          <w:lang w:eastAsia="zh-CN"/>
        </w:rPr>
        <w:t>application Filters</w:t>
      </w:r>
      <w:r w:rsidRPr="00C04154">
        <w:rPr>
          <w:rFonts w:hint="eastAsia"/>
          <w:lang w:eastAsia="zh-CN"/>
        </w:rPr>
        <w:t xml:space="preserve"> in the </w:t>
      </w:r>
      <w:del w:id="3073" w:author="v100 vs v200" w:date="2021-03-16T17:17:00Z">
        <w:r w:rsidRPr="00067F53">
          <w:rPr>
            <w:rFonts w:hint="eastAsia"/>
            <w:lang w:eastAsia="zh-CN"/>
          </w:rPr>
          <w:delText>5GMSGS</w:delText>
        </w:r>
      </w:del>
      <w:ins w:id="3074" w:author="v100 vs v200" w:date="2021-03-16T17:17:00Z">
        <w:r w:rsidR="00DD3F98" w:rsidRPr="00C04154">
          <w:rPr>
            <w:rFonts w:hint="eastAsia"/>
            <w:lang w:eastAsia="zh-CN"/>
          </w:rPr>
          <w:t>MSGin5G</w:t>
        </w:r>
      </w:ins>
      <w:r w:rsidRPr="00C04154">
        <w:rPr>
          <w:rFonts w:hint="eastAsia"/>
          <w:lang w:eastAsia="zh-CN"/>
        </w:rPr>
        <w:t xml:space="preserve"> Client registration request, the MSGin5G server includes information listed</w:t>
      </w:r>
      <w:r w:rsidRPr="00C04154">
        <w:rPr>
          <w:lang w:eastAsia="zh-CN"/>
        </w:rPr>
        <w:t xml:space="preserve"> </w:t>
      </w:r>
      <w:r w:rsidRPr="00C04154">
        <w:rPr>
          <w:rFonts w:hint="eastAsia"/>
          <w:lang w:eastAsia="zh-CN"/>
        </w:rPr>
        <w:t xml:space="preserve">in </w:t>
      </w:r>
      <w:r w:rsidRPr="00C04154">
        <w:rPr>
          <w:lang w:eastAsia="zh-CN"/>
        </w:rPr>
        <w:t>Table 6</w:t>
      </w:r>
      <w:r w:rsidR="00BB7248" w:rsidRPr="00C04154">
        <w:rPr>
          <w:lang w:eastAsia="zh-CN"/>
        </w:rPr>
        <w:t>.11</w:t>
      </w:r>
      <w:r w:rsidRPr="00C04154">
        <w:rPr>
          <w:lang w:eastAsia="zh-CN"/>
        </w:rPr>
        <w:t>.1.2-</w:t>
      </w:r>
      <w:r w:rsidRPr="00C04154">
        <w:rPr>
          <w:rFonts w:hint="eastAsia"/>
          <w:lang w:eastAsia="zh-CN"/>
        </w:rPr>
        <w:t xml:space="preserve">2 in the registration response. If there is no Application Profile obtained from the Application Server(s), or no matched result, the Application Server list may not be included in the </w:t>
      </w:r>
      <w:r w:rsidRPr="00C04154">
        <w:rPr>
          <w:lang w:eastAsia="zh-CN"/>
        </w:rPr>
        <w:t>registration response</w:t>
      </w:r>
      <w:r w:rsidRPr="00C04154">
        <w:rPr>
          <w:rFonts w:hint="eastAsia"/>
          <w:lang w:eastAsia="zh-CN"/>
        </w:rPr>
        <w:t xml:space="preserve">. </w:t>
      </w:r>
    </w:p>
    <w:p w14:paraId="096726EB" w14:textId="77777777" w:rsidR="00603AA7" w:rsidRPr="00C04154" w:rsidRDefault="00603AA7" w:rsidP="00603AA7">
      <w:pPr>
        <w:pStyle w:val="TH"/>
        <w:outlineLvl w:val="0"/>
        <w:rPr>
          <w:lang w:eastAsia="zh-CN"/>
        </w:rPr>
      </w:pPr>
      <w:r w:rsidRPr="00C04154">
        <w:t>Table 6</w:t>
      </w:r>
      <w:r w:rsidR="00BB7248" w:rsidRPr="00C04154">
        <w:t>.11</w:t>
      </w:r>
      <w:r w:rsidRPr="00C04154">
        <w:t>.1.2-</w:t>
      </w:r>
      <w:r w:rsidRPr="00C04154">
        <w:rPr>
          <w:rFonts w:hint="eastAsia"/>
          <w:lang w:eastAsia="zh-CN"/>
        </w:rPr>
        <w:t>2</w:t>
      </w:r>
      <w:r w:rsidRPr="00C04154">
        <w:t xml:space="preserve">: </w:t>
      </w:r>
      <w:r w:rsidRPr="00C04154">
        <w:rPr>
          <w:rFonts w:hint="eastAsia"/>
          <w:lang w:eastAsia="zh-CN"/>
        </w:rPr>
        <w:t xml:space="preserve">Additional information in the </w:t>
      </w:r>
      <w:r w:rsidRPr="00C04154">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6F7817DB"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54CAFEE"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A061DE4"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5AB43" w14:textId="77777777" w:rsidR="00603AA7" w:rsidRPr="00C04154" w:rsidRDefault="00603AA7" w:rsidP="00041996">
            <w:pPr>
              <w:pStyle w:val="TAH"/>
            </w:pPr>
            <w:r w:rsidRPr="00C04154">
              <w:t>Description</w:t>
            </w:r>
          </w:p>
        </w:tc>
      </w:tr>
      <w:tr w:rsidR="00603AA7" w:rsidRPr="00C04154" w14:paraId="394E4EB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D3829B0" w14:textId="77777777" w:rsidR="00603AA7" w:rsidRPr="00C04154" w:rsidRDefault="00603AA7" w:rsidP="00041996">
            <w:pPr>
              <w:pStyle w:val="TAL"/>
              <w:rPr>
                <w:lang w:eastAsia="zh-CN"/>
              </w:rPr>
            </w:pPr>
            <w:r w:rsidRPr="00C04154">
              <w:rPr>
                <w:rFonts w:hint="eastAsia"/>
                <w:lang w:eastAsia="zh-CN"/>
              </w:rPr>
              <w:t xml:space="preserve">Application Server list </w:t>
            </w:r>
            <w:r w:rsidRPr="00C04154">
              <w:t>(NOTE)</w:t>
            </w:r>
          </w:p>
        </w:tc>
        <w:tc>
          <w:tcPr>
            <w:tcW w:w="1440" w:type="dxa"/>
            <w:tcBorders>
              <w:top w:val="single" w:sz="4" w:space="0" w:color="000000"/>
              <w:left w:val="single" w:sz="4" w:space="0" w:color="000000"/>
              <w:bottom w:val="single" w:sz="4" w:space="0" w:color="000000"/>
            </w:tcBorders>
            <w:shd w:val="clear" w:color="auto" w:fill="auto"/>
          </w:tcPr>
          <w:p w14:paraId="1EA42BF7"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77348" w14:textId="0F4A85B4" w:rsidR="00603AA7" w:rsidRPr="00C04154" w:rsidRDefault="00603AA7" w:rsidP="00970FA8">
            <w:pPr>
              <w:pStyle w:val="TAL"/>
              <w:rPr>
                <w:lang w:eastAsia="zh-CN"/>
              </w:rPr>
            </w:pPr>
            <w:r w:rsidRPr="00C04154">
              <w:rPr>
                <w:rFonts w:hint="eastAsia"/>
                <w:lang w:eastAsia="zh-CN"/>
              </w:rPr>
              <w:t>The list of</w:t>
            </w:r>
            <w:r w:rsidR="00A60E25">
              <w:rPr>
                <w:rFonts w:hint="eastAsia"/>
                <w:lang w:eastAsia="zh-CN"/>
              </w:rPr>
              <w:t xml:space="preserve"> </w:t>
            </w:r>
            <w:del w:id="3075" w:author="v100 vs v200" w:date="2021-03-16T17:17:00Z">
              <w:r w:rsidRPr="00067F53">
                <w:rPr>
                  <w:rFonts w:hint="eastAsia"/>
                  <w:lang w:eastAsia="zh-CN"/>
                </w:rPr>
                <w:delText>MSGin5G identifier</w:delText>
              </w:r>
            </w:del>
            <w:ins w:id="3076" w:author="v100 vs v200" w:date="2021-03-16T17:17:00Z">
              <w:r w:rsidR="004E032A" w:rsidRPr="00C04154">
                <w:rPr>
                  <w:rFonts w:eastAsia="DengXian"/>
                </w:rPr>
                <w:t>AS service ID</w:t>
              </w:r>
            </w:ins>
            <w:r w:rsidRPr="00C04154">
              <w:rPr>
                <w:rFonts w:hint="eastAsia"/>
                <w:lang w:eastAsia="zh-CN"/>
              </w:rPr>
              <w:t xml:space="preserve"> assigned to the matched Application Server(s). This </w:t>
            </w:r>
            <w:r w:rsidRPr="00C04154">
              <w:rPr>
                <w:lang w:eastAsia="zh-CN"/>
              </w:rPr>
              <w:t xml:space="preserve">list </w:t>
            </w:r>
            <w:r w:rsidRPr="00C04154">
              <w:rPr>
                <w:rFonts w:hint="eastAsia"/>
                <w:lang w:eastAsia="zh-CN"/>
              </w:rPr>
              <w:t xml:space="preserve">includes </w:t>
            </w:r>
            <w:r w:rsidRPr="00C04154">
              <w:rPr>
                <w:lang w:eastAsia="zh-CN"/>
              </w:rPr>
              <w:t>application</w:t>
            </w:r>
            <w:r w:rsidRPr="00C04154">
              <w:rPr>
                <w:rFonts w:hint="eastAsia"/>
                <w:lang w:eastAsia="zh-CN"/>
              </w:rPr>
              <w:t xml:space="preserve"> servers</w:t>
            </w:r>
            <w:r w:rsidRPr="00C04154">
              <w:rPr>
                <w:lang w:eastAsia="zh-CN"/>
              </w:rPr>
              <w:t xml:space="preserve"> that match what UE</w:t>
            </w:r>
            <w:r w:rsidR="0049677A" w:rsidRPr="00C04154">
              <w:rPr>
                <w:lang w:eastAsia="zh-CN"/>
              </w:rPr>
              <w:t>'</w:t>
            </w:r>
            <w:r w:rsidRPr="00C04154">
              <w:rPr>
                <w:rFonts w:hint="eastAsia"/>
                <w:lang w:eastAsia="zh-CN"/>
              </w:rPr>
              <w:t xml:space="preserve">s </w:t>
            </w:r>
            <w:r w:rsidRPr="00C04154">
              <w:rPr>
                <w:lang w:eastAsia="zh-CN"/>
              </w:rPr>
              <w:t>A</w:t>
            </w:r>
            <w:r w:rsidRPr="00C04154">
              <w:rPr>
                <w:rFonts w:hint="eastAsia"/>
                <w:lang w:eastAsia="zh-CN"/>
              </w:rPr>
              <w:t>pplication Profile in the Registration Request.</w:t>
            </w:r>
            <w:r w:rsidRPr="00C04154">
              <w:rPr>
                <w:lang w:eastAsia="zh-CN"/>
              </w:rPr>
              <w:t xml:space="preserve"> </w:t>
            </w:r>
          </w:p>
        </w:tc>
      </w:tr>
      <w:tr w:rsidR="00603AA7" w:rsidRPr="00C04154" w14:paraId="01176E24"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2FDB11" w14:textId="38F7F9F9" w:rsidR="00603AA7" w:rsidRPr="00C04154" w:rsidRDefault="00603AA7" w:rsidP="00970FA8">
            <w:pPr>
              <w:pStyle w:val="TAN"/>
              <w:rPr>
                <w:lang w:eastAsia="zh-CN"/>
              </w:rPr>
            </w:pPr>
            <w:r w:rsidRPr="00C04154">
              <w:rPr>
                <w:rFonts w:hint="eastAsia"/>
                <w:lang w:eastAsia="zh-CN"/>
              </w:rPr>
              <w:t>NOTE 1:</w:t>
            </w:r>
            <w:r w:rsidR="00970FA8" w:rsidRPr="00C04154">
              <w:rPr>
                <w:lang w:eastAsia="zh-CN"/>
              </w:rPr>
              <w:tab/>
            </w:r>
            <w:r w:rsidRPr="00C04154">
              <w:rPr>
                <w:rFonts w:hint="eastAsia"/>
                <w:lang w:eastAsia="zh-CN"/>
              </w:rPr>
              <w:t>The MSGin5G server can use accurate</w:t>
            </w:r>
            <w:r w:rsidRPr="00C04154">
              <w:rPr>
                <w:lang w:eastAsia="zh-CN"/>
              </w:rPr>
              <w:t xml:space="preserve"> matching </w:t>
            </w:r>
            <w:r w:rsidRPr="00C04154">
              <w:rPr>
                <w:rFonts w:hint="eastAsia"/>
                <w:lang w:eastAsia="zh-CN"/>
              </w:rPr>
              <w:t>between</w:t>
            </w:r>
            <w:r w:rsidRPr="00C04154">
              <w:rPr>
                <w:lang w:eastAsia="zh-CN"/>
              </w:rPr>
              <w:t xml:space="preserve"> </w:t>
            </w:r>
            <w:r w:rsidRPr="00C04154">
              <w:rPr>
                <w:rFonts w:hint="eastAsia"/>
                <w:lang w:eastAsia="zh-CN"/>
              </w:rPr>
              <w:t xml:space="preserve">the Application Profile of UE and Application Server if </w:t>
            </w:r>
            <w:r w:rsidRPr="00C04154">
              <w:rPr>
                <w:lang w:eastAsia="zh-CN"/>
              </w:rPr>
              <w:t>application ID</w:t>
            </w:r>
            <w:r w:rsidRPr="00C04154">
              <w:rPr>
                <w:rFonts w:hint="eastAsia"/>
                <w:lang w:eastAsia="zh-CN"/>
              </w:rPr>
              <w:t xml:space="preserve"> is presented in the </w:t>
            </w:r>
            <w:del w:id="3077" w:author="v100 vs v200" w:date="2021-03-16T17:17:00Z">
              <w:r w:rsidRPr="00067F53">
                <w:rPr>
                  <w:rFonts w:hint="eastAsia"/>
                  <w:lang w:eastAsia="zh-CN"/>
                </w:rPr>
                <w:delText>5GMSGS</w:delText>
              </w:r>
            </w:del>
            <w:ins w:id="3078" w:author="v100 vs v200" w:date="2021-03-16T17:17:00Z">
              <w:r w:rsidR="00DD3F98" w:rsidRPr="00C04154">
                <w:rPr>
                  <w:rFonts w:hint="eastAsia"/>
                  <w:lang w:eastAsia="zh-CN"/>
                </w:rPr>
                <w:t>MSGin5G</w:t>
              </w:r>
            </w:ins>
            <w:r w:rsidRPr="00C04154">
              <w:rPr>
                <w:rFonts w:hint="eastAsia"/>
                <w:lang w:eastAsia="zh-CN"/>
              </w:rPr>
              <w:t xml:space="preserve"> Client registration request. Otherwise </w:t>
            </w:r>
            <w:r w:rsidRPr="00C04154">
              <w:rPr>
                <w:lang w:eastAsia="zh-CN"/>
              </w:rPr>
              <w:t>application filters are</w:t>
            </w:r>
            <w:r w:rsidRPr="00C04154">
              <w:rPr>
                <w:rFonts w:hint="eastAsia"/>
                <w:lang w:eastAsia="zh-CN"/>
              </w:rPr>
              <w:t xml:space="preserve"> used according to the service policy. </w:t>
            </w:r>
          </w:p>
          <w:p w14:paraId="22F3E150" w14:textId="7F4C43DC" w:rsidR="00603AA7" w:rsidRPr="00C04154" w:rsidRDefault="00603AA7" w:rsidP="00DB1912">
            <w:pPr>
              <w:pStyle w:val="TAN"/>
              <w:rPr>
                <w:lang w:eastAsia="zh-CN"/>
              </w:rPr>
            </w:pPr>
            <w:r w:rsidRPr="00C04154">
              <w:rPr>
                <w:rFonts w:hint="eastAsia"/>
                <w:lang w:eastAsia="zh-CN"/>
              </w:rPr>
              <w:t>NOTE 2:</w:t>
            </w:r>
            <w:r w:rsidR="00970FA8" w:rsidRPr="00C04154">
              <w:rPr>
                <w:lang w:eastAsia="zh-CN"/>
              </w:rPr>
              <w:tab/>
            </w:r>
            <w:r w:rsidRPr="00C04154">
              <w:rPr>
                <w:lang w:eastAsia="zh-CN"/>
              </w:rPr>
              <w:t>The UE may not know the application ID before its registration</w:t>
            </w:r>
            <w:r w:rsidRPr="00C04154">
              <w:rPr>
                <w:rFonts w:hint="eastAsia"/>
                <w:lang w:eastAsia="zh-CN"/>
              </w:rPr>
              <w:t xml:space="preserve">. It will use </w:t>
            </w:r>
            <w:del w:id="3079" w:author="v100 vs v200" w:date="2021-03-16T17:17:00Z">
              <w:r w:rsidRPr="00067F53">
                <w:rPr>
                  <w:rFonts w:hint="eastAsia"/>
                  <w:lang w:eastAsia="zh-CN"/>
                </w:rPr>
                <w:delText xml:space="preserve">MSGin5G identifier of the Application Server(s) </w:delText>
              </w:r>
            </w:del>
            <w:ins w:id="3080" w:author="v100 vs v200" w:date="2021-03-16T17:17:00Z">
              <w:r w:rsidR="00671101" w:rsidRPr="00C04154">
                <w:rPr>
                  <w:rFonts w:eastAsia="DengXian"/>
                </w:rPr>
                <w:t>AS service ID</w:t>
              </w:r>
              <w:r w:rsidRPr="00C04154">
                <w:rPr>
                  <w:rFonts w:hint="eastAsia"/>
                  <w:lang w:eastAsia="zh-CN"/>
                </w:rPr>
                <w:t xml:space="preserve"> </w:t>
              </w:r>
            </w:ins>
            <w:r w:rsidRPr="00C04154">
              <w:rPr>
                <w:rFonts w:hint="eastAsia"/>
                <w:lang w:eastAsia="zh-CN"/>
              </w:rPr>
              <w:t xml:space="preserve">obtained from the </w:t>
            </w:r>
            <w:r w:rsidRPr="00C04154">
              <w:rPr>
                <w:lang w:eastAsia="zh-CN"/>
              </w:rPr>
              <w:t>registration response</w:t>
            </w:r>
            <w:del w:id="3081" w:author="v100 vs v200" w:date="2021-03-16T17:17:00Z">
              <w:r w:rsidRPr="00067F53">
                <w:rPr>
                  <w:rFonts w:hint="eastAsia"/>
                  <w:lang w:eastAsia="zh-CN"/>
                </w:rPr>
                <w:delText>, i.e. MSGin5G ID of Application Server</w:delText>
              </w:r>
              <w:r w:rsidRPr="00067F53">
                <w:rPr>
                  <w:lang w:eastAsia="zh-CN"/>
                </w:rPr>
                <w:delText xml:space="preserve"> that is assigned by the MSGin5G server</w:delText>
              </w:r>
              <w:r w:rsidRPr="00067F53">
                <w:rPr>
                  <w:rFonts w:hint="eastAsia"/>
                  <w:lang w:eastAsia="zh-CN"/>
                </w:rPr>
                <w:delText>,</w:delText>
              </w:r>
            </w:del>
            <w:r w:rsidR="00DB1912">
              <w:rPr>
                <w:rFonts w:hint="eastAsia"/>
                <w:lang w:eastAsia="zh-CN"/>
              </w:rPr>
              <w:t xml:space="preserve"> </w:t>
            </w:r>
            <w:r w:rsidRPr="00C04154">
              <w:rPr>
                <w:rFonts w:hint="eastAsia"/>
                <w:lang w:eastAsia="zh-CN"/>
              </w:rPr>
              <w:t>in the message request.</w:t>
            </w:r>
          </w:p>
        </w:tc>
      </w:tr>
    </w:tbl>
    <w:p w14:paraId="7AE917C4" w14:textId="77777777" w:rsidR="00041996" w:rsidRPr="00C04154" w:rsidRDefault="00041996" w:rsidP="0049677A"/>
    <w:p w14:paraId="2BD45665" w14:textId="77777777" w:rsidR="00603AA7" w:rsidRPr="00067F53" w:rsidRDefault="00603AA7" w:rsidP="00711052">
      <w:pPr>
        <w:pStyle w:val="EditorsNote"/>
        <w:rPr>
          <w:del w:id="3082" w:author="v100 vs v200" w:date="2021-03-16T17:17:00Z"/>
        </w:rPr>
      </w:pPr>
      <w:del w:id="3083" w:author="v100 vs v200" w:date="2021-03-16T17:17:00Z">
        <w:r w:rsidRPr="00067F53">
          <w:delText>Editor</w:delText>
        </w:r>
        <w:r w:rsidR="00A26879" w:rsidRPr="00A26879">
          <w:rPr>
            <w:rFonts w:eastAsia="DengXian"/>
          </w:rPr>
          <w:delText>'</w:delText>
        </w:r>
        <w:r w:rsidRPr="00067F53">
          <w:delText>s Note:</w:delText>
        </w:r>
        <w:r w:rsidR="00A26879">
          <w:tab/>
        </w:r>
        <w:r w:rsidRPr="00067F53">
          <w:rPr>
            <w:rFonts w:hint="eastAsia"/>
          </w:rPr>
          <w:delText>The name of MSGin5G identifier in this solution will be updated according to the</w:delText>
        </w:r>
        <w:r w:rsidRPr="00067F53">
          <w:delText xml:space="preserve"> KI#3 solution</w:delText>
        </w:r>
        <w:r w:rsidRPr="00067F53">
          <w:rPr>
            <w:rFonts w:hint="eastAsia"/>
          </w:rPr>
          <w:delText xml:space="preserve">. </w:delText>
        </w:r>
      </w:del>
    </w:p>
    <w:p w14:paraId="5B41BF5A" w14:textId="0C0323C1" w:rsidR="00603AA7" w:rsidRPr="00C04154" w:rsidRDefault="00603AA7" w:rsidP="005B1CD9">
      <w:pPr>
        <w:rPr>
          <w:lang w:eastAsia="zh-CN"/>
        </w:rPr>
      </w:pPr>
      <w:r w:rsidRPr="00C04154">
        <w:rPr>
          <w:rFonts w:hint="eastAsia"/>
          <w:lang w:eastAsia="zh-CN"/>
        </w:rPr>
        <w:t xml:space="preserve">If the Application Server list is changed, the MSGin5G Server may send a registration update request including the new Application Server list to the </w:t>
      </w:r>
      <w:del w:id="3084" w:author="v100 vs v200" w:date="2021-03-16T17:17:00Z">
        <w:r w:rsidRPr="00067F53">
          <w:rPr>
            <w:rFonts w:hint="eastAsia"/>
            <w:lang w:eastAsia="zh-CN"/>
          </w:rPr>
          <w:delText>5GMSGS</w:delText>
        </w:r>
      </w:del>
      <w:ins w:id="3085" w:author="v100 vs v200" w:date="2021-03-16T17:17:00Z">
        <w:r w:rsidR="00DD3F98" w:rsidRPr="00C04154">
          <w:rPr>
            <w:rFonts w:hint="eastAsia"/>
            <w:lang w:eastAsia="zh-CN"/>
          </w:rPr>
          <w:t>MSGin5G</w:t>
        </w:r>
      </w:ins>
      <w:r w:rsidRPr="00C04154">
        <w:rPr>
          <w:rFonts w:hint="eastAsia"/>
          <w:lang w:eastAsia="zh-CN"/>
        </w:rPr>
        <w:t xml:space="preserve"> Client. The procedure is shown in </w:t>
      </w:r>
      <w:r w:rsidRPr="00C04154">
        <w:t>Figure 6</w:t>
      </w:r>
      <w:r w:rsidR="00BB7248" w:rsidRPr="00C04154">
        <w:t>.11</w:t>
      </w:r>
      <w:r w:rsidRPr="00C04154">
        <w:t>.1.</w:t>
      </w:r>
      <w:r w:rsidRPr="00C04154">
        <w:rPr>
          <w:rFonts w:hint="eastAsia"/>
          <w:lang w:eastAsia="zh-CN"/>
        </w:rPr>
        <w:t>2</w:t>
      </w:r>
      <w:r w:rsidRPr="00C04154">
        <w:t>-</w:t>
      </w:r>
      <w:r w:rsidRPr="00C04154">
        <w:rPr>
          <w:rFonts w:hint="eastAsia"/>
          <w:lang w:eastAsia="zh-CN"/>
        </w:rPr>
        <w:t xml:space="preserve">1. </w:t>
      </w:r>
    </w:p>
    <w:p w14:paraId="066E2AE6" w14:textId="77777777" w:rsidR="00603AA7" w:rsidRPr="00067F53" w:rsidRDefault="00603AA7" w:rsidP="00603AA7">
      <w:pPr>
        <w:pStyle w:val="TH"/>
        <w:rPr>
          <w:del w:id="3086" w:author="v100 vs v200" w:date="2021-03-16T17:17:00Z"/>
          <w:lang w:eastAsia="zh-CN"/>
        </w:rPr>
      </w:pPr>
      <w:del w:id="3087" w:author="v100 vs v200" w:date="2021-03-16T17:17:00Z">
        <w:r w:rsidRPr="00067F53">
          <w:object w:dxaOrig="4902" w:dyaOrig="2415" w14:anchorId="6F7F6C64">
            <v:shape id="_x0000_i1127" type="#_x0000_t75" style="width:245.4pt;height:120.95pt" o:ole="">
              <v:imagedata r:id="rId121" o:title=""/>
            </v:shape>
            <o:OLEObject Type="Embed" ProgID="Visio.Drawing.11" ShapeID="_x0000_i1127" DrawAspect="Content" ObjectID="_1677420435" r:id="rId122"/>
          </w:object>
        </w:r>
      </w:del>
    </w:p>
    <w:p w14:paraId="0456BC89" w14:textId="77777777" w:rsidR="00603AA7" w:rsidRPr="00C04154" w:rsidRDefault="004546AE" w:rsidP="00603AA7">
      <w:pPr>
        <w:pStyle w:val="TH"/>
        <w:rPr>
          <w:ins w:id="3088" w:author="v100 vs v200" w:date="2021-03-16T17:17:00Z"/>
          <w:lang w:eastAsia="zh-CN"/>
        </w:rPr>
      </w:pPr>
      <w:ins w:id="3089" w:author="v100 vs v200" w:date="2021-03-16T17:17:00Z">
        <w:r w:rsidRPr="00C04154">
          <w:object w:dxaOrig="4902" w:dyaOrig="2415" w14:anchorId="1B69C301">
            <v:shape id="_x0000_i1056" type="#_x0000_t75" style="width:245.4pt;height:120.4pt" o:ole="">
              <v:imagedata r:id="rId123" o:title=""/>
            </v:shape>
            <o:OLEObject Type="Embed" ProgID="Visio.Drawing.11" ShapeID="_x0000_i1056" DrawAspect="Content" ObjectID="_1677420436" r:id="rId124"/>
          </w:object>
        </w:r>
      </w:ins>
    </w:p>
    <w:p w14:paraId="0E8B8946" w14:textId="77777777"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2</w:t>
      </w:r>
      <w:r w:rsidRPr="00C04154">
        <w:t>-1: MSGin5G Client registration</w:t>
      </w:r>
      <w:r w:rsidRPr="00C04154">
        <w:rPr>
          <w:rFonts w:hint="eastAsia"/>
          <w:lang w:eastAsia="zh-CN"/>
        </w:rPr>
        <w:t xml:space="preserve"> Update</w:t>
      </w:r>
    </w:p>
    <w:p w14:paraId="1A1DEA12" w14:textId="77777777" w:rsidR="00603AA7" w:rsidRPr="00C04154" w:rsidRDefault="00603AA7" w:rsidP="00603AA7">
      <w:pPr>
        <w:pStyle w:val="Heading4"/>
        <w:ind w:left="1536" w:hangingChars="640" w:hanging="1536"/>
        <w:rPr>
          <w:lang w:eastAsia="zh-CN"/>
        </w:rPr>
      </w:pPr>
      <w:bookmarkStart w:id="3090" w:name="_Toc66460209"/>
      <w:bookmarkStart w:id="3091" w:name="_Toc50857636"/>
      <w:r w:rsidRPr="00C04154">
        <w:rPr>
          <w:rFonts w:hint="eastAsia"/>
          <w:lang w:eastAsia="zh-CN"/>
        </w:rPr>
        <w:lastRenderedPageBreak/>
        <w:t>6</w:t>
      </w:r>
      <w:r w:rsidR="00BB7248" w:rsidRPr="00C04154">
        <w:rPr>
          <w:rFonts w:hint="eastAsia"/>
          <w:lang w:eastAsia="zh-CN"/>
        </w:rPr>
        <w:t>.11</w:t>
      </w:r>
      <w:r w:rsidRPr="00C04154">
        <w:rPr>
          <w:rFonts w:hint="eastAsia"/>
          <w:lang w:eastAsia="zh-CN"/>
        </w:rPr>
        <w:t>.1.3</w:t>
      </w:r>
      <w:r w:rsidRPr="00C04154">
        <w:rPr>
          <w:rFonts w:hint="eastAsia"/>
          <w:lang w:eastAsia="zh-CN"/>
        </w:rPr>
        <w:tab/>
        <w:t>A</w:t>
      </w:r>
      <w:r w:rsidRPr="00C04154">
        <w:rPr>
          <w:lang w:eastAsia="zh-CN"/>
        </w:rPr>
        <w:t xml:space="preserve">pplication </w:t>
      </w:r>
      <w:r w:rsidRPr="00C04154">
        <w:rPr>
          <w:rFonts w:hint="eastAsia"/>
          <w:lang w:eastAsia="zh-CN"/>
        </w:rPr>
        <w:t>S</w:t>
      </w:r>
      <w:r w:rsidRPr="00C04154">
        <w:rPr>
          <w:lang w:eastAsia="zh-CN"/>
        </w:rPr>
        <w:t>erver</w:t>
      </w:r>
      <w:r w:rsidRPr="00C04154">
        <w:rPr>
          <w:rFonts w:hint="eastAsia"/>
          <w:lang w:eastAsia="zh-CN"/>
        </w:rPr>
        <w:t xml:space="preserve"> registration</w:t>
      </w:r>
      <w:bookmarkEnd w:id="3090"/>
      <w:bookmarkEnd w:id="3091"/>
    </w:p>
    <w:p w14:paraId="08A96B64" w14:textId="77777777" w:rsidR="00603AA7" w:rsidRPr="00C04154" w:rsidRDefault="00603AA7" w:rsidP="00603AA7">
      <w:pPr>
        <w:rPr>
          <w:lang w:eastAsia="zh-CN"/>
        </w:rPr>
      </w:pPr>
      <w:r w:rsidRPr="00C04154">
        <w:t>Figure 6</w:t>
      </w:r>
      <w:r w:rsidR="00BB7248" w:rsidRPr="00C04154">
        <w:t>.11</w:t>
      </w:r>
      <w:r w:rsidRPr="00C04154">
        <w:t>.1.</w:t>
      </w:r>
      <w:r w:rsidRPr="00C04154">
        <w:rPr>
          <w:rFonts w:hint="eastAsia"/>
          <w:lang w:eastAsia="zh-CN"/>
        </w:rPr>
        <w:t>3</w:t>
      </w:r>
      <w:r w:rsidRPr="00C04154">
        <w:t xml:space="preserve">-1 shows the </w:t>
      </w:r>
      <w:r w:rsidRPr="00C04154">
        <w:rPr>
          <w:rFonts w:hint="eastAsia"/>
          <w:lang w:eastAsia="zh-CN"/>
        </w:rPr>
        <w:t>MSGin5G</w:t>
      </w:r>
      <w:r w:rsidRPr="00C04154">
        <w:t xml:space="preserve"> </w:t>
      </w:r>
      <w:r w:rsidRPr="00C04154">
        <w:rPr>
          <w:lang w:eastAsia="zh-CN"/>
        </w:rPr>
        <w:t>Application Server registration</w:t>
      </w:r>
      <w:r w:rsidRPr="00C04154">
        <w:t xml:space="preserve"> procedure</w:t>
      </w:r>
      <w:r w:rsidRPr="00C04154">
        <w:rPr>
          <w:rFonts w:hint="eastAsia"/>
          <w:lang w:eastAsia="zh-CN"/>
        </w:rPr>
        <w:t>.</w:t>
      </w:r>
    </w:p>
    <w:p w14:paraId="66898D4E" w14:textId="77777777" w:rsidR="00603AA7" w:rsidRPr="00C04154" w:rsidRDefault="00603AA7" w:rsidP="00603AA7">
      <w:pPr>
        <w:rPr>
          <w:lang w:val="en-IN"/>
        </w:rPr>
      </w:pPr>
      <w:r w:rsidRPr="00C04154">
        <w:rPr>
          <w:lang w:val="en-IN"/>
        </w:rPr>
        <w:t>Pre-conditions:</w:t>
      </w:r>
    </w:p>
    <w:p w14:paraId="45FEC918" w14:textId="77777777" w:rsidR="00603AA7" w:rsidRPr="00C04154" w:rsidRDefault="00711052" w:rsidP="005B1CD9">
      <w:pPr>
        <w:pStyle w:val="B1"/>
      </w:pPr>
      <w:r w:rsidRPr="00C04154">
        <w:rPr>
          <w:rFonts w:hint="eastAsia"/>
        </w:rPr>
        <w:t>1.</w:t>
      </w:r>
      <w:r w:rsidRPr="00C04154">
        <w:rPr>
          <w:rFonts w:hint="eastAsia"/>
        </w:rPr>
        <w:tab/>
      </w:r>
      <w:r w:rsidR="00603AA7" w:rsidRPr="00C04154">
        <w:rPr>
          <w:rFonts w:hint="eastAsia"/>
        </w:rPr>
        <w:t>T</w:t>
      </w:r>
      <w:r w:rsidR="00603AA7" w:rsidRPr="00C04154">
        <w:t xml:space="preserve">he </w:t>
      </w:r>
      <w:r w:rsidR="00603AA7" w:rsidRPr="00C04154">
        <w:rPr>
          <w:rFonts w:hint="eastAsia"/>
        </w:rPr>
        <w:t>Application Server</w:t>
      </w:r>
      <w:r w:rsidR="00603AA7" w:rsidRPr="00C04154">
        <w:t xml:space="preserve"> is responsible for triggering the registration to the</w:t>
      </w:r>
      <w:r w:rsidR="00603AA7" w:rsidRPr="00C04154">
        <w:rPr>
          <w:rFonts w:hint="eastAsia"/>
        </w:rPr>
        <w:t xml:space="preserve"> </w:t>
      </w:r>
      <w:r w:rsidR="00603AA7" w:rsidRPr="00C04154">
        <w:t>MSGin5G Server</w:t>
      </w:r>
      <w:r w:rsidR="00603AA7" w:rsidRPr="00C04154">
        <w:rPr>
          <w:rFonts w:hint="eastAsia"/>
        </w:rPr>
        <w:t xml:space="preserve">. </w:t>
      </w:r>
    </w:p>
    <w:p w14:paraId="5A757CCD" w14:textId="77777777" w:rsidR="00603AA7" w:rsidRPr="00C04154" w:rsidRDefault="00603AA7" w:rsidP="00603AA7">
      <w:pPr>
        <w:rPr>
          <w:noProof/>
          <w:lang w:val="en-US" w:eastAsia="zh-CN"/>
        </w:rPr>
      </w:pPr>
    </w:p>
    <w:p w14:paraId="6841B191" w14:textId="77777777" w:rsidR="00603AA7" w:rsidRPr="00C04154" w:rsidRDefault="00603AA7" w:rsidP="00603AA7">
      <w:pPr>
        <w:pStyle w:val="TH"/>
        <w:rPr>
          <w:noProof/>
          <w:lang w:val="en-US" w:eastAsia="zh-CN"/>
        </w:rPr>
      </w:pPr>
      <w:r w:rsidRPr="00C04154">
        <w:object w:dxaOrig="5037" w:dyaOrig="3907" w14:anchorId="436AC705">
          <v:shape id="_x0000_i1057" type="#_x0000_t75" style="width:252.85pt;height:196.4pt" o:ole="">
            <v:imagedata r:id="rId125" o:title=""/>
          </v:shape>
          <o:OLEObject Type="Embed" ProgID="Visio.Drawing.11" ShapeID="_x0000_i1057" DrawAspect="Content" ObjectID="_1677420437" r:id="rId126"/>
        </w:object>
      </w:r>
    </w:p>
    <w:p w14:paraId="3B45F380" w14:textId="77777777"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3</w:t>
      </w:r>
      <w:r w:rsidRPr="00C04154">
        <w:t>-1: Application Server registration</w:t>
      </w:r>
    </w:p>
    <w:p w14:paraId="059B3797" w14:textId="77777777" w:rsidR="00603AA7" w:rsidRPr="00C04154" w:rsidRDefault="00711052" w:rsidP="005B1CD9">
      <w:pPr>
        <w:pStyle w:val="B1"/>
      </w:pPr>
      <w:r w:rsidRPr="00C04154">
        <w:rPr>
          <w:rFonts w:hint="eastAsia"/>
        </w:rPr>
        <w:t>1)</w:t>
      </w:r>
      <w:r w:rsidRPr="00C04154">
        <w:rPr>
          <w:rFonts w:hint="eastAsia"/>
        </w:rPr>
        <w:tab/>
      </w:r>
      <w:r w:rsidR="00603AA7" w:rsidRPr="00C04154">
        <w:t xml:space="preserve">The </w:t>
      </w:r>
      <w:r w:rsidR="00603AA7" w:rsidRPr="00C04154">
        <w:rPr>
          <w:rFonts w:hint="eastAsia"/>
        </w:rPr>
        <w:t>Application Server</w:t>
      </w:r>
      <w:r w:rsidR="00603AA7" w:rsidRPr="00C04154">
        <w:t xml:space="preserve"> sends 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request to the MSGin5G Server. The request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 xml:space="preserve">-1. </w:t>
      </w:r>
    </w:p>
    <w:p w14:paraId="2EB05746"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3</w:t>
      </w:r>
      <w:r w:rsidRPr="00C04154">
        <w:t>-</w:t>
      </w:r>
      <w:r w:rsidRPr="00C04154">
        <w:rPr>
          <w:rFonts w:hint="eastAsia"/>
          <w:lang w:eastAsia="zh-CN"/>
        </w:rPr>
        <w:t>1</w:t>
      </w:r>
      <w:r w:rsidRPr="00C04154">
        <w:t>: Application Server</w:t>
      </w:r>
      <w:r w:rsidRPr="00C04154">
        <w:rPr>
          <w:rFonts w:hint="eastAsia"/>
          <w:lang w:eastAsia="zh-CN"/>
        </w:rPr>
        <w:t xml:space="preserve"> </w:t>
      </w:r>
      <w:r w:rsidRPr="00C04154">
        <w:rPr>
          <w:lang w:eastAsia="zh-CN"/>
        </w:rPr>
        <w:t>registration</w:t>
      </w:r>
      <w:r w:rsidRPr="00C04154">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79E97334"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E10F3D8"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B677006"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165C1" w14:textId="77777777" w:rsidR="00603AA7" w:rsidRPr="00C04154" w:rsidRDefault="00603AA7" w:rsidP="00041996">
            <w:pPr>
              <w:pStyle w:val="TAH"/>
            </w:pPr>
            <w:r w:rsidRPr="00C04154">
              <w:t>Description</w:t>
            </w:r>
          </w:p>
        </w:tc>
      </w:tr>
      <w:tr w:rsidR="00603AA7" w:rsidRPr="00C04154" w14:paraId="57B933A6"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BF586C8" w14:textId="77777777" w:rsidR="00603AA7" w:rsidRPr="00C04154" w:rsidRDefault="00603AA7" w:rsidP="00041996">
            <w:pPr>
              <w:pStyle w:val="TAL"/>
              <w:rPr>
                <w:lang w:eastAsia="zh-CN"/>
              </w:rPr>
            </w:pPr>
            <w:r w:rsidRPr="00C04154">
              <w:rPr>
                <w:rFonts w:hint="eastAsia"/>
                <w:lang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654067EB"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F843A" w14:textId="77777777" w:rsidR="00603AA7" w:rsidRPr="00C04154" w:rsidRDefault="00603AA7" w:rsidP="00041996">
            <w:pPr>
              <w:pStyle w:val="TAL"/>
              <w:rPr>
                <w:lang w:eastAsia="zh-CN"/>
              </w:rPr>
            </w:pPr>
            <w:r w:rsidRPr="00C04154">
              <w:rPr>
                <w:rFonts w:hint="eastAsia"/>
                <w:lang w:eastAsia="zh-CN"/>
              </w:rPr>
              <w:t xml:space="preserve">The identifier of the Application specified by the application provider. </w:t>
            </w:r>
          </w:p>
          <w:p w14:paraId="03E08775" w14:textId="77777777" w:rsidR="00603AA7" w:rsidRPr="00C04154" w:rsidRDefault="00603AA7" w:rsidP="00041996">
            <w:pPr>
              <w:pStyle w:val="TAL"/>
              <w:rPr>
                <w:lang w:eastAsia="zh-CN"/>
              </w:rPr>
            </w:pPr>
            <w:r w:rsidRPr="00C04154">
              <w:rPr>
                <w:rFonts w:hint="eastAsia"/>
                <w:lang w:eastAsia="zh-CN"/>
              </w:rPr>
              <w:t>The MSGin5G server will record the Application ID and assign a MSGin5G identifier associated to the Application ID.</w:t>
            </w:r>
          </w:p>
        </w:tc>
      </w:tr>
      <w:tr w:rsidR="00603AA7" w:rsidRPr="00C04154" w14:paraId="14D3FB6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6FF3E38" w14:textId="4B7062B1" w:rsidR="00603AA7" w:rsidRPr="00C04154" w:rsidRDefault="00603AA7" w:rsidP="00041996">
            <w:pPr>
              <w:pStyle w:val="TAL"/>
              <w:rPr>
                <w:lang w:eastAsia="zh-CN"/>
              </w:rPr>
            </w:pPr>
            <w:del w:id="3092" w:author="v100 vs v200" w:date="2021-03-16T17:17:00Z">
              <w:r w:rsidRPr="00067F53">
                <w:rPr>
                  <w:rFonts w:hint="eastAsia"/>
                  <w:lang w:eastAsia="zh-CN"/>
                </w:rPr>
                <w:delText>MSGin5G ID of Application Server</w:delText>
              </w:r>
            </w:del>
            <w:ins w:id="3093" w:author="v100 vs v200" w:date="2021-03-16T17:17:00Z">
              <w:r w:rsidR="00957E97" w:rsidRPr="00C04154">
                <w:rPr>
                  <w:rFonts w:eastAsia="DengXian"/>
                </w:rPr>
                <w:t>AS service ID</w:t>
              </w:r>
            </w:ins>
          </w:p>
        </w:tc>
        <w:tc>
          <w:tcPr>
            <w:tcW w:w="1440" w:type="dxa"/>
            <w:tcBorders>
              <w:top w:val="single" w:sz="4" w:space="0" w:color="000000"/>
              <w:left w:val="single" w:sz="4" w:space="0" w:color="000000"/>
              <w:bottom w:val="single" w:sz="4" w:space="0" w:color="000000"/>
            </w:tcBorders>
            <w:shd w:val="clear" w:color="auto" w:fill="auto"/>
          </w:tcPr>
          <w:p w14:paraId="3902DF28"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7E244" w14:textId="77777777"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p w14:paraId="00F0114A" w14:textId="209BFB3F" w:rsidR="00603AA7" w:rsidRPr="00C04154" w:rsidRDefault="00603AA7" w:rsidP="006A39E4">
            <w:pPr>
              <w:pStyle w:val="TAL"/>
              <w:rPr>
                <w:lang w:eastAsia="zh-CN"/>
              </w:rPr>
            </w:pPr>
            <w:r w:rsidRPr="00C04154">
              <w:rPr>
                <w:rFonts w:hint="eastAsia"/>
                <w:lang w:eastAsia="zh-CN"/>
              </w:rPr>
              <w:t xml:space="preserve">Once the MSGin5G identifier is assigned, it may not change unless </w:t>
            </w:r>
            <w:del w:id="3094" w:author="v100 vs v200" w:date="2021-03-16T17:17:00Z">
              <w:r w:rsidRPr="00067F53">
                <w:rPr>
                  <w:rFonts w:hint="eastAsia"/>
                  <w:lang w:eastAsia="zh-CN"/>
                </w:rPr>
                <w:delText>requested</w:delText>
              </w:r>
            </w:del>
            <w:ins w:id="3095" w:author="v100 vs v200" w:date="2021-03-16T17:17:00Z">
              <w:r w:rsidR="006A39E4">
                <w:rPr>
                  <w:rFonts w:hint="eastAsia"/>
                  <w:lang w:eastAsia="zh-CN"/>
                </w:rPr>
                <w:t>required</w:t>
              </w:r>
            </w:ins>
            <w:r w:rsidR="006A39E4" w:rsidRPr="00C04154">
              <w:rPr>
                <w:rFonts w:hint="eastAsia"/>
                <w:lang w:eastAsia="zh-CN"/>
              </w:rPr>
              <w:t xml:space="preserve"> </w:t>
            </w:r>
            <w:r w:rsidRPr="00C04154">
              <w:rPr>
                <w:rFonts w:hint="eastAsia"/>
                <w:lang w:eastAsia="zh-CN"/>
              </w:rPr>
              <w:t xml:space="preserve">by the Application Server. If the registration is the initial registration, the </w:t>
            </w:r>
            <w:del w:id="3096" w:author="v100 vs v200" w:date="2021-03-16T17:17:00Z">
              <w:r w:rsidRPr="00067F53">
                <w:rPr>
                  <w:lang w:eastAsia="zh-CN"/>
                </w:rPr>
                <w:delText>MSGin5G ID</w:delText>
              </w:r>
              <w:r w:rsidRPr="00067F53">
                <w:rPr>
                  <w:rFonts w:hint="eastAsia"/>
                  <w:lang w:eastAsia="zh-CN"/>
                </w:rPr>
                <w:delText xml:space="preserve"> of Application Server is</w:delText>
              </w:r>
            </w:del>
            <w:ins w:id="3097" w:author="v100 vs v200" w:date="2021-03-16T17:17:00Z">
              <w:r w:rsidR="006A39E4" w:rsidRPr="00C04154">
                <w:rPr>
                  <w:rFonts w:eastAsia="DengXian"/>
                </w:rPr>
                <w:t>AS service ID</w:t>
              </w:r>
              <w:r w:rsidRPr="00C04154">
                <w:rPr>
                  <w:rFonts w:hint="eastAsia"/>
                  <w:lang w:eastAsia="zh-CN"/>
                </w:rPr>
                <w:t>is</w:t>
              </w:r>
            </w:ins>
            <w:r w:rsidRPr="00C04154">
              <w:rPr>
                <w:rFonts w:hint="eastAsia"/>
                <w:lang w:eastAsia="zh-CN"/>
              </w:rPr>
              <w:t xml:space="preserve"> not included in the registration request. </w:t>
            </w:r>
          </w:p>
        </w:tc>
      </w:tr>
      <w:tr w:rsidR="00603AA7" w:rsidRPr="00C04154" w14:paraId="288D30E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3608F1D"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4A5F11B5"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7177F"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for the </w:t>
            </w:r>
            <w:r w:rsidRPr="00C04154">
              <w:rPr>
                <w:rFonts w:hint="eastAsia"/>
                <w:lang w:val="en-IN" w:eastAsia="zh-CN"/>
              </w:rPr>
              <w:t>Application Server</w:t>
            </w:r>
            <w:r w:rsidRPr="00C04154">
              <w:t xml:space="preserve"> to register to the MSGin5G Server.</w:t>
            </w:r>
          </w:p>
        </w:tc>
      </w:tr>
      <w:tr w:rsidR="00603AA7" w:rsidRPr="00C04154" w14:paraId="0483CC6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B9A4950" w14:textId="77777777" w:rsidR="00603AA7" w:rsidRPr="00C04154" w:rsidRDefault="00603AA7" w:rsidP="00041996">
            <w:pPr>
              <w:pStyle w:val="TAL"/>
              <w:rPr>
                <w:lang w:eastAsia="zh-CN"/>
              </w:rPr>
            </w:pPr>
            <w:r w:rsidRPr="00C04154">
              <w:rPr>
                <w:rFonts w:hint="eastAsia"/>
                <w:lang w:eastAsia="zh-CN"/>
              </w:rPr>
              <w:t xml:space="preserve">Application Profile </w:t>
            </w:r>
            <w:r w:rsidRPr="00C04154">
              <w:t>(NOTE)</w:t>
            </w:r>
          </w:p>
        </w:tc>
        <w:tc>
          <w:tcPr>
            <w:tcW w:w="1440" w:type="dxa"/>
            <w:tcBorders>
              <w:top w:val="single" w:sz="4" w:space="0" w:color="000000"/>
              <w:left w:val="single" w:sz="4" w:space="0" w:color="000000"/>
              <w:bottom w:val="single" w:sz="4" w:space="0" w:color="000000"/>
            </w:tcBorders>
            <w:shd w:val="clear" w:color="auto" w:fill="auto"/>
          </w:tcPr>
          <w:p w14:paraId="78FB66C3"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24BD6" w14:textId="77777777" w:rsidR="00603AA7" w:rsidRPr="00C04154" w:rsidRDefault="00603AA7" w:rsidP="00041996">
            <w:pPr>
              <w:pStyle w:val="TAL"/>
              <w:rPr>
                <w:lang w:eastAsia="zh-CN"/>
              </w:rPr>
            </w:pPr>
            <w:r w:rsidRPr="00C04154">
              <w:rPr>
                <w:rFonts w:hint="eastAsia"/>
                <w:lang w:eastAsia="zh-CN"/>
              </w:rPr>
              <w:t>The elements in Application Profile include the information of the Application Server,</w:t>
            </w:r>
            <w:r w:rsidRPr="00C04154">
              <w:rPr>
                <w:lang w:eastAsia="zh-CN"/>
              </w:rPr>
              <w:t xml:space="preserve"> </w:t>
            </w:r>
            <w:r w:rsidRPr="00C04154">
              <w:rPr>
                <w:rFonts w:hint="eastAsia"/>
                <w:lang w:eastAsia="zh-CN"/>
              </w:rPr>
              <w:t>e.g. application name, application provider, application scenario description, application c</w:t>
            </w:r>
            <w:r w:rsidRPr="00C04154">
              <w:t>ategory</w:t>
            </w:r>
            <w:r w:rsidRPr="00C04154">
              <w:rPr>
                <w:rFonts w:hint="eastAsia"/>
                <w:lang w:eastAsia="zh-CN"/>
              </w:rPr>
              <w:t xml:space="preserve">, etc. </w:t>
            </w:r>
          </w:p>
          <w:p w14:paraId="70443A77" w14:textId="1B0260C7" w:rsidR="00603AA7" w:rsidRPr="00C04154" w:rsidRDefault="00603AA7" w:rsidP="00041996">
            <w:pPr>
              <w:pStyle w:val="TAL"/>
              <w:rPr>
                <w:lang w:eastAsia="zh-CN"/>
              </w:rPr>
            </w:pPr>
            <w:r w:rsidRPr="00C04154">
              <w:rPr>
                <w:rFonts w:hint="eastAsia"/>
                <w:lang w:eastAsia="zh-CN"/>
              </w:rPr>
              <w:t xml:space="preserve">This IE </w:t>
            </w:r>
            <w:r w:rsidRPr="00C04154">
              <w:rPr>
                <w:lang w:eastAsia="zh-CN"/>
              </w:rPr>
              <w:t>is</w:t>
            </w:r>
            <w:r w:rsidRPr="00C04154">
              <w:rPr>
                <w:rFonts w:hint="eastAsia"/>
                <w:lang w:eastAsia="zh-CN"/>
              </w:rPr>
              <w:t xml:space="preserve"> used by MSGin5G Server to compare with </w:t>
            </w:r>
            <w:r w:rsidRPr="00C04154">
              <w:rPr>
                <w:lang w:eastAsia="zh-CN"/>
              </w:rPr>
              <w:t>application Filters</w:t>
            </w:r>
            <w:r w:rsidRPr="00C04154">
              <w:rPr>
                <w:rFonts w:hint="eastAsia"/>
                <w:lang w:eastAsia="zh-CN"/>
              </w:rPr>
              <w:t xml:space="preserve"> in the </w:t>
            </w:r>
            <w:del w:id="3098" w:author="v100 vs v200" w:date="2021-03-16T17:17:00Z">
              <w:r w:rsidRPr="00067F53">
                <w:rPr>
                  <w:rFonts w:hint="eastAsia"/>
                  <w:lang w:eastAsia="zh-CN"/>
                </w:rPr>
                <w:delText>5GMSGS</w:delText>
              </w:r>
            </w:del>
            <w:ins w:id="3099" w:author="v100 vs v200" w:date="2021-03-16T17:17:00Z">
              <w:r w:rsidR="00DD3F98" w:rsidRPr="00C04154">
                <w:rPr>
                  <w:rFonts w:hint="eastAsia"/>
                  <w:lang w:eastAsia="zh-CN"/>
                </w:rPr>
                <w:t>MSGin5G</w:t>
              </w:r>
            </w:ins>
            <w:r w:rsidRPr="00C04154">
              <w:rPr>
                <w:rFonts w:hint="eastAsia"/>
                <w:lang w:eastAsia="zh-CN"/>
              </w:rPr>
              <w:t xml:space="preserve"> Client registration request if Application ID IE is not presented but </w:t>
            </w:r>
            <w:r w:rsidRPr="00C04154">
              <w:rPr>
                <w:lang w:eastAsia="zh-CN"/>
              </w:rPr>
              <w:t>application Filters</w:t>
            </w:r>
            <w:r w:rsidRPr="00C04154">
              <w:rPr>
                <w:rFonts w:hint="eastAsia"/>
                <w:lang w:eastAsia="zh-CN"/>
              </w:rPr>
              <w:t xml:space="preserve"> IE is presented in this registration request.</w:t>
            </w:r>
          </w:p>
        </w:tc>
      </w:tr>
      <w:tr w:rsidR="00603AA7" w:rsidRPr="00C04154" w14:paraId="18CDA33E"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44ADD5" w14:textId="77777777" w:rsidR="00603AA7" w:rsidRPr="00C04154" w:rsidRDefault="00603AA7" w:rsidP="00970FA8">
            <w:pPr>
              <w:pStyle w:val="TAN"/>
              <w:rPr>
                <w:lang w:eastAsia="zh-CN"/>
              </w:rPr>
            </w:pPr>
            <w:r w:rsidRPr="00C04154">
              <w:rPr>
                <w:rFonts w:hint="eastAsia"/>
                <w:lang w:eastAsia="zh-CN"/>
              </w:rPr>
              <w:t>NOTE:</w:t>
            </w:r>
            <w:r w:rsidR="00970FA8" w:rsidRPr="00C04154">
              <w:rPr>
                <w:lang w:eastAsia="zh-CN"/>
              </w:rPr>
              <w:tab/>
            </w:r>
            <w:r w:rsidRPr="00C04154">
              <w:rPr>
                <w:rFonts w:hint="eastAsia"/>
              </w:rPr>
              <w:t xml:space="preserve">The detailed definition of Application Profile is </w:t>
            </w:r>
            <w:r w:rsidRPr="00C04154">
              <w:t xml:space="preserve">out of scope of this </w:t>
            </w:r>
            <w:r w:rsidRPr="00C04154">
              <w:rPr>
                <w:rFonts w:hint="eastAsia"/>
              </w:rPr>
              <w:t>document.</w:t>
            </w:r>
          </w:p>
        </w:tc>
      </w:tr>
    </w:tbl>
    <w:p w14:paraId="23FC335A" w14:textId="77777777" w:rsidR="00041996" w:rsidRPr="00C04154" w:rsidRDefault="00041996" w:rsidP="00041996"/>
    <w:p w14:paraId="1D4AD585" w14:textId="77777777" w:rsidR="00603AA7" w:rsidRPr="00C04154" w:rsidRDefault="00603AA7" w:rsidP="00603AA7">
      <w:pPr>
        <w:pStyle w:val="EditorsNote"/>
        <w:rPr>
          <w:lang w:eastAsia="zh-CN"/>
        </w:rPr>
      </w:pPr>
      <w:r w:rsidRPr="00C04154">
        <w:t>Editor</w:t>
      </w:r>
      <w:r w:rsidR="00A26879" w:rsidRPr="00C04154">
        <w:rPr>
          <w:rFonts w:eastAsia="DengXian"/>
        </w:rPr>
        <w:t>'</w:t>
      </w:r>
      <w:r w:rsidRPr="00C04154">
        <w:t>s Note:</w:t>
      </w:r>
      <w:r w:rsidR="00A26879" w:rsidRPr="00C04154">
        <w:rPr>
          <w:lang w:eastAsia="zh-CN"/>
        </w:rPr>
        <w:tab/>
      </w:r>
      <w:r w:rsidRPr="00C04154">
        <w:rPr>
          <w:rFonts w:hint="eastAsia"/>
          <w:lang w:eastAsia="zh-CN"/>
        </w:rPr>
        <w:t xml:space="preserve">The </w:t>
      </w:r>
      <w:r w:rsidRPr="00C04154">
        <w:rPr>
          <w:lang w:eastAsia="zh-CN"/>
        </w:rPr>
        <w:t>security mechanism</w:t>
      </w:r>
      <w:r w:rsidRPr="00C04154">
        <w:rPr>
          <w:rFonts w:hint="eastAsia"/>
          <w:lang w:eastAsia="zh-CN"/>
        </w:rPr>
        <w:t xml:space="preserve"> of MSGin5G service is FFS. It will be considered by SA3.</w:t>
      </w:r>
    </w:p>
    <w:p w14:paraId="5AEE1047" w14:textId="60D2B452"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w:t>
      </w:r>
      <w:del w:id="3100" w:author="v100 vs v200" w:date="2021-03-16T17:17:00Z">
        <w:r w:rsidR="00603AA7" w:rsidRPr="00067F53">
          <w:rPr>
            <w:rFonts w:hint="eastAsia"/>
          </w:rPr>
          <w:delText>Application</w:delText>
        </w:r>
      </w:del>
      <w:ins w:id="3101" w:author="v100 vs v200" w:date="2021-03-16T17:17:00Z">
        <w:r w:rsidR="00774059">
          <w:rPr>
            <w:rFonts w:hint="eastAsia"/>
            <w:lang w:eastAsia="zh-CN"/>
          </w:rPr>
          <w:t>MSGin5G</w:t>
        </w:r>
      </w:ins>
      <w:r w:rsidR="00774059" w:rsidRPr="00C04154">
        <w:rPr>
          <w:rFonts w:hint="eastAsia"/>
        </w:rPr>
        <w:t xml:space="preserve"> </w:t>
      </w:r>
      <w:r w:rsidR="00603AA7" w:rsidRPr="00C04154">
        <w:rPr>
          <w:rFonts w:hint="eastAsia"/>
        </w:rPr>
        <w:t xml:space="preserve">Server </w:t>
      </w:r>
      <w:r w:rsidR="00603AA7" w:rsidRPr="00C04154">
        <w:t xml:space="preserve">validates the registration request and verifies the security credentials. The MSGin5G Server also checks if </w:t>
      </w:r>
      <w:del w:id="3102" w:author="v100 vs v200" w:date="2021-03-16T17:17:00Z">
        <w:r w:rsidR="00603AA7" w:rsidRPr="00067F53">
          <w:delText xml:space="preserve">a </w:delText>
        </w:r>
        <w:r w:rsidR="00603AA7" w:rsidRPr="00067F53">
          <w:rPr>
            <w:rFonts w:hint="eastAsia"/>
          </w:rPr>
          <w:delText>MSGin5G</w:delText>
        </w:r>
      </w:del>
      <w:ins w:id="3103" w:author="v100 vs v200" w:date="2021-03-16T17:17:00Z">
        <w:r w:rsidR="00603AA7" w:rsidRPr="00C04154">
          <w:t>a</w:t>
        </w:r>
        <w:r w:rsidR="00F63222">
          <w:rPr>
            <w:rFonts w:hint="eastAsia"/>
            <w:lang w:eastAsia="zh-CN"/>
          </w:rPr>
          <w:t>n</w:t>
        </w:r>
        <w:r w:rsidR="00603AA7" w:rsidRPr="00C04154">
          <w:t xml:space="preserve"> </w:t>
        </w:r>
        <w:r w:rsidR="00E30956" w:rsidRPr="00C04154">
          <w:rPr>
            <w:rFonts w:eastAsia="DengXian"/>
          </w:rPr>
          <w:t>AS service</w:t>
        </w:r>
      </w:ins>
      <w:r w:rsidR="00E30956" w:rsidRPr="00C04154">
        <w:rPr>
          <w:rFonts w:eastAsia="DengXian"/>
        </w:rPr>
        <w:t xml:space="preserve"> ID</w:t>
      </w:r>
      <w:r w:rsidR="00603AA7" w:rsidRPr="00C04154">
        <w:t xml:space="preserve"> is present</w:t>
      </w:r>
      <w:r w:rsidR="00603AA7" w:rsidRPr="00C04154">
        <w:rPr>
          <w:rFonts w:hint="eastAsia"/>
        </w:rPr>
        <w:t>.</w:t>
      </w:r>
    </w:p>
    <w:p w14:paraId="79F36023" w14:textId="0E5C98B7" w:rsidR="00603AA7" w:rsidRPr="00C04154" w:rsidRDefault="00051DC4" w:rsidP="00051DC4">
      <w:pPr>
        <w:pStyle w:val="B2"/>
      </w:pPr>
      <w:r w:rsidRPr="00C04154">
        <w:t>1)</w:t>
      </w:r>
      <w:r w:rsidRPr="00C04154">
        <w:tab/>
      </w:r>
      <w:r w:rsidR="00603AA7" w:rsidRPr="00C04154">
        <w:rPr>
          <w:rFonts w:hint="eastAsia"/>
        </w:rPr>
        <w:t xml:space="preserve">If </w:t>
      </w:r>
      <w:del w:id="3104" w:author="v100 vs v200" w:date="2021-03-16T17:17:00Z">
        <w:r w:rsidR="00603AA7" w:rsidRPr="00067F53">
          <w:rPr>
            <w:rFonts w:hint="eastAsia"/>
          </w:rPr>
          <w:delText>MSGin5G</w:delText>
        </w:r>
      </w:del>
      <w:ins w:id="3105" w:author="v100 vs v200" w:date="2021-03-16T17:17:00Z">
        <w:r w:rsidR="000B2ED6" w:rsidRPr="00C04154">
          <w:rPr>
            <w:rFonts w:eastAsia="DengXian"/>
          </w:rPr>
          <w:t>AS service</w:t>
        </w:r>
      </w:ins>
      <w:r w:rsidR="000B2ED6" w:rsidRPr="00C04154">
        <w:rPr>
          <w:rFonts w:eastAsia="DengXian"/>
        </w:rPr>
        <w:t xml:space="preserve"> ID</w:t>
      </w:r>
      <w:r w:rsidR="00603AA7" w:rsidRPr="00C04154">
        <w:t xml:space="preserve"> is</w:t>
      </w:r>
      <w:r w:rsidR="00603AA7" w:rsidRPr="00C04154">
        <w:rPr>
          <w:rFonts w:hint="eastAsia"/>
        </w:rPr>
        <w:t xml:space="preserve"> not</w:t>
      </w:r>
      <w:r w:rsidR="00603AA7" w:rsidRPr="00C04154">
        <w:t xml:space="preserve"> present</w:t>
      </w:r>
      <w:r w:rsidR="00603AA7" w:rsidRPr="00C04154">
        <w:rPr>
          <w:rFonts w:hint="eastAsia"/>
        </w:rPr>
        <w:t>, the MSGin5G server considers that the registration is a new registration. The MSGin5G server:</w:t>
      </w:r>
    </w:p>
    <w:p w14:paraId="08BC1195" w14:textId="115B5FAD" w:rsidR="00603AA7" w:rsidRPr="00C04154" w:rsidRDefault="00051DC4" w:rsidP="00051DC4">
      <w:pPr>
        <w:pStyle w:val="B3"/>
      </w:pPr>
      <w:r w:rsidRPr="00C04154">
        <w:rPr>
          <w:lang w:eastAsia="zh-CN"/>
        </w:rPr>
        <w:t>i.</w:t>
      </w:r>
      <w:r w:rsidRPr="00C04154">
        <w:rPr>
          <w:lang w:eastAsia="zh-CN"/>
        </w:rPr>
        <w:tab/>
      </w:r>
      <w:r w:rsidR="00603AA7" w:rsidRPr="00C04154">
        <w:rPr>
          <w:rFonts w:hint="eastAsia"/>
          <w:lang w:eastAsia="zh-CN"/>
        </w:rPr>
        <w:t xml:space="preserve">assigns a </w:t>
      </w:r>
      <w:del w:id="3106" w:author="v100 vs v200" w:date="2021-03-16T17:17:00Z">
        <w:r w:rsidR="00603AA7" w:rsidRPr="00067F53">
          <w:rPr>
            <w:rFonts w:hint="eastAsia"/>
            <w:lang w:eastAsia="zh-CN"/>
          </w:rPr>
          <w:delText>MSGin5G</w:delText>
        </w:r>
      </w:del>
      <w:ins w:id="3107" w:author="v100 vs v200" w:date="2021-03-16T17:17:00Z">
        <w:r w:rsidR="000B2ED6" w:rsidRPr="00C04154">
          <w:rPr>
            <w:rFonts w:eastAsia="DengXian"/>
          </w:rPr>
          <w:t>AS service</w:t>
        </w:r>
      </w:ins>
      <w:r w:rsidR="000B2ED6" w:rsidRPr="00C04154">
        <w:rPr>
          <w:rFonts w:eastAsia="DengXian"/>
        </w:rPr>
        <w:t xml:space="preserve"> ID</w:t>
      </w:r>
      <w:r w:rsidR="00603AA7" w:rsidRPr="00C04154">
        <w:rPr>
          <w:rFonts w:hint="eastAsia"/>
          <w:lang w:eastAsia="zh-CN"/>
        </w:rPr>
        <w:t xml:space="preserve"> to the Application Server.</w:t>
      </w:r>
    </w:p>
    <w:p w14:paraId="31FB4624" w14:textId="77777777" w:rsidR="00603AA7" w:rsidRPr="00C04154" w:rsidRDefault="00051DC4" w:rsidP="00051DC4">
      <w:pPr>
        <w:pStyle w:val="B3"/>
        <w:rPr>
          <w:lang w:eastAsia="zh-CN"/>
        </w:rPr>
      </w:pPr>
      <w:r w:rsidRPr="00C04154">
        <w:rPr>
          <w:lang w:eastAsia="zh-CN"/>
        </w:rPr>
        <w:t>ii.</w:t>
      </w:r>
      <w:r w:rsidRPr="00C04154">
        <w:rPr>
          <w:lang w:eastAsia="zh-CN"/>
        </w:rPr>
        <w:tab/>
      </w:r>
      <w:r w:rsidR="00603AA7" w:rsidRPr="00C04154">
        <w:rPr>
          <w:rFonts w:hint="eastAsia"/>
          <w:lang w:eastAsia="zh-CN"/>
        </w:rPr>
        <w:t>compares the Application Profile in the UE registration request and the Application Profile in the Application Server(s) registration request, if Application Profile in the UEs</w:t>
      </w:r>
      <w:r w:rsidR="000E120E" w:rsidRPr="00C04154">
        <w:rPr>
          <w:lang w:eastAsia="zh-CN"/>
        </w:rPr>
        <w:t>'</w:t>
      </w:r>
      <w:r w:rsidR="00603AA7" w:rsidRPr="00C04154">
        <w:rPr>
          <w:rFonts w:hint="eastAsia"/>
          <w:lang w:eastAsia="zh-CN"/>
        </w:rPr>
        <w:t xml:space="preserve"> registration request is matched to Application Profile of Application Server, the MSGin5G server includes the list of UEs</w:t>
      </w:r>
      <w:r w:rsidR="000E120E" w:rsidRPr="00C04154">
        <w:rPr>
          <w:lang w:eastAsia="zh-CN"/>
        </w:rPr>
        <w:t>'</w:t>
      </w:r>
      <w:r w:rsidR="00603AA7" w:rsidRPr="00C04154">
        <w:rPr>
          <w:rFonts w:hint="eastAsia"/>
          <w:lang w:eastAsia="zh-CN"/>
        </w:rPr>
        <w:t xml:space="preserve"> identifier in the registration response.</w:t>
      </w:r>
    </w:p>
    <w:p w14:paraId="0FBE91B9" w14:textId="5850A045" w:rsidR="00603AA7" w:rsidRPr="00C04154" w:rsidRDefault="00051DC4" w:rsidP="00051DC4">
      <w:pPr>
        <w:pStyle w:val="B2"/>
      </w:pPr>
      <w:r w:rsidRPr="00C04154">
        <w:t>2)</w:t>
      </w:r>
      <w:r w:rsidRPr="00C04154">
        <w:tab/>
      </w:r>
      <w:r w:rsidR="00603AA7" w:rsidRPr="00C04154">
        <w:rPr>
          <w:rFonts w:hint="eastAsia"/>
        </w:rPr>
        <w:t xml:space="preserve">If </w:t>
      </w:r>
      <w:del w:id="3108" w:author="v100 vs v200" w:date="2021-03-16T17:17:00Z">
        <w:r w:rsidR="00603AA7" w:rsidRPr="00067F53">
          <w:rPr>
            <w:rFonts w:hint="eastAsia"/>
          </w:rPr>
          <w:delText>MSGin5G</w:delText>
        </w:r>
      </w:del>
      <w:ins w:id="3109" w:author="v100 vs v200" w:date="2021-03-16T17:17:00Z">
        <w:r w:rsidR="00834E64" w:rsidRPr="00C04154">
          <w:rPr>
            <w:rFonts w:eastAsia="DengXian"/>
          </w:rPr>
          <w:t>AS service</w:t>
        </w:r>
      </w:ins>
      <w:r w:rsidR="00834E64" w:rsidRPr="00C04154">
        <w:rPr>
          <w:rFonts w:eastAsia="DengXian"/>
        </w:rPr>
        <w:t xml:space="preserve"> ID</w:t>
      </w:r>
      <w:r w:rsidR="00603AA7" w:rsidRPr="00C04154">
        <w:t xml:space="preserve"> is</w:t>
      </w:r>
      <w:r w:rsidR="00603AA7" w:rsidRPr="00C04154">
        <w:rPr>
          <w:rFonts w:hint="eastAsia"/>
          <w:lang w:eastAsia="zh-CN"/>
        </w:rPr>
        <w:t xml:space="preserve"> </w:t>
      </w:r>
      <w:r w:rsidR="00603AA7" w:rsidRPr="00C04154">
        <w:t>present</w:t>
      </w:r>
      <w:r w:rsidR="00603AA7" w:rsidRPr="00C04154">
        <w:rPr>
          <w:rFonts w:hint="eastAsia"/>
        </w:rPr>
        <w:t>, the MSGin5G server considers that the registration is a</w:t>
      </w:r>
      <w:r w:rsidR="00603AA7" w:rsidRPr="00C04154">
        <w:rPr>
          <w:rFonts w:hint="eastAsia"/>
          <w:lang w:eastAsia="zh-CN"/>
        </w:rPr>
        <w:t>n</w:t>
      </w:r>
      <w:r w:rsidR="00603AA7" w:rsidRPr="00C04154">
        <w:rPr>
          <w:rFonts w:hint="eastAsia"/>
        </w:rPr>
        <w:t xml:space="preserve"> </w:t>
      </w:r>
      <w:r w:rsidR="00603AA7" w:rsidRPr="00C04154">
        <w:rPr>
          <w:rFonts w:hint="eastAsia"/>
          <w:lang w:eastAsia="zh-CN"/>
        </w:rPr>
        <w:t>update</w:t>
      </w:r>
      <w:r w:rsidR="00603AA7" w:rsidRPr="00C04154">
        <w:rPr>
          <w:rFonts w:hint="eastAsia"/>
        </w:rPr>
        <w:t xml:space="preserve"> registration. The MSGin5G server</w:t>
      </w:r>
      <w:r w:rsidR="00603AA7" w:rsidRPr="00C04154">
        <w:rPr>
          <w:rFonts w:hint="eastAsia"/>
          <w:lang w:eastAsia="zh-CN"/>
        </w:rPr>
        <w:t xml:space="preserve"> includes the </w:t>
      </w:r>
      <w:del w:id="3110" w:author="v100 vs v200" w:date="2021-03-16T17:17:00Z">
        <w:r w:rsidR="00603AA7" w:rsidRPr="00067F53">
          <w:rPr>
            <w:rFonts w:hint="eastAsia"/>
            <w:lang w:eastAsia="zh-CN"/>
          </w:rPr>
          <w:delText>MSGin5G</w:delText>
        </w:r>
      </w:del>
      <w:ins w:id="3111" w:author="v100 vs v200" w:date="2021-03-16T17:17:00Z">
        <w:r w:rsidR="00815A3A" w:rsidRPr="00C04154">
          <w:rPr>
            <w:rFonts w:eastAsia="DengXian"/>
          </w:rPr>
          <w:t>AS service</w:t>
        </w:r>
      </w:ins>
      <w:r w:rsidR="00815A3A" w:rsidRPr="00C04154">
        <w:rPr>
          <w:rFonts w:eastAsia="DengXian"/>
        </w:rPr>
        <w:t xml:space="preserve"> ID</w:t>
      </w:r>
      <w:del w:id="3112" w:author="v100 vs v200" w:date="2021-03-16T17:17:00Z">
        <w:r w:rsidR="00603AA7" w:rsidRPr="00067F53">
          <w:rPr>
            <w:rFonts w:hint="eastAsia"/>
            <w:lang w:eastAsia="zh-CN"/>
          </w:rPr>
          <w:delText xml:space="preserve"> of Application Server</w:delText>
        </w:r>
      </w:del>
      <w:r w:rsidR="00603AA7" w:rsidRPr="00C04154">
        <w:rPr>
          <w:rFonts w:hint="eastAsia"/>
          <w:lang w:eastAsia="zh-CN"/>
        </w:rPr>
        <w:t xml:space="preserve"> and newest UE list in the registration response.</w:t>
      </w:r>
    </w:p>
    <w:p w14:paraId="1CE913FE" w14:textId="77777777"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rPr>
          <w:rFonts w:hint="eastAsia"/>
        </w:rPr>
        <w:t xml:space="preserve">The </w:t>
      </w:r>
      <w:r w:rsidR="00603AA7" w:rsidRPr="00C04154">
        <w:t>MSGin5G Server</w:t>
      </w:r>
      <w:r w:rsidR="00603AA7" w:rsidRPr="00C04154">
        <w:rPr>
          <w:rFonts w:hint="eastAsia"/>
        </w:rPr>
        <w:t xml:space="preserve"> sends </w:t>
      </w:r>
      <w:r w:rsidR="00603AA7" w:rsidRPr="00C04154">
        <w:t>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w:t>
      </w:r>
      <w:r w:rsidR="00603AA7" w:rsidRPr="00C04154">
        <w:rPr>
          <w:rFonts w:hint="eastAsia"/>
        </w:rPr>
        <w:t>response</w:t>
      </w:r>
      <w:r w:rsidR="00603AA7" w:rsidRPr="00C04154">
        <w:t xml:space="preserve"> to the </w:t>
      </w:r>
      <w:r w:rsidR="00603AA7" w:rsidRPr="00C04154">
        <w:rPr>
          <w:rFonts w:hint="eastAsia"/>
        </w:rPr>
        <w:t>Application Server</w:t>
      </w:r>
      <w:r w:rsidR="00603AA7" w:rsidRPr="00C04154">
        <w:t>.</w:t>
      </w:r>
      <w:r w:rsidR="00603AA7" w:rsidRPr="00C04154">
        <w:rPr>
          <w:rFonts w:hint="eastAsia"/>
        </w:rPr>
        <w:t xml:space="preserve"> </w:t>
      </w:r>
      <w:r w:rsidR="00603AA7" w:rsidRPr="00C04154">
        <w:t xml:space="preserve">The </w:t>
      </w:r>
      <w:r w:rsidR="00603AA7" w:rsidRPr="00C04154">
        <w:rPr>
          <w:rFonts w:hint="eastAsia"/>
        </w:rPr>
        <w:t>response</w:t>
      </w:r>
      <w:r w:rsidR="00603AA7" w:rsidRPr="00C04154">
        <w:t xml:space="preserve">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w:t>
      </w:r>
      <w:r w:rsidR="00603AA7" w:rsidRPr="00C04154">
        <w:rPr>
          <w:rFonts w:hint="eastAsia"/>
        </w:rPr>
        <w:t>2</w:t>
      </w:r>
      <w:r w:rsidR="00603AA7" w:rsidRPr="00C04154">
        <w:t>.</w:t>
      </w:r>
    </w:p>
    <w:p w14:paraId="34B0AA13"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3</w:t>
      </w:r>
      <w:r w:rsidRPr="00C04154">
        <w:t>-</w:t>
      </w:r>
      <w:r w:rsidRPr="00C04154">
        <w:rPr>
          <w:rFonts w:hint="eastAsia"/>
        </w:rPr>
        <w:t>2</w:t>
      </w:r>
      <w:r w:rsidRPr="00C04154">
        <w:t>: Application Server</w:t>
      </w:r>
      <w:r w:rsidRPr="00C04154">
        <w:rPr>
          <w:rFonts w:hint="eastAsia"/>
        </w:rPr>
        <w:t xml:space="preserve"> </w:t>
      </w:r>
      <w:r w:rsidRPr="00C04154">
        <w:t>registration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359B632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8797A95"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760A49B"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7BF88" w14:textId="77777777" w:rsidR="00603AA7" w:rsidRPr="00C04154" w:rsidRDefault="00603AA7" w:rsidP="00041996">
            <w:pPr>
              <w:pStyle w:val="TAH"/>
            </w:pPr>
            <w:r w:rsidRPr="00C04154">
              <w:t>Description</w:t>
            </w:r>
          </w:p>
        </w:tc>
      </w:tr>
      <w:tr w:rsidR="00603AA7" w:rsidRPr="00C04154" w14:paraId="4AC95C44"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536AE9A" w14:textId="282157BA" w:rsidR="00603AA7" w:rsidRPr="00C04154" w:rsidRDefault="00603AA7" w:rsidP="00041996">
            <w:pPr>
              <w:pStyle w:val="TAL"/>
              <w:rPr>
                <w:lang w:eastAsia="zh-CN"/>
              </w:rPr>
            </w:pPr>
            <w:del w:id="3113" w:author="v100 vs v200" w:date="2021-03-16T17:17:00Z">
              <w:r w:rsidRPr="00067F53">
                <w:rPr>
                  <w:rFonts w:hint="eastAsia"/>
                  <w:lang w:eastAsia="zh-CN"/>
                </w:rPr>
                <w:delText>MSGin5G ID of Application Server</w:delText>
              </w:r>
            </w:del>
            <w:ins w:id="3114" w:author="v100 vs v200" w:date="2021-03-16T17:17:00Z">
              <w:r w:rsidR="00552332" w:rsidRPr="00C04154">
                <w:rPr>
                  <w:rFonts w:eastAsia="DengXian"/>
                </w:rPr>
                <w:t>AS service ID</w:t>
              </w:r>
            </w:ins>
          </w:p>
        </w:tc>
        <w:tc>
          <w:tcPr>
            <w:tcW w:w="1440" w:type="dxa"/>
            <w:tcBorders>
              <w:top w:val="single" w:sz="4" w:space="0" w:color="000000"/>
              <w:left w:val="single" w:sz="4" w:space="0" w:color="000000"/>
              <w:bottom w:val="single" w:sz="4" w:space="0" w:color="000000"/>
            </w:tcBorders>
            <w:shd w:val="clear" w:color="auto" w:fill="auto"/>
          </w:tcPr>
          <w:p w14:paraId="3DD4FF12"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A2710" w14:textId="77777777"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tc>
      </w:tr>
      <w:tr w:rsidR="00603AA7" w:rsidRPr="00C04154" w14:paraId="106C0B32"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9E5732C" w14:textId="77777777" w:rsidR="00603AA7" w:rsidRPr="00C04154" w:rsidRDefault="00603AA7" w:rsidP="00041996">
            <w:pPr>
              <w:pStyle w:val="TAL"/>
              <w:rPr>
                <w:lang w:eastAsia="zh-CN"/>
              </w:rPr>
            </w:pPr>
            <w:r w:rsidRPr="00C04154">
              <w:rPr>
                <w:rFonts w:hint="eastAsia"/>
                <w:lang w:eastAsia="zh-CN"/>
              </w:rPr>
              <w:t>UE list</w:t>
            </w:r>
          </w:p>
        </w:tc>
        <w:tc>
          <w:tcPr>
            <w:tcW w:w="1440" w:type="dxa"/>
            <w:tcBorders>
              <w:top w:val="single" w:sz="4" w:space="0" w:color="000000"/>
              <w:left w:val="single" w:sz="4" w:space="0" w:color="000000"/>
              <w:bottom w:val="single" w:sz="4" w:space="0" w:color="000000"/>
            </w:tcBorders>
            <w:shd w:val="clear" w:color="auto" w:fill="auto"/>
          </w:tcPr>
          <w:p w14:paraId="628029FC"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7A1EE" w14:textId="77777777" w:rsidR="00603AA7" w:rsidRPr="00C04154" w:rsidRDefault="00603AA7" w:rsidP="00041996">
            <w:pPr>
              <w:pStyle w:val="TAL"/>
              <w:rPr>
                <w:lang w:eastAsia="zh-CN"/>
              </w:rPr>
            </w:pPr>
            <w:r w:rsidRPr="00C04154">
              <w:rPr>
                <w:rFonts w:hint="eastAsia"/>
                <w:lang w:eastAsia="zh-CN"/>
              </w:rPr>
              <w:t>list of UEs</w:t>
            </w:r>
            <w:r w:rsidR="00DC35EB" w:rsidRPr="00C04154">
              <w:rPr>
                <w:lang w:eastAsia="zh-CN"/>
              </w:rPr>
              <w:t>'</w:t>
            </w:r>
            <w:r w:rsidRPr="00C04154">
              <w:rPr>
                <w:rFonts w:hint="eastAsia"/>
                <w:lang w:eastAsia="zh-CN"/>
              </w:rPr>
              <w:t xml:space="preserve"> identifier which may communicate with the Application Server. </w:t>
            </w:r>
          </w:p>
        </w:tc>
      </w:tr>
    </w:tbl>
    <w:p w14:paraId="1BF62793" w14:textId="77777777" w:rsidR="00051DC4" w:rsidRPr="00C04154" w:rsidRDefault="00051DC4" w:rsidP="00051DC4">
      <w:pPr>
        <w:rPr>
          <w:lang w:eastAsia="zh-CN"/>
        </w:rPr>
      </w:pPr>
    </w:p>
    <w:p w14:paraId="4D5904E6" w14:textId="77777777" w:rsidR="00603AA7" w:rsidRPr="00C04154" w:rsidRDefault="00904A33" w:rsidP="00904A33">
      <w:pPr>
        <w:pStyle w:val="B1"/>
      </w:pPr>
      <w:r w:rsidRPr="00C04154">
        <w:rPr>
          <w:rFonts w:hint="eastAsia"/>
          <w:lang w:eastAsia="zh-CN"/>
        </w:rPr>
        <w:t>4)</w:t>
      </w:r>
      <w:r w:rsidRPr="00C04154">
        <w:rPr>
          <w:rFonts w:hint="eastAsia"/>
          <w:lang w:eastAsia="zh-CN"/>
        </w:rPr>
        <w:tab/>
      </w:r>
      <w:r w:rsidR="00603AA7" w:rsidRPr="00C04154">
        <w:rPr>
          <w:rFonts w:hint="eastAsia"/>
        </w:rPr>
        <w:t xml:space="preserve">If the UE list is changed, the MSGin5G Server will send a registration update request including the new UE list to the Application Server. </w:t>
      </w:r>
    </w:p>
    <w:p w14:paraId="6B1DC4DE" w14:textId="08D7FF16" w:rsidR="00603AA7" w:rsidRPr="00C04154" w:rsidRDefault="00603AA7" w:rsidP="00603AA7">
      <w:pPr>
        <w:pStyle w:val="Heading4"/>
        <w:ind w:left="1536" w:hangingChars="640" w:hanging="1536"/>
        <w:rPr>
          <w:lang w:eastAsia="zh-CN"/>
        </w:rPr>
      </w:pPr>
      <w:bookmarkStart w:id="3115" w:name="_Toc66460210"/>
      <w:bookmarkStart w:id="3116" w:name="_Toc50857637"/>
      <w:r w:rsidRPr="00C04154">
        <w:rPr>
          <w:rFonts w:hint="eastAsia"/>
          <w:lang w:eastAsia="zh-CN"/>
        </w:rPr>
        <w:t>6</w:t>
      </w:r>
      <w:r w:rsidR="00BB7248" w:rsidRPr="00C04154">
        <w:rPr>
          <w:rFonts w:hint="eastAsia"/>
          <w:lang w:eastAsia="zh-CN"/>
        </w:rPr>
        <w:t>.11</w:t>
      </w:r>
      <w:r w:rsidRPr="00C04154">
        <w:rPr>
          <w:rFonts w:hint="eastAsia"/>
          <w:lang w:eastAsia="zh-CN"/>
        </w:rPr>
        <w:t>.1.4</w:t>
      </w:r>
      <w:del w:id="3117" w:author="v100 vs v200" w:date="2021-03-16T17:17:00Z">
        <w:r w:rsidRPr="00067F53">
          <w:rPr>
            <w:rFonts w:hint="eastAsia"/>
            <w:lang w:eastAsia="zh-CN"/>
          </w:rPr>
          <w:delText xml:space="preserve"> </w:delText>
        </w:r>
      </w:del>
      <w:ins w:id="3118" w:author="v100 vs v200" w:date="2021-03-16T17:17:00Z">
        <w:r w:rsidR="005635B9" w:rsidRPr="00C04154">
          <w:rPr>
            <w:rFonts w:hint="eastAsia"/>
            <w:lang w:eastAsia="zh-CN"/>
          </w:rPr>
          <w:tab/>
        </w:r>
      </w:ins>
      <w:r w:rsidRPr="00C04154">
        <w:rPr>
          <w:rFonts w:hint="eastAsia"/>
          <w:lang w:eastAsia="zh-CN"/>
        </w:rPr>
        <w:t xml:space="preserve">Message exchanging procedure between Application Servers and </w:t>
      </w:r>
      <w:del w:id="3119" w:author="v100 vs v200" w:date="2021-03-16T17:17:00Z">
        <w:r w:rsidRPr="00067F53">
          <w:rPr>
            <w:rFonts w:hint="eastAsia"/>
            <w:lang w:eastAsia="zh-CN"/>
          </w:rPr>
          <w:delText>5GMSGS</w:delText>
        </w:r>
      </w:del>
      <w:ins w:id="3120" w:author="v100 vs v200" w:date="2021-03-16T17:17:00Z">
        <w:r w:rsidR="00DD3F98" w:rsidRPr="00C04154">
          <w:rPr>
            <w:rFonts w:hint="eastAsia"/>
            <w:lang w:eastAsia="zh-CN"/>
          </w:rPr>
          <w:t>MSGin5G</w:t>
        </w:r>
      </w:ins>
      <w:r w:rsidRPr="00C04154">
        <w:rPr>
          <w:rFonts w:hint="eastAsia"/>
          <w:lang w:eastAsia="zh-CN"/>
        </w:rPr>
        <w:t xml:space="preserve"> Client</w:t>
      </w:r>
      <w:bookmarkEnd w:id="3115"/>
      <w:bookmarkEnd w:id="3116"/>
    </w:p>
    <w:p w14:paraId="70166644" w14:textId="61619295" w:rsidR="00603AA7" w:rsidRPr="00C04154" w:rsidRDefault="00603AA7" w:rsidP="00904A33">
      <w:pPr>
        <w:rPr>
          <w:lang w:eastAsia="zh-CN"/>
        </w:rPr>
      </w:pPr>
      <w:r w:rsidRPr="00C04154">
        <w:t>Figure 6</w:t>
      </w:r>
      <w:r w:rsidR="00BB7248" w:rsidRPr="00C04154">
        <w:t>.11</w:t>
      </w:r>
      <w:r w:rsidRPr="00C04154">
        <w:t>.1.</w:t>
      </w:r>
      <w:r w:rsidRPr="00C04154">
        <w:rPr>
          <w:rFonts w:hint="eastAsia"/>
          <w:lang w:eastAsia="zh-CN"/>
        </w:rPr>
        <w:t>4</w:t>
      </w:r>
      <w:r w:rsidRPr="00C04154">
        <w:t xml:space="preserve">-1 shows the Application </w:t>
      </w:r>
      <w:r w:rsidRPr="00C04154">
        <w:rPr>
          <w:rFonts w:hint="eastAsia"/>
          <w:lang w:eastAsia="zh-CN"/>
        </w:rPr>
        <w:t>S</w:t>
      </w:r>
      <w:r w:rsidRPr="00C04154">
        <w:t xml:space="preserve">erver sending a MSGin5G message to a </w:t>
      </w:r>
      <w:del w:id="3121" w:author="v100 vs v200" w:date="2021-03-16T17:17:00Z">
        <w:r w:rsidRPr="00067F53">
          <w:delText>5GMSGS</w:delText>
        </w:r>
      </w:del>
      <w:ins w:id="3122" w:author="v100 vs v200" w:date="2021-03-16T17:17:00Z">
        <w:r w:rsidR="00DD3F98" w:rsidRPr="00C04154">
          <w:t>MSGin5G</w:t>
        </w:r>
      </w:ins>
      <w:r w:rsidRPr="00C04154">
        <w:t xml:space="preserve"> </w:t>
      </w:r>
      <w:r w:rsidRPr="00C04154">
        <w:rPr>
          <w:rFonts w:hint="eastAsia"/>
          <w:lang w:eastAsia="zh-CN"/>
        </w:rPr>
        <w:t>Client.</w:t>
      </w:r>
    </w:p>
    <w:p w14:paraId="265E3504" w14:textId="77777777" w:rsidR="00603AA7" w:rsidRPr="00C04154" w:rsidRDefault="00603AA7" w:rsidP="00904A33">
      <w:pPr>
        <w:rPr>
          <w:lang w:val="en-IN"/>
        </w:rPr>
      </w:pPr>
      <w:r w:rsidRPr="00C04154">
        <w:rPr>
          <w:lang w:val="en-IN"/>
        </w:rPr>
        <w:t>Pre-conditions:</w:t>
      </w:r>
    </w:p>
    <w:p w14:paraId="0724AD1A" w14:textId="774142AE" w:rsidR="00603AA7" w:rsidRPr="00C04154" w:rsidRDefault="00904A33" w:rsidP="00904A33">
      <w:pPr>
        <w:pStyle w:val="B1"/>
      </w:pPr>
      <w:r w:rsidRPr="00C04154">
        <w:rPr>
          <w:rFonts w:hint="eastAsia"/>
          <w:lang w:eastAsia="zh-CN"/>
        </w:rPr>
        <w:t>1.</w:t>
      </w:r>
      <w:r w:rsidRPr="00C04154">
        <w:rPr>
          <w:rFonts w:hint="eastAsia"/>
          <w:lang w:eastAsia="zh-CN"/>
        </w:rPr>
        <w:tab/>
      </w:r>
      <w:r w:rsidR="00603AA7" w:rsidRPr="00C04154">
        <w:t xml:space="preserve">The </w:t>
      </w:r>
      <w:del w:id="3123" w:author="v100 vs v200" w:date="2021-03-16T17:17:00Z">
        <w:r w:rsidR="00603AA7" w:rsidRPr="00067F53">
          <w:delText>5GMSGS</w:delText>
        </w:r>
      </w:del>
      <w:ins w:id="3124" w:author="v100 vs v200" w:date="2021-03-16T17:17:00Z">
        <w:r w:rsidR="00DD3F98" w:rsidRPr="00C04154">
          <w:t>MSGin5G</w:t>
        </w:r>
      </w:ins>
      <w:r w:rsidR="00603AA7" w:rsidRPr="00C04154">
        <w:t xml:space="preserve"> client has registered with the MSGin5G server.</w:t>
      </w:r>
    </w:p>
    <w:p w14:paraId="25117F56" w14:textId="1DA80446"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Application server supports a </w:t>
      </w:r>
      <w:del w:id="3125" w:author="v100 vs v200" w:date="2021-03-16T17:17:00Z">
        <w:r w:rsidR="00603AA7" w:rsidRPr="00067F53">
          <w:delText>5GMSGS</w:delText>
        </w:r>
      </w:del>
      <w:ins w:id="3126" w:author="v100 vs v200" w:date="2021-03-16T17:17:00Z">
        <w:r w:rsidR="00DD3F98" w:rsidRPr="00C04154">
          <w:t>MSGin5G</w:t>
        </w:r>
      </w:ins>
      <w:r w:rsidR="00603AA7" w:rsidRPr="00C04154">
        <w:t xml:space="preserve"> client or similar functions to send and receive MSGSin5G messages.</w:t>
      </w:r>
    </w:p>
    <w:p w14:paraId="2B4EC542" w14:textId="77777777"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t>The Application server has established a secured communication with the MSGin5G server</w:t>
      </w:r>
      <w:r w:rsidR="00603AA7" w:rsidRPr="00C04154">
        <w:rPr>
          <w:rFonts w:hint="eastAsia"/>
          <w:lang w:eastAsia="zh-CN"/>
        </w:rPr>
        <w:t>.</w:t>
      </w:r>
    </w:p>
    <w:p w14:paraId="07F2459A" w14:textId="51B8BD08" w:rsidR="00603AA7" w:rsidRPr="00C04154" w:rsidRDefault="00904A33" w:rsidP="00904A33">
      <w:pPr>
        <w:pStyle w:val="B1"/>
        <w:rPr>
          <w:lang w:val="en-IN" w:eastAsia="zh-CN"/>
        </w:rPr>
      </w:pPr>
      <w:r w:rsidRPr="00C04154">
        <w:rPr>
          <w:rFonts w:hint="eastAsia"/>
          <w:lang w:val="en-IN" w:eastAsia="zh-CN"/>
        </w:rPr>
        <w:t>4.</w:t>
      </w:r>
      <w:r w:rsidRPr="00C04154">
        <w:rPr>
          <w:rFonts w:hint="eastAsia"/>
          <w:lang w:val="en-IN" w:eastAsia="zh-CN"/>
        </w:rPr>
        <w:tab/>
      </w:r>
      <w:r w:rsidR="00603AA7" w:rsidRPr="00C04154">
        <w:rPr>
          <w:rFonts w:hint="eastAsia"/>
          <w:lang w:val="en-IN" w:eastAsia="zh-CN"/>
        </w:rPr>
        <w:t>T</w:t>
      </w:r>
      <w:r w:rsidR="00603AA7" w:rsidRPr="00C04154">
        <w:rPr>
          <w:lang w:val="en-IN" w:eastAsia="zh-CN"/>
        </w:rPr>
        <w:t xml:space="preserve">he </w:t>
      </w:r>
      <w:r w:rsidR="00603AA7" w:rsidRPr="00C04154">
        <w:rPr>
          <w:rFonts w:hint="eastAsia"/>
          <w:lang w:val="en-IN" w:eastAsia="zh-CN"/>
        </w:rPr>
        <w:t>Application Server</w:t>
      </w:r>
      <w:r w:rsidR="00603AA7" w:rsidRPr="00C04154">
        <w:rPr>
          <w:lang w:val="en-IN" w:eastAsia="zh-CN"/>
        </w:rPr>
        <w:t xml:space="preserve"> </w:t>
      </w:r>
      <w:r w:rsidR="00603AA7" w:rsidRPr="00C04154">
        <w:rPr>
          <w:rFonts w:hint="eastAsia"/>
          <w:lang w:val="en-IN" w:eastAsia="zh-CN"/>
        </w:rPr>
        <w:t xml:space="preserve">gets the identifier of </w:t>
      </w:r>
      <w:del w:id="3127" w:author="v100 vs v200" w:date="2021-03-16T17:17:00Z">
        <w:r w:rsidR="00603AA7" w:rsidRPr="00067F53">
          <w:rPr>
            <w:rFonts w:hint="eastAsia"/>
            <w:lang w:val="en-IN" w:eastAsia="zh-CN"/>
          </w:rPr>
          <w:delText>5GMSGS</w:delText>
        </w:r>
      </w:del>
      <w:ins w:id="3128" w:author="v100 vs v200" w:date="2021-03-16T17:17:00Z">
        <w:r w:rsidR="00DD3F98" w:rsidRPr="00C04154">
          <w:rPr>
            <w:rFonts w:hint="eastAsia"/>
            <w:lang w:val="en-IN" w:eastAsia="zh-CN"/>
          </w:rPr>
          <w:t>MSGin5G</w:t>
        </w:r>
      </w:ins>
      <w:r w:rsidR="00603AA7" w:rsidRPr="00C04154">
        <w:rPr>
          <w:rFonts w:hint="eastAsia"/>
          <w:lang w:val="en-IN" w:eastAsia="zh-CN"/>
        </w:rPr>
        <w:t xml:space="preserve"> UE from the registration procedure described in </w:t>
      </w:r>
      <w:r w:rsidR="002F0A2D" w:rsidRPr="00C04154">
        <w:rPr>
          <w:lang w:val="en-IN" w:eastAsia="zh-CN"/>
        </w:rPr>
        <w:t>clause</w:t>
      </w:r>
      <w:r w:rsidR="00603AA7" w:rsidRPr="00C04154">
        <w:rPr>
          <w:rFonts w:hint="eastAsia"/>
          <w:lang w:val="en-IN" w:eastAsia="zh-CN"/>
        </w:rPr>
        <w:t xml:space="preserve"> 6</w:t>
      </w:r>
      <w:r w:rsidR="00BB7248" w:rsidRPr="00C04154">
        <w:rPr>
          <w:rFonts w:hint="eastAsia"/>
          <w:lang w:val="en-IN" w:eastAsia="zh-CN"/>
        </w:rPr>
        <w:t>.11</w:t>
      </w:r>
      <w:r w:rsidR="00603AA7" w:rsidRPr="00C04154">
        <w:rPr>
          <w:rFonts w:hint="eastAsia"/>
          <w:lang w:val="en-IN" w:eastAsia="zh-CN"/>
        </w:rPr>
        <w:t>.1.3.</w:t>
      </w:r>
    </w:p>
    <w:p w14:paraId="17367FD4" w14:textId="77777777" w:rsidR="00603AA7" w:rsidRPr="00067F53" w:rsidRDefault="00603AA7" w:rsidP="00603AA7">
      <w:pPr>
        <w:pStyle w:val="TH"/>
        <w:rPr>
          <w:del w:id="3129" w:author="v100 vs v200" w:date="2021-03-16T17:17:00Z"/>
          <w:noProof/>
          <w:lang w:eastAsia="zh-CN"/>
        </w:rPr>
      </w:pPr>
      <w:del w:id="3130" w:author="v100 vs v200" w:date="2021-03-16T17:17:00Z">
        <w:r w:rsidRPr="00067F53">
          <w:object w:dxaOrig="8219" w:dyaOrig="3341" w14:anchorId="3738C050">
            <v:shape id="_x0000_i1128" type="#_x0000_t75" style="width:410.7pt;height:167.6pt" o:ole="">
              <v:imagedata r:id="rId127" o:title=""/>
            </v:shape>
            <o:OLEObject Type="Embed" ProgID="Visio.Drawing.11" ShapeID="_x0000_i1128" DrawAspect="Content" ObjectID="_1677420438" r:id="rId128"/>
          </w:object>
        </w:r>
      </w:del>
    </w:p>
    <w:p w14:paraId="7464E980" w14:textId="77777777" w:rsidR="00603AA7" w:rsidRPr="00C04154" w:rsidRDefault="004546AE" w:rsidP="00603AA7">
      <w:pPr>
        <w:pStyle w:val="TH"/>
        <w:rPr>
          <w:ins w:id="3131" w:author="v100 vs v200" w:date="2021-03-16T17:17:00Z"/>
          <w:noProof/>
          <w:lang w:eastAsia="zh-CN"/>
        </w:rPr>
      </w:pPr>
      <w:ins w:id="3132" w:author="v100 vs v200" w:date="2021-03-16T17:17:00Z">
        <w:r w:rsidRPr="00C04154">
          <w:object w:dxaOrig="8219" w:dyaOrig="3341" w14:anchorId="7261D37E">
            <v:shape id="_x0000_i1058" type="#_x0000_t75" style="width:410.7pt;height:167.6pt" o:ole="">
              <v:imagedata r:id="rId129" o:title=""/>
            </v:shape>
            <o:OLEObject Type="Embed" ProgID="Visio.Drawing.11" ShapeID="_x0000_i1058" DrawAspect="Content" ObjectID="_1677420439" r:id="rId130"/>
          </w:object>
        </w:r>
      </w:ins>
    </w:p>
    <w:p w14:paraId="5E5EDB6B" w14:textId="20D2956D"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 xml:space="preserve">-1: Application </w:t>
      </w:r>
      <w:r w:rsidRPr="00C04154">
        <w:rPr>
          <w:rFonts w:hint="eastAsia"/>
          <w:lang w:eastAsia="zh-CN"/>
        </w:rPr>
        <w:t>S</w:t>
      </w:r>
      <w:r w:rsidRPr="00C04154">
        <w:t xml:space="preserve">erver sending a MSGin5G message to a </w:t>
      </w:r>
      <w:del w:id="3133" w:author="v100 vs v200" w:date="2021-03-16T17:17:00Z">
        <w:r w:rsidRPr="00067F53">
          <w:delText>5GMSGS</w:delText>
        </w:r>
      </w:del>
      <w:ins w:id="3134" w:author="v100 vs v200" w:date="2021-03-16T17:17:00Z">
        <w:r w:rsidR="00DD3F98" w:rsidRPr="00C04154">
          <w:t>MSGin5G</w:t>
        </w:r>
      </w:ins>
      <w:r w:rsidRPr="00C04154">
        <w:t xml:space="preserve"> </w:t>
      </w:r>
      <w:r w:rsidRPr="00C04154">
        <w:rPr>
          <w:rFonts w:hint="eastAsia"/>
          <w:lang w:eastAsia="zh-CN"/>
        </w:rPr>
        <w:t>Client</w:t>
      </w:r>
    </w:p>
    <w:p w14:paraId="781484E3" w14:textId="77777777"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Application Server sends a </w:t>
      </w:r>
      <w:r w:rsidR="00603AA7" w:rsidRPr="00C04154">
        <w:t>MSGin5G message request to the MSGin5G server</w:t>
      </w:r>
      <w:r w:rsidR="00603AA7" w:rsidRPr="00C04154">
        <w:rPr>
          <w:rFonts w:hint="eastAsia"/>
        </w:rPr>
        <w:t xml:space="preserve"> via MSGin5G-3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-1.</w:t>
      </w:r>
    </w:p>
    <w:p w14:paraId="463B03AE" w14:textId="77777777"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4</w:t>
      </w:r>
      <w:r w:rsidRPr="00C04154">
        <w:t>-</w:t>
      </w:r>
      <w:r w:rsidRPr="00C04154">
        <w:rPr>
          <w:rFonts w:hint="eastAsia"/>
          <w:lang w:eastAsia="zh-CN"/>
        </w:rPr>
        <w:t>1</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785A6AF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10916EE"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4C197CE"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99088" w14:textId="77777777" w:rsidR="00603AA7" w:rsidRPr="00C04154" w:rsidRDefault="00603AA7" w:rsidP="00041996">
            <w:pPr>
              <w:pStyle w:val="TAH"/>
            </w:pPr>
            <w:r w:rsidRPr="00C04154">
              <w:t>Description</w:t>
            </w:r>
          </w:p>
        </w:tc>
      </w:tr>
      <w:tr w:rsidR="00603AA7" w:rsidRPr="00C04154" w14:paraId="554CBA8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FC5D94D" w14:textId="77777777"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242E3478"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F9CBD" w14:textId="49BB2CEC" w:rsidR="00603AA7" w:rsidRPr="00C04154" w:rsidRDefault="00603AA7" w:rsidP="00041996">
            <w:pPr>
              <w:pStyle w:val="TAL"/>
              <w:rPr>
                <w:lang w:eastAsia="zh-CN"/>
              </w:rPr>
            </w:pPr>
            <w:del w:id="3135" w:author="v100 vs v200" w:date="2021-03-16T17:17:00Z">
              <w:r w:rsidRPr="00067F53">
                <w:rPr>
                  <w:rFonts w:hint="eastAsia"/>
                  <w:lang w:eastAsia="zh-CN"/>
                </w:rPr>
                <w:delText>The MSGin5G identifier of Application Server.</w:delText>
              </w:r>
            </w:del>
            <w:ins w:id="3136" w:author="v100 vs v200" w:date="2021-03-16T17:17:00Z">
              <w:r w:rsidRPr="00C04154">
                <w:rPr>
                  <w:rFonts w:hint="eastAsia"/>
                  <w:lang w:eastAsia="zh-CN"/>
                </w:rPr>
                <w:t xml:space="preserve">The </w:t>
              </w:r>
              <w:r w:rsidR="00A823C7" w:rsidRPr="00C04154">
                <w:rPr>
                  <w:rFonts w:eastAsia="DengXian"/>
                </w:rPr>
                <w:t>AS service ID</w:t>
              </w:r>
              <w:r w:rsidRPr="00C04154">
                <w:rPr>
                  <w:rFonts w:hint="eastAsia"/>
                  <w:lang w:eastAsia="zh-CN"/>
                </w:rPr>
                <w:t>.</w:t>
              </w:r>
            </w:ins>
          </w:p>
        </w:tc>
      </w:tr>
      <w:tr w:rsidR="00603AA7" w:rsidRPr="00C04154" w14:paraId="23DEEB7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B9CABE6" w14:textId="77777777"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447B951C"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42511" w14:textId="2CB727A9" w:rsidR="00603AA7" w:rsidRPr="00C04154" w:rsidRDefault="00603AA7" w:rsidP="00041996">
            <w:pPr>
              <w:pStyle w:val="TAL"/>
              <w:rPr>
                <w:lang w:eastAsia="zh-CN"/>
              </w:rPr>
            </w:pPr>
            <w:r w:rsidRPr="00C04154">
              <w:rPr>
                <w:rFonts w:hint="eastAsia"/>
                <w:lang w:eastAsia="zh-CN"/>
              </w:rPr>
              <w:t xml:space="preserve">The MSGin5G identifier of the </w:t>
            </w:r>
            <w:del w:id="3137" w:author="v100 vs v200" w:date="2021-03-16T17:17:00Z">
              <w:r w:rsidRPr="00067F53">
                <w:delText>5GMSGS</w:delText>
              </w:r>
            </w:del>
            <w:ins w:id="3138" w:author="v100 vs v200" w:date="2021-03-16T17:17:00Z">
              <w:r w:rsidR="00DD3F98" w:rsidRPr="00C04154">
                <w:t>MSGin5G</w:t>
              </w:r>
            </w:ins>
            <w:r w:rsidRPr="00C04154">
              <w:t xml:space="preserve"> client receiving the message.</w:t>
            </w:r>
            <w:r w:rsidRPr="00C04154">
              <w:rPr>
                <w:rFonts w:hint="eastAsia"/>
                <w:lang w:eastAsia="zh-CN"/>
              </w:rPr>
              <w:t xml:space="preserve"> The Application Server obtains the identifier of the recipient from the Application Server registration response or </w:t>
            </w:r>
            <w:r w:rsidRPr="00C04154">
              <w:t>registration</w:t>
            </w:r>
            <w:r w:rsidRPr="00C04154">
              <w:rPr>
                <w:rFonts w:hint="eastAsia"/>
                <w:lang w:eastAsia="zh-CN"/>
              </w:rPr>
              <w:t xml:space="preserve"> Update.</w:t>
            </w:r>
          </w:p>
        </w:tc>
      </w:tr>
      <w:tr w:rsidR="00603AA7" w:rsidRPr="00C04154" w14:paraId="65CA20B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9FC42D2" w14:textId="77777777"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1D9C3F2B"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01609" w14:textId="77777777"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14:paraId="3A106CB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6554D2B"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617E31CD"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974BE"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14:paraId="2AE6B16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328BF6B" w14:textId="77777777"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6D443227"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EA8A" w14:textId="77777777"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14:paraId="1D74F64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F2FE32D" w14:textId="77777777"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1B2B28BD" w14:textId="77777777"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C6AA02" w14:textId="77777777"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14:paraId="65F278AD"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B18DCAF" w14:textId="77777777"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73D6E5B6" w14:textId="77777777"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7638B" w14:textId="77777777" w:rsidR="00603AA7" w:rsidRPr="00C04154" w:rsidRDefault="00603AA7" w:rsidP="00041996">
            <w:pPr>
              <w:pStyle w:val="TAL"/>
              <w:rPr>
                <w:lang w:eastAsia="zh-CN"/>
              </w:rPr>
            </w:pPr>
            <w:r w:rsidRPr="00C04154">
              <w:t>Payload of the message</w:t>
            </w:r>
          </w:p>
        </w:tc>
      </w:tr>
    </w:tbl>
    <w:p w14:paraId="220C72FF" w14:textId="77777777" w:rsidR="00051DC4" w:rsidRPr="00C04154" w:rsidRDefault="00051DC4" w:rsidP="00051DC4">
      <w:pPr>
        <w:rPr>
          <w:lang w:eastAsia="zh-CN"/>
        </w:rPr>
      </w:pPr>
    </w:p>
    <w:p w14:paraId="52A45490" w14:textId="77777777" w:rsidR="00603AA7" w:rsidRPr="00C04154" w:rsidRDefault="00BD64B2" w:rsidP="00BD64B2">
      <w:pPr>
        <w:pStyle w:val="B1"/>
      </w:pPr>
      <w:r w:rsidRPr="00C04154">
        <w:rPr>
          <w:rFonts w:hint="eastAsia"/>
          <w:lang w:eastAsia="zh-CN"/>
        </w:rPr>
        <w:lastRenderedPageBreak/>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authenticates that the Application server</w:t>
      </w:r>
      <w:r w:rsidR="00603AA7" w:rsidRPr="00C04154">
        <w:rPr>
          <w:rFonts w:hint="eastAsia"/>
        </w:rPr>
        <w:t xml:space="preserve">, and checks whether the MSGin5G message request is allowed to be sent to the receiving client. </w:t>
      </w:r>
    </w:p>
    <w:p w14:paraId="054CED6F" w14:textId="097954A4"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del w:id="3139" w:author="v100 vs v200" w:date="2021-03-16T17:17:00Z">
        <w:r w:rsidR="00603AA7" w:rsidRPr="00067F53">
          <w:delText>5GMSGS</w:delText>
        </w:r>
      </w:del>
      <w:ins w:id="3140" w:author="v100 vs v200" w:date="2021-03-16T17:17:00Z">
        <w:r w:rsidR="00DD3F98" w:rsidRPr="00C04154">
          <w:t>MSGin5G</w:t>
        </w:r>
      </w:ins>
      <w:r w:rsidR="00603AA7" w:rsidRPr="00C04154">
        <w:t xml:space="preserve"> </w:t>
      </w:r>
      <w:r w:rsidR="00603AA7" w:rsidRPr="00C04154">
        <w:rPr>
          <w:rFonts w:hint="eastAsia"/>
        </w:rPr>
        <w:t>Client</w:t>
      </w:r>
      <w:r w:rsidR="00603AA7" w:rsidRPr="00C04154">
        <w:t>.</w:t>
      </w:r>
    </w:p>
    <w:p w14:paraId="3D9FCB0A" w14:textId="77777777" w:rsidR="00603AA7" w:rsidRPr="00067F53" w:rsidRDefault="00BD64B2" w:rsidP="00BD64B2">
      <w:pPr>
        <w:pStyle w:val="B1"/>
        <w:rPr>
          <w:del w:id="3141" w:author="v100 vs v200" w:date="2021-03-16T17:17:00Z"/>
        </w:rPr>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w:t>
      </w:r>
      <w:del w:id="3142" w:author="v100 vs v200" w:date="2021-03-16T17:17:00Z">
        <w:r w:rsidR="00603AA7" w:rsidRPr="00067F53">
          <w:rPr>
            <w:rFonts w:hint="eastAsia"/>
          </w:rPr>
          <w:delText>5GMSGS</w:delText>
        </w:r>
      </w:del>
      <w:ins w:id="3143" w:author="v100 vs v200" w:date="2021-03-16T17:17:00Z">
        <w:r w:rsidR="00DD3F98" w:rsidRPr="00C04154">
          <w:rPr>
            <w:rFonts w:hint="eastAsia"/>
          </w:rPr>
          <w:t>MSGin5G</w:t>
        </w:r>
      </w:ins>
      <w:r w:rsidR="00603AA7" w:rsidRPr="00C04154">
        <w:t xml:space="preserve"> Client</w:t>
      </w:r>
      <w:r w:rsidR="00603AA7" w:rsidRPr="00C04154">
        <w:rPr>
          <w:rFonts w:hint="eastAsia"/>
        </w:rPr>
        <w:t xml:space="preserve"> sends the D</w:t>
      </w:r>
      <w:r w:rsidR="00603AA7" w:rsidRPr="00C04154">
        <w:t>elivery status</w:t>
      </w:r>
      <w:r w:rsidR="00603AA7" w:rsidRPr="00C04154">
        <w:rPr>
          <w:rFonts w:hint="eastAsia"/>
        </w:rPr>
        <w:t xml:space="preserve"> message to the </w:t>
      </w:r>
      <w:del w:id="3144" w:author="v100 vs v200" w:date="2021-03-16T17:17:00Z">
        <w:r w:rsidR="00603AA7" w:rsidRPr="00067F53">
          <w:rPr>
            <w:rFonts w:hint="eastAsia"/>
          </w:rPr>
          <w:delText>Application</w:delText>
        </w:r>
      </w:del>
      <w:ins w:id="3145" w:author="v100 vs v200" w:date="2021-03-16T17:17:00Z">
        <w:r w:rsidR="00D15EB0">
          <w:rPr>
            <w:rFonts w:eastAsia="DengXian" w:hint="eastAsia"/>
            <w:lang w:eastAsia="zh-CN"/>
          </w:rPr>
          <w:t>MSGin5G</w:t>
        </w:r>
      </w:ins>
      <w:r w:rsidR="00D15EB0">
        <w:rPr>
          <w:rFonts w:eastAsia="DengXian" w:hint="eastAsia"/>
          <w:lang w:eastAsia="zh-CN"/>
        </w:rPr>
        <w:t xml:space="preserve"> Server</w:t>
      </w:r>
      <w:del w:id="3146" w:author="v100 vs v200" w:date="2021-03-16T17:17:00Z">
        <w:r w:rsidR="00603AA7" w:rsidRPr="00067F53">
          <w:rPr>
            <w:rFonts w:hint="eastAsia"/>
          </w:rPr>
          <w:delText xml:space="preserve">. </w:delText>
        </w:r>
      </w:del>
    </w:p>
    <w:p w14:paraId="733D7BFC" w14:textId="611A290A" w:rsidR="00603AA7" w:rsidRDefault="00603AA7" w:rsidP="00BD64B2">
      <w:pPr>
        <w:pStyle w:val="B1"/>
        <w:rPr>
          <w:lang w:eastAsia="zh-CN"/>
        </w:rPr>
        <w:pPrChange w:id="3147" w:author="v100 vs v200" w:date="2021-03-16T17:17:00Z">
          <w:pPr>
            <w:pStyle w:val="EditorsNote"/>
          </w:pPr>
        </w:pPrChange>
      </w:pPr>
      <w:del w:id="3148" w:author="v100 vs v200" w:date="2021-03-16T17:17:00Z">
        <w:r w:rsidRPr="00067F53">
          <w:delText>Editor</w:delText>
        </w:r>
        <w:r w:rsidR="00A26879" w:rsidRPr="00A26879">
          <w:rPr>
            <w:rFonts w:eastAsia="DengXian"/>
          </w:rPr>
          <w:delText>'</w:delText>
        </w:r>
        <w:r w:rsidRPr="00067F53">
          <w:delText>s Note:</w:delText>
        </w:r>
        <w:r w:rsidR="00A26879">
          <w:tab/>
        </w:r>
        <w:r w:rsidRPr="00067F53">
          <w:rPr>
            <w:rFonts w:hint="eastAsia"/>
          </w:rPr>
          <w:delText>The detailed procedure of</w:delText>
        </w:r>
      </w:del>
      <w:ins w:id="3149" w:author="v100 vs v200" w:date="2021-03-16T17:17:00Z">
        <w:r w:rsidR="00D15EB0">
          <w:rPr>
            <w:rFonts w:eastAsia="DengXian" w:hint="eastAsia"/>
            <w:lang w:eastAsia="zh-CN"/>
          </w:rPr>
          <w:t xml:space="preserve"> and the MSGin5G Server forward the</w:t>
        </w:r>
      </w:ins>
      <w:r w:rsidR="00D15EB0">
        <w:rPr>
          <w:rFonts w:eastAsia="DengXian" w:hint="eastAsia"/>
          <w:lang w:eastAsia="zh-CN"/>
        </w:rPr>
        <w:t xml:space="preserve"> </w:t>
      </w:r>
      <w:r w:rsidR="00D15EB0" w:rsidRPr="00C04154">
        <w:rPr>
          <w:rFonts w:eastAsia="DengXian" w:hint="eastAsia"/>
        </w:rPr>
        <w:t>D</w:t>
      </w:r>
      <w:r w:rsidR="00D15EB0" w:rsidRPr="00C04154">
        <w:rPr>
          <w:rFonts w:eastAsia="DengXian"/>
        </w:rPr>
        <w:t>elivery status</w:t>
      </w:r>
      <w:r w:rsidR="00D15EB0" w:rsidRPr="00C04154">
        <w:rPr>
          <w:rFonts w:eastAsia="DengXian" w:hint="eastAsia"/>
        </w:rPr>
        <w:t xml:space="preserve"> message </w:t>
      </w:r>
      <w:del w:id="3150" w:author="v100 vs v200" w:date="2021-03-16T17:17:00Z">
        <w:r w:rsidRPr="00067F53">
          <w:rPr>
            <w:rFonts w:hint="eastAsia"/>
          </w:rPr>
          <w:delText>will be addressed in the other solution, This step may be updated accordingly.</w:delText>
        </w:r>
      </w:del>
      <w:ins w:id="3151" w:author="v100 vs v200" w:date="2021-03-16T17:17:00Z">
        <w:r w:rsidR="00D15EB0">
          <w:rPr>
            <w:rFonts w:eastAsia="DengXian" w:hint="eastAsia"/>
            <w:lang w:eastAsia="zh-CN"/>
          </w:rPr>
          <w:t>to the originating</w:t>
        </w:r>
        <w:r w:rsidR="00D15EB0" w:rsidRPr="00C04154">
          <w:rPr>
            <w:rFonts w:hint="eastAsia"/>
          </w:rPr>
          <w:t xml:space="preserve"> </w:t>
        </w:r>
        <w:r w:rsidRPr="00C04154">
          <w:rPr>
            <w:rFonts w:hint="eastAsia"/>
          </w:rPr>
          <w:t xml:space="preserve">Application Server. </w:t>
        </w:r>
      </w:ins>
    </w:p>
    <w:p w14:paraId="18CA6963" w14:textId="77777777" w:rsidR="009D6BA0" w:rsidRPr="00C04154" w:rsidRDefault="009D6BA0" w:rsidP="00C118DE">
      <w:pPr>
        <w:pStyle w:val="NO"/>
        <w:rPr>
          <w:ins w:id="3152" w:author="v100 vs v200" w:date="2021-03-16T17:17:00Z"/>
          <w:lang w:eastAsia="zh-CN"/>
        </w:rPr>
      </w:pPr>
      <w:ins w:id="3153" w:author="v100 vs v200" w:date="2021-03-16T17:17:00Z">
        <w:r>
          <w:rPr>
            <w:rFonts w:eastAsia="DengXian" w:hint="eastAsia"/>
          </w:rPr>
          <w:t>NOTE:</w:t>
        </w:r>
        <w:r>
          <w:rPr>
            <w:rFonts w:eastAsia="DengXian" w:hint="eastAsia"/>
            <w:lang w:eastAsia="zh-CN"/>
          </w:rPr>
          <w:tab/>
          <w:t xml:space="preserve">Solution 26 can also be used for sending </w:t>
        </w:r>
        <w:r w:rsidRPr="00C04154">
          <w:rPr>
            <w:rFonts w:eastAsia="DengXian" w:hint="eastAsia"/>
          </w:rPr>
          <w:t>D</w:t>
        </w:r>
        <w:r w:rsidRPr="00C04154">
          <w:rPr>
            <w:rFonts w:eastAsia="DengXian"/>
          </w:rPr>
          <w:t>elivery status</w:t>
        </w:r>
        <w:r w:rsidRPr="00C04154">
          <w:rPr>
            <w:rFonts w:eastAsia="DengXian" w:hint="eastAsia"/>
          </w:rPr>
          <w:t xml:space="preserve"> message</w:t>
        </w:r>
        <w:r>
          <w:rPr>
            <w:rFonts w:eastAsia="DengXian" w:hint="eastAsia"/>
            <w:lang w:eastAsia="zh-CN"/>
          </w:rPr>
          <w:t>.</w:t>
        </w:r>
      </w:ins>
    </w:p>
    <w:p w14:paraId="2839B1BD" w14:textId="43A55EB1" w:rsidR="00603AA7" w:rsidRPr="00C04154" w:rsidRDefault="00603AA7" w:rsidP="00BD64B2">
      <w:pPr>
        <w:rPr>
          <w:lang w:eastAsia="zh-CN"/>
        </w:rPr>
      </w:pPr>
      <w:r w:rsidRPr="00C04154">
        <w:t>Figure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shows the </w:t>
      </w:r>
      <w:del w:id="3154" w:author="v100 vs v200" w:date="2021-03-16T17:17:00Z">
        <w:r w:rsidRPr="00067F53">
          <w:delText>5GMSGS</w:delText>
        </w:r>
      </w:del>
      <w:ins w:id="3155" w:author="v100 vs v200" w:date="2021-03-16T17:17:00Z">
        <w:r w:rsidR="00DD3F98" w:rsidRPr="00C04154">
          <w:t>MSGin5G</w:t>
        </w:r>
      </w:ins>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r w:rsidRPr="00C04154">
        <w:rPr>
          <w:rFonts w:hint="eastAsia"/>
          <w:lang w:eastAsia="zh-CN"/>
        </w:rPr>
        <w:t>.</w:t>
      </w:r>
    </w:p>
    <w:p w14:paraId="48647108" w14:textId="77777777" w:rsidR="00603AA7" w:rsidRPr="00C04154" w:rsidRDefault="00603AA7" w:rsidP="00BD64B2">
      <w:pPr>
        <w:rPr>
          <w:moveTo w:id="3156" w:author="v100 vs v200" w:date="2021-03-16T17:17:00Z"/>
          <w:lang w:val="en-IN"/>
        </w:rPr>
      </w:pPr>
      <w:moveToRangeStart w:id="3157" w:author="v100 vs v200" w:date="2021-03-16T17:17:00Z" w:name="move66807447"/>
      <w:moveTo w:id="3158" w:author="v100 vs v200" w:date="2021-03-16T17:17:00Z">
        <w:r w:rsidRPr="00C04154">
          <w:rPr>
            <w:lang w:val="en-IN"/>
          </w:rPr>
          <w:t>Pre-conditions:</w:t>
        </w:r>
      </w:moveTo>
    </w:p>
    <w:p w14:paraId="3A2E8205" w14:textId="77777777" w:rsidR="004B01E2" w:rsidRPr="00C04154" w:rsidRDefault="004B01E2" w:rsidP="004B01E2">
      <w:pPr>
        <w:rPr>
          <w:moveFrom w:id="3159" w:author="v100 vs v200" w:date="2021-03-16T17:17:00Z"/>
          <w:rPrChange w:id="3160" w:author="v100 vs v200" w:date="2021-03-16T17:17:00Z">
            <w:rPr>
              <w:moveFrom w:id="3161" w:author="v100 vs v200" w:date="2021-03-16T17:17:00Z"/>
              <w:lang w:val="en-IN"/>
            </w:rPr>
          </w:rPrChange>
        </w:rPr>
      </w:pPr>
      <w:moveFromRangeStart w:id="3162" w:author="v100 vs v200" w:date="2021-03-16T17:17:00Z" w:name="move66807445"/>
      <w:moveToRangeEnd w:id="3157"/>
      <w:moveFrom w:id="3163" w:author="v100 vs v200" w:date="2021-03-16T17:17:00Z">
        <w:r w:rsidRPr="00C04154">
          <w:rPr>
            <w:rPrChange w:id="3164" w:author="v100 vs v200" w:date="2021-03-16T17:17:00Z">
              <w:rPr>
                <w:lang w:val="en-IN"/>
              </w:rPr>
            </w:rPrChange>
          </w:rPr>
          <w:t>Pre-conditions:</w:t>
        </w:r>
      </w:moveFrom>
    </w:p>
    <w:moveFromRangeEnd w:id="3162"/>
    <w:p w14:paraId="505123C9" w14:textId="253ECBDD"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w:t>
      </w:r>
      <w:del w:id="3165" w:author="v100 vs v200" w:date="2021-03-16T17:17:00Z">
        <w:r w:rsidR="00603AA7" w:rsidRPr="00067F53">
          <w:rPr>
            <w:rFonts w:hint="eastAsia"/>
          </w:rPr>
          <w:delText>5GMSGS</w:delText>
        </w:r>
      </w:del>
      <w:ins w:id="3166" w:author="v100 vs v200" w:date="2021-03-16T17:17:00Z">
        <w:r w:rsidR="00DD3F98" w:rsidRPr="00C04154">
          <w:rPr>
            <w:rFonts w:hint="eastAsia"/>
          </w:rPr>
          <w:t>MSGin5G</w:t>
        </w:r>
      </w:ins>
      <w:r w:rsidR="00603AA7" w:rsidRPr="00C04154">
        <w:rPr>
          <w:rFonts w:hint="eastAsia"/>
        </w:rPr>
        <w:t xml:space="preserve"> Clients is registered to a MSGin5G Server </w:t>
      </w:r>
      <w:r w:rsidR="00603AA7" w:rsidRPr="00C04154">
        <w:t>via the MSGin5G-1 reference point</w:t>
      </w:r>
      <w:r w:rsidR="00603AA7" w:rsidRPr="00C04154">
        <w:rPr>
          <w:rFonts w:hint="eastAsia"/>
        </w:rPr>
        <w:t xml:space="preserve"> and gets the identifier of Application Server from the registration procedure described in </w:t>
      </w:r>
      <w:r w:rsidR="00B56A9C" w:rsidRPr="00C04154">
        <w:t>clause</w:t>
      </w:r>
      <w:r w:rsidR="00603AA7" w:rsidRPr="00C04154">
        <w:rPr>
          <w:rFonts w:hint="eastAsia"/>
        </w:rPr>
        <w:t xml:space="preserve"> 6</w:t>
      </w:r>
      <w:r w:rsidR="00BB7248" w:rsidRPr="00C04154">
        <w:rPr>
          <w:rFonts w:hint="eastAsia"/>
        </w:rPr>
        <w:t>.11</w:t>
      </w:r>
      <w:r w:rsidR="00603AA7" w:rsidRPr="00C04154">
        <w:rPr>
          <w:rFonts w:hint="eastAsia"/>
        </w:rPr>
        <w:t>.1.2.</w:t>
      </w:r>
    </w:p>
    <w:p w14:paraId="5C28BF26" w14:textId="77777777" w:rsidR="00603AA7" w:rsidRPr="00067F53" w:rsidRDefault="00603AA7" w:rsidP="00603AA7">
      <w:pPr>
        <w:pStyle w:val="TH"/>
        <w:rPr>
          <w:del w:id="3167" w:author="v100 vs v200" w:date="2021-03-16T17:17:00Z"/>
          <w:lang w:eastAsia="zh-CN"/>
        </w:rPr>
      </w:pPr>
      <w:del w:id="3168" w:author="v100 vs v200" w:date="2021-03-16T17:17:00Z">
        <w:r w:rsidRPr="00067F53">
          <w:object w:dxaOrig="8219" w:dyaOrig="3341" w14:anchorId="751FB326">
            <v:shape id="_x0000_i1129" type="#_x0000_t75" style="width:410.7pt;height:167.6pt" o:ole="">
              <v:imagedata r:id="rId131" o:title=""/>
            </v:shape>
            <o:OLEObject Type="Embed" ProgID="Visio.Drawing.11" ShapeID="_x0000_i1129" DrawAspect="Content" ObjectID="_1677420440" r:id="rId132"/>
          </w:object>
        </w:r>
      </w:del>
    </w:p>
    <w:p w14:paraId="53D6B4BA" w14:textId="77777777" w:rsidR="00603AA7" w:rsidRPr="00C04154" w:rsidRDefault="00472C43" w:rsidP="00603AA7">
      <w:pPr>
        <w:pStyle w:val="TH"/>
        <w:rPr>
          <w:ins w:id="3169" w:author="v100 vs v200" w:date="2021-03-16T17:17:00Z"/>
          <w:lang w:eastAsia="zh-CN"/>
        </w:rPr>
      </w:pPr>
      <w:ins w:id="3170" w:author="v100 vs v200" w:date="2021-03-16T17:17:00Z">
        <w:r w:rsidRPr="00C04154">
          <w:object w:dxaOrig="8219" w:dyaOrig="3341" w14:anchorId="2DFB9052">
            <v:shape id="_x0000_i1059" type="#_x0000_t75" style="width:410.7pt;height:167.6pt" o:ole="">
              <v:imagedata r:id="rId133" o:title=""/>
            </v:shape>
            <o:OLEObject Type="Embed" ProgID="Visio.Drawing.11" ShapeID="_x0000_i1059" DrawAspect="Content" ObjectID="_1677420441" r:id="rId134"/>
          </w:object>
        </w:r>
      </w:ins>
    </w:p>
    <w:p w14:paraId="6EE0342F" w14:textId="223A08DF"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w:t>
      </w:r>
      <w:r w:rsidRPr="00C04154">
        <w:rPr>
          <w:rFonts w:hint="eastAsia"/>
          <w:lang w:eastAsia="zh-CN"/>
        </w:rPr>
        <w:t>2</w:t>
      </w:r>
      <w:r w:rsidRPr="00C04154">
        <w:t xml:space="preserve">: </w:t>
      </w:r>
      <w:del w:id="3171" w:author="v100 vs v200" w:date="2021-03-16T17:17:00Z">
        <w:r w:rsidRPr="00067F53">
          <w:delText>5GMSGS</w:delText>
        </w:r>
      </w:del>
      <w:ins w:id="3172" w:author="v100 vs v200" w:date="2021-03-16T17:17:00Z">
        <w:r w:rsidR="00DD3F98" w:rsidRPr="00C04154">
          <w:t>MSGin5G</w:t>
        </w:r>
      </w:ins>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p>
    <w:p w14:paraId="2A3EEF81" w14:textId="2773145A" w:rsidR="00603AA7" w:rsidRPr="00C04154" w:rsidRDefault="00BD64B2" w:rsidP="00BD64B2">
      <w:pPr>
        <w:pStyle w:val="B1"/>
      </w:pPr>
      <w:r w:rsidRPr="00C04154">
        <w:rPr>
          <w:rFonts w:hint="eastAsia"/>
          <w:lang w:eastAsia="zh-CN"/>
        </w:rPr>
        <w:lastRenderedPageBreak/>
        <w:t>1)</w:t>
      </w:r>
      <w:r w:rsidRPr="00C04154">
        <w:rPr>
          <w:rFonts w:hint="eastAsia"/>
          <w:lang w:eastAsia="zh-CN"/>
        </w:rPr>
        <w:tab/>
      </w:r>
      <w:r w:rsidR="00603AA7" w:rsidRPr="00C04154">
        <w:rPr>
          <w:rFonts w:hint="eastAsia"/>
        </w:rPr>
        <w:t xml:space="preserve">The </w:t>
      </w:r>
      <w:del w:id="3173" w:author="v100 vs v200" w:date="2021-03-16T17:17:00Z">
        <w:r w:rsidR="00603AA7" w:rsidRPr="00067F53">
          <w:rPr>
            <w:rFonts w:hint="eastAsia"/>
          </w:rPr>
          <w:delText>5GMSGS</w:delText>
        </w:r>
      </w:del>
      <w:ins w:id="3174" w:author="v100 vs v200" w:date="2021-03-16T17:17:00Z">
        <w:r w:rsidR="00DD3F98" w:rsidRPr="00C04154">
          <w:rPr>
            <w:rFonts w:hint="eastAsia"/>
          </w:rPr>
          <w:t>MSGin5G</w:t>
        </w:r>
      </w:ins>
      <w:r w:rsidR="00603AA7" w:rsidRPr="00C04154">
        <w:rPr>
          <w:rFonts w:hint="eastAsia"/>
        </w:rPr>
        <w:t xml:space="preserve"> Client sends a </w:t>
      </w:r>
      <w:r w:rsidR="00603AA7" w:rsidRPr="00C04154">
        <w:t>MSGin5G message request to the MSGin5G server</w:t>
      </w:r>
      <w:r w:rsidR="00603AA7" w:rsidRPr="00C04154">
        <w:rPr>
          <w:rFonts w:hint="eastAsia"/>
        </w:rPr>
        <w:t xml:space="preserve"> via MSGin5G-1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w:t>
      </w:r>
      <w:r w:rsidR="00603AA7" w:rsidRPr="00C04154">
        <w:rPr>
          <w:rFonts w:hint="eastAsia"/>
        </w:rPr>
        <w:t>2</w:t>
      </w:r>
      <w:r w:rsidR="00603AA7" w:rsidRPr="00C04154">
        <w:t>.</w:t>
      </w:r>
    </w:p>
    <w:p w14:paraId="4B76E83A" w14:textId="77777777"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410E153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BB7D409"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64E2460"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65F2D" w14:textId="77777777" w:rsidR="00603AA7" w:rsidRPr="00C04154" w:rsidRDefault="00603AA7" w:rsidP="00041996">
            <w:pPr>
              <w:pStyle w:val="TAH"/>
            </w:pPr>
            <w:r w:rsidRPr="00C04154">
              <w:t>Description</w:t>
            </w:r>
          </w:p>
        </w:tc>
      </w:tr>
      <w:tr w:rsidR="00603AA7" w:rsidRPr="00C04154" w14:paraId="5585835D"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44FDC74" w14:textId="77777777"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16C93E50"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3351" w14:textId="04E08329" w:rsidR="00603AA7" w:rsidRPr="00C04154" w:rsidRDefault="00603AA7" w:rsidP="00041996">
            <w:pPr>
              <w:pStyle w:val="TAL"/>
              <w:rPr>
                <w:lang w:eastAsia="zh-CN"/>
              </w:rPr>
            </w:pPr>
            <w:r w:rsidRPr="00C04154">
              <w:rPr>
                <w:rFonts w:hint="eastAsia"/>
                <w:lang w:eastAsia="zh-CN"/>
              </w:rPr>
              <w:t xml:space="preserve">The MSGin5G identifier of </w:t>
            </w:r>
            <w:del w:id="3175" w:author="v100 vs v200" w:date="2021-03-16T17:17:00Z">
              <w:r w:rsidRPr="00067F53">
                <w:rPr>
                  <w:rFonts w:hint="eastAsia"/>
                  <w:lang w:eastAsia="zh-CN"/>
                </w:rPr>
                <w:delText>5GMSGS</w:delText>
              </w:r>
            </w:del>
            <w:ins w:id="3176" w:author="v100 vs v200" w:date="2021-03-16T17:17:00Z">
              <w:r w:rsidR="00DD3F98" w:rsidRPr="00C04154">
                <w:rPr>
                  <w:rFonts w:hint="eastAsia"/>
                  <w:lang w:eastAsia="zh-CN"/>
                </w:rPr>
                <w:t>MSGin5G</w:t>
              </w:r>
            </w:ins>
            <w:r w:rsidRPr="00C04154">
              <w:rPr>
                <w:rFonts w:hint="eastAsia"/>
                <w:lang w:eastAsia="zh-CN"/>
              </w:rPr>
              <w:t xml:space="preserve"> Client</w:t>
            </w:r>
          </w:p>
        </w:tc>
      </w:tr>
      <w:tr w:rsidR="00603AA7" w:rsidRPr="00C04154" w14:paraId="65856DA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E0D77EC" w14:textId="77777777"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65BEA393"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62E92" w14:textId="0FAAF98E" w:rsidR="00603AA7" w:rsidRPr="00C04154" w:rsidRDefault="00603AA7" w:rsidP="00041996">
            <w:pPr>
              <w:pStyle w:val="TAL"/>
              <w:rPr>
                <w:lang w:eastAsia="zh-CN"/>
              </w:rPr>
            </w:pPr>
            <w:r w:rsidRPr="00C04154">
              <w:rPr>
                <w:rFonts w:hint="eastAsia"/>
                <w:lang w:eastAsia="zh-CN"/>
              </w:rPr>
              <w:t>The MSGin5G identifier of the Application Server</w:t>
            </w:r>
            <w:r w:rsidRPr="00C04154">
              <w:t xml:space="preserve"> receiving the message</w:t>
            </w:r>
            <w:del w:id="3177" w:author="v100 vs v200" w:date="2021-03-16T17:17:00Z">
              <w:r w:rsidRPr="00067F53">
                <w:delText>.</w:delText>
              </w:r>
            </w:del>
            <w:ins w:id="3178" w:author="v100 vs v200" w:date="2021-03-16T17:17:00Z">
              <w:r w:rsidR="003C3492">
                <w:rPr>
                  <w:rFonts w:hint="eastAsia"/>
                  <w:lang w:eastAsia="zh-CN"/>
                </w:rPr>
                <w:t>, i</w:t>
              </w:r>
              <w:r w:rsidR="008B2C03">
                <w:rPr>
                  <w:rFonts w:eastAsia="DengXian" w:hint="eastAsia"/>
                  <w:lang w:eastAsia="zh-CN"/>
                </w:rPr>
                <w:t xml:space="preserve">.e. </w:t>
              </w:r>
              <w:r w:rsidR="008B2C03" w:rsidRPr="00C04154">
                <w:rPr>
                  <w:rFonts w:eastAsia="DengXian"/>
                </w:rPr>
                <w:t>AS service ID</w:t>
              </w:r>
              <w:r w:rsidRPr="00C04154">
                <w:t>.</w:t>
              </w:r>
            </w:ins>
            <w:r w:rsidRPr="00C04154">
              <w:rPr>
                <w:rFonts w:hint="eastAsia"/>
                <w:lang w:eastAsia="zh-CN"/>
              </w:rPr>
              <w:t xml:space="preserve"> The </w:t>
            </w:r>
            <w:del w:id="3179" w:author="v100 vs v200" w:date="2021-03-16T17:17:00Z">
              <w:r w:rsidRPr="00067F53">
                <w:rPr>
                  <w:rFonts w:hint="eastAsia"/>
                  <w:lang w:eastAsia="zh-CN"/>
                </w:rPr>
                <w:delText>5GMSGS</w:delText>
              </w:r>
            </w:del>
            <w:ins w:id="3180" w:author="v100 vs v200" w:date="2021-03-16T17:17:00Z">
              <w:r w:rsidR="00DD3F98" w:rsidRPr="00C04154">
                <w:rPr>
                  <w:rFonts w:hint="eastAsia"/>
                  <w:lang w:eastAsia="zh-CN"/>
                </w:rPr>
                <w:t>MSGin5G</w:t>
              </w:r>
            </w:ins>
            <w:r w:rsidRPr="00C04154">
              <w:rPr>
                <w:rFonts w:hint="eastAsia"/>
                <w:lang w:eastAsia="zh-CN"/>
              </w:rPr>
              <w:t xml:space="preserve"> Client obtains the identifier of Application Server from the Client registration response or </w:t>
            </w:r>
            <w:r w:rsidRPr="00C04154">
              <w:t>registration</w:t>
            </w:r>
            <w:r w:rsidRPr="00C04154">
              <w:rPr>
                <w:rFonts w:hint="eastAsia"/>
                <w:lang w:eastAsia="zh-CN"/>
              </w:rPr>
              <w:t xml:space="preserve"> Update.</w:t>
            </w:r>
          </w:p>
        </w:tc>
      </w:tr>
      <w:tr w:rsidR="00603AA7" w:rsidRPr="00C04154" w14:paraId="3A4BD086"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ACC9EF9" w14:textId="77777777"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26FB813D"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9BF47" w14:textId="77777777"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14:paraId="43D3009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98B7455"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45FA9794"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D32C"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14:paraId="5D98BBD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0CBB21A" w14:textId="77777777"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717C36DB"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15E3A" w14:textId="77777777"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14:paraId="2A854FF2"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76B596F" w14:textId="77777777"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7C52DCD9" w14:textId="77777777"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F75C2" w14:textId="77777777"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14:paraId="4A945C2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758C0CB" w14:textId="77777777"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02E90956" w14:textId="77777777"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17D6B3" w14:textId="77777777" w:rsidR="00603AA7" w:rsidRPr="00C04154" w:rsidRDefault="00603AA7" w:rsidP="00041996">
            <w:pPr>
              <w:pStyle w:val="TAL"/>
              <w:rPr>
                <w:lang w:eastAsia="zh-CN"/>
              </w:rPr>
            </w:pPr>
            <w:r w:rsidRPr="00C04154">
              <w:t>Payload of the message</w:t>
            </w:r>
          </w:p>
        </w:tc>
      </w:tr>
    </w:tbl>
    <w:p w14:paraId="38A148AC" w14:textId="77777777" w:rsidR="00051DC4" w:rsidRPr="00C04154" w:rsidRDefault="00051DC4" w:rsidP="00051DC4">
      <w:pPr>
        <w:rPr>
          <w:lang w:eastAsia="zh-CN"/>
        </w:rPr>
      </w:pPr>
    </w:p>
    <w:p w14:paraId="1E6DC0E8" w14:textId="2D348904"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 xml:space="preserve">authenticates that the </w:t>
      </w:r>
      <w:del w:id="3181" w:author="v100 vs v200" w:date="2021-03-16T17:17:00Z">
        <w:r w:rsidR="00603AA7" w:rsidRPr="00067F53">
          <w:rPr>
            <w:rFonts w:hint="eastAsia"/>
          </w:rPr>
          <w:delText>5GMSGS</w:delText>
        </w:r>
      </w:del>
      <w:ins w:id="3182" w:author="v100 vs v200" w:date="2021-03-16T17:17:00Z">
        <w:r w:rsidR="00DD3F98" w:rsidRPr="00C04154">
          <w:rPr>
            <w:rFonts w:hint="eastAsia"/>
          </w:rPr>
          <w:t>MSGin5G</w:t>
        </w:r>
      </w:ins>
      <w:r w:rsidR="00603AA7" w:rsidRPr="00C04154">
        <w:rPr>
          <w:rFonts w:hint="eastAsia"/>
        </w:rPr>
        <w:t xml:space="preserve"> Client, ,and checks whether the MSGin5G message request is allowed to be sent to the Application Server.</w:t>
      </w:r>
    </w:p>
    <w:p w14:paraId="738E56A0" w14:textId="77777777"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603AA7" w:rsidRPr="00C04154">
        <w:rPr>
          <w:rFonts w:hint="eastAsia"/>
        </w:rPr>
        <w:t>Application Server</w:t>
      </w:r>
      <w:r w:rsidR="00603AA7" w:rsidRPr="00C04154">
        <w:t>.</w:t>
      </w:r>
    </w:p>
    <w:p w14:paraId="53791C6B" w14:textId="77777777" w:rsidR="00603AA7" w:rsidRPr="00067F53" w:rsidRDefault="00BD64B2" w:rsidP="00BD64B2">
      <w:pPr>
        <w:pStyle w:val="B1"/>
        <w:rPr>
          <w:del w:id="3183" w:author="v100 vs v200" w:date="2021-03-16T17:17:00Z"/>
        </w:rPr>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Application Server sends the D</w:t>
      </w:r>
      <w:r w:rsidR="00603AA7" w:rsidRPr="00C04154">
        <w:t>elivery status</w:t>
      </w:r>
      <w:r w:rsidR="00603AA7" w:rsidRPr="00C04154">
        <w:rPr>
          <w:rFonts w:hint="eastAsia"/>
        </w:rPr>
        <w:t xml:space="preserve"> message to the </w:t>
      </w:r>
      <w:del w:id="3184" w:author="v100 vs v200" w:date="2021-03-16T17:17:00Z">
        <w:r w:rsidR="00603AA7" w:rsidRPr="00067F53">
          <w:rPr>
            <w:rFonts w:hint="eastAsia"/>
          </w:rPr>
          <w:delText xml:space="preserve">5GMSGS Client. </w:delText>
        </w:r>
      </w:del>
    </w:p>
    <w:p w14:paraId="369E29DE" w14:textId="17343F70" w:rsidR="00603AA7" w:rsidRDefault="00603AA7" w:rsidP="00BD64B2">
      <w:pPr>
        <w:pStyle w:val="B1"/>
        <w:rPr>
          <w:lang w:eastAsia="zh-CN"/>
        </w:rPr>
        <w:pPrChange w:id="3185" w:author="v100 vs v200" w:date="2021-03-16T17:17:00Z">
          <w:pPr>
            <w:pStyle w:val="EditorsNote"/>
          </w:pPr>
        </w:pPrChange>
      </w:pPr>
      <w:del w:id="3186" w:author="v100 vs v200" w:date="2021-03-16T17:17:00Z">
        <w:r w:rsidRPr="00067F53">
          <w:delText>Editor</w:delText>
        </w:r>
        <w:r w:rsidR="00A26879" w:rsidRPr="00A26879">
          <w:rPr>
            <w:rFonts w:eastAsia="DengXian"/>
          </w:rPr>
          <w:delText>'</w:delText>
        </w:r>
        <w:r w:rsidRPr="00067F53">
          <w:delText>s Note:</w:delText>
        </w:r>
        <w:r w:rsidR="00A26879">
          <w:tab/>
        </w:r>
        <w:r w:rsidRPr="00067F53">
          <w:rPr>
            <w:rFonts w:hint="eastAsia"/>
          </w:rPr>
          <w:delText>The detailed procedure of</w:delText>
        </w:r>
      </w:del>
      <w:ins w:id="3187" w:author="v100 vs v200" w:date="2021-03-16T17:17:00Z">
        <w:r w:rsidR="004A417D">
          <w:rPr>
            <w:rFonts w:eastAsia="DengXian" w:hint="eastAsia"/>
            <w:lang w:eastAsia="zh-CN"/>
          </w:rPr>
          <w:t>MSGin5G Server and the MSGin5G Server forward the</w:t>
        </w:r>
      </w:ins>
      <w:r w:rsidR="004A417D">
        <w:rPr>
          <w:rFonts w:eastAsia="DengXian" w:hint="eastAsia"/>
          <w:lang w:eastAsia="zh-CN"/>
        </w:rPr>
        <w:t xml:space="preserve"> </w:t>
      </w:r>
      <w:r w:rsidR="004A417D" w:rsidRPr="00C04154">
        <w:rPr>
          <w:rFonts w:eastAsia="DengXian" w:hint="eastAsia"/>
        </w:rPr>
        <w:t>D</w:t>
      </w:r>
      <w:r w:rsidR="004A417D" w:rsidRPr="00C04154">
        <w:rPr>
          <w:rFonts w:eastAsia="DengXian"/>
        </w:rPr>
        <w:t>elivery status</w:t>
      </w:r>
      <w:r w:rsidR="004A417D" w:rsidRPr="00C04154">
        <w:rPr>
          <w:rFonts w:eastAsia="DengXian" w:hint="eastAsia"/>
        </w:rPr>
        <w:t xml:space="preserve"> message </w:t>
      </w:r>
      <w:del w:id="3188" w:author="v100 vs v200" w:date="2021-03-16T17:17:00Z">
        <w:r w:rsidRPr="00067F53">
          <w:rPr>
            <w:rFonts w:hint="eastAsia"/>
          </w:rPr>
          <w:delText>will be addressed in the other solution, This step may be updated accordingly.</w:delText>
        </w:r>
      </w:del>
      <w:ins w:id="3189" w:author="v100 vs v200" w:date="2021-03-16T17:17:00Z">
        <w:r w:rsidR="004A417D">
          <w:rPr>
            <w:rFonts w:eastAsia="DengXian" w:hint="eastAsia"/>
            <w:lang w:eastAsia="zh-CN"/>
          </w:rPr>
          <w:t>to the originating</w:t>
        </w:r>
        <w:r w:rsidR="004A417D" w:rsidRPr="00C04154">
          <w:rPr>
            <w:rFonts w:hint="eastAsia"/>
          </w:rPr>
          <w:t xml:space="preserve"> </w:t>
        </w:r>
        <w:r w:rsidR="00DD3F98" w:rsidRPr="00C04154">
          <w:rPr>
            <w:rFonts w:hint="eastAsia"/>
          </w:rPr>
          <w:t>MSGin5G</w:t>
        </w:r>
        <w:r w:rsidRPr="00C04154">
          <w:rPr>
            <w:rFonts w:hint="eastAsia"/>
          </w:rPr>
          <w:t xml:space="preserve"> Client. </w:t>
        </w:r>
      </w:ins>
    </w:p>
    <w:p w14:paraId="6CB8F94B" w14:textId="77777777" w:rsidR="0023457D" w:rsidRPr="00C04154" w:rsidRDefault="0023457D" w:rsidP="0023457D">
      <w:pPr>
        <w:pStyle w:val="NO"/>
        <w:rPr>
          <w:ins w:id="3190" w:author="v100 vs v200" w:date="2021-03-16T17:17:00Z"/>
          <w:lang w:eastAsia="zh-CN"/>
        </w:rPr>
      </w:pPr>
      <w:ins w:id="3191" w:author="v100 vs v200" w:date="2021-03-16T17:17:00Z">
        <w:r>
          <w:rPr>
            <w:rFonts w:eastAsia="DengXian" w:hint="eastAsia"/>
          </w:rPr>
          <w:t>NOTE:</w:t>
        </w:r>
        <w:r>
          <w:rPr>
            <w:rFonts w:eastAsia="DengXian" w:hint="eastAsia"/>
            <w:lang w:eastAsia="zh-CN"/>
          </w:rPr>
          <w:tab/>
          <w:t xml:space="preserve">Solution 26 can also be used for sending </w:t>
        </w:r>
        <w:r w:rsidRPr="00C04154">
          <w:rPr>
            <w:rFonts w:eastAsia="DengXian" w:hint="eastAsia"/>
          </w:rPr>
          <w:t>D</w:t>
        </w:r>
        <w:r w:rsidRPr="00C04154">
          <w:rPr>
            <w:rFonts w:eastAsia="DengXian"/>
          </w:rPr>
          <w:t>elivery status</w:t>
        </w:r>
        <w:r w:rsidRPr="00C04154">
          <w:rPr>
            <w:rFonts w:eastAsia="DengXian" w:hint="eastAsia"/>
          </w:rPr>
          <w:t xml:space="preserve"> message</w:t>
        </w:r>
        <w:r>
          <w:rPr>
            <w:rFonts w:eastAsia="DengXian" w:hint="eastAsia"/>
            <w:lang w:eastAsia="zh-CN"/>
          </w:rPr>
          <w:t>.</w:t>
        </w:r>
      </w:ins>
    </w:p>
    <w:p w14:paraId="0F40B5AC" w14:textId="77777777" w:rsidR="00603AA7" w:rsidRPr="00C04154" w:rsidRDefault="00603AA7" w:rsidP="00603AA7">
      <w:pPr>
        <w:pStyle w:val="Heading3"/>
      </w:pPr>
      <w:bookmarkStart w:id="3192" w:name="_Toc66460211"/>
      <w:bookmarkStart w:id="3193" w:name="_Toc50857638"/>
      <w:r w:rsidRPr="00C04154">
        <w:rPr>
          <w:rFonts w:hint="eastAsia"/>
          <w:lang w:eastAsia="zh-CN"/>
        </w:rPr>
        <w:t>6</w:t>
      </w:r>
      <w:r w:rsidR="00BB7248" w:rsidRPr="00C04154">
        <w:t>.11</w:t>
      </w:r>
      <w:r w:rsidRPr="00C04154">
        <w:t>.2</w:t>
      </w:r>
      <w:r w:rsidR="005635B9" w:rsidRPr="00C04154">
        <w:rPr>
          <w:rFonts w:hint="eastAsia"/>
          <w:lang w:eastAsia="zh-CN"/>
        </w:rPr>
        <w:tab/>
      </w:r>
      <w:r w:rsidRPr="00C04154">
        <w:t>Impacts on existing nodes and functionality</w:t>
      </w:r>
      <w:bookmarkEnd w:id="3192"/>
      <w:bookmarkEnd w:id="3193"/>
    </w:p>
    <w:p w14:paraId="4086520A" w14:textId="4A7261A3" w:rsidR="00603AA7" w:rsidRPr="00C04154" w:rsidRDefault="00603AA7" w:rsidP="00603AA7">
      <w:pPr>
        <w:rPr>
          <w:lang w:eastAsia="zh-CN"/>
        </w:rPr>
      </w:pPr>
      <w:r w:rsidRPr="00C04154">
        <w:rPr>
          <w:lang w:eastAsia="zh-CN"/>
        </w:rPr>
        <w:t xml:space="preserve">This solution </w:t>
      </w:r>
      <w:r w:rsidRPr="00C04154">
        <w:rPr>
          <w:rFonts w:hint="eastAsia"/>
          <w:lang w:eastAsia="zh-CN"/>
        </w:rPr>
        <w:t xml:space="preserve">reuses the </w:t>
      </w:r>
      <w:del w:id="3194" w:author="v100 vs v200" w:date="2021-03-16T17:17:00Z">
        <w:r w:rsidRPr="00067F53">
          <w:rPr>
            <w:rFonts w:hint="eastAsia"/>
            <w:lang w:eastAsia="zh-CN"/>
          </w:rPr>
          <w:delText>5GMSGS</w:delText>
        </w:r>
      </w:del>
      <w:ins w:id="3195" w:author="v100 vs v200" w:date="2021-03-16T17:17:00Z">
        <w:r w:rsidR="00DD3F98" w:rsidRPr="00C04154">
          <w:rPr>
            <w:rFonts w:hint="eastAsia"/>
            <w:lang w:eastAsia="zh-CN"/>
          </w:rPr>
          <w:t>MSGin5G</w:t>
        </w:r>
      </w:ins>
      <w:r w:rsidRPr="00C04154">
        <w:rPr>
          <w:rFonts w:hint="eastAsia"/>
          <w:lang w:eastAsia="zh-CN"/>
        </w:rPr>
        <w:t xml:space="preserve"> UE registration procedure and adds some application related information to the registration Request/Response in solution 2 in this document</w:t>
      </w:r>
      <w:r w:rsidRPr="00C04154">
        <w:rPr>
          <w:lang w:eastAsia="zh-CN"/>
        </w:rPr>
        <w:t>.</w:t>
      </w:r>
    </w:p>
    <w:p w14:paraId="7C061934" w14:textId="77777777" w:rsidR="00603AA7" w:rsidRPr="00C04154" w:rsidRDefault="00603AA7" w:rsidP="00603AA7">
      <w:pPr>
        <w:pStyle w:val="Heading3"/>
      </w:pPr>
      <w:bookmarkStart w:id="3196" w:name="_Toc66460212"/>
      <w:bookmarkStart w:id="3197" w:name="_Toc50857639"/>
      <w:r w:rsidRPr="00C04154">
        <w:rPr>
          <w:rFonts w:hint="eastAsia"/>
          <w:lang w:eastAsia="zh-CN"/>
        </w:rPr>
        <w:t>6</w:t>
      </w:r>
      <w:r w:rsidR="00BB7248" w:rsidRPr="00C04154">
        <w:t>.11</w:t>
      </w:r>
      <w:r w:rsidRPr="00C04154">
        <w:t>.3</w:t>
      </w:r>
      <w:r w:rsidRPr="00C04154">
        <w:tab/>
        <w:t>Solution evaluation</w:t>
      </w:r>
      <w:bookmarkEnd w:id="3196"/>
      <w:bookmarkEnd w:id="3197"/>
    </w:p>
    <w:p w14:paraId="1101DC5A" w14:textId="21187BAA" w:rsidR="00603AA7" w:rsidRPr="00C04154" w:rsidRDefault="00603AA7" w:rsidP="00BD64B2">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three procedures to</w:t>
      </w:r>
      <w:r w:rsidRPr="00C04154">
        <w:rPr>
          <w:rFonts w:hint="eastAsia"/>
          <w:lang w:val="en-US" w:eastAsia="zh-CN"/>
        </w:rPr>
        <w:t xml:space="preserve"> addresses the three identified gaps in KI9. The Application Server uses similar MSGin5GG identifier and exchanges contact information with </w:t>
      </w:r>
      <w:del w:id="3198" w:author="v100 vs v200" w:date="2021-03-16T17:17:00Z">
        <w:r w:rsidRPr="00067F53">
          <w:rPr>
            <w:rFonts w:hint="eastAsia"/>
            <w:lang w:val="en-US" w:eastAsia="zh-CN"/>
          </w:rPr>
          <w:delText>5GMSGS</w:delText>
        </w:r>
      </w:del>
      <w:ins w:id="3199" w:author="v100 vs v200" w:date="2021-03-16T17:17:00Z">
        <w:r w:rsidR="00DD3F98" w:rsidRPr="00C04154">
          <w:rPr>
            <w:rFonts w:hint="eastAsia"/>
            <w:lang w:val="en-US" w:eastAsia="zh-CN"/>
          </w:rPr>
          <w:t>MSGin5G</w:t>
        </w:r>
      </w:ins>
      <w:r w:rsidRPr="00C04154">
        <w:rPr>
          <w:rFonts w:hint="eastAsia"/>
          <w:lang w:val="en-US" w:eastAsia="zh-CN"/>
        </w:rPr>
        <w:t xml:space="preserve"> Clients in the registration procedure.</w:t>
      </w:r>
    </w:p>
    <w:p w14:paraId="0F6F10EF" w14:textId="77777777" w:rsidR="00876BBB" w:rsidRPr="00C04154" w:rsidRDefault="00876BBB" w:rsidP="00876BBB">
      <w:pPr>
        <w:pStyle w:val="Heading2"/>
      </w:pPr>
      <w:bookmarkStart w:id="3200" w:name="_Toc66460213"/>
      <w:bookmarkStart w:id="3201" w:name="_Toc50857640"/>
      <w:r w:rsidRPr="00C04154">
        <w:rPr>
          <w:rFonts w:hint="eastAsia"/>
          <w:lang w:eastAsia="zh-CN"/>
        </w:rPr>
        <w:lastRenderedPageBreak/>
        <w:t>6.</w:t>
      </w:r>
      <w:r w:rsidR="00BB7248" w:rsidRPr="00C04154">
        <w:rPr>
          <w:rFonts w:hint="eastAsia"/>
          <w:lang w:eastAsia="zh-CN"/>
        </w:rPr>
        <w:t>12</w:t>
      </w:r>
      <w:r w:rsidRPr="00C04154">
        <w:rPr>
          <w:rFonts w:hint="eastAsia"/>
          <w:lang w:eastAsia="zh-CN"/>
        </w:rPr>
        <w:tab/>
      </w:r>
      <w:r w:rsidRPr="00C04154">
        <w:t xml:space="preserve">Solution </w:t>
      </w:r>
      <w:r w:rsidR="00BB7248" w:rsidRPr="00C04154">
        <w:rPr>
          <w:rFonts w:hint="eastAsia"/>
          <w:lang w:eastAsia="zh-CN"/>
        </w:rPr>
        <w:t>12</w:t>
      </w:r>
      <w:r w:rsidRPr="00C04154">
        <w:t>: Message segmentation and reassembly</w:t>
      </w:r>
      <w:bookmarkEnd w:id="3200"/>
      <w:bookmarkEnd w:id="3201"/>
    </w:p>
    <w:p w14:paraId="32E9690E" w14:textId="77777777" w:rsidR="00876BBB" w:rsidRPr="00C04154" w:rsidRDefault="00876BBB" w:rsidP="00876BBB">
      <w:pPr>
        <w:pStyle w:val="Heading3"/>
      </w:pPr>
      <w:bookmarkStart w:id="3202" w:name="_Toc66460214"/>
      <w:bookmarkStart w:id="3203" w:name="_Toc50857641"/>
      <w:r w:rsidRPr="00C04154">
        <w:rPr>
          <w:rFonts w:hint="eastAsia"/>
          <w:lang w:eastAsia="zh-CN"/>
        </w:rPr>
        <w:t>6</w:t>
      </w:r>
      <w:r w:rsidRPr="00C04154">
        <w:t>.</w:t>
      </w:r>
      <w:r w:rsidR="00BB7248" w:rsidRPr="00C04154">
        <w:rPr>
          <w:rFonts w:hint="eastAsia"/>
          <w:lang w:eastAsia="zh-CN"/>
        </w:rPr>
        <w:t>12</w:t>
      </w:r>
      <w:r w:rsidRPr="00C04154">
        <w:t>.1</w:t>
      </w:r>
      <w:r w:rsidRPr="00C04154">
        <w:tab/>
        <w:t>General</w:t>
      </w:r>
      <w:bookmarkEnd w:id="3202"/>
      <w:bookmarkEnd w:id="3203"/>
    </w:p>
    <w:p w14:paraId="3F701BD2" w14:textId="77777777" w:rsidR="00876BBB" w:rsidRPr="00C04154" w:rsidRDefault="00876BBB" w:rsidP="00876BBB">
      <w:pPr>
        <w:rPr>
          <w:lang w:eastAsia="zh-CN"/>
        </w:rPr>
      </w:pPr>
      <w:r w:rsidRPr="00C04154">
        <w:rPr>
          <w:lang w:eastAsia="zh-CN"/>
        </w:rPr>
        <w:t>This solution is to address key issue #14 regarding the application layer message segmentation and reassembly when the message payload size is over a certain size limit. The proposed solution re-uses the point-to-point and group message delivery mechanisms with additional information elements in the message to indicate the message is part of a whole message.</w:t>
      </w:r>
    </w:p>
    <w:p w14:paraId="4AE82A0B" w14:textId="77777777" w:rsidR="00876BBB" w:rsidRPr="00C04154" w:rsidRDefault="00876BBB" w:rsidP="00876BBB">
      <w:pPr>
        <w:pStyle w:val="Heading3"/>
      </w:pPr>
      <w:bookmarkStart w:id="3204" w:name="_Toc66460215"/>
      <w:bookmarkStart w:id="3205" w:name="_Toc50857642"/>
      <w:r w:rsidRPr="00C04154">
        <w:rPr>
          <w:rFonts w:hint="eastAsia"/>
          <w:lang w:eastAsia="zh-CN"/>
        </w:rPr>
        <w:t>6</w:t>
      </w:r>
      <w:r w:rsidR="007250CE" w:rsidRPr="00C04154">
        <w:t>.12</w:t>
      </w:r>
      <w:r w:rsidRPr="00C04154">
        <w:t>.2</w:t>
      </w:r>
      <w:r w:rsidRPr="00C04154">
        <w:tab/>
        <w:t>Segmentation and reassembly in point-to-point messaging</w:t>
      </w:r>
      <w:bookmarkEnd w:id="3204"/>
      <w:bookmarkEnd w:id="3205"/>
    </w:p>
    <w:p w14:paraId="47A1D145" w14:textId="77777777" w:rsidR="00876BBB" w:rsidRPr="00C04154" w:rsidRDefault="00876BBB" w:rsidP="00876BBB">
      <w:r w:rsidRPr="00C04154">
        <w:t xml:space="preserve">The point-to-point messaging is described in XXX. When a payload of the message is over a configured payload size limit, it needs to be delivered in message segments. </w:t>
      </w:r>
    </w:p>
    <w:p w14:paraId="25E625C6" w14:textId="79363E1C" w:rsidR="00876BBB" w:rsidRPr="00C04154" w:rsidRDefault="00876BBB" w:rsidP="00876BBB">
      <w:r w:rsidRPr="00C04154">
        <w:t xml:space="preserve">The sender endpoint (either the </w:t>
      </w:r>
      <w:del w:id="3206" w:author="v100 vs v200" w:date="2021-03-16T17:17:00Z">
        <w:r w:rsidRPr="00067F53">
          <w:delText>5GMSGS</w:delText>
        </w:r>
      </w:del>
      <w:ins w:id="3207" w:author="v100 vs v200" w:date="2021-03-16T17:17:00Z">
        <w:r w:rsidR="00DD3F98" w:rsidRPr="00C04154">
          <w:t>MSGin5G</w:t>
        </w:r>
      </w:ins>
      <w:r w:rsidRPr="00C04154">
        <w:t xml:space="preserve"> client on a </w:t>
      </w:r>
      <w:del w:id="3208" w:author="v100 vs v200" w:date="2021-03-16T17:17:00Z">
        <w:r w:rsidRPr="00067F53">
          <w:delText>5GMSGS</w:delText>
        </w:r>
      </w:del>
      <w:ins w:id="3209" w:author="v100 vs v200" w:date="2021-03-16T17:17:00Z">
        <w:r w:rsidR="00DD3F98" w:rsidRPr="00C04154">
          <w:t>MSGin5G</w:t>
        </w:r>
      </w:ins>
      <w:r w:rsidRPr="00C04154">
        <w:t xml:space="preserve"> UE or an Application server) of the message will divide the whole message into message segments with each payload size within the configured payload size limit. Each message segment is assigned with a unique message segment number in the ascending order and is sent as a standalone point-to-point MSGin5G message with the additional information elements described in table 6</w:t>
      </w:r>
      <w:r w:rsidR="007250CE" w:rsidRPr="00C04154">
        <w:t>.12</w:t>
      </w:r>
      <w:r w:rsidRPr="00C04154">
        <w:t xml:space="preserve">.2-1. </w:t>
      </w:r>
    </w:p>
    <w:p w14:paraId="0943F161" w14:textId="30F9A92A" w:rsidR="00876BBB" w:rsidRPr="00C04154" w:rsidRDefault="00876BBB" w:rsidP="00876BBB">
      <w:pPr>
        <w:pStyle w:val="NO"/>
      </w:pPr>
      <w:r w:rsidRPr="00C04154">
        <w:t xml:space="preserve">NOTE: When the Application server is a sender or receiving endpoint in the context of segmentation and reassembly; it assumes that </w:t>
      </w:r>
      <w:r w:rsidRPr="00C04154">
        <w:rPr>
          <w:szCs w:val="21"/>
        </w:rPr>
        <w:t xml:space="preserve">the Application server supports a </w:t>
      </w:r>
      <w:del w:id="3210" w:author="v100 vs v200" w:date="2021-03-16T17:17:00Z">
        <w:r w:rsidRPr="00067F53">
          <w:rPr>
            <w:szCs w:val="21"/>
          </w:rPr>
          <w:delText>5GMSGS</w:delText>
        </w:r>
      </w:del>
      <w:ins w:id="3211" w:author="v100 vs v200" w:date="2021-03-16T17:17:00Z">
        <w:r w:rsidR="00DD3F98" w:rsidRPr="00C04154">
          <w:rPr>
            <w:szCs w:val="21"/>
          </w:rPr>
          <w:t>MSGin5G</w:t>
        </w:r>
      </w:ins>
      <w:r w:rsidRPr="00C04154">
        <w:rPr>
          <w:szCs w:val="21"/>
        </w:rPr>
        <w:t xml:space="preserve"> client or similar functions to send and receive MSGSin5G messages.</w:t>
      </w:r>
    </w:p>
    <w:p w14:paraId="0E8FBE8E" w14:textId="0FDD6CE9" w:rsidR="00876BBB" w:rsidRPr="00F77D3D" w:rsidRDefault="00876BBB" w:rsidP="00876BBB">
      <w:pPr>
        <w:rPr>
          <w:i/>
          <w:u w:val="single"/>
          <w:rPrChange w:id="3212" w:author="v100 vs v200" w:date="2021-03-16T17:17:00Z">
            <w:rPr>
              <w:i/>
              <w:color w:val="FF0000"/>
              <w:u w:val="single"/>
            </w:rPr>
          </w:rPrChange>
        </w:rPr>
      </w:pPr>
      <w:r w:rsidRPr="00C04154">
        <w:t xml:space="preserve">If the message is sent to another </w:t>
      </w:r>
      <w:del w:id="3213" w:author="v100 vs v200" w:date="2021-03-16T17:17:00Z">
        <w:r w:rsidRPr="00067F53">
          <w:delText>5GMSGS</w:delText>
        </w:r>
      </w:del>
      <w:ins w:id="3214" w:author="v100 vs v200" w:date="2021-03-16T17:17:00Z">
        <w:r w:rsidR="00DD3F98" w:rsidRPr="00C04154">
          <w:t>MSGin5G</w:t>
        </w:r>
      </w:ins>
      <w:r w:rsidRPr="00C04154">
        <w:t xml:space="preserve"> UE or a target Application server, the </w:t>
      </w:r>
      <w:del w:id="3215" w:author="v100 vs v200" w:date="2021-03-16T17:17:00Z">
        <w:r w:rsidRPr="00067F53">
          <w:delText>5GMSGS</w:delText>
        </w:r>
      </w:del>
      <w:ins w:id="3216" w:author="v100 vs v200" w:date="2021-03-16T17:17:00Z">
        <w:r w:rsidR="00DD3F98" w:rsidRPr="00C04154">
          <w:t>MSGin5G</w:t>
        </w:r>
      </w:ins>
      <w:r w:rsidRPr="00C04154">
        <w:t xml:space="preserve"> client in the recipient UE or the targeted Application server makes sure all the message segments are received using the information elements described in table 6</w:t>
      </w:r>
      <w:r w:rsidR="007250CE" w:rsidRPr="00C04154">
        <w:t>.12</w:t>
      </w:r>
      <w:r w:rsidRPr="00C04154">
        <w:t xml:space="preserve">.2-1. If there is a missing message segment, the </w:t>
      </w:r>
      <w:del w:id="3217" w:author="v100 vs v200" w:date="2021-03-16T17:17:00Z">
        <w:r w:rsidRPr="00067F53">
          <w:delText>5GMSGS</w:delText>
        </w:r>
      </w:del>
      <w:ins w:id="3218" w:author="v100 vs v200" w:date="2021-03-16T17:17:00Z">
        <w:r w:rsidR="00DD3F98" w:rsidRPr="00C04154">
          <w:t>MSGin5G</w:t>
        </w:r>
      </w:ins>
      <w:r w:rsidRPr="00C04154">
        <w:t xml:space="preserve"> client in the recipient UE or the targeted Application server reports it back to the sender endpoint for re-transmission with the additional information element described in table 6</w:t>
      </w:r>
      <w:r w:rsidR="007250CE" w:rsidRPr="00C04154">
        <w:t>.12</w:t>
      </w:r>
      <w:r w:rsidRPr="00C04154">
        <w:t>.2-2. The recipient UE or the targeted Application server only sends the delivery report, if requested, when all the message segments are received.</w:t>
      </w:r>
      <w:del w:id="3219" w:author="v100 vs v200" w:date="2021-03-16T17:17:00Z">
        <w:r w:rsidRPr="00067F53">
          <w:delText xml:space="preserve"> </w:delText>
        </w:r>
      </w:del>
    </w:p>
    <w:p w14:paraId="3B8DF66C" w14:textId="77777777" w:rsidR="00876BBB" w:rsidRPr="00C04154" w:rsidRDefault="00876BBB" w:rsidP="00876BBB">
      <w:bookmarkStart w:id="3220" w:name="_Hlk49916057"/>
      <w:r w:rsidRPr="00C04154">
        <w:t>If the message is sent to a legacy 3GPP UE or a non-3GPP UE, the message gateway makes sure all the message segments are received.</w:t>
      </w:r>
      <w:bookmarkEnd w:id="3220"/>
      <w:r w:rsidRPr="00C04154">
        <w:t xml:space="preserve"> If there is a missing message segment, the message gateway reports it back to the sender endpoint for re-transmission with the information element described in table 6</w:t>
      </w:r>
      <w:r w:rsidR="007250CE" w:rsidRPr="00C04154">
        <w:t>.12</w:t>
      </w:r>
      <w:r w:rsidRPr="00C04154">
        <w:t xml:space="preserve">.2-2. </w:t>
      </w:r>
      <w:bookmarkStart w:id="3221" w:name="_Hlk49851756"/>
      <w:r w:rsidRPr="00C04154">
        <w:t>The message gateway reassembles the message, after received all message segments, first and then delivers it to the recipient UE. The recipient UE sends back a delivery report, if requested, after it receives the message.</w:t>
      </w:r>
      <w:bookmarkEnd w:id="3221"/>
    </w:p>
    <w:p w14:paraId="503366D9" w14:textId="77777777" w:rsidR="00876BBB" w:rsidRPr="00C04154" w:rsidRDefault="00876BBB" w:rsidP="00DD0560">
      <w:pPr>
        <w:pStyle w:val="TH"/>
      </w:pPr>
      <w:r w:rsidRPr="00C04154">
        <w:lastRenderedPageBreak/>
        <w:t>Table 6</w:t>
      </w:r>
      <w:r w:rsidR="007250CE" w:rsidRPr="00C04154">
        <w:t>.12</w:t>
      </w:r>
      <w:r w:rsidRPr="00C04154">
        <w:t>.2-1: Additional IEs for MSGin5G message request</w:t>
      </w:r>
    </w:p>
    <w:tbl>
      <w:tblPr>
        <w:tblW w:w="8640" w:type="dxa"/>
        <w:jc w:val="center"/>
        <w:tblLayout w:type="fixed"/>
        <w:tblLook w:val="04A0" w:firstRow="1" w:lastRow="0" w:firstColumn="1" w:lastColumn="0" w:noHBand="0" w:noVBand="1"/>
      </w:tblPr>
      <w:tblGrid>
        <w:gridCol w:w="3042"/>
        <w:gridCol w:w="993"/>
        <w:gridCol w:w="4605"/>
      </w:tblGrid>
      <w:tr w:rsidR="00876BBB" w:rsidRPr="00C04154" w14:paraId="68C1941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EFD75F6" w14:textId="77777777"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CA3441F" w14:textId="77777777"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79265D" w14:textId="77777777" w:rsidR="00876BBB" w:rsidRPr="00C04154" w:rsidRDefault="00876BBB" w:rsidP="00041996">
            <w:pPr>
              <w:pStyle w:val="TAH"/>
            </w:pPr>
            <w:r w:rsidRPr="00C04154">
              <w:t>Description</w:t>
            </w:r>
          </w:p>
        </w:tc>
      </w:tr>
      <w:tr w:rsidR="00876BBB" w:rsidRPr="00C04154" w14:paraId="16DAEDF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55B8CE0" w14:textId="77777777" w:rsidR="00876BBB" w:rsidRPr="00C04154" w:rsidRDefault="00876BBB" w:rsidP="00041996">
            <w:pPr>
              <w:pStyle w:val="TAL"/>
            </w:pPr>
            <w:r w:rsidRPr="00C04154">
              <w:t>Message is segmented (NOTE1)</w:t>
            </w:r>
          </w:p>
        </w:tc>
        <w:tc>
          <w:tcPr>
            <w:tcW w:w="993" w:type="dxa"/>
            <w:tcBorders>
              <w:top w:val="single" w:sz="4" w:space="0" w:color="000000"/>
              <w:left w:val="single" w:sz="4" w:space="0" w:color="000000"/>
              <w:bottom w:val="single" w:sz="4" w:space="0" w:color="000000"/>
            </w:tcBorders>
            <w:shd w:val="clear" w:color="auto" w:fill="auto"/>
          </w:tcPr>
          <w:p w14:paraId="043848A4"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477831" w14:textId="77777777" w:rsidR="00876BBB" w:rsidRPr="00C04154" w:rsidRDefault="00876BBB" w:rsidP="00041996">
            <w:pPr>
              <w:pStyle w:val="TAL"/>
            </w:pPr>
            <w:r w:rsidRPr="00C04154">
              <w:t>Indicates this message is part of the whole message</w:t>
            </w:r>
          </w:p>
        </w:tc>
      </w:tr>
      <w:tr w:rsidR="00876BBB" w:rsidRPr="00C04154" w14:paraId="454BEF8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7E88B86" w14:textId="77777777" w:rsidR="00876BBB" w:rsidRPr="00C04154" w:rsidRDefault="00876BBB" w:rsidP="00041996">
            <w:pPr>
              <w:pStyle w:val="TAL"/>
            </w:pPr>
            <w:r w:rsidRPr="00C04154">
              <w:t>Total number of message segments (NOTE2)</w:t>
            </w:r>
          </w:p>
        </w:tc>
        <w:tc>
          <w:tcPr>
            <w:tcW w:w="993" w:type="dxa"/>
            <w:tcBorders>
              <w:top w:val="single" w:sz="4" w:space="0" w:color="000000"/>
              <w:left w:val="single" w:sz="4" w:space="0" w:color="000000"/>
              <w:bottom w:val="single" w:sz="4" w:space="0" w:color="000000"/>
            </w:tcBorders>
            <w:shd w:val="clear" w:color="auto" w:fill="auto"/>
          </w:tcPr>
          <w:p w14:paraId="5F3D8F9C"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BB3E25" w14:textId="77777777" w:rsidR="00876BBB" w:rsidRPr="00C04154" w:rsidRDefault="00876BBB" w:rsidP="00041996">
            <w:pPr>
              <w:pStyle w:val="TAL"/>
            </w:pPr>
            <w:r w:rsidRPr="00C04154">
              <w:t>Indicates how many segments of the whole message is divided</w:t>
            </w:r>
          </w:p>
        </w:tc>
      </w:tr>
      <w:tr w:rsidR="00876BBB" w:rsidRPr="00C04154" w14:paraId="05C9508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D31D376" w14:textId="77777777"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14:paraId="4B8A042C"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CEEF91" w14:textId="77777777" w:rsidR="00876BBB" w:rsidRPr="00C04154" w:rsidRDefault="00876BBB" w:rsidP="00041996">
            <w:pPr>
              <w:pStyle w:val="TAL"/>
            </w:pPr>
            <w:r w:rsidRPr="00C04154">
              <w:t>The message segment number in the whole message</w:t>
            </w:r>
          </w:p>
        </w:tc>
      </w:tr>
      <w:tr w:rsidR="00876BBB" w:rsidRPr="00C04154" w14:paraId="594332EE"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228C55" w14:textId="77777777" w:rsidR="00876BBB" w:rsidRPr="00C04154" w:rsidRDefault="00876BBB" w:rsidP="00041996">
            <w:pPr>
              <w:pStyle w:val="TAN"/>
            </w:pPr>
            <w:r w:rsidRPr="00C04154">
              <w:t>NOTE1:</w:t>
            </w:r>
            <w:r w:rsidRPr="00C04154">
              <w:tab/>
              <w:t xml:space="preserve">When the Message is segmented IE is set to yes both the Total number of message segments and the Message segment number IEs are mandatory. </w:t>
            </w:r>
          </w:p>
          <w:p w14:paraId="236E4B15" w14:textId="77777777" w:rsidR="00876BBB" w:rsidRPr="00C04154" w:rsidRDefault="00876BBB" w:rsidP="00041996">
            <w:pPr>
              <w:pStyle w:val="TAN"/>
            </w:pPr>
            <w:r w:rsidRPr="00C04154">
              <w:t>NOTE2:</w:t>
            </w:r>
            <w:r w:rsidRPr="00C04154">
              <w:tab/>
              <w:t>This IE only needs to be sent in the first segmented message.</w:t>
            </w:r>
          </w:p>
        </w:tc>
      </w:tr>
    </w:tbl>
    <w:p w14:paraId="0205A730" w14:textId="77777777" w:rsidR="00876BBB" w:rsidRPr="00C04154" w:rsidRDefault="00876BBB" w:rsidP="00876BBB"/>
    <w:p w14:paraId="2DEB7DEF" w14:textId="77777777" w:rsidR="00876BBB" w:rsidRPr="00C04154" w:rsidRDefault="00876BBB" w:rsidP="00DD0560">
      <w:pPr>
        <w:pStyle w:val="TH"/>
      </w:pPr>
      <w:r w:rsidRPr="00C04154">
        <w:t>Table 6</w:t>
      </w:r>
      <w:r w:rsidR="007250CE" w:rsidRPr="00C04154">
        <w:t>.12</w:t>
      </w:r>
      <w:r w:rsidRPr="00C04154">
        <w:t>.2-2: Additional IEs for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876BBB" w:rsidRPr="00C04154" w14:paraId="4E73069C" w14:textId="77777777" w:rsidTr="00041996">
        <w:trPr>
          <w:trHeight w:val="260"/>
          <w:jc w:val="center"/>
        </w:trPr>
        <w:tc>
          <w:tcPr>
            <w:tcW w:w="3042" w:type="dxa"/>
            <w:tcBorders>
              <w:top w:val="single" w:sz="4" w:space="0" w:color="000000"/>
              <w:left w:val="single" w:sz="4" w:space="0" w:color="000000"/>
              <w:bottom w:val="single" w:sz="4" w:space="0" w:color="000000"/>
            </w:tcBorders>
            <w:shd w:val="clear" w:color="auto" w:fill="auto"/>
          </w:tcPr>
          <w:p w14:paraId="3E4AF4B8" w14:textId="77777777"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C9B1ED8" w14:textId="77777777"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FB22CE" w14:textId="77777777" w:rsidR="00876BBB" w:rsidRPr="00C04154" w:rsidRDefault="00876BBB" w:rsidP="00041996">
            <w:pPr>
              <w:pStyle w:val="TAH"/>
            </w:pPr>
            <w:r w:rsidRPr="00C04154">
              <w:t>Description</w:t>
            </w:r>
          </w:p>
        </w:tc>
      </w:tr>
      <w:tr w:rsidR="00876BBB" w:rsidRPr="00C04154" w14:paraId="31C2B68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DD17D58" w14:textId="77777777"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14:paraId="58C2574F"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9C5056" w14:textId="77777777" w:rsidR="00876BBB" w:rsidRPr="00C04154" w:rsidRDefault="00876BBB" w:rsidP="00041996">
            <w:pPr>
              <w:pStyle w:val="TAL"/>
            </w:pPr>
            <w:r w:rsidRPr="00C04154">
              <w:t>Indicates the missing message segment.</w:t>
            </w:r>
          </w:p>
        </w:tc>
      </w:tr>
    </w:tbl>
    <w:p w14:paraId="15E1373B" w14:textId="77777777" w:rsidR="00876BBB" w:rsidRPr="00C04154" w:rsidRDefault="00876BBB" w:rsidP="00876BBB"/>
    <w:p w14:paraId="7C109245" w14:textId="06257CA2" w:rsidR="00876BBB" w:rsidRPr="00C04154" w:rsidRDefault="00876BBB" w:rsidP="00876BBB">
      <w:r w:rsidRPr="00C04154">
        <w:t>Figure 6</w:t>
      </w:r>
      <w:r w:rsidR="007250CE" w:rsidRPr="00C04154">
        <w:t>.12</w:t>
      </w:r>
      <w:r w:rsidRPr="00C04154">
        <w:t xml:space="preserve">.2-1 illustrates a message sending endpoint (i.e. the </w:t>
      </w:r>
      <w:del w:id="3222" w:author="v100 vs v200" w:date="2021-03-16T17:17:00Z">
        <w:r w:rsidRPr="00067F53">
          <w:delText>5GMSGS</w:delText>
        </w:r>
      </w:del>
      <w:ins w:id="3223" w:author="v100 vs v200" w:date="2021-03-16T17:17:00Z">
        <w:r w:rsidR="00DD3F98" w:rsidRPr="00C04154">
          <w:t>MSGin5G</w:t>
        </w:r>
      </w:ins>
      <w:r w:rsidRPr="00C04154">
        <w:t xml:space="preserve"> client on a 5SMSGS UE or an Application server) sends a message in segments to the receiving endpoint (i.e. another </w:t>
      </w:r>
      <w:del w:id="3224" w:author="v100 vs v200" w:date="2021-03-16T17:17:00Z">
        <w:r w:rsidRPr="00067F53">
          <w:delText>5GMSGS</w:delText>
        </w:r>
      </w:del>
      <w:ins w:id="3225" w:author="v100 vs v200" w:date="2021-03-16T17:17:00Z">
        <w:r w:rsidR="00DD3F98" w:rsidRPr="00C04154">
          <w:t>MSGin5G</w:t>
        </w:r>
      </w:ins>
      <w:r w:rsidRPr="00C04154">
        <w:t xml:space="preserve"> client on a </w:t>
      </w:r>
      <w:del w:id="3226" w:author="v100 vs v200" w:date="2021-03-16T17:17:00Z">
        <w:r w:rsidRPr="00067F53">
          <w:delText>5GMSGS</w:delText>
        </w:r>
      </w:del>
      <w:ins w:id="3227" w:author="v100 vs v200" w:date="2021-03-16T17:17:00Z">
        <w:r w:rsidR="00DD3F98" w:rsidRPr="00C04154">
          <w:t>MSGin5G</w:t>
        </w:r>
      </w:ins>
      <w:r w:rsidRPr="00C04154">
        <w:t xml:space="preserve"> UE, a message gateway or an Application server) using the point-to-point messaging procedure in 6.</w:t>
      </w:r>
      <w:r w:rsidR="00BB7248" w:rsidRPr="00C04154">
        <w:rPr>
          <w:rFonts w:hint="eastAsia"/>
          <w:lang w:eastAsia="zh-CN"/>
        </w:rPr>
        <w:t>9</w:t>
      </w:r>
      <w:r w:rsidRPr="00C04154">
        <w:t>.</w:t>
      </w:r>
      <w:r w:rsidR="00BB7248" w:rsidRPr="00C04154">
        <w:rPr>
          <w:rFonts w:hint="eastAsia"/>
          <w:lang w:eastAsia="zh-CN"/>
        </w:rPr>
        <w:t>2</w:t>
      </w:r>
      <w:r w:rsidRPr="00C04154">
        <w:t>.</w:t>
      </w:r>
    </w:p>
    <w:p w14:paraId="22C857FB" w14:textId="77777777" w:rsidR="00876BBB" w:rsidRPr="00C04154" w:rsidRDefault="00876BBB" w:rsidP="00876BBB">
      <w:r w:rsidRPr="00C04154">
        <w:t>Pre-conditions:</w:t>
      </w:r>
    </w:p>
    <w:p w14:paraId="7AE3F5D9" w14:textId="77777777" w:rsidR="00876BBB" w:rsidRPr="00C04154" w:rsidRDefault="00876BBB" w:rsidP="00DD0560">
      <w:pPr>
        <w:pStyle w:val="B1"/>
        <w:rPr>
          <w:lang w:val="en-IN" w:eastAsia="zh-CN"/>
        </w:rPr>
      </w:pPr>
      <w:r w:rsidRPr="00C04154">
        <w:rPr>
          <w:lang w:val="en-IN" w:eastAsia="zh-CN"/>
        </w:rPr>
        <w:t xml:space="preserve"> </w:t>
      </w:r>
      <w:r w:rsidR="00DD0560" w:rsidRPr="00C04154">
        <w:rPr>
          <w:rFonts w:hint="eastAsia"/>
          <w:lang w:val="en-IN" w:eastAsia="zh-CN"/>
        </w:rPr>
        <w:t>1)</w:t>
      </w:r>
      <w:r w:rsidR="00DD0560" w:rsidRPr="00C04154">
        <w:rPr>
          <w:rFonts w:hint="eastAsia"/>
          <w:lang w:val="en-IN" w:eastAsia="zh-CN"/>
        </w:rPr>
        <w:tab/>
      </w:r>
      <w:r w:rsidRPr="00C04154">
        <w:rPr>
          <w:lang w:val="en-IN" w:eastAsia="zh-CN"/>
        </w:rPr>
        <w:t xml:space="preserve">The point-to-point messaging procedure in </w:t>
      </w:r>
      <w:r w:rsidR="00BB7248" w:rsidRPr="00C04154">
        <w:rPr>
          <w:lang w:val="en-IN" w:eastAsia="zh-CN"/>
        </w:rPr>
        <w:t>6.</w:t>
      </w:r>
      <w:r w:rsidR="00BB7248" w:rsidRPr="00C04154">
        <w:rPr>
          <w:rFonts w:hint="eastAsia"/>
          <w:lang w:val="en-IN" w:eastAsia="zh-CN"/>
        </w:rPr>
        <w:t>9</w:t>
      </w:r>
      <w:r w:rsidRPr="00C04154">
        <w:rPr>
          <w:lang w:val="en-IN" w:eastAsia="zh-CN"/>
        </w:rPr>
        <w:t>.</w:t>
      </w:r>
      <w:r w:rsidR="00BB7248" w:rsidRPr="00C04154">
        <w:rPr>
          <w:rFonts w:hint="eastAsia"/>
          <w:lang w:val="en-IN" w:eastAsia="zh-CN"/>
        </w:rPr>
        <w:t>2</w:t>
      </w:r>
      <w:r w:rsidRPr="00C04154">
        <w:rPr>
          <w:lang w:val="en-IN" w:eastAsia="zh-CN"/>
        </w:rPr>
        <w:t xml:space="preserve"> is used to deliver message from the sending endpoint to the receiving endpoint.</w:t>
      </w:r>
    </w:p>
    <w:p w14:paraId="165B727B" w14:textId="7884B759" w:rsidR="00876BBB" w:rsidRPr="00C04154" w:rsidRDefault="00DD0560" w:rsidP="00DD0560">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 xml:space="preserve">The sending endpoint can be the </w:t>
      </w:r>
      <w:del w:id="3228" w:author="v100 vs v200" w:date="2021-03-16T17:17:00Z">
        <w:r w:rsidR="00876BBB" w:rsidRPr="00067F53">
          <w:rPr>
            <w:lang w:val="en-IN" w:eastAsia="zh-CN"/>
          </w:rPr>
          <w:delText>5GMSGS</w:delText>
        </w:r>
      </w:del>
      <w:ins w:id="3229" w:author="v100 vs v200" w:date="2021-03-16T17:17:00Z">
        <w:r w:rsidR="00DD3F98" w:rsidRPr="00C04154">
          <w:rPr>
            <w:lang w:val="en-IN" w:eastAsia="zh-CN"/>
          </w:rPr>
          <w:t>MSGin5G</w:t>
        </w:r>
      </w:ins>
      <w:r w:rsidR="00876BBB" w:rsidRPr="00C04154">
        <w:rPr>
          <w:lang w:val="en-IN" w:eastAsia="zh-CN"/>
        </w:rPr>
        <w:t xml:space="preserve"> client on a </w:t>
      </w:r>
      <w:del w:id="3230" w:author="v100 vs v200" w:date="2021-03-16T17:17:00Z">
        <w:r w:rsidR="00876BBB" w:rsidRPr="00067F53">
          <w:rPr>
            <w:lang w:val="en-IN" w:eastAsia="zh-CN"/>
          </w:rPr>
          <w:delText>5GMSGS</w:delText>
        </w:r>
      </w:del>
      <w:ins w:id="3231" w:author="v100 vs v200" w:date="2021-03-16T17:17:00Z">
        <w:r w:rsidR="00DD3F98" w:rsidRPr="00C04154">
          <w:rPr>
            <w:lang w:val="en-IN" w:eastAsia="zh-CN"/>
          </w:rPr>
          <w:t>MSGin5G</w:t>
        </w:r>
      </w:ins>
      <w:r w:rsidR="00876BBB" w:rsidRPr="00C04154">
        <w:rPr>
          <w:lang w:val="en-IN" w:eastAsia="zh-CN"/>
        </w:rPr>
        <w:t xml:space="preserve"> UE or an Application server.</w:t>
      </w:r>
    </w:p>
    <w:p w14:paraId="4D439AD8" w14:textId="0083296C" w:rsidR="00876BBB" w:rsidRPr="00C04154" w:rsidRDefault="00DD0560" w:rsidP="00DD0560">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 xml:space="preserve">The receiving endpoint can be another </w:t>
      </w:r>
      <w:del w:id="3232" w:author="v100 vs v200" w:date="2021-03-16T17:17:00Z">
        <w:r w:rsidR="00876BBB" w:rsidRPr="00067F53">
          <w:rPr>
            <w:lang w:val="en-IN" w:eastAsia="zh-CN"/>
          </w:rPr>
          <w:delText>5GMSGS</w:delText>
        </w:r>
      </w:del>
      <w:ins w:id="3233" w:author="v100 vs v200" w:date="2021-03-16T17:17:00Z">
        <w:r w:rsidR="00DD3F98" w:rsidRPr="00C04154">
          <w:rPr>
            <w:lang w:val="en-IN" w:eastAsia="zh-CN"/>
          </w:rPr>
          <w:t>MSGin5G</w:t>
        </w:r>
      </w:ins>
      <w:r w:rsidR="00876BBB" w:rsidRPr="00C04154">
        <w:rPr>
          <w:lang w:val="en-IN" w:eastAsia="zh-CN"/>
        </w:rPr>
        <w:t xml:space="preserve"> client on a </w:t>
      </w:r>
      <w:del w:id="3234" w:author="v100 vs v200" w:date="2021-03-16T17:17:00Z">
        <w:r w:rsidR="00876BBB" w:rsidRPr="00067F53">
          <w:rPr>
            <w:lang w:val="en-IN" w:eastAsia="zh-CN"/>
          </w:rPr>
          <w:delText>5GMSGS</w:delText>
        </w:r>
      </w:del>
      <w:ins w:id="3235" w:author="v100 vs v200" w:date="2021-03-16T17:17:00Z">
        <w:r w:rsidR="00DD3F98" w:rsidRPr="00C04154">
          <w:rPr>
            <w:lang w:val="en-IN" w:eastAsia="zh-CN"/>
          </w:rPr>
          <w:t>MSGin5G</w:t>
        </w:r>
      </w:ins>
      <w:r w:rsidR="00876BBB" w:rsidRPr="00C04154">
        <w:rPr>
          <w:lang w:val="en-IN" w:eastAsia="zh-CN"/>
        </w:rPr>
        <w:t xml:space="preserve"> UE, an Application server or the message gateway.</w:t>
      </w:r>
    </w:p>
    <w:p w14:paraId="35983938" w14:textId="77777777" w:rsidR="00876BBB" w:rsidRPr="00C04154" w:rsidRDefault="00876BBB" w:rsidP="00876BBB"/>
    <w:p w14:paraId="2BD7F0A3" w14:textId="77777777" w:rsidR="00876BBB" w:rsidRPr="00C04154" w:rsidRDefault="00876BBB" w:rsidP="000850D9">
      <w:pPr>
        <w:pStyle w:val="TH"/>
      </w:pPr>
      <w:r w:rsidRPr="00C04154">
        <w:object w:dxaOrig="7935" w:dyaOrig="7065" w14:anchorId="26DC63E5">
          <v:shape id="_x0000_i1060" type="#_x0000_t75" style="width:398.6pt;height:353.65pt" o:ole="">
            <v:imagedata r:id="rId135" o:title=""/>
          </v:shape>
          <o:OLEObject Type="Embed" ProgID="Visio.Drawing.15" ShapeID="_x0000_i1060" DrawAspect="Content" ObjectID="_1677420442" r:id="rId136"/>
        </w:object>
      </w:r>
    </w:p>
    <w:p w14:paraId="16376825" w14:textId="77777777" w:rsidR="00876BBB" w:rsidRPr="00C04154" w:rsidRDefault="00876BBB" w:rsidP="00876BBB">
      <w:pPr>
        <w:pStyle w:val="TF"/>
      </w:pPr>
      <w:r w:rsidRPr="00C04154">
        <w:t>Figure 6</w:t>
      </w:r>
      <w:r w:rsidR="007250CE" w:rsidRPr="00C04154">
        <w:t>.12</w:t>
      </w:r>
      <w:r w:rsidRPr="00C04154">
        <w:t>.2-1 Message sent in segments between sending and receiving endpoint</w:t>
      </w:r>
    </w:p>
    <w:p w14:paraId="66A31F7E" w14:textId="77777777" w:rsidR="00876BBB" w:rsidRPr="00C04154" w:rsidRDefault="00F36C21" w:rsidP="00F36C21">
      <w:pPr>
        <w:pStyle w:val="B1"/>
        <w:rPr>
          <w:lang w:val="en-IN" w:eastAsia="zh-CN"/>
        </w:rPr>
      </w:pPr>
      <w:r w:rsidRPr="00C04154">
        <w:rPr>
          <w:rFonts w:hint="eastAsia"/>
          <w:lang w:val="en-IN" w:eastAsia="zh-CN"/>
        </w:rPr>
        <w:t>1.</w:t>
      </w:r>
      <w:r w:rsidRPr="00C04154">
        <w:rPr>
          <w:rFonts w:hint="eastAsia"/>
          <w:lang w:val="en-IN" w:eastAsia="zh-CN"/>
        </w:rPr>
        <w:tab/>
      </w:r>
      <w:r w:rsidR="00876BBB" w:rsidRPr="00C04154">
        <w:rPr>
          <w:lang w:val="en-IN" w:eastAsia="zh-CN"/>
        </w:rPr>
        <w:t xml:space="preserve">The sending endpoint determines that the message payload is larger than the configured size limited and divides the message in segments. Each segment is assigned a message segment number in the ascending order. The sending endpoint constructs a MSGin5G message for each of the message segment and sends them in the ascending order of the message segment number. </w:t>
      </w:r>
    </w:p>
    <w:p w14:paraId="1AFC0CA0" w14:textId="77777777" w:rsidR="00876BBB" w:rsidRPr="00C04154" w:rsidRDefault="00F36C21" w:rsidP="00F36C21">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The sending endpoint sends the MSGin5G message request (with a message segment) to the receiving endpoint using the point-to-point messaging procedure in 6.</w:t>
      </w:r>
      <w:r w:rsidR="00BB7248" w:rsidRPr="00C04154">
        <w:rPr>
          <w:rFonts w:hint="eastAsia"/>
          <w:lang w:val="en-IN" w:eastAsia="zh-CN"/>
        </w:rPr>
        <w:t>9.2</w:t>
      </w:r>
      <w:r w:rsidR="00876BBB" w:rsidRPr="00C04154">
        <w:rPr>
          <w:lang w:val="en-IN" w:eastAsia="zh-CN"/>
        </w:rPr>
        <w:t>; the additional information elements in table 6</w:t>
      </w:r>
      <w:r w:rsidR="007250CE" w:rsidRPr="00C04154">
        <w:rPr>
          <w:lang w:val="en-IN" w:eastAsia="zh-CN"/>
        </w:rPr>
        <w:t>.12</w:t>
      </w:r>
      <w:r w:rsidR="00876BBB" w:rsidRPr="00C04154">
        <w:rPr>
          <w:lang w:val="en-IN" w:eastAsia="zh-CN"/>
        </w:rPr>
        <w:t>.2-1 are included.</w:t>
      </w:r>
    </w:p>
    <w:p w14:paraId="527D2686" w14:textId="77777777" w:rsidR="00876BBB" w:rsidRPr="00C04154" w:rsidRDefault="00F36C21" w:rsidP="00F36C21">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The receiving endpoint stores the message segment payload locally and sends a MSGin5G message delivery report back to the sending endpoint.</w:t>
      </w:r>
    </w:p>
    <w:p w14:paraId="263BB8B3" w14:textId="77777777" w:rsidR="00876BBB" w:rsidRPr="00C04154" w:rsidRDefault="00F36C21" w:rsidP="00F36C21">
      <w:pPr>
        <w:pStyle w:val="B1"/>
        <w:rPr>
          <w:lang w:val="en-IN" w:eastAsia="zh-CN"/>
        </w:rPr>
      </w:pPr>
      <w:r w:rsidRPr="00C04154">
        <w:rPr>
          <w:rFonts w:hint="eastAsia"/>
          <w:lang w:val="en-IN" w:eastAsia="zh-CN"/>
        </w:rPr>
        <w:t>4.</w:t>
      </w:r>
      <w:r w:rsidRPr="00C04154">
        <w:rPr>
          <w:rFonts w:hint="eastAsia"/>
          <w:lang w:val="en-IN" w:eastAsia="zh-CN"/>
        </w:rPr>
        <w:tab/>
      </w:r>
      <w:r w:rsidR="00876BBB" w:rsidRPr="00C04154">
        <w:rPr>
          <w:lang w:val="en-IN" w:eastAsia="zh-CN"/>
        </w:rPr>
        <w:t>A message segment is lost before it reaches to the receiving endpoint.</w:t>
      </w:r>
    </w:p>
    <w:p w14:paraId="5C297295" w14:textId="77777777" w:rsidR="00876BBB" w:rsidRPr="00C04154" w:rsidRDefault="00F36C21" w:rsidP="00F36C21">
      <w:pPr>
        <w:pStyle w:val="B1"/>
        <w:rPr>
          <w:lang w:val="en-IN" w:eastAsia="zh-CN"/>
        </w:rPr>
      </w:pPr>
      <w:r w:rsidRPr="00C04154">
        <w:rPr>
          <w:rFonts w:hint="eastAsia"/>
          <w:lang w:val="en-IN" w:eastAsia="zh-CN"/>
        </w:rPr>
        <w:t>5.</w:t>
      </w:r>
      <w:r w:rsidRPr="00C04154">
        <w:rPr>
          <w:rFonts w:hint="eastAsia"/>
          <w:lang w:val="en-IN" w:eastAsia="zh-CN"/>
        </w:rPr>
        <w:tab/>
      </w:r>
      <w:r w:rsidR="00876BBB" w:rsidRPr="00C04154">
        <w:rPr>
          <w:lang w:val="en-IN" w:eastAsia="zh-CN"/>
        </w:rPr>
        <w:t>The sending endpoint sends a MSGin5G message request (with a message segment) to the receiving endpoint.</w:t>
      </w:r>
    </w:p>
    <w:p w14:paraId="3D1DA9E0" w14:textId="77777777" w:rsidR="00876BBB" w:rsidRPr="00C04154" w:rsidRDefault="00F36C21" w:rsidP="00F36C21">
      <w:pPr>
        <w:pStyle w:val="B1"/>
        <w:rPr>
          <w:lang w:val="en-IN" w:eastAsia="zh-CN"/>
        </w:rPr>
      </w:pPr>
      <w:r w:rsidRPr="00C04154">
        <w:rPr>
          <w:rFonts w:hint="eastAsia"/>
          <w:lang w:val="en-IN" w:eastAsia="zh-CN"/>
        </w:rPr>
        <w:t>6.</w:t>
      </w:r>
      <w:r w:rsidRPr="00C04154">
        <w:rPr>
          <w:rFonts w:hint="eastAsia"/>
          <w:lang w:val="en-IN" w:eastAsia="zh-CN"/>
        </w:rPr>
        <w:tab/>
      </w:r>
      <w:r w:rsidR="00876BBB" w:rsidRPr="00C04154">
        <w:rPr>
          <w:lang w:val="en-IN" w:eastAsia="zh-CN"/>
        </w:rPr>
        <w:t>The receiving endpoint detects a missing message segment.</w:t>
      </w:r>
    </w:p>
    <w:p w14:paraId="360AD7DC" w14:textId="77777777" w:rsidR="00876BBB" w:rsidRPr="00C04154" w:rsidRDefault="00F36C21" w:rsidP="00F36C21">
      <w:pPr>
        <w:pStyle w:val="B1"/>
        <w:rPr>
          <w:lang w:val="en-IN" w:eastAsia="zh-CN"/>
        </w:rPr>
      </w:pPr>
      <w:r w:rsidRPr="00C04154">
        <w:rPr>
          <w:rFonts w:hint="eastAsia"/>
          <w:lang w:val="en-IN" w:eastAsia="zh-CN"/>
        </w:rPr>
        <w:t>7.</w:t>
      </w:r>
      <w:r w:rsidRPr="00C04154">
        <w:rPr>
          <w:rFonts w:hint="eastAsia"/>
          <w:lang w:val="en-IN" w:eastAsia="zh-CN"/>
        </w:rPr>
        <w:tab/>
      </w:r>
      <w:r w:rsidR="00876BBB" w:rsidRPr="00C04154">
        <w:rPr>
          <w:lang w:val="en-IN" w:eastAsia="zh-CN"/>
        </w:rPr>
        <w:t>The receiving endpoint reports the missing segment to the sending endpoint and sends the MSGin5G message deliver report, with addition information element described in table 6</w:t>
      </w:r>
      <w:r w:rsidR="007250CE" w:rsidRPr="00C04154">
        <w:rPr>
          <w:lang w:val="en-IN" w:eastAsia="zh-CN"/>
        </w:rPr>
        <w:t>.12</w:t>
      </w:r>
      <w:r w:rsidR="00876BBB" w:rsidRPr="00C04154">
        <w:rPr>
          <w:lang w:val="en-IN" w:eastAsia="zh-CN"/>
        </w:rPr>
        <w:t>.2-2, that includes the missing message segment number.</w:t>
      </w:r>
    </w:p>
    <w:p w14:paraId="5907D276" w14:textId="77777777" w:rsidR="00876BBB" w:rsidRPr="00C04154" w:rsidRDefault="00F36C21" w:rsidP="00F36C21">
      <w:pPr>
        <w:pStyle w:val="B1"/>
        <w:rPr>
          <w:lang w:val="en-IN" w:eastAsia="zh-CN"/>
        </w:rPr>
      </w:pPr>
      <w:r w:rsidRPr="00C04154">
        <w:rPr>
          <w:rFonts w:hint="eastAsia"/>
          <w:lang w:val="en-IN" w:eastAsia="zh-CN"/>
        </w:rPr>
        <w:lastRenderedPageBreak/>
        <w:t>8.</w:t>
      </w:r>
      <w:r w:rsidRPr="00C04154">
        <w:rPr>
          <w:rFonts w:hint="eastAsia"/>
          <w:lang w:val="en-IN" w:eastAsia="zh-CN"/>
        </w:rPr>
        <w:tab/>
      </w:r>
      <w:r w:rsidR="00876BBB" w:rsidRPr="00C04154">
        <w:rPr>
          <w:lang w:val="en-IN" w:eastAsia="zh-CN"/>
        </w:rPr>
        <w:t>The sending endpoint resends the missing message segment in a MSGin5G message request.</w:t>
      </w:r>
    </w:p>
    <w:p w14:paraId="1C21D3E8" w14:textId="77777777" w:rsidR="00876BBB" w:rsidRPr="00C04154" w:rsidRDefault="00F36C21" w:rsidP="00F36C21">
      <w:pPr>
        <w:pStyle w:val="B1"/>
        <w:rPr>
          <w:lang w:val="en-IN" w:eastAsia="zh-CN"/>
        </w:rPr>
      </w:pPr>
      <w:r w:rsidRPr="00C04154">
        <w:rPr>
          <w:rFonts w:hint="eastAsia"/>
          <w:lang w:val="en-IN" w:eastAsia="zh-CN"/>
        </w:rPr>
        <w:t>9.</w:t>
      </w:r>
      <w:r w:rsidRPr="00C04154">
        <w:rPr>
          <w:rFonts w:hint="eastAsia"/>
          <w:lang w:val="en-IN" w:eastAsia="zh-CN"/>
        </w:rPr>
        <w:tab/>
      </w:r>
      <w:r w:rsidR="00876BBB" w:rsidRPr="00C04154">
        <w:rPr>
          <w:lang w:val="en-IN" w:eastAsia="zh-CN"/>
        </w:rPr>
        <w:t xml:space="preserve">The receiving endpoint receives all the message segments and assembles the message payloads to its original content. If the message is meant to be delivered to a legacy 3GPP UE or a non 3GPP UE, the message gateway will use the appropriate message delivery mechanism to deliver the reassembled message. </w:t>
      </w:r>
    </w:p>
    <w:p w14:paraId="58CB395B" w14:textId="77777777" w:rsidR="00876BBB" w:rsidRPr="00C04154" w:rsidRDefault="00876BBB" w:rsidP="00876BBB">
      <w:pPr>
        <w:pStyle w:val="Heading3"/>
      </w:pPr>
      <w:bookmarkStart w:id="3236" w:name="_Toc66460216"/>
      <w:bookmarkStart w:id="3237" w:name="_Toc50857643"/>
      <w:r w:rsidRPr="00C04154">
        <w:t>6</w:t>
      </w:r>
      <w:r w:rsidR="007250CE" w:rsidRPr="00C04154">
        <w:t>.12</w:t>
      </w:r>
      <w:r w:rsidRPr="00C04154">
        <w:t>.3</w:t>
      </w:r>
      <w:r w:rsidRPr="00C04154">
        <w:tab/>
        <w:t>Segmentation and reassembly in group messaging</w:t>
      </w:r>
      <w:bookmarkEnd w:id="3236"/>
      <w:bookmarkEnd w:id="3237"/>
    </w:p>
    <w:p w14:paraId="07643C3E" w14:textId="77777777" w:rsidR="00876BBB" w:rsidRPr="00C04154" w:rsidRDefault="00876BBB" w:rsidP="009F076F">
      <w:r w:rsidRPr="00C04154">
        <w:t>The group messaging is described in 6.5. When a payload of the message is over a configured payload size limit, it needs to be delivered in message segments with each message segment</w:t>
      </w:r>
      <w:r w:rsidR="00A26879" w:rsidRPr="00C04154">
        <w:rPr>
          <w:rFonts w:eastAsia="DengXian"/>
        </w:rPr>
        <w:t>'</w:t>
      </w:r>
      <w:r w:rsidRPr="00C04154">
        <w:t xml:space="preserve">s payload size within the configured payload size limit. </w:t>
      </w:r>
    </w:p>
    <w:p w14:paraId="2B67C462" w14:textId="77777777" w:rsidR="00876BBB" w:rsidRPr="00C04154" w:rsidRDefault="00876BBB" w:rsidP="009F076F">
      <w:r w:rsidRPr="00C04154">
        <w:t>The procedures for the group messaging segmentation and reassembly are the same as described in the point-to-point messaging segmentation and reassembly in clause 6</w:t>
      </w:r>
      <w:r w:rsidR="007250CE" w:rsidRPr="00C04154">
        <w:t>.12</w:t>
      </w:r>
      <w:r w:rsidRPr="00C04154">
        <w:t>.2.</w:t>
      </w:r>
    </w:p>
    <w:p w14:paraId="46E59D5F" w14:textId="77777777" w:rsidR="00876BBB" w:rsidRPr="00C04154" w:rsidRDefault="00876BBB" w:rsidP="00876BBB">
      <w:pPr>
        <w:pStyle w:val="Heading3"/>
      </w:pPr>
      <w:bookmarkStart w:id="3238" w:name="_Toc66460217"/>
      <w:bookmarkStart w:id="3239" w:name="_Toc50857644"/>
      <w:r w:rsidRPr="00C04154">
        <w:rPr>
          <w:rFonts w:hint="eastAsia"/>
          <w:lang w:eastAsia="zh-CN"/>
        </w:rPr>
        <w:t>6</w:t>
      </w:r>
      <w:r w:rsidR="007250CE" w:rsidRPr="00C04154">
        <w:t>.12</w:t>
      </w:r>
      <w:r w:rsidRPr="00C04154">
        <w:t>.4</w:t>
      </w:r>
      <w:r w:rsidRPr="00C04154">
        <w:tab/>
        <w:t>Solution Evaluation</w:t>
      </w:r>
      <w:bookmarkEnd w:id="3238"/>
      <w:bookmarkEnd w:id="3239"/>
    </w:p>
    <w:p w14:paraId="71D32112" w14:textId="77777777" w:rsidR="00876BBB" w:rsidRPr="00C04154" w:rsidRDefault="00876BBB" w:rsidP="009F076F">
      <w:pPr>
        <w:rPr>
          <w:noProof/>
          <w:lang w:val="en-US" w:eastAsia="zh-CN"/>
        </w:rPr>
      </w:pPr>
      <w:r w:rsidRPr="00C04154">
        <w:rPr>
          <w:noProof/>
          <w:lang w:val="en-US"/>
        </w:rPr>
        <w:t>This solution proposes to reuse the base point-to-point and group messaging procedures with additional information elements. The message recipient(s) will use these additional information elements to learn that a message is being segmented and needs to apply the segmentation and reassembly procedures, This solution provides consistency in basic MSGin5G messaging procedures as it reuses the same procedures as described for sending standalone messages.</w:t>
      </w:r>
    </w:p>
    <w:p w14:paraId="4BA8AE64" w14:textId="77777777" w:rsidR="00AA28F4" w:rsidRPr="00C04154" w:rsidRDefault="00AA28F4" w:rsidP="00AA28F4">
      <w:pPr>
        <w:pStyle w:val="Heading2"/>
      </w:pPr>
      <w:bookmarkStart w:id="3240" w:name="_Toc66460218"/>
      <w:bookmarkStart w:id="3241" w:name="_Toc50857645"/>
      <w:r w:rsidRPr="00C04154">
        <w:rPr>
          <w:lang w:val="en-US" w:eastAsia="zh-CN"/>
        </w:rPr>
        <w:t>6</w:t>
      </w:r>
      <w:r w:rsidRPr="00C04154">
        <w:rPr>
          <w:rFonts w:hint="eastAsia"/>
          <w:lang w:val="en-US" w:eastAsia="zh-CN"/>
        </w:rPr>
        <w:t>.13</w:t>
      </w:r>
      <w:r w:rsidRPr="00C04154">
        <w:rPr>
          <w:rFonts w:hint="eastAsia"/>
          <w:lang w:val="en-US" w:eastAsia="zh-CN"/>
        </w:rPr>
        <w:tab/>
      </w:r>
      <w:r w:rsidRPr="00C04154">
        <w:t xml:space="preserve">Solution </w:t>
      </w:r>
      <w:r w:rsidRPr="00C04154">
        <w:rPr>
          <w:rFonts w:hint="eastAsia"/>
          <w:lang w:eastAsia="zh-CN"/>
        </w:rPr>
        <w:t>13</w:t>
      </w:r>
      <w:r w:rsidRPr="00C04154">
        <w:t>: MSGin5G Message Segmentation and Reassembly</w:t>
      </w:r>
      <w:bookmarkEnd w:id="3240"/>
      <w:bookmarkEnd w:id="3241"/>
      <w:r w:rsidRPr="00C04154">
        <w:t xml:space="preserve"> </w:t>
      </w:r>
    </w:p>
    <w:p w14:paraId="2137201A" w14:textId="77777777" w:rsidR="00AA28F4" w:rsidRPr="00C04154" w:rsidRDefault="00AA28F4" w:rsidP="00AA28F4">
      <w:pPr>
        <w:pStyle w:val="Heading3"/>
      </w:pPr>
      <w:bookmarkStart w:id="3242" w:name="_Toc66460219"/>
      <w:r w:rsidRPr="00C04154">
        <w:rPr>
          <w:rFonts w:hint="eastAsia"/>
          <w:lang w:eastAsia="zh-CN"/>
        </w:rPr>
        <w:t>6</w:t>
      </w:r>
      <w:r w:rsidRPr="00C04154">
        <w:t>.</w:t>
      </w:r>
      <w:r w:rsidRPr="00C04154">
        <w:rPr>
          <w:rFonts w:hint="eastAsia"/>
          <w:lang w:eastAsia="zh-CN"/>
        </w:rPr>
        <w:t>13</w:t>
      </w:r>
      <w:r w:rsidRPr="00C04154">
        <w:t>.1</w:t>
      </w:r>
      <w:r w:rsidRPr="00C04154">
        <w:tab/>
        <w:t>Description</w:t>
      </w:r>
      <w:bookmarkEnd w:id="3242"/>
    </w:p>
    <w:p w14:paraId="5AD73CE4" w14:textId="77777777" w:rsidR="00AA28F4" w:rsidRPr="00C04154" w:rsidRDefault="00AA28F4" w:rsidP="00AA28F4">
      <w:pPr>
        <w:pStyle w:val="Heading4"/>
        <w:ind w:left="1411" w:hanging="1411"/>
      </w:pPr>
      <w:bookmarkStart w:id="3243" w:name="_Toc66460220"/>
      <w:bookmarkStart w:id="3244" w:name="_Toc50857647"/>
      <w:r w:rsidRPr="00C04154">
        <w:rPr>
          <w:rFonts w:hint="eastAsia"/>
        </w:rPr>
        <w:t>6</w:t>
      </w:r>
      <w:r w:rsidRPr="00C04154">
        <w:t>.</w:t>
      </w:r>
      <w:r w:rsidRPr="00C04154">
        <w:rPr>
          <w:rFonts w:hint="eastAsia"/>
          <w:lang w:eastAsia="zh-CN"/>
        </w:rPr>
        <w:t>13</w:t>
      </w:r>
      <w:r w:rsidRPr="00C04154">
        <w:t>.1.1</w:t>
      </w:r>
      <w:r w:rsidRPr="00C04154">
        <w:tab/>
        <w:t>General</w:t>
      </w:r>
      <w:bookmarkEnd w:id="3243"/>
      <w:bookmarkEnd w:id="3244"/>
      <w:r w:rsidRPr="00C04154">
        <w:t xml:space="preserve"> </w:t>
      </w:r>
    </w:p>
    <w:p w14:paraId="0E47E08E" w14:textId="77777777" w:rsidR="00AA28F4" w:rsidRPr="00C04154" w:rsidRDefault="00AA28F4" w:rsidP="00AA28F4">
      <w:r w:rsidRPr="00C04154">
        <w:t>This solution addresses the identified gaps under Key Issue #14 by introducing MSGin5G message segmentation and reassembly functionality to the MSGin5G Service. Application-to-point,  Point-to-application, Point-to-point  MSGin5G use cases and group message delivery are supported.</w:t>
      </w:r>
    </w:p>
    <w:p w14:paraId="767E665F" w14:textId="1A143086" w:rsidR="00AA28F4" w:rsidRDefault="00AA28F4" w:rsidP="00AA28F4">
      <w:pPr>
        <w:rPr>
          <w:lang w:eastAsia="zh-CN"/>
        </w:rPr>
      </w:pPr>
      <w:r w:rsidRPr="00C04154">
        <w:t xml:space="preserve">For non-IMS messaging MSGin5G segmentation and reassembly operations are performed either by the MSGin5G Server or the </w:t>
      </w:r>
      <w:del w:id="3245" w:author="v100 vs v200" w:date="2021-03-16T17:17:00Z">
        <w:r w:rsidRPr="00067F53">
          <w:delText>5GMSGS</w:delText>
        </w:r>
      </w:del>
      <w:ins w:id="3246" w:author="v100 vs v200" w:date="2021-03-16T17:17:00Z">
        <w:r w:rsidR="00DD3F98" w:rsidRPr="00C04154">
          <w:t>MSGin5G</w:t>
        </w:r>
      </w:ins>
      <w:r w:rsidRPr="00C04154">
        <w:t xml:space="preserve"> Client, depending on the use case. For Application-to-point use case, the MSGin5G Server performs MSGin5G message segmentation while the </w:t>
      </w:r>
      <w:del w:id="3247" w:author="v100 vs v200" w:date="2021-03-16T17:17:00Z">
        <w:r w:rsidRPr="00067F53">
          <w:delText>5GMSGS</w:delText>
        </w:r>
      </w:del>
      <w:ins w:id="3248" w:author="v100 vs v200" w:date="2021-03-16T17:17:00Z">
        <w:r w:rsidR="00DD3F98" w:rsidRPr="00C04154">
          <w:t>MSGin5G</w:t>
        </w:r>
      </w:ins>
      <w:r w:rsidRPr="00C04154">
        <w:t xml:space="preserve"> Client performs MSGin5G message reassembly. For Point-to-application use case, the </w:t>
      </w:r>
      <w:del w:id="3249" w:author="v100 vs v200" w:date="2021-03-16T17:17:00Z">
        <w:r w:rsidRPr="00067F53">
          <w:delText>5GMSGS</w:delText>
        </w:r>
      </w:del>
      <w:ins w:id="3250" w:author="v100 vs v200" w:date="2021-03-16T17:17:00Z">
        <w:r w:rsidR="00DD3F98" w:rsidRPr="00C04154">
          <w:t>MSGin5G</w:t>
        </w:r>
      </w:ins>
      <w:r w:rsidRPr="00C04154">
        <w:t xml:space="preserve"> Client performs MSGin5G message segmentation while the MSGin5G Server performs MSGin5G message reassembly. </w:t>
      </w:r>
    </w:p>
    <w:p w14:paraId="6A2A52F4" w14:textId="77777777" w:rsidR="0024136D" w:rsidRPr="00C04154" w:rsidRDefault="0024136D" w:rsidP="00AA28F4">
      <w:pPr>
        <w:rPr>
          <w:ins w:id="3251" w:author="v100 vs v200" w:date="2021-03-16T17:17:00Z"/>
          <w:lang w:eastAsia="zh-CN"/>
        </w:rPr>
      </w:pPr>
      <w:ins w:id="3252" w:author="v100 vs v200" w:date="2021-03-16T17:17:00Z">
        <w:r>
          <w:rPr>
            <w:rFonts w:eastAsia="DengXian"/>
            <w:lang w:eastAsia="zh-CN"/>
          </w:rPr>
          <w:t>The maximum segmentation size of MSGin5G message is 2048 bytes and can be configurable.</w:t>
        </w:r>
      </w:ins>
    </w:p>
    <w:p w14:paraId="74BD5200" w14:textId="13965634" w:rsidR="00AA28F4" w:rsidRPr="00C04154" w:rsidRDefault="00AA28F4" w:rsidP="00AA28F4">
      <w:pPr>
        <w:pStyle w:val="EditorsNote"/>
      </w:pPr>
      <w:r w:rsidRPr="00C04154">
        <w:lastRenderedPageBreak/>
        <w:t>Editor</w:t>
      </w:r>
      <w:r w:rsidR="00A26879" w:rsidRPr="00C04154">
        <w:rPr>
          <w:rFonts w:eastAsia="DengXian"/>
        </w:rPr>
        <w:t>'</w:t>
      </w:r>
      <w:r w:rsidRPr="00C04154">
        <w:t>s Note</w:t>
      </w:r>
      <w:r w:rsidR="00A26879" w:rsidRPr="00C04154">
        <w:t>:</w:t>
      </w:r>
      <w:r w:rsidR="00A26879" w:rsidRPr="00C04154">
        <w:tab/>
      </w:r>
      <w:r w:rsidRPr="00C04154">
        <w:t xml:space="preserve">For each </w:t>
      </w:r>
      <w:del w:id="3253" w:author="v100 vs v200" w:date="2021-03-16T17:17:00Z">
        <w:r w:rsidRPr="00067F53">
          <w:delText>usecase</w:delText>
        </w:r>
      </w:del>
      <w:ins w:id="3254" w:author="v100 vs v200" w:date="2021-03-16T17:17:00Z">
        <w:r w:rsidRPr="00C04154">
          <w:t>use</w:t>
        </w:r>
        <w:r w:rsidR="006F6523" w:rsidRPr="00C04154">
          <w:rPr>
            <w:rFonts w:hint="eastAsia"/>
            <w:lang w:eastAsia="zh-CN"/>
          </w:rPr>
          <w:t xml:space="preserve"> </w:t>
        </w:r>
        <w:r w:rsidRPr="00C04154">
          <w:t>case</w:t>
        </w:r>
      </w:ins>
      <w:r w:rsidRPr="00C04154">
        <w:t xml:space="preserve">, is FFS how the information about the configured maximum packet size is made available at the entity performing segmentation. </w:t>
      </w:r>
    </w:p>
    <w:p w14:paraId="1DFFB167" w14:textId="77777777" w:rsidR="00AA28F4" w:rsidRPr="00C04154" w:rsidRDefault="00AA28F4" w:rsidP="00AA28F4">
      <w:pPr>
        <w:pStyle w:val="Heading4"/>
      </w:pPr>
      <w:bookmarkStart w:id="3255" w:name="_Toc66460221"/>
      <w:bookmarkStart w:id="3256" w:name="_Toc50857648"/>
      <w:r w:rsidRPr="00C04154">
        <w:rPr>
          <w:rFonts w:hint="eastAsia"/>
        </w:rPr>
        <w:t>6</w:t>
      </w:r>
      <w:r w:rsidR="00932D15" w:rsidRPr="00C04154">
        <w:t>.13</w:t>
      </w:r>
      <w:r w:rsidRPr="00C04154">
        <w:t>.1.2</w:t>
      </w:r>
      <w:r w:rsidRPr="00C04154">
        <w:tab/>
        <w:t>Application-to-point non-IMS Message Segmentation and Reassembly</w:t>
      </w:r>
      <w:bookmarkEnd w:id="3255"/>
      <w:bookmarkEnd w:id="3256"/>
    </w:p>
    <w:p w14:paraId="7545895E" w14:textId="77777777" w:rsidR="00AA28F4" w:rsidRPr="00C04154" w:rsidRDefault="00AA28F4" w:rsidP="00AA28F4">
      <w:r w:rsidRPr="00C04154">
        <w:t>Figure 6</w:t>
      </w:r>
      <w:r w:rsidR="00932D15" w:rsidRPr="00C04154">
        <w:t>.13</w:t>
      </w:r>
      <w:r w:rsidRPr="00C04154">
        <w:t xml:space="preserve">.1.2-1 shows the non-IMS message segmentation and reassembly procedure for Application-to-point MSGin5G message use cases (e.g. AOMT). </w:t>
      </w:r>
    </w:p>
    <w:p w14:paraId="07B3C9E5" w14:textId="77777777" w:rsidR="00AA28F4" w:rsidRPr="00C04154" w:rsidRDefault="00AA28F4" w:rsidP="00AA28F4">
      <w:pPr>
        <w:rPr>
          <w:lang w:val="en-IN"/>
        </w:rPr>
      </w:pPr>
      <w:r w:rsidRPr="00C04154">
        <w:rPr>
          <w:lang w:val="en-IN"/>
        </w:rPr>
        <w:t>Pre-conditions:</w:t>
      </w:r>
    </w:p>
    <w:p w14:paraId="17551BA7" w14:textId="0975D459" w:rsidR="00AA28F4" w:rsidRPr="00C04154" w:rsidRDefault="00AA28F4" w:rsidP="00AA28F4">
      <w:pPr>
        <w:pStyle w:val="B1"/>
      </w:pPr>
      <w:r w:rsidRPr="00C04154">
        <w:rPr>
          <w:rFonts w:hint="eastAsia"/>
          <w:lang w:val="en-IN" w:eastAsia="zh-CN"/>
        </w:rPr>
        <w:t>1.</w:t>
      </w:r>
      <w:r w:rsidRPr="00C04154">
        <w:rPr>
          <w:rFonts w:hint="eastAsia"/>
          <w:lang w:val="en-IN" w:eastAsia="zh-CN"/>
        </w:rPr>
        <w:tab/>
      </w:r>
      <w:r w:rsidRPr="00C04154">
        <w:rPr>
          <w:lang w:val="en-IN"/>
        </w:rPr>
        <w:t xml:space="preserve">A UE hosts a </w:t>
      </w:r>
      <w:del w:id="3257" w:author="v100 vs v200" w:date="2021-03-16T17:17:00Z">
        <w:r w:rsidRPr="00067F53">
          <w:rPr>
            <w:lang w:val="en-IN"/>
          </w:rPr>
          <w:delText>5GMSGS</w:delText>
        </w:r>
      </w:del>
      <w:ins w:id="3258" w:author="v100 vs v200" w:date="2021-03-16T17:17:00Z">
        <w:r w:rsidR="00DD3F98" w:rsidRPr="00C04154">
          <w:rPr>
            <w:lang w:val="en-IN"/>
          </w:rPr>
          <w:t>MSGin5G</w:t>
        </w:r>
      </w:ins>
      <w:r w:rsidRPr="00C04154">
        <w:rPr>
          <w:lang w:val="en-IN"/>
        </w:rPr>
        <w:t xml:space="preserve"> Client and an Application Client. </w:t>
      </w:r>
    </w:p>
    <w:p w14:paraId="371297C1" w14:textId="08600A71" w:rsidR="00AA28F4" w:rsidRPr="00C04154" w:rsidRDefault="00AA28F4" w:rsidP="00AA28F4">
      <w:pPr>
        <w:pStyle w:val="B1"/>
      </w:pPr>
      <w:del w:id="3259" w:author="v100 vs v200" w:date="2021-03-16T17:17:00Z">
        <w:r w:rsidRPr="00067F53">
          <w:rPr>
            <w:rFonts w:hint="eastAsia"/>
            <w:lang w:val="en-IN" w:eastAsia="zh-CN"/>
          </w:rPr>
          <w:delText>2.</w:delText>
        </w:r>
        <w:r w:rsidRPr="00067F53">
          <w:rPr>
            <w:rFonts w:hint="eastAsia"/>
            <w:lang w:val="en-IN" w:eastAsia="zh-CN"/>
          </w:rPr>
          <w:tab/>
        </w:r>
        <w:r w:rsidRPr="00067F53">
          <w:rPr>
            <w:lang w:val="en-IN"/>
          </w:rPr>
          <w:delText>For non-IMS messaging, the 5GMSGS</w:delText>
        </w:r>
      </w:del>
      <w:ins w:id="3260" w:author="v100 vs v200" w:date="2021-03-16T17:17:00Z">
        <w:r w:rsidRPr="00C04154">
          <w:rPr>
            <w:rFonts w:hint="eastAsia"/>
            <w:lang w:val="en-IN" w:eastAsia="zh-CN"/>
          </w:rPr>
          <w:t>2.</w:t>
        </w:r>
        <w:r w:rsidRPr="00C04154">
          <w:rPr>
            <w:rFonts w:hint="eastAsia"/>
            <w:lang w:val="en-IN" w:eastAsia="zh-CN"/>
          </w:rPr>
          <w:tab/>
        </w:r>
        <w:r w:rsidR="002D665C" w:rsidRPr="00C04154">
          <w:rPr>
            <w:rFonts w:hint="eastAsia"/>
            <w:lang w:val="en-IN" w:eastAsia="zh-CN"/>
          </w:rPr>
          <w:t>T</w:t>
        </w:r>
        <w:r w:rsidRPr="00C04154">
          <w:rPr>
            <w:lang w:val="en-IN"/>
          </w:rPr>
          <w:t xml:space="preserve">he </w:t>
        </w:r>
        <w:r w:rsidR="00DD3F98" w:rsidRPr="00C04154">
          <w:rPr>
            <w:lang w:val="en-IN"/>
          </w:rPr>
          <w:t>MSGin5G</w:t>
        </w:r>
      </w:ins>
      <w:r w:rsidRPr="00C04154">
        <w:rPr>
          <w:lang w:val="en-IN"/>
        </w:rPr>
        <w:t xml:space="preserve"> Client registers with the MSGin5G Server.  </w:t>
      </w:r>
    </w:p>
    <w:p w14:paraId="5F54A8E5" w14:textId="677D35B0" w:rsidR="00AA28F4" w:rsidRPr="00C04154" w:rsidRDefault="00AA28F4" w:rsidP="00AA28F4">
      <w:pPr>
        <w:pStyle w:val="B1"/>
      </w:pPr>
      <w:r w:rsidRPr="00C04154">
        <w:rPr>
          <w:rFonts w:hint="eastAsia"/>
          <w:bCs/>
          <w:lang w:eastAsia="zh-CN"/>
        </w:rPr>
        <w:t>3.</w:t>
      </w:r>
      <w:r w:rsidRPr="00C04154">
        <w:rPr>
          <w:rFonts w:hint="eastAsia"/>
          <w:bCs/>
          <w:lang w:eastAsia="zh-CN"/>
        </w:rPr>
        <w:tab/>
      </w:r>
      <w:r w:rsidRPr="00C04154">
        <w:rPr>
          <w:bCs/>
        </w:rPr>
        <w:t xml:space="preserve">An Application Server needs to deliver application data to the Application Client on the UE and the size of the application data exceeds the maximum </w:t>
      </w:r>
      <w:del w:id="3261" w:author="v100 vs v200" w:date="2021-03-16T17:17:00Z">
        <w:r w:rsidRPr="00067F53">
          <w:rPr>
            <w:bCs/>
          </w:rPr>
          <w:delText xml:space="preserve">packet size. </w:delText>
        </w:r>
      </w:del>
      <w:ins w:id="3262" w:author="v100 vs v200" w:date="2021-03-16T17:17:00Z">
        <w:r w:rsidR="00D557EE" w:rsidRPr="00C04154">
          <w:rPr>
            <w:bCs/>
          </w:rPr>
          <w:t xml:space="preserve">allowed </w:t>
        </w:r>
        <w:r w:rsidRPr="00C04154">
          <w:rPr>
            <w:bCs/>
          </w:rPr>
          <w:t>packet size</w:t>
        </w:r>
        <w:r w:rsidR="00D557EE" w:rsidRPr="00C04154">
          <w:rPr>
            <w:bCs/>
          </w:rPr>
          <w:t xml:space="preserve"> (e.g. due to limitation by the UE</w:t>
        </w:r>
        <w:r w:rsidR="00886CE4" w:rsidRPr="00886CE4">
          <w:rPr>
            <w:bCs/>
          </w:rPr>
          <w:t>'</w:t>
        </w:r>
        <w:r w:rsidR="00D557EE" w:rsidRPr="00C04154">
          <w:rPr>
            <w:bCs/>
          </w:rPr>
          <w:t>s access network transport)</w:t>
        </w:r>
        <w:r w:rsidRPr="00C04154">
          <w:rPr>
            <w:bCs/>
          </w:rPr>
          <w:t>.</w:t>
        </w:r>
      </w:ins>
    </w:p>
    <w:p w14:paraId="4DE0349A" w14:textId="77777777" w:rsidR="00AA28F4" w:rsidRPr="00C04154" w:rsidRDefault="00AA28F4" w:rsidP="00AA28F4">
      <w:pPr>
        <w:pStyle w:val="TH"/>
        <w:ind w:left="720"/>
      </w:pPr>
    </w:p>
    <w:p w14:paraId="0C0A1F86" w14:textId="77777777" w:rsidR="00AA28F4" w:rsidRPr="00067F53" w:rsidRDefault="00AA28F4" w:rsidP="0000392F">
      <w:pPr>
        <w:pStyle w:val="TH"/>
        <w:rPr>
          <w:del w:id="3263" w:author="v100 vs v200" w:date="2021-03-16T17:17:00Z"/>
        </w:rPr>
      </w:pPr>
      <w:del w:id="3264" w:author="v100 vs v200" w:date="2021-03-16T17:17:00Z">
        <w:r w:rsidRPr="00067F53">
          <w:object w:dxaOrig="7901" w:dyaOrig="7191" w14:anchorId="49819A52">
            <v:shape id="_x0000_i1130" type="#_x0000_t75" style="width:347.9pt;height:315.65pt" o:ole="">
              <v:imagedata r:id="rId137" o:title=""/>
            </v:shape>
            <o:OLEObject Type="Embed" ProgID="Visio.Drawing.15" ShapeID="_x0000_i1130" DrawAspect="Content" ObjectID="_1677420443" r:id="rId138"/>
          </w:object>
        </w:r>
      </w:del>
    </w:p>
    <w:p w14:paraId="2D4EE8DD" w14:textId="77777777" w:rsidR="00AA28F4" w:rsidRPr="00C04154" w:rsidRDefault="00860B5F" w:rsidP="0000392F">
      <w:pPr>
        <w:pStyle w:val="TH"/>
        <w:rPr>
          <w:ins w:id="3265" w:author="v100 vs v200" w:date="2021-03-16T17:17:00Z"/>
        </w:rPr>
      </w:pPr>
      <w:ins w:id="3266" w:author="v100 vs v200" w:date="2021-03-16T17:17:00Z">
        <w:r w:rsidRPr="00C04154">
          <w:object w:dxaOrig="7156" w:dyaOrig="6451" w14:anchorId="6FF11451">
            <v:shape id="_x0000_i1061" type="#_x0000_t75" style="width:357.1pt;height:322pt" o:ole="">
              <v:imagedata r:id="rId139" o:title=""/>
            </v:shape>
            <o:OLEObject Type="Embed" ProgID="Visio.Drawing.15" ShapeID="_x0000_i1061" DrawAspect="Content" ObjectID="_1677420444" r:id="rId140"/>
          </w:object>
        </w:r>
      </w:ins>
    </w:p>
    <w:p w14:paraId="474835DC" w14:textId="77777777" w:rsidR="00AA28F4" w:rsidRPr="00C04154" w:rsidRDefault="00AA28F4" w:rsidP="00FD716B">
      <w:pPr>
        <w:pStyle w:val="TF"/>
      </w:pPr>
      <w:r w:rsidRPr="00C04154">
        <w:lastRenderedPageBreak/>
        <w:t>Figure 6</w:t>
      </w:r>
      <w:r w:rsidR="00932D15" w:rsidRPr="00C04154">
        <w:t>.13</w:t>
      </w:r>
      <w:r w:rsidRPr="00C04154">
        <w:t>.1.2-1: Application-to-point MSGin5G Message Segmentation and Reassembly</w:t>
      </w:r>
    </w:p>
    <w:p w14:paraId="38470F04"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Server sends a message to a MSGin5G Server that targets an Application Client on a UE. </w:t>
      </w:r>
    </w:p>
    <w:p w14:paraId="1917DAFB" w14:textId="7B680216"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6</w:t>
      </w:r>
      <w:r w:rsidR="00932D15" w:rsidRPr="00C04154">
        <w:t>.13</w:t>
      </w:r>
      <w:r w:rsidR="00AA28F4" w:rsidRPr="00C04154">
        <w:t xml:space="preserve">.1.2-1 are included to enable the </w:t>
      </w:r>
      <w:del w:id="3267" w:author="v100 vs v200" w:date="2021-03-16T17:17:00Z">
        <w:r w:rsidR="00AA28F4" w:rsidRPr="00067F53">
          <w:delText>5GMSGS</w:delText>
        </w:r>
      </w:del>
      <w:ins w:id="3268" w:author="v100 vs v200" w:date="2021-03-16T17:17:00Z">
        <w:r w:rsidR="00DD3F98" w:rsidRPr="00C04154">
          <w:t>MSGin5G</w:t>
        </w:r>
      </w:ins>
      <w:r w:rsidR="00AA28F4" w:rsidRPr="00C04154">
        <w:t xml:space="preserve"> Client on the targeted UE to reassemble the segmented messages. </w:t>
      </w:r>
    </w:p>
    <w:p w14:paraId="43389072" w14:textId="77777777" w:rsidR="00AA28F4" w:rsidRPr="00C04154" w:rsidRDefault="00AA28F4" w:rsidP="00B34B01">
      <w:pPr>
        <w:pStyle w:val="TH"/>
      </w:pPr>
      <w:r w:rsidRPr="00C04154">
        <w:t>Table 6</w:t>
      </w:r>
      <w:r w:rsidR="00932D15" w:rsidRPr="00C04154">
        <w:t>.13</w:t>
      </w:r>
      <w:r w:rsidRPr="00C04154">
        <w:t xml:space="preserve">.1.2-1: Segmentation and Reassembly Information Elements </w:t>
      </w:r>
    </w:p>
    <w:tbl>
      <w:tblPr>
        <w:tblW w:w="8419" w:type="dxa"/>
        <w:jc w:val="center"/>
        <w:tblLayout w:type="fixed"/>
        <w:tblLook w:val="04A0" w:firstRow="1" w:lastRow="0" w:firstColumn="1" w:lastColumn="0" w:noHBand="0" w:noVBand="1"/>
      </w:tblPr>
      <w:tblGrid>
        <w:gridCol w:w="2659"/>
        <w:gridCol w:w="1440"/>
        <w:gridCol w:w="4320"/>
      </w:tblGrid>
      <w:tr w:rsidR="00AA28F4" w:rsidRPr="00C04154" w14:paraId="0346A571"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6C0A4745"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15D0472"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07649"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Description</w:t>
            </w:r>
          </w:p>
        </w:tc>
      </w:tr>
      <w:tr w:rsidR="00AA28F4" w:rsidRPr="00C04154" w14:paraId="15326EB7"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48458823" w14:textId="77777777" w:rsidR="00AA28F4" w:rsidRPr="00C04154" w:rsidRDefault="00AA28F4" w:rsidP="00041996">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2E848760" w14:textId="77777777"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A447E" w14:textId="77777777" w:rsidR="00AA28F4" w:rsidRPr="00C04154" w:rsidRDefault="00AA28F4" w:rsidP="00041996">
            <w:pPr>
              <w:keepNext/>
              <w:keepLines/>
              <w:spacing w:after="0"/>
            </w:pPr>
            <w:r w:rsidRPr="00C04154">
              <w:rPr>
                <w:lang w:eastAsia="zh-CN"/>
              </w:rPr>
              <w:t>All segmented messages associated within the same set of segmented messages (i.e. associated with the same MSGin5G message) are assigned the same unique identifier.</w:t>
            </w:r>
          </w:p>
        </w:tc>
      </w:tr>
      <w:tr w:rsidR="00AA28F4" w:rsidRPr="00C04154" w14:paraId="63FF8072"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4ACE2D42" w14:textId="77777777" w:rsidR="00AA28F4" w:rsidRPr="00C04154" w:rsidRDefault="00AA28F4" w:rsidP="00041996">
            <w:pPr>
              <w:keepNext/>
              <w:keepLines/>
              <w:spacing w:after="0"/>
            </w:pPr>
            <w:r w:rsidRPr="00C04154">
              <w:t>Segment Sequence Number</w:t>
            </w:r>
          </w:p>
        </w:tc>
        <w:tc>
          <w:tcPr>
            <w:tcW w:w="1440" w:type="dxa"/>
            <w:tcBorders>
              <w:top w:val="single" w:sz="4" w:space="0" w:color="000000"/>
              <w:left w:val="single" w:sz="4" w:space="0" w:color="000000"/>
              <w:bottom w:val="single" w:sz="4" w:space="0" w:color="000000"/>
            </w:tcBorders>
            <w:shd w:val="clear" w:color="auto" w:fill="auto"/>
          </w:tcPr>
          <w:p w14:paraId="62AB2174" w14:textId="77777777"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F4F3B" w14:textId="77777777" w:rsidR="00AA28F4" w:rsidRPr="00C04154" w:rsidRDefault="00AA28F4" w:rsidP="00041996">
            <w:pPr>
              <w:keepNext/>
              <w:keepLines/>
              <w:spacing w:after="0"/>
              <w:rPr>
                <w:lang w:eastAsia="zh-CN"/>
              </w:rPr>
            </w:pPr>
            <w:r w:rsidRPr="00C04154">
              <w:rPr>
                <w:lang w:eastAsia="zh-CN"/>
              </w:rPr>
              <w:t xml:space="preserve">An incrementing counter that indicates the sequence number of each segmented message within a set of segmented messages. </w:t>
            </w:r>
          </w:p>
        </w:tc>
      </w:tr>
      <w:tr w:rsidR="00AA28F4" w:rsidRPr="00C04154" w14:paraId="7D29A896"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5BEF7279" w14:textId="77777777" w:rsidR="00AA28F4" w:rsidRPr="00C04154" w:rsidRDefault="00AA28F4" w:rsidP="00041996">
            <w:pPr>
              <w:keepNext/>
              <w:keepLines/>
              <w:spacing w:after="0"/>
            </w:pPr>
            <w:r w:rsidRPr="00C04154">
              <w:t xml:space="preserve">Last Segment Flag </w:t>
            </w:r>
          </w:p>
        </w:tc>
        <w:tc>
          <w:tcPr>
            <w:tcW w:w="1440" w:type="dxa"/>
            <w:tcBorders>
              <w:top w:val="single" w:sz="4" w:space="0" w:color="000000"/>
              <w:left w:val="single" w:sz="4" w:space="0" w:color="000000"/>
              <w:bottom w:val="single" w:sz="4" w:space="0" w:color="000000"/>
            </w:tcBorders>
            <w:shd w:val="clear" w:color="auto" w:fill="auto"/>
          </w:tcPr>
          <w:p w14:paraId="0C077CBA" w14:textId="77777777" w:rsidR="00AA28F4" w:rsidRPr="00C04154"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8AD36" w14:textId="77777777" w:rsidR="00AA28F4" w:rsidRPr="00C04154" w:rsidRDefault="00AA28F4" w:rsidP="00041996">
            <w:pPr>
              <w:keepNext/>
              <w:keepLines/>
              <w:spacing w:after="0"/>
              <w:rPr>
                <w:lang w:eastAsia="zh-CN"/>
              </w:rPr>
            </w:pPr>
            <w:r w:rsidRPr="00C04154">
              <w:rPr>
                <w:lang w:eastAsia="zh-CN"/>
              </w:rPr>
              <w:t>An indicator of whether this segmented message is the last segment in the set of segmented messages or not. (See NOTE 1)</w:t>
            </w:r>
          </w:p>
        </w:tc>
      </w:tr>
      <w:tr w:rsidR="00AA28F4" w:rsidRPr="00C04154" w14:paraId="49983C36"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423576A2" w14:textId="77777777" w:rsidR="00AA28F4" w:rsidRPr="00C04154" w:rsidRDefault="00AA28F4" w:rsidP="00041996">
            <w:pPr>
              <w:keepNext/>
              <w:keepLines/>
              <w:spacing w:after="0"/>
              <w:rPr>
                <w:lang w:val="en-IN"/>
              </w:rPr>
            </w:pPr>
            <w:r w:rsidRPr="00C04154">
              <w:t>Total Segments</w:t>
            </w:r>
          </w:p>
        </w:tc>
        <w:tc>
          <w:tcPr>
            <w:tcW w:w="1440" w:type="dxa"/>
            <w:tcBorders>
              <w:top w:val="single" w:sz="4" w:space="0" w:color="000000"/>
              <w:left w:val="single" w:sz="4" w:space="0" w:color="000000"/>
              <w:bottom w:val="single" w:sz="4" w:space="0" w:color="000000"/>
            </w:tcBorders>
            <w:shd w:val="clear" w:color="auto" w:fill="auto"/>
          </w:tcPr>
          <w:p w14:paraId="1814ED4F" w14:textId="77777777" w:rsidR="00AA28F4" w:rsidRPr="00C04154" w:rsidDel="0099186F"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0BBF9" w14:textId="77777777" w:rsidR="00AA28F4" w:rsidRPr="00C04154" w:rsidRDefault="00AA28F4" w:rsidP="00041996">
            <w:pPr>
              <w:keepNext/>
              <w:keepLines/>
              <w:spacing w:after="0"/>
              <w:rPr>
                <w:lang w:eastAsia="zh-CN"/>
              </w:rPr>
            </w:pPr>
            <w:r w:rsidRPr="00C04154">
              <w:rPr>
                <w:lang w:eastAsia="zh-CN"/>
              </w:rPr>
              <w:t>An integer indicating total number of segmented messages associated the Segmentation Set Identifier. (See NOTE 2)</w:t>
            </w:r>
          </w:p>
        </w:tc>
      </w:tr>
      <w:tr w:rsidR="00AA28F4" w:rsidRPr="00C04154" w14:paraId="72BD8276" w14:textId="77777777" w:rsidTr="00041996">
        <w:trPr>
          <w:jc w:val="center"/>
        </w:trPr>
        <w:tc>
          <w:tcPr>
            <w:tcW w:w="8419" w:type="dxa"/>
            <w:gridSpan w:val="3"/>
            <w:tcBorders>
              <w:top w:val="single" w:sz="4" w:space="0" w:color="000000"/>
              <w:left w:val="single" w:sz="4" w:space="0" w:color="000000"/>
              <w:bottom w:val="single" w:sz="4" w:space="0" w:color="000000"/>
              <w:right w:val="single" w:sz="4" w:space="0" w:color="000000"/>
            </w:tcBorders>
            <w:shd w:val="clear" w:color="auto" w:fill="auto"/>
          </w:tcPr>
          <w:p w14:paraId="704ACE16" w14:textId="77777777" w:rsidR="00AA28F4" w:rsidRPr="00C04154" w:rsidRDefault="00AA28F4" w:rsidP="00970FA8">
            <w:pPr>
              <w:pStyle w:val="TAN"/>
              <w:rPr>
                <w:lang w:eastAsia="zh-CN"/>
              </w:rPr>
            </w:pPr>
            <w:r w:rsidRPr="00C04154">
              <w:rPr>
                <w:lang w:eastAsia="zh-CN"/>
              </w:rPr>
              <w:t>NOTE 1:</w:t>
            </w:r>
            <w:r w:rsidR="00970FA8" w:rsidRPr="00C04154">
              <w:rPr>
                <w:lang w:eastAsia="zh-CN"/>
              </w:rPr>
              <w:tab/>
            </w:r>
            <w:r w:rsidRPr="00C04154">
              <w:rPr>
                <w:lang w:eastAsia="zh-CN"/>
              </w:rPr>
              <w:t>The Last Segment Flag needs to be included only in the last segment of the message.</w:t>
            </w:r>
          </w:p>
          <w:p w14:paraId="00D12678" w14:textId="77777777" w:rsidR="00AA28F4" w:rsidRPr="00C04154" w:rsidRDefault="00AA28F4" w:rsidP="00970FA8">
            <w:pPr>
              <w:pStyle w:val="TAN"/>
              <w:rPr>
                <w:lang w:eastAsia="zh-CN"/>
              </w:rPr>
            </w:pPr>
            <w:r w:rsidRPr="00C04154">
              <w:rPr>
                <w:lang w:eastAsia="zh-CN"/>
              </w:rPr>
              <w:t>NOTE 2:</w:t>
            </w:r>
            <w:r w:rsidR="00970FA8" w:rsidRPr="00C04154">
              <w:rPr>
                <w:lang w:eastAsia="zh-CN"/>
              </w:rPr>
              <w:tab/>
            </w:r>
            <w:r w:rsidRPr="00C04154">
              <w:rPr>
                <w:lang w:eastAsia="zh-CN"/>
              </w:rPr>
              <w:t>The Total Segments needs to be included only in the first segment of the message.</w:t>
            </w:r>
          </w:p>
        </w:tc>
      </w:tr>
    </w:tbl>
    <w:p w14:paraId="6B42E3E6" w14:textId="6024FEDA" w:rsidR="00AA28F4" w:rsidRPr="00C04154" w:rsidRDefault="00AA28F4" w:rsidP="00AA28F4">
      <w:pPr>
        <w:rPr>
          <w:bCs/>
        </w:rPr>
      </w:pPr>
      <w:del w:id="3269" w:author="v100 vs v200" w:date="2021-03-16T17:17:00Z">
        <w:r w:rsidRPr="00067F53">
          <w:delText xml:space="preserve">  </w:delText>
        </w:r>
      </w:del>
    </w:p>
    <w:p w14:paraId="002DDDAD"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The MSGin5G Server sends each segmented message to the targeted UE. The target UE checks for the Last Segment Flag in each of the received segment before proceeding to Step 4. If the next segment is not received within the expected time (based on configuration) then proceed to step 4.</w:t>
      </w:r>
    </w:p>
    <w:p w14:paraId="7A9DF7B5" w14:textId="0AD5AAB9" w:rsidR="00AA28F4" w:rsidRPr="00C04154" w:rsidRDefault="00B34B01" w:rsidP="00B34B01">
      <w:pPr>
        <w:pStyle w:val="B1"/>
      </w:pPr>
      <w:r w:rsidRPr="00C04154">
        <w:rPr>
          <w:rFonts w:hint="eastAsia"/>
          <w:lang w:eastAsia="zh-CN"/>
        </w:rPr>
        <w:t>4)</w:t>
      </w:r>
      <w:r w:rsidRPr="00C04154">
        <w:rPr>
          <w:rFonts w:hint="eastAsia"/>
          <w:lang w:eastAsia="zh-CN"/>
        </w:rPr>
        <w:tab/>
      </w:r>
      <w:r w:rsidR="00AA28F4" w:rsidRPr="00C04154">
        <w:t xml:space="preserve">If </w:t>
      </w:r>
      <w:del w:id="3270" w:author="v100 vs v200" w:date="2021-03-16T17:17:00Z">
        <w:r w:rsidR="00AA28F4" w:rsidRPr="00067F53">
          <w:delText>5GMSGS</w:delText>
        </w:r>
      </w:del>
      <w:ins w:id="3271" w:author="v100 vs v200" w:date="2021-03-16T17:17:00Z">
        <w:r w:rsidR="00DD3F98" w:rsidRPr="00C04154">
          <w:t>MSGin5G</w:t>
        </w:r>
      </w:ins>
      <w:r w:rsidR="00AA28F4" w:rsidRPr="00C04154">
        <w:t xml:space="preserve"> Client has received segment with Last Segment Flag indication, the </w:t>
      </w:r>
      <w:del w:id="3272" w:author="v100 vs v200" w:date="2021-03-16T17:17:00Z">
        <w:r w:rsidR="00AA28F4" w:rsidRPr="00067F53">
          <w:delText>5GMSGS</w:delText>
        </w:r>
      </w:del>
      <w:ins w:id="3273" w:author="v100 vs v200" w:date="2021-03-16T17:17:00Z">
        <w:r w:rsidR="00DD3F98" w:rsidRPr="00C04154">
          <w:t>MSGin5G</w:t>
        </w:r>
      </w:ins>
      <w:r w:rsidR="00AA28F4" w:rsidRPr="00C04154">
        <w:t xml:space="preserve"> Client reassembles all the segmented messages into a single MSGin5G message based on the information elements defined in Table 6</w:t>
      </w:r>
      <w:r w:rsidR="00932D15" w:rsidRPr="00C04154">
        <w:t>.13</w:t>
      </w:r>
      <w:r w:rsidR="00AA28F4" w:rsidRPr="00C04154">
        <w:t>.1.2-1.</w:t>
      </w:r>
      <w:ins w:id="3274" w:author="v100 vs v200" w:date="2021-03-16T17:17:00Z">
        <w:r w:rsidR="00EF056B" w:rsidRPr="00C04154">
          <w:t xml:space="preserve"> If any segment(s) is (are) not received before last segment or no segments received within expected time, then the </w:t>
        </w:r>
        <w:r w:rsidR="006D4DA7" w:rsidRPr="00C04154">
          <w:t>MSGin5G</w:t>
        </w:r>
        <w:r w:rsidR="00EF056B" w:rsidRPr="00C04154">
          <w:t xml:space="preserve"> Client acts as Message receiver and recovers the segments as described in clause </w:t>
        </w:r>
        <w:r w:rsidR="00EF056B" w:rsidRPr="00C04154">
          <w:rPr>
            <w:rFonts w:hint="eastAsia"/>
          </w:rPr>
          <w:t>6</w:t>
        </w:r>
        <w:r w:rsidR="00EF056B" w:rsidRPr="00C04154">
          <w:t>.13.1.6 MSGin5G Message Segment recovery procedure, before continuing with rest of the steps.</w:t>
        </w:r>
      </w:ins>
    </w:p>
    <w:p w14:paraId="1934CDFF" w14:textId="42032099" w:rsidR="00AA28F4" w:rsidRPr="00C04154" w:rsidRDefault="00AA28F4" w:rsidP="00B34B01">
      <w:pPr>
        <w:pStyle w:val="EditorsNote"/>
      </w:pPr>
      <w:r w:rsidRPr="00C04154">
        <w:t>Editor</w:t>
      </w:r>
      <w:r w:rsidR="00A26879" w:rsidRPr="00C04154">
        <w:rPr>
          <w:rFonts w:eastAsia="DengXian"/>
        </w:rPr>
        <w:t>'</w:t>
      </w:r>
      <w:r w:rsidRPr="00C04154">
        <w:t>s Note</w:t>
      </w:r>
      <w:r w:rsidR="00A26879" w:rsidRPr="00C04154">
        <w:t>:</w:t>
      </w:r>
      <w:r w:rsidR="00A26879" w:rsidRPr="00C04154">
        <w:tab/>
      </w:r>
      <w:r w:rsidRPr="00C04154">
        <w:t xml:space="preserve">For application-to-point messages to UEs without </w:t>
      </w:r>
      <w:del w:id="3275" w:author="v100 vs v200" w:date="2021-03-16T17:17:00Z">
        <w:r w:rsidRPr="00067F53">
          <w:delText>5GMSGS</w:delText>
        </w:r>
      </w:del>
      <w:ins w:id="3276" w:author="v100 vs v200" w:date="2021-03-16T17:17:00Z">
        <w:r w:rsidR="00DD3F98" w:rsidRPr="00C04154">
          <w:t>MSGin5G</w:t>
        </w:r>
      </w:ins>
      <w:r w:rsidRPr="00C04154">
        <w:t xml:space="preserve"> Clients, reassembly and the  responsibility of the Message  Gateway in this procedure are FFS.</w:t>
      </w:r>
    </w:p>
    <w:p w14:paraId="0D065990" w14:textId="77777777" w:rsidR="00AA28F4" w:rsidRPr="00067F53" w:rsidRDefault="00AA28F4" w:rsidP="00B34B01">
      <w:pPr>
        <w:pStyle w:val="EditorsNote"/>
        <w:rPr>
          <w:del w:id="3277" w:author="v100 vs v200" w:date="2021-03-16T17:17:00Z"/>
        </w:rPr>
      </w:pPr>
      <w:del w:id="3278" w:author="v100 vs v200" w:date="2021-03-16T17:17:00Z">
        <w:r w:rsidRPr="00067F53">
          <w:delText>Editor's Note:</w:delText>
        </w:r>
        <w:r w:rsidRPr="00067F53">
          <w:tab/>
          <w:delText>Recovery mechanisms for missing segments in application-to-point message and delivery confirmation is FFS.</w:delText>
        </w:r>
      </w:del>
    </w:p>
    <w:p w14:paraId="19CF7F70" w14:textId="47A6A3D5" w:rsidR="00D461FD" w:rsidRPr="00C04154" w:rsidRDefault="00B34B01" w:rsidP="00D461FD">
      <w:pPr>
        <w:pStyle w:val="B1"/>
        <w:rPr>
          <w:ins w:id="3279" w:author="v100 vs v200" w:date="2021-03-16T17:17:00Z"/>
          <w:lang w:eastAsia="zh-CN"/>
        </w:rPr>
      </w:pPr>
      <w:del w:id="3280" w:author="v100 vs v200" w:date="2021-03-16T17:17:00Z">
        <w:r w:rsidRPr="00067F53">
          <w:rPr>
            <w:rFonts w:hint="eastAsia"/>
            <w:lang w:eastAsia="zh-CN"/>
          </w:rPr>
          <w:delText>5)</w:delText>
        </w:r>
        <w:r w:rsidRPr="00067F53">
          <w:rPr>
            <w:rFonts w:hint="eastAsia"/>
            <w:lang w:eastAsia="zh-CN"/>
          </w:rPr>
          <w:tab/>
        </w:r>
        <w:r w:rsidR="00AA28F4" w:rsidRPr="00067F53">
          <w:delText>The 5GMSGS</w:delText>
        </w:r>
      </w:del>
      <w:ins w:id="3281" w:author="v100 vs v200" w:date="2021-03-16T17:17:00Z">
        <w:r w:rsidR="00D461FD" w:rsidRPr="00C04154">
          <w:rPr>
            <w:rFonts w:hint="eastAsia"/>
            <w:lang w:eastAsia="zh-CN"/>
          </w:rPr>
          <w:t>5)</w:t>
        </w:r>
        <w:r w:rsidR="00D461FD" w:rsidRPr="00C04154">
          <w:rPr>
            <w:rFonts w:hint="eastAsia"/>
            <w:lang w:eastAsia="zh-CN"/>
          </w:rPr>
          <w:tab/>
        </w:r>
        <w:r w:rsidR="00D461FD" w:rsidRPr="00C04154">
          <w:rPr>
            <w:lang w:eastAsia="zh-CN"/>
          </w:rPr>
          <w:t xml:space="preserve">The </w:t>
        </w:r>
        <w:r w:rsidR="006D4DA7" w:rsidRPr="00C04154">
          <w:rPr>
            <w:lang w:eastAsia="zh-CN"/>
          </w:rPr>
          <w:t>MSGin5G</w:t>
        </w:r>
        <w:r w:rsidR="00D461FD" w:rsidRPr="00C04154">
          <w:rPr>
            <w:lang w:eastAsia="zh-CN"/>
          </w:rPr>
          <w:t xml:space="preserve"> Client sends Message status request to the MSGin5G server. The information elements defined in Table 6.13.1.2-2 are included in the request. The result information element will contain </w:t>
        </w:r>
        <w:r w:rsidR="002E584F" w:rsidRPr="002E584F">
          <w:rPr>
            <w:lang w:eastAsia="zh-CN"/>
          </w:rPr>
          <w:t>"</w:t>
        </w:r>
        <w:r w:rsidR="00D461FD" w:rsidRPr="00C04154">
          <w:rPr>
            <w:lang w:eastAsia="zh-CN"/>
          </w:rPr>
          <w:t>success</w:t>
        </w:r>
        <w:r w:rsidR="002E584F" w:rsidRPr="002E584F">
          <w:rPr>
            <w:lang w:eastAsia="zh-CN"/>
          </w:rPr>
          <w:t>"</w:t>
        </w:r>
        <w:r w:rsidR="00D461FD" w:rsidRPr="00C04154">
          <w:rPr>
            <w:lang w:eastAsia="zh-CN"/>
          </w:rPr>
          <w:t xml:space="preserve"> if the reassembly of the segments is success. Otherwise, the result information element will contain </w:t>
        </w:r>
        <w:r w:rsidR="00886CE4" w:rsidRPr="00C04154">
          <w:rPr>
            <w:rFonts w:eastAsia="Times New Roman"/>
            <w:lang w:eastAsia="zh-CN"/>
          </w:rPr>
          <w:t>"</w:t>
        </w:r>
        <w:r w:rsidR="00D461FD" w:rsidRPr="00C04154">
          <w:rPr>
            <w:lang w:eastAsia="zh-CN"/>
          </w:rPr>
          <w:t>failure</w:t>
        </w:r>
        <w:r w:rsidR="00886CE4" w:rsidRPr="00C04154">
          <w:rPr>
            <w:rFonts w:eastAsia="Times New Roman"/>
            <w:lang w:eastAsia="zh-CN"/>
          </w:rPr>
          <w:t>"</w:t>
        </w:r>
        <w:r w:rsidR="00D461FD" w:rsidRPr="00C04154">
          <w:rPr>
            <w:lang w:eastAsia="zh-CN"/>
          </w:rPr>
          <w:t xml:space="preserve">. </w:t>
        </w:r>
      </w:ins>
    </w:p>
    <w:p w14:paraId="4858B052" w14:textId="77777777" w:rsidR="00D461FD" w:rsidRPr="00C04154" w:rsidRDefault="00D461FD" w:rsidP="00D461FD">
      <w:pPr>
        <w:pStyle w:val="TH"/>
        <w:rPr>
          <w:ins w:id="3282" w:author="v100 vs v200" w:date="2021-03-16T17:17:00Z"/>
        </w:rPr>
      </w:pPr>
      <w:ins w:id="3283" w:author="v100 vs v200" w:date="2021-03-16T17:17:00Z">
        <w:r w:rsidRPr="00C04154">
          <w:lastRenderedPageBreak/>
          <w:t xml:space="preserve">Table 6.13.1.2-2: Message Received Confirmation Request Information Elements </w:t>
        </w:r>
      </w:ins>
    </w:p>
    <w:tbl>
      <w:tblPr>
        <w:tblW w:w="8419" w:type="dxa"/>
        <w:jc w:val="center"/>
        <w:tblLayout w:type="fixed"/>
        <w:tblLook w:val="04A0" w:firstRow="1" w:lastRow="0" w:firstColumn="1" w:lastColumn="0" w:noHBand="0" w:noVBand="1"/>
      </w:tblPr>
      <w:tblGrid>
        <w:gridCol w:w="2659"/>
        <w:gridCol w:w="1440"/>
        <w:gridCol w:w="4320"/>
      </w:tblGrid>
      <w:tr w:rsidR="00D461FD" w:rsidRPr="00C04154" w14:paraId="30D8CD7D" w14:textId="77777777" w:rsidTr="005D6E49">
        <w:trPr>
          <w:jc w:val="center"/>
          <w:ins w:id="3284" w:author="v100 vs v200" w:date="2021-03-16T17:17:00Z"/>
        </w:trPr>
        <w:tc>
          <w:tcPr>
            <w:tcW w:w="2659" w:type="dxa"/>
            <w:tcBorders>
              <w:top w:val="single" w:sz="4" w:space="0" w:color="000000"/>
              <w:left w:val="single" w:sz="4" w:space="0" w:color="000000"/>
              <w:bottom w:val="single" w:sz="4" w:space="0" w:color="000000"/>
            </w:tcBorders>
            <w:shd w:val="clear" w:color="auto" w:fill="auto"/>
          </w:tcPr>
          <w:p w14:paraId="0D712251" w14:textId="77777777" w:rsidR="00D461FD" w:rsidRPr="00C04154" w:rsidRDefault="00D461FD" w:rsidP="005D6E49">
            <w:pPr>
              <w:keepNext/>
              <w:keepLines/>
              <w:spacing w:after="0"/>
              <w:jc w:val="center"/>
              <w:rPr>
                <w:ins w:id="3285" w:author="v100 vs v200" w:date="2021-03-16T17:17:00Z"/>
                <w:rFonts w:ascii="Arial" w:hAnsi="Arial"/>
                <w:b/>
                <w:sz w:val="18"/>
              </w:rPr>
            </w:pPr>
            <w:ins w:id="3286" w:author="v100 vs v200" w:date="2021-03-16T17:17:00Z">
              <w:r w:rsidRPr="00C04154">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83E3FD0" w14:textId="77777777" w:rsidR="00D461FD" w:rsidRPr="00C04154" w:rsidRDefault="00D461FD" w:rsidP="005D6E49">
            <w:pPr>
              <w:keepNext/>
              <w:keepLines/>
              <w:spacing w:after="0"/>
              <w:jc w:val="center"/>
              <w:rPr>
                <w:ins w:id="3287" w:author="v100 vs v200" w:date="2021-03-16T17:17:00Z"/>
                <w:rFonts w:ascii="Arial" w:hAnsi="Arial"/>
                <w:b/>
                <w:sz w:val="18"/>
              </w:rPr>
            </w:pPr>
            <w:ins w:id="3288" w:author="v100 vs v200" w:date="2021-03-16T17:17:00Z">
              <w:r w:rsidRPr="00C04154">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2E5DB" w14:textId="77777777" w:rsidR="00D461FD" w:rsidRPr="00C04154" w:rsidRDefault="00D461FD" w:rsidP="005D6E49">
            <w:pPr>
              <w:keepNext/>
              <w:keepLines/>
              <w:spacing w:after="0"/>
              <w:jc w:val="center"/>
              <w:rPr>
                <w:ins w:id="3289" w:author="v100 vs v200" w:date="2021-03-16T17:17:00Z"/>
                <w:rFonts w:ascii="Arial" w:hAnsi="Arial"/>
                <w:b/>
                <w:sz w:val="18"/>
              </w:rPr>
            </w:pPr>
            <w:ins w:id="3290" w:author="v100 vs v200" w:date="2021-03-16T17:17:00Z">
              <w:r w:rsidRPr="00C04154">
                <w:rPr>
                  <w:rFonts w:ascii="Arial" w:hAnsi="Arial"/>
                  <w:b/>
                  <w:sz w:val="18"/>
                </w:rPr>
                <w:t>Description</w:t>
              </w:r>
            </w:ins>
          </w:p>
        </w:tc>
      </w:tr>
      <w:tr w:rsidR="00D461FD" w:rsidRPr="00C04154" w14:paraId="6AC5DD8A" w14:textId="77777777" w:rsidTr="005D6E49">
        <w:trPr>
          <w:jc w:val="center"/>
          <w:ins w:id="3291" w:author="v100 vs v200" w:date="2021-03-16T17:17:00Z"/>
        </w:trPr>
        <w:tc>
          <w:tcPr>
            <w:tcW w:w="2659" w:type="dxa"/>
            <w:tcBorders>
              <w:top w:val="single" w:sz="4" w:space="0" w:color="000000"/>
              <w:left w:val="single" w:sz="4" w:space="0" w:color="000000"/>
              <w:bottom w:val="single" w:sz="4" w:space="0" w:color="000000"/>
            </w:tcBorders>
            <w:shd w:val="clear" w:color="auto" w:fill="auto"/>
          </w:tcPr>
          <w:p w14:paraId="08500077" w14:textId="77777777" w:rsidR="00D461FD" w:rsidRPr="00C04154" w:rsidRDefault="00D461FD" w:rsidP="005D6E49">
            <w:pPr>
              <w:keepNext/>
              <w:keepLines/>
              <w:spacing w:after="0"/>
              <w:rPr>
                <w:ins w:id="3292" w:author="v100 vs v200" w:date="2021-03-16T17:17:00Z"/>
              </w:rPr>
            </w:pPr>
            <w:ins w:id="3293" w:author="v100 vs v200" w:date="2021-03-16T17:17:00Z">
              <w:r w:rsidRPr="00C04154">
                <w:t>Segmentation Set Identifier</w:t>
              </w:r>
            </w:ins>
          </w:p>
        </w:tc>
        <w:tc>
          <w:tcPr>
            <w:tcW w:w="1440" w:type="dxa"/>
            <w:tcBorders>
              <w:top w:val="single" w:sz="4" w:space="0" w:color="000000"/>
              <w:left w:val="single" w:sz="4" w:space="0" w:color="000000"/>
              <w:bottom w:val="single" w:sz="4" w:space="0" w:color="000000"/>
            </w:tcBorders>
            <w:shd w:val="clear" w:color="auto" w:fill="auto"/>
          </w:tcPr>
          <w:p w14:paraId="002E96B9" w14:textId="77777777" w:rsidR="00D461FD" w:rsidRPr="00C04154" w:rsidRDefault="00D461FD" w:rsidP="005D6E49">
            <w:pPr>
              <w:keepNext/>
              <w:keepLines/>
              <w:spacing w:after="0"/>
              <w:jc w:val="center"/>
              <w:rPr>
                <w:ins w:id="3294" w:author="v100 vs v200" w:date="2021-03-16T17:17:00Z"/>
              </w:rPr>
            </w:pPr>
            <w:ins w:id="3295" w:author="v100 vs v200" w:date="2021-03-16T17:17: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8E13F" w14:textId="77777777" w:rsidR="00D461FD" w:rsidRPr="00C04154" w:rsidRDefault="00D461FD" w:rsidP="005D6E49">
            <w:pPr>
              <w:keepNext/>
              <w:keepLines/>
              <w:spacing w:after="0"/>
              <w:rPr>
                <w:ins w:id="3296" w:author="v100 vs v200" w:date="2021-03-16T17:17:00Z"/>
              </w:rPr>
            </w:pPr>
            <w:ins w:id="3297" w:author="v100 vs v200" w:date="2021-03-16T17:17:00Z">
              <w:r w:rsidRPr="00C04154">
                <w:rPr>
                  <w:lang w:eastAsia="zh-CN"/>
                </w:rPr>
                <w:t>The Segmentation Set Identifier as received in segments.</w:t>
              </w:r>
            </w:ins>
          </w:p>
        </w:tc>
      </w:tr>
      <w:tr w:rsidR="00D461FD" w:rsidRPr="00C04154" w14:paraId="1D9D7C29" w14:textId="77777777" w:rsidTr="005D6E49">
        <w:trPr>
          <w:jc w:val="center"/>
          <w:ins w:id="3298" w:author="v100 vs v200" w:date="2021-03-16T17:17:00Z"/>
        </w:trPr>
        <w:tc>
          <w:tcPr>
            <w:tcW w:w="2659" w:type="dxa"/>
            <w:tcBorders>
              <w:top w:val="single" w:sz="4" w:space="0" w:color="000000"/>
              <w:left w:val="single" w:sz="4" w:space="0" w:color="000000"/>
              <w:bottom w:val="single" w:sz="4" w:space="0" w:color="000000"/>
            </w:tcBorders>
            <w:shd w:val="clear" w:color="auto" w:fill="auto"/>
          </w:tcPr>
          <w:p w14:paraId="43D0F36C" w14:textId="77777777" w:rsidR="00D461FD" w:rsidRPr="00C04154" w:rsidRDefault="00D461FD" w:rsidP="005D6E49">
            <w:pPr>
              <w:keepNext/>
              <w:keepLines/>
              <w:spacing w:after="0"/>
              <w:rPr>
                <w:ins w:id="3299" w:author="v100 vs v200" w:date="2021-03-16T17:17:00Z"/>
              </w:rPr>
            </w:pPr>
            <w:ins w:id="3300" w:author="v100 vs v200" w:date="2021-03-16T17:17:00Z">
              <w:r w:rsidRPr="00C04154">
                <w:t>Result</w:t>
              </w:r>
            </w:ins>
          </w:p>
        </w:tc>
        <w:tc>
          <w:tcPr>
            <w:tcW w:w="1440" w:type="dxa"/>
            <w:tcBorders>
              <w:top w:val="single" w:sz="4" w:space="0" w:color="000000"/>
              <w:left w:val="single" w:sz="4" w:space="0" w:color="000000"/>
              <w:bottom w:val="single" w:sz="4" w:space="0" w:color="000000"/>
            </w:tcBorders>
            <w:shd w:val="clear" w:color="auto" w:fill="auto"/>
          </w:tcPr>
          <w:p w14:paraId="42173EB1" w14:textId="77777777" w:rsidR="00D461FD" w:rsidRPr="00C04154" w:rsidRDefault="00D461FD" w:rsidP="005D6E49">
            <w:pPr>
              <w:keepNext/>
              <w:keepLines/>
              <w:spacing w:after="0"/>
              <w:jc w:val="center"/>
              <w:rPr>
                <w:ins w:id="3301" w:author="v100 vs v200" w:date="2021-03-16T17:17:00Z"/>
              </w:rPr>
            </w:pPr>
            <w:ins w:id="3302" w:author="v100 vs v200" w:date="2021-03-16T17:17: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CD895" w14:textId="77777777" w:rsidR="00D461FD" w:rsidRPr="00C04154" w:rsidRDefault="00D461FD" w:rsidP="005D6E49">
            <w:pPr>
              <w:keepNext/>
              <w:keepLines/>
              <w:spacing w:after="0"/>
              <w:rPr>
                <w:ins w:id="3303" w:author="v100 vs v200" w:date="2021-03-16T17:17:00Z"/>
                <w:lang w:eastAsia="zh-CN"/>
              </w:rPr>
            </w:pPr>
            <w:ins w:id="3304" w:author="v100 vs v200" w:date="2021-03-16T17:17:00Z">
              <w:r w:rsidRPr="00C04154">
                <w:rPr>
                  <w:lang w:eastAsia="zh-CN"/>
                </w:rPr>
                <w:t xml:space="preserve">Indicates the </w:t>
              </w:r>
              <w:r w:rsidR="00886CE4" w:rsidRPr="00C04154">
                <w:rPr>
                  <w:rFonts w:eastAsia="Times New Roman"/>
                  <w:lang w:eastAsia="zh-CN"/>
                </w:rPr>
                <w:t>"</w:t>
              </w:r>
              <w:r w:rsidRPr="00C04154">
                <w:rPr>
                  <w:lang w:eastAsia="zh-CN"/>
                </w:rPr>
                <w:t>success</w:t>
              </w:r>
              <w:r w:rsidR="00886CE4" w:rsidRPr="00C04154">
                <w:rPr>
                  <w:rFonts w:eastAsia="Times New Roman"/>
                  <w:lang w:eastAsia="zh-CN"/>
                </w:rPr>
                <w:t>"</w:t>
              </w:r>
              <w:r w:rsidRPr="00C04154">
                <w:rPr>
                  <w:lang w:eastAsia="zh-CN"/>
                </w:rPr>
                <w:t xml:space="preserve"> or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ins>
          </w:p>
        </w:tc>
      </w:tr>
    </w:tbl>
    <w:p w14:paraId="3DB0F4EE" w14:textId="77777777" w:rsidR="00D461FD" w:rsidRPr="00C04154" w:rsidRDefault="00D461FD" w:rsidP="0018306A">
      <w:pPr>
        <w:rPr>
          <w:ins w:id="3305" w:author="v100 vs v200" w:date="2021-03-16T17:17:00Z"/>
          <w:lang w:eastAsia="zh-CN"/>
        </w:rPr>
      </w:pPr>
    </w:p>
    <w:p w14:paraId="48B1259A" w14:textId="18738483" w:rsidR="00D461FD" w:rsidRPr="00F77D3D" w:rsidRDefault="00D461FD" w:rsidP="00F77D3D">
      <w:pPr>
        <w:pStyle w:val="NO"/>
        <w:rPr>
          <w:ins w:id="3306" w:author="v100 vs v200" w:date="2021-03-16T17:17:00Z"/>
          <w:lang w:eastAsia="zh-CN"/>
        </w:rPr>
      </w:pPr>
      <w:ins w:id="3307" w:author="v100 vs v200" w:date="2021-03-16T17:17:00Z">
        <w:r w:rsidRPr="00F77D3D">
          <w:rPr>
            <w:lang w:eastAsia="zh-CN"/>
          </w:rPr>
          <w:t>NOTE:</w:t>
        </w:r>
        <w:r w:rsidR="00F77D3D">
          <w:rPr>
            <w:lang w:eastAsia="zh-CN"/>
          </w:rPr>
          <w:tab/>
        </w:r>
        <w:r w:rsidRPr="00F77D3D">
          <w:rPr>
            <w:lang w:eastAsia="zh-CN"/>
          </w:rPr>
          <w:t>The MSGin5G server may send acknowledge back to MSGin5G Client based on application requirement.</w:t>
        </w:r>
      </w:ins>
    </w:p>
    <w:p w14:paraId="4EFC684D" w14:textId="5EE7F6E5" w:rsidR="00AA28F4" w:rsidRPr="00C04154" w:rsidRDefault="00D461FD" w:rsidP="00B34B01">
      <w:pPr>
        <w:pStyle w:val="B1"/>
      </w:pPr>
      <w:ins w:id="3308" w:author="v100 vs v200" w:date="2021-03-16T17:17:00Z">
        <w:r w:rsidRPr="00C04154">
          <w:rPr>
            <w:lang w:eastAsia="zh-CN"/>
          </w:rPr>
          <w:t>6)</w:t>
        </w:r>
        <w:r w:rsidRPr="00C04154">
          <w:rPr>
            <w:lang w:eastAsia="zh-CN"/>
          </w:rPr>
          <w:tab/>
          <w:t xml:space="preserve">If reassembly of segments is success, </w:t>
        </w:r>
        <w:r w:rsidRPr="00C04154">
          <w:t>t</w:t>
        </w:r>
        <w:r w:rsidR="00AA28F4" w:rsidRPr="00C04154">
          <w:t xml:space="preserve">he </w:t>
        </w:r>
        <w:r w:rsidR="00DD3F98" w:rsidRPr="00C04154">
          <w:t>MSGin5G</w:t>
        </w:r>
      </w:ins>
      <w:r w:rsidR="00AA28F4" w:rsidRPr="00C04154">
        <w:t xml:space="preserve"> Client delivers the contents of the MSGin5G message to the targeted Application Client. </w:t>
      </w:r>
      <w:del w:id="3309" w:author="v100 vs v200" w:date="2021-03-16T17:17:00Z">
        <w:r w:rsidR="00AA28F4" w:rsidRPr="00067F53">
          <w:delText xml:space="preserve">   </w:delText>
        </w:r>
      </w:del>
      <w:ins w:id="3310" w:author="v100 vs v200" w:date="2021-03-16T17:17:00Z">
        <w:r w:rsidR="003928FB" w:rsidRPr="00C04154">
          <w:t xml:space="preserve">If </w:t>
        </w:r>
        <w:r w:rsidR="006D4DA7" w:rsidRPr="00C04154">
          <w:t>MSGin5G</w:t>
        </w:r>
        <w:r w:rsidR="003928FB" w:rsidRPr="00C04154">
          <w:t xml:space="preserve"> client has not received all messages (even after recovery procedure) or reassembly of segments failed for any reason (e.g. corrupt data) then the </w:t>
        </w:r>
        <w:r w:rsidR="006D4DA7" w:rsidRPr="00C04154">
          <w:t>MSGin5G</w:t>
        </w:r>
        <w:r w:rsidR="003928FB" w:rsidRPr="00C04154">
          <w:t xml:space="preserve"> client will notify receiving of failed message to application client.</w:t>
        </w:r>
      </w:ins>
    </w:p>
    <w:p w14:paraId="443A2644" w14:textId="77777777" w:rsidR="00AA28F4" w:rsidRPr="00C04154" w:rsidRDefault="00AA28F4" w:rsidP="00AA28F4">
      <w:pPr>
        <w:pStyle w:val="Heading4"/>
      </w:pPr>
      <w:bookmarkStart w:id="3311" w:name="_Toc66460222"/>
      <w:bookmarkStart w:id="3312" w:name="_Toc50857649"/>
      <w:r w:rsidRPr="00C04154">
        <w:rPr>
          <w:rFonts w:hint="eastAsia"/>
        </w:rPr>
        <w:t>6</w:t>
      </w:r>
      <w:r w:rsidR="00932D15" w:rsidRPr="00C04154">
        <w:t>.13</w:t>
      </w:r>
      <w:r w:rsidRPr="00C04154">
        <w:t>.1.3</w:t>
      </w:r>
      <w:r w:rsidRPr="00C04154">
        <w:tab/>
        <w:t>Point-to-application non-IMS Message Segmentation and Reassembly</w:t>
      </w:r>
      <w:bookmarkEnd w:id="3311"/>
      <w:bookmarkEnd w:id="3312"/>
    </w:p>
    <w:p w14:paraId="05DAE5CF" w14:textId="03F7AB34" w:rsidR="00AA28F4" w:rsidRPr="00C04154" w:rsidRDefault="00AA28F4" w:rsidP="00B34B01">
      <w:r w:rsidRPr="00C04154">
        <w:t>Figure 6</w:t>
      </w:r>
      <w:r w:rsidR="00932D15" w:rsidRPr="00C04154">
        <w:t>.13</w:t>
      </w:r>
      <w:r w:rsidRPr="00C04154">
        <w:t>.1.3-1 shows the non-IMS message segmentation and reassembly procedure for Point-to-application MSGin5G message use cases (e.g. MOAT).</w:t>
      </w:r>
      <w:del w:id="3313" w:author="v100 vs v200" w:date="2021-03-16T17:17:00Z">
        <w:r w:rsidRPr="00067F53">
          <w:delText xml:space="preserve"> </w:delText>
        </w:r>
      </w:del>
    </w:p>
    <w:p w14:paraId="4F6F8E9B" w14:textId="77777777" w:rsidR="00603AA7" w:rsidRPr="00C04154" w:rsidRDefault="00603AA7" w:rsidP="00BD64B2">
      <w:pPr>
        <w:rPr>
          <w:moveFrom w:id="3314" w:author="v100 vs v200" w:date="2021-03-16T17:17:00Z"/>
          <w:lang w:val="en-IN"/>
        </w:rPr>
      </w:pPr>
      <w:moveFromRangeStart w:id="3315" w:author="v100 vs v200" w:date="2021-03-16T17:17:00Z" w:name="move66807447"/>
      <w:moveFrom w:id="3316" w:author="v100 vs v200" w:date="2021-03-16T17:17:00Z">
        <w:r w:rsidRPr="00C04154">
          <w:rPr>
            <w:lang w:val="en-IN"/>
          </w:rPr>
          <w:t>Pre-conditions:</w:t>
        </w:r>
      </w:moveFrom>
    </w:p>
    <w:moveFromRangeEnd w:id="3315"/>
    <w:p w14:paraId="39AEE747" w14:textId="77777777" w:rsidR="00AA28F4" w:rsidRPr="00C04154" w:rsidRDefault="00AA28F4" w:rsidP="00B34B01">
      <w:pPr>
        <w:rPr>
          <w:ins w:id="3317" w:author="v100 vs v200" w:date="2021-03-16T17:17:00Z"/>
          <w:lang w:val="en-IN"/>
        </w:rPr>
      </w:pPr>
      <w:ins w:id="3318" w:author="v100 vs v200" w:date="2021-03-16T17:17:00Z">
        <w:r w:rsidRPr="00C04154">
          <w:rPr>
            <w:lang w:val="en-IN"/>
          </w:rPr>
          <w:t>Pre-conditions:</w:t>
        </w:r>
      </w:ins>
    </w:p>
    <w:p w14:paraId="05EB67A9" w14:textId="7E980537"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A UE hosts a </w:t>
      </w:r>
      <w:del w:id="3319" w:author="v100 vs v200" w:date="2021-03-16T17:17:00Z">
        <w:r w:rsidR="00AA28F4" w:rsidRPr="00067F53">
          <w:rPr>
            <w:lang w:val="en-IN"/>
          </w:rPr>
          <w:delText>5GMSGS</w:delText>
        </w:r>
      </w:del>
      <w:ins w:id="3320" w:author="v100 vs v200" w:date="2021-03-16T17:17:00Z">
        <w:r w:rsidR="00DD3F98" w:rsidRPr="00C04154">
          <w:rPr>
            <w:lang w:val="en-IN"/>
          </w:rPr>
          <w:t>MSGin5G</w:t>
        </w:r>
      </w:ins>
      <w:r w:rsidR="00AA28F4" w:rsidRPr="00C04154">
        <w:rPr>
          <w:lang w:val="en-IN"/>
        </w:rPr>
        <w:t xml:space="preserve"> Client and an Application Client.</w:t>
      </w:r>
      <w:del w:id="3321" w:author="v100 vs v200" w:date="2021-03-16T17:17:00Z">
        <w:r w:rsidR="00AA28F4" w:rsidRPr="00067F53">
          <w:rPr>
            <w:lang w:val="en-IN"/>
          </w:rPr>
          <w:delText xml:space="preserve"> </w:delText>
        </w:r>
      </w:del>
    </w:p>
    <w:p w14:paraId="32F48235" w14:textId="73BEDED2" w:rsidR="00AA28F4" w:rsidRPr="00C04154" w:rsidRDefault="00B34B01" w:rsidP="00B34B01">
      <w:pPr>
        <w:pStyle w:val="B1"/>
      </w:pPr>
      <w:r w:rsidRPr="00C04154">
        <w:rPr>
          <w:rFonts w:hint="eastAsia"/>
          <w:lang w:val="en-IN" w:eastAsia="zh-CN"/>
        </w:rPr>
        <w:t>2.</w:t>
      </w:r>
      <w:r w:rsidRPr="00C04154">
        <w:rPr>
          <w:rFonts w:hint="eastAsia"/>
          <w:lang w:val="en-IN" w:eastAsia="zh-CN"/>
        </w:rPr>
        <w:tab/>
      </w:r>
      <w:del w:id="3322" w:author="v100 vs v200" w:date="2021-03-16T17:17:00Z">
        <w:r w:rsidR="00AA28F4" w:rsidRPr="00067F53">
          <w:rPr>
            <w:lang w:val="en-IN"/>
          </w:rPr>
          <w:delText>For non-IMS messaging, the 5GMSGS</w:delText>
        </w:r>
      </w:del>
      <w:ins w:id="3323" w:author="v100 vs v200" w:date="2021-03-16T17:17:00Z">
        <w:r w:rsidR="0069009A" w:rsidRPr="00C04154">
          <w:rPr>
            <w:rFonts w:hint="eastAsia"/>
            <w:lang w:val="en-IN" w:eastAsia="zh-CN"/>
          </w:rPr>
          <w:t>T</w:t>
        </w:r>
        <w:r w:rsidR="00AA28F4" w:rsidRPr="00C04154">
          <w:rPr>
            <w:lang w:val="en-IN"/>
          </w:rPr>
          <w:t xml:space="preserve">he </w:t>
        </w:r>
        <w:r w:rsidR="00DD3F98" w:rsidRPr="00C04154">
          <w:rPr>
            <w:lang w:val="en-IN"/>
          </w:rPr>
          <w:t>MSGin5G</w:t>
        </w:r>
      </w:ins>
      <w:r w:rsidR="00AA28F4" w:rsidRPr="00C04154">
        <w:rPr>
          <w:lang w:val="en-IN"/>
        </w:rPr>
        <w:t xml:space="preserve"> Client registers with the MSGin5G Server.</w:t>
      </w:r>
      <w:del w:id="3324" w:author="v100 vs v200" w:date="2021-03-16T17:17:00Z">
        <w:r w:rsidR="00AA28F4" w:rsidRPr="00067F53">
          <w:rPr>
            <w:lang w:val="en-IN"/>
          </w:rPr>
          <w:delText xml:space="preserve">  </w:delText>
        </w:r>
      </w:del>
    </w:p>
    <w:p w14:paraId="6933ED7D" w14:textId="7C771054" w:rsidR="00AA28F4" w:rsidRPr="00C04154" w:rsidRDefault="00B34B01" w:rsidP="0018306A">
      <w:pPr>
        <w:pStyle w:val="B1"/>
      </w:pPr>
      <w:r w:rsidRPr="00C04154">
        <w:rPr>
          <w:rFonts w:hint="eastAsia"/>
          <w:bCs/>
          <w:lang w:eastAsia="zh-CN"/>
        </w:rPr>
        <w:t>3.</w:t>
      </w:r>
      <w:r w:rsidRPr="00C04154">
        <w:rPr>
          <w:rFonts w:hint="eastAsia"/>
          <w:bCs/>
          <w:lang w:eastAsia="zh-CN"/>
        </w:rPr>
        <w:tab/>
      </w:r>
      <w:r w:rsidR="00AA28F4" w:rsidRPr="00C04154">
        <w:rPr>
          <w:bCs/>
        </w:rPr>
        <w:t xml:space="preserve">An Application Client on the UE needs to deliver application data to an Application Server and the size of the application data exceeds the maximum </w:t>
      </w:r>
      <w:del w:id="3325" w:author="v100 vs v200" w:date="2021-03-16T17:17:00Z">
        <w:r w:rsidR="00AA28F4" w:rsidRPr="00067F53">
          <w:rPr>
            <w:bCs/>
          </w:rPr>
          <w:delText>packet size.</w:delText>
        </w:r>
      </w:del>
      <w:ins w:id="3326" w:author="v100 vs v200" w:date="2021-03-16T17:17:00Z">
        <w:r w:rsidR="00071D1E" w:rsidRPr="00C04154">
          <w:rPr>
            <w:bCs/>
          </w:rPr>
          <w:t xml:space="preserve">allowed </w:t>
        </w:r>
        <w:r w:rsidR="00AA28F4" w:rsidRPr="00C04154">
          <w:rPr>
            <w:bCs/>
          </w:rPr>
          <w:t>packet size</w:t>
        </w:r>
        <w:r w:rsidR="00071D1E" w:rsidRPr="00C04154">
          <w:rPr>
            <w:rFonts w:hint="eastAsia"/>
            <w:bCs/>
            <w:lang w:eastAsia="zh-CN"/>
          </w:rPr>
          <w:t xml:space="preserve"> </w:t>
        </w:r>
        <w:r w:rsidR="00071D1E" w:rsidRPr="00C04154">
          <w:rPr>
            <w:bCs/>
          </w:rPr>
          <w:t>(e.g. due to limitation by the UE</w:t>
        </w:r>
        <w:r w:rsidR="00886CE4" w:rsidRPr="00886CE4">
          <w:rPr>
            <w:bCs/>
          </w:rPr>
          <w:t>'</w:t>
        </w:r>
        <w:r w:rsidR="00071D1E" w:rsidRPr="00C04154">
          <w:rPr>
            <w:bCs/>
          </w:rPr>
          <w:t>s access network transport)</w:t>
        </w:r>
        <w:r w:rsidR="00AA28F4" w:rsidRPr="00C04154">
          <w:rPr>
            <w:bCs/>
          </w:rPr>
          <w:t>.</w:t>
        </w:r>
      </w:ins>
    </w:p>
    <w:p w14:paraId="082AC422" w14:textId="77777777" w:rsidR="00AA28F4" w:rsidRPr="00C04154" w:rsidRDefault="00AA28F4" w:rsidP="00AA28F4">
      <w:pPr>
        <w:pStyle w:val="TH"/>
        <w:ind w:left="720"/>
        <w:pPrChange w:id="3327" w:author="v100 vs v200" w:date="2021-03-16T17:17:00Z">
          <w:pPr>
            <w:ind w:left="720"/>
          </w:pPr>
        </w:pPrChange>
      </w:pPr>
    </w:p>
    <w:p w14:paraId="4CEA1649" w14:textId="77777777" w:rsidR="00AA28F4" w:rsidRPr="00067F53" w:rsidRDefault="00AA28F4" w:rsidP="00AA28F4">
      <w:pPr>
        <w:pStyle w:val="TH"/>
        <w:ind w:left="720"/>
        <w:rPr>
          <w:del w:id="3328" w:author="v100 vs v200" w:date="2021-03-16T17:17:00Z"/>
        </w:rPr>
      </w:pPr>
    </w:p>
    <w:p w14:paraId="4B65C177" w14:textId="77777777" w:rsidR="00AA28F4" w:rsidRPr="00067F53" w:rsidRDefault="00AA28F4" w:rsidP="0000392F">
      <w:pPr>
        <w:pStyle w:val="TH"/>
        <w:rPr>
          <w:del w:id="3329" w:author="v100 vs v200" w:date="2021-03-16T17:17:00Z"/>
        </w:rPr>
      </w:pPr>
      <w:del w:id="3330" w:author="v100 vs v200" w:date="2021-03-16T17:17:00Z">
        <w:r w:rsidRPr="00067F53">
          <w:object w:dxaOrig="8290" w:dyaOrig="7180" w14:anchorId="7EBA5209">
            <v:shape id="_x0000_i1131" type="#_x0000_t75" style="width:365.75pt;height:316.2pt" o:ole="">
              <v:imagedata r:id="rId141" o:title=""/>
            </v:shape>
            <o:OLEObject Type="Embed" ProgID="Visio.Drawing.15" ShapeID="_x0000_i1131" DrawAspect="Content" ObjectID="_1677420445" r:id="rId142"/>
          </w:object>
        </w:r>
      </w:del>
    </w:p>
    <w:p w14:paraId="6BB2F928" w14:textId="77777777" w:rsidR="00AA28F4" w:rsidRPr="00C04154" w:rsidRDefault="009003E3" w:rsidP="0000392F">
      <w:pPr>
        <w:pStyle w:val="TH"/>
        <w:rPr>
          <w:ins w:id="3331" w:author="v100 vs v200" w:date="2021-03-16T17:17:00Z"/>
        </w:rPr>
      </w:pPr>
      <w:ins w:id="3332" w:author="v100 vs v200" w:date="2021-03-16T17:17:00Z">
        <w:r w:rsidRPr="00C04154">
          <w:object w:dxaOrig="7561" w:dyaOrig="6436" w14:anchorId="0EA55640">
            <v:shape id="_x0000_i1062" type="#_x0000_t75" style="width:377.85pt;height:322pt" o:ole="">
              <v:imagedata r:id="rId143" o:title=""/>
            </v:shape>
            <o:OLEObject Type="Embed" ProgID="Visio.Drawing.15" ShapeID="_x0000_i1062" DrawAspect="Content" ObjectID="_1677420446" r:id="rId144"/>
          </w:object>
        </w:r>
      </w:ins>
    </w:p>
    <w:p w14:paraId="4C0D6532" w14:textId="77777777" w:rsidR="00AA28F4" w:rsidRPr="00C04154" w:rsidRDefault="00AA28F4" w:rsidP="00B34B01">
      <w:pPr>
        <w:pStyle w:val="TF"/>
        <w:rPr>
          <w:lang w:eastAsia="zh-CN"/>
        </w:rPr>
      </w:pPr>
      <w:r w:rsidRPr="00C04154">
        <w:t>Figure 6</w:t>
      </w:r>
      <w:r w:rsidR="00932D15" w:rsidRPr="00C04154">
        <w:t>.13</w:t>
      </w:r>
      <w:r w:rsidRPr="00C04154">
        <w:t>.1.3-1: Point-to-application MSGin5G Message Segmentation and Reassembly</w:t>
      </w:r>
    </w:p>
    <w:p w14:paraId="38F01E22" w14:textId="19BBCEFF"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del w:id="3333" w:author="v100 vs v200" w:date="2021-03-16T17:17:00Z">
        <w:r w:rsidR="00AA28F4" w:rsidRPr="00067F53">
          <w:delText>5GMSGS</w:delText>
        </w:r>
      </w:del>
      <w:ins w:id="3334" w:author="v100 vs v200" w:date="2021-03-16T17:17:00Z">
        <w:r w:rsidR="00DD3F98" w:rsidRPr="00C04154">
          <w:t>MSGin5G</w:t>
        </w:r>
      </w:ins>
      <w:r w:rsidR="00AA28F4" w:rsidRPr="00C04154">
        <w:t xml:space="preserve"> Client that targets an Application Server</w:t>
      </w:r>
      <w:ins w:id="3335" w:author="v100 vs v200" w:date="2021-03-16T17:17:00Z">
        <w:r w:rsidR="00F13DDA" w:rsidRPr="00C04154">
          <w:t xml:space="preserve"> and that has a size that exceeds the maximum allowed packet size</w:t>
        </w:r>
      </w:ins>
      <w:r w:rsidR="00AA28F4" w:rsidRPr="00C04154">
        <w:t xml:space="preserve">.   </w:t>
      </w:r>
    </w:p>
    <w:p w14:paraId="6EC0D890" w14:textId="181932BF"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w:t>
      </w:r>
      <w:del w:id="3336" w:author="v100 vs v200" w:date="2021-03-16T17:17:00Z">
        <w:r w:rsidR="00AA28F4" w:rsidRPr="00067F53">
          <w:delText>5GMSGS</w:delText>
        </w:r>
      </w:del>
      <w:ins w:id="3337" w:author="v100 vs v200" w:date="2021-03-16T17:17:00Z">
        <w:r w:rsidR="00DD3F98" w:rsidRPr="00C04154">
          <w:t>MSGin5G</w:t>
        </w:r>
      </w:ins>
      <w:r w:rsidR="00AA28F4" w:rsidRPr="00C04154">
        <w:t xml:space="preserve"> Client compares the size of the received message to the maximum allowed packet size and detects that the size exceeds the limit. As a result, the </w:t>
      </w:r>
      <w:del w:id="3338" w:author="v100 vs v200" w:date="2021-03-16T17:17:00Z">
        <w:r w:rsidR="00AA28F4" w:rsidRPr="00067F53">
          <w:delText>5GMSGS</w:delText>
        </w:r>
      </w:del>
      <w:ins w:id="3339" w:author="v100 vs v200" w:date="2021-03-16T17:17:00Z">
        <w:r w:rsidR="00DD3F98" w:rsidRPr="00C04154">
          <w:t>MSGin5G</w:t>
        </w:r>
      </w:ins>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the MSGin5G Server to reassemble the segmented messages. </w:t>
      </w:r>
    </w:p>
    <w:p w14:paraId="774100D3" w14:textId="19BC7FDD" w:rsidR="00AA28F4" w:rsidRPr="00C04154" w:rsidRDefault="00AA28F4" w:rsidP="00B34B01">
      <w:pPr>
        <w:pStyle w:val="EditorsNote"/>
      </w:pPr>
      <w:r w:rsidRPr="00C04154">
        <w:t>Editor</w:t>
      </w:r>
      <w:r w:rsidR="00C86893" w:rsidRPr="00C04154">
        <w:t>'</w:t>
      </w:r>
      <w:r w:rsidRPr="00C04154">
        <w:t>s Note</w:t>
      </w:r>
      <w:r w:rsidR="00A26879" w:rsidRPr="00C04154">
        <w:t>:</w:t>
      </w:r>
      <w:r w:rsidR="00A26879" w:rsidRPr="00C04154">
        <w:tab/>
      </w:r>
      <w:r w:rsidRPr="00C04154">
        <w:t xml:space="preserve">For UEs without </w:t>
      </w:r>
      <w:del w:id="3340" w:author="v100 vs v200" w:date="2021-03-16T17:17:00Z">
        <w:r w:rsidRPr="00067F53">
          <w:delText>5GMSGS</w:delText>
        </w:r>
      </w:del>
      <w:ins w:id="3341" w:author="v100 vs v200" w:date="2021-03-16T17:17:00Z">
        <w:r w:rsidR="00DD3F98" w:rsidRPr="00C04154">
          <w:t>MSGin5G</w:t>
        </w:r>
      </w:ins>
      <w:r w:rsidRPr="00C04154">
        <w:t xml:space="preserve"> Clients, the segmentation of point-to-application messages and the  responsibility of the Message Gateway in this procedure are FFS.</w:t>
      </w:r>
    </w:p>
    <w:p w14:paraId="13C989E1" w14:textId="6F81F6C8"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del w:id="3342" w:author="v100 vs v200" w:date="2021-03-16T17:17:00Z">
        <w:r w:rsidR="00AA28F4" w:rsidRPr="00067F53">
          <w:delText>5GMSGS</w:delText>
        </w:r>
      </w:del>
      <w:ins w:id="3343" w:author="v100 vs v200" w:date="2021-03-16T17:17:00Z">
        <w:r w:rsidR="00DD3F98" w:rsidRPr="00C04154">
          <w:t>MSGin5G</w:t>
        </w:r>
      </w:ins>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35BB2D84" w14:textId="77777777" w:rsidR="00AA28F4" w:rsidRPr="00C04154" w:rsidRDefault="00B34B01" w:rsidP="00B34B01">
      <w:pPr>
        <w:pStyle w:val="B1"/>
        <w:rPr>
          <w:lang w:eastAsia="zh-CN"/>
        </w:rPr>
      </w:pPr>
      <w:r w:rsidRPr="00C04154">
        <w:rPr>
          <w:rFonts w:hint="eastAsia"/>
          <w:lang w:eastAsia="zh-CN"/>
        </w:rPr>
        <w:t>4)</w:t>
      </w:r>
      <w:r w:rsidRPr="00C04154">
        <w:rPr>
          <w:rFonts w:hint="eastAsia"/>
          <w:lang w:eastAsia="zh-CN"/>
        </w:rPr>
        <w:tab/>
      </w:r>
      <w:r w:rsidR="00AA28F4" w:rsidRPr="00C04154">
        <w:t>If MSGin5G Server has received segment with Last Segment Flag indication</w:t>
      </w:r>
      <w:ins w:id="3344" w:author="v100 vs v200" w:date="2021-03-16T17:17:00Z">
        <w:r w:rsidR="001450FB" w:rsidRPr="00C04154">
          <w:t xml:space="preserve"> in it</w:t>
        </w:r>
      </w:ins>
      <w:r w:rsidR="00AA28F4" w:rsidRPr="00C04154">
        <w:t>, the MSGin5G Server reassembles all the segmented messages into a single MSGin5G message based on the information elements defined in Table 6</w:t>
      </w:r>
      <w:r w:rsidR="00932D15" w:rsidRPr="00C04154">
        <w:t>.13</w:t>
      </w:r>
      <w:r w:rsidR="00AA28F4" w:rsidRPr="00C04154">
        <w:t>.1.2-1.</w:t>
      </w:r>
      <w:ins w:id="3345" w:author="v100 vs v200" w:date="2021-03-16T17:17:00Z">
        <w:r w:rsidR="008F4E77" w:rsidRPr="00C04154">
          <w:rPr>
            <w:rFonts w:hint="eastAsia"/>
            <w:lang w:eastAsia="zh-CN"/>
          </w:rPr>
          <w:t xml:space="preserve"> </w:t>
        </w:r>
        <w:r w:rsidR="008F4E77" w:rsidRPr="00C04154">
          <w:t>If any segment(s) is (are) not received before last segment or no segments received within expected time, then the MSGin5G server acts as Message receiver and recovers the segments as described in clause </w:t>
        </w:r>
        <w:r w:rsidR="008F4E77" w:rsidRPr="00C04154">
          <w:rPr>
            <w:rFonts w:hint="eastAsia"/>
          </w:rPr>
          <w:t>6</w:t>
        </w:r>
        <w:r w:rsidR="008F4E77" w:rsidRPr="00C04154">
          <w:t>.13.1.6 MSGin5G Message Segment recovery procedure, before continuing with rest of the steps.</w:t>
        </w:r>
      </w:ins>
    </w:p>
    <w:p w14:paraId="67E54B05" w14:textId="77777777" w:rsidR="00AA28F4" w:rsidRPr="00067F53" w:rsidRDefault="00AA28F4" w:rsidP="00B34B01">
      <w:pPr>
        <w:pStyle w:val="EditorsNote"/>
        <w:rPr>
          <w:del w:id="3346" w:author="v100 vs v200" w:date="2021-03-16T17:17:00Z"/>
        </w:rPr>
      </w:pPr>
      <w:del w:id="3347" w:author="v100 vs v200" w:date="2021-03-16T17:17:00Z">
        <w:r w:rsidRPr="00067F53">
          <w:lastRenderedPageBreak/>
          <w:delText>Editor's Note:</w:delText>
        </w:r>
        <w:r w:rsidRPr="00067F53">
          <w:tab/>
          <w:delText>Recovery mechanism for missing segments in point-to-application message and delivery confirmation is FFS.</w:delText>
        </w:r>
      </w:del>
    </w:p>
    <w:p w14:paraId="68CE044E" w14:textId="77777777" w:rsidR="0086142A" w:rsidRPr="00C04154" w:rsidRDefault="0086142A" w:rsidP="0086142A">
      <w:pPr>
        <w:pStyle w:val="B1"/>
        <w:rPr>
          <w:ins w:id="3348" w:author="v100 vs v200" w:date="2021-03-16T17:17:00Z"/>
          <w:lang w:eastAsia="zh-CN"/>
        </w:rPr>
      </w:pPr>
      <w:r w:rsidRPr="00C04154">
        <w:rPr>
          <w:rFonts w:hint="eastAsia"/>
          <w:lang w:eastAsia="zh-CN"/>
        </w:rPr>
        <w:t>5)</w:t>
      </w:r>
      <w:r w:rsidRPr="00C04154">
        <w:rPr>
          <w:rFonts w:hint="eastAsia"/>
          <w:lang w:eastAsia="zh-CN"/>
        </w:rPr>
        <w:tab/>
      </w:r>
      <w:r w:rsidRPr="00C04154">
        <w:rPr>
          <w:lang w:eastAsia="zh-CN"/>
        </w:rPr>
        <w:t xml:space="preserve">The MSGin5G Server </w:t>
      </w:r>
      <w:ins w:id="3349" w:author="v100 vs v200" w:date="2021-03-16T17:17:00Z">
        <w:r w:rsidRPr="00C04154">
          <w:rPr>
            <w:lang w:eastAsia="zh-CN"/>
          </w:rPr>
          <w:t xml:space="preserve">sends Message received confirmation to the </w:t>
        </w:r>
        <w:r w:rsidR="006D4DA7" w:rsidRPr="00C04154">
          <w:rPr>
            <w:lang w:eastAsia="zh-CN"/>
          </w:rPr>
          <w:t>MSGin5G</w:t>
        </w:r>
        <w:r w:rsidRPr="00C04154">
          <w:rPr>
            <w:lang w:eastAsia="zh-CN"/>
          </w:rPr>
          <w:t xml:space="preserve"> client. The information elements defined in Table 6.13.1.2-2 are included in the request. The result information element will contain </w:t>
        </w:r>
        <w:r w:rsidR="00886CE4" w:rsidRPr="00C04154">
          <w:rPr>
            <w:rFonts w:eastAsia="Times New Roman"/>
            <w:lang w:eastAsia="zh-CN"/>
          </w:rPr>
          <w:t>"</w:t>
        </w:r>
        <w:r w:rsidRPr="00C04154">
          <w:rPr>
            <w:lang w:eastAsia="zh-CN"/>
          </w:rPr>
          <w:t>success</w:t>
        </w:r>
        <w:r w:rsidR="00886CE4" w:rsidRPr="00C04154">
          <w:rPr>
            <w:rFonts w:eastAsia="Times New Roman"/>
            <w:lang w:eastAsia="zh-CN"/>
          </w:rPr>
          <w:t>"</w:t>
        </w:r>
        <w:r w:rsidRPr="00C04154">
          <w:rPr>
            <w:lang w:eastAsia="zh-CN"/>
          </w:rPr>
          <w:t xml:space="preserve"> if the reassembly of the segments is success. Otherwise, the result information element will contain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r w:rsidRPr="00C04154">
          <w:rPr>
            <w:lang w:eastAsia="zh-CN"/>
          </w:rPr>
          <w:t>.</w:t>
        </w:r>
      </w:ins>
    </w:p>
    <w:p w14:paraId="42881EFE" w14:textId="77777777" w:rsidR="0078546A" w:rsidRPr="00C04154" w:rsidRDefault="0086142A">
      <w:pPr>
        <w:pStyle w:val="NO"/>
        <w:rPr>
          <w:ins w:id="3350" w:author="v100 vs v200" w:date="2021-03-16T17:17:00Z"/>
          <w:lang w:eastAsia="zh-CN"/>
        </w:rPr>
      </w:pPr>
      <w:ins w:id="3351" w:author="v100 vs v200" w:date="2021-03-16T17:17:00Z">
        <w:r w:rsidRPr="00C04154">
          <w:rPr>
            <w:lang w:eastAsia="zh-CN"/>
          </w:rPr>
          <w:t>NOTE: The MSGin5G client may send acknowledge back to MSGin5G server based on application requirement.</w:t>
        </w:r>
      </w:ins>
    </w:p>
    <w:p w14:paraId="7B19DD5F" w14:textId="627BDC1A" w:rsidR="00AA28F4" w:rsidRPr="00C04154" w:rsidRDefault="0086142A" w:rsidP="00B34B01">
      <w:pPr>
        <w:pStyle w:val="B1"/>
      </w:pPr>
      <w:ins w:id="3352" w:author="v100 vs v200" w:date="2021-03-16T17:17:00Z">
        <w:r w:rsidRPr="00C04154">
          <w:rPr>
            <w:rFonts w:hint="eastAsia"/>
            <w:lang w:eastAsia="zh-CN"/>
          </w:rPr>
          <w:t>6</w:t>
        </w:r>
        <w:r w:rsidR="00B34B01" w:rsidRPr="00C04154">
          <w:rPr>
            <w:rFonts w:hint="eastAsia"/>
            <w:lang w:eastAsia="zh-CN"/>
          </w:rPr>
          <w:t>)</w:t>
        </w:r>
        <w:r w:rsidR="00B34B01" w:rsidRPr="00C04154">
          <w:rPr>
            <w:rFonts w:hint="eastAsia"/>
            <w:lang w:eastAsia="zh-CN"/>
          </w:rPr>
          <w:tab/>
        </w:r>
        <w:r w:rsidR="007B72AC" w:rsidRPr="00C04154">
          <w:rPr>
            <w:lang w:eastAsia="zh-CN"/>
          </w:rPr>
          <w:t>If reassembly of segments is success,</w:t>
        </w:r>
        <w:r w:rsidR="007B72AC" w:rsidRPr="00C04154">
          <w:rPr>
            <w:rFonts w:hint="eastAsia"/>
            <w:lang w:eastAsia="zh-CN"/>
          </w:rPr>
          <w:t xml:space="preserve"> t</w:t>
        </w:r>
        <w:r w:rsidR="00AA28F4" w:rsidRPr="00C04154">
          <w:t xml:space="preserve">he MSGin5G Server </w:t>
        </w:r>
      </w:ins>
      <w:r w:rsidR="00AA28F4" w:rsidRPr="00C04154">
        <w:t>delivers the contents of the MSGin5G message to the targeted Application Server.</w:t>
      </w:r>
      <w:r w:rsidR="0007003F" w:rsidRPr="00C04154">
        <w:rPr>
          <w:rFonts w:hint="eastAsia"/>
          <w:lang w:eastAsia="zh-CN"/>
        </w:rPr>
        <w:t xml:space="preserve"> </w:t>
      </w:r>
      <w:del w:id="3353" w:author="v100 vs v200" w:date="2021-03-16T17:17:00Z">
        <w:r w:rsidR="00AA28F4" w:rsidRPr="00067F53">
          <w:delText xml:space="preserve">   </w:delText>
        </w:r>
      </w:del>
      <w:ins w:id="3354" w:author="v100 vs v200" w:date="2021-03-16T17:17:00Z">
        <w:r w:rsidR="0007003F" w:rsidRPr="00C04154">
          <w:t>If MSGin5G server has not received all messages (even after recovery procedure) or reassembly of segments failed for any reason (e.g. corrupt data) then the MSGin5G server will notify receiving of failed message to application server.</w:t>
        </w:r>
      </w:ins>
    </w:p>
    <w:p w14:paraId="2A4E8351" w14:textId="77777777" w:rsidR="00AA28F4" w:rsidRPr="00C04154" w:rsidRDefault="00AA28F4" w:rsidP="00B34B01">
      <w:pPr>
        <w:pStyle w:val="EditorsNote"/>
      </w:pPr>
      <w:r w:rsidRPr="00C04154">
        <w:t>Editor's Note:</w:t>
      </w:r>
      <w:r w:rsidRPr="00C04154">
        <w:tab/>
        <w:t>MSGin5G Message Segmentation and Reassembly for broadcast messages is FFS.</w:t>
      </w:r>
    </w:p>
    <w:p w14:paraId="2110935E" w14:textId="77777777" w:rsidR="00AA28F4" w:rsidRPr="00C04154" w:rsidRDefault="00AA28F4" w:rsidP="00AA28F4">
      <w:pPr>
        <w:pStyle w:val="Heading4"/>
      </w:pPr>
      <w:bookmarkStart w:id="3355" w:name="_Toc66460223"/>
      <w:bookmarkStart w:id="3356" w:name="_Hlk46310336"/>
      <w:bookmarkStart w:id="3357" w:name="_Toc50857650"/>
      <w:r w:rsidRPr="00C04154">
        <w:rPr>
          <w:rFonts w:hint="eastAsia"/>
        </w:rPr>
        <w:t>6</w:t>
      </w:r>
      <w:r w:rsidR="00932D15" w:rsidRPr="00C04154">
        <w:t>.13</w:t>
      </w:r>
      <w:r w:rsidRPr="00C04154">
        <w:t>.1.4</w:t>
      </w:r>
      <w:r w:rsidRPr="00C04154">
        <w:tab/>
        <w:t>Point-to-Point non-IMS Message Segmentation and Reassembly</w:t>
      </w:r>
      <w:bookmarkEnd w:id="3355"/>
      <w:bookmarkEnd w:id="3357"/>
    </w:p>
    <w:bookmarkEnd w:id="3356"/>
    <w:p w14:paraId="13F247EE" w14:textId="77777777" w:rsidR="00AA28F4" w:rsidRPr="00C04154" w:rsidRDefault="00AA28F4" w:rsidP="00B34B01">
      <w:r w:rsidRPr="00C04154">
        <w:t>Figure 6</w:t>
      </w:r>
      <w:r w:rsidR="00932D15" w:rsidRPr="00C04154">
        <w:t>.13</w:t>
      </w:r>
      <w:r w:rsidRPr="00C04154">
        <w:t xml:space="preserve">.1.4-1 shows the non-IMS message segmentation and reassembly procedure for Point-to-Point MSGin5G message use cases (e.g. MOMT). </w:t>
      </w:r>
    </w:p>
    <w:p w14:paraId="50BE3393" w14:textId="77777777" w:rsidR="00AA28F4" w:rsidRPr="00C04154" w:rsidRDefault="00AA28F4" w:rsidP="00B34B01">
      <w:r w:rsidRPr="00C04154">
        <w:t>This procedure assumes that a UE is only aware of the maximum payload size of the delivery mechanism it is currently using, and it is not aware of the maximum payload size of the recipient UE.</w:t>
      </w:r>
    </w:p>
    <w:p w14:paraId="2BCD7E7F" w14:textId="77777777" w:rsidR="00AA28F4" w:rsidRPr="00C04154" w:rsidRDefault="00AA28F4" w:rsidP="00B34B01">
      <w:pPr>
        <w:rPr>
          <w:lang w:val="en-IN"/>
        </w:rPr>
      </w:pPr>
      <w:r w:rsidRPr="00C04154">
        <w:rPr>
          <w:lang w:val="en-IN"/>
        </w:rPr>
        <w:t>Pre-conditions:</w:t>
      </w:r>
    </w:p>
    <w:p w14:paraId="057A9DCA" w14:textId="44B7B0C1"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Both UEs host a </w:t>
      </w:r>
      <w:del w:id="3358" w:author="v100 vs v200" w:date="2021-03-16T17:17:00Z">
        <w:r w:rsidR="00AA28F4" w:rsidRPr="00067F53">
          <w:rPr>
            <w:lang w:val="en-IN"/>
          </w:rPr>
          <w:delText>5GMSGS</w:delText>
        </w:r>
      </w:del>
      <w:ins w:id="3359" w:author="v100 vs v200" w:date="2021-03-16T17:17:00Z">
        <w:r w:rsidR="00DD3F98" w:rsidRPr="00C04154">
          <w:rPr>
            <w:lang w:val="en-IN"/>
          </w:rPr>
          <w:t>MSGin5G</w:t>
        </w:r>
      </w:ins>
      <w:r w:rsidR="00AA28F4" w:rsidRPr="00C04154">
        <w:rPr>
          <w:lang w:val="en-IN"/>
        </w:rPr>
        <w:t xml:space="preserve"> Client and an Application Client. </w:t>
      </w:r>
    </w:p>
    <w:p w14:paraId="4C040514" w14:textId="5604B7C0" w:rsidR="00AA28F4" w:rsidRPr="00C04154" w:rsidRDefault="00B34B01" w:rsidP="00B34B01">
      <w:pPr>
        <w:pStyle w:val="B1"/>
      </w:pPr>
      <w:r w:rsidRPr="00C04154">
        <w:rPr>
          <w:rFonts w:hint="eastAsia"/>
          <w:lang w:val="en-IN" w:eastAsia="zh-CN"/>
        </w:rPr>
        <w:t>2.</w:t>
      </w:r>
      <w:r w:rsidRPr="00C04154">
        <w:rPr>
          <w:rFonts w:hint="eastAsia"/>
          <w:lang w:val="en-IN" w:eastAsia="zh-CN"/>
        </w:rPr>
        <w:tab/>
      </w:r>
      <w:del w:id="3360" w:author="v100 vs v200" w:date="2021-03-16T17:17:00Z">
        <w:r w:rsidR="00AA28F4" w:rsidRPr="00067F53">
          <w:rPr>
            <w:lang w:val="en-IN"/>
          </w:rPr>
          <w:delText xml:space="preserve">For non-IMS messaging, the 5GMSGS </w:delText>
        </w:r>
      </w:del>
      <w:ins w:id="3361" w:author="v100 vs v200" w:date="2021-03-16T17:17:00Z">
        <w:r w:rsidR="008E47A0"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w:t>
        </w:r>
      </w:ins>
      <w:r w:rsidR="00AA28F4" w:rsidRPr="00C04154">
        <w:rPr>
          <w:lang w:val="en-IN"/>
        </w:rPr>
        <w:t xml:space="preserve">Clients register with the MSGin5G Server.  </w:t>
      </w:r>
    </w:p>
    <w:p w14:paraId="5143C108" w14:textId="0E0A2036" w:rsidR="00AA28F4" w:rsidRPr="00C04154" w:rsidRDefault="00B34B01" w:rsidP="00B34B01">
      <w:pPr>
        <w:pStyle w:val="B1"/>
      </w:pPr>
      <w:r w:rsidRPr="00C04154">
        <w:rPr>
          <w:rFonts w:hint="eastAsia"/>
          <w:bCs/>
          <w:lang w:eastAsia="zh-CN"/>
        </w:rPr>
        <w:t>3.</w:t>
      </w:r>
      <w:r w:rsidRPr="00C04154">
        <w:rPr>
          <w:rFonts w:hint="eastAsia"/>
          <w:bCs/>
          <w:lang w:eastAsia="zh-CN"/>
        </w:rPr>
        <w:tab/>
      </w:r>
      <w:r w:rsidR="00AA28F4" w:rsidRPr="00C04154">
        <w:rPr>
          <w:bCs/>
        </w:rPr>
        <w:t xml:space="preserve">An Application Client on the UE needs to deliver application data to an Application Client on another UE and the size of the application data exceeds the </w:t>
      </w:r>
      <w:ins w:id="3362" w:author="v100 vs v200" w:date="2021-03-16T17:17:00Z">
        <w:r w:rsidR="00523EA9" w:rsidRPr="00C04154">
          <w:rPr>
            <w:bCs/>
          </w:rPr>
          <w:t xml:space="preserve">allowed </w:t>
        </w:r>
      </w:ins>
      <w:r w:rsidR="00AA28F4" w:rsidRPr="00C04154">
        <w:rPr>
          <w:bCs/>
        </w:rPr>
        <w:t>maximum packet size</w:t>
      </w:r>
      <w:del w:id="3363" w:author="v100 vs v200" w:date="2021-03-16T17:17:00Z">
        <w:r w:rsidR="00AA28F4" w:rsidRPr="00067F53">
          <w:rPr>
            <w:bCs/>
          </w:rPr>
          <w:delText>.</w:delText>
        </w:r>
      </w:del>
      <w:ins w:id="3364" w:author="v100 vs v200" w:date="2021-03-16T17:17:00Z">
        <w:r w:rsidR="00523EA9" w:rsidRPr="00C04154">
          <w:rPr>
            <w:rFonts w:hint="eastAsia"/>
            <w:bCs/>
            <w:lang w:eastAsia="zh-CN"/>
          </w:rPr>
          <w:t xml:space="preserve"> </w:t>
        </w:r>
        <w:r w:rsidR="00523EA9" w:rsidRPr="00C04154">
          <w:rPr>
            <w:bCs/>
          </w:rPr>
          <w:t>(e.g. due to limitation by the UE</w:t>
        </w:r>
        <w:r w:rsidR="00886CE4" w:rsidRPr="00886CE4">
          <w:rPr>
            <w:bCs/>
          </w:rPr>
          <w:t>'</w:t>
        </w:r>
        <w:r w:rsidR="00523EA9" w:rsidRPr="00C04154">
          <w:rPr>
            <w:bCs/>
          </w:rPr>
          <w:t>s access network transport)</w:t>
        </w:r>
        <w:r w:rsidR="00AA28F4" w:rsidRPr="00C04154">
          <w:rPr>
            <w:bCs/>
          </w:rPr>
          <w:t>.</w:t>
        </w:r>
      </w:ins>
    </w:p>
    <w:p w14:paraId="69AEEE3B" w14:textId="77777777" w:rsidR="00AA28F4" w:rsidRPr="00067F53" w:rsidRDefault="00AA28F4" w:rsidP="0000392F">
      <w:pPr>
        <w:pStyle w:val="TH"/>
        <w:rPr>
          <w:del w:id="3365" w:author="v100 vs v200" w:date="2021-03-16T17:17:00Z"/>
        </w:rPr>
      </w:pPr>
      <w:del w:id="3366" w:author="v100 vs v200" w:date="2021-03-16T17:17:00Z">
        <w:r w:rsidRPr="00067F53">
          <w:object w:dxaOrig="9770" w:dyaOrig="8400" w14:anchorId="35827AD4">
            <v:shape id="_x0000_i1132" type="#_x0000_t75" style="width:429.7pt;height:369.8pt" o:ole="">
              <v:imagedata r:id="rId145" o:title=""/>
            </v:shape>
            <o:OLEObject Type="Embed" ProgID="Visio.Drawing.15" ShapeID="_x0000_i1132" DrawAspect="Content" ObjectID="_1677420447" r:id="rId146"/>
          </w:object>
        </w:r>
      </w:del>
    </w:p>
    <w:p w14:paraId="2F5137E8" w14:textId="77777777" w:rsidR="00AA28F4" w:rsidRPr="00C04154" w:rsidRDefault="00A82DC2" w:rsidP="0000392F">
      <w:pPr>
        <w:pStyle w:val="TH"/>
        <w:rPr>
          <w:ins w:id="3367" w:author="v100 vs v200" w:date="2021-03-16T17:17:00Z"/>
        </w:rPr>
      </w:pPr>
      <w:ins w:id="3368" w:author="v100 vs v200" w:date="2021-03-16T17:17:00Z">
        <w:r w:rsidRPr="00C04154">
          <w:object w:dxaOrig="9031" w:dyaOrig="7576" w14:anchorId="77EA7B3C">
            <v:shape id="_x0000_i1063" type="#_x0000_t75" style="width:452.75pt;height:379.6pt" o:ole="">
              <v:imagedata r:id="rId147" o:title=""/>
            </v:shape>
            <o:OLEObject Type="Embed" ProgID="Visio.Drawing.15" ShapeID="_x0000_i1063" DrawAspect="Content" ObjectID="_1677420448" r:id="rId148"/>
          </w:object>
        </w:r>
      </w:ins>
    </w:p>
    <w:p w14:paraId="59DA9D9D" w14:textId="77777777" w:rsidR="00AA28F4" w:rsidRPr="00C04154" w:rsidRDefault="00AA28F4" w:rsidP="00B34B01">
      <w:pPr>
        <w:pStyle w:val="TF"/>
      </w:pPr>
      <w:r w:rsidRPr="00C04154">
        <w:t>Figure 6</w:t>
      </w:r>
      <w:r w:rsidR="00932D15" w:rsidRPr="00C04154">
        <w:t>.13</w:t>
      </w:r>
      <w:r w:rsidRPr="00C04154">
        <w:t>.1.4-1: Point-to-Point MSGin5G Message Segmentation and Reassembly</w:t>
      </w:r>
    </w:p>
    <w:p w14:paraId="32DD842D" w14:textId="76F637C1"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del w:id="3369" w:author="v100 vs v200" w:date="2021-03-16T17:17:00Z">
        <w:r w:rsidR="00AA28F4" w:rsidRPr="00067F53">
          <w:delText>5GMSGS</w:delText>
        </w:r>
      </w:del>
      <w:ins w:id="3370" w:author="v100 vs v200" w:date="2021-03-16T17:17:00Z">
        <w:r w:rsidR="00DD3F98" w:rsidRPr="00C04154">
          <w:t>MSGin5G</w:t>
        </w:r>
      </w:ins>
      <w:r w:rsidR="00AA28F4" w:rsidRPr="00C04154">
        <w:t xml:space="preserve"> Client that targets an Application Client on another UE.   </w:t>
      </w:r>
    </w:p>
    <w:p w14:paraId="77247AA7" w14:textId="67D510EE"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w:t>
      </w:r>
      <w:del w:id="3371" w:author="v100 vs v200" w:date="2021-03-16T17:17:00Z">
        <w:r w:rsidR="00AA28F4" w:rsidRPr="00067F53">
          <w:delText>5GMSGS</w:delText>
        </w:r>
      </w:del>
      <w:ins w:id="3372" w:author="v100 vs v200" w:date="2021-03-16T17:17:00Z">
        <w:r w:rsidR="00DD3F98" w:rsidRPr="00C04154">
          <w:t>MSGin5G</w:t>
        </w:r>
      </w:ins>
      <w:r w:rsidR="00AA28F4" w:rsidRPr="00C04154">
        <w:t xml:space="preserve"> Client compares the size of the received message to the maximum allowed packet size and detects that the size exceeds the limit of the originating UE. As a result, the </w:t>
      </w:r>
      <w:del w:id="3373" w:author="v100 vs v200" w:date="2021-03-16T17:17:00Z">
        <w:r w:rsidR="00AA28F4" w:rsidRPr="00067F53">
          <w:delText>5GMSGS</w:delText>
        </w:r>
      </w:del>
      <w:ins w:id="3374" w:author="v100 vs v200" w:date="2021-03-16T17:17:00Z">
        <w:r w:rsidR="00DD3F98" w:rsidRPr="00C04154">
          <w:t>MSGin5G</w:t>
        </w:r>
      </w:ins>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reassembly of the segmented messages. </w:t>
      </w:r>
    </w:p>
    <w:p w14:paraId="4D823D5F" w14:textId="73F75C50"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del w:id="3375" w:author="v100 vs v200" w:date="2021-03-16T17:17:00Z">
        <w:r w:rsidR="00AA28F4" w:rsidRPr="00067F53">
          <w:delText>5GMSGS</w:delText>
        </w:r>
      </w:del>
      <w:ins w:id="3376" w:author="v100 vs v200" w:date="2021-03-16T17:17:00Z">
        <w:r w:rsidR="00DD3F98" w:rsidRPr="00C04154">
          <w:t>MSGin5G</w:t>
        </w:r>
      </w:ins>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18794426" w14:textId="77777777" w:rsidR="00AA28F4" w:rsidRPr="00C04154" w:rsidRDefault="00B34B01" w:rsidP="00B34B01">
      <w:pPr>
        <w:pStyle w:val="B1"/>
      </w:pPr>
      <w:r w:rsidRPr="00C04154">
        <w:rPr>
          <w:rFonts w:hint="eastAsia"/>
          <w:lang w:eastAsia="zh-CN"/>
        </w:rPr>
        <w:t>4)</w:t>
      </w:r>
      <w:r w:rsidRPr="00C04154">
        <w:rPr>
          <w:rFonts w:hint="eastAsia"/>
          <w:lang w:eastAsia="zh-CN"/>
        </w:rPr>
        <w:tab/>
      </w:r>
      <w:r w:rsidR="00AA28F4" w:rsidRPr="00C04154">
        <w:t xml:space="preserve">The MSGin5G Server checks if each segment does not exceed the configured maximum packet size of the targeted UE. If the maximum packet size is not exceeded, then the MSGin5G Server proceeds with step 5. </w:t>
      </w:r>
    </w:p>
    <w:p w14:paraId="7F382916" w14:textId="77777777" w:rsidR="00AA28F4" w:rsidRPr="00C04154" w:rsidRDefault="00AA28F4" w:rsidP="00B34B01">
      <w:pPr>
        <w:pStyle w:val="B1"/>
        <w:ind w:firstLine="0"/>
        <w:rPr>
          <w:lang w:eastAsia="zh-CN"/>
        </w:rPr>
      </w:pPr>
      <w:r w:rsidRPr="00C04154">
        <w:rPr>
          <w:lang w:eastAsia="zh-CN"/>
        </w:rPr>
        <w:t xml:space="preserve">If the maximum packet size is exceeded, then the MSGin5G Server reassembles subsequent segmented messages, until the  Last Segment Flag indication is received, into a single MSGin5G message. The re-assembled message is then segmented such that each segment is smaller than the maximum allowed packet size </w:t>
      </w:r>
      <w:r w:rsidRPr="00C04154">
        <w:rPr>
          <w:lang w:eastAsia="zh-CN"/>
        </w:rPr>
        <w:lastRenderedPageBreak/>
        <w:t>of the targeted UE. Within each segmented message, the information elements defined in Table 6</w:t>
      </w:r>
      <w:r w:rsidR="00932D15" w:rsidRPr="00C04154">
        <w:rPr>
          <w:lang w:eastAsia="zh-CN"/>
        </w:rPr>
        <w:t>.13</w:t>
      </w:r>
      <w:r w:rsidRPr="00C04154">
        <w:rPr>
          <w:lang w:eastAsia="zh-CN"/>
        </w:rPr>
        <w:t>.1.2-1 are included to enable reassembly at the target.</w:t>
      </w:r>
    </w:p>
    <w:p w14:paraId="7A23D8B4" w14:textId="77777777" w:rsidR="00AA28F4" w:rsidRPr="00067F53" w:rsidRDefault="00AA28F4" w:rsidP="00B34B01">
      <w:pPr>
        <w:pStyle w:val="EditorsNote"/>
        <w:rPr>
          <w:del w:id="3377" w:author="v100 vs v200" w:date="2021-03-16T17:17:00Z"/>
        </w:rPr>
      </w:pPr>
      <w:del w:id="3378" w:author="v100 vs v200" w:date="2021-03-16T17:17:00Z">
        <w:r w:rsidRPr="00067F53">
          <w:delText>Editor's Note:</w:delText>
        </w:r>
        <w:r w:rsidRPr="00067F53">
          <w:tab/>
          <w:delText>Recovery mechanism for missing segments</w:delText>
        </w:r>
      </w:del>
      <w:ins w:id="3379" w:author="v100 vs v200" w:date="2021-03-16T17:17:00Z">
        <w:r w:rsidR="00B34B01" w:rsidRPr="00C04154">
          <w:rPr>
            <w:rFonts w:hint="eastAsia"/>
            <w:lang w:eastAsia="zh-CN"/>
          </w:rPr>
          <w:t>5)</w:t>
        </w:r>
        <w:r w:rsidR="00B34B01" w:rsidRPr="00C04154">
          <w:rPr>
            <w:rFonts w:hint="eastAsia"/>
            <w:lang w:eastAsia="zh-CN"/>
          </w:rPr>
          <w:tab/>
        </w:r>
        <w:r w:rsidR="005D0136" w:rsidRPr="00C04154">
          <w:rPr>
            <w:lang w:eastAsia="zh-CN"/>
          </w:rPr>
          <w:t xml:space="preserve">If </w:t>
        </w:r>
        <w:r w:rsidR="006D4DA7" w:rsidRPr="00C04154">
          <w:rPr>
            <w:lang w:eastAsia="zh-CN"/>
          </w:rPr>
          <w:t>MSGin5G</w:t>
        </w:r>
        <w:r w:rsidR="005D0136" w:rsidRPr="00C04154">
          <w:rPr>
            <w:lang w:eastAsia="zh-CN"/>
          </w:rPr>
          <w:t xml:space="preserve"> client</w:t>
        </w:r>
      </w:ins>
      <w:r w:rsidR="005D0136" w:rsidRPr="00C04154">
        <w:rPr>
          <w:lang w:eastAsia="zh-CN"/>
        </w:rPr>
        <w:t xml:space="preserve"> in </w:t>
      </w:r>
      <w:del w:id="3380" w:author="v100 vs v200" w:date="2021-03-16T17:17:00Z">
        <w:r w:rsidRPr="00067F53">
          <w:delText>point-to-point message and delivery confirmation is FFS.</w:delText>
        </w:r>
      </w:del>
    </w:p>
    <w:p w14:paraId="288D358B" w14:textId="68E71D3E" w:rsidR="00AA28F4" w:rsidRPr="00C04154" w:rsidRDefault="00B34B01" w:rsidP="00B34B01">
      <w:pPr>
        <w:pStyle w:val="B1"/>
      </w:pPr>
      <w:del w:id="3381" w:author="v100 vs v200" w:date="2021-03-16T17:17:00Z">
        <w:r w:rsidRPr="00067F53">
          <w:rPr>
            <w:rFonts w:hint="eastAsia"/>
            <w:lang w:eastAsia="zh-CN"/>
          </w:rPr>
          <w:delText>5)</w:delText>
        </w:r>
        <w:r w:rsidRPr="00067F53">
          <w:rPr>
            <w:rFonts w:hint="eastAsia"/>
            <w:lang w:eastAsia="zh-CN"/>
          </w:rPr>
          <w:tab/>
        </w:r>
        <w:r w:rsidR="00AA28F4" w:rsidRPr="00067F53">
          <w:delText xml:space="preserve">The MSGin5G </w:delText>
        </w:r>
      </w:del>
      <w:ins w:id="3382" w:author="v100 vs v200" w:date="2021-03-16T17:17:00Z">
        <w:r w:rsidR="005D0136" w:rsidRPr="00C04154">
          <w:rPr>
            <w:lang w:eastAsia="zh-CN"/>
          </w:rPr>
          <w:t xml:space="preserve">UE 2 has received segment with Last Segment Flag indication in it, </w:t>
        </w:r>
        <w:r w:rsidR="005D0136" w:rsidRPr="00C04154">
          <w:t>t</w:t>
        </w:r>
        <w:r w:rsidR="00AA28F4" w:rsidRPr="00C04154">
          <w:t xml:space="preserve">he MSGin5G </w:t>
        </w:r>
      </w:ins>
      <w:r w:rsidR="00AA28F4" w:rsidRPr="00C04154">
        <w:t xml:space="preserve">Server delivers the contents of the MSGin5G message to the targeted </w:t>
      </w:r>
      <w:del w:id="3383" w:author="v100 vs v200" w:date="2021-03-16T17:17:00Z">
        <w:r w:rsidR="00AA28F4" w:rsidRPr="00067F53">
          <w:delText>5GMSGS</w:delText>
        </w:r>
      </w:del>
      <w:ins w:id="3384" w:author="v100 vs v200" w:date="2021-03-16T17:17:00Z">
        <w:r w:rsidR="00DD3F98" w:rsidRPr="00C04154">
          <w:t>MSGin5G</w:t>
        </w:r>
      </w:ins>
      <w:r w:rsidR="00AA28F4" w:rsidRPr="00C04154">
        <w:t xml:space="preserve"> Client. </w:t>
      </w:r>
      <w:del w:id="3385" w:author="v100 vs v200" w:date="2021-03-16T17:17:00Z">
        <w:r w:rsidR="00AA28F4" w:rsidRPr="00067F53">
          <w:delText xml:space="preserve">   </w:delText>
        </w:r>
      </w:del>
      <w:ins w:id="3386" w:author="v100 vs v200" w:date="2021-03-16T17:17:00Z">
        <w:r w:rsidR="004C384F" w:rsidRPr="00C04154">
          <w:t xml:space="preserve">The </w:t>
        </w:r>
        <w:r w:rsidR="006D4DA7" w:rsidRPr="00C04154">
          <w:t>MSGin5G</w:t>
        </w:r>
        <w:r w:rsidR="004C384F" w:rsidRPr="00C04154">
          <w:t xml:space="preserve"> Client in UE 2 checks for the Last Segment Flag in each of the segment received as separate message before proceeding to Step 7. If the next segment as a separate message is not received within the expected time (based on configuration) then proceed to step 7.</w:t>
        </w:r>
      </w:ins>
    </w:p>
    <w:p w14:paraId="4C4BD569" w14:textId="0559B5C2" w:rsidR="00927119" w:rsidRPr="00C04154" w:rsidRDefault="00B34B01" w:rsidP="00B34B01">
      <w:pPr>
        <w:pStyle w:val="B1"/>
        <w:rPr>
          <w:lang w:eastAsia="zh-CN"/>
        </w:rPr>
      </w:pPr>
      <w:r w:rsidRPr="00C04154">
        <w:rPr>
          <w:rFonts w:hint="eastAsia"/>
          <w:lang w:eastAsia="zh-CN"/>
        </w:rPr>
        <w:t>6)</w:t>
      </w:r>
      <w:r w:rsidRPr="00C04154">
        <w:rPr>
          <w:rFonts w:hint="eastAsia"/>
          <w:lang w:eastAsia="zh-CN"/>
        </w:rPr>
        <w:tab/>
      </w:r>
      <w:r w:rsidR="00AA28F4" w:rsidRPr="00C04154">
        <w:t>The 5GMSG Client reassembles all the segmented messages into a single MSGin5G message based on the information elements defined in Table 6</w:t>
      </w:r>
      <w:r w:rsidR="00932D15" w:rsidRPr="00C04154">
        <w:t>.13</w:t>
      </w:r>
      <w:r w:rsidR="00AA28F4" w:rsidRPr="00C04154">
        <w:t>.1.2-1.</w:t>
      </w:r>
      <w:del w:id="3387" w:author="v100 vs v200" w:date="2021-03-16T17:17:00Z">
        <w:r w:rsidR="00AA28F4" w:rsidRPr="00067F53">
          <w:delText xml:space="preserve">    </w:delText>
        </w:r>
      </w:del>
    </w:p>
    <w:p w14:paraId="1446F4AA" w14:textId="5D9E8BF9" w:rsidR="00927119" w:rsidRPr="00C04154" w:rsidRDefault="00464B11" w:rsidP="00927119">
      <w:pPr>
        <w:pStyle w:val="B1"/>
        <w:rPr>
          <w:ins w:id="3388" w:author="v100 vs v200" w:date="2021-03-16T17:17:00Z"/>
        </w:rPr>
      </w:pPr>
      <w:r w:rsidRPr="00C04154">
        <w:t>7)</w:t>
      </w:r>
      <w:r w:rsidRPr="00C04154">
        <w:tab/>
        <w:t xml:space="preserve">The </w:t>
      </w:r>
      <w:del w:id="3389" w:author="v100 vs v200" w:date="2021-03-16T17:17:00Z">
        <w:r w:rsidR="00AA28F4" w:rsidRPr="00067F53">
          <w:delText>5GMSGS</w:delText>
        </w:r>
      </w:del>
      <w:ins w:id="3390" w:author="v100 vs v200" w:date="2021-03-16T17:17:00Z">
        <w:r w:rsidRPr="00C04154">
          <w:t xml:space="preserve">MSGin5G Server sends Message received confirmation to the </w:t>
        </w:r>
        <w:r w:rsidR="006D4DA7" w:rsidRPr="00C04154">
          <w:t>MSGin5G</w:t>
        </w:r>
        <w:r w:rsidRPr="00C04154">
          <w:t xml:space="preserve"> client. The information elements defined in Table 6.13.1.2-2 are included in the request. The result information element will contain </w:t>
        </w:r>
        <w:r w:rsidR="00886CE4" w:rsidRPr="00C04154">
          <w:rPr>
            <w:rFonts w:eastAsia="Times New Roman"/>
            <w:lang w:eastAsia="zh-CN"/>
          </w:rPr>
          <w:t>"</w:t>
        </w:r>
        <w:r w:rsidRPr="00C04154">
          <w:t>success</w:t>
        </w:r>
        <w:r w:rsidR="00886CE4" w:rsidRPr="00C04154">
          <w:rPr>
            <w:rFonts w:eastAsia="Times New Roman"/>
            <w:lang w:eastAsia="zh-CN"/>
          </w:rPr>
          <w:t>"</w:t>
        </w:r>
        <w:r w:rsidRPr="00C04154">
          <w:t xml:space="preserve"> if the reassembly of the segments is success. Otherwise, the result information element will contain </w:t>
        </w:r>
        <w:r w:rsidR="00886CE4" w:rsidRPr="00C04154">
          <w:rPr>
            <w:rFonts w:eastAsia="Times New Roman"/>
            <w:lang w:eastAsia="zh-CN"/>
          </w:rPr>
          <w:t>"</w:t>
        </w:r>
        <w:r w:rsidRPr="00C04154">
          <w:t>failure</w:t>
        </w:r>
        <w:r w:rsidR="00886CE4" w:rsidRPr="00C04154">
          <w:rPr>
            <w:rFonts w:eastAsia="Times New Roman"/>
            <w:lang w:eastAsia="zh-CN"/>
          </w:rPr>
          <w:t>"</w:t>
        </w:r>
        <w:r w:rsidRPr="00C04154">
          <w:t>.</w:t>
        </w:r>
      </w:ins>
    </w:p>
    <w:p w14:paraId="0124D73B" w14:textId="77777777" w:rsidR="00927119" w:rsidRPr="00C04154" w:rsidRDefault="00464B11" w:rsidP="00927119">
      <w:pPr>
        <w:pStyle w:val="NO"/>
        <w:rPr>
          <w:ins w:id="3391" w:author="v100 vs v200" w:date="2021-03-16T17:17:00Z"/>
        </w:rPr>
      </w:pPr>
      <w:ins w:id="3392" w:author="v100 vs v200" w:date="2021-03-16T17:17:00Z">
        <w:r w:rsidRPr="00C04154">
          <w:t>NOTE: The MSGin5G client may send acknowledge back to MSGin5G server based on application requirement.</w:t>
        </w:r>
      </w:ins>
    </w:p>
    <w:p w14:paraId="7D61B21F" w14:textId="77777777" w:rsidR="00AA28F4" w:rsidRPr="00C04154" w:rsidRDefault="00AA28F4" w:rsidP="00B34B01">
      <w:pPr>
        <w:pStyle w:val="B1"/>
      </w:pPr>
      <w:ins w:id="3393" w:author="v100 vs v200" w:date="2021-03-16T17:17:00Z">
        <w:r w:rsidRPr="00C04154">
          <w:t xml:space="preserve"> </w:t>
        </w:r>
        <w:r w:rsidR="00B34B01" w:rsidRPr="00C04154">
          <w:rPr>
            <w:rFonts w:hint="eastAsia"/>
            <w:lang w:eastAsia="zh-CN"/>
          </w:rPr>
          <w:t>7)</w:t>
        </w:r>
        <w:r w:rsidR="00B34B01" w:rsidRPr="00C04154">
          <w:rPr>
            <w:rFonts w:hint="eastAsia"/>
            <w:lang w:eastAsia="zh-CN"/>
          </w:rPr>
          <w:tab/>
        </w:r>
        <w:r w:rsidRPr="00C04154">
          <w:t xml:space="preserve">The </w:t>
        </w:r>
        <w:r w:rsidR="00DD3F98" w:rsidRPr="00C04154">
          <w:t>MSGin5G</w:t>
        </w:r>
      </w:ins>
      <w:r w:rsidRPr="00C04154">
        <w:t xml:space="preserve"> Client delivers the contents of the MSGin5G message to the targeted Application Client.</w:t>
      </w:r>
      <w:ins w:id="3394" w:author="v100 vs v200" w:date="2021-03-16T17:17:00Z">
        <w:r w:rsidR="00401AE8" w:rsidRPr="00C04154">
          <w:t xml:space="preserve"> If MSGin5G client has not received all messages (even after recovery procedure) or reassembly of segments failed for any reason (e.g. corrupt data) then the MSGin5G client will notify receiving of failed message to application client.</w:t>
        </w:r>
      </w:ins>
    </w:p>
    <w:p w14:paraId="27FB383D" w14:textId="77777777" w:rsidR="00AA28F4" w:rsidRPr="00C04154" w:rsidRDefault="00AA28F4" w:rsidP="00AA28F4">
      <w:pPr>
        <w:pStyle w:val="Heading4"/>
      </w:pPr>
      <w:bookmarkStart w:id="3395" w:name="_Toc66460224"/>
      <w:bookmarkStart w:id="3396" w:name="_Toc50857651"/>
      <w:r w:rsidRPr="00C04154">
        <w:rPr>
          <w:rFonts w:hint="eastAsia"/>
        </w:rPr>
        <w:t>6</w:t>
      </w:r>
      <w:r w:rsidR="00932D15" w:rsidRPr="00C04154">
        <w:t>.13</w:t>
      </w:r>
      <w:r w:rsidRPr="00C04154">
        <w:t>.1.5</w:t>
      </w:r>
      <w:r w:rsidRPr="00C04154">
        <w:tab/>
        <w:t>Group Message Segmentation and Reassembly</w:t>
      </w:r>
      <w:bookmarkEnd w:id="3395"/>
      <w:bookmarkEnd w:id="3396"/>
    </w:p>
    <w:p w14:paraId="6BA94D9B" w14:textId="77777777" w:rsidR="00AA28F4" w:rsidRPr="00C04154" w:rsidRDefault="00AA28F4" w:rsidP="00932D15">
      <w:pPr>
        <w:rPr>
          <w:lang w:eastAsia="zh-CN"/>
        </w:rPr>
      </w:pPr>
      <w:r w:rsidRPr="00C04154">
        <w:rPr>
          <w:lang w:eastAsia="zh-CN"/>
        </w:rPr>
        <w:t xml:space="preserve">A Group Message is sent from the MSGin5G Server to a group of recipient UEs. The MSGin5G Server sends the message to each individual recipient taking into account the maximum packet size that is supported by the recipient and segments the message as described in </w:t>
      </w:r>
      <w:r w:rsidR="00D2686F" w:rsidRPr="00C04154">
        <w:rPr>
          <w:lang w:eastAsia="zh-CN"/>
        </w:rPr>
        <w:t>clause</w:t>
      </w:r>
      <w:r w:rsidRPr="00C04154">
        <w:rPr>
          <w:lang w:eastAsia="zh-CN"/>
        </w:rPr>
        <w:t xml:space="preserve"> 6</w:t>
      </w:r>
      <w:r w:rsidR="00932D15" w:rsidRPr="00C04154">
        <w:rPr>
          <w:lang w:eastAsia="zh-CN"/>
        </w:rPr>
        <w:t>.13</w:t>
      </w:r>
      <w:r w:rsidRPr="00C04154">
        <w:rPr>
          <w:lang w:eastAsia="zh-CN"/>
        </w:rPr>
        <w:t>.1.4.</w:t>
      </w:r>
    </w:p>
    <w:p w14:paraId="59131E28" w14:textId="266CA7A6" w:rsidR="00AA28F4" w:rsidRPr="00C04154" w:rsidRDefault="00AA28F4" w:rsidP="00932D15">
      <w:pPr>
        <w:pStyle w:val="EditorsNote"/>
        <w:rPr>
          <w:lang w:eastAsia="zh-CN"/>
        </w:rPr>
      </w:pPr>
      <w:r w:rsidRPr="00C04154">
        <w:t>Editor</w:t>
      </w:r>
      <w:r w:rsidR="00A26879" w:rsidRPr="00C04154">
        <w:rPr>
          <w:rFonts w:eastAsia="DengXian"/>
        </w:rPr>
        <w:t>'</w:t>
      </w:r>
      <w:r w:rsidRPr="00C04154">
        <w:t>s Note:</w:t>
      </w:r>
      <w:r w:rsidR="00A26879" w:rsidRPr="00C04154">
        <w:tab/>
      </w:r>
      <w:r w:rsidRPr="00C04154">
        <w:t xml:space="preserve">For group member UEs without </w:t>
      </w:r>
      <w:del w:id="3397" w:author="v100 vs v200" w:date="2021-03-16T17:17:00Z">
        <w:r w:rsidRPr="00067F53">
          <w:delText>5GMSGS</w:delText>
        </w:r>
      </w:del>
      <w:ins w:id="3398" w:author="v100 vs v200" w:date="2021-03-16T17:17:00Z">
        <w:r w:rsidR="00DD3F98" w:rsidRPr="00C04154">
          <w:t>MSGin5G</w:t>
        </w:r>
      </w:ins>
      <w:r w:rsidRPr="00C04154">
        <w:t xml:space="preserve"> Client, how the segmentation is carried out and the  responsibility of the Message  Gateway in this procedure are FFS </w:t>
      </w:r>
    </w:p>
    <w:p w14:paraId="4D78BF45" w14:textId="77777777" w:rsidR="004D3513" w:rsidRPr="00C04154" w:rsidRDefault="004D3513" w:rsidP="004D3513">
      <w:pPr>
        <w:pStyle w:val="Heading4"/>
        <w:rPr>
          <w:ins w:id="3399" w:author="v100 vs v200" w:date="2021-03-16T17:17:00Z"/>
        </w:rPr>
      </w:pPr>
      <w:bookmarkStart w:id="3400" w:name="_Toc66460225"/>
      <w:ins w:id="3401" w:author="v100 vs v200" w:date="2021-03-16T17:17:00Z">
        <w:r w:rsidRPr="00C04154">
          <w:rPr>
            <w:rFonts w:hint="eastAsia"/>
          </w:rPr>
          <w:t>6</w:t>
        </w:r>
        <w:r w:rsidRPr="00C04154">
          <w:t>.13.1.6</w:t>
        </w:r>
        <w:r w:rsidRPr="00C04154">
          <w:tab/>
          <w:t>MSGin5G message segment recovery</w:t>
        </w:r>
        <w:bookmarkEnd w:id="3400"/>
      </w:ins>
    </w:p>
    <w:p w14:paraId="2C4E92A2" w14:textId="77777777" w:rsidR="004D3513" w:rsidRPr="00C04154" w:rsidRDefault="004D3513" w:rsidP="004D3513">
      <w:pPr>
        <w:rPr>
          <w:ins w:id="3402" w:author="v100 vs v200" w:date="2021-03-16T17:17:00Z"/>
        </w:rPr>
      </w:pPr>
      <w:ins w:id="3403" w:author="v100 vs v200" w:date="2021-03-16T17:17:00Z">
        <w:r w:rsidRPr="00C04154">
          <w:t xml:space="preserve">Figure 6.13.1.6-1 illustrates an MSGin5G message Segmentation recovery procedure. The procedure is applicable to application-to-point messages, point-to-application messages, group messages and broadcast messages. </w:t>
        </w:r>
      </w:ins>
    </w:p>
    <w:p w14:paraId="5D5C1F26" w14:textId="77777777" w:rsidR="004D3513" w:rsidRPr="00C04154" w:rsidRDefault="004D3513" w:rsidP="004D3513">
      <w:pPr>
        <w:rPr>
          <w:ins w:id="3404" w:author="v100 vs v200" w:date="2021-03-16T17:17:00Z"/>
          <w:lang w:val="en-IN"/>
        </w:rPr>
      </w:pPr>
      <w:ins w:id="3405" w:author="v100 vs v200" w:date="2021-03-16T17:17:00Z">
        <w:r w:rsidRPr="00C04154">
          <w:rPr>
            <w:lang w:val="en-IN"/>
          </w:rPr>
          <w:t>Pre-conditions:</w:t>
        </w:r>
      </w:ins>
    </w:p>
    <w:p w14:paraId="3223EDE4" w14:textId="77777777" w:rsidR="004D3513" w:rsidRPr="00C04154" w:rsidRDefault="00464B11" w:rsidP="004D3513">
      <w:pPr>
        <w:pStyle w:val="B1"/>
        <w:rPr>
          <w:ins w:id="3406" w:author="v100 vs v200" w:date="2021-03-16T17:17:00Z"/>
        </w:rPr>
      </w:pPr>
      <w:ins w:id="3407" w:author="v100 vs v200" w:date="2021-03-16T17:17:00Z">
        <w:r w:rsidRPr="00C04154">
          <w:t>1.</w:t>
        </w:r>
        <w:r w:rsidRPr="00C04154">
          <w:tab/>
          <w:t xml:space="preserve">The Message sender has delivered segmented messages to Message receiver. </w:t>
        </w:r>
      </w:ins>
    </w:p>
    <w:p w14:paraId="276A0BB0" w14:textId="77777777" w:rsidR="004D3513" w:rsidRPr="00C04154" w:rsidRDefault="004D3513" w:rsidP="004D3513">
      <w:pPr>
        <w:rPr>
          <w:ins w:id="3408" w:author="v100 vs v200" w:date="2021-03-16T17:17:00Z"/>
          <w:lang w:val="en-IN"/>
        </w:rPr>
      </w:pPr>
    </w:p>
    <w:p w14:paraId="2A4F19D5" w14:textId="77777777" w:rsidR="004D3513" w:rsidRPr="00C04154" w:rsidRDefault="004D3513" w:rsidP="006706E5">
      <w:pPr>
        <w:pStyle w:val="TH"/>
        <w:rPr>
          <w:ins w:id="3409" w:author="v100 vs v200" w:date="2021-03-16T17:17:00Z"/>
        </w:rPr>
      </w:pPr>
      <w:ins w:id="3410" w:author="v100 vs v200" w:date="2021-03-16T17:17:00Z">
        <w:r w:rsidRPr="00C04154">
          <w:object w:dxaOrig="6351" w:dyaOrig="4421" w14:anchorId="7986B085">
            <v:shape id="_x0000_i1064" type="#_x0000_t75" style="width:317.4pt;height:221.2pt" o:ole="">
              <v:imagedata r:id="rId149" o:title=""/>
            </v:shape>
            <o:OLEObject Type="Embed" ProgID="Visio.Drawing.15" ShapeID="_x0000_i1064" DrawAspect="Content" ObjectID="_1677420449" r:id="rId150"/>
          </w:object>
        </w:r>
      </w:ins>
    </w:p>
    <w:p w14:paraId="379ED161" w14:textId="77777777" w:rsidR="004D3513" w:rsidRPr="00C04154" w:rsidRDefault="004D3513" w:rsidP="004D3513">
      <w:pPr>
        <w:pStyle w:val="TF"/>
        <w:rPr>
          <w:ins w:id="3411" w:author="v100 vs v200" w:date="2021-03-16T17:17:00Z"/>
        </w:rPr>
      </w:pPr>
      <w:ins w:id="3412" w:author="v100 vs v200" w:date="2021-03-16T17:17:00Z">
        <w:r w:rsidRPr="00C04154">
          <w:t>Figure 6.13.1.6-1: MSGin5G Message Segmentation and Reassembly</w:t>
        </w:r>
      </w:ins>
    </w:p>
    <w:p w14:paraId="62D33746" w14:textId="77777777" w:rsidR="004D3513" w:rsidRPr="00C04154" w:rsidRDefault="004D3513" w:rsidP="004D3513">
      <w:pPr>
        <w:pStyle w:val="B1"/>
        <w:rPr>
          <w:ins w:id="3413" w:author="v100 vs v200" w:date="2021-03-16T17:17:00Z"/>
        </w:rPr>
      </w:pPr>
      <w:ins w:id="3414" w:author="v100 vs v200" w:date="2021-03-16T17:17:00Z">
        <w:r w:rsidRPr="00C04154">
          <w:rPr>
            <w:rFonts w:hint="eastAsia"/>
          </w:rPr>
          <w:t>1)</w:t>
        </w:r>
        <w:r w:rsidRPr="00C04154">
          <w:rPr>
            <w:rFonts w:hint="eastAsia"/>
          </w:rPr>
          <w:tab/>
        </w:r>
        <w:r w:rsidRPr="00C04154">
          <w:t>The Message Receiver detects that few segments are missing to reassemble complete message.</w:t>
        </w:r>
      </w:ins>
    </w:p>
    <w:p w14:paraId="5BFC6BBE" w14:textId="77777777" w:rsidR="004D3513" w:rsidRPr="00C04154" w:rsidRDefault="004D3513" w:rsidP="004D3513">
      <w:pPr>
        <w:pStyle w:val="B1"/>
        <w:rPr>
          <w:ins w:id="3415" w:author="v100 vs v200" w:date="2021-03-16T17:17:00Z"/>
        </w:rPr>
      </w:pPr>
      <w:ins w:id="3416" w:author="v100 vs v200" w:date="2021-03-16T17:17:00Z">
        <w:r w:rsidRPr="00C04154">
          <w:t>2)</w:t>
        </w:r>
        <w:r w:rsidRPr="00C04154">
          <w:tab/>
          <w:t>The Message receiver sends Segment recovery request to Message sender. The information elements defined in Table 6.13.1.6-1 are included in the request message.</w:t>
        </w:r>
      </w:ins>
    </w:p>
    <w:p w14:paraId="7DBE46C4" w14:textId="77777777" w:rsidR="0078546A" w:rsidRPr="00C04154" w:rsidRDefault="00464B11" w:rsidP="00B97975">
      <w:pPr>
        <w:pStyle w:val="TH"/>
        <w:rPr>
          <w:ins w:id="3417" w:author="v100 vs v200" w:date="2021-03-16T17:17:00Z"/>
        </w:rPr>
      </w:pPr>
      <w:ins w:id="3418" w:author="v100 vs v200" w:date="2021-03-16T17:17:00Z">
        <w:r w:rsidRPr="00C04154">
          <w:t>Table 6.13.1.6-1: Segment Recovery Request Information Elements</w:t>
        </w:r>
      </w:ins>
    </w:p>
    <w:tbl>
      <w:tblPr>
        <w:tblW w:w="8419" w:type="dxa"/>
        <w:jc w:val="center"/>
        <w:tblLayout w:type="fixed"/>
        <w:tblLook w:val="04A0" w:firstRow="1" w:lastRow="0" w:firstColumn="1" w:lastColumn="0" w:noHBand="0" w:noVBand="1"/>
      </w:tblPr>
      <w:tblGrid>
        <w:gridCol w:w="2659"/>
        <w:gridCol w:w="1440"/>
        <w:gridCol w:w="4320"/>
      </w:tblGrid>
      <w:tr w:rsidR="004D3513" w:rsidRPr="00C04154" w14:paraId="585C10F7" w14:textId="77777777" w:rsidTr="005D6E49">
        <w:trPr>
          <w:jc w:val="center"/>
          <w:ins w:id="3419" w:author="v100 vs v200" w:date="2021-03-16T17:17:00Z"/>
        </w:trPr>
        <w:tc>
          <w:tcPr>
            <w:tcW w:w="2659" w:type="dxa"/>
            <w:tcBorders>
              <w:top w:val="single" w:sz="4" w:space="0" w:color="000000"/>
              <w:left w:val="single" w:sz="4" w:space="0" w:color="000000"/>
              <w:bottom w:val="single" w:sz="4" w:space="0" w:color="000000"/>
            </w:tcBorders>
            <w:shd w:val="clear" w:color="auto" w:fill="auto"/>
          </w:tcPr>
          <w:p w14:paraId="07ADB8E1" w14:textId="77777777" w:rsidR="004D3513" w:rsidRPr="00C04154" w:rsidRDefault="004D3513" w:rsidP="00B97975">
            <w:pPr>
              <w:pStyle w:val="TAH"/>
              <w:rPr>
                <w:ins w:id="3420" w:author="v100 vs v200" w:date="2021-03-16T17:17:00Z"/>
              </w:rPr>
            </w:pPr>
            <w:ins w:id="3421"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2E9A43F7" w14:textId="77777777" w:rsidR="004D3513" w:rsidRPr="00C04154" w:rsidRDefault="004D3513" w:rsidP="00B97975">
            <w:pPr>
              <w:pStyle w:val="TAH"/>
              <w:rPr>
                <w:ins w:id="3422" w:author="v100 vs v200" w:date="2021-03-16T17:17:00Z"/>
              </w:rPr>
            </w:pPr>
            <w:ins w:id="3423"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255B" w14:textId="77777777" w:rsidR="004D3513" w:rsidRPr="00C04154" w:rsidRDefault="004D3513" w:rsidP="00B97975">
            <w:pPr>
              <w:pStyle w:val="TAH"/>
              <w:rPr>
                <w:ins w:id="3424" w:author="v100 vs v200" w:date="2021-03-16T17:17:00Z"/>
              </w:rPr>
            </w:pPr>
            <w:ins w:id="3425" w:author="v100 vs v200" w:date="2021-03-16T17:17:00Z">
              <w:r w:rsidRPr="00C04154">
                <w:t>Description</w:t>
              </w:r>
            </w:ins>
          </w:p>
        </w:tc>
      </w:tr>
      <w:tr w:rsidR="004D3513" w:rsidRPr="00C04154" w14:paraId="212F1A5E" w14:textId="77777777" w:rsidTr="005D6E49">
        <w:trPr>
          <w:jc w:val="center"/>
          <w:ins w:id="3426" w:author="v100 vs v200" w:date="2021-03-16T17:17:00Z"/>
        </w:trPr>
        <w:tc>
          <w:tcPr>
            <w:tcW w:w="2659" w:type="dxa"/>
            <w:tcBorders>
              <w:top w:val="single" w:sz="4" w:space="0" w:color="000000"/>
              <w:left w:val="single" w:sz="4" w:space="0" w:color="000000"/>
              <w:bottom w:val="single" w:sz="4" w:space="0" w:color="000000"/>
            </w:tcBorders>
            <w:shd w:val="clear" w:color="auto" w:fill="auto"/>
          </w:tcPr>
          <w:p w14:paraId="5F03A5C6" w14:textId="77777777" w:rsidR="004D3513" w:rsidRPr="00C04154" w:rsidRDefault="004D3513" w:rsidP="00B97975">
            <w:pPr>
              <w:pStyle w:val="TAL"/>
              <w:rPr>
                <w:ins w:id="3427" w:author="v100 vs v200" w:date="2021-03-16T17:17:00Z"/>
              </w:rPr>
            </w:pPr>
            <w:ins w:id="3428" w:author="v100 vs v200" w:date="2021-03-16T17:17:00Z">
              <w:r w:rsidRPr="00C04154">
                <w:t>Segmentation Set Identifier</w:t>
              </w:r>
            </w:ins>
          </w:p>
        </w:tc>
        <w:tc>
          <w:tcPr>
            <w:tcW w:w="1440" w:type="dxa"/>
            <w:tcBorders>
              <w:top w:val="single" w:sz="4" w:space="0" w:color="000000"/>
              <w:left w:val="single" w:sz="4" w:space="0" w:color="000000"/>
              <w:bottom w:val="single" w:sz="4" w:space="0" w:color="000000"/>
            </w:tcBorders>
            <w:shd w:val="clear" w:color="auto" w:fill="auto"/>
          </w:tcPr>
          <w:p w14:paraId="29FB992A" w14:textId="77777777" w:rsidR="004D3513" w:rsidRPr="00C04154" w:rsidRDefault="004D3513" w:rsidP="00B97975">
            <w:pPr>
              <w:pStyle w:val="TAC"/>
              <w:rPr>
                <w:ins w:id="3429" w:author="v100 vs v200" w:date="2021-03-16T17:17:00Z"/>
              </w:rPr>
            </w:pPr>
            <w:ins w:id="3430" w:author="v100 vs v200" w:date="2021-03-16T17:17: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F99E1" w14:textId="77777777" w:rsidR="004D3513" w:rsidRPr="00C04154" w:rsidRDefault="004D3513" w:rsidP="00B97975">
            <w:pPr>
              <w:pStyle w:val="TAL"/>
              <w:rPr>
                <w:ins w:id="3431" w:author="v100 vs v200" w:date="2021-03-16T17:17:00Z"/>
              </w:rPr>
            </w:pPr>
            <w:ins w:id="3432" w:author="v100 vs v200" w:date="2021-03-16T17:17:00Z">
              <w:r w:rsidRPr="00C04154">
                <w:rPr>
                  <w:lang w:eastAsia="zh-CN"/>
                </w:rPr>
                <w:t>The Segmentation Set Identifier as received in segments.</w:t>
              </w:r>
            </w:ins>
          </w:p>
        </w:tc>
      </w:tr>
      <w:tr w:rsidR="004D3513" w:rsidRPr="00C04154" w14:paraId="746F3860" w14:textId="77777777" w:rsidTr="005D6E49">
        <w:trPr>
          <w:jc w:val="center"/>
          <w:ins w:id="3433" w:author="v100 vs v200" w:date="2021-03-16T17:17:00Z"/>
        </w:trPr>
        <w:tc>
          <w:tcPr>
            <w:tcW w:w="2659" w:type="dxa"/>
            <w:tcBorders>
              <w:top w:val="single" w:sz="4" w:space="0" w:color="000000"/>
              <w:left w:val="single" w:sz="4" w:space="0" w:color="000000"/>
              <w:bottom w:val="single" w:sz="4" w:space="0" w:color="000000"/>
            </w:tcBorders>
            <w:shd w:val="clear" w:color="auto" w:fill="auto"/>
          </w:tcPr>
          <w:p w14:paraId="27134285" w14:textId="77777777" w:rsidR="004D3513" w:rsidRPr="00C04154" w:rsidRDefault="004D3513" w:rsidP="00B97975">
            <w:pPr>
              <w:pStyle w:val="TAL"/>
              <w:rPr>
                <w:ins w:id="3434" w:author="v100 vs v200" w:date="2021-03-16T17:17:00Z"/>
              </w:rPr>
            </w:pPr>
            <w:ins w:id="3435" w:author="v100 vs v200" w:date="2021-03-16T17:17:00Z">
              <w:r w:rsidRPr="00C04154">
                <w:t>List of Segment range</w:t>
              </w:r>
            </w:ins>
          </w:p>
        </w:tc>
        <w:tc>
          <w:tcPr>
            <w:tcW w:w="1440" w:type="dxa"/>
            <w:tcBorders>
              <w:top w:val="single" w:sz="4" w:space="0" w:color="000000"/>
              <w:left w:val="single" w:sz="4" w:space="0" w:color="000000"/>
              <w:bottom w:val="single" w:sz="4" w:space="0" w:color="000000"/>
            </w:tcBorders>
            <w:shd w:val="clear" w:color="auto" w:fill="auto"/>
          </w:tcPr>
          <w:p w14:paraId="28EBAEE7" w14:textId="77777777" w:rsidR="004D3513" w:rsidRPr="00C04154" w:rsidRDefault="004D3513" w:rsidP="00B97975">
            <w:pPr>
              <w:pStyle w:val="TAC"/>
              <w:rPr>
                <w:ins w:id="3436" w:author="v100 vs v200" w:date="2021-03-16T17:17:00Z"/>
              </w:rPr>
            </w:pPr>
            <w:ins w:id="3437" w:author="v100 vs v200" w:date="2021-03-16T17:17: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18B70" w14:textId="77777777" w:rsidR="004D3513" w:rsidRPr="00C04154" w:rsidRDefault="004D3513" w:rsidP="00B97975">
            <w:pPr>
              <w:pStyle w:val="TAL"/>
              <w:rPr>
                <w:ins w:id="3438" w:author="v100 vs v200" w:date="2021-03-16T17:17:00Z"/>
                <w:lang w:eastAsia="zh-CN"/>
              </w:rPr>
            </w:pPr>
            <w:ins w:id="3439" w:author="v100 vs v200" w:date="2021-03-16T17:17:00Z">
              <w:r w:rsidRPr="00C04154">
                <w:rPr>
                  <w:lang w:eastAsia="zh-CN"/>
                </w:rPr>
                <w:t>List of Segment range which the client wants to recover, each segment range consist of start and end sequence number of missing segments e.g. (5-7, 10-10, 15-19)</w:t>
              </w:r>
            </w:ins>
          </w:p>
        </w:tc>
      </w:tr>
    </w:tbl>
    <w:p w14:paraId="69D2C245" w14:textId="77777777" w:rsidR="004D3513" w:rsidRPr="00C04154" w:rsidRDefault="004D3513" w:rsidP="0018306A">
      <w:pPr>
        <w:rPr>
          <w:ins w:id="3440" w:author="v100 vs v200" w:date="2021-03-16T17:17:00Z"/>
        </w:rPr>
      </w:pPr>
    </w:p>
    <w:p w14:paraId="5573B399" w14:textId="77777777" w:rsidR="004D3513" w:rsidRPr="00C04154" w:rsidRDefault="004D3513" w:rsidP="004D3513">
      <w:pPr>
        <w:pStyle w:val="B1"/>
        <w:rPr>
          <w:ins w:id="3441" w:author="v100 vs v200" w:date="2021-03-16T17:17:00Z"/>
        </w:rPr>
      </w:pPr>
      <w:ins w:id="3442" w:author="v100 vs v200" w:date="2021-03-16T17:17:00Z">
        <w:r w:rsidRPr="00C04154">
          <w:t>3)</w:t>
        </w:r>
        <w:r w:rsidRPr="00C04154">
          <w:tab/>
          <w:t>The Message sender sends Segment recovery acknowledgement to the MSGin5G Client.</w:t>
        </w:r>
      </w:ins>
    </w:p>
    <w:p w14:paraId="52BDC8F3" w14:textId="77777777" w:rsidR="004D3513" w:rsidRPr="00C04154" w:rsidRDefault="004D3513" w:rsidP="004D3513">
      <w:pPr>
        <w:pStyle w:val="B1"/>
        <w:rPr>
          <w:ins w:id="3443" w:author="v100 vs v200" w:date="2021-03-16T17:17:00Z"/>
        </w:rPr>
      </w:pPr>
      <w:ins w:id="3444" w:author="v100 vs v200" w:date="2021-03-16T17:17:00Z">
        <w:r w:rsidRPr="00C04154">
          <w:t>4)</w:t>
        </w:r>
        <w:r w:rsidRPr="00C04154">
          <w:tab/>
          <w:t>The Message Sender sends each segmented message to the Message Receiver within an individual access network transport packet.  If the next segment is not received within the expected time (based on configuration) then the Message Receiver may consider as recovery failed or may initiate the procedure again with updated list of segment range.</w:t>
        </w:r>
      </w:ins>
    </w:p>
    <w:p w14:paraId="55D30059" w14:textId="77777777" w:rsidR="0078546A" w:rsidRPr="00C04154" w:rsidRDefault="004D3513">
      <w:pPr>
        <w:pStyle w:val="NO"/>
        <w:rPr>
          <w:ins w:id="3445" w:author="v100 vs v200" w:date="2021-03-16T17:17:00Z"/>
          <w:lang w:eastAsia="zh-CN"/>
        </w:rPr>
      </w:pPr>
      <w:ins w:id="3446" w:author="v100 vs v200" w:date="2021-03-16T17:17:00Z">
        <w:r w:rsidRPr="00C04154">
          <w:t>NOTE:</w:t>
        </w:r>
        <w:r w:rsidRPr="00C04154">
          <w:tab/>
          <w:t>The MSGin5G message segment recovery procedure may repeat based on the configuration.</w:t>
        </w:r>
      </w:ins>
    </w:p>
    <w:p w14:paraId="1AC129A8" w14:textId="77777777" w:rsidR="00AA28F4" w:rsidRPr="00C04154" w:rsidRDefault="00AA28F4" w:rsidP="00AA28F4">
      <w:pPr>
        <w:pStyle w:val="Heading3"/>
      </w:pPr>
      <w:bookmarkStart w:id="3447" w:name="_Toc66460226"/>
      <w:bookmarkStart w:id="3448" w:name="_Toc50857652"/>
      <w:r w:rsidRPr="00C04154">
        <w:rPr>
          <w:rFonts w:hint="eastAsia"/>
          <w:lang w:eastAsia="zh-CN"/>
        </w:rPr>
        <w:t>6</w:t>
      </w:r>
      <w:r w:rsidR="00932D15" w:rsidRPr="00C04154">
        <w:t>.13</w:t>
      </w:r>
      <w:r w:rsidRPr="00C04154">
        <w:t>.2</w:t>
      </w:r>
      <w:r w:rsidRPr="00C04154">
        <w:tab/>
        <w:t>Impacts on existing nodes and functionality</w:t>
      </w:r>
      <w:bookmarkEnd w:id="3447"/>
      <w:bookmarkEnd w:id="3448"/>
    </w:p>
    <w:p w14:paraId="7F67C4E7" w14:textId="31685D21" w:rsidR="00AA28F4" w:rsidRPr="00C04154" w:rsidRDefault="00AA28F4" w:rsidP="00932D15">
      <w:pPr>
        <w:rPr>
          <w:lang w:val="en-US" w:eastAsia="zh-CN"/>
        </w:rPr>
      </w:pPr>
      <w:r w:rsidRPr="00C04154">
        <w:rPr>
          <w:lang w:val="en-US" w:eastAsia="zh-CN"/>
        </w:rPr>
        <w:t>The solutions introduced in clauses 6</w:t>
      </w:r>
      <w:r w:rsidR="00932D15" w:rsidRPr="00C04154">
        <w:rPr>
          <w:lang w:val="en-US" w:eastAsia="zh-CN"/>
        </w:rPr>
        <w:t>.13</w:t>
      </w:r>
      <w:r w:rsidRPr="00C04154">
        <w:rPr>
          <w:lang w:val="en-US" w:eastAsia="zh-CN"/>
        </w:rPr>
        <w:t>.1.2 and 6</w:t>
      </w:r>
      <w:r w:rsidR="00932D15" w:rsidRPr="00C04154">
        <w:rPr>
          <w:lang w:val="en-US" w:eastAsia="zh-CN"/>
        </w:rPr>
        <w:t>.13</w:t>
      </w:r>
      <w:r w:rsidRPr="00C04154">
        <w:rPr>
          <w:lang w:val="en-US" w:eastAsia="zh-CN"/>
        </w:rPr>
        <w:t>.1.3 enables the MSGin5G Service to support segmentation and reassembly capabilities which can be layered over top of existing delivery mechanisms that do not support segmentation and reassembly. Therefore, the impact on existing nodes and functionality is minimal.</w:t>
      </w:r>
      <w:del w:id="3449" w:author="v100 vs v200" w:date="2021-03-16T17:17:00Z">
        <w:r w:rsidRPr="00067F53">
          <w:rPr>
            <w:lang w:val="en-US" w:eastAsia="zh-CN"/>
          </w:rPr>
          <w:delText xml:space="preserve">   </w:delText>
        </w:r>
      </w:del>
    </w:p>
    <w:p w14:paraId="4AF9DEEF" w14:textId="77777777" w:rsidR="00AA28F4" w:rsidRPr="00C04154" w:rsidRDefault="00AA28F4" w:rsidP="00AA28F4">
      <w:pPr>
        <w:pStyle w:val="Heading3"/>
      </w:pPr>
      <w:bookmarkStart w:id="3450" w:name="_Toc66460227"/>
      <w:bookmarkStart w:id="3451" w:name="_Toc50857653"/>
      <w:r w:rsidRPr="00C04154">
        <w:rPr>
          <w:rFonts w:hint="eastAsia"/>
          <w:lang w:eastAsia="zh-CN"/>
        </w:rPr>
        <w:lastRenderedPageBreak/>
        <w:t>6</w:t>
      </w:r>
      <w:r w:rsidR="00932D15" w:rsidRPr="00C04154">
        <w:t>.13</w:t>
      </w:r>
      <w:r w:rsidRPr="00C04154">
        <w:t>.3</w:t>
      </w:r>
      <w:r w:rsidRPr="00C04154">
        <w:tab/>
        <w:t>Solution evaluation</w:t>
      </w:r>
      <w:bookmarkEnd w:id="3450"/>
      <w:bookmarkEnd w:id="3451"/>
    </w:p>
    <w:p w14:paraId="6EEA4AF7" w14:textId="14D597A1" w:rsidR="00AA28F4" w:rsidRPr="00C04154" w:rsidRDefault="00AA28F4" w:rsidP="00932D15">
      <w:r w:rsidRPr="00C04154">
        <w:t>The solution introduced in clauses 6</w:t>
      </w:r>
      <w:r w:rsidR="00932D15" w:rsidRPr="00C04154">
        <w:t>.13</w:t>
      </w:r>
      <w:r w:rsidRPr="00C04154">
        <w:t>.1.2 and 6</w:t>
      </w:r>
      <w:r w:rsidR="00932D15" w:rsidRPr="00C04154">
        <w:t>.13</w:t>
      </w:r>
      <w:r w:rsidRPr="00C04154">
        <w:t xml:space="preserve">.1.3 enables the MSGin5G Service to support segmentation and reassembly of non-IMS messages when the size of a MSGin5G exceeds the maximum packet size. </w:t>
      </w:r>
      <w:r w:rsidRPr="00C04154">
        <w:rPr>
          <w:lang w:val="en-US"/>
        </w:rPr>
        <w:t>By supporting segmentation and reassembly, the MSGin5G Service can improve the overall performance and efficiency of the system.</w:t>
      </w:r>
      <w:r w:rsidRPr="00C04154">
        <w:t xml:space="preserve"> The solution is applicable for use case scenarios that support a </w:t>
      </w:r>
      <w:del w:id="3452" w:author="v100 vs v200" w:date="2021-03-16T17:17:00Z">
        <w:r w:rsidRPr="00067F53">
          <w:delText>5GMSGS</w:delText>
        </w:r>
      </w:del>
      <w:ins w:id="3453" w:author="v100 vs v200" w:date="2021-03-16T17:17:00Z">
        <w:r w:rsidR="00DD3F98" w:rsidRPr="00C04154">
          <w:t>MSGin5G</w:t>
        </w:r>
      </w:ins>
      <w:r w:rsidRPr="00C04154">
        <w:t xml:space="preserve"> Client and MSGin5G Server in the communication path. For MSGin5G use case scenarios that do not include a </w:t>
      </w:r>
      <w:del w:id="3454" w:author="v100 vs v200" w:date="2021-03-16T17:17:00Z">
        <w:r w:rsidRPr="00067F53">
          <w:delText>5GMSGS</w:delText>
        </w:r>
      </w:del>
      <w:ins w:id="3455" w:author="v100 vs v200" w:date="2021-03-16T17:17:00Z">
        <w:r w:rsidR="00DD3F98" w:rsidRPr="00C04154">
          <w:t>MSGin5G</w:t>
        </w:r>
      </w:ins>
      <w:r w:rsidRPr="00C04154">
        <w:t xml:space="preserve"> Client (e.g. legacy UE), this solution is not applicable.</w:t>
      </w:r>
      <w:del w:id="3456" w:author="v100 vs v200" w:date="2021-03-16T17:17:00Z">
        <w:r w:rsidRPr="00067F53">
          <w:delText xml:space="preserve"> </w:delText>
        </w:r>
      </w:del>
    </w:p>
    <w:p w14:paraId="2D4AE543" w14:textId="77777777" w:rsidR="007A044A" w:rsidRPr="00C04154" w:rsidRDefault="007A044A" w:rsidP="007A044A">
      <w:pPr>
        <w:pStyle w:val="Heading2"/>
        <w:rPr>
          <w:rFonts w:eastAsia="DengXian"/>
        </w:rPr>
      </w:pPr>
      <w:bookmarkStart w:id="3457" w:name="_Toc48046992"/>
      <w:bookmarkStart w:id="3458" w:name="_Toc66460228"/>
      <w:bookmarkStart w:id="3459" w:name="_Toc50857654"/>
      <w:r w:rsidRPr="00C04154">
        <w:rPr>
          <w:rFonts w:eastAsia="DengXian" w:hint="eastAsia"/>
          <w:lang w:eastAsia="zh-CN"/>
        </w:rPr>
        <w:t>6.</w:t>
      </w:r>
      <w:r w:rsidRPr="00C04154">
        <w:rPr>
          <w:rFonts w:hint="eastAsia"/>
          <w:lang w:eastAsia="zh-CN"/>
        </w:rPr>
        <w:t>1</w:t>
      </w:r>
      <w:r w:rsidR="00932D15" w:rsidRPr="00C04154">
        <w:rPr>
          <w:rFonts w:hint="eastAsia"/>
          <w:lang w:eastAsia="zh-CN"/>
        </w:rPr>
        <w:t>4</w:t>
      </w:r>
      <w:r w:rsidRPr="00C04154">
        <w:rPr>
          <w:rFonts w:eastAsia="DengXian" w:hint="eastAsia"/>
          <w:lang w:eastAsia="zh-CN"/>
        </w:rPr>
        <w:tab/>
      </w:r>
      <w:r w:rsidRPr="00C04154">
        <w:rPr>
          <w:rFonts w:eastAsia="DengXian"/>
        </w:rPr>
        <w:t xml:space="preserve">Solution </w:t>
      </w:r>
      <w:r w:rsidRPr="00C04154">
        <w:rPr>
          <w:rFonts w:hint="eastAsia"/>
          <w:lang w:eastAsia="zh-CN"/>
        </w:rPr>
        <w:t>1</w:t>
      </w:r>
      <w:r w:rsidR="00932D15" w:rsidRPr="00C04154">
        <w:rPr>
          <w:rFonts w:hint="eastAsia"/>
          <w:lang w:eastAsia="zh-CN"/>
        </w:rPr>
        <w:t>4</w:t>
      </w:r>
      <w:r w:rsidRPr="00C04154">
        <w:rPr>
          <w:rFonts w:eastAsia="DengXian"/>
        </w:rPr>
        <w:t xml:space="preserve">: </w:t>
      </w:r>
      <w:bookmarkEnd w:id="3457"/>
      <w:r w:rsidRPr="00C04154">
        <w:rPr>
          <w:rFonts w:eastAsia="DengXian"/>
        </w:rPr>
        <w:t>Acknowledgement of Delivery Status</w:t>
      </w:r>
      <w:bookmarkEnd w:id="3458"/>
      <w:bookmarkEnd w:id="3459"/>
    </w:p>
    <w:p w14:paraId="2D49F4D0" w14:textId="77777777" w:rsidR="007A044A" w:rsidRPr="00C04154" w:rsidRDefault="007A044A" w:rsidP="007A044A">
      <w:pPr>
        <w:pStyle w:val="Heading3"/>
        <w:rPr>
          <w:rFonts w:eastAsia="DengXian"/>
        </w:rPr>
      </w:pPr>
      <w:bookmarkStart w:id="3460" w:name="_Toc48046993"/>
      <w:bookmarkStart w:id="3461" w:name="_Toc66460229"/>
      <w:bookmarkStart w:id="3462" w:name="_Toc50857655"/>
      <w:r w:rsidRPr="00C04154">
        <w:rPr>
          <w:rFonts w:eastAsia="DengXian" w:hint="eastAsia"/>
          <w:lang w:eastAsia="zh-CN"/>
        </w:rPr>
        <w:t>6</w:t>
      </w:r>
      <w:r w:rsidR="00932D15" w:rsidRPr="00C04154">
        <w:rPr>
          <w:rFonts w:eastAsia="DengXian"/>
        </w:rPr>
        <w:t>.14</w:t>
      </w:r>
      <w:r w:rsidRPr="00C04154">
        <w:rPr>
          <w:rFonts w:eastAsia="DengXian"/>
        </w:rPr>
        <w:t>.1</w:t>
      </w:r>
      <w:r w:rsidRPr="00C04154">
        <w:rPr>
          <w:rFonts w:eastAsia="DengXian"/>
        </w:rPr>
        <w:tab/>
        <w:t>Description</w:t>
      </w:r>
      <w:bookmarkEnd w:id="3460"/>
      <w:bookmarkEnd w:id="3461"/>
      <w:bookmarkEnd w:id="3462"/>
    </w:p>
    <w:p w14:paraId="09418F41" w14:textId="77777777" w:rsidR="007A044A" w:rsidRPr="00C04154" w:rsidRDefault="007A044A" w:rsidP="007A044A">
      <w:pPr>
        <w:rPr>
          <w:rFonts w:eastAsia="DengXian"/>
          <w:lang w:eastAsia="zh-CN"/>
        </w:rPr>
      </w:pPr>
      <w:r w:rsidRPr="00C04154">
        <w:rPr>
          <w:rFonts w:eastAsia="DengXian"/>
          <w:lang w:eastAsia="zh-CN"/>
        </w:rPr>
        <w:t xml:space="preserve">The present solution addresses the issues raised in Key Issue #1 for all scenarios as described in </w:t>
      </w:r>
      <w:r w:rsidR="003F1419" w:rsidRPr="00C04154">
        <w:rPr>
          <w:rFonts w:eastAsia="DengXian"/>
          <w:lang w:eastAsia="zh-CN"/>
        </w:rPr>
        <w:t>clause</w:t>
      </w:r>
      <w:r w:rsidRPr="00C04154">
        <w:rPr>
          <w:rFonts w:eastAsia="DengXian"/>
          <w:lang w:eastAsia="zh-CN"/>
        </w:rPr>
        <w:t xml:space="preserve"> 4.</w:t>
      </w:r>
    </w:p>
    <w:p w14:paraId="3321733A" w14:textId="77777777" w:rsidR="007A044A" w:rsidRPr="00C04154" w:rsidRDefault="007A044A" w:rsidP="007A044A">
      <w:pPr>
        <w:rPr>
          <w:rFonts w:eastAsia="DengXian"/>
          <w:lang w:eastAsia="zh-CN"/>
        </w:rPr>
      </w:pPr>
      <w:r w:rsidRPr="00C04154">
        <w:rPr>
          <w:rFonts w:eastAsia="DengXian"/>
          <w:lang w:eastAsia="zh-CN"/>
        </w:rPr>
        <w:t xml:space="preserve">The present solution leaves it to the message originator (Application Client or Application Server) to indicate if acknowledgement of the delivery status is required and the originator indicates this by adding the </w:t>
      </w:r>
      <w:r w:rsidRPr="00C04154">
        <w:rPr>
          <w:rFonts w:eastAsia="DengXian"/>
          <w:i/>
          <w:iCs/>
          <w:lang w:eastAsia="zh-CN"/>
        </w:rPr>
        <w:t>Disposition Type</w:t>
      </w:r>
      <w:r w:rsidRPr="00C04154">
        <w:rPr>
          <w:rFonts w:eastAsia="DengXian"/>
          <w:lang w:eastAsia="zh-CN"/>
        </w:rPr>
        <w:t xml:space="preserve"> IE in the message as proposed in solution 5.</w:t>
      </w:r>
    </w:p>
    <w:p w14:paraId="254E3DE8" w14:textId="77777777" w:rsidR="007A044A" w:rsidRPr="00C04154" w:rsidRDefault="007A044A" w:rsidP="007A044A">
      <w:pPr>
        <w:rPr>
          <w:rFonts w:eastAsia="DengXian"/>
          <w:lang w:eastAsia="zh-CN"/>
        </w:rPr>
      </w:pPr>
      <w:r w:rsidRPr="00C04154">
        <w:rPr>
          <w:rFonts w:eastAsia="DengXian"/>
          <w:lang w:eastAsia="zh-CN"/>
        </w:rPr>
        <w:t>The present solution assumes that the acknowledgement will be provided by the recipient endpoint and will be an application level acknowledgement, which also allows signalling MSGin5G application errors.</w:t>
      </w:r>
    </w:p>
    <w:p w14:paraId="45A9ABD9" w14:textId="77777777" w:rsidR="007A044A" w:rsidRPr="00C04154" w:rsidRDefault="007A044A" w:rsidP="007A044A">
      <w:pPr>
        <w:rPr>
          <w:rFonts w:eastAsia="DengXian"/>
          <w:lang w:eastAsia="zh-CN"/>
        </w:rPr>
      </w:pPr>
      <w:r w:rsidRPr="00C04154">
        <w:rPr>
          <w:rFonts w:eastAsia="DengXian"/>
        </w:rPr>
        <w:t xml:space="preserve">The present solution is an alternative to deriving an acknowledgement from a request-response type message. Deriving an acknowledgement from a request-response type message is not always possible for the following reasons: </w:t>
      </w:r>
    </w:p>
    <w:p w14:paraId="19327103" w14:textId="77777777" w:rsidR="007A044A" w:rsidRPr="00C04154" w:rsidRDefault="007A044A" w:rsidP="00224DBB">
      <w:pPr>
        <w:pStyle w:val="B1"/>
        <w:rPr>
          <w:rFonts w:eastAsia="DengXian"/>
        </w:rPr>
      </w:pPr>
      <w:r w:rsidRPr="00C04154">
        <w:rPr>
          <w:rFonts w:eastAsia="DengXian"/>
        </w:rPr>
        <w:t xml:space="preserve">- For non-3GPP type message delivery any response message from a non-3GPP UE is out of scope. </w:t>
      </w:r>
    </w:p>
    <w:p w14:paraId="3F263703" w14:textId="77777777" w:rsidR="007A044A" w:rsidRPr="00C04154" w:rsidRDefault="007A044A" w:rsidP="00224DBB">
      <w:pPr>
        <w:pStyle w:val="B1"/>
        <w:rPr>
          <w:rFonts w:eastAsia="DengXian"/>
        </w:rPr>
      </w:pPr>
      <w:r w:rsidRPr="00C04154">
        <w:rPr>
          <w:rFonts w:eastAsia="DengXian"/>
        </w:rPr>
        <w:t>- A broadcast message is downlink only and a response message does not exist.</w:t>
      </w:r>
    </w:p>
    <w:p w14:paraId="38194D66" w14:textId="77777777" w:rsidR="007A044A" w:rsidRPr="00C04154" w:rsidRDefault="007A044A" w:rsidP="00224DBB">
      <w:pPr>
        <w:pStyle w:val="B1"/>
        <w:rPr>
          <w:rFonts w:eastAsia="DengXian"/>
        </w:rPr>
      </w:pPr>
      <w:r w:rsidRPr="00C04154">
        <w:rPr>
          <w:rFonts w:eastAsia="DengXian"/>
        </w:rPr>
        <w:t>- If a recipient UE is unavailable and the message is stored until the UE is available again then the response is delayed by minutes, hours or even days and any underlying transport connection may have timed out.</w:t>
      </w:r>
    </w:p>
    <w:p w14:paraId="3DBB1DB1" w14:textId="77777777" w:rsidR="007A044A" w:rsidRPr="00C04154" w:rsidRDefault="007A044A" w:rsidP="00224DBB">
      <w:pPr>
        <w:pStyle w:val="B1"/>
        <w:rPr>
          <w:rFonts w:eastAsia="DengXian"/>
        </w:rPr>
      </w:pPr>
      <w:r w:rsidRPr="00C04154">
        <w:rPr>
          <w:rFonts w:eastAsia="DengXian"/>
        </w:rPr>
        <w:t>- If all members of the group need to acknowledge the delivery status for a group message then aggregating all responses is problematic if one or more UEs are unavailable and delivery is delayed.</w:t>
      </w:r>
    </w:p>
    <w:p w14:paraId="4E6EEEC2" w14:textId="77777777" w:rsidR="007A044A" w:rsidRPr="00C04154" w:rsidRDefault="007A044A" w:rsidP="00224DBB">
      <w:pPr>
        <w:rPr>
          <w:rFonts w:eastAsia="DengXian"/>
          <w:lang w:eastAsia="zh-CN"/>
        </w:rPr>
      </w:pPr>
      <w:r w:rsidRPr="00C04154">
        <w:rPr>
          <w:rFonts w:eastAsia="DengXian"/>
          <w:lang w:eastAsia="zh-CN"/>
        </w:rPr>
        <w:t xml:space="preserve">An acknowledgement is possible when the message recipient receives a message and the </w:t>
      </w:r>
      <w:r w:rsidRPr="00C04154">
        <w:rPr>
          <w:rFonts w:eastAsia="DengXian"/>
          <w:i/>
          <w:iCs/>
          <w:lang w:eastAsia="zh-CN"/>
        </w:rPr>
        <w:t>Disposition Type</w:t>
      </w:r>
      <w:r w:rsidRPr="00C04154">
        <w:rPr>
          <w:rFonts w:eastAsia="DengXian"/>
          <w:lang w:eastAsia="zh-CN"/>
        </w:rPr>
        <w:t xml:space="preserve"> IE is present, the recipient generates an acknowledgement message and sends it to the message originator in a point-to-point delivery as described in scenario 1 in </w:t>
      </w:r>
      <w:r w:rsidR="003F1419" w:rsidRPr="00C04154">
        <w:rPr>
          <w:rFonts w:eastAsia="DengXian"/>
          <w:lang w:eastAsia="zh-CN"/>
        </w:rPr>
        <w:t>clause</w:t>
      </w:r>
      <w:r w:rsidRPr="00C04154">
        <w:rPr>
          <w:rFonts w:eastAsia="DengXian"/>
          <w:lang w:eastAsia="zh-CN"/>
        </w:rPr>
        <w:t xml:space="preserve"> 4.2.</w:t>
      </w:r>
    </w:p>
    <w:p w14:paraId="10CA720E" w14:textId="77777777" w:rsidR="007A044A" w:rsidRPr="00C04154" w:rsidRDefault="007A044A" w:rsidP="007A044A">
      <w:pPr>
        <w:pStyle w:val="Heading3"/>
        <w:rPr>
          <w:rFonts w:eastAsia="DengXian"/>
        </w:rPr>
      </w:pPr>
      <w:bookmarkStart w:id="3463" w:name="_Toc48046994"/>
      <w:bookmarkStart w:id="3464" w:name="_Toc66460230"/>
      <w:bookmarkStart w:id="3465" w:name="_Toc50857656"/>
      <w:r w:rsidRPr="00C04154">
        <w:rPr>
          <w:rFonts w:eastAsia="DengXian" w:hint="eastAsia"/>
          <w:lang w:eastAsia="zh-CN"/>
        </w:rPr>
        <w:t>6</w:t>
      </w:r>
      <w:r w:rsidR="00932D15" w:rsidRPr="00C04154">
        <w:t>.14</w:t>
      </w:r>
      <w:r w:rsidRPr="00C04154">
        <w:rPr>
          <w:rFonts w:eastAsia="DengXian"/>
        </w:rPr>
        <w:t>.2</w:t>
      </w:r>
      <w:r w:rsidRPr="00C04154">
        <w:rPr>
          <w:rFonts w:eastAsia="DengXian"/>
        </w:rPr>
        <w:tab/>
        <w:t>Impacts on existing nodes and functionality</w:t>
      </w:r>
      <w:bookmarkEnd w:id="3463"/>
      <w:bookmarkEnd w:id="3464"/>
      <w:bookmarkEnd w:id="3465"/>
    </w:p>
    <w:p w14:paraId="418633F0" w14:textId="77777777" w:rsidR="007A044A" w:rsidRPr="00C04154" w:rsidRDefault="007A044A" w:rsidP="00224DBB">
      <w:pPr>
        <w:rPr>
          <w:rFonts w:eastAsia="DengXian"/>
          <w:lang w:eastAsia="zh-CN"/>
        </w:rPr>
      </w:pPr>
      <w:r w:rsidRPr="00C04154">
        <w:rPr>
          <w:rFonts w:eastAsia="DengXian"/>
          <w:lang w:eastAsia="zh-CN"/>
        </w:rPr>
        <w:t>The present solution uses MSGin5G point-to-point message delivery and has no impact above the impact that the MSGin5G service has.</w:t>
      </w:r>
    </w:p>
    <w:p w14:paraId="54836883" w14:textId="77777777" w:rsidR="007A044A" w:rsidRPr="00C04154" w:rsidRDefault="007A044A" w:rsidP="007A044A">
      <w:pPr>
        <w:pStyle w:val="Heading3"/>
        <w:rPr>
          <w:rFonts w:eastAsia="DengXian"/>
        </w:rPr>
      </w:pPr>
      <w:bookmarkStart w:id="3466" w:name="_Toc48046995"/>
      <w:bookmarkStart w:id="3467" w:name="_Toc66460231"/>
      <w:bookmarkStart w:id="3468" w:name="_Toc50857657"/>
      <w:r w:rsidRPr="00C04154">
        <w:rPr>
          <w:rFonts w:eastAsia="DengXian" w:hint="eastAsia"/>
          <w:lang w:eastAsia="zh-CN"/>
        </w:rPr>
        <w:lastRenderedPageBreak/>
        <w:t>6</w:t>
      </w:r>
      <w:r w:rsidR="00932D15" w:rsidRPr="00C04154">
        <w:t>.14</w:t>
      </w:r>
      <w:r w:rsidRPr="00C04154">
        <w:rPr>
          <w:rFonts w:eastAsia="DengXian"/>
        </w:rPr>
        <w:t>.3</w:t>
      </w:r>
      <w:r w:rsidRPr="00C04154">
        <w:rPr>
          <w:rFonts w:eastAsia="DengXian"/>
        </w:rPr>
        <w:tab/>
        <w:t>Solution evaluation</w:t>
      </w:r>
      <w:bookmarkEnd w:id="3466"/>
      <w:bookmarkEnd w:id="3467"/>
      <w:bookmarkEnd w:id="3468"/>
    </w:p>
    <w:p w14:paraId="504D39C3" w14:textId="77777777" w:rsidR="00876BBB" w:rsidRPr="00C04154" w:rsidRDefault="007A044A" w:rsidP="00224DBB">
      <w:pPr>
        <w:rPr>
          <w:noProof/>
          <w:lang w:val="en-US"/>
        </w:rPr>
      </w:pPr>
      <w:r w:rsidRPr="00C04154">
        <w:rPr>
          <w:rFonts w:eastAsia="DengXian"/>
          <w:noProof/>
          <w:lang w:val="en-US"/>
        </w:rPr>
        <w:t>Point-to-point message delivery in MSGin5G uses the same delivery method as the proposed acknowledgement.</w:t>
      </w:r>
    </w:p>
    <w:p w14:paraId="3DADD551" w14:textId="77777777" w:rsidR="007E5866" w:rsidRPr="00C04154" w:rsidRDefault="007E5866" w:rsidP="007E5866">
      <w:pPr>
        <w:pStyle w:val="Heading2"/>
      </w:pPr>
      <w:bookmarkStart w:id="3469" w:name="_Toc66460232"/>
      <w:bookmarkStart w:id="3470" w:name="_Toc50857658"/>
      <w:r w:rsidRPr="00C04154">
        <w:rPr>
          <w:rFonts w:hint="eastAsia"/>
          <w:lang w:eastAsia="zh-CN"/>
        </w:rPr>
        <w:t>6.15</w:t>
      </w:r>
      <w:r w:rsidRPr="00C04154">
        <w:rPr>
          <w:rFonts w:hint="eastAsia"/>
          <w:lang w:eastAsia="zh-CN"/>
        </w:rPr>
        <w:tab/>
      </w:r>
      <w:r w:rsidRPr="00C04154">
        <w:t xml:space="preserve">Solution </w:t>
      </w:r>
      <w:r w:rsidRPr="00C04154">
        <w:rPr>
          <w:rFonts w:hint="eastAsia"/>
          <w:lang w:eastAsia="zh-CN"/>
        </w:rPr>
        <w:t>15</w:t>
      </w:r>
      <w:r w:rsidRPr="00C04154">
        <w:t>: Point to point Messaging (</w:t>
      </w:r>
      <w:r w:rsidRPr="00C04154">
        <w:rPr>
          <w:lang w:eastAsia="zh-CN"/>
        </w:rPr>
        <w:t>UE</w:t>
      </w:r>
      <w:r w:rsidRPr="00C04154">
        <w:t xml:space="preserve"> reply </w:t>
      </w:r>
      <w:r w:rsidRPr="00C04154">
        <w:rPr>
          <w:rFonts w:hint="eastAsia"/>
          <w:lang w:eastAsia="zh-CN"/>
        </w:rPr>
        <w:t>a</w:t>
      </w:r>
      <w:r w:rsidRPr="00C04154">
        <w:t xml:space="preserve"> message)</w:t>
      </w:r>
      <w:bookmarkEnd w:id="3469"/>
      <w:bookmarkEnd w:id="3470"/>
    </w:p>
    <w:p w14:paraId="50DD5858" w14:textId="77777777" w:rsidR="007E5866" w:rsidRPr="00C04154" w:rsidRDefault="007E5866" w:rsidP="007E5866">
      <w:pPr>
        <w:pStyle w:val="Heading3"/>
        <w:rPr>
          <w:lang w:eastAsia="zh-CN"/>
        </w:rPr>
      </w:pPr>
      <w:bookmarkStart w:id="3471" w:name="_Toc66460233"/>
      <w:bookmarkStart w:id="3472" w:name="_Toc50857659"/>
      <w:r w:rsidRPr="00C04154">
        <w:rPr>
          <w:lang w:eastAsia="zh-CN"/>
        </w:rPr>
        <w:t>6</w:t>
      </w:r>
      <w:r w:rsidRPr="00C04154">
        <w:rPr>
          <w:rFonts w:hint="eastAsia"/>
          <w:lang w:eastAsia="zh-CN"/>
        </w:rPr>
        <w:t>.15</w:t>
      </w:r>
      <w:r w:rsidRPr="00C04154">
        <w:rPr>
          <w:lang w:eastAsia="zh-CN"/>
        </w:rPr>
        <w:t>.1</w:t>
      </w:r>
      <w:r w:rsidRPr="00C04154">
        <w:rPr>
          <w:rFonts w:hint="eastAsia"/>
          <w:lang w:eastAsia="zh-CN"/>
        </w:rPr>
        <w:tab/>
      </w:r>
      <w:r w:rsidRPr="00C04154">
        <w:rPr>
          <w:lang w:eastAsia="zh-CN"/>
        </w:rPr>
        <w:t>Description</w:t>
      </w:r>
      <w:bookmarkEnd w:id="3471"/>
      <w:bookmarkEnd w:id="3472"/>
    </w:p>
    <w:p w14:paraId="56931297" w14:textId="6126C06C" w:rsidR="007E5866" w:rsidRPr="00C04154" w:rsidRDefault="007E5866" w:rsidP="007E5866">
      <w:pPr>
        <w:rPr>
          <w:lang w:eastAsia="zh-CN"/>
        </w:rPr>
      </w:pPr>
      <w:r w:rsidRPr="00C04154">
        <w:t xml:space="preserve">This solution is a point-to-point message solution for Legacy 3GPP UE or Non-3GPP UE replying a message to </w:t>
      </w:r>
      <w:del w:id="3473" w:author="v100 vs v200" w:date="2021-03-16T17:17:00Z">
        <w:r w:rsidRPr="00067F53">
          <w:delText>5GMSGS</w:delText>
        </w:r>
      </w:del>
      <w:ins w:id="3474" w:author="v100 vs v200" w:date="2021-03-16T17:17:00Z">
        <w:r w:rsidR="00DD3F98" w:rsidRPr="00C04154">
          <w:t>MSGin5G</w:t>
        </w:r>
      </w:ins>
      <w:r w:rsidRPr="00C04154">
        <w:t xml:space="preserve"> UE.</w:t>
      </w:r>
    </w:p>
    <w:p w14:paraId="633D16E6" w14:textId="67BFA854" w:rsidR="007E5866" w:rsidRPr="00C04154" w:rsidRDefault="007E5866" w:rsidP="007E5866">
      <w:pPr>
        <w:pStyle w:val="Heading4"/>
        <w:rPr>
          <w:lang w:eastAsia="zh-CN"/>
        </w:rPr>
      </w:pPr>
      <w:bookmarkStart w:id="3475" w:name="_Toc66460234"/>
      <w:bookmarkStart w:id="3476" w:name="_Toc50857660"/>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del w:id="3477" w:author="v100 vs v200" w:date="2021-03-16T17:17:00Z">
        <w:r w:rsidRPr="00067F53">
          <w:rPr>
            <w:lang w:eastAsia="zh-CN"/>
          </w:rPr>
          <w:delText>2</w:delText>
        </w:r>
      </w:del>
      <w:ins w:id="3478" w:author="v100 vs v200" w:date="2021-03-16T17:17:00Z">
        <w:r w:rsidR="00093709" w:rsidRPr="00C04154">
          <w:rPr>
            <w:rFonts w:hint="eastAsia"/>
            <w:lang w:eastAsia="zh-CN"/>
          </w:rPr>
          <w:t>1</w:t>
        </w:r>
      </w:ins>
      <w:r w:rsidRPr="00C04154">
        <w:rPr>
          <w:rFonts w:hint="eastAsia"/>
          <w:lang w:eastAsia="zh-CN"/>
        </w:rPr>
        <w:tab/>
      </w:r>
      <w:r w:rsidRPr="00C04154">
        <w:rPr>
          <w:lang w:eastAsia="zh-CN"/>
        </w:rPr>
        <w:t>SMS UE</w:t>
      </w:r>
      <w:r w:rsidRPr="00C04154">
        <w:t xml:space="preserve"> replying a message to </w:t>
      </w:r>
      <w:del w:id="3479" w:author="v100 vs v200" w:date="2021-03-16T17:17:00Z">
        <w:r w:rsidRPr="00067F53">
          <w:rPr>
            <w:lang w:eastAsia="zh-CN"/>
          </w:rPr>
          <w:delText>5GMSGS</w:delText>
        </w:r>
      </w:del>
      <w:ins w:id="3480" w:author="v100 vs v200" w:date="2021-03-16T17:17:00Z">
        <w:r w:rsidR="00DD3F98" w:rsidRPr="00C04154">
          <w:rPr>
            <w:lang w:eastAsia="zh-CN"/>
          </w:rPr>
          <w:t>MSGin5G</w:t>
        </w:r>
      </w:ins>
      <w:r w:rsidRPr="00C04154">
        <w:rPr>
          <w:lang w:eastAsia="zh-CN"/>
        </w:rPr>
        <w:t xml:space="preserve"> UE</w:t>
      </w:r>
      <w:bookmarkEnd w:id="3475"/>
      <w:bookmarkEnd w:id="3476"/>
    </w:p>
    <w:p w14:paraId="39A472E9" w14:textId="3EA99DAB" w:rsidR="007E5866" w:rsidRPr="00C04154" w:rsidRDefault="007E5866" w:rsidP="007E5866">
      <w:pPr>
        <w:rPr>
          <w:lang w:eastAsia="zh-CN"/>
        </w:rPr>
      </w:pPr>
      <w:r w:rsidRPr="00C04154">
        <w:rPr>
          <w:rFonts w:hint="eastAsia"/>
          <w:lang w:val="en-US" w:eastAsia="zh-CN"/>
        </w:rPr>
        <w:t>Figure</w:t>
      </w:r>
      <w:r w:rsidRPr="00C04154">
        <w:t xml:space="preserve"> 6</w:t>
      </w:r>
      <w:r w:rsidR="00721658" w:rsidRPr="00C04154">
        <w:t>.15</w:t>
      </w:r>
      <w:r w:rsidRPr="00C04154">
        <w:t xml:space="preserve">.3-1 shows the solution of a </w:t>
      </w:r>
      <w:r w:rsidRPr="00C04154">
        <w:rPr>
          <w:lang w:eastAsia="zh-CN"/>
        </w:rPr>
        <w:t>SMS UE</w:t>
      </w:r>
      <w:r w:rsidRPr="00C04154">
        <w:t xml:space="preserve"> (i.e. a Legacy 3GPP UE with SMS Client) replying a message to a </w:t>
      </w:r>
      <w:del w:id="3481" w:author="v100 vs v200" w:date="2021-03-16T17:17:00Z">
        <w:r w:rsidRPr="00067F53">
          <w:delText>5GMSGS</w:delText>
        </w:r>
      </w:del>
      <w:ins w:id="3482" w:author="v100 vs v200" w:date="2021-03-16T17:17:00Z">
        <w:r w:rsidR="00DD3F98" w:rsidRPr="00C04154">
          <w:t>MSGin5G</w:t>
        </w:r>
      </w:ins>
      <w:r w:rsidRPr="00C04154">
        <w:t xml:space="preserve"> UE.</w:t>
      </w:r>
    </w:p>
    <w:p w14:paraId="74D92A0F" w14:textId="77777777" w:rsidR="007E5866" w:rsidRPr="00C04154" w:rsidRDefault="007E5866" w:rsidP="007E5866">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4A2F8459" w14:textId="3E9E38E0" w:rsidR="007E5866" w:rsidRPr="00C04154" w:rsidRDefault="007E5866" w:rsidP="007E5866">
      <w:pPr>
        <w:pStyle w:val="B1"/>
        <w:rPr>
          <w:lang w:eastAsia="zh-CN"/>
        </w:rPr>
      </w:pPr>
      <w:r w:rsidRPr="00C04154">
        <w:t>1)</w:t>
      </w:r>
      <w:r w:rsidRPr="00C04154">
        <w:tab/>
      </w:r>
      <w:del w:id="3483" w:author="v100 vs v200" w:date="2021-03-16T17:17:00Z">
        <w:r w:rsidRPr="00067F53">
          <w:delText>5GMSGS</w:delText>
        </w:r>
      </w:del>
      <w:ins w:id="3484" w:author="v100 vs v200" w:date="2021-03-16T17:17:00Z">
        <w:r w:rsidR="00DD3F98" w:rsidRPr="00C04154">
          <w:t>MSGin5G</w:t>
        </w:r>
      </w:ins>
      <w:r w:rsidRPr="00C04154">
        <w:t xml:space="preserve"> client in </w:t>
      </w:r>
      <w:del w:id="3485" w:author="v100 vs v200" w:date="2021-03-16T17:17:00Z">
        <w:r w:rsidRPr="00067F53">
          <w:delText>5GMSGS</w:delText>
        </w:r>
      </w:del>
      <w:ins w:id="3486" w:author="v100 vs v200" w:date="2021-03-16T17:17:00Z">
        <w:r w:rsidR="00DD3F98" w:rsidRPr="00C04154">
          <w:t>MSGin5G</w:t>
        </w:r>
      </w:ins>
      <w:r w:rsidRPr="00C04154">
        <w:t xml:space="preserve"> UE and SMS Client in SMS UE has registered with the MSGin5G server.</w:t>
      </w:r>
    </w:p>
    <w:p w14:paraId="1BF530C3" w14:textId="77777777" w:rsidR="001A5E32" w:rsidRPr="00C04154" w:rsidRDefault="001A5E32" w:rsidP="001A5E32">
      <w:pPr>
        <w:pStyle w:val="EditorsNote"/>
        <w:rPr>
          <w:ins w:id="3487" w:author="v100 vs v200" w:date="2021-03-16T17:17:00Z"/>
        </w:rPr>
      </w:pPr>
      <w:ins w:id="3488" w:author="v100 vs v200" w:date="2021-03-16T17:17:00Z">
        <w:r w:rsidRPr="00C04154">
          <w:t>Editor's Note: The SMS UE registration procedure is FFS.</w:t>
        </w:r>
      </w:ins>
    </w:p>
    <w:p w14:paraId="285C67EE" w14:textId="56F8B25B" w:rsidR="007E5866" w:rsidRPr="00C04154" w:rsidRDefault="007E5866" w:rsidP="007E5866">
      <w:pPr>
        <w:pStyle w:val="B1"/>
      </w:pPr>
      <w:r w:rsidRPr="00C04154">
        <w:t>2)</w:t>
      </w:r>
      <w:r w:rsidRPr="00C04154">
        <w:tab/>
        <w:t xml:space="preserve">The SMS UE received a message from the </w:t>
      </w:r>
      <w:del w:id="3489" w:author="v100 vs v200" w:date="2021-03-16T17:17:00Z">
        <w:r w:rsidRPr="00067F53">
          <w:delText>5GMSGS</w:delText>
        </w:r>
      </w:del>
      <w:ins w:id="3490" w:author="v100 vs v200" w:date="2021-03-16T17:17:00Z">
        <w:r w:rsidR="00DD3F98" w:rsidRPr="00C04154">
          <w:t>MSGin5G</w:t>
        </w:r>
      </w:ins>
      <w:r w:rsidRPr="00C04154">
        <w:t xml:space="preserve"> UE.</w:t>
      </w:r>
    </w:p>
    <w:p w14:paraId="7C0BED0C" w14:textId="77777777" w:rsidR="007E5866" w:rsidRPr="00C04154" w:rsidRDefault="007E5866" w:rsidP="007E5866">
      <w:pPr>
        <w:pStyle w:val="B1"/>
      </w:pPr>
      <w:r w:rsidRPr="00C04154">
        <w:t>3)</w:t>
      </w:r>
      <w:r w:rsidRPr="00C04154">
        <w:tab/>
        <w:t>The Legacy 3GPP message gateway is aware of the SMS client and provides the mapping to MSGin5G service ID.</w:t>
      </w:r>
    </w:p>
    <w:p w14:paraId="7091F286" w14:textId="146B5CA9" w:rsidR="007E5866" w:rsidRPr="00C04154" w:rsidRDefault="007E5866" w:rsidP="007E5866">
      <w:pPr>
        <w:pStyle w:val="B1"/>
      </w:pPr>
      <w:r w:rsidRPr="00C04154">
        <w:t>4)</w:t>
      </w:r>
      <w:r w:rsidRPr="00C04154">
        <w:tab/>
      </w:r>
      <w:bookmarkStart w:id="3491" w:name="OLE_LINK15"/>
      <w:r w:rsidRPr="00C04154">
        <w:t xml:space="preserve">The SMS UE replies to the </w:t>
      </w:r>
      <w:del w:id="3492" w:author="v100 vs v200" w:date="2021-03-16T17:17:00Z">
        <w:r w:rsidRPr="00067F53">
          <w:delText>5GMSGS</w:delText>
        </w:r>
      </w:del>
      <w:ins w:id="3493" w:author="v100 vs v200" w:date="2021-03-16T17:17:00Z">
        <w:r w:rsidR="00DD3F98" w:rsidRPr="00C04154">
          <w:t>MSGin5G</w:t>
        </w:r>
      </w:ins>
      <w:r w:rsidRPr="00C04154">
        <w:t xml:space="preserve"> UE upon receiving the message from the </w:t>
      </w:r>
      <w:del w:id="3494" w:author="v100 vs v200" w:date="2021-03-16T17:17:00Z">
        <w:r w:rsidRPr="00067F53">
          <w:delText>5GMSGS</w:delText>
        </w:r>
      </w:del>
      <w:ins w:id="3495" w:author="v100 vs v200" w:date="2021-03-16T17:17:00Z">
        <w:r w:rsidR="00DD3F98" w:rsidRPr="00C04154">
          <w:t>MSGin5G</w:t>
        </w:r>
      </w:ins>
      <w:r w:rsidRPr="00C04154">
        <w:t xml:space="preserve"> UE.</w:t>
      </w:r>
      <w:bookmarkEnd w:id="3491"/>
    </w:p>
    <w:p w14:paraId="0EF98594" w14:textId="77777777" w:rsidR="007E5866" w:rsidRPr="00067F53" w:rsidRDefault="007E5866" w:rsidP="008A6852">
      <w:pPr>
        <w:pStyle w:val="TH"/>
        <w:rPr>
          <w:del w:id="3496" w:author="v100 vs v200" w:date="2021-03-16T17:17:00Z"/>
        </w:rPr>
      </w:pPr>
      <w:del w:id="3497" w:author="v100 vs v200" w:date="2021-03-16T17:17:00Z">
        <w:r w:rsidRPr="00067F53">
          <w:object w:dxaOrig="11026" w:dyaOrig="3310" w14:anchorId="75CE860D">
            <v:shape id="_x0000_i1133" type="#_x0000_t75" style="width:482.1pt;height:144.6pt" o:ole="">
              <v:imagedata r:id="rId151" o:title=""/>
            </v:shape>
            <o:OLEObject Type="Embed" ProgID="Visio.Drawing.11" ShapeID="_x0000_i1133" DrawAspect="Content" ObjectID="_1677420450" r:id="rId152"/>
          </w:object>
        </w:r>
      </w:del>
    </w:p>
    <w:p w14:paraId="2A11E09D" w14:textId="77777777" w:rsidR="007E5866" w:rsidRPr="00C04154" w:rsidRDefault="00B06833" w:rsidP="008A6852">
      <w:pPr>
        <w:pStyle w:val="TH"/>
        <w:rPr>
          <w:ins w:id="3498" w:author="v100 vs v200" w:date="2021-03-16T17:17:00Z"/>
        </w:rPr>
      </w:pPr>
      <w:ins w:id="3499" w:author="v100 vs v200" w:date="2021-03-16T17:17:00Z">
        <w:r w:rsidRPr="00C04154">
          <w:object w:dxaOrig="11011" w:dyaOrig="3285" w14:anchorId="3F2EC4BE">
            <v:shape id="_x0000_i1065" type="#_x0000_t75" style="width:481.55pt;height:157.25pt" o:ole="">
              <v:imagedata r:id="rId153" o:title=""/>
            </v:shape>
            <o:OLEObject Type="Embed" ProgID="Visio.Drawing.11" ShapeID="_x0000_i1065" DrawAspect="Content" ObjectID="_1677420451" r:id="rId154"/>
          </w:object>
        </w:r>
      </w:ins>
    </w:p>
    <w:p w14:paraId="0AE2AA19" w14:textId="15864520" w:rsidR="007E5866" w:rsidRPr="00C04154" w:rsidRDefault="007E5866" w:rsidP="007E5866">
      <w:pPr>
        <w:pStyle w:val="TF"/>
      </w:pPr>
      <w:r w:rsidRPr="00C04154">
        <w:t>Figure 6</w:t>
      </w:r>
      <w:r w:rsidR="00721658" w:rsidRPr="00C04154">
        <w:t>.15</w:t>
      </w:r>
      <w:r w:rsidRPr="00C04154">
        <w:t xml:space="preserve">.1.2-1: SMS UE replies to </w:t>
      </w:r>
      <w:del w:id="3500" w:author="v100 vs v200" w:date="2021-03-16T17:17:00Z">
        <w:r w:rsidRPr="00067F53">
          <w:delText>5GMSGS</w:delText>
        </w:r>
      </w:del>
      <w:ins w:id="3501" w:author="v100 vs v200" w:date="2021-03-16T17:17:00Z">
        <w:r w:rsidR="00DD3F98" w:rsidRPr="00C04154">
          <w:t>MSGin5G</w:t>
        </w:r>
      </w:ins>
      <w:r w:rsidRPr="00C04154">
        <w:t xml:space="preserve"> UE</w:t>
      </w:r>
    </w:p>
    <w:p w14:paraId="34A44A5D" w14:textId="5B16A59B" w:rsidR="007E5866" w:rsidRPr="00C04154" w:rsidRDefault="007E5866" w:rsidP="007E5866">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del w:id="3502" w:author="v100 vs v200" w:date="2021-03-16T17:17:00Z">
        <w:r w:rsidRPr="00067F53">
          <w:rPr>
            <w:szCs w:val="21"/>
          </w:rPr>
          <w:delText>xx</w:delText>
        </w:r>
      </w:del>
      <w:ins w:id="3503" w:author="v100 vs v200" w:date="2021-03-16T17:17:00Z">
        <w:r w:rsidR="00905685" w:rsidRPr="00C04154">
          <w:rPr>
            <w:rFonts w:hint="eastAsia"/>
            <w:szCs w:val="21"/>
            <w:lang w:eastAsia="zh-CN"/>
          </w:rPr>
          <w:t>15</w:t>
        </w:r>
      </w:ins>
      <w:r w:rsidRPr="00C04154">
        <w:rPr>
          <w:szCs w:val="21"/>
        </w:rPr>
        <w:t>] or the procedure in clause 4.13.3 of TS 23.502 [10]</w:t>
      </w:r>
      <w:r w:rsidRPr="00C04154">
        <w:t>. The delivery report is requested in the message.</w:t>
      </w:r>
    </w:p>
    <w:p w14:paraId="1DC59DFD" w14:textId="77777777" w:rsidR="007E5866" w:rsidRPr="00C04154" w:rsidRDefault="007E5866" w:rsidP="007E5866">
      <w:pPr>
        <w:pStyle w:val="NO"/>
      </w:pPr>
      <w:r w:rsidRPr="00C04154">
        <w:t>NOTE:</w:t>
      </w:r>
      <w:r w:rsidRPr="00C04154">
        <w:tab/>
        <w:t>If the delivery report is not requested this procedure will stop after step 3 and step 4 to 6 will not be needed.</w:t>
      </w:r>
    </w:p>
    <w:p w14:paraId="414AC256" w14:textId="77777777" w:rsidR="007E5866" w:rsidRPr="00C04154" w:rsidRDefault="007E5866" w:rsidP="007E5866">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721658" w:rsidRPr="00C04154">
        <w:t>.15</w:t>
      </w:r>
      <w:r w:rsidRPr="00C04154">
        <w:t>.1.2-1.</w:t>
      </w:r>
    </w:p>
    <w:p w14:paraId="6C0E2565" w14:textId="77777777" w:rsidR="007E5866" w:rsidRPr="00C04154" w:rsidRDefault="007E5866" w:rsidP="00CF57BB">
      <w:pPr>
        <w:pStyle w:val="TH"/>
      </w:pPr>
      <w:r w:rsidRPr="00C04154">
        <w:t>Table 6</w:t>
      </w:r>
      <w:r w:rsidR="00721658" w:rsidRPr="00C04154">
        <w:t>.15</w:t>
      </w:r>
      <w:r w:rsidRPr="00C04154">
        <w:t>.1.2-1: MSGin5G message request</w:t>
      </w:r>
    </w:p>
    <w:tbl>
      <w:tblPr>
        <w:tblW w:w="8640" w:type="dxa"/>
        <w:jc w:val="center"/>
        <w:tblLayout w:type="fixed"/>
        <w:tblLook w:val="04A0" w:firstRow="1" w:lastRow="0" w:firstColumn="1" w:lastColumn="0" w:noHBand="0" w:noVBand="1"/>
      </w:tblPr>
      <w:tblGrid>
        <w:gridCol w:w="3042"/>
        <w:gridCol w:w="993"/>
        <w:gridCol w:w="4605"/>
      </w:tblGrid>
      <w:tr w:rsidR="007E5866" w:rsidRPr="00C04154" w14:paraId="3581E26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5BD90D2" w14:textId="77777777" w:rsidR="007E5866" w:rsidRPr="00C04154" w:rsidRDefault="007E5866"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0469AF52" w14:textId="77777777" w:rsidR="007E5866" w:rsidRPr="00C04154" w:rsidRDefault="007E5866"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7786F9" w14:textId="77777777" w:rsidR="007E5866" w:rsidRPr="00C04154" w:rsidRDefault="007E5866" w:rsidP="00041996">
            <w:pPr>
              <w:pStyle w:val="TAH"/>
            </w:pPr>
            <w:r w:rsidRPr="00C04154">
              <w:t>Description</w:t>
            </w:r>
          </w:p>
        </w:tc>
      </w:tr>
      <w:tr w:rsidR="007E5866" w:rsidRPr="00C04154" w14:paraId="5BAE0B8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2D7BBD2" w14:textId="77777777" w:rsidR="007E5866" w:rsidRPr="00C04154" w:rsidRDefault="007E5866"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394D53C9" w14:textId="77777777" w:rsidR="007E5866" w:rsidRPr="00C04154" w:rsidRDefault="007E5866" w:rsidP="00B97975">
            <w:pPr>
              <w:pStyle w:val="TAC"/>
              <w:pPrChange w:id="3504"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942075" w14:textId="77777777" w:rsidR="007E5866" w:rsidRPr="00C04154" w:rsidRDefault="007E5866" w:rsidP="00041996">
            <w:pPr>
              <w:pStyle w:val="TAL"/>
            </w:pPr>
            <w:r w:rsidRPr="00C04154">
              <w:t>The service identity of the sender sending the message.</w:t>
            </w:r>
          </w:p>
        </w:tc>
      </w:tr>
      <w:tr w:rsidR="007E5866" w:rsidRPr="00C04154" w14:paraId="629D1AE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EFE4BBC" w14:textId="77777777" w:rsidR="007E5866" w:rsidRPr="00C04154" w:rsidRDefault="007E5866"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3CAC3C85" w14:textId="77777777" w:rsidR="007E5866" w:rsidRPr="00C04154" w:rsidRDefault="007E5866" w:rsidP="00B97975">
            <w:pPr>
              <w:pStyle w:val="TAC"/>
              <w:pPrChange w:id="3505"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9A9043" w14:textId="77777777" w:rsidR="007E5866" w:rsidRPr="00C04154" w:rsidRDefault="007E5866" w:rsidP="00041996">
            <w:pPr>
              <w:pStyle w:val="TAL"/>
            </w:pPr>
            <w:r w:rsidRPr="00C04154">
              <w:t>The service identity of the recipient receiving the message.</w:t>
            </w:r>
          </w:p>
        </w:tc>
      </w:tr>
      <w:tr w:rsidR="007E5866" w:rsidRPr="00C04154" w14:paraId="15AEE6F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01EE5F7" w14:textId="77777777" w:rsidR="007E5866" w:rsidRPr="00C04154" w:rsidRDefault="007E5866"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7C6915D6" w14:textId="77777777" w:rsidR="007E5866" w:rsidRPr="00C04154" w:rsidRDefault="007E5866" w:rsidP="00B97975">
            <w:pPr>
              <w:pStyle w:val="TAC"/>
              <w:pPrChange w:id="3506"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79C2A" w14:textId="77777777" w:rsidR="007E5866" w:rsidRPr="00C04154" w:rsidRDefault="007E5866" w:rsidP="00041996">
            <w:pPr>
              <w:pStyle w:val="TAL"/>
            </w:pPr>
            <w:r w:rsidRPr="00C04154">
              <w:t>Unique identifier of this message</w:t>
            </w:r>
          </w:p>
        </w:tc>
      </w:tr>
      <w:tr w:rsidR="007E5866" w:rsidRPr="00C04154" w14:paraId="41469AB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1DFD7FD" w14:textId="77777777" w:rsidR="007E5866" w:rsidRPr="00C04154" w:rsidRDefault="007E5866"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336DF694" w14:textId="77777777" w:rsidR="007E5866" w:rsidRPr="00C04154" w:rsidRDefault="007E5866" w:rsidP="00B97975">
            <w:pPr>
              <w:pStyle w:val="TAC"/>
              <w:pPrChange w:id="3507"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995460" w14:textId="77777777" w:rsidR="007E5866" w:rsidRPr="00C04154" w:rsidRDefault="007E5866" w:rsidP="00041996">
            <w:pPr>
              <w:pStyle w:val="TAL"/>
            </w:pPr>
            <w:r w:rsidRPr="00C04154">
              <w:t>Indicates if delivery acknowledgement is requested</w:t>
            </w:r>
          </w:p>
        </w:tc>
      </w:tr>
      <w:tr w:rsidR="007E5866" w:rsidRPr="00C04154" w14:paraId="5C76BD0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CAA9FB8" w14:textId="77777777" w:rsidR="007E5866" w:rsidRPr="00C04154" w:rsidRDefault="007E5866"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48BE40FE" w14:textId="77777777" w:rsidR="007E5866" w:rsidRPr="00C04154" w:rsidRDefault="007E5866" w:rsidP="00B97975">
            <w:pPr>
              <w:pStyle w:val="TAC"/>
              <w:pPrChange w:id="3508"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D0205F" w14:textId="77777777" w:rsidR="007E5866" w:rsidRPr="00C04154" w:rsidRDefault="007E5866" w:rsidP="00041996">
            <w:pPr>
              <w:pStyle w:val="TAL"/>
            </w:pPr>
            <w:r w:rsidRPr="00C04154">
              <w:t xml:space="preserve">Identifies the application client for which the payload is intended. </w:t>
            </w:r>
          </w:p>
        </w:tc>
      </w:tr>
      <w:tr w:rsidR="007E5866" w:rsidRPr="00C04154" w14:paraId="16C84405"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23E40DB" w14:textId="77777777" w:rsidR="007E5866" w:rsidRPr="00C04154" w:rsidRDefault="007E5866"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394AFBCF" w14:textId="77777777" w:rsidR="007E5866" w:rsidRPr="00C04154" w:rsidRDefault="007E5866" w:rsidP="00B97975">
            <w:pPr>
              <w:pStyle w:val="TAC"/>
              <w:pPrChange w:id="3509"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AAFD68" w14:textId="77777777" w:rsidR="007E5866" w:rsidRPr="00C04154" w:rsidRDefault="007E5866" w:rsidP="00041996">
            <w:pPr>
              <w:pStyle w:val="TAL"/>
            </w:pPr>
            <w:r w:rsidRPr="00C04154">
              <w:t>Payload of the message</w:t>
            </w:r>
          </w:p>
        </w:tc>
      </w:tr>
    </w:tbl>
    <w:p w14:paraId="1BE62100" w14:textId="77777777" w:rsidR="00CF57BB" w:rsidRPr="00C04154" w:rsidRDefault="00CF57BB" w:rsidP="00CF57BB"/>
    <w:p w14:paraId="668CC4C7" w14:textId="294599E9" w:rsidR="007E5866" w:rsidRPr="00C04154" w:rsidRDefault="007E5866" w:rsidP="00721658">
      <w:pPr>
        <w:pStyle w:val="B1"/>
      </w:pPr>
      <w:r w:rsidRPr="00C04154">
        <w:lastRenderedPageBreak/>
        <w:t>3)</w:t>
      </w:r>
      <w:r w:rsidRPr="00C04154">
        <w:tab/>
        <w:t xml:space="preserve">The MSGin5G Server forwards the MSGin5G message request to the target </w:t>
      </w:r>
      <w:del w:id="3510" w:author="v100 vs v200" w:date="2021-03-16T17:17:00Z">
        <w:r w:rsidRPr="00067F53">
          <w:delText>5GMSGS</w:delText>
        </w:r>
      </w:del>
      <w:ins w:id="3511" w:author="v100 vs v200" w:date="2021-03-16T17:17:00Z">
        <w:r w:rsidR="00DD3F98" w:rsidRPr="00C04154">
          <w:t>MSGin5G</w:t>
        </w:r>
      </w:ins>
      <w:r w:rsidRPr="00C04154">
        <w:t xml:space="preserve"> Client in a </w:t>
      </w:r>
      <w:del w:id="3512" w:author="v100 vs v200" w:date="2021-03-16T17:17:00Z">
        <w:r w:rsidRPr="00067F53">
          <w:delText>5GMSGS</w:delText>
        </w:r>
      </w:del>
      <w:ins w:id="3513" w:author="v100 vs v200" w:date="2021-03-16T17:17:00Z">
        <w:r w:rsidR="00DD3F98" w:rsidRPr="00C04154">
          <w:t>MSGin5G</w:t>
        </w:r>
      </w:ins>
      <w:r w:rsidRPr="00C04154">
        <w:t xml:space="preserve"> UE.</w:t>
      </w:r>
    </w:p>
    <w:p w14:paraId="416606F2" w14:textId="004BDCD5" w:rsidR="007E5866" w:rsidRPr="00C04154" w:rsidRDefault="007E5866" w:rsidP="00721658">
      <w:pPr>
        <w:pStyle w:val="B1"/>
      </w:pPr>
      <w:r w:rsidRPr="00C04154">
        <w:t>4)</w:t>
      </w:r>
      <w:r w:rsidRPr="00C04154">
        <w:tab/>
        <w:t xml:space="preserve">The </w:t>
      </w:r>
      <w:del w:id="3514" w:author="v100 vs v200" w:date="2021-03-16T17:17:00Z">
        <w:r w:rsidRPr="00067F53">
          <w:delText>5GMSGS</w:delText>
        </w:r>
      </w:del>
      <w:ins w:id="3515" w:author="v100 vs v200" w:date="2021-03-16T17:17:00Z">
        <w:r w:rsidR="00DD3F98" w:rsidRPr="00C04154">
          <w:t>MSGin5G</w:t>
        </w:r>
      </w:ins>
      <w:r w:rsidRPr="00C04154">
        <w:t xml:space="preserve"> Client in </w:t>
      </w:r>
      <w:del w:id="3516" w:author="v100 vs v200" w:date="2021-03-16T17:17:00Z">
        <w:r w:rsidRPr="00067F53">
          <w:delText>5GMSGS</w:delText>
        </w:r>
      </w:del>
      <w:ins w:id="3517" w:author="v100 vs v200" w:date="2021-03-16T17:17:00Z">
        <w:r w:rsidR="00DD3F98" w:rsidRPr="00C04154">
          <w:t>MSGin5G</w:t>
        </w:r>
      </w:ins>
      <w:r w:rsidRPr="00C04154">
        <w:t xml:space="preserve"> UE sends an MSGin5G message delivery report to the MSGin5G Server.</w:t>
      </w:r>
    </w:p>
    <w:p w14:paraId="02254709" w14:textId="77777777" w:rsidR="007E5866" w:rsidRPr="00C04154" w:rsidRDefault="007E5866" w:rsidP="00721658">
      <w:pPr>
        <w:pStyle w:val="B1"/>
      </w:pPr>
      <w:r w:rsidRPr="00C04154">
        <w:t>5)</w:t>
      </w:r>
      <w:r w:rsidRPr="00C04154">
        <w:tab/>
        <w:t>The MSGin5G Server forwards the MSGin5G message delivery report to the Legacy 3GPP Message Gateway.</w:t>
      </w:r>
    </w:p>
    <w:p w14:paraId="6B22E4EE" w14:textId="77777777" w:rsidR="007E5866" w:rsidRPr="00C04154" w:rsidRDefault="007E5866" w:rsidP="00721658">
      <w:pPr>
        <w:pStyle w:val="B1"/>
        <w:rPr>
          <w:lang w:eastAsia="zh-CN"/>
        </w:rPr>
      </w:pPr>
      <w:r w:rsidRPr="00C04154">
        <w:t>6)</w:t>
      </w:r>
      <w:r w:rsidRPr="00C04154">
        <w:tab/>
        <w:t>The Legacy 3GPP Message Gateway translates the MSGin5G message delivery report to a SMS message delivery report and sends it to the SMS Client through SMSC.</w:t>
      </w:r>
    </w:p>
    <w:p w14:paraId="34B5754D" w14:textId="7963775F" w:rsidR="00C66145" w:rsidRPr="00C04154" w:rsidRDefault="007E5866" w:rsidP="00C66145">
      <w:pPr>
        <w:pStyle w:val="Heading4"/>
        <w:rPr>
          <w:ins w:id="3518" w:author="v100 vs v200" w:date="2021-03-16T17:17:00Z"/>
          <w:lang w:eastAsia="zh-CN"/>
        </w:rPr>
      </w:pPr>
      <w:bookmarkStart w:id="3519" w:name="_Toc66460235"/>
      <w:bookmarkStart w:id="3520" w:name="_Toc50857661"/>
      <w:del w:id="3521" w:author="v100 vs v200" w:date="2021-03-16T17:17:00Z">
        <w:r w:rsidRPr="00067F53">
          <w:rPr>
            <w:rFonts w:hint="eastAsia"/>
            <w:lang w:eastAsia="zh-CN"/>
          </w:rPr>
          <w:delText>6</w:delText>
        </w:r>
        <w:r w:rsidR="00721658" w:rsidRPr="00067F53">
          <w:delText>.15</w:delText>
        </w:r>
        <w:r w:rsidRPr="00067F53">
          <w:delText>.1.</w:delText>
        </w:r>
      </w:del>
      <w:ins w:id="3522" w:author="v100 vs v200" w:date="2021-03-16T17:17:00Z">
        <w:r w:rsidR="00C66145" w:rsidRPr="00C04154">
          <w:rPr>
            <w:rFonts w:hint="eastAsia"/>
            <w:lang w:eastAsia="zh-CN"/>
          </w:rPr>
          <w:t>6.15.</w:t>
        </w:r>
        <w:r w:rsidR="00C66145" w:rsidRPr="00C04154">
          <w:rPr>
            <w:lang w:eastAsia="zh-CN"/>
          </w:rPr>
          <w:t>1.</w:t>
        </w:r>
        <w:r w:rsidR="00C66145" w:rsidRPr="00C04154">
          <w:rPr>
            <w:rFonts w:hint="eastAsia"/>
            <w:lang w:eastAsia="zh-CN"/>
          </w:rPr>
          <w:t>2</w:t>
        </w:r>
        <w:r w:rsidR="00C66145" w:rsidRPr="00C04154">
          <w:rPr>
            <w:rFonts w:hint="eastAsia"/>
            <w:lang w:eastAsia="zh-CN"/>
          </w:rPr>
          <w:tab/>
        </w:r>
        <w:r w:rsidR="00C66145" w:rsidRPr="00C04154">
          <w:rPr>
            <w:lang w:eastAsia="zh-CN"/>
          </w:rPr>
          <w:t>Non-3GPP UE</w:t>
        </w:r>
        <w:r w:rsidR="00C66145" w:rsidRPr="00C04154">
          <w:t xml:space="preserve"> replying a message to </w:t>
        </w:r>
        <w:r w:rsidR="006D4DA7" w:rsidRPr="00C04154">
          <w:rPr>
            <w:lang w:eastAsia="zh-CN"/>
          </w:rPr>
          <w:t>MSGin5G</w:t>
        </w:r>
        <w:r w:rsidR="00C66145" w:rsidRPr="00C04154">
          <w:rPr>
            <w:lang w:eastAsia="zh-CN"/>
          </w:rPr>
          <w:t xml:space="preserve"> UE</w:t>
        </w:r>
        <w:bookmarkEnd w:id="3519"/>
      </w:ins>
    </w:p>
    <w:p w14:paraId="3061D8AD" w14:textId="77777777" w:rsidR="00C66145" w:rsidRPr="00C04154" w:rsidRDefault="00C66145" w:rsidP="00C66145">
      <w:pPr>
        <w:rPr>
          <w:ins w:id="3523" w:author="v100 vs v200" w:date="2021-03-16T17:17:00Z"/>
          <w:lang w:eastAsia="zh-CN"/>
        </w:rPr>
      </w:pPr>
      <w:ins w:id="3524" w:author="v100 vs v200" w:date="2021-03-16T17:17:00Z">
        <w:r w:rsidRPr="00C04154">
          <w:rPr>
            <w:rFonts w:hint="eastAsia"/>
            <w:lang w:val="en-US" w:eastAsia="zh-CN"/>
          </w:rPr>
          <w:t>Figure</w:t>
        </w:r>
        <w:r w:rsidRPr="00C04154">
          <w:t xml:space="preserve"> 6.15.</w:t>
        </w:r>
      </w:ins>
      <w:r w:rsidRPr="00C04154">
        <w:t>3</w:t>
      </w:r>
      <w:ins w:id="3525" w:author="v100 vs v200" w:date="2021-03-16T17:17:00Z">
        <w:r w:rsidRPr="00C04154">
          <w:t xml:space="preserve">-1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ins>
    </w:p>
    <w:p w14:paraId="34C22630" w14:textId="77777777" w:rsidR="00C66145" w:rsidRPr="00C04154" w:rsidRDefault="00C66145" w:rsidP="00C66145">
      <w:pPr>
        <w:rPr>
          <w:ins w:id="3526" w:author="v100 vs v200" w:date="2021-03-16T17:17:00Z"/>
          <w:lang w:val="en-US" w:eastAsia="zh-CN"/>
        </w:rPr>
      </w:pPr>
      <w:ins w:id="3527" w:author="v100 vs v200" w:date="2021-03-16T17:17:00Z">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ins>
    </w:p>
    <w:p w14:paraId="173FC1E7" w14:textId="77777777" w:rsidR="00C66145" w:rsidRPr="00C04154" w:rsidRDefault="00C66145" w:rsidP="00C66145">
      <w:pPr>
        <w:pStyle w:val="B1"/>
        <w:rPr>
          <w:ins w:id="3528" w:author="v100 vs v200" w:date="2021-03-16T17:17:00Z"/>
        </w:rPr>
      </w:pPr>
      <w:ins w:id="3529" w:author="v100 vs v200" w:date="2021-03-16T17:17:00Z">
        <w:r w:rsidRPr="00C04154">
          <w:t>1)</w:t>
        </w:r>
        <w:r w:rsidRPr="00C04154">
          <w:tab/>
        </w:r>
        <w:r w:rsidR="006D4DA7" w:rsidRPr="00C04154">
          <w:t>MSGin5G</w:t>
        </w:r>
        <w:r w:rsidRPr="00C04154">
          <w:t xml:space="preserve"> client in </w:t>
        </w:r>
        <w:r w:rsidR="006D4DA7" w:rsidRPr="00C04154">
          <w:t>MSGin5G</w:t>
        </w:r>
        <w:r w:rsidRPr="00C04154">
          <w:t xml:space="preserve"> UE and </w:t>
        </w:r>
        <w:r w:rsidRPr="00C04154">
          <w:rPr>
            <w:lang w:eastAsia="zh-CN"/>
          </w:rPr>
          <w:t>Non-3GPP</w:t>
        </w:r>
        <w:r w:rsidRPr="00C04154">
          <w:t xml:space="preserve"> UE has registered with the MSGin5G server.</w:t>
        </w:r>
      </w:ins>
    </w:p>
    <w:p w14:paraId="03FE72D2" w14:textId="77777777" w:rsidR="00C66145" w:rsidRPr="00C04154" w:rsidRDefault="00C66145" w:rsidP="00C66145">
      <w:pPr>
        <w:pStyle w:val="EditorsNote"/>
        <w:rPr>
          <w:ins w:id="3530" w:author="v100 vs v200" w:date="2021-03-16T17:17:00Z"/>
          <w:lang w:eastAsia="ko-KR"/>
        </w:rPr>
      </w:pPr>
      <w:ins w:id="3531" w:author="v100 vs v200" w:date="2021-03-16T17:17:00Z">
        <w:r w:rsidRPr="00C04154">
          <w:rPr>
            <w:lang w:eastAsia="ko-KR"/>
          </w:rPr>
          <w:t>Editor's Note: The Non-3GPP UE registration procedure is FFS.</w:t>
        </w:r>
      </w:ins>
    </w:p>
    <w:p w14:paraId="538782BB" w14:textId="77777777" w:rsidR="00C66145" w:rsidRPr="00C04154" w:rsidRDefault="00C66145" w:rsidP="00C66145">
      <w:pPr>
        <w:pStyle w:val="B1"/>
        <w:rPr>
          <w:ins w:id="3532" w:author="v100 vs v200" w:date="2021-03-16T17:17:00Z"/>
        </w:rPr>
      </w:pPr>
      <w:ins w:id="3533" w:author="v100 vs v200" w:date="2021-03-16T17:17:00Z">
        <w:r w:rsidRPr="00C04154">
          <w:t>2)</w:t>
        </w:r>
        <w:r w:rsidRPr="00C04154">
          <w:tab/>
          <w:t xml:space="preserve">The Non-3GPP UE received a message from the </w:t>
        </w:r>
        <w:r w:rsidR="006D4DA7" w:rsidRPr="00C04154">
          <w:t>MSGin5G</w:t>
        </w:r>
        <w:r w:rsidRPr="00C04154">
          <w:t xml:space="preserve"> UE.</w:t>
        </w:r>
      </w:ins>
    </w:p>
    <w:p w14:paraId="10AF32BA" w14:textId="77777777" w:rsidR="00C66145" w:rsidRPr="00C04154" w:rsidRDefault="00C66145" w:rsidP="00C66145">
      <w:pPr>
        <w:pStyle w:val="B1"/>
        <w:rPr>
          <w:ins w:id="3534" w:author="v100 vs v200" w:date="2021-03-16T17:17:00Z"/>
        </w:rPr>
      </w:pPr>
      <w:ins w:id="3535" w:author="v100 vs v200" w:date="2021-03-16T17:17:00Z">
        <w:r w:rsidRPr="00C04154">
          <w:t>3)</w:t>
        </w:r>
        <w:r w:rsidRPr="00C04154">
          <w:tab/>
          <w:t>The Non-3GPP Message Gateway is aware of the Non-3GPP message client on the Non-3GPP UE and provides the mapping to MSGin5G service ID.</w:t>
        </w:r>
      </w:ins>
    </w:p>
    <w:p w14:paraId="2C39C78A" w14:textId="77777777" w:rsidR="00C66145" w:rsidRPr="00C04154" w:rsidRDefault="00C66145" w:rsidP="00C66145">
      <w:pPr>
        <w:pStyle w:val="B1"/>
        <w:rPr>
          <w:ins w:id="3536" w:author="v100 vs v200" w:date="2021-03-16T17:17:00Z"/>
        </w:rPr>
      </w:pPr>
      <w:ins w:id="3537" w:author="v100 vs v200" w:date="2021-03-16T17:17:00Z">
        <w:r w:rsidRPr="00C04154">
          <w:t>4)</w:t>
        </w:r>
        <w:r w:rsidRPr="00C04154">
          <w:tab/>
          <w:t xml:space="preserve">The Non-3GPP UE replies to the </w:t>
        </w:r>
        <w:r w:rsidR="006D4DA7" w:rsidRPr="00C04154">
          <w:t>MSGin5G</w:t>
        </w:r>
        <w:r w:rsidRPr="00C04154">
          <w:t xml:space="preserve"> UE upon receiving the message from the </w:t>
        </w:r>
        <w:r w:rsidR="006D4DA7" w:rsidRPr="00C04154">
          <w:t>MSGin5G</w:t>
        </w:r>
        <w:r w:rsidRPr="00C04154">
          <w:t xml:space="preserve"> UE.</w:t>
        </w:r>
      </w:ins>
    </w:p>
    <w:p w14:paraId="3FA8B4ED" w14:textId="77777777" w:rsidR="00C66145" w:rsidRPr="00C04154" w:rsidRDefault="00C66145" w:rsidP="00C66145">
      <w:pPr>
        <w:pStyle w:val="TH"/>
        <w:rPr>
          <w:ins w:id="3538" w:author="v100 vs v200" w:date="2021-03-16T17:17:00Z"/>
        </w:rPr>
      </w:pPr>
    </w:p>
    <w:p w14:paraId="4631BFFD" w14:textId="77777777" w:rsidR="00C66145" w:rsidRPr="00C04154" w:rsidRDefault="003C235B" w:rsidP="00C66145">
      <w:pPr>
        <w:pStyle w:val="TH"/>
        <w:rPr>
          <w:ins w:id="3539" w:author="v100 vs v200" w:date="2021-03-16T17:17:00Z"/>
        </w:rPr>
      </w:pPr>
      <w:ins w:id="3540" w:author="v100 vs v200" w:date="2021-03-16T17:17:00Z">
        <w:r w:rsidRPr="00C04154">
          <w:object w:dxaOrig="11011" w:dyaOrig="3285" w14:anchorId="003E928E">
            <v:shape id="_x0000_i1066" type="#_x0000_t75" style="width:480.4pt;height:153.8pt" o:ole="">
              <v:imagedata r:id="rId155" o:title=""/>
            </v:shape>
            <o:OLEObject Type="Embed" ProgID="Visio.Drawing.11" ShapeID="_x0000_i1066" DrawAspect="Content" ObjectID="_1677420452" r:id="rId156"/>
          </w:object>
        </w:r>
      </w:ins>
    </w:p>
    <w:p w14:paraId="7D9F2938" w14:textId="77777777" w:rsidR="00C66145" w:rsidRPr="00C04154" w:rsidRDefault="00C66145" w:rsidP="00C66145">
      <w:pPr>
        <w:pStyle w:val="TF"/>
        <w:rPr>
          <w:ins w:id="3541" w:author="v100 vs v200" w:date="2021-03-16T17:17:00Z"/>
        </w:rPr>
      </w:pPr>
      <w:ins w:id="3542" w:author="v100 vs v200" w:date="2021-03-16T17:17:00Z">
        <w:r w:rsidRPr="00C04154">
          <w:t>Figure 6.15.1.</w:t>
        </w:r>
        <w:r w:rsidR="003F5C5C" w:rsidRPr="00C04154">
          <w:rPr>
            <w:rFonts w:hint="eastAsia"/>
            <w:lang w:eastAsia="zh-CN"/>
          </w:rPr>
          <w:t>2</w:t>
        </w:r>
        <w:r w:rsidRPr="00C04154">
          <w:t xml:space="preserve">-1: Non-3GPP UE replies to </w:t>
        </w:r>
        <w:r w:rsidR="006D4DA7" w:rsidRPr="00C04154">
          <w:t>MSGin5G</w:t>
        </w:r>
        <w:r w:rsidRPr="00C04154">
          <w:t xml:space="preserve"> UE</w:t>
        </w:r>
      </w:ins>
    </w:p>
    <w:p w14:paraId="5DFD4127" w14:textId="77777777" w:rsidR="00C66145" w:rsidRPr="00C04154" w:rsidRDefault="00C66145" w:rsidP="00C66145">
      <w:pPr>
        <w:pStyle w:val="B1"/>
        <w:rPr>
          <w:ins w:id="3543" w:author="v100 vs v200" w:date="2021-03-16T17:17:00Z"/>
        </w:rPr>
      </w:pPr>
      <w:ins w:id="3544" w:author="v100 vs v200" w:date="2021-03-16T17:17:00Z">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ins>
    </w:p>
    <w:p w14:paraId="57B96017" w14:textId="77777777" w:rsidR="00C66145" w:rsidRPr="00C04154" w:rsidRDefault="00C66145" w:rsidP="00C66145">
      <w:pPr>
        <w:pStyle w:val="NO"/>
        <w:rPr>
          <w:ins w:id="3545" w:author="v100 vs v200" w:date="2021-03-16T17:17:00Z"/>
        </w:rPr>
      </w:pPr>
      <w:ins w:id="3546" w:author="v100 vs v200" w:date="2021-03-16T17:17:00Z">
        <w:r w:rsidRPr="00C04154">
          <w:t>NOTE:</w:t>
        </w:r>
        <w:r w:rsidRPr="00C04154">
          <w:tab/>
          <w:t>If the delivery report is not requested this procedure will stop after step 3 and step 4 to 6 will not be needed.</w:t>
        </w:r>
      </w:ins>
    </w:p>
    <w:p w14:paraId="7DA833E9" w14:textId="77777777" w:rsidR="00C66145" w:rsidRPr="00C04154" w:rsidRDefault="00C66145" w:rsidP="00C66145">
      <w:pPr>
        <w:pStyle w:val="B1"/>
        <w:rPr>
          <w:ins w:id="3547" w:author="v100 vs v200" w:date="2021-03-16T17:17:00Z"/>
          <w:lang w:eastAsia="zh-CN"/>
        </w:rPr>
      </w:pPr>
      <w:ins w:id="3548" w:author="v100 vs v200" w:date="2021-03-16T17:17:00Z">
        <w:r w:rsidRPr="00C04154">
          <w:lastRenderedPageBreak/>
          <w:t>2)</w:t>
        </w:r>
        <w:r w:rsidRPr="00C04154">
          <w:tab/>
          <w:t>The Non-3GPP Message Gateway translates the Non-3GPP message to MSGin5G message with delivery report requested and sends a MSGin5G message request to the MSGin5G Server, including the IEs of MSGin5G message according to the table 6.15.1.2-1.</w:t>
        </w:r>
      </w:ins>
    </w:p>
    <w:p w14:paraId="38DC5E84" w14:textId="77777777" w:rsidR="00C66145" w:rsidRPr="00C04154" w:rsidRDefault="00C66145" w:rsidP="00B97975">
      <w:pPr>
        <w:pStyle w:val="TH"/>
        <w:rPr>
          <w:ins w:id="3549" w:author="v100 vs v200" w:date="2021-03-16T17:17:00Z"/>
        </w:rPr>
      </w:pPr>
      <w:ins w:id="3550" w:author="v100 vs v200" w:date="2021-03-16T17:17:00Z">
        <w:r w:rsidRPr="00C04154">
          <w:t>Table 6.15.1.</w:t>
        </w:r>
        <w:r w:rsidR="003F5C5C" w:rsidRPr="00C04154">
          <w:rPr>
            <w:rFonts w:hint="eastAsia"/>
            <w:lang w:eastAsia="zh-CN"/>
          </w:rPr>
          <w:t>2</w:t>
        </w:r>
        <w:r w:rsidRPr="00C04154">
          <w:t>-1: MSGin5G message request</w:t>
        </w:r>
      </w:ins>
    </w:p>
    <w:tbl>
      <w:tblPr>
        <w:tblW w:w="8640" w:type="dxa"/>
        <w:jc w:val="center"/>
        <w:tblLayout w:type="fixed"/>
        <w:tblLook w:val="04A0" w:firstRow="1" w:lastRow="0" w:firstColumn="1" w:lastColumn="0" w:noHBand="0" w:noVBand="1"/>
      </w:tblPr>
      <w:tblGrid>
        <w:gridCol w:w="3042"/>
        <w:gridCol w:w="993"/>
        <w:gridCol w:w="4605"/>
      </w:tblGrid>
      <w:tr w:rsidR="00C66145" w:rsidRPr="00C04154" w14:paraId="12EED2DD" w14:textId="77777777" w:rsidTr="005D6E49">
        <w:trPr>
          <w:jc w:val="center"/>
          <w:ins w:id="3551"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7922C4F1" w14:textId="77777777" w:rsidR="00C66145" w:rsidRPr="00C04154" w:rsidRDefault="00C66145" w:rsidP="005D6E49">
            <w:pPr>
              <w:pStyle w:val="TAH"/>
              <w:rPr>
                <w:ins w:id="3552" w:author="v100 vs v200" w:date="2021-03-16T17:17:00Z"/>
              </w:rPr>
            </w:pPr>
            <w:ins w:id="3553" w:author="v100 vs v200" w:date="2021-03-16T17:17: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14:paraId="45EA4D55" w14:textId="77777777" w:rsidR="00C66145" w:rsidRPr="00C04154" w:rsidRDefault="00C66145" w:rsidP="005D6E49">
            <w:pPr>
              <w:pStyle w:val="TAH"/>
              <w:rPr>
                <w:ins w:id="3554" w:author="v100 vs v200" w:date="2021-03-16T17:17:00Z"/>
              </w:rPr>
            </w:pPr>
            <w:ins w:id="3555" w:author="v100 vs v200" w:date="2021-03-16T17:17: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A5926A" w14:textId="77777777" w:rsidR="00C66145" w:rsidRPr="00C04154" w:rsidRDefault="00C66145" w:rsidP="005D6E49">
            <w:pPr>
              <w:pStyle w:val="TAH"/>
              <w:rPr>
                <w:ins w:id="3556" w:author="v100 vs v200" w:date="2021-03-16T17:17:00Z"/>
              </w:rPr>
            </w:pPr>
            <w:ins w:id="3557" w:author="v100 vs v200" w:date="2021-03-16T17:17:00Z">
              <w:r w:rsidRPr="00C04154">
                <w:t>Description</w:t>
              </w:r>
            </w:ins>
          </w:p>
        </w:tc>
      </w:tr>
      <w:tr w:rsidR="00C66145" w:rsidRPr="00C04154" w14:paraId="499E8AFB" w14:textId="77777777" w:rsidTr="005D6E49">
        <w:trPr>
          <w:jc w:val="center"/>
          <w:ins w:id="3558"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6F1C2067" w14:textId="77777777" w:rsidR="00C66145" w:rsidRPr="00C04154" w:rsidRDefault="00C66145" w:rsidP="005D6E49">
            <w:pPr>
              <w:pStyle w:val="TAL"/>
              <w:rPr>
                <w:ins w:id="3559" w:author="v100 vs v200" w:date="2021-03-16T17:17:00Z"/>
              </w:rPr>
            </w:pPr>
            <w:ins w:id="3560" w:author="v100 vs v200" w:date="2021-03-16T17:17:00Z">
              <w:r w:rsidRPr="00C04154">
                <w:t>Originator MSGin5G service ID</w:t>
              </w:r>
            </w:ins>
          </w:p>
        </w:tc>
        <w:tc>
          <w:tcPr>
            <w:tcW w:w="993" w:type="dxa"/>
            <w:tcBorders>
              <w:top w:val="single" w:sz="4" w:space="0" w:color="000000"/>
              <w:left w:val="single" w:sz="4" w:space="0" w:color="000000"/>
              <w:bottom w:val="single" w:sz="4" w:space="0" w:color="000000"/>
            </w:tcBorders>
            <w:shd w:val="clear" w:color="auto" w:fill="auto"/>
          </w:tcPr>
          <w:p w14:paraId="2514117F" w14:textId="77777777" w:rsidR="00C66145" w:rsidRPr="00C04154" w:rsidRDefault="00C66145" w:rsidP="00B97975">
            <w:pPr>
              <w:pStyle w:val="TAC"/>
              <w:rPr>
                <w:ins w:id="3561" w:author="v100 vs v200" w:date="2021-03-16T17:17:00Z"/>
              </w:rPr>
            </w:pPr>
            <w:ins w:id="3562"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FF534" w14:textId="77777777" w:rsidR="00C66145" w:rsidRPr="00C04154" w:rsidRDefault="00C66145" w:rsidP="005D6E49">
            <w:pPr>
              <w:pStyle w:val="TAL"/>
              <w:rPr>
                <w:ins w:id="3563" w:author="v100 vs v200" w:date="2021-03-16T17:17:00Z"/>
              </w:rPr>
            </w:pPr>
            <w:ins w:id="3564" w:author="v100 vs v200" w:date="2021-03-16T17:17:00Z">
              <w:r w:rsidRPr="00C04154">
                <w:t>The service identity of the sender sending the message.</w:t>
              </w:r>
            </w:ins>
          </w:p>
        </w:tc>
      </w:tr>
      <w:tr w:rsidR="00C66145" w:rsidRPr="00C04154" w14:paraId="6E1B82A2" w14:textId="77777777" w:rsidTr="005D6E49">
        <w:trPr>
          <w:jc w:val="center"/>
          <w:ins w:id="3565"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624696C6" w14:textId="77777777" w:rsidR="00C66145" w:rsidRPr="00C04154" w:rsidRDefault="00C66145" w:rsidP="005D6E49">
            <w:pPr>
              <w:pStyle w:val="TAL"/>
              <w:rPr>
                <w:ins w:id="3566" w:author="v100 vs v200" w:date="2021-03-16T17:17:00Z"/>
              </w:rPr>
            </w:pPr>
            <w:ins w:id="3567" w:author="v100 vs v200" w:date="2021-03-16T17:17:00Z">
              <w:r w:rsidRPr="00C04154">
                <w:t>Recipient MSGin5G service ID</w:t>
              </w:r>
            </w:ins>
          </w:p>
        </w:tc>
        <w:tc>
          <w:tcPr>
            <w:tcW w:w="993" w:type="dxa"/>
            <w:tcBorders>
              <w:top w:val="single" w:sz="4" w:space="0" w:color="000000"/>
              <w:left w:val="single" w:sz="4" w:space="0" w:color="000000"/>
              <w:bottom w:val="single" w:sz="4" w:space="0" w:color="000000"/>
            </w:tcBorders>
            <w:shd w:val="clear" w:color="auto" w:fill="auto"/>
          </w:tcPr>
          <w:p w14:paraId="491310BB" w14:textId="77777777" w:rsidR="00C66145" w:rsidRPr="00C04154" w:rsidRDefault="00C66145" w:rsidP="00B97975">
            <w:pPr>
              <w:pStyle w:val="TAC"/>
              <w:rPr>
                <w:ins w:id="3568" w:author="v100 vs v200" w:date="2021-03-16T17:17:00Z"/>
              </w:rPr>
            </w:pPr>
            <w:ins w:id="3569"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75B7DD" w14:textId="77777777" w:rsidR="00C66145" w:rsidRPr="00C04154" w:rsidRDefault="00C66145" w:rsidP="005D6E49">
            <w:pPr>
              <w:pStyle w:val="TAL"/>
              <w:rPr>
                <w:ins w:id="3570" w:author="v100 vs v200" w:date="2021-03-16T17:17:00Z"/>
              </w:rPr>
            </w:pPr>
            <w:ins w:id="3571" w:author="v100 vs v200" w:date="2021-03-16T17:17:00Z">
              <w:r w:rsidRPr="00C04154">
                <w:t>The service identity of the recipient receiving the message.</w:t>
              </w:r>
            </w:ins>
          </w:p>
        </w:tc>
      </w:tr>
      <w:tr w:rsidR="00C66145" w:rsidRPr="00C04154" w14:paraId="54FC5B80" w14:textId="77777777" w:rsidTr="005D6E49">
        <w:trPr>
          <w:jc w:val="center"/>
          <w:ins w:id="3572"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306F69AD" w14:textId="77777777" w:rsidR="00C66145" w:rsidRPr="00C04154" w:rsidRDefault="00C66145" w:rsidP="005D6E49">
            <w:pPr>
              <w:pStyle w:val="TAL"/>
              <w:rPr>
                <w:ins w:id="3573" w:author="v100 vs v200" w:date="2021-03-16T17:17:00Z"/>
              </w:rPr>
            </w:pPr>
            <w:ins w:id="3574" w:author="v100 vs v200" w:date="2021-03-16T17:17:00Z">
              <w:r w:rsidRPr="00C04154">
                <w:t>Message ID</w:t>
              </w:r>
            </w:ins>
          </w:p>
        </w:tc>
        <w:tc>
          <w:tcPr>
            <w:tcW w:w="993" w:type="dxa"/>
            <w:tcBorders>
              <w:top w:val="single" w:sz="4" w:space="0" w:color="000000"/>
              <w:left w:val="single" w:sz="4" w:space="0" w:color="000000"/>
              <w:bottom w:val="single" w:sz="4" w:space="0" w:color="000000"/>
            </w:tcBorders>
            <w:shd w:val="clear" w:color="auto" w:fill="auto"/>
          </w:tcPr>
          <w:p w14:paraId="3D35F02F" w14:textId="77777777" w:rsidR="00C66145" w:rsidRPr="00C04154" w:rsidRDefault="00C66145" w:rsidP="00B97975">
            <w:pPr>
              <w:pStyle w:val="TAC"/>
              <w:rPr>
                <w:ins w:id="3575" w:author="v100 vs v200" w:date="2021-03-16T17:17:00Z"/>
              </w:rPr>
            </w:pPr>
            <w:ins w:id="3576"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C08D9" w14:textId="77777777" w:rsidR="00C66145" w:rsidRPr="00C04154" w:rsidRDefault="00C66145" w:rsidP="005D6E49">
            <w:pPr>
              <w:pStyle w:val="TAL"/>
              <w:rPr>
                <w:ins w:id="3577" w:author="v100 vs v200" w:date="2021-03-16T17:17:00Z"/>
              </w:rPr>
            </w:pPr>
            <w:ins w:id="3578" w:author="v100 vs v200" w:date="2021-03-16T17:17:00Z">
              <w:r w:rsidRPr="00C04154">
                <w:t>Unique identifier of this message</w:t>
              </w:r>
            </w:ins>
          </w:p>
        </w:tc>
      </w:tr>
      <w:tr w:rsidR="00C66145" w:rsidRPr="00C04154" w14:paraId="00E5F593" w14:textId="77777777" w:rsidTr="005D6E49">
        <w:trPr>
          <w:jc w:val="center"/>
          <w:ins w:id="3579"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704F2233" w14:textId="77777777" w:rsidR="00C66145" w:rsidRPr="00C04154" w:rsidRDefault="00C66145" w:rsidP="005D6E49">
            <w:pPr>
              <w:pStyle w:val="TAL"/>
              <w:rPr>
                <w:ins w:id="3580" w:author="v100 vs v200" w:date="2021-03-16T17:17:00Z"/>
              </w:rPr>
            </w:pPr>
            <w:ins w:id="3581" w:author="v100 vs v200" w:date="2021-03-16T17:17:00Z">
              <w:r w:rsidRPr="00C04154">
                <w:t>Delivery report</w:t>
              </w:r>
            </w:ins>
          </w:p>
        </w:tc>
        <w:tc>
          <w:tcPr>
            <w:tcW w:w="993" w:type="dxa"/>
            <w:tcBorders>
              <w:top w:val="single" w:sz="4" w:space="0" w:color="000000"/>
              <w:left w:val="single" w:sz="4" w:space="0" w:color="000000"/>
              <w:bottom w:val="single" w:sz="4" w:space="0" w:color="000000"/>
            </w:tcBorders>
            <w:shd w:val="clear" w:color="auto" w:fill="auto"/>
          </w:tcPr>
          <w:p w14:paraId="26E00387" w14:textId="77777777" w:rsidR="00C66145" w:rsidRPr="00C04154" w:rsidRDefault="00C66145" w:rsidP="00B97975">
            <w:pPr>
              <w:pStyle w:val="TAC"/>
              <w:rPr>
                <w:ins w:id="3582" w:author="v100 vs v200" w:date="2021-03-16T17:17:00Z"/>
              </w:rPr>
            </w:pPr>
            <w:ins w:id="3583"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F41566" w14:textId="77777777" w:rsidR="00C66145" w:rsidRPr="00C04154" w:rsidRDefault="00C66145" w:rsidP="005D6E49">
            <w:pPr>
              <w:pStyle w:val="TAL"/>
              <w:rPr>
                <w:ins w:id="3584" w:author="v100 vs v200" w:date="2021-03-16T17:17:00Z"/>
              </w:rPr>
            </w:pPr>
            <w:ins w:id="3585" w:author="v100 vs v200" w:date="2021-03-16T17:17:00Z">
              <w:r w:rsidRPr="00C04154">
                <w:t>Indicates if delivery acknowledgement is requested</w:t>
              </w:r>
            </w:ins>
          </w:p>
        </w:tc>
      </w:tr>
      <w:tr w:rsidR="00C66145" w:rsidRPr="00C04154" w14:paraId="67BA01E3" w14:textId="77777777" w:rsidTr="005D6E49">
        <w:trPr>
          <w:jc w:val="center"/>
          <w:ins w:id="3586"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110AC446" w14:textId="77777777" w:rsidR="00C66145" w:rsidRPr="00C04154" w:rsidRDefault="00C66145" w:rsidP="005D6E49">
            <w:pPr>
              <w:pStyle w:val="TAL"/>
              <w:rPr>
                <w:ins w:id="3587" w:author="v100 vs v200" w:date="2021-03-16T17:17:00Z"/>
              </w:rPr>
            </w:pPr>
            <w:ins w:id="3588" w:author="v100 vs v200" w:date="2021-03-16T17:17:00Z">
              <w:r w:rsidRPr="00C04154">
                <w:t>Application ID</w:t>
              </w:r>
            </w:ins>
          </w:p>
        </w:tc>
        <w:tc>
          <w:tcPr>
            <w:tcW w:w="993" w:type="dxa"/>
            <w:tcBorders>
              <w:top w:val="single" w:sz="4" w:space="0" w:color="000000"/>
              <w:left w:val="single" w:sz="4" w:space="0" w:color="000000"/>
              <w:bottom w:val="single" w:sz="4" w:space="0" w:color="000000"/>
            </w:tcBorders>
            <w:shd w:val="clear" w:color="auto" w:fill="auto"/>
          </w:tcPr>
          <w:p w14:paraId="651869ED" w14:textId="77777777" w:rsidR="00C66145" w:rsidRPr="00C04154" w:rsidRDefault="00C66145" w:rsidP="00B97975">
            <w:pPr>
              <w:pStyle w:val="TAC"/>
              <w:rPr>
                <w:ins w:id="3589" w:author="v100 vs v200" w:date="2021-03-16T17:17:00Z"/>
              </w:rPr>
            </w:pPr>
            <w:ins w:id="3590"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A48CC9" w14:textId="77777777" w:rsidR="00C66145" w:rsidRPr="00C04154" w:rsidRDefault="00C66145" w:rsidP="005D6E49">
            <w:pPr>
              <w:pStyle w:val="TAL"/>
              <w:rPr>
                <w:ins w:id="3591" w:author="v100 vs v200" w:date="2021-03-16T17:17:00Z"/>
              </w:rPr>
            </w:pPr>
            <w:ins w:id="3592" w:author="v100 vs v200" w:date="2021-03-16T17:17:00Z">
              <w:r w:rsidRPr="00C04154">
                <w:t xml:space="preserve">Identifies the application client for which the payload is intended. </w:t>
              </w:r>
            </w:ins>
          </w:p>
        </w:tc>
      </w:tr>
      <w:tr w:rsidR="00C66145" w:rsidRPr="00C04154" w14:paraId="4CC93726" w14:textId="77777777" w:rsidTr="005D6E49">
        <w:trPr>
          <w:trHeight w:val="106"/>
          <w:jc w:val="center"/>
          <w:ins w:id="3593"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65E75FDE" w14:textId="77777777" w:rsidR="00C66145" w:rsidRPr="00C04154" w:rsidRDefault="00C66145" w:rsidP="005D6E49">
            <w:pPr>
              <w:pStyle w:val="TAL"/>
              <w:rPr>
                <w:ins w:id="3594" w:author="v100 vs v200" w:date="2021-03-16T17:17:00Z"/>
              </w:rPr>
            </w:pPr>
            <w:ins w:id="3595" w:author="v100 vs v200" w:date="2021-03-16T17:17:00Z">
              <w:r w:rsidRPr="00C04154">
                <w:t>Payload</w:t>
              </w:r>
            </w:ins>
          </w:p>
        </w:tc>
        <w:tc>
          <w:tcPr>
            <w:tcW w:w="993" w:type="dxa"/>
            <w:tcBorders>
              <w:top w:val="single" w:sz="4" w:space="0" w:color="000000"/>
              <w:left w:val="single" w:sz="4" w:space="0" w:color="000000"/>
              <w:bottom w:val="single" w:sz="4" w:space="0" w:color="000000"/>
            </w:tcBorders>
            <w:shd w:val="clear" w:color="auto" w:fill="auto"/>
          </w:tcPr>
          <w:p w14:paraId="7855B1E5" w14:textId="77777777" w:rsidR="00C66145" w:rsidRPr="00C04154" w:rsidRDefault="00C66145" w:rsidP="00B97975">
            <w:pPr>
              <w:pStyle w:val="TAC"/>
              <w:rPr>
                <w:ins w:id="3596" w:author="v100 vs v200" w:date="2021-03-16T17:17:00Z"/>
              </w:rPr>
            </w:pPr>
            <w:ins w:id="3597"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968DC3" w14:textId="77777777" w:rsidR="00C66145" w:rsidRPr="00C04154" w:rsidRDefault="00C66145" w:rsidP="005D6E49">
            <w:pPr>
              <w:pStyle w:val="TAL"/>
              <w:rPr>
                <w:ins w:id="3598" w:author="v100 vs v200" w:date="2021-03-16T17:17:00Z"/>
              </w:rPr>
            </w:pPr>
            <w:ins w:id="3599" w:author="v100 vs v200" w:date="2021-03-16T17:17:00Z">
              <w:r w:rsidRPr="00C04154">
                <w:t>Payload of the message</w:t>
              </w:r>
            </w:ins>
          </w:p>
        </w:tc>
      </w:tr>
    </w:tbl>
    <w:p w14:paraId="5E558751" w14:textId="77777777" w:rsidR="0018306A" w:rsidRDefault="0018306A" w:rsidP="0018306A">
      <w:pPr>
        <w:rPr>
          <w:ins w:id="3600" w:author="v100 vs v200" w:date="2021-03-16T17:17:00Z"/>
        </w:rPr>
      </w:pPr>
    </w:p>
    <w:p w14:paraId="12351874" w14:textId="77777777" w:rsidR="00C66145" w:rsidRPr="00C04154" w:rsidRDefault="00C66145" w:rsidP="00C66145">
      <w:pPr>
        <w:pStyle w:val="B1"/>
        <w:rPr>
          <w:ins w:id="3601" w:author="v100 vs v200" w:date="2021-03-16T17:17:00Z"/>
        </w:rPr>
      </w:pPr>
      <w:ins w:id="3602" w:author="v100 vs v200" w:date="2021-03-16T17:17:00Z">
        <w:r w:rsidRPr="00C04154">
          <w:t>3)</w:t>
        </w:r>
        <w:r w:rsidRPr="00C04154">
          <w:tab/>
          <w:t xml:space="preserve">The MSGin5G Server forwards the MSGin5G message request to the target </w:t>
        </w:r>
        <w:r w:rsidR="006D4DA7" w:rsidRPr="00C04154">
          <w:t>MSGin5G</w:t>
        </w:r>
        <w:r w:rsidRPr="00C04154">
          <w:t xml:space="preserve"> Client in a </w:t>
        </w:r>
        <w:r w:rsidR="006D4DA7" w:rsidRPr="00C04154">
          <w:t>MSGin5G</w:t>
        </w:r>
        <w:r w:rsidRPr="00C04154">
          <w:t xml:space="preserve"> UE.</w:t>
        </w:r>
      </w:ins>
    </w:p>
    <w:p w14:paraId="19F7CE71" w14:textId="77777777" w:rsidR="00C66145" w:rsidRPr="00C04154" w:rsidRDefault="00C66145" w:rsidP="00C66145">
      <w:pPr>
        <w:pStyle w:val="B1"/>
        <w:rPr>
          <w:ins w:id="3603" w:author="v100 vs v200" w:date="2021-03-16T17:17:00Z"/>
        </w:rPr>
      </w:pPr>
      <w:ins w:id="3604" w:author="v100 vs v200" w:date="2021-03-16T17:17:00Z">
        <w:r w:rsidRPr="00C04154">
          <w:t>4)</w:t>
        </w:r>
        <w:r w:rsidRPr="00C04154">
          <w:tab/>
          <w:t xml:space="preserve">The </w:t>
        </w:r>
        <w:r w:rsidR="006D4DA7" w:rsidRPr="00C04154">
          <w:t>MSGin5G</w:t>
        </w:r>
        <w:r w:rsidRPr="00C04154">
          <w:t xml:space="preserve"> Client in </w:t>
        </w:r>
        <w:r w:rsidR="006D4DA7" w:rsidRPr="00C04154">
          <w:t>MSGin5G</w:t>
        </w:r>
        <w:r w:rsidRPr="00C04154">
          <w:t xml:space="preserve"> UE sends an MSGin5G message delivery report to the MSGin5G Server.</w:t>
        </w:r>
      </w:ins>
    </w:p>
    <w:p w14:paraId="52B796A6" w14:textId="77777777" w:rsidR="00C66145" w:rsidRPr="00C04154" w:rsidRDefault="00C66145" w:rsidP="00C66145">
      <w:pPr>
        <w:pStyle w:val="B1"/>
        <w:rPr>
          <w:ins w:id="3605" w:author="v100 vs v200" w:date="2021-03-16T17:17:00Z"/>
        </w:rPr>
      </w:pPr>
      <w:ins w:id="3606" w:author="v100 vs v200" w:date="2021-03-16T17:17:00Z">
        <w:r w:rsidRPr="00C04154">
          <w:t>5)</w:t>
        </w:r>
        <w:r w:rsidRPr="00C04154">
          <w:tab/>
          <w:t>The MSGin5G Server forwards the MSGin5G message delivery report to the Non-3GPP Message Gateway.</w:t>
        </w:r>
      </w:ins>
    </w:p>
    <w:p w14:paraId="681B30B9" w14:textId="77777777" w:rsidR="00C66145" w:rsidRPr="00C04154" w:rsidRDefault="00C66145" w:rsidP="00C66145">
      <w:pPr>
        <w:pStyle w:val="B1"/>
        <w:rPr>
          <w:ins w:id="3607" w:author="v100 vs v200" w:date="2021-03-16T17:17:00Z"/>
        </w:rPr>
      </w:pPr>
      <w:ins w:id="3608" w:author="v100 vs v200" w:date="2021-03-16T17:17:00Z">
        <w:r w:rsidRPr="00C04154">
          <w:t>6)</w:t>
        </w:r>
        <w:r w:rsidRPr="00C04154">
          <w:tab/>
          <w:t>The Non-3GPP Message Gateway translates the MSGin5G message delivery report to a Non-3GPP message delivery report and sends it to the Non-3GPP message client.</w:t>
        </w:r>
      </w:ins>
    </w:p>
    <w:p w14:paraId="762921EA" w14:textId="77777777" w:rsidR="00C66145" w:rsidRPr="00C04154" w:rsidRDefault="00C66145" w:rsidP="00C66145">
      <w:pPr>
        <w:rPr>
          <w:ins w:id="3609" w:author="v100 vs v200" w:date="2021-03-16T17:17:00Z"/>
        </w:rPr>
      </w:pPr>
    </w:p>
    <w:p w14:paraId="2306FFC0" w14:textId="77777777" w:rsidR="00C66145" w:rsidRPr="00C04154" w:rsidRDefault="00C66145" w:rsidP="00C66145">
      <w:pPr>
        <w:rPr>
          <w:ins w:id="3610" w:author="v100 vs v200" w:date="2021-03-16T17:17:00Z"/>
        </w:rPr>
      </w:pPr>
    </w:p>
    <w:p w14:paraId="5E8E3866" w14:textId="77777777" w:rsidR="007E5866" w:rsidRPr="00C04154" w:rsidRDefault="007E5866" w:rsidP="007E5866">
      <w:pPr>
        <w:pStyle w:val="Heading3"/>
      </w:pPr>
      <w:bookmarkStart w:id="3611" w:name="_Toc66460236"/>
      <w:ins w:id="3612" w:author="v100 vs v200" w:date="2021-03-16T17:17:00Z">
        <w:r w:rsidRPr="00C04154">
          <w:rPr>
            <w:rFonts w:hint="eastAsia"/>
            <w:lang w:eastAsia="zh-CN"/>
          </w:rPr>
          <w:t>6</w:t>
        </w:r>
        <w:r w:rsidR="00721658" w:rsidRPr="00C04154">
          <w:t>.15</w:t>
        </w:r>
        <w:r w:rsidRPr="00C04154">
          <w:t>.</w:t>
        </w:r>
        <w:r w:rsidR="00FE0154" w:rsidRPr="00C04154">
          <w:rPr>
            <w:rFonts w:hint="eastAsia"/>
            <w:lang w:eastAsia="zh-CN"/>
          </w:rPr>
          <w:t>2</w:t>
        </w:r>
      </w:ins>
      <w:r w:rsidRPr="00C04154">
        <w:tab/>
      </w:r>
      <w:r w:rsidRPr="00C04154">
        <w:rPr>
          <w:rFonts w:eastAsia="Times New Roman"/>
          <w:lang w:eastAsia="zh-CN"/>
        </w:rPr>
        <w:t>Solution</w:t>
      </w:r>
      <w:r w:rsidRPr="00C04154">
        <w:t xml:space="preserve"> Evaluation</w:t>
      </w:r>
      <w:bookmarkEnd w:id="3520"/>
      <w:bookmarkEnd w:id="3611"/>
    </w:p>
    <w:p w14:paraId="77E766DB" w14:textId="77777777" w:rsidR="00DD49CF" w:rsidRPr="00067F53" w:rsidRDefault="007E5866" w:rsidP="00721658">
      <w:pPr>
        <w:rPr>
          <w:del w:id="3613" w:author="v100 vs v200" w:date="2021-03-16T17:17:00Z"/>
          <w:lang w:val="en-US" w:eastAsia="zh-CN"/>
        </w:rPr>
      </w:pPr>
      <w:del w:id="3614" w:author="v100 vs v200" w:date="2021-03-16T17:17:00Z">
        <w:r w:rsidRPr="00067F53">
          <w:rPr>
            <w:lang w:val="en-US" w:eastAsia="zh-CN"/>
          </w:rPr>
          <w:delText xml:space="preserve">The solution in </w:delText>
        </w:r>
        <w:r w:rsidRPr="00067F53">
          <w:rPr>
            <w:rFonts w:hint="eastAsia"/>
            <w:lang w:eastAsia="zh-CN"/>
          </w:rPr>
          <w:delText>6</w:delText>
        </w:r>
        <w:r w:rsidR="00721658" w:rsidRPr="00067F53">
          <w:rPr>
            <w:rFonts w:hint="eastAsia"/>
            <w:lang w:eastAsia="zh-CN"/>
          </w:rPr>
          <w:delText>.15</w:delText>
        </w:r>
        <w:r w:rsidRPr="00067F53">
          <w:rPr>
            <w:rFonts w:hint="eastAsia"/>
            <w:lang w:eastAsia="zh-CN"/>
          </w:rPr>
          <w:delText>.</w:delText>
        </w:r>
        <w:r w:rsidRPr="00067F53">
          <w:rPr>
            <w:lang w:eastAsia="zh-CN"/>
          </w:rPr>
          <w:delText>1.2</w:delText>
        </w:r>
        <w:r w:rsidRPr="00067F53">
          <w:rPr>
            <w:lang w:val="en-US" w:eastAsia="zh-CN"/>
          </w:rPr>
          <w:delText xml:space="preserve"> is applicable for the SMS UE which is IMS or non-IMS based UE.</w:delText>
        </w:r>
      </w:del>
    </w:p>
    <w:p w14:paraId="11167E1E" w14:textId="77777777" w:rsidR="00DD49CF" w:rsidRPr="00C04154" w:rsidRDefault="007E5866" w:rsidP="00C868FE">
      <w:pPr>
        <w:rPr>
          <w:ins w:id="3615" w:author="v100 vs v200" w:date="2021-03-16T17:17:00Z"/>
          <w:lang w:eastAsia="zh-CN"/>
        </w:rPr>
      </w:pPr>
      <w:ins w:id="3616" w:author="v100 vs v200" w:date="2021-03-16T17:17:00Z">
        <w:r w:rsidRPr="00C04154">
          <w:rPr>
            <w:lang w:val="en-US" w:eastAsia="zh-CN"/>
          </w:rPr>
          <w:t xml:space="preserve">The solution in </w:t>
        </w:r>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C44023" w:rsidRPr="00C04154">
          <w:rPr>
            <w:rFonts w:hint="eastAsia"/>
            <w:lang w:eastAsia="zh-CN"/>
          </w:rPr>
          <w:t>1</w:t>
        </w:r>
        <w:r w:rsidR="00C44023" w:rsidRPr="00C04154">
          <w:rPr>
            <w:lang w:val="en-US" w:eastAsia="zh-CN"/>
          </w:rPr>
          <w:t xml:space="preserve"> </w:t>
        </w:r>
        <w:r w:rsidRPr="00C04154">
          <w:rPr>
            <w:lang w:val="en-US" w:eastAsia="zh-CN"/>
          </w:rPr>
          <w:t>is applicable for the SMS UE which is IMS or non-IMS based UE.</w:t>
        </w:r>
        <w:r w:rsidR="00C44023" w:rsidRPr="00C04154">
          <w:rPr>
            <w:rFonts w:hint="eastAsia"/>
            <w:lang w:val="en-US" w:eastAsia="zh-CN"/>
          </w:rPr>
          <w:t xml:space="preserve"> </w:t>
        </w:r>
        <w:r w:rsidR="00C44023" w:rsidRPr="00C04154">
          <w:rPr>
            <w:lang w:val="en-US" w:eastAsia="zh-CN"/>
          </w:rPr>
          <w:t xml:space="preserve">This solution enables message reply from SMS UE (Legacy UE with SMS client) to </w:t>
        </w:r>
        <w:r w:rsidR="006D4DA7" w:rsidRPr="00C04154">
          <w:rPr>
            <w:lang w:val="en-US" w:eastAsia="zh-CN"/>
          </w:rPr>
          <w:t>MSGin5G</w:t>
        </w:r>
        <w:r w:rsidR="00C44023" w:rsidRPr="00C04154">
          <w:rPr>
            <w:lang w:val="en-US" w:eastAsia="zh-CN"/>
          </w:rPr>
          <w:t xml:space="preserve"> UE, it requires Legacy 3GPP Message Gateway can be</w:t>
        </w:r>
        <w:r w:rsidR="00C44023" w:rsidRPr="00C04154">
          <w:t xml:space="preserve"> aware of SMS client on the SMS UE and provides the mapping to MSGin5G service ID. It requires the SMS UE registered with the MSGin5G server. It follows </w:t>
        </w:r>
        <w:r w:rsidR="00C44023" w:rsidRPr="00C04154">
          <w:rPr>
            <w:szCs w:val="21"/>
          </w:rPr>
          <w:t>the SMS procedure in 3GPP TS 23.204 [</w:t>
        </w:r>
        <w:r w:rsidR="00905685" w:rsidRPr="00C04154">
          <w:rPr>
            <w:rFonts w:hint="eastAsia"/>
            <w:szCs w:val="21"/>
            <w:lang w:eastAsia="zh-CN"/>
          </w:rPr>
          <w:t>15</w:t>
        </w:r>
        <w:r w:rsidR="00C44023" w:rsidRPr="00C04154">
          <w:rPr>
            <w:szCs w:val="21"/>
          </w:rPr>
          <w:t>] or the procedure in clause 4.13.3 of TS 23.502 [10]</w:t>
        </w:r>
        <w:r w:rsidR="00C44023" w:rsidRPr="00C04154">
          <w:t>.</w:t>
        </w:r>
      </w:ins>
    </w:p>
    <w:p w14:paraId="26F10F4E" w14:textId="77777777" w:rsidR="00940660" w:rsidRPr="00C04154" w:rsidRDefault="00940660" w:rsidP="00C868FE">
      <w:pPr>
        <w:rPr>
          <w:ins w:id="3617" w:author="v100 vs v200" w:date="2021-03-16T17:17:00Z"/>
          <w:lang w:val="en-US" w:eastAsia="zh-CN"/>
        </w:rPr>
      </w:pPr>
      <w:ins w:id="3618" w:author="v100 vs v200" w:date="2021-03-16T17:17:00Z">
        <w:r w:rsidRPr="00C04154">
          <w:rPr>
            <w:lang w:val="en-US" w:eastAsia="zh-CN"/>
          </w:rPr>
          <w:t xml:space="preserve">The solution in </w:t>
        </w:r>
        <w:r w:rsidRPr="00C04154">
          <w:rPr>
            <w:rFonts w:hint="eastAsia"/>
            <w:lang w:eastAsia="zh-CN"/>
          </w:rPr>
          <w:t>6.15.</w:t>
        </w:r>
        <w:r w:rsidRPr="00C04154">
          <w:rPr>
            <w:lang w:eastAsia="zh-CN"/>
          </w:rPr>
          <w:t>1.</w:t>
        </w:r>
        <w:r w:rsidR="008D618B" w:rsidRPr="00C04154">
          <w:rPr>
            <w:rFonts w:hint="eastAsia"/>
            <w:lang w:eastAsia="zh-CN"/>
          </w:rPr>
          <w:t>2</w:t>
        </w:r>
        <w:r w:rsidRPr="00C04154">
          <w:rPr>
            <w:lang w:eastAsia="zh-CN"/>
          </w:rPr>
          <w:t xml:space="preserve"> is applicable for the Non-3GPP UE which has a Non-3GPP message client.</w:t>
        </w:r>
        <w:r w:rsidRPr="00C04154">
          <w:rPr>
            <w:lang w:val="en-US" w:eastAsia="zh-CN"/>
          </w:rPr>
          <w:t xml:space="preserve"> This solution enables message reply from Non-3GPP UE to </w:t>
        </w:r>
        <w:r w:rsidR="006D4DA7" w:rsidRPr="00C04154">
          <w:rPr>
            <w:lang w:val="en-US" w:eastAsia="zh-CN"/>
          </w:rPr>
          <w:t>MSGin5G</w:t>
        </w:r>
        <w:r w:rsidRPr="00C04154">
          <w:rPr>
            <w:lang w:val="en-US" w:eastAsia="zh-CN"/>
          </w:rPr>
          <w:t xml:space="preserve"> UE, it requires Non-3GPP Message Gateway can be</w:t>
        </w:r>
        <w:r w:rsidRPr="00C04154">
          <w:t xml:space="preserve"> aware of the Non-3GPP message client on the Non-3GPP UE and can provide the mapping to MSGin5G service ID. It requires the Non-3GPP UE registered with the MSGin5G server. It has no impact on current Non-3GPP Message Service procedure.</w:t>
        </w:r>
      </w:ins>
    </w:p>
    <w:p w14:paraId="08E4E4FA" w14:textId="77777777" w:rsidR="00316CA7" w:rsidRPr="00C04154" w:rsidRDefault="00316CA7" w:rsidP="00316CA7">
      <w:pPr>
        <w:pStyle w:val="Heading2"/>
        <w:rPr>
          <w:rFonts w:eastAsia="DengXian"/>
        </w:rPr>
      </w:pPr>
      <w:bookmarkStart w:id="3619" w:name="_Toc66460237"/>
      <w:bookmarkStart w:id="3620" w:name="_Toc50857662"/>
      <w:r w:rsidRPr="00C04154">
        <w:rPr>
          <w:rFonts w:eastAsia="DengXian" w:hint="eastAsia"/>
        </w:rPr>
        <w:lastRenderedPageBreak/>
        <w:t>6.</w:t>
      </w:r>
      <w:r w:rsidRPr="00C04154">
        <w:rPr>
          <w:rFonts w:hint="eastAsia"/>
        </w:rPr>
        <w:t>16</w:t>
      </w:r>
      <w:r w:rsidRPr="00C04154">
        <w:rPr>
          <w:rFonts w:eastAsia="DengXian" w:hint="eastAsia"/>
        </w:rPr>
        <w:tab/>
      </w:r>
      <w:r w:rsidRPr="00C04154">
        <w:rPr>
          <w:rFonts w:eastAsia="DengXian"/>
        </w:rPr>
        <w:t xml:space="preserve">Solution </w:t>
      </w:r>
      <w:r w:rsidRPr="00C04154">
        <w:rPr>
          <w:rFonts w:hint="eastAsia"/>
        </w:rPr>
        <w:t>16</w:t>
      </w:r>
      <w:r w:rsidRPr="00C04154">
        <w:rPr>
          <w:rFonts w:eastAsia="DengXian"/>
        </w:rPr>
        <w:t>: Use of Broadcast Area configuration in MSGin5G message broadcast</w:t>
      </w:r>
      <w:bookmarkEnd w:id="3619"/>
      <w:bookmarkEnd w:id="3620"/>
      <w:r w:rsidRPr="00C04154">
        <w:rPr>
          <w:rFonts w:eastAsia="DengXian"/>
        </w:rPr>
        <w:t xml:space="preserve"> </w:t>
      </w:r>
    </w:p>
    <w:p w14:paraId="503102CB" w14:textId="77777777" w:rsidR="00316CA7" w:rsidRPr="00C04154" w:rsidRDefault="00316CA7" w:rsidP="00316CA7">
      <w:pPr>
        <w:pStyle w:val="Heading3"/>
        <w:rPr>
          <w:rFonts w:eastAsia="DengXian"/>
        </w:rPr>
      </w:pPr>
      <w:bookmarkStart w:id="3621" w:name="_Toc66460238"/>
      <w:bookmarkStart w:id="3622" w:name="_Toc50857663"/>
      <w:r w:rsidRPr="00C04154">
        <w:rPr>
          <w:rFonts w:eastAsia="DengXian" w:hint="eastAsia"/>
          <w:lang w:eastAsia="zh-CN"/>
        </w:rPr>
        <w:t>6</w:t>
      </w:r>
      <w:r w:rsidR="00683532" w:rsidRPr="00C04154">
        <w:t>.16</w:t>
      </w:r>
      <w:r w:rsidRPr="00C04154">
        <w:rPr>
          <w:rFonts w:eastAsia="DengXian"/>
        </w:rPr>
        <w:t>.1</w:t>
      </w:r>
      <w:r w:rsidRPr="00C04154">
        <w:rPr>
          <w:rFonts w:eastAsia="DengXian"/>
        </w:rPr>
        <w:tab/>
        <w:t>Description</w:t>
      </w:r>
      <w:bookmarkEnd w:id="3621"/>
      <w:bookmarkEnd w:id="3622"/>
    </w:p>
    <w:p w14:paraId="0344F387" w14:textId="77777777" w:rsidR="00316CA7" w:rsidRPr="00C04154" w:rsidRDefault="00316CA7" w:rsidP="00316CA7">
      <w:pPr>
        <w:rPr>
          <w:rFonts w:eastAsia="DengXian"/>
          <w:lang w:eastAsia="zh-CN"/>
        </w:rPr>
      </w:pPr>
      <w:r w:rsidRPr="00C04154">
        <w:rPr>
          <w:rFonts w:eastAsia="DengXian"/>
          <w:lang w:eastAsia="zh-CN"/>
        </w:rPr>
        <w:t>The present solution addresses the issues raised in Key Issue #10.</w:t>
      </w:r>
    </w:p>
    <w:p w14:paraId="073F23FD" w14:textId="77777777" w:rsidR="00316CA7" w:rsidRPr="00C04154" w:rsidRDefault="00316CA7" w:rsidP="00316CA7">
      <w:pPr>
        <w:rPr>
          <w:rFonts w:eastAsia="DengXian"/>
          <w:lang w:eastAsia="zh-CN"/>
        </w:rPr>
      </w:pPr>
      <w:r w:rsidRPr="00C04154">
        <w:rPr>
          <w:rFonts w:eastAsia="DengXian"/>
          <w:lang w:eastAsia="zh-CN"/>
        </w:rPr>
        <w:t>The service requirement of broadcast area configuration states that the MSGin5G Service shall support an authorized Application Server or UE to send a broadcast message to all the UEs within a specific area which is configured according to application policy.</w:t>
      </w:r>
    </w:p>
    <w:p w14:paraId="1C545F41" w14:textId="77777777" w:rsidR="00316CA7" w:rsidRPr="00C04154" w:rsidRDefault="00316CA7" w:rsidP="00316CA7">
      <w:pPr>
        <w:rPr>
          <w:rFonts w:eastAsia="DengXian"/>
          <w:lang w:eastAsia="zh-CN"/>
        </w:rPr>
      </w:pPr>
      <w:r w:rsidRPr="00C04154">
        <w:rPr>
          <w:rFonts w:eastAsia="DengXian"/>
          <w:lang w:eastAsia="zh-CN"/>
        </w:rPr>
        <w:t>Since the broadcast area is configured according to application policy it cannot be freely defined by the message originator and for the message originator the broadcast area is static once it is defined and is addressable through a Service Area ID.</w:t>
      </w:r>
    </w:p>
    <w:p w14:paraId="6BD70FE0" w14:textId="77777777" w:rsidR="00316CA7" w:rsidRPr="00C04154" w:rsidRDefault="00316CA7" w:rsidP="00316CA7">
      <w:pPr>
        <w:rPr>
          <w:rFonts w:eastAsia="DengXian"/>
          <w:lang w:eastAsia="zh-CN"/>
        </w:rPr>
      </w:pPr>
      <w:r w:rsidRPr="00C04154">
        <w:rPr>
          <w:rFonts w:eastAsia="DengXian"/>
          <w:lang w:eastAsia="zh-CN"/>
        </w:rPr>
        <w:t>Table 6</w:t>
      </w:r>
      <w:r w:rsidR="00683532" w:rsidRPr="00C04154">
        <w:rPr>
          <w:lang w:eastAsia="zh-CN"/>
        </w:rPr>
        <w:t>.16</w:t>
      </w:r>
      <w:r w:rsidRPr="00C04154">
        <w:rPr>
          <w:rFonts w:eastAsia="DengXian"/>
          <w:lang w:eastAsia="zh-CN"/>
        </w:rPr>
        <w:t xml:space="preserve">.1-1 shows a generic message request. The message request is broadcast in a </w:t>
      </w:r>
      <w:r w:rsidR="002F6821" w:rsidRPr="00C04154">
        <w:rPr>
          <w:rFonts w:eastAsia="DengXian"/>
          <w:lang w:eastAsia="zh-CN"/>
        </w:rPr>
        <w:t>service</w:t>
      </w:r>
      <w:r w:rsidRPr="00C04154">
        <w:rPr>
          <w:rFonts w:eastAsia="DengXian"/>
          <w:lang w:eastAsia="zh-CN"/>
        </w:rPr>
        <w:t xml:space="preserve"> area when the </w:t>
      </w:r>
      <w:r w:rsidRPr="00C04154">
        <w:rPr>
          <w:rFonts w:eastAsia="DengXian"/>
          <w:i/>
          <w:iCs/>
          <w:lang w:eastAsia="zh-CN"/>
        </w:rPr>
        <w:t>Service Area ID</w:t>
      </w:r>
      <w:r w:rsidRPr="00C04154">
        <w:rPr>
          <w:rFonts w:eastAsia="DengXian"/>
          <w:lang w:eastAsia="zh-CN"/>
        </w:rPr>
        <w:t xml:space="preserve"> is present. </w:t>
      </w:r>
    </w:p>
    <w:p w14:paraId="3488FC13" w14:textId="77777777" w:rsidR="00316CA7" w:rsidRPr="00C04154" w:rsidRDefault="00316CA7" w:rsidP="00316CA7">
      <w:pPr>
        <w:pStyle w:val="NO"/>
        <w:rPr>
          <w:rFonts w:eastAsia="DengXian"/>
        </w:rPr>
      </w:pPr>
      <w:r w:rsidRPr="00C04154">
        <w:rPr>
          <w:rFonts w:eastAsia="DengXian"/>
        </w:rPr>
        <w:t>NOTE: It is left for the normative phase if this ID is a single ID or a list of IDs.</w:t>
      </w:r>
    </w:p>
    <w:p w14:paraId="063B3228" w14:textId="77777777" w:rsidR="00316CA7" w:rsidRPr="00C04154" w:rsidRDefault="00316CA7" w:rsidP="00316CA7">
      <w:pPr>
        <w:pStyle w:val="TH"/>
        <w:rPr>
          <w:rFonts w:eastAsia="DengXian"/>
        </w:rPr>
      </w:pPr>
      <w:r w:rsidRPr="00C04154">
        <w:rPr>
          <w:rFonts w:eastAsia="DengXian"/>
        </w:rPr>
        <w:t>Table 6</w:t>
      </w:r>
      <w:r w:rsidR="00683532" w:rsidRPr="00C04154">
        <w:t>.16</w:t>
      </w:r>
      <w:r w:rsidRPr="00C04154">
        <w:rPr>
          <w:rFonts w:eastAsia="DengXian"/>
        </w:rPr>
        <w:t>.1-1: Message Request</w:t>
      </w:r>
    </w:p>
    <w:tbl>
      <w:tblPr>
        <w:tblW w:w="8640" w:type="dxa"/>
        <w:jc w:val="center"/>
        <w:tblLayout w:type="fixed"/>
        <w:tblLook w:val="04A0" w:firstRow="1" w:lastRow="0" w:firstColumn="1" w:lastColumn="0" w:noHBand="0" w:noVBand="1"/>
      </w:tblPr>
      <w:tblGrid>
        <w:gridCol w:w="3042"/>
        <w:gridCol w:w="993"/>
        <w:gridCol w:w="4605"/>
      </w:tblGrid>
      <w:tr w:rsidR="00316CA7" w:rsidRPr="00C04154" w14:paraId="3A23A3D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7FFE66C" w14:textId="77777777" w:rsidR="00316CA7" w:rsidRPr="00C04154" w:rsidRDefault="00316CA7" w:rsidP="00041996">
            <w:pPr>
              <w:pStyle w:val="TAH"/>
              <w:rPr>
                <w:rFonts w:eastAsia="DengXian"/>
              </w:rPr>
            </w:pPr>
            <w:r w:rsidRPr="00C04154">
              <w:rPr>
                <w:rFonts w:eastAsia="DengXian"/>
              </w:rPr>
              <w:t>Information element</w:t>
            </w:r>
          </w:p>
        </w:tc>
        <w:tc>
          <w:tcPr>
            <w:tcW w:w="993" w:type="dxa"/>
            <w:tcBorders>
              <w:top w:val="single" w:sz="4" w:space="0" w:color="000000"/>
              <w:left w:val="single" w:sz="4" w:space="0" w:color="000000"/>
              <w:bottom w:val="single" w:sz="4" w:space="0" w:color="000000"/>
            </w:tcBorders>
            <w:shd w:val="clear" w:color="auto" w:fill="auto"/>
          </w:tcPr>
          <w:p w14:paraId="1F37986D" w14:textId="77777777" w:rsidR="00316CA7" w:rsidRPr="00C04154" w:rsidRDefault="00316CA7" w:rsidP="00041996">
            <w:pPr>
              <w:pStyle w:val="TAH"/>
              <w:rPr>
                <w:rFonts w:eastAsia="DengXian"/>
              </w:rPr>
            </w:pPr>
            <w:r w:rsidRPr="00C04154">
              <w:rPr>
                <w:rFonts w:eastAsia="DengXian"/>
              </w:rP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F433F" w14:textId="77777777" w:rsidR="00316CA7" w:rsidRPr="00C04154" w:rsidRDefault="00316CA7" w:rsidP="00041996">
            <w:pPr>
              <w:pStyle w:val="TAH"/>
              <w:rPr>
                <w:rFonts w:eastAsia="DengXian"/>
              </w:rPr>
            </w:pPr>
            <w:r w:rsidRPr="00C04154">
              <w:rPr>
                <w:rFonts w:eastAsia="DengXian"/>
              </w:rPr>
              <w:t>Description</w:t>
            </w:r>
          </w:p>
        </w:tc>
      </w:tr>
      <w:tr w:rsidR="00316CA7" w:rsidRPr="00C04154" w14:paraId="2B54BBE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450AAA0" w14:textId="0361C4A4" w:rsidR="00316CA7" w:rsidRPr="00C04154" w:rsidRDefault="00316CA7" w:rsidP="00041996">
            <w:pPr>
              <w:pStyle w:val="TAL"/>
              <w:rPr>
                <w:rFonts w:eastAsia="DengXian"/>
              </w:rPr>
            </w:pPr>
            <w:r w:rsidRPr="00C04154">
              <w:rPr>
                <w:rFonts w:eastAsia="DengXian"/>
              </w:rPr>
              <w:t xml:space="preserve">Originator </w:t>
            </w:r>
            <w:del w:id="3623" w:author="v100 vs v200" w:date="2021-03-16T17:17:00Z">
              <w:r w:rsidRPr="00067F53">
                <w:rPr>
                  <w:rFonts w:eastAsia="DengXian"/>
                </w:rPr>
                <w:delText>5GMSGS</w:delText>
              </w:r>
            </w:del>
            <w:ins w:id="3624" w:author="v100 vs v200" w:date="2021-03-16T17:17:00Z">
              <w:r w:rsidR="00DD3F98" w:rsidRPr="00C04154">
                <w:rPr>
                  <w:rFonts w:eastAsia="DengXian"/>
                </w:rPr>
                <w:t>MSGin5G</w:t>
              </w:r>
            </w:ins>
            <w:r w:rsidRPr="00C04154">
              <w:rPr>
                <w:rFonts w:eastAsia="DengXian"/>
              </w:rPr>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25AE6EDA" w14:textId="77777777" w:rsidR="00316CA7" w:rsidRPr="00C04154" w:rsidRDefault="00316CA7" w:rsidP="00B97975">
            <w:pPr>
              <w:pStyle w:val="TAC"/>
              <w:pPrChange w:id="3625"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DF79E9" w14:textId="58C17C67" w:rsidR="00316CA7" w:rsidRPr="00C04154" w:rsidRDefault="00316CA7" w:rsidP="00041996">
            <w:pPr>
              <w:pStyle w:val="TAL"/>
              <w:rPr>
                <w:rFonts w:eastAsia="DengXian"/>
              </w:rPr>
            </w:pPr>
            <w:r w:rsidRPr="00C04154">
              <w:rPr>
                <w:rFonts w:eastAsia="DengXian"/>
              </w:rPr>
              <w:t xml:space="preserve">The identity of the </w:t>
            </w:r>
            <w:del w:id="3626" w:author="v100 vs v200" w:date="2021-03-16T17:17:00Z">
              <w:r w:rsidRPr="00067F53">
                <w:rPr>
                  <w:rFonts w:eastAsia="DengXian"/>
                </w:rPr>
                <w:delText>5GMSGS</w:delText>
              </w:r>
            </w:del>
            <w:ins w:id="3627" w:author="v100 vs v200" w:date="2021-03-16T17:17:00Z">
              <w:r w:rsidR="00DD3F98" w:rsidRPr="00C04154">
                <w:rPr>
                  <w:rFonts w:eastAsia="DengXian"/>
                </w:rPr>
                <w:t>MSGin5G</w:t>
              </w:r>
            </w:ins>
            <w:r w:rsidRPr="00C04154">
              <w:rPr>
                <w:rFonts w:eastAsia="DengXian"/>
              </w:rPr>
              <w:t xml:space="preserve"> client who initiated the message.</w:t>
            </w:r>
          </w:p>
        </w:tc>
      </w:tr>
      <w:tr w:rsidR="00316CA7" w:rsidRPr="00C04154" w14:paraId="78BE6C9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CB89794" w14:textId="77777777" w:rsidR="00316CA7" w:rsidRPr="00C04154" w:rsidRDefault="00316CA7" w:rsidP="00041996">
            <w:pPr>
              <w:pStyle w:val="TAL"/>
              <w:rPr>
                <w:rFonts w:eastAsia="DengXian"/>
              </w:rPr>
            </w:pPr>
            <w:r w:rsidRPr="00C04154">
              <w:rPr>
                <w:rFonts w:eastAsia="DengXian"/>
              </w:rPr>
              <w:t>Service Area ID</w:t>
            </w:r>
          </w:p>
        </w:tc>
        <w:tc>
          <w:tcPr>
            <w:tcW w:w="993" w:type="dxa"/>
            <w:tcBorders>
              <w:top w:val="single" w:sz="4" w:space="0" w:color="000000"/>
              <w:left w:val="single" w:sz="4" w:space="0" w:color="000000"/>
              <w:bottom w:val="single" w:sz="4" w:space="0" w:color="000000"/>
            </w:tcBorders>
            <w:shd w:val="clear" w:color="auto" w:fill="auto"/>
          </w:tcPr>
          <w:p w14:paraId="009BF7BD" w14:textId="77777777" w:rsidR="00316CA7" w:rsidRPr="00C04154" w:rsidRDefault="00316CA7" w:rsidP="00B97975">
            <w:pPr>
              <w:pStyle w:val="TAC"/>
              <w:pPrChange w:id="3628"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7BC195" w14:textId="77777777" w:rsidR="00316CA7" w:rsidRPr="00C04154" w:rsidRDefault="00316CA7" w:rsidP="00041996">
            <w:pPr>
              <w:pStyle w:val="TAL"/>
              <w:rPr>
                <w:rFonts w:eastAsia="DengXian"/>
              </w:rPr>
            </w:pPr>
            <w:r w:rsidRPr="00C04154">
              <w:rPr>
                <w:rFonts w:eastAsia="DengXian"/>
              </w:rPr>
              <w:t>The identity of the Service Area where the broadcast message is delivered.</w:t>
            </w:r>
          </w:p>
        </w:tc>
      </w:tr>
      <w:tr w:rsidR="00316CA7" w:rsidRPr="00C04154" w14:paraId="6921B0F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C598F3D" w14:textId="77777777" w:rsidR="00316CA7" w:rsidRPr="00C04154" w:rsidRDefault="00316CA7" w:rsidP="00041996">
            <w:pPr>
              <w:pStyle w:val="TAL"/>
              <w:rPr>
                <w:rFonts w:eastAsia="DengXian"/>
              </w:rPr>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52D8E6A9" w14:textId="77777777" w:rsidR="00316CA7" w:rsidRPr="00C04154" w:rsidRDefault="00316CA7" w:rsidP="00B97975">
            <w:pPr>
              <w:pStyle w:val="TAC"/>
              <w:pPrChange w:id="3629"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15B084" w14:textId="77777777" w:rsidR="00316CA7" w:rsidRPr="00C04154" w:rsidRDefault="00316CA7" w:rsidP="00041996">
            <w:pPr>
              <w:pStyle w:val="TAL"/>
              <w:rPr>
                <w:rFonts w:eastAsia="DengXian"/>
              </w:rPr>
            </w:pPr>
            <w:r w:rsidRPr="00C04154">
              <w:rPr>
                <w:rFonts w:eastAsia="DengXian"/>
              </w:rPr>
              <w:t>Unique identifier of this message</w:t>
            </w:r>
          </w:p>
        </w:tc>
      </w:tr>
      <w:tr w:rsidR="00316CA7" w:rsidRPr="00C04154" w14:paraId="62A2FBE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C8EB49E" w14:textId="77777777" w:rsidR="00316CA7" w:rsidRPr="00C04154" w:rsidRDefault="00316CA7" w:rsidP="00041996">
            <w:pPr>
              <w:pStyle w:val="TAL"/>
              <w:rPr>
                <w:rFonts w:eastAsia="DengXian"/>
              </w:rPr>
            </w:pPr>
            <w:r w:rsidRPr="00C04154">
              <w:rPr>
                <w:rFonts w:eastAsia="DengXian"/>
              </w:rPr>
              <w:t>Disposition Type</w:t>
            </w:r>
          </w:p>
        </w:tc>
        <w:tc>
          <w:tcPr>
            <w:tcW w:w="993" w:type="dxa"/>
            <w:tcBorders>
              <w:top w:val="single" w:sz="4" w:space="0" w:color="000000"/>
              <w:left w:val="single" w:sz="4" w:space="0" w:color="000000"/>
              <w:bottom w:val="single" w:sz="4" w:space="0" w:color="000000"/>
            </w:tcBorders>
            <w:shd w:val="clear" w:color="auto" w:fill="auto"/>
          </w:tcPr>
          <w:p w14:paraId="19B3F6C7" w14:textId="77777777" w:rsidR="00316CA7" w:rsidRPr="00C04154" w:rsidRDefault="00316CA7" w:rsidP="00B97975">
            <w:pPr>
              <w:pStyle w:val="TAC"/>
              <w:pPrChange w:id="3630"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0F00EB" w14:textId="77777777" w:rsidR="00316CA7" w:rsidRPr="00C04154" w:rsidRDefault="00316CA7" w:rsidP="00041996">
            <w:pPr>
              <w:pStyle w:val="TAL"/>
              <w:rPr>
                <w:rFonts w:eastAsia="DengXian"/>
              </w:rPr>
            </w:pPr>
            <w:r w:rsidRPr="00C04154">
              <w:rPr>
                <w:rFonts w:eastAsia="DengXian"/>
              </w:rPr>
              <w:t xml:space="preserve">Indicates the disposition type expected from the receiver (i.e. delivery acknowledgement) </w:t>
            </w:r>
          </w:p>
        </w:tc>
      </w:tr>
      <w:tr w:rsidR="00316CA7" w:rsidRPr="00C04154" w14:paraId="3AB328F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1A7BB05" w14:textId="77777777" w:rsidR="00316CA7" w:rsidRPr="00C04154" w:rsidRDefault="00316CA7" w:rsidP="00041996">
            <w:pPr>
              <w:pStyle w:val="TAL"/>
              <w:rPr>
                <w:rFonts w:eastAsia="DengXian"/>
              </w:rPr>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3ABE7553" w14:textId="77777777" w:rsidR="00316CA7" w:rsidRPr="00C04154" w:rsidRDefault="00316CA7" w:rsidP="00B97975">
            <w:pPr>
              <w:pStyle w:val="TAC"/>
              <w:pPrChange w:id="3631"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7C812" w14:textId="11CE576F" w:rsidR="00316CA7" w:rsidRPr="00C04154" w:rsidRDefault="00316CA7" w:rsidP="00041996">
            <w:pPr>
              <w:pStyle w:val="TAL"/>
              <w:rPr>
                <w:rFonts w:eastAsia="DengXian"/>
              </w:rPr>
            </w:pPr>
            <w:r w:rsidRPr="00C04154">
              <w:rPr>
                <w:rFonts w:eastAsia="DengXian"/>
              </w:rPr>
              <w:t xml:space="preserve">Identifies the application for which the payload is intended as specified in Group Message Request received from originating </w:t>
            </w:r>
            <w:del w:id="3632" w:author="v100 vs v200" w:date="2021-03-16T17:17:00Z">
              <w:r w:rsidRPr="00067F53">
                <w:rPr>
                  <w:rFonts w:eastAsia="DengXian"/>
                </w:rPr>
                <w:delText>5GMSGS</w:delText>
              </w:r>
            </w:del>
            <w:ins w:id="3633" w:author="v100 vs v200" w:date="2021-03-16T17:17:00Z">
              <w:r w:rsidR="00DD3F98" w:rsidRPr="00C04154">
                <w:rPr>
                  <w:rFonts w:eastAsia="DengXian"/>
                </w:rPr>
                <w:t>MSGin5G</w:t>
              </w:r>
            </w:ins>
            <w:r w:rsidRPr="00C04154">
              <w:rPr>
                <w:rFonts w:eastAsia="DengXian"/>
              </w:rPr>
              <w:t xml:space="preserve"> client.</w:t>
            </w:r>
            <w:r w:rsidRPr="00C04154">
              <w:rPr>
                <w:rFonts w:eastAsia="DengXian"/>
              </w:rPr>
              <w:br/>
              <w:t>This IE will be mapped to a CB Message Identifier.</w:t>
            </w:r>
            <w:r w:rsidRPr="00C04154">
              <w:rPr>
                <w:rFonts w:eastAsia="DengXian"/>
              </w:rPr>
              <w:br/>
              <w:t>If this IE is not present a default CB Message Identifier will be used.</w:t>
            </w:r>
          </w:p>
        </w:tc>
      </w:tr>
      <w:tr w:rsidR="00316CA7" w:rsidRPr="00C04154" w14:paraId="0BD538C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6385292" w14:textId="77777777" w:rsidR="00316CA7" w:rsidRPr="00C04154" w:rsidRDefault="00316CA7" w:rsidP="00041996">
            <w:pPr>
              <w:pStyle w:val="TAL"/>
              <w:rPr>
                <w:rFonts w:eastAsia="DengXian"/>
              </w:rPr>
            </w:pPr>
            <w:r w:rsidRPr="00C04154">
              <w:rPr>
                <w:rFonts w:eastAsia="DengXian"/>
              </w:rPr>
              <w:t>Payload</w:t>
            </w:r>
          </w:p>
        </w:tc>
        <w:tc>
          <w:tcPr>
            <w:tcW w:w="993" w:type="dxa"/>
            <w:tcBorders>
              <w:top w:val="single" w:sz="4" w:space="0" w:color="000000"/>
              <w:left w:val="single" w:sz="4" w:space="0" w:color="000000"/>
              <w:bottom w:val="single" w:sz="4" w:space="0" w:color="000000"/>
            </w:tcBorders>
            <w:shd w:val="clear" w:color="auto" w:fill="auto"/>
          </w:tcPr>
          <w:p w14:paraId="39C46AA7" w14:textId="77777777" w:rsidR="00316CA7" w:rsidRPr="00C04154" w:rsidRDefault="00316CA7" w:rsidP="00B97975">
            <w:pPr>
              <w:pStyle w:val="TAC"/>
              <w:pPrChange w:id="3634"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3C6AAD" w14:textId="77777777" w:rsidR="00316CA7" w:rsidRPr="00C04154" w:rsidRDefault="00316CA7" w:rsidP="00041996">
            <w:pPr>
              <w:pStyle w:val="TAL"/>
              <w:rPr>
                <w:rFonts w:eastAsia="DengXian"/>
              </w:rPr>
            </w:pPr>
            <w:r w:rsidRPr="00C04154">
              <w:rPr>
                <w:rFonts w:eastAsia="DengXian"/>
              </w:rPr>
              <w:t>Payload of the message</w:t>
            </w:r>
          </w:p>
        </w:tc>
      </w:tr>
      <w:tr w:rsidR="00316CA7" w:rsidRPr="00C04154" w14:paraId="162217C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DF0F508" w14:textId="77777777" w:rsidR="00316CA7" w:rsidRPr="00C04154" w:rsidRDefault="00316CA7" w:rsidP="00041996">
            <w:pPr>
              <w:pStyle w:val="TAL"/>
              <w:rPr>
                <w:rFonts w:eastAsia="DengXian"/>
              </w:rPr>
            </w:pPr>
            <w:r w:rsidRPr="00C04154">
              <w:rPr>
                <w:rFonts w:eastAsia="DengXian"/>
              </w:rPr>
              <w:t>Priority Type</w:t>
            </w:r>
          </w:p>
        </w:tc>
        <w:tc>
          <w:tcPr>
            <w:tcW w:w="993" w:type="dxa"/>
            <w:tcBorders>
              <w:top w:val="single" w:sz="4" w:space="0" w:color="000000"/>
              <w:left w:val="single" w:sz="4" w:space="0" w:color="000000"/>
              <w:bottom w:val="single" w:sz="4" w:space="0" w:color="000000"/>
            </w:tcBorders>
            <w:shd w:val="clear" w:color="auto" w:fill="auto"/>
          </w:tcPr>
          <w:p w14:paraId="6FF4DE3D" w14:textId="77777777" w:rsidR="00316CA7" w:rsidRPr="00C04154" w:rsidRDefault="00316CA7" w:rsidP="00B97975">
            <w:pPr>
              <w:pStyle w:val="TAC"/>
              <w:pPrChange w:id="3635"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FEBC0E" w14:textId="33FCF2E6" w:rsidR="00316CA7" w:rsidRPr="00C04154" w:rsidRDefault="00316CA7" w:rsidP="00041996">
            <w:pPr>
              <w:pStyle w:val="TAL"/>
              <w:rPr>
                <w:rFonts w:eastAsia="DengXian"/>
              </w:rPr>
            </w:pPr>
            <w:r w:rsidRPr="00C04154">
              <w:rPr>
                <w:rFonts w:eastAsia="DengXian"/>
              </w:rPr>
              <w:t xml:space="preserve">Application priority level requested for this message as specified in Group Message Request received from originating </w:t>
            </w:r>
            <w:del w:id="3636" w:author="v100 vs v200" w:date="2021-03-16T17:17:00Z">
              <w:r w:rsidRPr="00067F53">
                <w:rPr>
                  <w:rFonts w:eastAsia="DengXian"/>
                </w:rPr>
                <w:delText>5GMSGS</w:delText>
              </w:r>
            </w:del>
            <w:ins w:id="3637" w:author="v100 vs v200" w:date="2021-03-16T17:17:00Z">
              <w:r w:rsidR="00DD3F98" w:rsidRPr="00C04154">
                <w:rPr>
                  <w:rFonts w:eastAsia="DengXian"/>
                </w:rPr>
                <w:t>MSGin5G</w:t>
              </w:r>
            </w:ins>
            <w:r w:rsidRPr="00C04154">
              <w:rPr>
                <w:rFonts w:eastAsia="DengXian"/>
              </w:rPr>
              <w:t xml:space="preserve"> client.</w:t>
            </w:r>
          </w:p>
          <w:p w14:paraId="0A811C29" w14:textId="77777777" w:rsidR="00316CA7" w:rsidRPr="00C04154" w:rsidRDefault="00316CA7" w:rsidP="00041996">
            <w:pPr>
              <w:pStyle w:val="TAL"/>
              <w:rPr>
                <w:rFonts w:eastAsia="DengXian"/>
              </w:rPr>
            </w:pPr>
            <w:r w:rsidRPr="00C04154">
              <w:rPr>
                <w:rFonts w:eastAsia="DengXian"/>
              </w:rPr>
              <w:t>This IE will be mapped to a CB Message Identifier.</w:t>
            </w:r>
            <w:r w:rsidRPr="00C04154">
              <w:rPr>
                <w:rFonts w:eastAsia="DengXian"/>
              </w:rPr>
              <w:br/>
              <w:t>If this IE is not present a default CB Message Identifier will be used.</w:t>
            </w:r>
          </w:p>
        </w:tc>
      </w:tr>
    </w:tbl>
    <w:p w14:paraId="34F700B0" w14:textId="77777777" w:rsidR="00316CA7" w:rsidRPr="00C04154" w:rsidRDefault="00316CA7" w:rsidP="00316CA7">
      <w:pPr>
        <w:rPr>
          <w:rFonts w:eastAsia="DengXian"/>
        </w:rPr>
      </w:pPr>
    </w:p>
    <w:p w14:paraId="02E24026" w14:textId="77777777" w:rsidR="00316CA7" w:rsidRPr="00C04154" w:rsidRDefault="00316CA7" w:rsidP="00316CA7">
      <w:pPr>
        <w:pStyle w:val="Heading3"/>
        <w:rPr>
          <w:rFonts w:eastAsia="DengXian"/>
        </w:rPr>
      </w:pPr>
      <w:bookmarkStart w:id="3638" w:name="_Toc66460239"/>
      <w:bookmarkStart w:id="3639" w:name="_Toc50857664"/>
      <w:r w:rsidRPr="00C04154">
        <w:rPr>
          <w:rFonts w:eastAsia="DengXian" w:hint="eastAsia"/>
          <w:lang w:eastAsia="zh-CN"/>
        </w:rPr>
        <w:t>6</w:t>
      </w:r>
      <w:r w:rsidR="00683532" w:rsidRPr="00C04154">
        <w:t>.16</w:t>
      </w:r>
      <w:r w:rsidRPr="00C04154">
        <w:rPr>
          <w:rFonts w:eastAsia="DengXian"/>
        </w:rPr>
        <w:t>.2</w:t>
      </w:r>
      <w:r w:rsidRPr="00C04154">
        <w:rPr>
          <w:rFonts w:eastAsia="DengXian"/>
        </w:rPr>
        <w:tab/>
        <w:t>Impacts on existing nodes and functionality</w:t>
      </w:r>
      <w:bookmarkEnd w:id="3638"/>
      <w:bookmarkEnd w:id="3639"/>
    </w:p>
    <w:p w14:paraId="3CC3ADF9" w14:textId="77777777" w:rsidR="00316CA7" w:rsidRPr="00C04154" w:rsidRDefault="00316CA7" w:rsidP="00683532">
      <w:pPr>
        <w:rPr>
          <w:rFonts w:eastAsia="DengXian"/>
          <w:lang w:eastAsia="zh-CN"/>
        </w:rPr>
      </w:pPr>
      <w:r w:rsidRPr="00C04154">
        <w:rPr>
          <w:rFonts w:eastAsia="DengXian"/>
          <w:lang w:eastAsia="zh-CN"/>
        </w:rPr>
        <w:t>If the preconfigured broadcast areas are configured on the CBC, then the CBC needs to support this.</w:t>
      </w:r>
    </w:p>
    <w:p w14:paraId="39F5FDD4" w14:textId="77777777" w:rsidR="00316CA7" w:rsidRPr="00C04154" w:rsidRDefault="00316CA7" w:rsidP="00683532">
      <w:pPr>
        <w:pStyle w:val="NO"/>
        <w:rPr>
          <w:rFonts w:eastAsia="DengXian"/>
        </w:rPr>
      </w:pPr>
      <w:r w:rsidRPr="00C04154">
        <w:rPr>
          <w:rFonts w:eastAsia="DengXian"/>
        </w:rPr>
        <w:t>NOTE: For public warning services a CBC supports pre-configured areas, but there is no 3GPP requirement for this.</w:t>
      </w:r>
    </w:p>
    <w:p w14:paraId="2D178CBA" w14:textId="77777777" w:rsidR="00316CA7" w:rsidRPr="00C04154" w:rsidRDefault="00316CA7" w:rsidP="00316CA7">
      <w:pPr>
        <w:pStyle w:val="Heading3"/>
        <w:rPr>
          <w:rFonts w:eastAsia="DengXian"/>
        </w:rPr>
      </w:pPr>
      <w:bookmarkStart w:id="3640" w:name="_Toc66460240"/>
      <w:bookmarkStart w:id="3641" w:name="_Toc50857665"/>
      <w:r w:rsidRPr="00C04154">
        <w:rPr>
          <w:rFonts w:eastAsia="DengXian" w:hint="eastAsia"/>
          <w:lang w:eastAsia="zh-CN"/>
        </w:rPr>
        <w:lastRenderedPageBreak/>
        <w:t>6</w:t>
      </w:r>
      <w:r w:rsidR="00683532" w:rsidRPr="00C04154">
        <w:t>.16</w:t>
      </w:r>
      <w:r w:rsidRPr="00C04154">
        <w:rPr>
          <w:rFonts w:eastAsia="DengXian"/>
        </w:rPr>
        <w:t>.3</w:t>
      </w:r>
      <w:r w:rsidRPr="00C04154">
        <w:rPr>
          <w:rFonts w:eastAsia="DengXian"/>
        </w:rPr>
        <w:tab/>
        <w:t>Solution evaluation</w:t>
      </w:r>
      <w:bookmarkEnd w:id="3640"/>
      <w:bookmarkEnd w:id="3641"/>
    </w:p>
    <w:p w14:paraId="7B7E85D2" w14:textId="77777777" w:rsidR="00316CA7" w:rsidRPr="00C04154" w:rsidRDefault="00316CA7" w:rsidP="00683532">
      <w:pPr>
        <w:rPr>
          <w:lang w:val="en-US" w:eastAsia="zh-CN"/>
        </w:rPr>
      </w:pPr>
      <w:r w:rsidRPr="00C04154">
        <w:rPr>
          <w:rFonts w:eastAsia="DengXian"/>
          <w:noProof/>
          <w:lang w:val="en-US"/>
        </w:rPr>
        <w:t>A service area can be configured as a Service Area ID while the shape (e.g. a polygon) of the service area is stored in the CBC. Addressing the service area is through the Service Area ID. Alternatively, the shape of the service area can be stored on the MSGin5G server and addressing the service area is through providing the shape to the CBC in the message request. Both implementations exist in public warning system deployments.</w:t>
      </w:r>
    </w:p>
    <w:p w14:paraId="3FE0C9B7" w14:textId="77777777" w:rsidR="007253DE" w:rsidRPr="00C04154" w:rsidRDefault="007253DE" w:rsidP="007253DE">
      <w:pPr>
        <w:pStyle w:val="Heading2"/>
      </w:pPr>
      <w:bookmarkStart w:id="3642" w:name="_Toc66460241"/>
      <w:bookmarkStart w:id="3643" w:name="_Toc50857666"/>
      <w:r w:rsidRPr="00C04154">
        <w:t>6</w:t>
      </w:r>
      <w:r w:rsidR="00FC6C0B" w:rsidRPr="00C04154">
        <w:t>.17</w:t>
      </w:r>
      <w:r w:rsidRPr="00C04154">
        <w:tab/>
        <w:t xml:space="preserve">Solution </w:t>
      </w:r>
      <w:r w:rsidR="00FC6C0B" w:rsidRPr="00C04154">
        <w:rPr>
          <w:rFonts w:hint="eastAsia"/>
          <w:lang w:eastAsia="zh-CN"/>
        </w:rPr>
        <w:t>17</w:t>
      </w:r>
      <w:r w:rsidRPr="00C04154">
        <w:t>: Aggregated messaging for small data messages</w:t>
      </w:r>
      <w:bookmarkEnd w:id="3642"/>
      <w:bookmarkEnd w:id="3643"/>
    </w:p>
    <w:p w14:paraId="2DA75835" w14:textId="77777777" w:rsidR="007253DE" w:rsidRPr="00C04154" w:rsidRDefault="007253DE" w:rsidP="007253D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14:paraId="07EFC438" w14:textId="77777777" w:rsidR="007253DE" w:rsidRPr="00C04154" w:rsidRDefault="007253DE" w:rsidP="007253DE">
      <w:pPr>
        <w:pStyle w:val="Heading3"/>
      </w:pPr>
      <w:bookmarkStart w:id="3644" w:name="_Toc66460242"/>
      <w:bookmarkStart w:id="3645" w:name="_Toc50857667"/>
      <w:r w:rsidRPr="00C04154">
        <w:t>6</w:t>
      </w:r>
      <w:r w:rsidR="00FC6C0B" w:rsidRPr="00C04154">
        <w:t>.17</w:t>
      </w:r>
      <w:r w:rsidRPr="00C04154">
        <w:t>.1</w:t>
      </w:r>
      <w:r w:rsidRPr="00C04154">
        <w:tab/>
        <w:t>General</w:t>
      </w:r>
      <w:bookmarkEnd w:id="3644"/>
      <w:bookmarkEnd w:id="3645"/>
    </w:p>
    <w:p w14:paraId="14475F74" w14:textId="77777777" w:rsidR="007253DE" w:rsidRPr="00C04154" w:rsidRDefault="007253DE" w:rsidP="007253DE">
      <w:pPr>
        <w:rPr>
          <w:lang w:eastAsia="zh-CN"/>
        </w:rPr>
      </w:pPr>
      <w:r w:rsidRPr="00C04154">
        <w:rPr>
          <w:lang w:eastAsia="zh-CN"/>
        </w:rPr>
        <w:t xml:space="preserve">This solution addresses the identified gap under Key Issue #19 regarding </w:t>
      </w:r>
      <w:r w:rsidRPr="00C04154">
        <w:rPr>
          <w:szCs w:val="22"/>
          <w:lang w:val="en-US" w:eastAsia="zh-CN"/>
        </w:rPr>
        <w:t>efficient resource usage of the control plane and user plane</w:t>
      </w:r>
      <w:r w:rsidRPr="00C04154">
        <w:rPr>
          <w:lang w:eastAsia="zh-CN"/>
        </w:rPr>
        <w:t>.</w:t>
      </w:r>
    </w:p>
    <w:p w14:paraId="1125A715" w14:textId="77777777" w:rsidR="007253DE" w:rsidRPr="00C04154" w:rsidRDefault="007253DE" w:rsidP="007253DE">
      <w:r w:rsidRPr="00C04154">
        <w:rPr>
          <w:lang w:eastAsia="zh-CN"/>
        </w:rPr>
        <w:t xml:space="preserve">As identified in the Key Issue #19, the typical IoT device communication is sending and receiving small data that can be delivered just in a message. It may be possible that an IoT device sends data which is significantly smaller than </w:t>
      </w:r>
      <w:r w:rsidRPr="00C04154">
        <w:rPr>
          <w:lang w:val="en-IN"/>
        </w:rPr>
        <w:t>maximum segment size</w:t>
      </w:r>
      <w:r w:rsidRPr="00C04154">
        <w:rPr>
          <w:lang w:eastAsia="zh-CN"/>
        </w:rPr>
        <w:t xml:space="preserve"> allowed </w:t>
      </w:r>
      <w:r w:rsidRPr="00C04154">
        <w:rPr>
          <w:lang w:val="en-IN"/>
        </w:rPr>
        <w:t xml:space="preserve">to transmit over </w:t>
      </w:r>
      <w:r w:rsidRPr="00C04154">
        <w:rPr>
          <w:lang w:eastAsia="zh-CN"/>
        </w:rPr>
        <w:t xml:space="preserve">available transport, resulting in lots of overhead. It is also described in the Key Issue #19 that </w:t>
      </w:r>
      <w:r w:rsidRPr="00C04154">
        <w:t>there may be use</w:t>
      </w:r>
      <w:r w:rsidR="00CF57BB" w:rsidRPr="00C04154">
        <w:t xml:space="preserve"> </w:t>
      </w:r>
      <w:r w:rsidRPr="00C04154">
        <w:t xml:space="preserve">cases with a high number of message communications between devices or, between devices and application servers. For these cases, control plane and user plane resources will not be utilized to its full capacity. </w:t>
      </w:r>
      <w:r w:rsidRPr="00C04154">
        <w:rPr>
          <w:noProof/>
        </w:rPr>
        <w:t>It is also described in the Key Issue #19 that MSGin5G communications need to be well scheduled in order to save power and data traffic consumption at the device</w:t>
      </w:r>
      <w:r w:rsidRPr="00C04154">
        <w:t xml:space="preserve">. </w:t>
      </w:r>
    </w:p>
    <w:p w14:paraId="6C877E1C" w14:textId="77777777" w:rsidR="007253DE" w:rsidRPr="00C04154" w:rsidRDefault="007253DE" w:rsidP="007253DE">
      <w:pPr>
        <w:rPr>
          <w:lang w:eastAsia="zh-CN"/>
        </w:rPr>
      </w:pPr>
      <w:r w:rsidRPr="00C04154">
        <w:t>T</w:t>
      </w:r>
      <w:r w:rsidRPr="00C04154">
        <w:rPr>
          <w:lang w:eastAsia="zh-CN"/>
        </w:rPr>
        <w:t>his clause introduces a solution for these issues using a procedure to aggregate MSGin5G messages with typical small data. Based on maximum segment size allowed to transmit over available transport, the MSGin5G service can optimize communications by aggregating one or more messages towards the target.</w:t>
      </w:r>
    </w:p>
    <w:p w14:paraId="24FDDBD4" w14:textId="77777777" w:rsidR="007253DE" w:rsidRPr="00C04154" w:rsidRDefault="007253DE" w:rsidP="007253DE">
      <w:pPr>
        <w:pStyle w:val="Heading3"/>
      </w:pPr>
      <w:bookmarkStart w:id="3646" w:name="_Toc66460243"/>
      <w:bookmarkStart w:id="3647" w:name="_Toc50857668"/>
      <w:r w:rsidRPr="00C04154">
        <w:t>6</w:t>
      </w:r>
      <w:r w:rsidR="00FC6C0B" w:rsidRPr="00C04154">
        <w:t>.17</w:t>
      </w:r>
      <w:r w:rsidRPr="00C04154">
        <w:t>.2</w:t>
      </w:r>
      <w:r w:rsidRPr="00C04154">
        <w:tab/>
        <w:t>Solution for aggregated point-to-point messaging</w:t>
      </w:r>
      <w:bookmarkEnd w:id="3646"/>
      <w:bookmarkEnd w:id="3647"/>
    </w:p>
    <w:p w14:paraId="39E71DF8" w14:textId="09FF3687" w:rsidR="007253DE" w:rsidRPr="00C04154" w:rsidRDefault="007253DE" w:rsidP="007253DE">
      <w:pPr>
        <w:pStyle w:val="Heading4"/>
      </w:pPr>
      <w:bookmarkStart w:id="3648" w:name="_Toc66460244"/>
      <w:bookmarkStart w:id="3649" w:name="_Toc50857669"/>
      <w:r w:rsidRPr="00C04154">
        <w:t>6</w:t>
      </w:r>
      <w:r w:rsidR="00FC6C0B" w:rsidRPr="00C04154">
        <w:t>.17</w:t>
      </w:r>
      <w:r w:rsidRPr="00C04154">
        <w:t>.2.1</w:t>
      </w:r>
      <w:r w:rsidRPr="00C04154">
        <w:tab/>
      </w:r>
      <w:del w:id="3650" w:author="v100 vs v200" w:date="2021-03-16T17:17:00Z">
        <w:r w:rsidRPr="00067F53">
          <w:delText>5GMSGS</w:delText>
        </w:r>
      </w:del>
      <w:ins w:id="3651" w:author="v100 vs v200" w:date="2021-03-16T17:17:00Z">
        <w:r w:rsidR="00DD3F98" w:rsidRPr="00C04154">
          <w:t>MSGin5G</w:t>
        </w:r>
      </w:ins>
      <w:r w:rsidRPr="00C04154">
        <w:t xml:space="preserve"> Client aggregates messages towards target end point</w:t>
      </w:r>
      <w:bookmarkEnd w:id="3648"/>
      <w:bookmarkEnd w:id="3649"/>
    </w:p>
    <w:p w14:paraId="727597A5" w14:textId="1EDB8BC6" w:rsidR="007253DE" w:rsidRPr="00C04154" w:rsidRDefault="007253DE" w:rsidP="007253DE">
      <w:pPr>
        <w:rPr>
          <w:lang w:eastAsia="zh-CN"/>
        </w:rPr>
      </w:pPr>
      <w:r w:rsidRPr="00C04154">
        <w:rPr>
          <w:lang w:eastAsia="zh-CN"/>
        </w:rPr>
        <w:t>Figure </w:t>
      </w:r>
      <w:r w:rsidRPr="00C04154">
        <w:t>6</w:t>
      </w:r>
      <w:r w:rsidR="00FC6C0B" w:rsidRPr="00C04154">
        <w:t>.17</w:t>
      </w:r>
      <w:r w:rsidRPr="00C04154">
        <w:t>.2.1-1</w:t>
      </w:r>
      <w:r w:rsidRPr="00C04154">
        <w:rPr>
          <w:lang w:eastAsia="zh-CN"/>
        </w:rPr>
        <w:t xml:space="preserve"> shows the procedure for </w:t>
      </w:r>
      <w:del w:id="3652" w:author="v100 vs v200" w:date="2021-03-16T17:17:00Z">
        <w:r w:rsidRPr="00067F53">
          <w:rPr>
            <w:lang w:eastAsia="zh-CN"/>
          </w:rPr>
          <w:delText>5GMSGS</w:delText>
        </w:r>
      </w:del>
      <w:ins w:id="3653" w:author="v100 vs v200" w:date="2021-03-16T17:17:00Z">
        <w:r w:rsidR="00DD3F98" w:rsidRPr="00C04154">
          <w:rPr>
            <w:lang w:eastAsia="zh-CN"/>
          </w:rPr>
          <w:t>MSGin5G</w:t>
        </w:r>
      </w:ins>
      <w:r w:rsidRPr="00C04154">
        <w:rPr>
          <w:lang w:eastAsia="zh-CN"/>
        </w:rPr>
        <w:t xml:space="preserve"> Client aggregating point-to-point messages carrying small data targeted from a UE towards another target UE.</w:t>
      </w:r>
    </w:p>
    <w:p w14:paraId="24478C01" w14:textId="77777777" w:rsidR="007253DE" w:rsidRPr="00C04154" w:rsidRDefault="007253DE" w:rsidP="007253DE">
      <w:pPr>
        <w:rPr>
          <w:lang w:val="en-IN"/>
        </w:rPr>
      </w:pPr>
      <w:r w:rsidRPr="00C04154">
        <w:rPr>
          <w:lang w:val="en-IN"/>
        </w:rPr>
        <w:t>Pre-conditions:</w:t>
      </w:r>
    </w:p>
    <w:p w14:paraId="67D2CDF7" w14:textId="678DDD48" w:rsidR="007253DE" w:rsidRPr="00C04154" w:rsidRDefault="007253DE" w:rsidP="007253DE">
      <w:pPr>
        <w:pStyle w:val="B1"/>
      </w:pPr>
      <w:r w:rsidRPr="00C04154">
        <w:t>1</w:t>
      </w:r>
      <w:r w:rsidRPr="00C04154">
        <w:tab/>
        <w:t xml:space="preserve">A UE 1 hosts a </w:t>
      </w:r>
      <w:del w:id="3654" w:author="v100 vs v200" w:date="2021-03-16T17:17:00Z">
        <w:r w:rsidRPr="00067F53">
          <w:delText>5GMSGS</w:delText>
        </w:r>
      </w:del>
      <w:ins w:id="3655" w:author="v100 vs v200" w:date="2021-03-16T17:17:00Z">
        <w:r w:rsidR="00DD3F98" w:rsidRPr="00C04154">
          <w:t>MSGin5G</w:t>
        </w:r>
      </w:ins>
      <w:r w:rsidRPr="00C04154">
        <w:t xml:space="preserve"> Client 1 and an Application Client(s). </w:t>
      </w:r>
    </w:p>
    <w:p w14:paraId="1D346123" w14:textId="486EEF65" w:rsidR="007253DE" w:rsidRPr="00C04154" w:rsidRDefault="007253DE" w:rsidP="007253DE">
      <w:pPr>
        <w:pStyle w:val="B1"/>
      </w:pPr>
      <w:r w:rsidRPr="00C04154">
        <w:t>2</w:t>
      </w:r>
      <w:r w:rsidRPr="00C04154">
        <w:tab/>
        <w:t xml:space="preserve">A UE 2 hosts a </w:t>
      </w:r>
      <w:del w:id="3656" w:author="v100 vs v200" w:date="2021-03-16T17:17:00Z">
        <w:r w:rsidRPr="00067F53">
          <w:delText>5GMSGS</w:delText>
        </w:r>
      </w:del>
      <w:ins w:id="3657" w:author="v100 vs v200" w:date="2021-03-16T17:17:00Z">
        <w:r w:rsidR="00DD3F98" w:rsidRPr="00C04154">
          <w:t>MSGin5G</w:t>
        </w:r>
      </w:ins>
      <w:r w:rsidRPr="00C04154">
        <w:t xml:space="preserve"> Client 2 and an Application Client(s)</w:t>
      </w:r>
    </w:p>
    <w:p w14:paraId="7D7F3E79" w14:textId="2FF32097" w:rsidR="007253DE" w:rsidRPr="00C04154" w:rsidRDefault="007253DE" w:rsidP="007253DE">
      <w:pPr>
        <w:pStyle w:val="B1"/>
      </w:pPr>
      <w:r w:rsidRPr="00C04154">
        <w:lastRenderedPageBreak/>
        <w:t>3</w:t>
      </w:r>
      <w:r w:rsidRPr="00C04154">
        <w:tab/>
        <w:t xml:space="preserve">The </w:t>
      </w:r>
      <w:del w:id="3658" w:author="v100 vs v200" w:date="2021-03-16T17:17:00Z">
        <w:r w:rsidRPr="00067F53">
          <w:delText>5GMSGS</w:delText>
        </w:r>
      </w:del>
      <w:ins w:id="3659" w:author="v100 vs v200" w:date="2021-03-16T17:17:00Z">
        <w:r w:rsidR="00DD3F98" w:rsidRPr="00C04154">
          <w:t>MSGin5G</w:t>
        </w:r>
      </w:ins>
      <w:r w:rsidRPr="00C04154">
        <w:t xml:space="preserve"> Client 1 and </w:t>
      </w:r>
      <w:del w:id="3660" w:author="v100 vs v200" w:date="2021-03-16T17:17:00Z">
        <w:r w:rsidRPr="00067F53">
          <w:delText>5GMSGS</w:delText>
        </w:r>
      </w:del>
      <w:ins w:id="3661" w:author="v100 vs v200" w:date="2021-03-16T17:17:00Z">
        <w:r w:rsidR="00DD3F98" w:rsidRPr="00C04154">
          <w:t>MSGin5G</w:t>
        </w:r>
      </w:ins>
      <w:r w:rsidRPr="00C04154">
        <w:t xml:space="preserve"> Client 2 register with the MSGin5G Server.</w:t>
      </w:r>
    </w:p>
    <w:p w14:paraId="3FB94FB1" w14:textId="77777777" w:rsidR="007253DE" w:rsidRPr="00067F53" w:rsidRDefault="007253DE" w:rsidP="007253DE">
      <w:pPr>
        <w:pStyle w:val="TH"/>
        <w:rPr>
          <w:del w:id="3662" w:author="v100 vs v200" w:date="2021-03-16T17:17:00Z"/>
          <w:lang w:eastAsia="zh-CN"/>
        </w:rPr>
      </w:pPr>
      <w:del w:id="3663" w:author="v100 vs v200" w:date="2021-03-16T17:17:00Z">
        <w:r w:rsidRPr="00067F53">
          <w:object w:dxaOrig="11881" w:dyaOrig="7720" w14:anchorId="1D361B12">
            <v:shape id="_x0000_i1134" type="#_x0000_t75" style="width:452.75pt;height:293.75pt" o:ole="">
              <v:imagedata r:id="rId157" o:title=""/>
            </v:shape>
            <o:OLEObject Type="Embed" ProgID="Visio.Drawing.15" ShapeID="_x0000_i1134" DrawAspect="Content" ObjectID="_1677420453" r:id="rId158"/>
          </w:object>
        </w:r>
      </w:del>
    </w:p>
    <w:p w14:paraId="158CA218" w14:textId="77777777" w:rsidR="007253DE" w:rsidRPr="00C04154" w:rsidRDefault="001F556A" w:rsidP="007253DE">
      <w:pPr>
        <w:pStyle w:val="TH"/>
        <w:rPr>
          <w:ins w:id="3664" w:author="v100 vs v200" w:date="2021-03-16T17:17:00Z"/>
          <w:lang w:eastAsia="zh-CN"/>
        </w:rPr>
      </w:pPr>
      <w:ins w:id="3665" w:author="v100 vs v200" w:date="2021-03-16T17:17:00Z">
        <w:r w:rsidRPr="00C04154">
          <w:object w:dxaOrig="11865" w:dyaOrig="7710" w14:anchorId="7B8909C7">
            <v:shape id="_x0000_i1067" type="#_x0000_t75" style="width:452.15pt;height:294.35pt" o:ole="">
              <v:imagedata r:id="rId159" o:title=""/>
            </v:shape>
            <o:OLEObject Type="Embed" ProgID="Visio.Drawing.15" ShapeID="_x0000_i1067" DrawAspect="Content" ObjectID="_1677420454" r:id="rId160"/>
          </w:object>
        </w:r>
      </w:ins>
    </w:p>
    <w:p w14:paraId="4F332931" w14:textId="4332FE16" w:rsidR="007253DE" w:rsidRPr="00C04154" w:rsidRDefault="007253DE" w:rsidP="007253DE">
      <w:pPr>
        <w:pStyle w:val="TF"/>
      </w:pPr>
      <w:r w:rsidRPr="00C04154">
        <w:t>Figure 6</w:t>
      </w:r>
      <w:r w:rsidR="00FC6C0B" w:rsidRPr="00C04154">
        <w:t>.17</w:t>
      </w:r>
      <w:r w:rsidRPr="00C04154">
        <w:t xml:space="preserve">.2.1-1: </w:t>
      </w:r>
      <w:del w:id="3666" w:author="v100 vs v200" w:date="2021-03-16T17:17:00Z">
        <w:r w:rsidRPr="00067F53">
          <w:delText>5GMSGS</w:delText>
        </w:r>
      </w:del>
      <w:ins w:id="3667" w:author="v100 vs v200" w:date="2021-03-16T17:17:00Z">
        <w:r w:rsidR="00DD3F98" w:rsidRPr="00C04154">
          <w:t>MSGin5G</w:t>
        </w:r>
      </w:ins>
      <w:r w:rsidRPr="00C04154">
        <w:t xml:space="preserve"> Client aggregates messages towards target end point</w:t>
      </w:r>
    </w:p>
    <w:p w14:paraId="78C018A9" w14:textId="164A6218" w:rsidR="007253DE" w:rsidRPr="00C04154" w:rsidRDefault="007253DE" w:rsidP="007253DE">
      <w:pPr>
        <w:pStyle w:val="B1"/>
      </w:pPr>
      <w:r w:rsidRPr="00C04154">
        <w:lastRenderedPageBreak/>
        <w:t>1</w:t>
      </w:r>
      <w:r w:rsidR="005D65CF" w:rsidRPr="00C04154">
        <w:rPr>
          <w:rFonts w:hint="eastAsia"/>
          <w:lang w:eastAsia="zh-CN"/>
        </w:rPr>
        <w:t>)</w:t>
      </w:r>
      <w:r w:rsidRPr="00C04154">
        <w:tab/>
        <w:t xml:space="preserve">Application Client(s) on UE 1 initiates MSGin5G message request to the </w:t>
      </w:r>
      <w:del w:id="3668" w:author="v100 vs v200" w:date="2021-03-16T17:17:00Z">
        <w:r w:rsidRPr="00067F53">
          <w:delText>5GMSGS</w:delText>
        </w:r>
      </w:del>
      <w:ins w:id="3669" w:author="v100 vs v200" w:date="2021-03-16T17:17:00Z">
        <w:r w:rsidR="00DD3F98" w:rsidRPr="00C04154">
          <w:t>MSGin5G</w:t>
        </w:r>
      </w:ins>
      <w:r w:rsidRPr="00C04154">
        <w:t xml:space="preserve"> Client 1 to send a message to another target. </w:t>
      </w:r>
    </w:p>
    <w:p w14:paraId="7C7EFFC1" w14:textId="6508B253" w:rsidR="007253DE" w:rsidRPr="00C04154" w:rsidRDefault="007253DE" w:rsidP="007253DE">
      <w:pPr>
        <w:pStyle w:val="B1"/>
      </w:pPr>
      <w:r w:rsidRPr="00C04154">
        <w:t>2</w:t>
      </w:r>
      <w:r w:rsidR="005D65CF" w:rsidRPr="00C04154">
        <w:rPr>
          <w:rFonts w:hint="eastAsia"/>
          <w:lang w:eastAsia="zh-CN"/>
        </w:rPr>
        <w:t>)</w:t>
      </w:r>
      <w:r w:rsidRPr="00C04154">
        <w:tab/>
        <w:t xml:space="preserve">The </w:t>
      </w:r>
      <w:del w:id="3670" w:author="v100 vs v200" w:date="2021-03-16T17:17:00Z">
        <w:r w:rsidRPr="00067F53">
          <w:delText>5GMSGS</w:delText>
        </w:r>
      </w:del>
      <w:ins w:id="3671" w:author="v100 vs v200" w:date="2021-03-16T17:17:00Z">
        <w:r w:rsidR="00DD3F98" w:rsidRPr="00C04154">
          <w:t>MSGin5G</w:t>
        </w:r>
      </w:ins>
      <w:r w:rsidRPr="00C04154">
        <w:t xml:space="preserve"> Client 1 checks the message data size and the priority level to determine if the received messages can be aggregated. For example, </w:t>
      </w:r>
      <w:del w:id="3672" w:author="v100 vs v200" w:date="2021-03-16T17:17:00Z">
        <w:r w:rsidRPr="00067F53">
          <w:delText>5GMSGS</w:delText>
        </w:r>
      </w:del>
      <w:ins w:id="3673" w:author="v100 vs v200" w:date="2021-03-16T17:17:00Z">
        <w:r w:rsidR="00DD3F98" w:rsidRPr="00C04154">
          <w:t>MSGin5G</w:t>
        </w:r>
      </w:ins>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14:paraId="2F2692C3" w14:textId="19AE0467" w:rsidR="007253DE" w:rsidRPr="00C04154" w:rsidRDefault="007253DE" w:rsidP="007253DE">
      <w:pPr>
        <w:pStyle w:val="NO"/>
      </w:pPr>
      <w:r w:rsidRPr="00C04154">
        <w:t>NOTE 1:</w:t>
      </w:r>
      <w:r w:rsidRPr="00C04154">
        <w:tab/>
      </w:r>
      <w:del w:id="3674" w:author="v100 vs v200" w:date="2021-03-16T17:17:00Z">
        <w:r w:rsidRPr="00067F53">
          <w:delText>5GMSGS</w:delText>
        </w:r>
      </w:del>
      <w:ins w:id="3675" w:author="v100 vs v200" w:date="2021-03-16T17:17:00Z">
        <w:r w:rsidR="00DD3F98" w:rsidRPr="00C04154">
          <w:t>MSGin5G</w:t>
        </w:r>
      </w:ins>
      <w:r w:rsidRPr="00C04154">
        <w:t xml:space="preserve"> Client 1 decides to continue aggregating messages until optimal use of segment size before sending message towards MSGin5G Server.</w:t>
      </w:r>
    </w:p>
    <w:p w14:paraId="75D92238" w14:textId="43EBAC9F" w:rsidR="007253DE" w:rsidRPr="00C04154" w:rsidRDefault="007253DE" w:rsidP="007253DE">
      <w:pPr>
        <w:pStyle w:val="NO"/>
      </w:pPr>
      <w:r w:rsidRPr="00C04154">
        <w:t>NOTE 2:</w:t>
      </w:r>
      <w:r w:rsidRPr="00C04154">
        <w:tab/>
        <w:t xml:space="preserve">How the </w:t>
      </w:r>
      <w:del w:id="3676" w:author="v100 vs v200" w:date="2021-03-16T17:17:00Z">
        <w:r w:rsidRPr="00067F53">
          <w:delText>5GMSGS</w:delText>
        </w:r>
      </w:del>
      <w:ins w:id="3677" w:author="v100 vs v200" w:date="2021-03-16T17:17:00Z">
        <w:r w:rsidR="00DD3F98" w:rsidRPr="00C04154">
          <w:t>MSGin5G</w:t>
        </w:r>
      </w:ins>
      <w:r w:rsidRPr="00C04154">
        <w:t xml:space="preserve"> Client 1 uses individual message priority, maximum time to wait, etc for aggregating and sending is out of scope of the present document.</w:t>
      </w:r>
    </w:p>
    <w:p w14:paraId="2602C751" w14:textId="434A3B5C" w:rsidR="007253DE" w:rsidRPr="00C04154" w:rsidRDefault="007253DE" w:rsidP="007253DE">
      <w:pPr>
        <w:pStyle w:val="B1"/>
      </w:pPr>
      <w:r w:rsidRPr="00C04154">
        <w:t>3</w:t>
      </w:r>
      <w:r w:rsidR="005D65CF" w:rsidRPr="00C04154">
        <w:rPr>
          <w:rFonts w:hint="eastAsia"/>
          <w:lang w:eastAsia="zh-CN"/>
        </w:rPr>
        <w:t>)</w:t>
      </w:r>
      <w:r w:rsidRPr="00C04154">
        <w:tab/>
        <w:t xml:space="preserve">The </w:t>
      </w:r>
      <w:del w:id="3678" w:author="v100 vs v200" w:date="2021-03-16T17:17:00Z">
        <w:r w:rsidRPr="00067F53">
          <w:delText>5GMSGS</w:delText>
        </w:r>
      </w:del>
      <w:ins w:id="3679" w:author="v100 vs v200" w:date="2021-03-16T17:17:00Z">
        <w:r w:rsidR="00DD3F98" w:rsidRPr="00C04154">
          <w:t>MSGin5G</w:t>
        </w:r>
      </w:ins>
      <w:r w:rsidRPr="00C04154">
        <w:t xml:space="preserve"> Client 1 aggregates multiple MSGin5G message requests intended for a selected target and sends the aggregated message request as defined in Table 6</w:t>
      </w:r>
      <w:r w:rsidR="00FC6C0B" w:rsidRPr="00C04154">
        <w:t>.17</w:t>
      </w:r>
      <w:r w:rsidRPr="00C04154">
        <w:t>.2.1-1 and Table 6</w:t>
      </w:r>
      <w:r w:rsidR="00FC6C0B" w:rsidRPr="00C04154">
        <w:t>.17</w:t>
      </w:r>
      <w:r w:rsidRPr="00C04154">
        <w:t xml:space="preserve">.2.1-2 according to scheduling policy towards MSGin5G Server. </w:t>
      </w:r>
    </w:p>
    <w:p w14:paraId="53A52366" w14:textId="11D40BF8"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.2.1-1: Aggregated message request (</w:t>
      </w:r>
      <w:del w:id="3680" w:author="v100 vs v200" w:date="2021-03-16T17:17:00Z">
        <w:r w:rsidRPr="00067F53">
          <w:rPr>
            <w:rFonts w:eastAsia="DengXian"/>
          </w:rPr>
          <w:delText>5GMSGS</w:delText>
        </w:r>
      </w:del>
      <w:ins w:id="3681" w:author="v100 vs v200" w:date="2021-03-16T17:17:00Z">
        <w:r w:rsidR="00DD3F98" w:rsidRPr="00C04154">
          <w:rPr>
            <w:rFonts w:eastAsia="DengXian"/>
          </w:rPr>
          <w:t>MSGin5G</w:t>
        </w:r>
      </w:ins>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37B9CC2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14BEA02"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85CFC0F"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3EA12C" w14:textId="77777777" w:rsidR="007253DE" w:rsidRPr="00C04154" w:rsidRDefault="007253DE" w:rsidP="00041996">
            <w:pPr>
              <w:pStyle w:val="TAH"/>
            </w:pPr>
            <w:r w:rsidRPr="00C04154">
              <w:t>Description</w:t>
            </w:r>
          </w:p>
        </w:tc>
      </w:tr>
      <w:tr w:rsidR="007253DE" w:rsidRPr="00C04154" w14:paraId="3BA5866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DD90234" w14:textId="0EDBF0E1" w:rsidR="007253DE" w:rsidRPr="00C04154" w:rsidRDefault="007253DE" w:rsidP="00041996">
            <w:pPr>
              <w:pStyle w:val="TAL"/>
            </w:pPr>
            <w:r w:rsidRPr="00C04154">
              <w:rPr>
                <w:rFonts w:cs="Arial"/>
              </w:rPr>
              <w:t xml:space="preserve">Originator </w:t>
            </w:r>
            <w:del w:id="3682" w:author="v100 vs v200" w:date="2021-03-16T17:17:00Z">
              <w:r w:rsidRPr="00067F53">
                <w:rPr>
                  <w:rFonts w:cs="Arial"/>
                </w:rPr>
                <w:delText>5GMSGS</w:delText>
              </w:r>
            </w:del>
            <w:ins w:id="3683" w:author="v100 vs v200" w:date="2021-03-16T17:17:00Z">
              <w:r w:rsidR="00DD3F98" w:rsidRPr="00C04154">
                <w:rPr>
                  <w:rFonts w:cs="Arial"/>
                </w:rPr>
                <w:t>MSGin5G</w:t>
              </w:r>
            </w:ins>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39366B2B" w14:textId="77777777" w:rsidR="007253DE" w:rsidRPr="00C04154" w:rsidRDefault="007253DE" w:rsidP="00B97975">
            <w:pPr>
              <w:pStyle w:val="TAC"/>
              <w:pPrChange w:id="3684"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BA2836" w14:textId="26B49BAA" w:rsidR="007253DE" w:rsidRPr="00C04154" w:rsidRDefault="007253DE" w:rsidP="00041996">
            <w:pPr>
              <w:pStyle w:val="TAL"/>
            </w:pPr>
            <w:r w:rsidRPr="00C04154">
              <w:rPr>
                <w:rFonts w:cs="Arial"/>
                <w:lang w:eastAsia="zh-CN"/>
              </w:rPr>
              <w:t xml:space="preserve">The identity of the </w:t>
            </w:r>
            <w:del w:id="3685" w:author="v100 vs v200" w:date="2021-03-16T17:17:00Z">
              <w:r w:rsidRPr="00067F53">
                <w:rPr>
                  <w:rFonts w:cs="Arial"/>
                  <w:lang w:eastAsia="zh-CN"/>
                </w:rPr>
                <w:delText>5GMSGS</w:delText>
              </w:r>
            </w:del>
            <w:ins w:id="3686" w:author="v100 vs v200" w:date="2021-03-16T17:17:00Z">
              <w:r w:rsidR="00DD3F98" w:rsidRPr="00C04154">
                <w:rPr>
                  <w:rFonts w:cs="Arial"/>
                  <w:lang w:eastAsia="zh-CN"/>
                </w:rPr>
                <w:t>MSGin5G</w:t>
              </w:r>
            </w:ins>
            <w:r w:rsidRPr="00C04154" w:rsidDel="009A5219">
              <w:rPr>
                <w:rFonts w:cs="Arial"/>
                <w:lang w:eastAsia="zh-CN"/>
              </w:rPr>
              <w:t xml:space="preserve"> </w:t>
            </w:r>
            <w:r w:rsidRPr="00C04154">
              <w:rPr>
                <w:rFonts w:cs="Arial"/>
                <w:lang w:eastAsia="zh-CN"/>
              </w:rPr>
              <w:t>Client sending the message.</w:t>
            </w:r>
          </w:p>
        </w:tc>
      </w:tr>
      <w:tr w:rsidR="007253DE" w:rsidRPr="00C04154" w14:paraId="421C150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82298CD" w14:textId="79C49DE0" w:rsidR="007253DE" w:rsidRPr="00C04154" w:rsidRDefault="007253DE" w:rsidP="00041996">
            <w:pPr>
              <w:pStyle w:val="TAL"/>
            </w:pPr>
            <w:r w:rsidRPr="00C04154">
              <w:rPr>
                <w:rFonts w:cs="Arial"/>
              </w:rPr>
              <w:t xml:space="preserve">Destination </w:t>
            </w:r>
            <w:del w:id="3687" w:author="v100 vs v200" w:date="2021-03-16T17:17:00Z">
              <w:r w:rsidRPr="00067F53">
                <w:rPr>
                  <w:rFonts w:cs="Arial"/>
                </w:rPr>
                <w:delText>5GMSGS</w:delText>
              </w:r>
            </w:del>
            <w:ins w:id="3688" w:author="v100 vs v200" w:date="2021-03-16T17:17:00Z">
              <w:r w:rsidR="00DD3F98" w:rsidRPr="00C04154">
                <w:rPr>
                  <w:rFonts w:cs="Arial"/>
                </w:rPr>
                <w:t>MSGin5G</w:t>
              </w:r>
            </w:ins>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424CD9D2" w14:textId="77777777" w:rsidR="007253DE" w:rsidRPr="00C04154" w:rsidRDefault="007253DE" w:rsidP="00B97975">
            <w:pPr>
              <w:pStyle w:val="TAC"/>
              <w:pPrChange w:id="3689"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94D35F7" w14:textId="06E98168" w:rsidR="007253DE" w:rsidRPr="00C04154" w:rsidRDefault="007253DE" w:rsidP="00041996">
            <w:pPr>
              <w:pStyle w:val="TAL"/>
            </w:pPr>
            <w:r w:rsidRPr="00C04154">
              <w:rPr>
                <w:rFonts w:cs="Arial"/>
                <w:lang w:eastAsia="zh-CN"/>
              </w:rPr>
              <w:t xml:space="preserve">The identity of the target </w:t>
            </w:r>
            <w:del w:id="3690" w:author="v100 vs v200" w:date="2021-03-16T17:17:00Z">
              <w:r w:rsidRPr="00067F53">
                <w:rPr>
                  <w:rFonts w:cs="Arial"/>
                  <w:lang w:eastAsia="zh-CN"/>
                </w:rPr>
                <w:delText>5GMSGS</w:delText>
              </w:r>
            </w:del>
            <w:ins w:id="3691" w:author="v100 vs v200" w:date="2021-03-16T17:17:00Z">
              <w:r w:rsidR="00DD3F98" w:rsidRPr="00C04154">
                <w:rPr>
                  <w:rFonts w:cs="Arial"/>
                  <w:lang w:eastAsia="zh-CN"/>
                </w:rPr>
                <w:t>MSGin5G</w:t>
              </w:r>
            </w:ins>
            <w:r w:rsidRPr="00C04154" w:rsidDel="009A5219">
              <w:rPr>
                <w:rFonts w:cs="Arial"/>
                <w:lang w:eastAsia="zh-CN"/>
              </w:rPr>
              <w:t xml:space="preserve"> </w:t>
            </w:r>
            <w:r w:rsidRPr="00C04154">
              <w:rPr>
                <w:rFonts w:cs="Arial"/>
                <w:lang w:eastAsia="zh-CN"/>
              </w:rPr>
              <w:t>Client for the message delivery.</w:t>
            </w:r>
          </w:p>
        </w:tc>
      </w:tr>
      <w:tr w:rsidR="007253DE" w:rsidRPr="00C04154" w14:paraId="6B0B2A1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A608923" w14:textId="77777777"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7479CF64" w14:textId="77777777" w:rsidR="007253DE" w:rsidRPr="00C04154" w:rsidRDefault="007253DE" w:rsidP="00B97975">
            <w:pPr>
              <w:pStyle w:val="TAC"/>
              <w:pPrChange w:id="3692"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61AB4" w14:textId="77777777" w:rsidR="007253DE" w:rsidRPr="00C04154" w:rsidRDefault="007253DE" w:rsidP="00041996">
            <w:pPr>
              <w:pStyle w:val="TAL"/>
            </w:pPr>
            <w:r w:rsidRPr="00C04154">
              <w:rPr>
                <w:rFonts w:cs="Arial"/>
                <w:lang w:eastAsia="zh-CN"/>
              </w:rPr>
              <w:t>Unique identifier of the aggregated message</w:t>
            </w:r>
          </w:p>
        </w:tc>
      </w:tr>
      <w:tr w:rsidR="007253DE" w:rsidRPr="00C04154" w14:paraId="3D6E212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65B28ED" w14:textId="77777777" w:rsidR="007253DE" w:rsidRPr="00C04154" w:rsidRDefault="007253DE" w:rsidP="00041996">
            <w:pPr>
              <w:pStyle w:val="TAL"/>
            </w:pPr>
            <w:r w:rsidRPr="00C04154">
              <w:rPr>
                <w:rFonts w:cs="Arial"/>
              </w:rPr>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123DC891" w14:textId="77777777" w:rsidR="007253DE" w:rsidRPr="00C04154" w:rsidRDefault="007253DE" w:rsidP="00B97975">
            <w:pPr>
              <w:pStyle w:val="TAC"/>
              <w:pPrChange w:id="3693"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442C8E" w14:textId="77777777" w:rsidR="007253DE" w:rsidRPr="00C04154" w:rsidRDefault="007253DE" w:rsidP="00041996">
            <w:pPr>
              <w:pStyle w:val="TAL"/>
            </w:pPr>
            <w:r w:rsidRPr="00C04154">
              <w:rPr>
                <w:rFonts w:cs="Arial"/>
                <w:lang w:eastAsia="zh-CN"/>
              </w:rPr>
              <w:t>Indicates total number of messages which are aggregated</w:t>
            </w:r>
            <w:r w:rsidRPr="00C04154" w:rsidDel="007F7E43">
              <w:rPr>
                <w:rFonts w:cs="Arial"/>
                <w:lang w:eastAsia="zh-CN"/>
              </w:rPr>
              <w:t xml:space="preserve"> </w:t>
            </w:r>
            <w:r w:rsidRPr="00C04154">
              <w:rPr>
                <w:rFonts w:cs="Arial"/>
                <w:lang w:eastAsia="zh-CN"/>
              </w:rPr>
              <w:t>into single message</w:t>
            </w:r>
          </w:p>
        </w:tc>
      </w:tr>
      <w:tr w:rsidR="007253DE" w:rsidRPr="00C04154" w14:paraId="7C9B404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4FB69CE" w14:textId="77777777" w:rsidR="007253DE" w:rsidRPr="00C04154" w:rsidRDefault="007253DE" w:rsidP="00041996">
            <w:pPr>
              <w:pStyle w:val="TAL"/>
            </w:pPr>
            <w:r w:rsidRPr="00C04154">
              <w:rPr>
                <w:rFonts w:cs="Arial"/>
              </w:rPr>
              <w:t>List of individual messages</w:t>
            </w:r>
          </w:p>
        </w:tc>
        <w:tc>
          <w:tcPr>
            <w:tcW w:w="993" w:type="dxa"/>
            <w:tcBorders>
              <w:top w:val="single" w:sz="4" w:space="0" w:color="000000"/>
              <w:left w:val="single" w:sz="4" w:space="0" w:color="000000"/>
              <w:bottom w:val="single" w:sz="4" w:space="0" w:color="000000"/>
            </w:tcBorders>
            <w:shd w:val="clear" w:color="auto" w:fill="auto"/>
          </w:tcPr>
          <w:p w14:paraId="7C16CEFC" w14:textId="77777777" w:rsidR="007253DE" w:rsidRPr="00C04154" w:rsidRDefault="007253DE" w:rsidP="00B97975">
            <w:pPr>
              <w:pStyle w:val="TAC"/>
              <w:pPrChange w:id="3694"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0FA0DF" w14:textId="77777777" w:rsidR="007253DE" w:rsidRPr="00C04154" w:rsidRDefault="007253DE" w:rsidP="00041996">
            <w:pPr>
              <w:pStyle w:val="TAL"/>
            </w:pPr>
            <w:r w:rsidRPr="00C04154">
              <w:rPr>
                <w:rFonts w:cs="Arial"/>
                <w:lang w:eastAsia="zh-CN"/>
              </w:rPr>
              <w:t>Each element in this list contains information as specified in Table </w:t>
            </w:r>
            <w:r w:rsidRPr="00C04154">
              <w:t>6</w:t>
            </w:r>
            <w:r w:rsidR="00FC6C0B" w:rsidRPr="00C04154">
              <w:t>.17</w:t>
            </w:r>
            <w:r w:rsidRPr="00C04154">
              <w:t>.2.1-2</w:t>
            </w:r>
            <w:r w:rsidRPr="00C04154">
              <w:rPr>
                <w:rFonts w:cs="Arial"/>
                <w:lang w:eastAsia="zh-CN"/>
              </w:rPr>
              <w:t>.</w:t>
            </w:r>
          </w:p>
        </w:tc>
      </w:tr>
    </w:tbl>
    <w:p w14:paraId="6AFE0FFA" w14:textId="77777777" w:rsidR="008D5257" w:rsidRPr="00C04154" w:rsidRDefault="008D5257" w:rsidP="008D5257"/>
    <w:p w14:paraId="2FB7D38C"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.2.1-2: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2732B51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A3B60BA"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2FA8242"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63EAC8" w14:textId="77777777" w:rsidR="007253DE" w:rsidRPr="00C04154" w:rsidRDefault="007253DE" w:rsidP="00041996">
            <w:pPr>
              <w:pStyle w:val="TAH"/>
            </w:pPr>
            <w:r w:rsidRPr="00C04154">
              <w:t>Description</w:t>
            </w:r>
          </w:p>
        </w:tc>
      </w:tr>
      <w:tr w:rsidR="007253DE" w:rsidRPr="00C04154" w14:paraId="727263C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F5A73FF" w14:textId="77777777"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2C20D767" w14:textId="77777777" w:rsidR="007253DE" w:rsidRPr="00C04154" w:rsidRDefault="007253DE" w:rsidP="00B97975">
            <w:pPr>
              <w:pStyle w:val="TAC"/>
              <w:pPrChange w:id="3695"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F45520" w14:textId="77777777" w:rsidR="007253DE" w:rsidRPr="00C04154" w:rsidRDefault="007253DE" w:rsidP="00041996">
            <w:pPr>
              <w:pStyle w:val="TAL"/>
            </w:pPr>
            <w:r w:rsidRPr="00C04154">
              <w:rPr>
                <w:rFonts w:cs="Arial"/>
              </w:rPr>
              <w:t>Unique identifier of this individual message</w:t>
            </w:r>
          </w:p>
        </w:tc>
      </w:tr>
      <w:tr w:rsidR="007253DE" w:rsidRPr="00C04154" w14:paraId="17D96F7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96A70C9" w14:textId="77777777"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73758EEE" w14:textId="77777777" w:rsidR="007253DE" w:rsidRPr="00C04154" w:rsidRDefault="007253DE" w:rsidP="00B97975">
            <w:pPr>
              <w:pStyle w:val="TAC"/>
              <w:pPrChange w:id="3696"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F93E56" w14:textId="77777777" w:rsidR="007253DE" w:rsidRPr="00C04154" w:rsidRDefault="007253DE" w:rsidP="00041996">
            <w:pPr>
              <w:pStyle w:val="TAL"/>
            </w:pPr>
            <w:r w:rsidRPr="00C04154">
              <w:rPr>
                <w:rFonts w:cs="Arial"/>
                <w:lang w:eastAsia="zh-CN"/>
              </w:rPr>
              <w:t>Identifies the application for which the payload is intended</w:t>
            </w:r>
          </w:p>
        </w:tc>
      </w:tr>
      <w:tr w:rsidR="007253DE" w:rsidRPr="00C04154" w14:paraId="3F0FE09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B9501D1" w14:textId="77777777"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6E737881" w14:textId="77777777" w:rsidR="007253DE" w:rsidRPr="00C04154" w:rsidRDefault="007253DE" w:rsidP="00B97975">
            <w:pPr>
              <w:pStyle w:val="TAC"/>
              <w:pPrChange w:id="3697"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E2D4F0" w14:textId="77777777" w:rsidR="007253DE" w:rsidRPr="00C04154" w:rsidRDefault="007253DE" w:rsidP="00041996">
            <w:pPr>
              <w:pStyle w:val="TAL"/>
            </w:pPr>
            <w:r w:rsidRPr="00C04154">
              <w:rPr>
                <w:rFonts w:cs="Arial"/>
              </w:rPr>
              <w:t>Indicates the disposition type expected from the receiver (i.e. delivery report)</w:t>
            </w:r>
          </w:p>
        </w:tc>
      </w:tr>
      <w:tr w:rsidR="007253DE" w:rsidRPr="00C04154" w14:paraId="4418996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F26EB4C" w14:textId="77777777"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31DAD87" w14:textId="77777777" w:rsidR="007253DE" w:rsidRPr="00C04154" w:rsidRDefault="007253DE" w:rsidP="00B97975">
            <w:pPr>
              <w:pStyle w:val="TAC"/>
              <w:pPrChange w:id="3698"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971BF6" w14:textId="77777777" w:rsidR="007253DE" w:rsidRPr="00C04154" w:rsidRDefault="007253DE" w:rsidP="00041996">
            <w:pPr>
              <w:pStyle w:val="TAL"/>
            </w:pPr>
            <w:r w:rsidRPr="00C04154">
              <w:rPr>
                <w:rFonts w:cs="Arial"/>
              </w:rPr>
              <w:t>Payload of the message</w:t>
            </w:r>
          </w:p>
        </w:tc>
      </w:tr>
      <w:tr w:rsidR="007253DE" w:rsidRPr="00C04154" w14:paraId="1053714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EC14FD1" w14:textId="77777777"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591FF17F" w14:textId="77777777" w:rsidR="007253DE" w:rsidRPr="00C04154" w:rsidRDefault="007253DE" w:rsidP="00B97975">
            <w:pPr>
              <w:pStyle w:val="TAC"/>
              <w:pPrChange w:id="3699"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80769F" w14:textId="77777777" w:rsidR="007253DE" w:rsidRPr="00C04154" w:rsidRDefault="007253DE" w:rsidP="00041996">
            <w:pPr>
              <w:pStyle w:val="TAL"/>
            </w:pPr>
            <w:r w:rsidRPr="00C04154">
              <w:rPr>
                <w:rFonts w:cs="Arial"/>
              </w:rPr>
              <w:t xml:space="preserve">Application priority level requested for this message. </w:t>
            </w:r>
          </w:p>
        </w:tc>
      </w:tr>
    </w:tbl>
    <w:p w14:paraId="6C2E7202" w14:textId="77777777" w:rsidR="00390961" w:rsidRPr="00C04154" w:rsidRDefault="00390961" w:rsidP="00390961"/>
    <w:p w14:paraId="47161CF7" w14:textId="77777777" w:rsidR="007253DE" w:rsidRPr="00067F53" w:rsidRDefault="007253DE" w:rsidP="007253DE">
      <w:pPr>
        <w:pStyle w:val="EditorsNote"/>
        <w:rPr>
          <w:del w:id="3700" w:author="v100 vs v200" w:date="2021-03-16T17:17:00Z"/>
        </w:rPr>
      </w:pPr>
      <w:del w:id="3701" w:author="v100 vs v200" w:date="2021-03-16T17:17:00Z">
        <w:r w:rsidRPr="00067F53">
          <w:delText xml:space="preserve">Editor's </w:delText>
        </w:r>
        <w:r w:rsidR="00390961">
          <w:delText>N</w:delText>
        </w:r>
        <w:r w:rsidRPr="00067F53">
          <w:delText>ote:</w:delText>
        </w:r>
        <w:r w:rsidRPr="00067F53">
          <w:tab/>
          <w:delText>IEs in Aggregated message request and Individual message data is FFS</w:delText>
        </w:r>
      </w:del>
    </w:p>
    <w:p w14:paraId="4CD8AB2A" w14:textId="77777777" w:rsidR="007253DE" w:rsidRPr="00C04154" w:rsidRDefault="007253DE" w:rsidP="007253DE">
      <w:pPr>
        <w:pStyle w:val="NO"/>
      </w:pPr>
      <w:r w:rsidRPr="00C04154">
        <w:t>NOTE 3:</w:t>
      </w:r>
      <w:r w:rsidRPr="00C04154">
        <w:tab/>
        <w:t>Total size of Aggregated message request is less than or equal to maximum segment size allowed to be transmitted over available transport.</w:t>
      </w:r>
    </w:p>
    <w:p w14:paraId="2F2B4E97" w14:textId="366213B0" w:rsidR="007253DE" w:rsidRPr="00C04154" w:rsidRDefault="007253DE" w:rsidP="007253DE">
      <w:pPr>
        <w:pStyle w:val="B1"/>
      </w:pPr>
      <w:r w:rsidRPr="00C04154">
        <w:t>4</w:t>
      </w:r>
      <w:r w:rsidR="005D65CF" w:rsidRPr="00C04154">
        <w:rPr>
          <w:rFonts w:hint="eastAsia"/>
          <w:lang w:eastAsia="zh-CN"/>
        </w:rPr>
        <w:t>)</w:t>
      </w:r>
      <w:r w:rsidRPr="00C04154">
        <w:tab/>
        <w:t xml:space="preserve">MSGin5G server checks whether the </w:t>
      </w:r>
      <w:del w:id="3702" w:author="v100 vs v200" w:date="2021-03-16T17:17:00Z">
        <w:r w:rsidRPr="00067F53">
          <w:delText>5GMSGS</w:delText>
        </w:r>
      </w:del>
      <w:ins w:id="3703" w:author="v100 vs v200" w:date="2021-03-16T17:17:00Z">
        <w:r w:rsidR="00DD3F98" w:rsidRPr="00C04154">
          <w:t>MSGin5G</w:t>
        </w:r>
      </w:ins>
      <w:r w:rsidRPr="00C04154">
        <w:t xml:space="preserve"> Client 1 is authenticated and authorized to send Aggregated message request. If authenticated and authorized, the MSGin5G server skips step 5.</w:t>
      </w:r>
    </w:p>
    <w:p w14:paraId="2B72B2A6" w14:textId="0EEEB1C0" w:rsidR="007253DE" w:rsidRPr="00C04154" w:rsidRDefault="005D65CF" w:rsidP="007253DE">
      <w:pPr>
        <w:pStyle w:val="B1"/>
      </w:pPr>
      <w:r w:rsidRPr="00C04154">
        <w:lastRenderedPageBreak/>
        <w:t>5</w:t>
      </w:r>
      <w:r w:rsidRPr="00C04154">
        <w:rPr>
          <w:rFonts w:hint="eastAsia"/>
          <w:lang w:eastAsia="zh-CN"/>
        </w:rPr>
        <w:t>)</w:t>
      </w:r>
      <w:r w:rsidR="007253DE" w:rsidRPr="00C04154">
        <w:tab/>
        <w:t xml:space="preserve">If </w:t>
      </w:r>
      <w:del w:id="3704" w:author="v100 vs v200" w:date="2021-03-16T17:17:00Z">
        <w:r w:rsidR="007253DE" w:rsidRPr="00067F53">
          <w:delText>5GMSGS</w:delText>
        </w:r>
      </w:del>
      <w:ins w:id="3705" w:author="v100 vs v200" w:date="2021-03-16T17:17:00Z">
        <w:r w:rsidR="00DD3F98" w:rsidRPr="00C04154">
          <w:t>MSGin5G</w:t>
        </w:r>
      </w:ins>
      <w:r w:rsidR="007253DE" w:rsidRPr="00C04154">
        <w:t xml:space="preserve"> Client 1 is not authorized to send Aggregated message request or the Aggregated message request is not valid, the MSGin5G server sends Aggregated message reject to the </w:t>
      </w:r>
      <w:del w:id="3706" w:author="v100 vs v200" w:date="2021-03-16T17:17:00Z">
        <w:r w:rsidR="007253DE" w:rsidRPr="00067F53">
          <w:delText>5GMSGS</w:delText>
        </w:r>
      </w:del>
      <w:ins w:id="3707" w:author="v100 vs v200" w:date="2021-03-16T17:17:00Z">
        <w:r w:rsidR="00DD3F98" w:rsidRPr="00C04154">
          <w:t>MSGin5G</w:t>
        </w:r>
      </w:ins>
      <w:r w:rsidR="007253DE" w:rsidRPr="00C04154">
        <w:t xml:space="preserve"> Client 1. The information elements defined in Table 6</w:t>
      </w:r>
      <w:r w:rsidR="00FC6C0B" w:rsidRPr="00C04154">
        <w:t>.17</w:t>
      </w:r>
      <w:r w:rsidR="007253DE" w:rsidRPr="00C04154">
        <w:t>.2.1-3 are included in the request.</w:t>
      </w:r>
    </w:p>
    <w:p w14:paraId="6A3C6231" w14:textId="7625C6D2"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.2.1-3: Aggregated message reject (MSGin5G Server to </w:t>
      </w:r>
      <w:del w:id="3708" w:author="v100 vs v200" w:date="2021-03-16T17:17:00Z">
        <w:r w:rsidRPr="00067F53">
          <w:rPr>
            <w:rFonts w:eastAsia="DengXian"/>
          </w:rPr>
          <w:delText>5GMSGS</w:delText>
        </w:r>
      </w:del>
      <w:ins w:id="3709" w:author="v100 vs v200" w:date="2021-03-16T17:17:00Z">
        <w:r w:rsidR="00DD3F98" w:rsidRPr="00C04154">
          <w:rPr>
            <w:rFonts w:eastAsia="DengXian"/>
          </w:rPr>
          <w:t>MSGin5G</w:t>
        </w:r>
      </w:ins>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0AB7145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98FF47A"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2A2BDC5"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56F30E" w14:textId="77777777" w:rsidR="007253DE" w:rsidRPr="00C04154" w:rsidRDefault="007253DE" w:rsidP="00041996">
            <w:pPr>
              <w:pStyle w:val="TAH"/>
            </w:pPr>
            <w:r w:rsidRPr="00C04154">
              <w:t>Description</w:t>
            </w:r>
          </w:p>
        </w:tc>
      </w:tr>
      <w:tr w:rsidR="007253DE" w:rsidRPr="00C04154" w14:paraId="04F2A0F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C930BB1" w14:textId="22496FB6" w:rsidR="007253DE" w:rsidRPr="00C04154" w:rsidRDefault="007253DE" w:rsidP="00041996">
            <w:pPr>
              <w:pStyle w:val="TAL"/>
            </w:pPr>
            <w:r w:rsidRPr="00C04154">
              <w:rPr>
                <w:rFonts w:cs="Arial"/>
              </w:rPr>
              <w:t xml:space="preserve">Destination </w:t>
            </w:r>
            <w:del w:id="3710" w:author="v100 vs v200" w:date="2021-03-16T17:17:00Z">
              <w:r w:rsidRPr="00067F53">
                <w:rPr>
                  <w:rFonts w:cs="Arial"/>
                </w:rPr>
                <w:delText>5GMSGS</w:delText>
              </w:r>
            </w:del>
            <w:ins w:id="3711" w:author="v100 vs v200" w:date="2021-03-16T17:17:00Z">
              <w:r w:rsidR="00DD3F98" w:rsidRPr="00C04154">
                <w:rPr>
                  <w:rFonts w:cs="Arial"/>
                </w:rPr>
                <w:t>MSGin5G</w:t>
              </w:r>
            </w:ins>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20345BD8" w14:textId="77777777" w:rsidR="007253DE" w:rsidRPr="00C04154" w:rsidRDefault="007253DE" w:rsidP="00B97975">
            <w:pPr>
              <w:pStyle w:val="TAC"/>
              <w:pPrChange w:id="3712"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43F71" w14:textId="764F51AF" w:rsidR="007253DE" w:rsidRPr="00C04154" w:rsidRDefault="007253DE" w:rsidP="00041996">
            <w:pPr>
              <w:pStyle w:val="TAL"/>
            </w:pPr>
            <w:r w:rsidRPr="00C04154">
              <w:rPr>
                <w:rFonts w:cs="Arial"/>
                <w:lang w:eastAsia="zh-CN"/>
              </w:rPr>
              <w:t xml:space="preserve">The identity of the </w:t>
            </w:r>
            <w:del w:id="3713" w:author="v100 vs v200" w:date="2021-03-16T17:17:00Z">
              <w:r w:rsidRPr="00067F53">
                <w:rPr>
                  <w:rFonts w:cs="Arial"/>
                  <w:lang w:eastAsia="zh-CN"/>
                </w:rPr>
                <w:delText>5GMSGS</w:delText>
              </w:r>
            </w:del>
            <w:ins w:id="3714" w:author="v100 vs v200" w:date="2021-03-16T17:17:00Z">
              <w:r w:rsidR="00DD3F98" w:rsidRPr="00C04154">
                <w:rPr>
                  <w:rFonts w:cs="Arial"/>
                  <w:lang w:eastAsia="zh-CN"/>
                </w:rPr>
                <w:t>MSGin5G</w:t>
              </w:r>
            </w:ins>
            <w:r w:rsidRPr="00C04154" w:rsidDel="009A5219">
              <w:rPr>
                <w:rFonts w:cs="Arial"/>
                <w:lang w:eastAsia="zh-CN"/>
              </w:rPr>
              <w:t xml:space="preserve"> </w:t>
            </w:r>
            <w:r w:rsidRPr="00C04154">
              <w:rPr>
                <w:rFonts w:cs="Arial"/>
                <w:lang w:eastAsia="zh-CN"/>
              </w:rPr>
              <w:t>Client sending the original message.</w:t>
            </w:r>
          </w:p>
        </w:tc>
      </w:tr>
      <w:tr w:rsidR="007253DE" w:rsidRPr="00C04154" w14:paraId="54636BD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B156E61" w14:textId="77777777"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303872DB" w14:textId="77777777" w:rsidR="007253DE" w:rsidRPr="00C04154" w:rsidRDefault="007253DE" w:rsidP="00B97975">
            <w:pPr>
              <w:pStyle w:val="TAC"/>
              <w:pPrChange w:id="3715"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9AF987" w14:textId="77777777" w:rsidR="007253DE" w:rsidRPr="00C04154" w:rsidRDefault="007253DE" w:rsidP="00041996">
            <w:pPr>
              <w:pStyle w:val="TAL"/>
            </w:pPr>
            <w:r w:rsidRPr="00C04154">
              <w:rPr>
                <w:rFonts w:cs="Arial"/>
                <w:lang w:eastAsia="zh-CN"/>
              </w:rPr>
              <w:t>Unique identifier of this message</w:t>
            </w:r>
          </w:p>
        </w:tc>
      </w:tr>
      <w:tr w:rsidR="007253DE" w:rsidRPr="00C04154" w14:paraId="7575BC8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52CC8A3" w14:textId="77777777" w:rsidR="007253DE" w:rsidRPr="00C04154" w:rsidRDefault="007253DE" w:rsidP="00041996">
            <w:pPr>
              <w:pStyle w:val="TAL"/>
            </w:pPr>
            <w:r w:rsidRPr="00C04154">
              <w:rPr>
                <w:rFonts w:cs="Arial"/>
              </w:rPr>
              <w:t>Reject Reason</w:t>
            </w:r>
          </w:p>
        </w:tc>
        <w:tc>
          <w:tcPr>
            <w:tcW w:w="993" w:type="dxa"/>
            <w:tcBorders>
              <w:top w:val="single" w:sz="4" w:space="0" w:color="000000"/>
              <w:left w:val="single" w:sz="4" w:space="0" w:color="000000"/>
              <w:bottom w:val="single" w:sz="4" w:space="0" w:color="000000"/>
            </w:tcBorders>
            <w:shd w:val="clear" w:color="auto" w:fill="auto"/>
          </w:tcPr>
          <w:p w14:paraId="2219D6A1" w14:textId="77777777" w:rsidR="007253DE" w:rsidRPr="00C04154" w:rsidRDefault="007253DE" w:rsidP="00B97975">
            <w:pPr>
              <w:pStyle w:val="TAC"/>
              <w:pPrChange w:id="3716"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4BA7EB" w14:textId="77777777" w:rsidR="007253DE" w:rsidRPr="00C04154" w:rsidRDefault="007253DE" w:rsidP="00041996">
            <w:pPr>
              <w:pStyle w:val="TAL"/>
            </w:pPr>
            <w:r w:rsidRPr="00C04154">
              <w:rPr>
                <w:rFonts w:cs="Arial"/>
                <w:lang w:eastAsia="zh-CN"/>
              </w:rPr>
              <w:t>This IE contains the failure reason, e.g. the originator is not authorized to send a message request or one of the multiple messages aggregated has an issue, may be included in this IE.</w:t>
            </w:r>
          </w:p>
        </w:tc>
      </w:tr>
    </w:tbl>
    <w:p w14:paraId="40CDB4C6" w14:textId="77777777" w:rsidR="008D5257" w:rsidRPr="00C04154" w:rsidRDefault="008D5257" w:rsidP="008D5257"/>
    <w:p w14:paraId="2E9CD8FC" w14:textId="2DC008EF" w:rsidR="007253DE" w:rsidRPr="00C04154" w:rsidRDefault="007253DE" w:rsidP="007253DE">
      <w:pPr>
        <w:pStyle w:val="B1"/>
      </w:pPr>
      <w:r w:rsidRPr="00C04154">
        <w:t>6</w:t>
      </w:r>
      <w:r w:rsidR="005D65CF" w:rsidRPr="00C04154">
        <w:rPr>
          <w:rFonts w:hint="eastAsia"/>
          <w:lang w:eastAsia="zh-CN"/>
        </w:rPr>
        <w:t>)</w:t>
      </w:r>
      <w:r w:rsidRPr="00C04154">
        <w:tab/>
        <w:t xml:space="preserve">If </w:t>
      </w:r>
      <w:del w:id="3717" w:author="v100 vs v200" w:date="2021-03-16T17:17:00Z">
        <w:r w:rsidRPr="00067F53">
          <w:delText>5GMSGS</w:delText>
        </w:r>
      </w:del>
      <w:ins w:id="3718" w:author="v100 vs v200" w:date="2021-03-16T17:17:00Z">
        <w:r w:rsidR="00DD3F98" w:rsidRPr="00C04154">
          <w:t>MSGin5G</w:t>
        </w:r>
      </w:ins>
      <w:r w:rsidRPr="00C04154" w:rsidDel="009A5219">
        <w:t xml:space="preserve"> </w:t>
      </w:r>
      <w:r w:rsidRPr="00C04154">
        <w:t xml:space="preserve">Client 1 is authorized to send Aggregated message request, the MSGin5G server sends Aggregated message request towards the selected target </w:t>
      </w:r>
      <w:del w:id="3719" w:author="v100 vs v200" w:date="2021-03-16T17:17:00Z">
        <w:r w:rsidRPr="00067F53">
          <w:delText>5GMSGS</w:delText>
        </w:r>
      </w:del>
      <w:ins w:id="3720" w:author="v100 vs v200" w:date="2021-03-16T17:17:00Z">
        <w:r w:rsidR="00DD3F98" w:rsidRPr="00C04154">
          <w:t>MSGin5G</w:t>
        </w:r>
      </w:ins>
      <w:r w:rsidRPr="00C04154">
        <w:t xml:space="preserve"> Client 2.</w:t>
      </w:r>
    </w:p>
    <w:p w14:paraId="523D1935" w14:textId="3B238819" w:rsidR="007253DE" w:rsidRPr="00C04154" w:rsidRDefault="007253DE" w:rsidP="007253DE">
      <w:pPr>
        <w:pStyle w:val="B1"/>
      </w:pPr>
      <w:r w:rsidRPr="00C04154">
        <w:t>7</w:t>
      </w:r>
      <w:r w:rsidR="005D65CF" w:rsidRPr="00C04154">
        <w:rPr>
          <w:rFonts w:hint="eastAsia"/>
          <w:lang w:eastAsia="zh-CN"/>
        </w:rPr>
        <w:t>)</w:t>
      </w:r>
      <w:r w:rsidRPr="00C04154">
        <w:tab/>
        <w:t xml:space="preserve">The </w:t>
      </w:r>
      <w:del w:id="3721" w:author="v100 vs v200" w:date="2021-03-16T17:17:00Z">
        <w:r w:rsidRPr="00067F53">
          <w:delText>5GMSGS</w:delText>
        </w:r>
      </w:del>
      <w:ins w:id="3722" w:author="v100 vs v200" w:date="2021-03-16T17:17:00Z">
        <w:r w:rsidR="00DD3F98" w:rsidRPr="00C04154">
          <w:t>MSGin5G</w:t>
        </w:r>
      </w:ins>
      <w:r w:rsidRPr="00C04154">
        <w:t xml:space="preserve"> Client 2 splits the received Aggregated message request into multiple individual MSGin5G message requests per application and sends them towards Application Client(s).</w:t>
      </w:r>
    </w:p>
    <w:p w14:paraId="0CFCE20B" w14:textId="0A17E3C5" w:rsidR="007253DE" w:rsidRPr="00C04154" w:rsidRDefault="007253DE" w:rsidP="007253DE">
      <w:pPr>
        <w:pStyle w:val="B1"/>
      </w:pPr>
      <w:r w:rsidRPr="00C04154">
        <w:t>8</w:t>
      </w:r>
      <w:r w:rsidR="005D65CF" w:rsidRPr="00C04154">
        <w:rPr>
          <w:rFonts w:hint="eastAsia"/>
          <w:lang w:eastAsia="zh-CN"/>
        </w:rPr>
        <w:t>)</w:t>
      </w:r>
      <w:r w:rsidRPr="00C04154">
        <w:tab/>
        <w:t xml:space="preserve">The Application Client(s) may initiate sending MSGin5G message delivery report, if requested in the original message that is received as in Step 7. </w:t>
      </w:r>
      <w:del w:id="3723" w:author="v100 vs v200" w:date="2021-03-16T17:17:00Z">
        <w:r w:rsidRPr="00067F53">
          <w:delText>5GMSGS</w:delText>
        </w:r>
      </w:del>
      <w:ins w:id="3724" w:author="v100 vs v200" w:date="2021-03-16T17:17:00Z">
        <w:r w:rsidR="00DD3F98" w:rsidRPr="00C04154">
          <w:t>MSGin5G</w:t>
        </w:r>
      </w:ins>
      <w:r w:rsidRPr="00C04154">
        <w:t xml:space="preserve"> Client 2 forwards the MSGin5G message delivery report towards the Application Client(s) on UE 1 via MSGin5G Server and </w:t>
      </w:r>
      <w:del w:id="3725" w:author="v100 vs v200" w:date="2021-03-16T17:17:00Z">
        <w:r w:rsidRPr="00067F53">
          <w:delText>5GMSGS</w:delText>
        </w:r>
      </w:del>
      <w:ins w:id="3726" w:author="v100 vs v200" w:date="2021-03-16T17:17:00Z">
        <w:r w:rsidR="00DD3F98" w:rsidRPr="00C04154">
          <w:t>MSGin5G</w:t>
        </w:r>
      </w:ins>
      <w:r w:rsidRPr="00C04154" w:rsidDel="009A5219">
        <w:t xml:space="preserve"> </w:t>
      </w:r>
      <w:r w:rsidRPr="00C04154">
        <w:t>Client 1.</w:t>
      </w:r>
    </w:p>
    <w:p w14:paraId="5C788707" w14:textId="77777777" w:rsidR="007253DE" w:rsidRPr="00C04154" w:rsidRDefault="007253DE" w:rsidP="008D5257">
      <w:pPr>
        <w:pStyle w:val="Heading3"/>
      </w:pPr>
      <w:bookmarkStart w:id="3727" w:name="_Toc66460245"/>
      <w:bookmarkStart w:id="3728" w:name="_Toc50857670"/>
      <w:r w:rsidRPr="00C04154">
        <w:t>6</w:t>
      </w:r>
      <w:r w:rsidR="00FC6C0B" w:rsidRPr="00C04154">
        <w:t>.17</w:t>
      </w:r>
      <w:r w:rsidRPr="00C04154">
        <w:t>.3</w:t>
      </w:r>
      <w:r w:rsidRPr="00C04154">
        <w:tab/>
        <w:t>Solution for aggregated application-to-point messaging</w:t>
      </w:r>
      <w:bookmarkEnd w:id="3727"/>
      <w:bookmarkEnd w:id="3728"/>
    </w:p>
    <w:p w14:paraId="16E0F8E1" w14:textId="5189BC54" w:rsidR="007253DE" w:rsidRPr="00C04154" w:rsidRDefault="007253DE" w:rsidP="007253DE">
      <w:pPr>
        <w:pStyle w:val="Heading4"/>
      </w:pPr>
      <w:bookmarkStart w:id="3729" w:name="_Toc66460246"/>
      <w:bookmarkStart w:id="3730" w:name="_Toc50857671"/>
      <w:r w:rsidRPr="00C04154">
        <w:t>6</w:t>
      </w:r>
      <w:r w:rsidR="00FC6C0B" w:rsidRPr="00C04154">
        <w:t>.17</w:t>
      </w:r>
      <w:r w:rsidRPr="00C04154">
        <w:t>.3.1</w:t>
      </w:r>
      <w:r w:rsidRPr="00C04154">
        <w:tab/>
      </w:r>
      <w:del w:id="3731" w:author="v100 vs v200" w:date="2021-03-16T17:17:00Z">
        <w:r w:rsidRPr="00067F53">
          <w:delText>5GMSGS</w:delText>
        </w:r>
      </w:del>
      <w:ins w:id="3732" w:author="v100 vs v200" w:date="2021-03-16T17:17:00Z">
        <w:r w:rsidR="00DD3F98" w:rsidRPr="00C04154">
          <w:t>MSGin5G</w:t>
        </w:r>
      </w:ins>
      <w:r w:rsidRPr="00C04154">
        <w:t xml:space="preserve"> Server aggregates messages towards target end point</w:t>
      </w:r>
      <w:bookmarkEnd w:id="3729"/>
      <w:bookmarkEnd w:id="3730"/>
    </w:p>
    <w:p w14:paraId="4FB88157" w14:textId="77777777" w:rsidR="007253DE" w:rsidRPr="00C04154" w:rsidRDefault="007253DE" w:rsidP="007253DE">
      <w:pPr>
        <w:rPr>
          <w:lang w:eastAsia="zh-CN"/>
        </w:rPr>
      </w:pPr>
      <w:r w:rsidRPr="00C04154">
        <w:rPr>
          <w:lang w:eastAsia="zh-CN"/>
        </w:rPr>
        <w:t>Figure </w:t>
      </w:r>
      <w:r w:rsidRPr="00C04154">
        <w:t>6</w:t>
      </w:r>
      <w:r w:rsidR="00FC6C0B" w:rsidRPr="00C04154">
        <w:t>.17</w:t>
      </w:r>
      <w:r w:rsidRPr="00C04154">
        <w:t>.3.1-1</w:t>
      </w:r>
      <w:r w:rsidRPr="00C04154">
        <w:rPr>
          <w:lang w:eastAsia="zh-CN"/>
        </w:rPr>
        <w:t xml:space="preserve"> shows the procedure for MSGin5G Server aggregating application-to-point messages carrying small data targeted towards the target UE.</w:t>
      </w:r>
    </w:p>
    <w:p w14:paraId="7446C9E2" w14:textId="77777777" w:rsidR="007253DE" w:rsidRPr="00C04154" w:rsidRDefault="007253DE" w:rsidP="007253DE">
      <w:pPr>
        <w:rPr>
          <w:lang w:val="en-IN"/>
        </w:rPr>
      </w:pPr>
      <w:r w:rsidRPr="00C04154">
        <w:rPr>
          <w:lang w:val="en-IN"/>
        </w:rPr>
        <w:t>Pre-conditions:</w:t>
      </w:r>
    </w:p>
    <w:p w14:paraId="5ABBD6CA" w14:textId="2C0AD276" w:rsidR="007253DE" w:rsidRPr="00C04154" w:rsidRDefault="007253DE" w:rsidP="007253DE">
      <w:pPr>
        <w:pStyle w:val="B1"/>
      </w:pPr>
      <w:r w:rsidRPr="00C04154">
        <w:t>1</w:t>
      </w:r>
      <w:r w:rsidR="005D65CF" w:rsidRPr="00C04154">
        <w:rPr>
          <w:rFonts w:hint="eastAsia"/>
          <w:lang w:eastAsia="zh-CN"/>
        </w:rPr>
        <w:t>.</w:t>
      </w:r>
      <w:r w:rsidRPr="00C04154">
        <w:tab/>
        <w:t xml:space="preserve">A UE 1 hosts a </w:t>
      </w:r>
      <w:del w:id="3733" w:author="v100 vs v200" w:date="2021-03-16T17:17:00Z">
        <w:r w:rsidRPr="00067F53">
          <w:delText>5GMSGS</w:delText>
        </w:r>
      </w:del>
      <w:ins w:id="3734" w:author="v100 vs v200" w:date="2021-03-16T17:17:00Z">
        <w:r w:rsidR="00DD3F98" w:rsidRPr="00C04154">
          <w:t>MSGin5G</w:t>
        </w:r>
      </w:ins>
      <w:r w:rsidRPr="00C04154">
        <w:t xml:space="preserve"> Client 1 and Application Client(s). </w:t>
      </w:r>
    </w:p>
    <w:p w14:paraId="732BEE9A" w14:textId="3638BA95" w:rsidR="007253DE" w:rsidRPr="00C04154" w:rsidRDefault="007253DE" w:rsidP="007253DE">
      <w:pPr>
        <w:pStyle w:val="B1"/>
      </w:pPr>
      <w:r w:rsidRPr="00C04154">
        <w:t>2</w:t>
      </w:r>
      <w:r w:rsidR="005D65CF" w:rsidRPr="00C04154">
        <w:rPr>
          <w:rFonts w:hint="eastAsia"/>
          <w:lang w:eastAsia="zh-CN"/>
        </w:rPr>
        <w:t>.</w:t>
      </w:r>
      <w:r w:rsidRPr="00C04154">
        <w:tab/>
        <w:t xml:space="preserve">The </w:t>
      </w:r>
      <w:del w:id="3735" w:author="v100 vs v200" w:date="2021-03-16T17:17:00Z">
        <w:r w:rsidRPr="00067F53">
          <w:delText>5GMSGS</w:delText>
        </w:r>
      </w:del>
      <w:ins w:id="3736" w:author="v100 vs v200" w:date="2021-03-16T17:17:00Z">
        <w:r w:rsidR="00DD3F98" w:rsidRPr="00C04154">
          <w:t>MSGin5G</w:t>
        </w:r>
      </w:ins>
      <w:r w:rsidRPr="00C04154">
        <w:t xml:space="preserve"> Client 1 registers with the MSGin5G Server.</w:t>
      </w:r>
    </w:p>
    <w:p w14:paraId="776D875F" w14:textId="77777777" w:rsidR="007253DE" w:rsidRPr="00C04154" w:rsidRDefault="007253DE" w:rsidP="007253DE">
      <w:pPr>
        <w:pStyle w:val="B1"/>
      </w:pPr>
      <w:r w:rsidRPr="00C04154">
        <w:t>3</w:t>
      </w:r>
      <w:r w:rsidR="005D65CF" w:rsidRPr="00C04154">
        <w:rPr>
          <w:rFonts w:hint="eastAsia"/>
          <w:lang w:eastAsia="zh-CN"/>
        </w:rPr>
        <w:t>.</w:t>
      </w:r>
      <w:r w:rsidRPr="00C04154">
        <w:tab/>
        <w:t>An Application Server needs to deliver application data to Application Client(s) on UE 1.</w:t>
      </w:r>
    </w:p>
    <w:p w14:paraId="657B6D31" w14:textId="77777777" w:rsidR="007253DE" w:rsidRPr="00067F53" w:rsidRDefault="007253DE" w:rsidP="007253DE">
      <w:pPr>
        <w:pStyle w:val="TH"/>
        <w:rPr>
          <w:del w:id="3737" w:author="v100 vs v200" w:date="2021-03-16T17:17:00Z"/>
          <w:lang w:eastAsia="zh-CN"/>
        </w:rPr>
      </w:pPr>
      <w:del w:id="3738" w:author="v100 vs v200" w:date="2021-03-16T17:17:00Z">
        <w:r w:rsidRPr="00067F53">
          <w:object w:dxaOrig="9456" w:dyaOrig="4297" w14:anchorId="395AA512">
            <v:shape id="_x0000_i1135" type="#_x0000_t75" style="width:450.45pt;height:205.65pt" o:ole="">
              <v:imagedata r:id="rId161" o:title=""/>
            </v:shape>
            <o:OLEObject Type="Embed" ProgID="Visio.Drawing.15" ShapeID="_x0000_i1135" DrawAspect="Content" ObjectID="_1677420455" r:id="rId162"/>
          </w:object>
        </w:r>
      </w:del>
    </w:p>
    <w:p w14:paraId="3FEF4A69" w14:textId="77777777" w:rsidR="007253DE" w:rsidRPr="00C04154" w:rsidRDefault="008B0449" w:rsidP="007253DE">
      <w:pPr>
        <w:pStyle w:val="TH"/>
        <w:rPr>
          <w:ins w:id="3739" w:author="v100 vs v200" w:date="2021-03-16T17:17:00Z"/>
          <w:lang w:eastAsia="zh-CN"/>
        </w:rPr>
      </w:pPr>
      <w:ins w:id="3740" w:author="v100 vs v200" w:date="2021-03-16T17:17:00Z">
        <w:r>
          <w:object w:dxaOrig="9476" w:dyaOrig="4323" w14:anchorId="53492056">
            <v:shape id="_x0000_i1068" type="#_x0000_t75" style="width:474.05pt;height:3in" o:ole="">
              <v:imagedata r:id="rId163" o:title=""/>
            </v:shape>
            <o:OLEObject Type="Embed" ProgID="Visio.Drawing.11" ShapeID="_x0000_i1068" DrawAspect="Content" ObjectID="_1677420456" r:id="rId164"/>
          </w:object>
        </w:r>
      </w:ins>
    </w:p>
    <w:p w14:paraId="5A068492" w14:textId="4B18DFD8" w:rsidR="007253DE" w:rsidRPr="00C04154" w:rsidRDefault="007253DE" w:rsidP="007253DE">
      <w:pPr>
        <w:pStyle w:val="TF"/>
      </w:pPr>
      <w:r w:rsidRPr="00C04154">
        <w:t>Figure 6</w:t>
      </w:r>
      <w:r w:rsidR="00FC6C0B" w:rsidRPr="00C04154">
        <w:t>.17</w:t>
      </w:r>
      <w:r w:rsidRPr="00C04154">
        <w:t xml:space="preserve">.3.1-1: </w:t>
      </w:r>
      <w:del w:id="3741" w:author="v100 vs v200" w:date="2021-03-16T17:17:00Z">
        <w:r w:rsidRPr="00067F53">
          <w:delText>5GMSGS</w:delText>
        </w:r>
      </w:del>
      <w:ins w:id="3742" w:author="v100 vs v200" w:date="2021-03-16T17:17:00Z">
        <w:r w:rsidR="00DD3F98" w:rsidRPr="00C04154">
          <w:t>MSGin5G</w:t>
        </w:r>
      </w:ins>
      <w:r w:rsidRPr="00C04154">
        <w:t xml:space="preserve"> Client aggregates messages towards target end point</w:t>
      </w:r>
    </w:p>
    <w:p w14:paraId="4718BA7E" w14:textId="77777777" w:rsidR="007253DE" w:rsidRPr="00C04154" w:rsidRDefault="007253DE" w:rsidP="008F16D7">
      <w:pPr>
        <w:pStyle w:val="B1"/>
      </w:pPr>
      <w:r w:rsidRPr="00C04154">
        <w:t>1</w:t>
      </w:r>
      <w:r w:rsidR="005D65CF" w:rsidRPr="00C04154">
        <w:rPr>
          <w:rFonts w:hint="eastAsia"/>
          <w:lang w:eastAsia="zh-CN"/>
        </w:rPr>
        <w:t>)</w:t>
      </w:r>
      <w:r w:rsidRPr="00C04154">
        <w:tab/>
        <w:t>The Application server initiates to send application-to-point message towards target UE 1 and sends the MSGin5G Message Request to MSGin5G server.</w:t>
      </w:r>
    </w:p>
    <w:p w14:paraId="1AB74B5E" w14:textId="77777777" w:rsidR="007253DE" w:rsidRPr="00C04154" w:rsidRDefault="007253DE" w:rsidP="008F16D7">
      <w:pPr>
        <w:pStyle w:val="B1"/>
      </w:pPr>
      <w:r w:rsidRPr="00C04154">
        <w:t>2</w:t>
      </w:r>
      <w:r w:rsidR="005D65CF" w:rsidRPr="00C04154">
        <w:rPr>
          <w:rFonts w:hint="eastAsia"/>
          <w:lang w:eastAsia="zh-CN"/>
        </w:rPr>
        <w:t>)</w:t>
      </w:r>
      <w:r w:rsidRPr="00C04154">
        <w:tab/>
        <w:t>The MSGin5G server checks the message data size and the priority level to determine if the received messages can be aggregated. For example, MSGin5G server finds that the messages have small payload size when compared to the maximum segment size that can be transmitted over available transport and are not high priority messages, which could be sent as per scheduling policy towards a selected target.</w:t>
      </w:r>
    </w:p>
    <w:p w14:paraId="04D31597" w14:textId="145042A7" w:rsidR="007253DE" w:rsidRPr="00C04154" w:rsidRDefault="007253DE" w:rsidP="008F16D7">
      <w:pPr>
        <w:pStyle w:val="NO"/>
      </w:pPr>
      <w:r w:rsidRPr="00C04154">
        <w:t>NOTE 1:</w:t>
      </w:r>
      <w:r w:rsidRPr="00C04154">
        <w:tab/>
        <w:t xml:space="preserve">MSGin5G Server decides to continue aggregating messages until optimal use of segment size before sending message towards </w:t>
      </w:r>
      <w:del w:id="3743" w:author="v100 vs v200" w:date="2021-03-16T17:17:00Z">
        <w:r w:rsidRPr="00067F53">
          <w:delText>5GMSGS</w:delText>
        </w:r>
      </w:del>
      <w:ins w:id="3744" w:author="v100 vs v200" w:date="2021-03-16T17:17:00Z">
        <w:r w:rsidR="00DD3F98" w:rsidRPr="00C04154">
          <w:t>MSGin5G</w:t>
        </w:r>
      </w:ins>
      <w:r w:rsidRPr="00C04154">
        <w:t xml:space="preserve"> Client 1.</w:t>
      </w:r>
    </w:p>
    <w:p w14:paraId="30EFFD6D" w14:textId="6619CAB2" w:rsidR="007253DE" w:rsidRPr="00C04154" w:rsidRDefault="007253DE" w:rsidP="008F16D7">
      <w:pPr>
        <w:pStyle w:val="B1"/>
      </w:pPr>
      <w:r w:rsidRPr="00C04154">
        <w:t>3</w:t>
      </w:r>
      <w:r w:rsidR="005D65CF" w:rsidRPr="00C04154">
        <w:rPr>
          <w:rFonts w:hint="eastAsia"/>
          <w:lang w:eastAsia="zh-CN"/>
        </w:rPr>
        <w:t>)</w:t>
      </w:r>
      <w:r w:rsidRPr="00C04154">
        <w:tab/>
        <w:t>The MSGin5G server aggregates multiple MSGin5G message requests intended for the target UE and sends the aggregated message request as defined in Table 6</w:t>
      </w:r>
      <w:r w:rsidR="00FC6C0B" w:rsidRPr="00C04154">
        <w:t>.17</w:t>
      </w:r>
      <w:r w:rsidRPr="00C04154">
        <w:t>.3.1-1 and Table 6</w:t>
      </w:r>
      <w:r w:rsidR="00FC6C0B" w:rsidRPr="00C04154">
        <w:t>.17</w:t>
      </w:r>
      <w:r w:rsidRPr="00C04154">
        <w:t xml:space="preserve">.3.1-2 according to scheduling policy towards the </w:t>
      </w:r>
      <w:del w:id="3745" w:author="v100 vs v200" w:date="2021-03-16T17:17:00Z">
        <w:r w:rsidRPr="00067F53">
          <w:delText>5GMSGS</w:delText>
        </w:r>
      </w:del>
      <w:ins w:id="3746" w:author="v100 vs v200" w:date="2021-03-16T17:17:00Z">
        <w:r w:rsidR="00DD3F98" w:rsidRPr="00C04154">
          <w:t>MSGin5G</w:t>
        </w:r>
      </w:ins>
      <w:r w:rsidRPr="00C04154">
        <w:t xml:space="preserve"> Client 1.</w:t>
      </w:r>
    </w:p>
    <w:p w14:paraId="01DA0196" w14:textId="0681FA31" w:rsidR="007253DE" w:rsidRPr="00C04154" w:rsidRDefault="007253DE" w:rsidP="007253DE">
      <w:pPr>
        <w:pStyle w:val="TH"/>
        <w:rPr>
          <w:rFonts w:eastAsia="DengXian"/>
        </w:rPr>
      </w:pPr>
      <w:r w:rsidRPr="00C04154">
        <w:rPr>
          <w:rFonts w:eastAsia="DengXian"/>
        </w:rPr>
        <w:lastRenderedPageBreak/>
        <w:t>Table 6</w:t>
      </w:r>
      <w:r w:rsidR="00FC6C0B" w:rsidRPr="00C04154">
        <w:rPr>
          <w:rFonts w:eastAsia="DengXian"/>
        </w:rPr>
        <w:t>.17</w:t>
      </w:r>
      <w:r w:rsidRPr="00C04154">
        <w:rPr>
          <w:rFonts w:eastAsia="DengXian"/>
        </w:rPr>
        <w:t xml:space="preserve">.3.1-1: Aggregated message request (MSGin5G Server to </w:t>
      </w:r>
      <w:del w:id="3747" w:author="v100 vs v200" w:date="2021-03-16T17:17:00Z">
        <w:r w:rsidRPr="00067F53">
          <w:rPr>
            <w:rFonts w:eastAsia="DengXian"/>
          </w:rPr>
          <w:delText>5GMSGS</w:delText>
        </w:r>
      </w:del>
      <w:ins w:id="3748" w:author="v100 vs v200" w:date="2021-03-16T17:17:00Z">
        <w:r w:rsidR="00DD3F98" w:rsidRPr="00C04154">
          <w:rPr>
            <w:rFonts w:eastAsia="DengXian"/>
          </w:rPr>
          <w:t>MSGin5G</w:t>
        </w:r>
      </w:ins>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470932E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37B99CE"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7C84429"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BBEF3" w14:textId="77777777" w:rsidR="007253DE" w:rsidRPr="00C04154" w:rsidRDefault="007253DE" w:rsidP="00041996">
            <w:pPr>
              <w:pStyle w:val="TAH"/>
            </w:pPr>
            <w:r w:rsidRPr="00C04154">
              <w:t>Description</w:t>
            </w:r>
          </w:p>
        </w:tc>
      </w:tr>
      <w:tr w:rsidR="007253DE" w:rsidRPr="00C04154" w14:paraId="77B716C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6F21AA9" w14:textId="4367D004" w:rsidR="007253DE" w:rsidRPr="00C04154" w:rsidRDefault="007253DE" w:rsidP="00041996">
            <w:pPr>
              <w:pStyle w:val="TAL"/>
            </w:pPr>
            <w:r w:rsidRPr="00C04154">
              <w:rPr>
                <w:rFonts w:cs="Arial"/>
              </w:rPr>
              <w:t xml:space="preserve">Destination </w:t>
            </w:r>
            <w:del w:id="3749" w:author="v100 vs v200" w:date="2021-03-16T17:17:00Z">
              <w:r w:rsidRPr="00067F53">
                <w:rPr>
                  <w:rFonts w:cs="Arial"/>
                </w:rPr>
                <w:delText>5GMSGS</w:delText>
              </w:r>
            </w:del>
            <w:ins w:id="3750" w:author="v100 vs v200" w:date="2021-03-16T17:17:00Z">
              <w:r w:rsidR="00DD3F98" w:rsidRPr="00C04154">
                <w:rPr>
                  <w:rFonts w:cs="Arial"/>
                </w:rPr>
                <w:t>MSGin5G</w:t>
              </w:r>
            </w:ins>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50F5AA52" w14:textId="77777777" w:rsidR="007253DE" w:rsidRPr="00C04154" w:rsidRDefault="007253DE" w:rsidP="00B97975">
            <w:pPr>
              <w:pStyle w:val="TAC"/>
              <w:pPrChange w:id="3751"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93FF53" w14:textId="00A3F55C" w:rsidR="007253DE" w:rsidRPr="00C04154" w:rsidRDefault="007253DE" w:rsidP="00041996">
            <w:pPr>
              <w:pStyle w:val="TAL"/>
            </w:pPr>
            <w:r w:rsidRPr="00C04154">
              <w:t xml:space="preserve">The identity of the </w:t>
            </w:r>
            <w:del w:id="3752" w:author="v100 vs v200" w:date="2021-03-16T17:17:00Z">
              <w:r w:rsidRPr="00067F53">
                <w:delText>5GMSGS</w:delText>
              </w:r>
            </w:del>
            <w:ins w:id="3753" w:author="v100 vs v200" w:date="2021-03-16T17:17:00Z">
              <w:r w:rsidR="00DD3F98" w:rsidRPr="00C04154">
                <w:t>MSGin5G</w:t>
              </w:r>
            </w:ins>
            <w:r w:rsidRPr="00C04154">
              <w:t xml:space="preserve"> Client of the receiver UE.</w:t>
            </w:r>
          </w:p>
        </w:tc>
      </w:tr>
      <w:tr w:rsidR="007253DE" w:rsidRPr="00C04154" w14:paraId="48EE260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5F295DB" w14:textId="77777777" w:rsidR="007253DE" w:rsidRPr="00C04154" w:rsidRDefault="007253D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66BD53E" w14:textId="77777777" w:rsidR="007253DE" w:rsidRPr="00C04154" w:rsidRDefault="007253DE" w:rsidP="00B97975">
            <w:pPr>
              <w:pStyle w:val="TAC"/>
              <w:pPrChange w:id="3754"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E06777" w14:textId="77777777" w:rsidR="007253DE" w:rsidRPr="00C04154" w:rsidRDefault="007253DE" w:rsidP="00041996">
            <w:pPr>
              <w:pStyle w:val="TAL"/>
            </w:pPr>
            <w:r w:rsidRPr="00C04154">
              <w:t>Unique identifier of this message</w:t>
            </w:r>
          </w:p>
        </w:tc>
      </w:tr>
      <w:tr w:rsidR="007253DE" w:rsidRPr="00C04154" w14:paraId="1A4D806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336E197" w14:textId="77777777" w:rsidR="007253DE" w:rsidRPr="00C04154" w:rsidRDefault="007253D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1B795D63" w14:textId="77777777" w:rsidR="007253DE" w:rsidRPr="00C04154" w:rsidRDefault="007253DE" w:rsidP="00B97975">
            <w:pPr>
              <w:pStyle w:val="TAC"/>
              <w:pPrChange w:id="3755"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005870" w14:textId="77777777" w:rsidR="007253DE" w:rsidRPr="00C04154" w:rsidRDefault="007253DE" w:rsidP="00041996">
            <w:pPr>
              <w:pStyle w:val="TAL"/>
            </w:pPr>
            <w:r w:rsidRPr="00C04154">
              <w:t>Indicates total number of messages which are aggregated into single message</w:t>
            </w:r>
          </w:p>
        </w:tc>
      </w:tr>
      <w:tr w:rsidR="007253DE" w:rsidRPr="00C04154" w14:paraId="05F62C2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A42CBDA" w14:textId="77777777" w:rsidR="007253DE" w:rsidRPr="00C04154" w:rsidRDefault="007253DE" w:rsidP="00041996">
            <w:pPr>
              <w:pStyle w:val="TAL"/>
            </w:pPr>
            <w:r w:rsidRPr="00C04154">
              <w:t>List of Individual messages</w:t>
            </w:r>
          </w:p>
        </w:tc>
        <w:tc>
          <w:tcPr>
            <w:tcW w:w="993" w:type="dxa"/>
            <w:tcBorders>
              <w:top w:val="single" w:sz="4" w:space="0" w:color="000000"/>
              <w:left w:val="single" w:sz="4" w:space="0" w:color="000000"/>
              <w:bottom w:val="single" w:sz="4" w:space="0" w:color="000000"/>
            </w:tcBorders>
            <w:shd w:val="clear" w:color="auto" w:fill="auto"/>
          </w:tcPr>
          <w:p w14:paraId="5F933007" w14:textId="77777777" w:rsidR="007253DE" w:rsidRPr="00C04154" w:rsidRDefault="007253DE" w:rsidP="00B97975">
            <w:pPr>
              <w:pStyle w:val="TAC"/>
              <w:pPrChange w:id="3756"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66179" w14:textId="77777777" w:rsidR="007253DE" w:rsidRPr="00C04154" w:rsidRDefault="007253DE" w:rsidP="00041996">
            <w:pPr>
              <w:pStyle w:val="TAL"/>
            </w:pPr>
            <w:r w:rsidRPr="00C04154">
              <w:t>Each element in this list contains information as specified in Table 6</w:t>
            </w:r>
            <w:r w:rsidR="00FC6C0B" w:rsidRPr="00C04154">
              <w:t>.17</w:t>
            </w:r>
            <w:r w:rsidRPr="00C04154">
              <w:t>.3.1-2.</w:t>
            </w:r>
          </w:p>
        </w:tc>
      </w:tr>
    </w:tbl>
    <w:p w14:paraId="5007F1A3" w14:textId="77777777" w:rsidR="008D5257" w:rsidRPr="00C04154" w:rsidRDefault="008D5257" w:rsidP="008D5257"/>
    <w:p w14:paraId="5BCDD986"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.3.1-2: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204D911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31EC552"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E8493E2"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2A2EAD" w14:textId="77777777" w:rsidR="007253DE" w:rsidRPr="00C04154" w:rsidRDefault="007253DE" w:rsidP="00041996">
            <w:pPr>
              <w:pStyle w:val="TAH"/>
            </w:pPr>
            <w:r w:rsidRPr="00C04154">
              <w:t>Description</w:t>
            </w:r>
          </w:p>
        </w:tc>
      </w:tr>
      <w:tr w:rsidR="007253DE" w:rsidRPr="00C04154" w14:paraId="25A6BEC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AC31A6E" w14:textId="77777777"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09D9E553" w14:textId="77777777" w:rsidR="007253DE" w:rsidRPr="00C04154" w:rsidRDefault="007253DE" w:rsidP="00B97975">
            <w:pPr>
              <w:pStyle w:val="TAC"/>
              <w:pPrChange w:id="3757"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F6232" w14:textId="77777777" w:rsidR="007253DE" w:rsidRPr="00C04154" w:rsidRDefault="007253DE" w:rsidP="00041996">
            <w:pPr>
              <w:pStyle w:val="TAL"/>
            </w:pPr>
            <w:r w:rsidRPr="00C04154">
              <w:rPr>
                <w:rFonts w:cs="Arial"/>
              </w:rPr>
              <w:t>Unique identifier of this individual message</w:t>
            </w:r>
          </w:p>
        </w:tc>
      </w:tr>
      <w:tr w:rsidR="007253DE" w:rsidRPr="00C04154" w14:paraId="2BDED81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8F0BA7F" w14:textId="77777777"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162F5F73" w14:textId="77777777" w:rsidR="007253DE" w:rsidRPr="00C04154" w:rsidRDefault="007253DE" w:rsidP="00B97975">
            <w:pPr>
              <w:pStyle w:val="TAC"/>
              <w:pPrChange w:id="3758"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6D72EE" w14:textId="77777777" w:rsidR="007253DE" w:rsidRPr="00C04154" w:rsidRDefault="007253DE" w:rsidP="00041996">
            <w:pPr>
              <w:pStyle w:val="TAL"/>
            </w:pPr>
            <w:r w:rsidRPr="00C04154">
              <w:rPr>
                <w:rFonts w:cs="Arial"/>
                <w:lang w:eastAsia="zh-CN"/>
              </w:rPr>
              <w:t>Identifies the application for which the payload is intended</w:t>
            </w:r>
          </w:p>
        </w:tc>
      </w:tr>
      <w:tr w:rsidR="007253DE" w:rsidRPr="00C04154" w14:paraId="215CD15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F15F7ED" w14:textId="77777777"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28D510B2" w14:textId="77777777" w:rsidR="007253DE" w:rsidRPr="00C04154" w:rsidRDefault="007253DE" w:rsidP="00B97975">
            <w:pPr>
              <w:pStyle w:val="TAC"/>
              <w:pPrChange w:id="3759"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EE4F17" w14:textId="77777777" w:rsidR="007253DE" w:rsidRPr="00C04154" w:rsidRDefault="007253DE" w:rsidP="00041996">
            <w:pPr>
              <w:pStyle w:val="TAL"/>
            </w:pPr>
            <w:r w:rsidRPr="00C04154">
              <w:rPr>
                <w:rFonts w:cs="Arial"/>
              </w:rPr>
              <w:t>Indicates the disposition type expected from the receiver (i.e. delivery report)</w:t>
            </w:r>
          </w:p>
        </w:tc>
      </w:tr>
      <w:tr w:rsidR="007253DE" w:rsidRPr="00C04154" w14:paraId="1EAAF23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0D7C1FD" w14:textId="77777777"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039B00B" w14:textId="77777777" w:rsidR="007253DE" w:rsidRPr="00C04154" w:rsidRDefault="007253DE" w:rsidP="00B97975">
            <w:pPr>
              <w:pStyle w:val="TAC"/>
              <w:pPrChange w:id="3760"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238B7B" w14:textId="77777777" w:rsidR="007253DE" w:rsidRPr="00C04154" w:rsidRDefault="007253DE" w:rsidP="00041996">
            <w:pPr>
              <w:pStyle w:val="TAL"/>
            </w:pPr>
            <w:r w:rsidRPr="00C04154">
              <w:rPr>
                <w:rFonts w:cs="Arial"/>
              </w:rPr>
              <w:t>Payload of the message</w:t>
            </w:r>
          </w:p>
        </w:tc>
      </w:tr>
      <w:tr w:rsidR="007253DE" w:rsidRPr="00C04154" w14:paraId="6933F5A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F1BA7B7" w14:textId="77777777"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02FDC8A3" w14:textId="77777777" w:rsidR="007253DE" w:rsidRPr="00C04154" w:rsidRDefault="007253DE" w:rsidP="00B97975">
            <w:pPr>
              <w:pStyle w:val="TAC"/>
              <w:pPrChange w:id="3761"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06CEAF" w14:textId="77777777" w:rsidR="007253DE" w:rsidRPr="00C04154" w:rsidRDefault="007253DE" w:rsidP="00041996">
            <w:pPr>
              <w:pStyle w:val="TAL"/>
              <w:rPr>
                <w:rFonts w:cs="Arial"/>
              </w:rPr>
            </w:pPr>
            <w:r w:rsidRPr="00C04154">
              <w:rPr>
                <w:rFonts w:cs="Arial"/>
              </w:rPr>
              <w:t xml:space="preserve">Application priority level requested for this message. </w:t>
            </w:r>
          </w:p>
        </w:tc>
      </w:tr>
    </w:tbl>
    <w:p w14:paraId="0962FB1B" w14:textId="77777777" w:rsidR="007253DE" w:rsidRPr="00C04154" w:rsidRDefault="007253DE" w:rsidP="008D5257">
      <w:pPr>
        <w:rPr>
          <w:lang w:eastAsia="zh-CN"/>
        </w:rPr>
      </w:pPr>
    </w:p>
    <w:p w14:paraId="3547F794" w14:textId="77777777" w:rsidR="007253DE" w:rsidRPr="00C04154" w:rsidRDefault="007253DE" w:rsidP="001A6FE0">
      <w:pPr>
        <w:pStyle w:val="NO"/>
      </w:pPr>
      <w:r w:rsidRPr="00C04154">
        <w:t>NOTE 2:</w:t>
      </w:r>
      <w:r w:rsidRPr="00C04154">
        <w:tab/>
        <w:t>Total size of Aggregated message request is less than or equal to maximum segment size allowed to transmit over available transport.</w:t>
      </w:r>
    </w:p>
    <w:p w14:paraId="24F1A828" w14:textId="2D087DF9" w:rsidR="00316CA7" w:rsidRPr="00C04154" w:rsidRDefault="007253DE" w:rsidP="001A6FE0">
      <w:pPr>
        <w:pStyle w:val="B1"/>
        <w:rPr>
          <w:lang w:val="en-US" w:eastAsia="zh-CN"/>
        </w:rPr>
      </w:pPr>
      <w:r w:rsidRPr="00C04154">
        <w:rPr>
          <w:lang w:eastAsia="zh-CN"/>
        </w:rPr>
        <w:t>4)</w:t>
      </w:r>
      <w:r w:rsidRPr="00C04154">
        <w:rPr>
          <w:lang w:eastAsia="zh-CN"/>
        </w:rPr>
        <w:tab/>
        <w:t xml:space="preserve">The </w:t>
      </w:r>
      <w:del w:id="3762" w:author="v100 vs v200" w:date="2021-03-16T17:17:00Z">
        <w:r w:rsidRPr="00067F53">
          <w:rPr>
            <w:lang w:eastAsia="zh-CN"/>
          </w:rPr>
          <w:delText>5GMSGS</w:delText>
        </w:r>
      </w:del>
      <w:ins w:id="3763" w:author="v100 vs v200" w:date="2021-03-16T17:17:00Z">
        <w:r w:rsidR="00DD3F98" w:rsidRPr="00C04154">
          <w:rPr>
            <w:lang w:eastAsia="zh-CN"/>
          </w:rPr>
          <w:t>MSGin5G</w:t>
        </w:r>
      </w:ins>
      <w:r w:rsidRPr="00C04154">
        <w:rPr>
          <w:lang w:eastAsia="zh-CN"/>
        </w:rPr>
        <w:t xml:space="preserve"> Client 1 splits the received Aggregated message request into multiple individual MSGin5G message requests per application and sends towards Application Client(s) as notifications.</w:t>
      </w:r>
    </w:p>
    <w:p w14:paraId="65CCD3A1" w14:textId="77777777" w:rsidR="00336FFE" w:rsidRPr="00C04154" w:rsidRDefault="00336FFE" w:rsidP="00336FFE">
      <w:pPr>
        <w:pStyle w:val="Heading3"/>
      </w:pPr>
      <w:bookmarkStart w:id="3764" w:name="_Toc66460247"/>
      <w:bookmarkStart w:id="3765" w:name="_Toc50857672"/>
      <w:r w:rsidRPr="00C04154">
        <w:t>6</w:t>
      </w:r>
      <w:r w:rsidR="007D590C" w:rsidRPr="00C04154">
        <w:t>.17</w:t>
      </w:r>
      <w:r w:rsidRPr="00C04154">
        <w:t>.4</w:t>
      </w:r>
      <w:r w:rsidRPr="00C04154">
        <w:tab/>
        <w:t>Solution for aggregated group messaging</w:t>
      </w:r>
      <w:bookmarkEnd w:id="3764"/>
      <w:bookmarkEnd w:id="3765"/>
    </w:p>
    <w:p w14:paraId="7DDFC42A" w14:textId="77777777" w:rsidR="00336FFE" w:rsidRPr="00C04154" w:rsidRDefault="00336FFE" w:rsidP="00336FF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14:paraId="0C75890E" w14:textId="39D59219" w:rsidR="00336FFE" w:rsidRPr="00C04154" w:rsidRDefault="00336FFE" w:rsidP="00336FFE">
      <w:pPr>
        <w:pStyle w:val="Heading4"/>
      </w:pPr>
      <w:bookmarkStart w:id="3766" w:name="_Toc66460248"/>
      <w:bookmarkStart w:id="3767" w:name="_Toc50857673"/>
      <w:r w:rsidRPr="00C04154">
        <w:t>6</w:t>
      </w:r>
      <w:r w:rsidR="007D590C" w:rsidRPr="00C04154">
        <w:t>.17</w:t>
      </w:r>
      <w:r w:rsidRPr="00C04154">
        <w:t>.4.1</w:t>
      </w:r>
      <w:r w:rsidRPr="00C04154">
        <w:tab/>
      </w:r>
      <w:del w:id="3768" w:author="v100 vs v200" w:date="2021-03-16T17:17:00Z">
        <w:r w:rsidRPr="00067F53">
          <w:delText>5GMSGS</w:delText>
        </w:r>
      </w:del>
      <w:ins w:id="3769" w:author="v100 vs v200" w:date="2021-03-16T17:17:00Z">
        <w:r w:rsidR="00DD3F98" w:rsidRPr="00C04154">
          <w:t>MSGin5G</w:t>
        </w:r>
      </w:ins>
      <w:r w:rsidRPr="00C04154">
        <w:t xml:space="preserve"> Client aggregates messages towards target group</w:t>
      </w:r>
      <w:bookmarkEnd w:id="3766"/>
      <w:bookmarkEnd w:id="3767"/>
    </w:p>
    <w:p w14:paraId="14179310" w14:textId="5152A9DA" w:rsidR="00336FFE" w:rsidRPr="00C04154" w:rsidRDefault="00336FFE" w:rsidP="00336FFE">
      <w:pPr>
        <w:rPr>
          <w:lang w:eastAsia="zh-CN"/>
        </w:rPr>
      </w:pPr>
      <w:r w:rsidRPr="00C04154">
        <w:rPr>
          <w:lang w:eastAsia="zh-CN"/>
        </w:rPr>
        <w:t>Figure </w:t>
      </w:r>
      <w:r w:rsidRPr="00C04154">
        <w:t>6</w:t>
      </w:r>
      <w:r w:rsidR="007D590C" w:rsidRPr="00C04154">
        <w:t>.17</w:t>
      </w:r>
      <w:r w:rsidRPr="00C04154">
        <w:t>.4.1-1</w:t>
      </w:r>
      <w:r w:rsidRPr="00C04154">
        <w:rPr>
          <w:lang w:eastAsia="zh-CN"/>
        </w:rPr>
        <w:t xml:space="preserve"> shows the procedure for </w:t>
      </w:r>
      <w:del w:id="3770" w:author="v100 vs v200" w:date="2021-03-16T17:17:00Z">
        <w:r w:rsidRPr="00067F53">
          <w:rPr>
            <w:lang w:eastAsia="zh-CN"/>
          </w:rPr>
          <w:delText>5GMSGS</w:delText>
        </w:r>
      </w:del>
      <w:ins w:id="3771" w:author="v100 vs v200" w:date="2021-03-16T17:17:00Z">
        <w:r w:rsidR="00DD3F98" w:rsidRPr="00C04154">
          <w:rPr>
            <w:lang w:eastAsia="zh-CN"/>
          </w:rPr>
          <w:t>MSGin5G</w:t>
        </w:r>
      </w:ins>
      <w:r w:rsidRPr="00C04154">
        <w:rPr>
          <w:lang w:eastAsia="zh-CN"/>
        </w:rPr>
        <w:t xml:space="preserve"> Client aggregating messages carrying small data targeted towards a group. The messages may be initiated from one or more application client(s)</w:t>
      </w:r>
      <w:r w:rsidR="008D5257" w:rsidRPr="00C04154">
        <w:rPr>
          <w:lang w:eastAsia="zh-CN"/>
        </w:rPr>
        <w:t>.</w:t>
      </w:r>
    </w:p>
    <w:p w14:paraId="67719065" w14:textId="77777777" w:rsidR="00336FFE" w:rsidRPr="00C04154" w:rsidRDefault="00336FFE" w:rsidP="00336FFE">
      <w:pPr>
        <w:rPr>
          <w:lang w:val="en-IN"/>
        </w:rPr>
      </w:pPr>
      <w:r w:rsidRPr="00C04154">
        <w:rPr>
          <w:lang w:val="en-IN"/>
        </w:rPr>
        <w:t>Pre-conditions:</w:t>
      </w:r>
    </w:p>
    <w:p w14:paraId="0ABD6CC1" w14:textId="6B4AED67" w:rsidR="00336FFE" w:rsidRPr="00C04154" w:rsidRDefault="00336FFE" w:rsidP="00336FFE">
      <w:pPr>
        <w:pStyle w:val="B1"/>
      </w:pPr>
      <w:r w:rsidRPr="00C04154">
        <w:t>1</w:t>
      </w:r>
      <w:r w:rsidRPr="00C04154">
        <w:rPr>
          <w:rFonts w:hint="eastAsia"/>
          <w:lang w:eastAsia="zh-CN"/>
        </w:rPr>
        <w:t>.</w:t>
      </w:r>
      <w:r w:rsidRPr="00C04154">
        <w:tab/>
      </w:r>
      <w:r w:rsidRPr="00C04154">
        <w:rPr>
          <w:rFonts w:hint="eastAsia"/>
        </w:rPr>
        <w:t xml:space="preserve">A </w:t>
      </w:r>
      <w:del w:id="3772" w:author="v100 vs v200" w:date="2021-03-16T17:17:00Z">
        <w:r w:rsidRPr="00067F53">
          <w:rPr>
            <w:rFonts w:hint="eastAsia"/>
          </w:rPr>
          <w:delText>5GMSGS</w:delText>
        </w:r>
      </w:del>
      <w:ins w:id="3773" w:author="v100 vs v200" w:date="2021-03-16T17:17:00Z">
        <w:r w:rsidR="00DD3F98" w:rsidRPr="00C04154">
          <w:rPr>
            <w:rFonts w:hint="eastAsia"/>
          </w:rPr>
          <w:t>MSGin5G</w:t>
        </w:r>
      </w:ins>
      <w:r w:rsidRPr="00C04154">
        <w:rPr>
          <w:rFonts w:hint="eastAsia"/>
        </w:rPr>
        <w:t xml:space="preserve"> Group is created by </w:t>
      </w:r>
      <w:r w:rsidRPr="00C04154">
        <w:t>following</w:t>
      </w:r>
      <w:r w:rsidRPr="00C04154">
        <w:rPr>
          <w:rFonts w:hint="eastAsia"/>
        </w:rPr>
        <w:t xml:space="preserve"> </w:t>
      </w:r>
      <w:r w:rsidRPr="00C04154">
        <w:t xml:space="preserve">group management </w:t>
      </w:r>
      <w:r w:rsidRPr="00C04154">
        <w:rPr>
          <w:rFonts w:hint="eastAsia"/>
        </w:rPr>
        <w:t xml:space="preserve">SEAL </w:t>
      </w:r>
      <w:r w:rsidRPr="00C04154">
        <w:t xml:space="preserve">service procedures as </w:t>
      </w:r>
      <w:r w:rsidRPr="00C04154">
        <w:rPr>
          <w:rFonts w:hint="eastAsia"/>
        </w:rPr>
        <w:t xml:space="preserve">specified in </w:t>
      </w:r>
      <w:r w:rsidRPr="00C04154">
        <w:t>3GPP TS 23.434</w:t>
      </w:r>
      <w:r w:rsidRPr="00C04154">
        <w:rPr>
          <w:rFonts w:hint="eastAsia"/>
        </w:rPr>
        <w:t xml:space="preserve"> [9]. </w:t>
      </w:r>
    </w:p>
    <w:p w14:paraId="2001D778" w14:textId="3482871F" w:rsidR="00336FFE" w:rsidRPr="00C04154" w:rsidRDefault="00336FFE" w:rsidP="00336FFE">
      <w:pPr>
        <w:pStyle w:val="B1"/>
      </w:pPr>
      <w:r w:rsidRPr="00C04154">
        <w:t>2</w:t>
      </w:r>
      <w:r w:rsidRPr="00C04154">
        <w:rPr>
          <w:rFonts w:hint="eastAsia"/>
          <w:lang w:eastAsia="zh-CN"/>
        </w:rPr>
        <w:t>.</w:t>
      </w:r>
      <w:r w:rsidRPr="00C04154">
        <w:tab/>
      </w:r>
      <w:r w:rsidRPr="00C04154">
        <w:rPr>
          <w:rFonts w:hint="eastAsia"/>
        </w:rPr>
        <w:t xml:space="preserve">All participants in the </w:t>
      </w:r>
      <w:del w:id="3774" w:author="v100 vs v200" w:date="2021-03-16T17:17:00Z">
        <w:r w:rsidRPr="00067F53">
          <w:rPr>
            <w:rFonts w:hint="eastAsia"/>
          </w:rPr>
          <w:delText>5GMSGS</w:delText>
        </w:r>
      </w:del>
      <w:ins w:id="3775" w:author="v100 vs v200" w:date="2021-03-16T17:17:00Z">
        <w:r w:rsidR="00DD3F98" w:rsidRPr="00C04154">
          <w:rPr>
            <w:rFonts w:hint="eastAsia"/>
          </w:rPr>
          <w:t>MSGin5G</w:t>
        </w:r>
      </w:ins>
      <w:r w:rsidRPr="00C04154">
        <w:rPr>
          <w:rFonts w:hint="eastAsia"/>
        </w:rPr>
        <w:t xml:space="preserve"> Group may get the Group information </w:t>
      </w:r>
      <w:r w:rsidRPr="00C04154">
        <w:t>i.e. a list of group members</w:t>
      </w:r>
      <w:r w:rsidRPr="00C04154">
        <w:rPr>
          <w:rFonts w:hint="eastAsia"/>
        </w:rPr>
        <w:t xml:space="preserve"> </w:t>
      </w:r>
      <w:r w:rsidRPr="00C04154">
        <w:t>in</w:t>
      </w:r>
      <w:r w:rsidRPr="00C04154">
        <w:rPr>
          <w:rFonts w:hint="eastAsia"/>
        </w:rPr>
        <w:t xml:space="preserve"> the </w:t>
      </w:r>
      <w:r w:rsidRPr="00C04154">
        <w:t>Group information query response as specified in 3GPP TS 23.434</w:t>
      </w:r>
      <w:r w:rsidRPr="00C04154">
        <w:rPr>
          <w:rFonts w:hint="eastAsia"/>
        </w:rPr>
        <w:t xml:space="preserve"> [9].</w:t>
      </w:r>
    </w:p>
    <w:p w14:paraId="01B3E8A5" w14:textId="0E869019" w:rsidR="00336FFE" w:rsidRPr="00C04154" w:rsidRDefault="00336FFE" w:rsidP="00336FFE">
      <w:pPr>
        <w:pStyle w:val="B1"/>
      </w:pPr>
      <w:r w:rsidRPr="00C04154">
        <w:t>3</w:t>
      </w:r>
      <w:r w:rsidRPr="00C04154">
        <w:rPr>
          <w:rFonts w:hint="eastAsia"/>
          <w:lang w:eastAsia="zh-CN"/>
        </w:rPr>
        <w:t>.</w:t>
      </w:r>
      <w:r w:rsidRPr="00C04154">
        <w:tab/>
        <w:t xml:space="preserve">A UE hosts a </w:t>
      </w:r>
      <w:del w:id="3776" w:author="v100 vs v200" w:date="2021-03-16T17:17:00Z">
        <w:r w:rsidRPr="00067F53">
          <w:delText>5GMSGS</w:delText>
        </w:r>
      </w:del>
      <w:ins w:id="3777" w:author="v100 vs v200" w:date="2021-03-16T17:17:00Z">
        <w:r w:rsidR="00DD3F98" w:rsidRPr="00C04154">
          <w:t>MSGin5G</w:t>
        </w:r>
      </w:ins>
      <w:r w:rsidRPr="00C04154">
        <w:t xml:space="preserve"> Client 1 and Application Client(s). </w:t>
      </w:r>
    </w:p>
    <w:p w14:paraId="6DF0B172" w14:textId="5B52CEC5" w:rsidR="00336FFE" w:rsidRPr="00C04154" w:rsidRDefault="00336FFE" w:rsidP="00336FFE">
      <w:pPr>
        <w:pStyle w:val="B1"/>
      </w:pPr>
      <w:r w:rsidRPr="00C04154">
        <w:t>4</w:t>
      </w:r>
      <w:r w:rsidRPr="00C04154">
        <w:rPr>
          <w:rFonts w:hint="eastAsia"/>
          <w:lang w:eastAsia="zh-CN"/>
        </w:rPr>
        <w:t>.</w:t>
      </w:r>
      <w:r w:rsidRPr="00C04154">
        <w:tab/>
        <w:t xml:space="preserve">The </w:t>
      </w:r>
      <w:del w:id="3778" w:author="v100 vs v200" w:date="2021-03-16T17:17:00Z">
        <w:r w:rsidRPr="00067F53">
          <w:delText>5GMSGS</w:delText>
        </w:r>
      </w:del>
      <w:ins w:id="3779" w:author="v100 vs v200" w:date="2021-03-16T17:17:00Z">
        <w:r w:rsidR="00DD3F98" w:rsidRPr="00C04154">
          <w:t>MSGin5G</w:t>
        </w:r>
      </w:ins>
      <w:r w:rsidRPr="00C04154">
        <w:t xml:space="preserve"> Client 1 registers with the MSGin5G Server.</w:t>
      </w:r>
    </w:p>
    <w:p w14:paraId="4DF94E54" w14:textId="77777777" w:rsidR="00336FFE" w:rsidRPr="00067F53" w:rsidRDefault="00336FFE" w:rsidP="00336FFE">
      <w:pPr>
        <w:pStyle w:val="TH"/>
        <w:rPr>
          <w:del w:id="3780" w:author="v100 vs v200" w:date="2021-03-16T17:17:00Z"/>
          <w:lang w:eastAsia="zh-CN"/>
        </w:rPr>
      </w:pPr>
      <w:del w:id="3781" w:author="v100 vs v200" w:date="2021-03-16T17:17:00Z">
        <w:r w:rsidRPr="00067F53">
          <w:object w:dxaOrig="8220" w:dyaOrig="6301" w14:anchorId="12D3448B">
            <v:shape id="_x0000_i1136" type="#_x0000_t75" style="width:411.25pt;height:315.05pt" o:ole="">
              <v:imagedata r:id="rId165" o:title=""/>
            </v:shape>
            <o:OLEObject Type="Embed" ProgID="Visio.Drawing.15" ShapeID="_x0000_i1136" DrawAspect="Content" ObjectID="_1677420457" r:id="rId166"/>
          </w:object>
        </w:r>
      </w:del>
    </w:p>
    <w:p w14:paraId="45D44266" w14:textId="77777777" w:rsidR="00336FFE" w:rsidRPr="00C04154" w:rsidRDefault="0096201A" w:rsidP="00336FFE">
      <w:pPr>
        <w:pStyle w:val="TH"/>
        <w:rPr>
          <w:ins w:id="3782" w:author="v100 vs v200" w:date="2021-03-16T17:17:00Z"/>
          <w:lang w:eastAsia="zh-CN"/>
        </w:rPr>
      </w:pPr>
      <w:ins w:id="3783" w:author="v100 vs v200" w:date="2021-03-16T17:17:00Z">
        <w:r>
          <w:object w:dxaOrig="8240" w:dyaOrig="6318" w14:anchorId="376A7403">
            <v:shape id="_x0000_i1069" type="#_x0000_t75" style="width:411.85pt;height:317.4pt" o:ole="">
              <v:imagedata r:id="rId167" o:title=""/>
            </v:shape>
            <o:OLEObject Type="Embed" ProgID="Visio.Drawing.11" ShapeID="_x0000_i1069" DrawAspect="Content" ObjectID="_1677420458" r:id="rId168"/>
          </w:object>
        </w:r>
      </w:ins>
    </w:p>
    <w:p w14:paraId="7B0427AE" w14:textId="703ED171" w:rsidR="00336FFE" w:rsidRPr="00C04154" w:rsidRDefault="00336FFE" w:rsidP="00336FFE">
      <w:pPr>
        <w:pStyle w:val="TF"/>
      </w:pPr>
      <w:r w:rsidRPr="00C04154">
        <w:t>Figure 6</w:t>
      </w:r>
      <w:r w:rsidR="007D590C" w:rsidRPr="00C04154">
        <w:t>.17</w:t>
      </w:r>
      <w:r w:rsidRPr="00C04154">
        <w:t xml:space="preserve">.4.1-1: </w:t>
      </w:r>
      <w:del w:id="3784" w:author="v100 vs v200" w:date="2021-03-16T17:17:00Z">
        <w:r w:rsidRPr="00067F53">
          <w:delText>5GMSGS</w:delText>
        </w:r>
      </w:del>
      <w:ins w:id="3785" w:author="v100 vs v200" w:date="2021-03-16T17:17:00Z">
        <w:r w:rsidR="00DD3F98" w:rsidRPr="00C04154">
          <w:t>MSGin5G</w:t>
        </w:r>
      </w:ins>
      <w:r w:rsidRPr="00C04154">
        <w:t xml:space="preserve"> Client aggregates messages towards target group</w:t>
      </w:r>
    </w:p>
    <w:p w14:paraId="69733C3D" w14:textId="34F5CF97" w:rsidR="00336FFE" w:rsidRPr="00C04154" w:rsidRDefault="00336FFE" w:rsidP="00336FFE">
      <w:pPr>
        <w:pStyle w:val="B1"/>
      </w:pPr>
      <w:r w:rsidRPr="00C04154">
        <w:lastRenderedPageBreak/>
        <w:t>1</w:t>
      </w:r>
      <w:r w:rsidRPr="00C04154">
        <w:rPr>
          <w:rFonts w:hint="eastAsia"/>
          <w:lang w:eastAsia="zh-CN"/>
        </w:rPr>
        <w:t>)</w:t>
      </w:r>
      <w:r w:rsidRPr="00C04154">
        <w:tab/>
        <w:t xml:space="preserve">The Application Client(s) on UE 1 requests </w:t>
      </w:r>
      <w:del w:id="3786" w:author="v100 vs v200" w:date="2021-03-16T17:17:00Z">
        <w:r w:rsidRPr="00067F53">
          <w:delText>5GMSGS</w:delText>
        </w:r>
      </w:del>
      <w:ins w:id="3787" w:author="v100 vs v200" w:date="2021-03-16T17:17:00Z">
        <w:r w:rsidR="00DD3F98" w:rsidRPr="00C04154">
          <w:t>MSGin5G</w:t>
        </w:r>
      </w:ins>
      <w:r w:rsidRPr="00C04154">
        <w:t xml:space="preserve"> Client 1 to send message(s) to a group. </w:t>
      </w:r>
    </w:p>
    <w:p w14:paraId="04DADE15" w14:textId="3B835121" w:rsidR="00336FFE" w:rsidRPr="00C04154" w:rsidRDefault="00336FFE" w:rsidP="00336FFE">
      <w:pPr>
        <w:pStyle w:val="B1"/>
      </w:pPr>
      <w:r w:rsidRPr="00C04154">
        <w:t>2</w:t>
      </w:r>
      <w:r w:rsidRPr="00C04154">
        <w:rPr>
          <w:rFonts w:hint="eastAsia"/>
          <w:lang w:eastAsia="zh-CN"/>
        </w:rPr>
        <w:t>)</w:t>
      </w:r>
      <w:r w:rsidRPr="00C04154">
        <w:tab/>
        <w:t xml:space="preserve">The </w:t>
      </w:r>
      <w:del w:id="3788" w:author="v100 vs v200" w:date="2021-03-16T17:17:00Z">
        <w:r w:rsidRPr="00067F53">
          <w:delText>5GMSGS</w:delText>
        </w:r>
      </w:del>
      <w:ins w:id="3789" w:author="v100 vs v200" w:date="2021-03-16T17:17:00Z">
        <w:r w:rsidR="00DD3F98" w:rsidRPr="00C04154">
          <w:t>MSGin5G</w:t>
        </w:r>
      </w:ins>
      <w:r w:rsidRPr="00C04154">
        <w:t xml:space="preserve"> Client 1 checks the message data size and the priority level to determine if the received messages can be aggregated. For example, </w:t>
      </w:r>
      <w:del w:id="3790" w:author="v100 vs v200" w:date="2021-03-16T17:17:00Z">
        <w:r w:rsidRPr="00067F53">
          <w:delText>5GMSGS</w:delText>
        </w:r>
      </w:del>
      <w:ins w:id="3791" w:author="v100 vs v200" w:date="2021-03-16T17:17:00Z">
        <w:r w:rsidR="00DD3F98" w:rsidRPr="00C04154">
          <w:t>MSGin5G</w:t>
        </w:r>
      </w:ins>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14:paraId="5B869103" w14:textId="37CC3262" w:rsidR="00336FFE" w:rsidRPr="00C04154" w:rsidRDefault="00336FFE" w:rsidP="00336FFE">
      <w:pPr>
        <w:pStyle w:val="NO"/>
      </w:pPr>
      <w:r w:rsidRPr="00C04154">
        <w:t>NOTE 1:</w:t>
      </w:r>
      <w:r w:rsidRPr="00C04154">
        <w:tab/>
      </w:r>
      <w:del w:id="3792" w:author="v100 vs v200" w:date="2021-03-16T17:17:00Z">
        <w:r w:rsidRPr="00067F53">
          <w:delText>5GMSGS</w:delText>
        </w:r>
      </w:del>
      <w:ins w:id="3793" w:author="v100 vs v200" w:date="2021-03-16T17:17:00Z">
        <w:r w:rsidR="00DD3F98" w:rsidRPr="00C04154">
          <w:t>MSGin5G</w:t>
        </w:r>
      </w:ins>
      <w:r w:rsidRPr="00C04154">
        <w:t xml:space="preserve"> Client 1 decides to continue aggregating messages until optimal use of segment size before sending message towards MSGin5G Server.</w:t>
      </w:r>
    </w:p>
    <w:p w14:paraId="54760192" w14:textId="2FB5B9D0" w:rsidR="00336FFE" w:rsidRPr="00C04154" w:rsidRDefault="00336FFE" w:rsidP="00336FFE">
      <w:pPr>
        <w:pStyle w:val="NO"/>
      </w:pPr>
      <w:r w:rsidRPr="00C04154">
        <w:t>NOTE 2:</w:t>
      </w:r>
      <w:r w:rsidRPr="00C04154">
        <w:tab/>
        <w:t xml:space="preserve">How the </w:t>
      </w:r>
      <w:del w:id="3794" w:author="v100 vs v200" w:date="2021-03-16T17:17:00Z">
        <w:r w:rsidRPr="00067F53">
          <w:delText>5GMSGS</w:delText>
        </w:r>
      </w:del>
      <w:ins w:id="3795" w:author="v100 vs v200" w:date="2021-03-16T17:17:00Z">
        <w:r w:rsidR="00DD3F98" w:rsidRPr="00C04154">
          <w:t>MSGin5G</w:t>
        </w:r>
      </w:ins>
      <w:r w:rsidRPr="00C04154">
        <w:t xml:space="preserve"> Client 1 uses individual message priority, maximum time to wait for messages, etc for aggregating and sending is out of scope of the present document.</w:t>
      </w:r>
    </w:p>
    <w:p w14:paraId="4E2723F1" w14:textId="69A61CBA" w:rsidR="00336FFE" w:rsidRPr="00C04154" w:rsidRDefault="00336FFE" w:rsidP="00336FFE">
      <w:pPr>
        <w:pStyle w:val="B1"/>
        <w:rPr>
          <w:lang w:eastAsia="zh-CN"/>
        </w:rPr>
      </w:pPr>
      <w:r w:rsidRPr="00C04154">
        <w:rPr>
          <w:lang w:eastAsia="zh-CN"/>
        </w:rPr>
        <w:t>3</w:t>
      </w:r>
      <w:r w:rsidRPr="00C04154">
        <w:rPr>
          <w:rFonts w:hint="eastAsia"/>
          <w:lang w:eastAsia="zh-CN"/>
        </w:rPr>
        <w:t>)</w:t>
      </w:r>
      <w:r w:rsidRPr="00C04154">
        <w:rPr>
          <w:lang w:eastAsia="zh-CN"/>
        </w:rPr>
        <w:tab/>
        <w:t xml:space="preserve">The </w:t>
      </w:r>
      <w:del w:id="3796" w:author="v100 vs v200" w:date="2021-03-16T17:17:00Z">
        <w:r w:rsidRPr="00067F53">
          <w:rPr>
            <w:lang w:eastAsia="zh-CN"/>
          </w:rPr>
          <w:delText>5GMSGS</w:delText>
        </w:r>
      </w:del>
      <w:ins w:id="3797" w:author="v100 vs v200" w:date="2021-03-16T17:17:00Z">
        <w:r w:rsidR="00DD3F98" w:rsidRPr="00C04154">
          <w:rPr>
            <w:lang w:eastAsia="zh-CN"/>
          </w:rPr>
          <w:t>MSGin5G</w:t>
        </w:r>
      </w:ins>
      <w:r w:rsidRPr="00C04154">
        <w:rPr>
          <w:lang w:eastAsia="zh-CN"/>
        </w:rPr>
        <w:t xml:space="preserve"> Client 1 aggregates multiple MSGin5G message requests intended for a selected target group and sends the aggregated message request as defined in Table </w:t>
      </w:r>
      <w:r w:rsidRPr="00C04154">
        <w:t>6</w:t>
      </w:r>
      <w:r w:rsidR="007D590C" w:rsidRPr="00C04154">
        <w:t>.17</w:t>
      </w:r>
      <w:r w:rsidRPr="00C04154">
        <w:t xml:space="preserve">.4.1-1 </w:t>
      </w:r>
      <w:r w:rsidRPr="00C04154">
        <w:rPr>
          <w:lang w:eastAsia="zh-CN"/>
        </w:rPr>
        <w:t>and Table </w:t>
      </w:r>
      <w:r w:rsidRPr="00C04154">
        <w:t>6</w:t>
      </w:r>
      <w:r w:rsidR="007D590C" w:rsidRPr="00C04154">
        <w:t>.17</w:t>
      </w:r>
      <w:r w:rsidRPr="00C04154">
        <w:t>.4.1-2</w:t>
      </w:r>
      <w:r w:rsidRPr="00C04154">
        <w:rPr>
          <w:lang w:eastAsia="zh-CN"/>
        </w:rPr>
        <w:t xml:space="preserve"> according to scheduling policy towards MSGin5G Server. </w:t>
      </w:r>
    </w:p>
    <w:p w14:paraId="4E9AAF97" w14:textId="24A9064E" w:rsidR="00336FFE" w:rsidRPr="00C04154" w:rsidRDefault="00336FFE" w:rsidP="00336FFE">
      <w:pPr>
        <w:pStyle w:val="TH"/>
        <w:rPr>
          <w:rFonts w:eastAsia="DengXian"/>
        </w:rPr>
      </w:pPr>
      <w:r w:rsidRPr="00C04154">
        <w:rPr>
          <w:rFonts w:eastAsia="DengXian"/>
        </w:rPr>
        <w:t>Table 6</w:t>
      </w:r>
      <w:r w:rsidR="007D590C" w:rsidRPr="00C04154">
        <w:rPr>
          <w:rFonts w:eastAsia="DengXian"/>
        </w:rPr>
        <w:t>.17</w:t>
      </w:r>
      <w:r w:rsidRPr="00C04154">
        <w:rPr>
          <w:rFonts w:eastAsia="DengXian"/>
        </w:rPr>
        <w:t>.4.1-1: Aggregated group message request (</w:t>
      </w:r>
      <w:del w:id="3798" w:author="v100 vs v200" w:date="2021-03-16T17:17:00Z">
        <w:r w:rsidRPr="00067F53">
          <w:rPr>
            <w:rFonts w:eastAsia="DengXian"/>
          </w:rPr>
          <w:delText>5GMSGS</w:delText>
        </w:r>
      </w:del>
      <w:ins w:id="3799" w:author="v100 vs v200" w:date="2021-03-16T17:17:00Z">
        <w:r w:rsidR="00DD3F98" w:rsidRPr="00C04154">
          <w:rPr>
            <w:rFonts w:eastAsia="DengXian"/>
          </w:rPr>
          <w:t>MSGin5G</w:t>
        </w:r>
      </w:ins>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336FFE" w:rsidRPr="00C04154" w14:paraId="5154603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F4F01EF" w14:textId="77777777"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509EBA4" w14:textId="77777777"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A1C6CC" w14:textId="77777777" w:rsidR="00336FFE" w:rsidRPr="00C04154" w:rsidRDefault="00336FFE" w:rsidP="00041996">
            <w:pPr>
              <w:pStyle w:val="TAH"/>
            </w:pPr>
            <w:r w:rsidRPr="00C04154">
              <w:t>Description</w:t>
            </w:r>
          </w:p>
        </w:tc>
      </w:tr>
      <w:tr w:rsidR="00336FFE" w:rsidRPr="00C04154" w14:paraId="23092E1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CFD0616" w14:textId="0363A60C" w:rsidR="00336FFE" w:rsidRPr="00C04154" w:rsidRDefault="00336FFE" w:rsidP="00041996">
            <w:pPr>
              <w:pStyle w:val="TAL"/>
            </w:pPr>
            <w:r w:rsidRPr="00C04154">
              <w:t xml:space="preserve">Originator </w:t>
            </w:r>
            <w:del w:id="3800" w:author="v100 vs v200" w:date="2021-03-16T17:17:00Z">
              <w:r w:rsidRPr="00067F53">
                <w:delText>5GMSGS</w:delText>
              </w:r>
            </w:del>
            <w:ins w:id="3801" w:author="v100 vs v200" w:date="2021-03-16T17:17:00Z">
              <w:r w:rsidR="00DD3F98" w:rsidRPr="00C04154">
                <w:t>MSGin5G</w:t>
              </w:r>
            </w:ins>
            <w:r w:rsidRPr="00C04154">
              <w:t xml:space="preserve"> Client ID</w:t>
            </w:r>
          </w:p>
        </w:tc>
        <w:tc>
          <w:tcPr>
            <w:tcW w:w="993" w:type="dxa"/>
            <w:tcBorders>
              <w:top w:val="single" w:sz="4" w:space="0" w:color="000000"/>
              <w:left w:val="single" w:sz="4" w:space="0" w:color="000000"/>
              <w:bottom w:val="single" w:sz="4" w:space="0" w:color="000000"/>
            </w:tcBorders>
            <w:shd w:val="clear" w:color="auto" w:fill="auto"/>
          </w:tcPr>
          <w:p w14:paraId="01DF527D" w14:textId="77777777" w:rsidR="00336FFE" w:rsidRPr="00C04154" w:rsidRDefault="00336FFE" w:rsidP="00B97975">
            <w:pPr>
              <w:pStyle w:val="TAC"/>
              <w:pPrChange w:id="3802"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6C2660" w14:textId="20E5C752" w:rsidR="00336FFE" w:rsidRPr="00C04154" w:rsidRDefault="00336FFE" w:rsidP="00041996">
            <w:pPr>
              <w:pStyle w:val="TAL"/>
            </w:pPr>
            <w:r w:rsidRPr="00C04154">
              <w:rPr>
                <w:rFonts w:cs="Arial"/>
                <w:lang w:eastAsia="zh-CN"/>
              </w:rPr>
              <w:t xml:space="preserve">The identity of the </w:t>
            </w:r>
            <w:del w:id="3803" w:author="v100 vs v200" w:date="2021-03-16T17:17:00Z">
              <w:r w:rsidRPr="00067F53">
                <w:rPr>
                  <w:rFonts w:cs="Arial"/>
                  <w:lang w:eastAsia="zh-CN"/>
                </w:rPr>
                <w:delText>5GMSGS</w:delText>
              </w:r>
            </w:del>
            <w:ins w:id="3804" w:author="v100 vs v200" w:date="2021-03-16T17:17:00Z">
              <w:r w:rsidR="00DD3F98" w:rsidRPr="00C04154">
                <w:rPr>
                  <w:rFonts w:cs="Arial"/>
                  <w:lang w:eastAsia="zh-CN"/>
                </w:rPr>
                <w:t>MSGin5G</w:t>
              </w:r>
            </w:ins>
            <w:r w:rsidRPr="00C04154" w:rsidDel="009A5219">
              <w:rPr>
                <w:rFonts w:cs="Arial"/>
                <w:lang w:eastAsia="zh-CN"/>
              </w:rPr>
              <w:t xml:space="preserve"> </w:t>
            </w:r>
            <w:r w:rsidRPr="00C04154">
              <w:rPr>
                <w:rFonts w:cs="Arial"/>
                <w:lang w:eastAsia="zh-CN"/>
              </w:rPr>
              <w:t>Client sending the message.</w:t>
            </w:r>
          </w:p>
        </w:tc>
      </w:tr>
      <w:tr w:rsidR="00336FFE" w:rsidRPr="00C04154" w14:paraId="6576F39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239BA1D" w14:textId="77777777" w:rsidR="00336FFE" w:rsidRPr="00C04154" w:rsidRDefault="00336FFE" w:rsidP="00041996">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6BA5C63F" w14:textId="77777777" w:rsidR="00336FFE" w:rsidRPr="00C04154" w:rsidRDefault="00336FFE" w:rsidP="00B97975">
            <w:pPr>
              <w:pStyle w:val="TAC"/>
              <w:pPrChange w:id="3805"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B34550" w14:textId="77777777" w:rsidR="00336FFE" w:rsidRPr="00C04154" w:rsidRDefault="00336FFE" w:rsidP="00041996">
            <w:pPr>
              <w:pStyle w:val="TAL"/>
            </w:pPr>
            <w:r w:rsidRPr="00C04154">
              <w:rPr>
                <w:rFonts w:cs="Arial"/>
                <w:lang w:eastAsia="zh-CN"/>
              </w:rPr>
              <w:t>The identifier of the MSGin5G group.</w:t>
            </w:r>
          </w:p>
        </w:tc>
      </w:tr>
      <w:tr w:rsidR="00336FFE" w:rsidRPr="00C04154" w14:paraId="7018D0D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F6BC66B" w14:textId="77777777" w:rsidR="00336FFE" w:rsidRPr="00C04154" w:rsidRDefault="00336FF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4A7B331" w14:textId="77777777" w:rsidR="00336FFE" w:rsidRPr="00C04154" w:rsidRDefault="00336FFE" w:rsidP="00B97975">
            <w:pPr>
              <w:pStyle w:val="TAC"/>
              <w:pPrChange w:id="3806"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0921ABF" w14:textId="77777777" w:rsidR="00336FFE" w:rsidRPr="00C04154" w:rsidRDefault="00336FFE" w:rsidP="00041996">
            <w:pPr>
              <w:pStyle w:val="TAL"/>
            </w:pPr>
            <w:r w:rsidRPr="00C04154">
              <w:rPr>
                <w:rFonts w:cs="Arial"/>
                <w:lang w:eastAsia="zh-CN"/>
              </w:rPr>
              <w:t>Unique identifier of this message</w:t>
            </w:r>
          </w:p>
        </w:tc>
      </w:tr>
      <w:tr w:rsidR="00336FFE" w:rsidRPr="00C04154" w14:paraId="5EF577F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3110F45" w14:textId="77777777" w:rsidR="00336FFE" w:rsidRPr="00C04154" w:rsidRDefault="00336FF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4083760D" w14:textId="77777777" w:rsidR="00336FFE" w:rsidRPr="00C04154" w:rsidRDefault="00336FFE" w:rsidP="00B97975">
            <w:pPr>
              <w:pStyle w:val="TAC"/>
              <w:pPrChange w:id="3807"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549C1B" w14:textId="77777777" w:rsidR="00336FFE" w:rsidRPr="00C04154" w:rsidRDefault="00336FFE" w:rsidP="00041996">
            <w:pPr>
              <w:pStyle w:val="TAL"/>
            </w:pPr>
            <w:r w:rsidRPr="00C04154">
              <w:rPr>
                <w:rFonts w:cs="Arial"/>
                <w:lang w:eastAsia="zh-CN"/>
              </w:rPr>
              <w:t xml:space="preserve">Indicates total number of messages which are </w:t>
            </w:r>
            <w:r w:rsidRPr="00C04154">
              <w:rPr>
                <w:rFonts w:cs="Arial"/>
              </w:rPr>
              <w:t xml:space="preserve">aggregated </w:t>
            </w:r>
            <w:r w:rsidRPr="00C04154">
              <w:rPr>
                <w:rFonts w:cs="Arial"/>
                <w:lang w:eastAsia="zh-CN"/>
              </w:rPr>
              <w:t>into single message</w:t>
            </w:r>
          </w:p>
        </w:tc>
      </w:tr>
      <w:tr w:rsidR="00336FFE" w:rsidRPr="00C04154" w14:paraId="2AA971A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A076B57" w14:textId="77777777" w:rsidR="00336FFE" w:rsidRPr="00C04154" w:rsidRDefault="00336FFE" w:rsidP="00041996">
            <w:pPr>
              <w:pStyle w:val="TAL"/>
            </w:pPr>
            <w:r w:rsidRPr="00C04154">
              <w:t>List of Individual Group Message data</w:t>
            </w:r>
          </w:p>
        </w:tc>
        <w:tc>
          <w:tcPr>
            <w:tcW w:w="993" w:type="dxa"/>
            <w:tcBorders>
              <w:top w:val="single" w:sz="4" w:space="0" w:color="000000"/>
              <w:left w:val="single" w:sz="4" w:space="0" w:color="000000"/>
              <w:bottom w:val="single" w:sz="4" w:space="0" w:color="000000"/>
            </w:tcBorders>
            <w:shd w:val="clear" w:color="auto" w:fill="auto"/>
          </w:tcPr>
          <w:p w14:paraId="59AD95B6" w14:textId="77777777" w:rsidR="00336FFE" w:rsidRPr="00C04154" w:rsidRDefault="00336FFE" w:rsidP="00B97975">
            <w:pPr>
              <w:pStyle w:val="TAC"/>
              <w:pPrChange w:id="3808"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554E4A" w14:textId="77777777" w:rsidR="00336FFE" w:rsidRPr="00C04154" w:rsidRDefault="00336FFE" w:rsidP="00041996">
            <w:pPr>
              <w:pStyle w:val="TAL"/>
            </w:pPr>
            <w:r w:rsidRPr="00C04154">
              <w:rPr>
                <w:rFonts w:cs="Arial"/>
                <w:lang w:eastAsia="zh-CN"/>
              </w:rPr>
              <w:t>Each element in this list contains information as specified in Table </w:t>
            </w:r>
            <w:r w:rsidRPr="00C04154">
              <w:t>6</w:t>
            </w:r>
            <w:r w:rsidR="007D590C" w:rsidRPr="00C04154">
              <w:t>.17</w:t>
            </w:r>
            <w:r w:rsidRPr="00C04154">
              <w:t>.4.1-2</w:t>
            </w:r>
            <w:r w:rsidRPr="00C04154">
              <w:rPr>
                <w:rFonts w:cs="Arial"/>
                <w:lang w:eastAsia="zh-CN"/>
              </w:rPr>
              <w:t>.</w:t>
            </w:r>
          </w:p>
        </w:tc>
      </w:tr>
    </w:tbl>
    <w:p w14:paraId="417A0EC6" w14:textId="77777777" w:rsidR="008D5257" w:rsidRPr="00C04154" w:rsidRDefault="008D5257" w:rsidP="008D5257"/>
    <w:p w14:paraId="0295AC7B" w14:textId="77777777" w:rsidR="00336FFE" w:rsidRPr="00C04154" w:rsidRDefault="00336FFE" w:rsidP="00336FFE">
      <w:pPr>
        <w:pStyle w:val="TH"/>
        <w:rPr>
          <w:rFonts w:eastAsia="DengXian"/>
        </w:rPr>
      </w:pPr>
      <w:r w:rsidRPr="00C04154">
        <w:rPr>
          <w:rFonts w:eastAsia="DengXian"/>
        </w:rPr>
        <w:t>Table 6</w:t>
      </w:r>
      <w:r w:rsidR="007D590C" w:rsidRPr="00C04154">
        <w:rPr>
          <w:rFonts w:eastAsia="DengXian"/>
        </w:rPr>
        <w:t>.17</w:t>
      </w:r>
      <w:r w:rsidRPr="00C04154">
        <w:rPr>
          <w:rFonts w:eastAsia="DengXian"/>
        </w:rPr>
        <w:t>.4.1-2: Individual message data</w:t>
      </w:r>
    </w:p>
    <w:tbl>
      <w:tblPr>
        <w:tblW w:w="8640" w:type="dxa"/>
        <w:jc w:val="center"/>
        <w:tblLayout w:type="fixed"/>
        <w:tblLook w:val="04A0" w:firstRow="1" w:lastRow="0" w:firstColumn="1" w:lastColumn="0" w:noHBand="0" w:noVBand="1"/>
      </w:tblPr>
      <w:tblGrid>
        <w:gridCol w:w="3042"/>
        <w:gridCol w:w="993"/>
        <w:gridCol w:w="4605"/>
      </w:tblGrid>
      <w:tr w:rsidR="00336FFE" w:rsidRPr="00C04154" w14:paraId="0AD2D14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306A966" w14:textId="77777777"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19D892B" w14:textId="77777777"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A422AB" w14:textId="77777777" w:rsidR="00336FFE" w:rsidRPr="00C04154" w:rsidRDefault="00336FFE" w:rsidP="00041996">
            <w:pPr>
              <w:pStyle w:val="TAH"/>
            </w:pPr>
            <w:r w:rsidRPr="00C04154">
              <w:t>Description</w:t>
            </w:r>
          </w:p>
        </w:tc>
      </w:tr>
      <w:tr w:rsidR="00336FFE" w:rsidRPr="00C04154" w14:paraId="64DD0B3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4B2DAB2" w14:textId="77777777" w:rsidR="00336FFE" w:rsidRPr="00C04154" w:rsidRDefault="00336FF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6C7CB2F5" w14:textId="77777777" w:rsidR="00336FFE" w:rsidRPr="00C04154" w:rsidRDefault="00336FFE" w:rsidP="00B97975">
            <w:pPr>
              <w:pStyle w:val="TAC"/>
              <w:pPrChange w:id="3809"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EA481C" w14:textId="77777777" w:rsidR="00336FFE" w:rsidRPr="00C04154" w:rsidRDefault="00336FFE" w:rsidP="00041996">
            <w:pPr>
              <w:pStyle w:val="TAL"/>
            </w:pPr>
            <w:r w:rsidRPr="00C04154">
              <w:rPr>
                <w:rFonts w:cs="Arial"/>
              </w:rPr>
              <w:t>Unique identifier of this individual message</w:t>
            </w:r>
          </w:p>
        </w:tc>
      </w:tr>
      <w:tr w:rsidR="00336FFE" w:rsidRPr="00C04154" w14:paraId="2CEF516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F056F1E" w14:textId="77777777" w:rsidR="00336FFE" w:rsidRPr="00C04154" w:rsidRDefault="00336FF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5E8495B5" w14:textId="77777777" w:rsidR="00336FFE" w:rsidRPr="00C04154" w:rsidRDefault="00336FFE" w:rsidP="00B97975">
            <w:pPr>
              <w:pStyle w:val="TAC"/>
              <w:pPrChange w:id="3810"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70295B" w14:textId="77777777" w:rsidR="00336FFE" w:rsidRPr="00C04154" w:rsidRDefault="00336FFE" w:rsidP="00041996">
            <w:pPr>
              <w:pStyle w:val="TAL"/>
            </w:pPr>
            <w:r w:rsidRPr="00C04154">
              <w:rPr>
                <w:rFonts w:cs="Arial"/>
                <w:lang w:eastAsia="zh-CN"/>
              </w:rPr>
              <w:t>Identifies the application for which the payload is intended</w:t>
            </w:r>
          </w:p>
        </w:tc>
      </w:tr>
      <w:tr w:rsidR="00336FFE" w:rsidRPr="00C04154" w14:paraId="2DB0902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41322AD" w14:textId="77777777" w:rsidR="00336FFE" w:rsidRPr="00C04154" w:rsidRDefault="00336FF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1D263884" w14:textId="77777777" w:rsidR="00336FFE" w:rsidRPr="00C04154" w:rsidRDefault="00336FFE" w:rsidP="00B97975">
            <w:pPr>
              <w:pStyle w:val="TAC"/>
              <w:pPrChange w:id="3811"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2E88F" w14:textId="77777777" w:rsidR="00336FFE" w:rsidRPr="00C04154" w:rsidRDefault="00336FFE" w:rsidP="00041996">
            <w:pPr>
              <w:pStyle w:val="TAL"/>
            </w:pPr>
            <w:r w:rsidRPr="00C04154">
              <w:rPr>
                <w:rFonts w:cs="Arial"/>
              </w:rPr>
              <w:t>Indicates the disposition type expected from the receiver (i.e. delivery report)</w:t>
            </w:r>
          </w:p>
        </w:tc>
      </w:tr>
      <w:tr w:rsidR="00336FFE" w:rsidRPr="00C04154" w14:paraId="66B82D8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9976968" w14:textId="77777777" w:rsidR="00336FFE" w:rsidRPr="00C04154" w:rsidRDefault="00336FF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0B3A5ED" w14:textId="77777777" w:rsidR="00336FFE" w:rsidRPr="00C04154" w:rsidRDefault="00336FFE" w:rsidP="00B97975">
            <w:pPr>
              <w:pStyle w:val="TAC"/>
              <w:pPrChange w:id="3812" w:author="v100 vs v200" w:date="2021-03-16T17:17:00Z">
                <w:pPr>
                  <w:pStyle w:val="TAL"/>
                  <w:jc w:val="center"/>
                </w:pPr>
              </w:pPrChange>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F16B8F" w14:textId="77777777" w:rsidR="00336FFE" w:rsidRPr="00C04154" w:rsidRDefault="00336FFE" w:rsidP="00041996">
            <w:pPr>
              <w:pStyle w:val="TAL"/>
            </w:pPr>
            <w:r w:rsidRPr="00C04154">
              <w:rPr>
                <w:rFonts w:cs="Arial"/>
              </w:rPr>
              <w:t>Payload of the message</w:t>
            </w:r>
          </w:p>
        </w:tc>
      </w:tr>
      <w:tr w:rsidR="00336FFE" w:rsidRPr="00C04154" w14:paraId="1712F6D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2B7996A" w14:textId="77777777" w:rsidR="00336FFE" w:rsidRPr="00C04154" w:rsidRDefault="00336FF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18855DA3" w14:textId="77777777" w:rsidR="00336FFE" w:rsidRPr="00C04154" w:rsidRDefault="00336FFE" w:rsidP="00B97975">
            <w:pPr>
              <w:pStyle w:val="TAC"/>
              <w:pPrChange w:id="3813" w:author="v100 vs v200" w:date="2021-03-16T17:17:00Z">
                <w:pPr>
                  <w:pStyle w:val="TAL"/>
                  <w:jc w:val="center"/>
                </w:pPr>
              </w:pPrChange>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65FFCB" w14:textId="77777777" w:rsidR="00336FFE" w:rsidRPr="00C04154" w:rsidRDefault="00336FFE" w:rsidP="00041996">
            <w:pPr>
              <w:pStyle w:val="TAL"/>
            </w:pPr>
            <w:r w:rsidRPr="00C04154">
              <w:rPr>
                <w:rFonts w:cs="Arial"/>
              </w:rPr>
              <w:t xml:space="preserve">Application priority level requested for this message. </w:t>
            </w:r>
          </w:p>
        </w:tc>
      </w:tr>
    </w:tbl>
    <w:p w14:paraId="4D93BB97" w14:textId="77777777" w:rsidR="008D5257" w:rsidRPr="00C04154" w:rsidRDefault="008D5257" w:rsidP="008D5257"/>
    <w:p w14:paraId="2A1C47AB" w14:textId="77777777" w:rsidR="00336FFE" w:rsidRPr="00067F53" w:rsidRDefault="00336FFE" w:rsidP="00336FFE">
      <w:pPr>
        <w:pStyle w:val="EditorsNote"/>
        <w:rPr>
          <w:del w:id="3814" w:author="v100 vs v200" w:date="2021-03-16T17:17:00Z"/>
        </w:rPr>
      </w:pPr>
      <w:del w:id="3815" w:author="v100 vs v200" w:date="2021-03-16T17:17:00Z">
        <w:r w:rsidRPr="00067F53">
          <w:delText xml:space="preserve">Editor's </w:delText>
        </w:r>
        <w:r w:rsidR="00390961">
          <w:delText>N</w:delText>
        </w:r>
        <w:r w:rsidRPr="00067F53">
          <w:delText>ote:</w:delText>
        </w:r>
        <w:r w:rsidRPr="00067F53">
          <w:tab/>
          <w:delText>IEs in Aggregated message request and Individual message data is FFS</w:delText>
        </w:r>
      </w:del>
    </w:p>
    <w:p w14:paraId="37907FE0" w14:textId="77777777" w:rsidR="00336FFE" w:rsidRPr="00C04154" w:rsidRDefault="00336FFE" w:rsidP="00336FFE">
      <w:pPr>
        <w:pStyle w:val="NO"/>
      </w:pPr>
      <w:r w:rsidRPr="00C04154">
        <w:t>NOTE 3:</w:t>
      </w:r>
      <w:r w:rsidRPr="00C04154">
        <w:tab/>
        <w:t>Total size of Aggregated Group Message Request is less than or equal to maximum segment size allowed to be transmitted over available transport.</w:t>
      </w:r>
    </w:p>
    <w:p w14:paraId="3D867D0E" w14:textId="19F62B6A" w:rsidR="00336FFE" w:rsidRPr="00C04154" w:rsidRDefault="00336FFE" w:rsidP="00336FFE">
      <w:pPr>
        <w:pStyle w:val="B1"/>
      </w:pPr>
      <w:r w:rsidRPr="00C04154">
        <w:t>4</w:t>
      </w:r>
      <w:r w:rsidRPr="00C04154">
        <w:rPr>
          <w:rFonts w:hint="eastAsia"/>
          <w:lang w:eastAsia="zh-CN"/>
        </w:rPr>
        <w:t>)</w:t>
      </w:r>
      <w:r w:rsidRPr="00C04154">
        <w:tab/>
        <w:t xml:space="preserve">MSGin5G server checks whether the </w:t>
      </w:r>
      <w:del w:id="3816" w:author="v100 vs v200" w:date="2021-03-16T17:17:00Z">
        <w:r w:rsidRPr="00067F53">
          <w:delText>5GMSGS</w:delText>
        </w:r>
      </w:del>
      <w:ins w:id="3817" w:author="v100 vs v200" w:date="2021-03-16T17:17:00Z">
        <w:r w:rsidR="00DD3F98" w:rsidRPr="00C04154">
          <w:t>MSGin5G</w:t>
        </w:r>
      </w:ins>
      <w:r w:rsidRPr="00C04154">
        <w:t xml:space="preserve"> Client 1 is authenticated and authorized to send Aggregated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w:t>
      </w:r>
      <w:r w:rsidRPr="00C04154">
        <w:lastRenderedPageBreak/>
        <w:t>e.g. to limit certain types of message or content to certain members due to location or user privilege. If authenticated and authorized, the MSGin5G server skips step 5.</w:t>
      </w:r>
    </w:p>
    <w:p w14:paraId="6B786344" w14:textId="66D9434E" w:rsidR="00336FFE" w:rsidRPr="00C04154" w:rsidRDefault="00336FFE" w:rsidP="00336FFE">
      <w:pPr>
        <w:pStyle w:val="B1"/>
      </w:pPr>
      <w:r w:rsidRPr="00C04154">
        <w:t>5</w:t>
      </w:r>
      <w:r w:rsidRPr="00C04154">
        <w:rPr>
          <w:rFonts w:hint="eastAsia"/>
          <w:lang w:eastAsia="zh-CN"/>
        </w:rPr>
        <w:t>)</w:t>
      </w:r>
      <w:r w:rsidRPr="00C04154">
        <w:tab/>
        <w:t xml:space="preserve">If </w:t>
      </w:r>
      <w:del w:id="3818" w:author="v100 vs v200" w:date="2021-03-16T17:17:00Z">
        <w:r w:rsidRPr="00067F53">
          <w:delText>5GMSGS</w:delText>
        </w:r>
      </w:del>
      <w:ins w:id="3819" w:author="v100 vs v200" w:date="2021-03-16T17:17:00Z">
        <w:r w:rsidR="00DD3F98" w:rsidRPr="00C04154">
          <w:t>MSGin5G</w:t>
        </w:r>
      </w:ins>
      <w:r w:rsidRPr="00C04154">
        <w:t xml:space="preserve"> Client 1 is not authorized to send Aggregated Group Message Request or the Aggregated group message request is not valid, the MSGin5G server sends Aggregated Group Message Reject message to the </w:t>
      </w:r>
      <w:del w:id="3820" w:author="v100 vs v200" w:date="2021-03-16T17:17:00Z">
        <w:r w:rsidRPr="00067F53">
          <w:delText>5GMSGS</w:delText>
        </w:r>
      </w:del>
      <w:ins w:id="3821" w:author="v100 vs v200" w:date="2021-03-16T17:17:00Z">
        <w:r w:rsidR="00DD3F98" w:rsidRPr="00C04154">
          <w:t>MSGin5G</w:t>
        </w:r>
      </w:ins>
      <w:r w:rsidRPr="00C04154">
        <w:t xml:space="preserve"> Client 1. The information elements defined in Table 6.5.1.3-2 are included in the Aggregated Group Message Reject message.</w:t>
      </w:r>
    </w:p>
    <w:p w14:paraId="04851819" w14:textId="37F7EF43" w:rsidR="00336FFE" w:rsidRDefault="00336FFE" w:rsidP="00336FFE">
      <w:pPr>
        <w:pStyle w:val="B1"/>
        <w:rPr>
          <w:lang w:eastAsia="zh-CN"/>
        </w:rPr>
      </w:pPr>
      <w:r w:rsidRPr="00C04154">
        <w:t>6</w:t>
      </w:r>
      <w:r w:rsidRPr="00C04154">
        <w:rPr>
          <w:rFonts w:hint="eastAsia"/>
          <w:lang w:eastAsia="zh-CN"/>
        </w:rPr>
        <w:t>)</w:t>
      </w:r>
      <w:r w:rsidRPr="00C04154">
        <w:tab/>
        <w:t xml:space="preserve">If </w:t>
      </w:r>
      <w:del w:id="3822" w:author="v100 vs v200" w:date="2021-03-16T17:17:00Z">
        <w:r w:rsidRPr="00067F53">
          <w:delText>5GMSGS</w:delText>
        </w:r>
      </w:del>
      <w:ins w:id="3823" w:author="v100 vs v200" w:date="2021-03-16T17:17:00Z">
        <w:r w:rsidR="00DD3F98" w:rsidRPr="00C04154">
          <w:t>MSGin5G</w:t>
        </w:r>
      </w:ins>
      <w:r w:rsidRPr="00C04154">
        <w:t xml:space="preserve"> Client 1 is authorized to send Aggregated Group Message Request, the MSGin5G server sends group message as specified in step#2 onwards clause 6.5.1.2, where instead of group message request, Aggregated Group Message request will be sent.</w:t>
      </w:r>
    </w:p>
    <w:p w14:paraId="00FA3C3F" w14:textId="77777777" w:rsidR="00857CB7" w:rsidRPr="00C04154" w:rsidRDefault="00857CB7" w:rsidP="00857CB7">
      <w:pPr>
        <w:pStyle w:val="Heading3"/>
        <w:rPr>
          <w:ins w:id="3824" w:author="v100 vs v200" w:date="2021-03-16T17:17:00Z"/>
          <w:rFonts w:eastAsia="DengXian"/>
        </w:rPr>
      </w:pPr>
      <w:bookmarkStart w:id="3825" w:name="_Toc66460249"/>
      <w:ins w:id="3826" w:author="v100 vs v200" w:date="2021-03-16T17:17:00Z">
        <w:r w:rsidRPr="00C04154">
          <w:rPr>
            <w:rFonts w:eastAsia="DengXian"/>
          </w:rPr>
          <w:t>6.</w:t>
        </w:r>
        <w:r>
          <w:rPr>
            <w:rFonts w:eastAsia="DengXian"/>
          </w:rPr>
          <w:t>17</w:t>
        </w:r>
        <w:r w:rsidRPr="00C04154">
          <w:rPr>
            <w:rFonts w:eastAsia="DengXian"/>
          </w:rPr>
          <w:t>.</w:t>
        </w:r>
        <w:r>
          <w:rPr>
            <w:rFonts w:eastAsia="DengXian"/>
          </w:rPr>
          <w:t>5</w:t>
        </w:r>
        <w:r w:rsidRPr="00C04154">
          <w:rPr>
            <w:rFonts w:eastAsia="DengXian"/>
          </w:rPr>
          <w:tab/>
          <w:t>Solution evaluation</w:t>
        </w:r>
        <w:bookmarkEnd w:id="3825"/>
      </w:ins>
    </w:p>
    <w:p w14:paraId="1AE5E31A" w14:textId="77777777" w:rsidR="00857CB7" w:rsidRPr="00C04154" w:rsidRDefault="00857CB7" w:rsidP="00857CB7">
      <w:pPr>
        <w:rPr>
          <w:ins w:id="3827" w:author="v100 vs v200" w:date="2021-03-16T17:17:00Z"/>
          <w:lang w:eastAsia="zh-CN"/>
        </w:rPr>
      </w:pPr>
      <w:ins w:id="3828" w:author="v100 vs v200" w:date="2021-03-16T17:17:00Z">
        <w:r>
          <w:rPr>
            <w:rFonts w:eastAsia="DengXian"/>
          </w:rPr>
          <w:t>T</w:t>
        </w:r>
        <w:r w:rsidRPr="00651F44">
          <w:rPr>
            <w:rFonts w:eastAsia="DengXian"/>
          </w:rPr>
          <w:t>ypical IoT device communication is sending and receiving small data that can be delivered just in a message</w:t>
        </w:r>
        <w:r>
          <w:rPr>
            <w:rFonts w:eastAsia="DengXian"/>
          </w:rPr>
          <w:t xml:space="preserve"> and it is possible that the small data is significantly smaller than the maxmimum segment size </w:t>
        </w:r>
        <w:r w:rsidRPr="00A826CB">
          <w:rPr>
            <w:rFonts w:eastAsia="DengXian"/>
          </w:rPr>
          <w:t>allowed to transmit</w:t>
        </w:r>
        <w:r>
          <w:rPr>
            <w:rFonts w:eastAsia="DengXian"/>
          </w:rPr>
          <w:t xml:space="preserve">. </w:t>
        </w:r>
        <w:r w:rsidRPr="00506134">
          <w:rPr>
            <w:rFonts w:eastAsia="DengXian"/>
          </w:rPr>
          <w:t xml:space="preserve">The solution </w:t>
        </w:r>
        <w:r>
          <w:rPr>
            <w:rFonts w:eastAsia="DengXian"/>
          </w:rPr>
          <w:t>introduced in 6.17.2, 6.17.3 and 6.17.4 enables a</w:t>
        </w:r>
        <w:r w:rsidRPr="00941BC2">
          <w:rPr>
            <w:rFonts w:eastAsia="DengXian"/>
          </w:rPr>
          <w:t xml:space="preserve">ggregated messaging </w:t>
        </w:r>
        <w:r>
          <w:rPr>
            <w:rFonts w:eastAsia="DengXian"/>
          </w:rPr>
          <w:t xml:space="preserve">(point-to-point, </w:t>
        </w:r>
        <w:r w:rsidRPr="004538D3">
          <w:rPr>
            <w:rFonts w:eastAsia="DengXian"/>
          </w:rPr>
          <w:t>application-to-point</w:t>
        </w:r>
        <w:r>
          <w:rPr>
            <w:rFonts w:eastAsia="DengXian"/>
          </w:rPr>
          <w:t>,</w:t>
        </w:r>
        <w:r w:rsidRPr="004538D3">
          <w:rPr>
            <w:rFonts w:eastAsia="DengXian"/>
          </w:rPr>
          <w:t xml:space="preserve"> </w:t>
        </w:r>
        <w:r>
          <w:rPr>
            <w:rFonts w:eastAsia="DengXian"/>
          </w:rPr>
          <w:t xml:space="preserve">and group messaging) for </w:t>
        </w:r>
        <w:r w:rsidRPr="004538D3">
          <w:rPr>
            <w:rFonts w:eastAsia="DengXian"/>
          </w:rPr>
          <w:t>efficient resource usage of the control plane and user</w:t>
        </w:r>
        <w:r>
          <w:rPr>
            <w:rFonts w:eastAsia="DengXian"/>
          </w:rPr>
          <w:t xml:space="preserve"> plane.</w:t>
        </w:r>
      </w:ins>
    </w:p>
    <w:p w14:paraId="0046285A" w14:textId="77777777" w:rsidR="000F1F35" w:rsidRPr="00C04154" w:rsidRDefault="000F1F35" w:rsidP="000F1F35">
      <w:pPr>
        <w:pStyle w:val="Heading2"/>
        <w:rPr>
          <w:lang w:eastAsia="zh-CN"/>
        </w:rPr>
      </w:pPr>
      <w:bookmarkStart w:id="3829" w:name="_Toc66460250"/>
      <w:bookmarkStart w:id="3830" w:name="_Toc50857674"/>
      <w:r w:rsidRPr="00C04154">
        <w:rPr>
          <w:lang w:eastAsia="zh-CN"/>
        </w:rPr>
        <w:t>6</w:t>
      </w:r>
      <w:r w:rsidRPr="00C04154">
        <w:rPr>
          <w:rFonts w:hint="eastAsia"/>
          <w:lang w:eastAsia="zh-CN"/>
        </w:rPr>
        <w:t>.18</w:t>
      </w:r>
      <w:r w:rsidRPr="00C04154">
        <w:rPr>
          <w:rFonts w:hint="eastAsia"/>
          <w:lang w:eastAsia="zh-CN"/>
        </w:rPr>
        <w:tab/>
      </w:r>
      <w:r w:rsidRPr="00C04154">
        <w:t xml:space="preserve">Solution </w:t>
      </w:r>
      <w:r w:rsidRPr="00C04154">
        <w:rPr>
          <w:rFonts w:hint="eastAsia"/>
          <w:lang w:eastAsia="zh-CN"/>
        </w:rPr>
        <w:t>18</w:t>
      </w:r>
      <w:r w:rsidRPr="00C04154">
        <w:t xml:space="preserve">: </w:t>
      </w:r>
      <w:bookmarkStart w:id="3831" w:name="OLE_LINK23"/>
      <w:r w:rsidRPr="00C04154">
        <w:t>Interconnection</w:t>
      </w:r>
      <w:bookmarkEnd w:id="3829"/>
      <w:bookmarkEnd w:id="3830"/>
      <w:bookmarkEnd w:id="3831"/>
    </w:p>
    <w:p w14:paraId="1E86C3C0" w14:textId="77777777" w:rsidR="000F1F35" w:rsidRPr="00C04154" w:rsidRDefault="000F1F35" w:rsidP="000F1F35">
      <w:pPr>
        <w:pStyle w:val="Heading3"/>
      </w:pPr>
      <w:bookmarkStart w:id="3832" w:name="_Toc66460251"/>
      <w:r w:rsidRPr="00C04154">
        <w:rPr>
          <w:rFonts w:hint="eastAsia"/>
          <w:lang w:eastAsia="zh-CN"/>
        </w:rPr>
        <w:t>6</w:t>
      </w:r>
      <w:r w:rsidRPr="00C04154">
        <w:t>.</w:t>
      </w:r>
      <w:r w:rsidRPr="00C04154">
        <w:rPr>
          <w:rFonts w:hint="eastAsia"/>
          <w:lang w:eastAsia="zh-CN"/>
        </w:rPr>
        <w:t>18</w:t>
      </w:r>
      <w:r w:rsidRPr="00C04154">
        <w:t>.1</w:t>
      </w:r>
      <w:r w:rsidRPr="00C04154">
        <w:tab/>
        <w:t>Description</w:t>
      </w:r>
      <w:bookmarkEnd w:id="3832"/>
    </w:p>
    <w:p w14:paraId="33105DAE" w14:textId="77777777" w:rsidR="000F1F35" w:rsidRPr="00C04154" w:rsidRDefault="000F1F35" w:rsidP="000F1F35">
      <w:pPr>
        <w:rPr>
          <w:lang w:val="en-US"/>
        </w:rPr>
      </w:pPr>
      <w:r w:rsidRPr="00C04154">
        <w:t>This solution addresses the identified gap under Key Issue #</w:t>
      </w:r>
      <w:r w:rsidRPr="00C04154">
        <w:rPr>
          <w:lang w:eastAsia="zh-CN"/>
        </w:rPr>
        <w:t xml:space="preserve">17 </w:t>
      </w:r>
      <w:r w:rsidRPr="00C04154">
        <w:t>regarding</w:t>
      </w:r>
      <w:r w:rsidRPr="00C04154">
        <w:rPr>
          <w:lang w:eastAsia="zh-CN"/>
        </w:rPr>
        <w:t xml:space="preserve"> interconnection</w:t>
      </w:r>
      <w:r w:rsidRPr="00C04154">
        <w:rPr>
          <w:lang w:val="en-US"/>
        </w:rPr>
        <w:t>.</w:t>
      </w:r>
    </w:p>
    <w:p w14:paraId="15E699EB" w14:textId="3DA2B4B5" w:rsidR="000F1F35" w:rsidRPr="00C04154" w:rsidRDefault="000F1F35" w:rsidP="000F1F35">
      <w:pPr>
        <w:pStyle w:val="Heading3"/>
        <w:rPr>
          <w:lang w:eastAsia="zh-CN"/>
        </w:rPr>
      </w:pPr>
      <w:bookmarkStart w:id="3833" w:name="_Toc66460252"/>
      <w:r w:rsidRPr="00C04154">
        <w:rPr>
          <w:rFonts w:hint="eastAsia"/>
          <w:lang w:eastAsia="zh-CN"/>
        </w:rPr>
        <w:t>6</w:t>
      </w:r>
      <w:r w:rsidR="0008343C" w:rsidRPr="00C04154">
        <w:rPr>
          <w:rFonts w:hint="eastAsia"/>
          <w:lang w:eastAsia="zh-CN"/>
        </w:rPr>
        <w:t>.18</w:t>
      </w:r>
      <w:r w:rsidRPr="00C04154">
        <w:rPr>
          <w:rFonts w:hint="eastAsia"/>
          <w:lang w:eastAsia="zh-CN"/>
        </w:rPr>
        <w:t>.2</w:t>
      </w:r>
      <w:r w:rsidRPr="00C04154">
        <w:rPr>
          <w:rFonts w:hint="eastAsia"/>
          <w:lang w:eastAsia="zh-CN"/>
        </w:rPr>
        <w:tab/>
      </w:r>
      <w:r w:rsidRPr="00C04154">
        <w:t xml:space="preserve">Message delivery between </w:t>
      </w:r>
      <w:del w:id="3834" w:author="v100 vs v200" w:date="2021-03-16T17:17:00Z">
        <w:r w:rsidRPr="00067F53">
          <w:delText>5GMSGS</w:delText>
        </w:r>
      </w:del>
      <w:ins w:id="3835" w:author="v100 vs v200" w:date="2021-03-16T17:17:00Z">
        <w:r w:rsidR="00DD3F98" w:rsidRPr="00C04154">
          <w:t>MSGin5G</w:t>
        </w:r>
      </w:ins>
      <w:r w:rsidRPr="00C04154">
        <w:t xml:space="preserve"> Clients in different PLMNs</w:t>
      </w:r>
      <w:bookmarkEnd w:id="3833"/>
    </w:p>
    <w:p w14:paraId="4AAB82F5" w14:textId="77777777" w:rsidR="000F1F35" w:rsidRPr="00C04154" w:rsidRDefault="000F1F35" w:rsidP="000F1F3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w:t>
      </w:r>
      <w:r w:rsidRPr="00C04154">
        <w:rPr>
          <w:rFonts w:hint="eastAsia"/>
          <w:lang w:val="en-US" w:eastAsia="zh-CN"/>
        </w:rPr>
        <w:t>:</w:t>
      </w:r>
    </w:p>
    <w:p w14:paraId="30CBC423" w14:textId="3611AF9A" w:rsidR="000F1F35" w:rsidRPr="00C04154" w:rsidRDefault="000F1F35" w:rsidP="000F1F35">
      <w:pPr>
        <w:pStyle w:val="B1"/>
      </w:pPr>
      <w:r w:rsidRPr="00C04154">
        <w:rPr>
          <w:rFonts w:hint="eastAsia"/>
          <w:lang w:eastAsia="zh-CN"/>
        </w:rPr>
        <w:t>1.</w:t>
      </w:r>
      <w:r w:rsidRPr="00C04154">
        <w:rPr>
          <w:rFonts w:hint="eastAsia"/>
          <w:lang w:eastAsia="zh-CN"/>
        </w:rPr>
        <w:tab/>
      </w:r>
      <w:del w:id="3836" w:author="v100 vs v200" w:date="2021-03-16T17:17:00Z">
        <w:r w:rsidRPr="00067F53">
          <w:delText>5GMSGS</w:delText>
        </w:r>
      </w:del>
      <w:ins w:id="3837" w:author="v100 vs v200" w:date="2021-03-16T17:17:00Z">
        <w:r w:rsidR="00DD3F98" w:rsidRPr="00C04154">
          <w:t>MSGin5G</w:t>
        </w:r>
      </w:ins>
      <w:r w:rsidRPr="00C04154">
        <w:t xml:space="preserve"> UE1 (</w:t>
      </w:r>
      <w:del w:id="3838" w:author="v100 vs v200" w:date="2021-03-16T17:17:00Z">
        <w:r w:rsidRPr="00067F53">
          <w:delText>5GMSGS</w:delText>
        </w:r>
      </w:del>
      <w:ins w:id="3839" w:author="v100 vs v200" w:date="2021-03-16T17:17:00Z">
        <w:r w:rsidR="00DD3F98" w:rsidRPr="00C04154">
          <w:t>MSGin5G</w:t>
        </w:r>
      </w:ins>
      <w:r w:rsidRPr="00C04154">
        <w:t xml:space="preserve"> Client1) registered to the MSGin5G Server1 in one PLMN.</w:t>
      </w:r>
    </w:p>
    <w:p w14:paraId="14304DAE" w14:textId="5BE39A13" w:rsidR="000F1F35" w:rsidRPr="00C04154" w:rsidRDefault="000F1F35" w:rsidP="000F1F35">
      <w:pPr>
        <w:pStyle w:val="B1"/>
      </w:pPr>
      <w:r w:rsidRPr="00C04154">
        <w:rPr>
          <w:rFonts w:hint="eastAsia"/>
          <w:lang w:eastAsia="zh-CN"/>
        </w:rPr>
        <w:t>2.</w:t>
      </w:r>
      <w:r w:rsidRPr="00C04154">
        <w:rPr>
          <w:rFonts w:hint="eastAsia"/>
          <w:lang w:eastAsia="zh-CN"/>
        </w:rPr>
        <w:tab/>
      </w:r>
      <w:del w:id="3840" w:author="v100 vs v200" w:date="2021-03-16T17:17:00Z">
        <w:r w:rsidRPr="00067F53">
          <w:delText>5GMSGS</w:delText>
        </w:r>
      </w:del>
      <w:ins w:id="3841" w:author="v100 vs v200" w:date="2021-03-16T17:17:00Z">
        <w:r w:rsidR="00DD3F98" w:rsidRPr="00C04154">
          <w:t>MSGin5G</w:t>
        </w:r>
      </w:ins>
      <w:r w:rsidRPr="00C04154">
        <w:t xml:space="preserve"> UE2 (</w:t>
      </w:r>
      <w:del w:id="3842" w:author="v100 vs v200" w:date="2021-03-16T17:17:00Z">
        <w:r w:rsidRPr="00067F53">
          <w:delText>5GMSGS</w:delText>
        </w:r>
      </w:del>
      <w:ins w:id="3843" w:author="v100 vs v200" w:date="2021-03-16T17:17:00Z">
        <w:r w:rsidR="00DD3F98" w:rsidRPr="00C04154">
          <w:t>MSGin5G</w:t>
        </w:r>
      </w:ins>
      <w:r w:rsidRPr="00C04154">
        <w:t xml:space="preserve"> Client2) registered to the MSGin5G Server2 in another PLMN.</w:t>
      </w:r>
    </w:p>
    <w:p w14:paraId="1C20D352" w14:textId="77777777" w:rsidR="000F1F35" w:rsidRPr="00C04154" w:rsidRDefault="000F1F35" w:rsidP="000F1F35">
      <w:pPr>
        <w:pStyle w:val="B1"/>
      </w:pPr>
      <w:r w:rsidRPr="00C04154">
        <w:rPr>
          <w:rFonts w:hint="eastAsia"/>
          <w:lang w:eastAsia="zh-CN"/>
        </w:rPr>
        <w:t>3.</w:t>
      </w:r>
      <w:r w:rsidRPr="00C04154">
        <w:rPr>
          <w:rFonts w:hint="eastAsia"/>
          <w:lang w:eastAsia="zh-CN"/>
        </w:rPr>
        <w:tab/>
      </w:r>
      <w:r w:rsidRPr="00C04154">
        <w:t>MSGin5G Server 1 and MSGin5G Server 2 has established a secured connection</w:t>
      </w:r>
      <w:r w:rsidRPr="00C04154">
        <w:rPr>
          <w:rFonts w:hint="eastAsia"/>
        </w:rPr>
        <w:t>.</w:t>
      </w:r>
    </w:p>
    <w:p w14:paraId="3257B2BA" w14:textId="459AB2AE" w:rsidR="000F1F35" w:rsidRPr="00C04154" w:rsidRDefault="000F1F35" w:rsidP="000F1F35">
      <w:pPr>
        <w:rPr>
          <w:lang w:eastAsia="zh-CN"/>
        </w:rPr>
      </w:pPr>
      <w:r w:rsidRPr="00C04154">
        <w:rPr>
          <w:rFonts w:hint="eastAsia"/>
          <w:lang w:val="en-US" w:eastAsia="zh-CN"/>
        </w:rPr>
        <w:t>Figure</w:t>
      </w:r>
      <w:r w:rsidRPr="00C04154">
        <w:t xml:space="preserve"> 6</w:t>
      </w:r>
      <w:r w:rsidR="0008343C" w:rsidRPr="00C04154">
        <w:t>.18</w:t>
      </w:r>
      <w:r w:rsidRPr="00C04154">
        <w:t xml:space="preserve">.2-1 shows message delivery between </w:t>
      </w:r>
      <w:del w:id="3844" w:author="v100 vs v200" w:date="2021-03-16T17:17:00Z">
        <w:r w:rsidRPr="00067F53">
          <w:delText>5GMSGS</w:delText>
        </w:r>
      </w:del>
      <w:ins w:id="3845" w:author="v100 vs v200" w:date="2021-03-16T17:17:00Z">
        <w:r w:rsidR="00DD3F98" w:rsidRPr="00C04154">
          <w:t>MSGin5G</w:t>
        </w:r>
      </w:ins>
      <w:r w:rsidRPr="00C04154">
        <w:t xml:space="preserve"> UEs in different PLMNs</w:t>
      </w:r>
    </w:p>
    <w:p w14:paraId="66CB1BB7" w14:textId="77777777" w:rsidR="000F1F35" w:rsidRPr="00067F53" w:rsidRDefault="000F1F35" w:rsidP="000F1F35">
      <w:pPr>
        <w:pStyle w:val="TH"/>
        <w:rPr>
          <w:del w:id="3846" w:author="v100 vs v200" w:date="2021-03-16T17:17:00Z"/>
        </w:rPr>
      </w:pPr>
      <w:del w:id="3847" w:author="v100 vs v200" w:date="2021-03-16T17:17:00Z">
        <w:r w:rsidRPr="00067F53">
          <w:object w:dxaOrig="11026" w:dyaOrig="3310" w14:anchorId="5AC586A4">
            <v:shape id="_x0000_i1137" type="#_x0000_t75" style="width:482.1pt;height:144.6pt" o:ole="">
              <v:imagedata r:id="rId169" o:title=""/>
            </v:shape>
            <o:OLEObject Type="Embed" ProgID="Visio.Drawing.11" ShapeID="_x0000_i1137" DrawAspect="Content" ObjectID="_1677420459" r:id="rId170"/>
          </w:object>
        </w:r>
      </w:del>
    </w:p>
    <w:p w14:paraId="69705D6A" w14:textId="77777777" w:rsidR="000F1F35" w:rsidRPr="00C04154" w:rsidRDefault="009B2A6C" w:rsidP="000F1F35">
      <w:pPr>
        <w:pStyle w:val="TH"/>
        <w:rPr>
          <w:ins w:id="3848" w:author="v100 vs v200" w:date="2021-03-16T17:17:00Z"/>
        </w:rPr>
      </w:pPr>
      <w:ins w:id="3849" w:author="v100 vs v200" w:date="2021-03-16T17:17:00Z">
        <w:r w:rsidRPr="00C04154">
          <w:object w:dxaOrig="11025" w:dyaOrig="3310" w14:anchorId="09F158BB">
            <v:shape id="_x0000_i1070" type="#_x0000_t75" style="width:480.95pt;height:144.6pt" o:ole="">
              <v:imagedata r:id="rId171" o:title=""/>
            </v:shape>
            <o:OLEObject Type="Embed" ProgID="Visio.Drawing.11" ShapeID="_x0000_i1070" DrawAspect="Content" ObjectID="_1677420460" r:id="rId172"/>
          </w:object>
        </w:r>
      </w:ins>
    </w:p>
    <w:p w14:paraId="16BC8F2A" w14:textId="18F32907" w:rsidR="000F1F35" w:rsidRPr="00C04154" w:rsidRDefault="000F1F35" w:rsidP="000F1F35">
      <w:pPr>
        <w:pStyle w:val="TF"/>
      </w:pPr>
      <w:r w:rsidRPr="00C04154">
        <w:t>Figure 6</w:t>
      </w:r>
      <w:r w:rsidR="0008343C" w:rsidRPr="00C04154">
        <w:t>.18</w:t>
      </w:r>
      <w:r w:rsidRPr="00C04154">
        <w:t xml:space="preserve">.2-1: Message delivery between </w:t>
      </w:r>
      <w:del w:id="3850" w:author="v100 vs v200" w:date="2021-03-16T17:17:00Z">
        <w:r w:rsidRPr="00067F53">
          <w:delText>5GMSGS</w:delText>
        </w:r>
      </w:del>
      <w:ins w:id="3851" w:author="v100 vs v200" w:date="2021-03-16T17:17:00Z">
        <w:r w:rsidR="00DD3F98" w:rsidRPr="00C04154">
          <w:t>MSGin5G</w:t>
        </w:r>
      </w:ins>
      <w:r w:rsidRPr="00C04154">
        <w:t xml:space="preserve"> UEs in different PLMNs</w:t>
      </w:r>
    </w:p>
    <w:p w14:paraId="5ACD0810" w14:textId="1ED9F6B1" w:rsidR="000F1F35" w:rsidRPr="00C04154" w:rsidRDefault="000F1F35" w:rsidP="00B71298">
      <w:pPr>
        <w:pStyle w:val="B1"/>
      </w:pPr>
      <w:r w:rsidRPr="00C04154">
        <w:t>1)</w:t>
      </w:r>
      <w:r w:rsidRPr="00C04154">
        <w:tab/>
        <w:t xml:space="preserve">The </w:t>
      </w:r>
      <w:del w:id="3852" w:author="v100 vs v200" w:date="2021-03-16T17:17:00Z">
        <w:r w:rsidRPr="00067F53">
          <w:delText>5GMSGS</w:delText>
        </w:r>
      </w:del>
      <w:ins w:id="3853" w:author="v100 vs v200" w:date="2021-03-16T17:17:00Z">
        <w:r w:rsidR="00DD3F98" w:rsidRPr="00C04154">
          <w:t>MSGin5G</w:t>
        </w:r>
      </w:ins>
      <w:r w:rsidRPr="00C04154">
        <w:t xml:space="preserve"> Client1 in </w:t>
      </w:r>
      <w:del w:id="3854" w:author="v100 vs v200" w:date="2021-03-16T17:17:00Z">
        <w:r w:rsidRPr="00067F53">
          <w:delText>5GMSGS</w:delText>
        </w:r>
      </w:del>
      <w:ins w:id="3855" w:author="v100 vs v200" w:date="2021-03-16T17:17:00Z">
        <w:r w:rsidR="00DD3F98" w:rsidRPr="00C04154">
          <w:t>MSGin5G</w:t>
        </w:r>
      </w:ins>
      <w:r w:rsidRPr="00C04154">
        <w:t xml:space="preserve"> UE1 sends an MSGin5G message request to MSGin5G Server1 in one PLMN, the target of the message is </w:t>
      </w:r>
      <w:del w:id="3856" w:author="v100 vs v200" w:date="2021-03-16T17:17:00Z">
        <w:r w:rsidRPr="00067F53">
          <w:delText>5GMSGS</w:delText>
        </w:r>
      </w:del>
      <w:ins w:id="3857" w:author="v100 vs v200" w:date="2021-03-16T17:17:00Z">
        <w:r w:rsidR="00DD3F98" w:rsidRPr="00C04154">
          <w:t>MSGin5G</w:t>
        </w:r>
      </w:ins>
      <w:r w:rsidRPr="00C04154">
        <w:t xml:space="preserve"> Client2 in </w:t>
      </w:r>
      <w:del w:id="3858" w:author="v100 vs v200" w:date="2021-03-16T17:17:00Z">
        <w:r w:rsidRPr="00067F53">
          <w:delText>5GMSGS</w:delText>
        </w:r>
      </w:del>
      <w:ins w:id="3859" w:author="v100 vs v200" w:date="2021-03-16T17:17:00Z">
        <w:r w:rsidR="00DD3F98" w:rsidRPr="00C04154">
          <w:t>MSGin5G</w:t>
        </w:r>
      </w:ins>
      <w:r w:rsidRPr="00C04154">
        <w:t xml:space="preserve"> UE2 in different PLMN. The delivery report is requested in the message.</w:t>
      </w:r>
    </w:p>
    <w:p w14:paraId="06BB246F" w14:textId="518FE1E8" w:rsidR="000F1F35" w:rsidRPr="00C04154" w:rsidRDefault="000F1F35" w:rsidP="00B71298">
      <w:pPr>
        <w:pStyle w:val="B1"/>
      </w:pPr>
      <w:r w:rsidRPr="00C04154">
        <w:t>2)</w:t>
      </w:r>
      <w:r w:rsidRPr="00C04154">
        <w:tab/>
        <w:t xml:space="preserve">The MSGin5G Server1 analyses the target MSGin5G service ID and determines that the message is to the </w:t>
      </w:r>
      <w:del w:id="3860" w:author="v100 vs v200" w:date="2021-03-16T17:17:00Z">
        <w:r w:rsidRPr="00067F53">
          <w:delText>5GMSGS</w:delText>
        </w:r>
      </w:del>
      <w:ins w:id="3861" w:author="v100 vs v200" w:date="2021-03-16T17:17:00Z">
        <w:r w:rsidR="00DD3F98" w:rsidRPr="00C04154">
          <w:t>MSGin5G</w:t>
        </w:r>
      </w:ins>
      <w:r w:rsidRPr="00C04154">
        <w:t xml:space="preserve"> UE2 in PLMN2, authenticates that the </w:t>
      </w:r>
      <w:del w:id="3862" w:author="v100 vs v200" w:date="2021-03-16T17:17:00Z">
        <w:r w:rsidRPr="00067F53">
          <w:delText>5GMSGS</w:delText>
        </w:r>
      </w:del>
      <w:ins w:id="3863" w:author="v100 vs v200" w:date="2021-03-16T17:17:00Z">
        <w:r w:rsidR="00DD3F98" w:rsidRPr="00C04154">
          <w:t>MSGin5G</w:t>
        </w:r>
      </w:ins>
      <w:r w:rsidRPr="00C04154">
        <w:t xml:space="preserve"> UE1 is allowed to send a message to the </w:t>
      </w:r>
      <w:del w:id="3864" w:author="v100 vs v200" w:date="2021-03-16T17:17:00Z">
        <w:r w:rsidRPr="00067F53">
          <w:delText>5GMSGS</w:delText>
        </w:r>
      </w:del>
      <w:ins w:id="3865" w:author="v100 vs v200" w:date="2021-03-16T17:17:00Z">
        <w:r w:rsidR="00DD3F98" w:rsidRPr="00C04154">
          <w:t>MSGin5G</w:t>
        </w:r>
      </w:ins>
      <w:r w:rsidRPr="00C04154">
        <w:t xml:space="preserve"> UE2, and then the MSGin5G Server1 forwards the MSGin5G message request to MSGin5G Server2 in PLMN2.</w:t>
      </w:r>
    </w:p>
    <w:p w14:paraId="547168E6" w14:textId="32505E9F" w:rsidR="000F1F35" w:rsidRPr="00C04154" w:rsidRDefault="000F1F35" w:rsidP="00B71298">
      <w:pPr>
        <w:pStyle w:val="B1"/>
      </w:pPr>
      <w:r w:rsidRPr="00C04154">
        <w:t>3)</w:t>
      </w:r>
      <w:r w:rsidRPr="00C04154">
        <w:tab/>
        <w:t xml:space="preserve">MSGin5G Server2 forwards the MSGin5G message request to the </w:t>
      </w:r>
      <w:del w:id="3866" w:author="v100 vs v200" w:date="2021-03-16T17:17:00Z">
        <w:r w:rsidRPr="00067F53">
          <w:delText>5GMSGS</w:delText>
        </w:r>
      </w:del>
      <w:ins w:id="3867" w:author="v100 vs v200" w:date="2021-03-16T17:17:00Z">
        <w:r w:rsidR="00DD3F98" w:rsidRPr="00C04154">
          <w:t>MSGin5G</w:t>
        </w:r>
      </w:ins>
      <w:r w:rsidRPr="00C04154">
        <w:t xml:space="preserve"> Client2 in </w:t>
      </w:r>
      <w:del w:id="3868" w:author="v100 vs v200" w:date="2021-03-16T17:17:00Z">
        <w:r w:rsidRPr="00067F53">
          <w:delText>5GMSGS</w:delText>
        </w:r>
      </w:del>
      <w:ins w:id="3869" w:author="v100 vs v200" w:date="2021-03-16T17:17:00Z">
        <w:r w:rsidR="00DD3F98" w:rsidRPr="00C04154">
          <w:t>MSGin5G</w:t>
        </w:r>
      </w:ins>
      <w:r w:rsidRPr="00C04154">
        <w:t xml:space="preserve"> UE2.</w:t>
      </w:r>
    </w:p>
    <w:p w14:paraId="1DD230B3" w14:textId="504AB9F9" w:rsidR="000F1F35" w:rsidRPr="00C04154" w:rsidRDefault="000F1F35" w:rsidP="00B71298">
      <w:pPr>
        <w:pStyle w:val="B1"/>
      </w:pPr>
      <w:r w:rsidRPr="00C04154">
        <w:t>4)</w:t>
      </w:r>
      <w:r w:rsidRPr="00C04154">
        <w:tab/>
        <w:t xml:space="preserve">The </w:t>
      </w:r>
      <w:del w:id="3870" w:author="v100 vs v200" w:date="2021-03-16T17:17:00Z">
        <w:r w:rsidRPr="00067F53">
          <w:delText>5GMSGS</w:delText>
        </w:r>
      </w:del>
      <w:ins w:id="3871" w:author="v100 vs v200" w:date="2021-03-16T17:17:00Z">
        <w:r w:rsidR="00DD3F98" w:rsidRPr="00C04154">
          <w:t>MSGin5G</w:t>
        </w:r>
      </w:ins>
      <w:r w:rsidRPr="00C04154">
        <w:t xml:space="preserve"> C</w:t>
      </w:r>
      <w:r w:rsidRPr="00C04154">
        <w:rPr>
          <w:rFonts w:hint="eastAsia"/>
        </w:rPr>
        <w:t>lient</w:t>
      </w:r>
      <w:r w:rsidRPr="00C04154">
        <w:t>2 sends a MSGin5G message delivery report to the MSGin5G Server2.</w:t>
      </w:r>
    </w:p>
    <w:p w14:paraId="23A30125" w14:textId="77777777" w:rsidR="000F1F35" w:rsidRPr="00C04154" w:rsidRDefault="000F1F35" w:rsidP="00B71298">
      <w:pPr>
        <w:pStyle w:val="B1"/>
      </w:pPr>
      <w:r w:rsidRPr="00C04154">
        <w:t>5)</w:t>
      </w:r>
      <w:r w:rsidRPr="00C04154">
        <w:tab/>
        <w:t>The MSGin5G Server2 forwards the MSGin5G message delivery report to the MSGin5G Server1.</w:t>
      </w:r>
    </w:p>
    <w:p w14:paraId="3F6FB22C" w14:textId="5DCD78D8" w:rsidR="00316CA7" w:rsidRPr="00C04154" w:rsidRDefault="000F1F35" w:rsidP="00B71298">
      <w:pPr>
        <w:pStyle w:val="B1"/>
      </w:pPr>
      <w:r w:rsidRPr="00C04154">
        <w:t>6)</w:t>
      </w:r>
      <w:r w:rsidRPr="00C04154">
        <w:tab/>
        <w:t xml:space="preserve">The MSGin5G Server1 forwards the MSGin5G message delivery report to the </w:t>
      </w:r>
      <w:del w:id="3872" w:author="v100 vs v200" w:date="2021-03-16T17:17:00Z">
        <w:r w:rsidRPr="00067F53">
          <w:delText>5GMSGS</w:delText>
        </w:r>
      </w:del>
      <w:ins w:id="3873" w:author="v100 vs v200" w:date="2021-03-16T17:17:00Z">
        <w:r w:rsidR="00DD3F98" w:rsidRPr="00C04154">
          <w:t>MSGin5G</w:t>
        </w:r>
      </w:ins>
      <w:r w:rsidRPr="00C04154">
        <w:t xml:space="preserve"> C</w:t>
      </w:r>
      <w:r w:rsidRPr="00C04154">
        <w:rPr>
          <w:rFonts w:hint="eastAsia"/>
        </w:rPr>
        <w:t>lient</w:t>
      </w:r>
      <w:r w:rsidRPr="00C04154">
        <w:t>1.</w:t>
      </w:r>
    </w:p>
    <w:p w14:paraId="2EA1EC2F" w14:textId="77777777" w:rsidR="00FC6C0B" w:rsidRPr="00067F53" w:rsidRDefault="00FC6C0B" w:rsidP="00721658">
      <w:pPr>
        <w:rPr>
          <w:del w:id="3874" w:author="v100 vs v200" w:date="2021-03-16T17:17:00Z"/>
          <w:lang w:val="en-US" w:eastAsia="zh-CN"/>
        </w:rPr>
      </w:pPr>
    </w:p>
    <w:p w14:paraId="3B1311A2" w14:textId="77777777" w:rsidR="00A71CEA" w:rsidRPr="00C04154" w:rsidRDefault="00A71CEA" w:rsidP="00A71CEA">
      <w:pPr>
        <w:pStyle w:val="Heading2"/>
        <w:rPr>
          <w:ins w:id="3875" w:author="v100 vs v200" w:date="2021-03-16T17:17:00Z"/>
        </w:rPr>
      </w:pPr>
      <w:bookmarkStart w:id="3876" w:name="_Toc50599473"/>
      <w:bookmarkStart w:id="3877" w:name="_Toc50762333"/>
      <w:bookmarkStart w:id="3878" w:name="_Toc66460253"/>
      <w:ins w:id="3879" w:author="v100 vs v200" w:date="2021-03-16T17:17:00Z">
        <w:r w:rsidRPr="00C04154">
          <w:lastRenderedPageBreak/>
          <w:t>6.</w:t>
        </w:r>
        <w:r w:rsidRPr="00C04154">
          <w:rPr>
            <w:rFonts w:hint="eastAsia"/>
            <w:lang w:eastAsia="zh-CN"/>
          </w:rPr>
          <w:t>19</w:t>
        </w:r>
        <w:r w:rsidRPr="00C04154">
          <w:tab/>
        </w:r>
        <w:r w:rsidRPr="00C04154">
          <w:rPr>
            <w:lang w:val="en-US"/>
          </w:rPr>
          <w:t xml:space="preserve">Solution </w:t>
        </w:r>
        <w:r w:rsidRPr="00C04154">
          <w:rPr>
            <w:rFonts w:hint="eastAsia"/>
            <w:lang w:val="en-US" w:eastAsia="zh-CN"/>
          </w:rPr>
          <w:t>19</w:t>
        </w:r>
        <w:r w:rsidRPr="00C04154">
          <w:rPr>
            <w:lang w:val="en-US"/>
          </w:rPr>
          <w:t xml:space="preserve">: </w:t>
        </w:r>
        <w:r w:rsidRPr="00C04154">
          <w:rPr>
            <w:noProof/>
            <w:lang w:val="en-US"/>
          </w:rPr>
          <w:t xml:space="preserve">MSGin5G </w:t>
        </w:r>
        <w:r w:rsidRPr="00C04154">
          <w:t>application enabler layer adaptation to CAPIF</w:t>
        </w:r>
        <w:bookmarkEnd w:id="3876"/>
        <w:bookmarkEnd w:id="3877"/>
        <w:bookmarkEnd w:id="3878"/>
      </w:ins>
    </w:p>
    <w:p w14:paraId="659850E9" w14:textId="77777777" w:rsidR="00A71CEA" w:rsidRPr="00C04154" w:rsidRDefault="00A71CEA" w:rsidP="00A71CEA">
      <w:pPr>
        <w:pStyle w:val="Heading3"/>
        <w:rPr>
          <w:ins w:id="3880" w:author="v100 vs v200" w:date="2021-03-16T17:17:00Z"/>
        </w:rPr>
      </w:pPr>
      <w:bookmarkStart w:id="3881" w:name="_Toc50599474"/>
      <w:bookmarkStart w:id="3882" w:name="_Toc50762334"/>
      <w:bookmarkStart w:id="3883" w:name="_Toc66460254"/>
      <w:ins w:id="3884" w:author="v100 vs v200" w:date="2021-03-16T17:17:00Z">
        <w:r w:rsidRPr="00C04154">
          <w:t>6.</w:t>
        </w:r>
        <w:r w:rsidRPr="00C04154">
          <w:rPr>
            <w:rFonts w:hint="eastAsia"/>
            <w:lang w:eastAsia="zh-CN"/>
          </w:rPr>
          <w:t>19</w:t>
        </w:r>
        <w:r w:rsidRPr="00C04154">
          <w:t>.1</w:t>
        </w:r>
        <w:r w:rsidRPr="00C04154">
          <w:tab/>
          <w:t>Solution description</w:t>
        </w:r>
        <w:bookmarkEnd w:id="3881"/>
        <w:bookmarkEnd w:id="3882"/>
        <w:bookmarkEnd w:id="3883"/>
      </w:ins>
    </w:p>
    <w:p w14:paraId="1F64EB6A" w14:textId="77777777" w:rsidR="00A71CEA" w:rsidRPr="00C04154" w:rsidRDefault="00A71CEA" w:rsidP="00A71CEA">
      <w:pPr>
        <w:rPr>
          <w:ins w:id="3885" w:author="v100 vs v200" w:date="2021-03-16T17:17:00Z"/>
        </w:rPr>
      </w:pPr>
      <w:ins w:id="3886" w:author="v100 vs v200" w:date="2021-03-16T17:17:00Z">
        <w:r w:rsidRPr="00C04154">
          <w:t>The MSGin5G Server and Application Server may support CAPIF. When CAPIF is supported:</w:t>
        </w:r>
      </w:ins>
    </w:p>
    <w:p w14:paraId="7DA80324" w14:textId="77777777" w:rsidR="00A71CEA" w:rsidRPr="00C04154" w:rsidRDefault="00A71CEA" w:rsidP="00A71CEA">
      <w:pPr>
        <w:pStyle w:val="B1"/>
        <w:rPr>
          <w:ins w:id="3887" w:author="v100 vs v200" w:date="2021-03-16T17:17:00Z"/>
        </w:rPr>
      </w:pPr>
      <w:ins w:id="3888" w:author="v100 vs v200" w:date="2021-03-16T17:17:00Z">
        <w:r w:rsidRPr="00C04154">
          <w:t>-</w:t>
        </w:r>
        <w:r w:rsidRPr="00C04154">
          <w:tab/>
          <w:t xml:space="preserve">The MSGin5G server shall support the CAPIF API provider domain functions (i.e. CAPIF-2/2e, CAPIF-3/3e, CAPIF-4/4e and CAPIF-5/5e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ins>
    </w:p>
    <w:p w14:paraId="318D80C7" w14:textId="77777777" w:rsidR="00A71CEA" w:rsidRPr="00C04154" w:rsidRDefault="00A71CEA" w:rsidP="000C6950">
      <w:pPr>
        <w:pStyle w:val="B1"/>
        <w:rPr>
          <w:ins w:id="3889" w:author="v100 vs v200" w:date="2021-03-16T17:17:00Z"/>
        </w:rPr>
      </w:pPr>
      <w:ins w:id="3890" w:author="v100 vs v200" w:date="2021-03-16T17:17:00Z">
        <w:r w:rsidRPr="00C04154">
          <w:t>-</w:t>
        </w:r>
        <w:r w:rsidRPr="00C04154">
          <w:tab/>
          <w:t xml:space="preserve">The Application Server shall act as API invoker and support the API invoker functions (i.e. CAPIF-1/1e and CAPIF-2/2e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ins>
    </w:p>
    <w:p w14:paraId="1C922025" w14:textId="77777777" w:rsidR="00A71CEA" w:rsidRPr="00C04154" w:rsidRDefault="00A71CEA" w:rsidP="00A71CEA">
      <w:pPr>
        <w:pStyle w:val="TH"/>
        <w:rPr>
          <w:ins w:id="3891" w:author="v100 vs v200" w:date="2021-03-16T17:17:00Z"/>
          <w:noProof/>
          <w:lang w:val="en-US"/>
        </w:rPr>
      </w:pPr>
      <w:ins w:id="3892" w:author="v100 vs v200" w:date="2021-03-16T17:17:00Z">
        <w:r w:rsidRPr="00C04154">
          <w:rPr>
            <w:noProof/>
            <w:lang w:val="en-US"/>
          </w:rPr>
          <w:object w:dxaOrig="11799" w:dyaOrig="6237" w14:anchorId="0AE5B5E9">
            <v:shape id="_x0000_i1071" type="#_x0000_t75" style="width:437.75pt;height:232.7pt" o:ole="">
              <v:imagedata r:id="rId173" o:title=""/>
            </v:shape>
            <o:OLEObject Type="Embed" ProgID="Visio.Drawing.11" ShapeID="_x0000_i1071" DrawAspect="Content" ObjectID="_1677420461" r:id="rId174"/>
          </w:object>
        </w:r>
      </w:ins>
    </w:p>
    <w:p w14:paraId="2CE7FAB8" w14:textId="77777777" w:rsidR="00A71CEA" w:rsidRPr="00C04154" w:rsidRDefault="00A71CEA" w:rsidP="00A71CEA">
      <w:pPr>
        <w:pStyle w:val="TF"/>
        <w:rPr>
          <w:ins w:id="3893" w:author="v100 vs v200" w:date="2021-03-16T17:17:00Z"/>
          <w:noProof/>
          <w:lang w:val="en-US"/>
        </w:rPr>
      </w:pPr>
      <w:ins w:id="3894" w:author="v100 vs v200" w:date="2021-03-16T17:17:00Z">
        <w:r w:rsidRPr="00C04154">
          <w:rPr>
            <w:noProof/>
            <w:lang w:val="en-US"/>
          </w:rPr>
          <w:t>Figure 6.</w:t>
        </w:r>
        <w:r w:rsidR="009D2C1B" w:rsidRPr="00C04154">
          <w:rPr>
            <w:rFonts w:hint="eastAsia"/>
            <w:noProof/>
            <w:lang w:val="en-US" w:eastAsia="zh-CN"/>
          </w:rPr>
          <w:t>19</w:t>
        </w:r>
        <w:r w:rsidRPr="00C04154">
          <w:rPr>
            <w:noProof/>
            <w:lang w:val="en-US"/>
          </w:rPr>
          <w:t>.1-1: MSGin5G adaptation to the CAPIF architecture</w:t>
        </w:r>
      </w:ins>
    </w:p>
    <w:p w14:paraId="5A8A1F10" w14:textId="77777777" w:rsidR="00A71CEA" w:rsidRPr="00C04154" w:rsidRDefault="00A71CEA" w:rsidP="00A71CEA">
      <w:pPr>
        <w:pStyle w:val="Heading3"/>
        <w:rPr>
          <w:ins w:id="3895" w:author="v100 vs v200" w:date="2021-03-16T17:17:00Z"/>
        </w:rPr>
      </w:pPr>
      <w:bookmarkStart w:id="3896" w:name="_Toc50599475"/>
      <w:bookmarkStart w:id="3897" w:name="_Toc50762335"/>
      <w:bookmarkStart w:id="3898" w:name="_Toc66460255"/>
      <w:ins w:id="3899" w:author="v100 vs v200" w:date="2021-03-16T17:17:00Z">
        <w:r w:rsidRPr="00C04154">
          <w:t>6.</w:t>
        </w:r>
        <w:r w:rsidR="009D2C1B" w:rsidRPr="00C04154">
          <w:rPr>
            <w:rFonts w:hint="eastAsia"/>
            <w:lang w:eastAsia="zh-CN"/>
          </w:rPr>
          <w:t>19</w:t>
        </w:r>
        <w:r w:rsidRPr="00C04154">
          <w:t>.2</w:t>
        </w:r>
        <w:r w:rsidRPr="00C04154">
          <w:tab/>
          <w:t>Solution evaluation</w:t>
        </w:r>
        <w:bookmarkEnd w:id="3896"/>
        <w:bookmarkEnd w:id="3897"/>
        <w:bookmarkEnd w:id="3898"/>
      </w:ins>
    </w:p>
    <w:p w14:paraId="7FD687D1" w14:textId="77777777" w:rsidR="00FC6C0B" w:rsidRPr="00C04154" w:rsidRDefault="00A71CEA" w:rsidP="00A71CEA">
      <w:pPr>
        <w:rPr>
          <w:ins w:id="3900" w:author="v100 vs v200" w:date="2021-03-16T17:17:00Z"/>
          <w:lang w:val="en-US" w:eastAsia="zh-CN"/>
        </w:rPr>
      </w:pPr>
      <w:ins w:id="3901" w:author="v100 vs v200" w:date="2021-03-16T17:17:00Z">
        <w:r w:rsidRPr="00C04154">
          <w:rPr>
            <w:noProof/>
            <w:lang w:val="en-US"/>
          </w:rPr>
          <w:t>This solution provides a viable solution for key issue#</w:t>
        </w:r>
        <w:r w:rsidR="004063DA">
          <w:rPr>
            <w:rFonts w:hint="eastAsia"/>
            <w:noProof/>
            <w:lang w:val="en-US" w:eastAsia="zh-CN"/>
          </w:rPr>
          <w:t>26</w:t>
        </w:r>
        <w:r w:rsidR="004063DA" w:rsidRPr="00C04154">
          <w:rPr>
            <w:noProof/>
            <w:lang w:val="en-US"/>
          </w:rPr>
          <w:t xml:space="preserve"> </w:t>
        </w:r>
        <w:r w:rsidRPr="00C04154">
          <w:rPr>
            <w:noProof/>
            <w:lang w:val="en-US"/>
          </w:rPr>
          <w:t>for</w:t>
        </w:r>
        <w:r w:rsidRPr="00C04154">
          <w:t xml:space="preserve"> MSGin5G server's </w:t>
        </w:r>
        <w:r w:rsidRPr="00C04154">
          <w:rPr>
            <w:noProof/>
            <w:lang w:val="en-US"/>
          </w:rPr>
          <w:t>capability exposure to application specific server using CAPIF. No additional changes are required in CAPIF for this solution.</w:t>
        </w:r>
        <w:r w:rsidR="006D4C02" w:rsidRPr="00A03AD8">
          <w:rPr>
            <w:rFonts w:eastAsia="DengXian"/>
          </w:rPr>
          <w:t xml:space="preserve"> </w:t>
        </w:r>
        <w:r w:rsidR="006D4C02">
          <w:rPr>
            <w:rFonts w:eastAsia="DengXian"/>
          </w:rPr>
          <w:t>C</w:t>
        </w:r>
        <w:r w:rsidR="006D4C02" w:rsidRPr="00A03AD8">
          <w:rPr>
            <w:rFonts w:eastAsia="DengXian"/>
          </w:rPr>
          <w:t xml:space="preserve">onsumers of MSGin5G </w:t>
        </w:r>
        <w:r w:rsidR="006D4C02">
          <w:rPr>
            <w:rFonts w:eastAsia="DengXian"/>
          </w:rPr>
          <w:t>S</w:t>
        </w:r>
        <w:r w:rsidR="006D4C02" w:rsidRPr="00A03AD8">
          <w:rPr>
            <w:rFonts w:eastAsia="DengXian"/>
          </w:rPr>
          <w:t>erver APIs other than Application Server is out of scope of the present document and could be potentially specified during the normative phase.</w:t>
        </w:r>
      </w:ins>
    </w:p>
    <w:p w14:paraId="6425696A" w14:textId="77777777" w:rsidR="00AA1601" w:rsidRPr="00C04154" w:rsidRDefault="00AA1601" w:rsidP="00AA1601">
      <w:pPr>
        <w:pStyle w:val="Heading2"/>
        <w:rPr>
          <w:ins w:id="3902" w:author="v100 vs v200" w:date="2021-03-16T17:17:00Z"/>
          <w:lang w:val="en-US" w:eastAsia="zh-CN"/>
        </w:rPr>
      </w:pPr>
      <w:bookmarkStart w:id="3903" w:name="_Toc66460256"/>
      <w:ins w:id="3904" w:author="v100 vs v200" w:date="2021-03-16T17:17:00Z">
        <w:r w:rsidRPr="00C04154">
          <w:rPr>
            <w:lang w:val="en-US" w:eastAsia="zh-CN"/>
          </w:rPr>
          <w:lastRenderedPageBreak/>
          <w:t>6.</w:t>
        </w:r>
        <w:r w:rsidRPr="00C04154">
          <w:rPr>
            <w:rFonts w:hint="eastAsia"/>
            <w:lang w:val="en-US" w:eastAsia="zh-CN"/>
          </w:rPr>
          <w:t>20</w:t>
        </w:r>
        <w:r w:rsidRPr="00C04154">
          <w:rPr>
            <w:lang w:val="en-US" w:eastAsia="zh-CN"/>
          </w:rPr>
          <w:tab/>
        </w:r>
        <w:r w:rsidRPr="00C04154">
          <w:rPr>
            <w:lang w:val="en-US"/>
          </w:rPr>
          <w:t xml:space="preserve">Solution </w:t>
        </w:r>
        <w:r w:rsidRPr="00C04154">
          <w:rPr>
            <w:rFonts w:hint="eastAsia"/>
            <w:lang w:val="en-US" w:eastAsia="zh-CN"/>
          </w:rPr>
          <w:t>20</w:t>
        </w:r>
        <w:r w:rsidRPr="00C04154">
          <w:rPr>
            <w:lang w:val="en-US"/>
          </w:rPr>
          <w:t>: Support of multiple delivery mechanisms for</w:t>
        </w:r>
        <w:r w:rsidRPr="00C04154">
          <w:rPr>
            <w:lang w:val="en-US" w:eastAsia="zh-CN"/>
          </w:rPr>
          <w:t xml:space="preserve"> legacy 3GPP UEs</w:t>
        </w:r>
        <w:bookmarkEnd w:id="3903"/>
        <w:r w:rsidRPr="00C04154">
          <w:rPr>
            <w:lang w:val="en-US" w:eastAsia="zh-CN"/>
          </w:rPr>
          <w:t xml:space="preserve"> </w:t>
        </w:r>
      </w:ins>
    </w:p>
    <w:p w14:paraId="0A49F787" w14:textId="77777777" w:rsidR="00AA1601" w:rsidRPr="00C04154" w:rsidRDefault="00AA1601" w:rsidP="00AA1601">
      <w:pPr>
        <w:pStyle w:val="Heading3"/>
        <w:rPr>
          <w:ins w:id="3905" w:author="v100 vs v200" w:date="2021-03-16T17:17:00Z"/>
          <w:lang w:val="en-US"/>
        </w:rPr>
      </w:pPr>
      <w:bookmarkStart w:id="3906" w:name="_Toc66460257"/>
      <w:ins w:id="3907" w:author="v100 vs v200" w:date="2021-03-16T17:17:00Z">
        <w:r w:rsidRPr="00C04154">
          <w:rPr>
            <w:lang w:val="en-US" w:eastAsia="zh-CN"/>
          </w:rPr>
          <w:t>6</w:t>
        </w:r>
        <w:r w:rsidRPr="00C04154">
          <w:rPr>
            <w:lang w:val="en-US"/>
          </w:rPr>
          <w:t>.</w:t>
        </w:r>
        <w:r w:rsidRPr="00C04154">
          <w:rPr>
            <w:rFonts w:hint="eastAsia"/>
            <w:lang w:val="en-US" w:eastAsia="zh-CN"/>
          </w:rPr>
          <w:t>20</w:t>
        </w:r>
        <w:r w:rsidRPr="00C04154">
          <w:rPr>
            <w:lang w:val="en-US"/>
          </w:rPr>
          <w:t>.1</w:t>
        </w:r>
        <w:r w:rsidRPr="00C04154">
          <w:rPr>
            <w:lang w:val="en-US"/>
          </w:rPr>
          <w:tab/>
          <w:t>Description</w:t>
        </w:r>
        <w:bookmarkEnd w:id="3906"/>
      </w:ins>
    </w:p>
    <w:p w14:paraId="52A9BEB9" w14:textId="77777777" w:rsidR="00AA1601" w:rsidRPr="00C04154" w:rsidRDefault="00AA1601" w:rsidP="00AA1601">
      <w:pPr>
        <w:rPr>
          <w:ins w:id="3908" w:author="v100 vs v200" w:date="2021-03-16T17:17:00Z"/>
          <w:lang w:val="en-US"/>
        </w:rPr>
      </w:pPr>
      <w:ins w:id="3909" w:author="v100 vs v200" w:date="2021-03-16T17:17:00Z">
        <w:r w:rsidRPr="00C04154">
          <w:rPr>
            <w:lang w:val="en-US"/>
          </w:rPr>
          <w:t xml:space="preserve">This clause addresses identified gaps about </w:t>
        </w:r>
        <w:r w:rsidRPr="00C04154">
          <w:rPr>
            <w:lang w:val="en-US" w:eastAsia="zh-CN"/>
          </w:rPr>
          <w:t>message delivery to Legacy 3GPP UEs when multiple delivery mechanisms are supported.</w:t>
        </w:r>
      </w:ins>
    </w:p>
    <w:p w14:paraId="5506A063" w14:textId="77777777" w:rsidR="00AA1601" w:rsidRPr="00C04154" w:rsidRDefault="00AA1601" w:rsidP="00AA1601">
      <w:pPr>
        <w:pStyle w:val="Heading3"/>
        <w:rPr>
          <w:ins w:id="3910" w:author="v100 vs v200" w:date="2021-03-16T17:17:00Z"/>
          <w:lang w:val="en-US" w:eastAsia="zh-CN"/>
        </w:rPr>
      </w:pPr>
      <w:bookmarkStart w:id="3911" w:name="_Toc66460258"/>
      <w:ins w:id="3912" w:author="v100 vs v200" w:date="2021-03-16T17:17:00Z">
        <w:r w:rsidRPr="00C04154">
          <w:rPr>
            <w:lang w:val="en-US" w:eastAsia="zh-CN"/>
          </w:rPr>
          <w:t>6.</w:t>
        </w:r>
        <w:r w:rsidRPr="00C04154">
          <w:rPr>
            <w:rFonts w:hint="eastAsia"/>
            <w:lang w:val="en-US" w:eastAsia="zh-CN"/>
          </w:rPr>
          <w:t>20</w:t>
        </w:r>
        <w:r w:rsidRPr="00C04154">
          <w:rPr>
            <w:lang w:val="en-US" w:eastAsia="zh-CN"/>
          </w:rPr>
          <w:t>.2</w:t>
        </w:r>
        <w:r w:rsidRPr="00C04154">
          <w:rPr>
            <w:lang w:val="en-US" w:eastAsia="zh-CN"/>
          </w:rPr>
          <w:tab/>
          <w:t>Overview of message delivery to Legacy 3GPP UE</w:t>
        </w:r>
        <w:bookmarkEnd w:id="3911"/>
      </w:ins>
    </w:p>
    <w:p w14:paraId="7A43E65B" w14:textId="77777777" w:rsidR="00AA1601" w:rsidRPr="00C04154" w:rsidRDefault="00AA1601" w:rsidP="00AA1601">
      <w:pPr>
        <w:rPr>
          <w:ins w:id="3913" w:author="v100 vs v200" w:date="2021-03-16T17:17:00Z"/>
          <w:lang w:val="en-US" w:eastAsia="zh-CN"/>
        </w:rPr>
      </w:pPr>
      <w:ins w:id="3914" w:author="v100 vs v200" w:date="2021-03-16T17:17:00Z">
        <w:r w:rsidRPr="00C04154">
          <w:rPr>
            <w:lang w:val="en-US" w:eastAsia="zh-CN"/>
          </w:rPr>
          <w:t>Pre-condition:</w:t>
        </w:r>
      </w:ins>
    </w:p>
    <w:p w14:paraId="19E91C95" w14:textId="77777777" w:rsidR="00737C92" w:rsidRDefault="00B97975" w:rsidP="00B97975">
      <w:pPr>
        <w:pStyle w:val="B1"/>
        <w:rPr>
          <w:ins w:id="3915" w:author="v100 vs v200" w:date="2021-03-16T17:17:00Z"/>
          <w:lang w:val="en-US"/>
        </w:rPr>
      </w:pPr>
      <w:ins w:id="3916" w:author="v100 vs v200" w:date="2021-03-16T17:17:00Z">
        <w:r>
          <w:rPr>
            <w:lang w:val="en-US"/>
          </w:rPr>
          <w:t>1)</w:t>
        </w:r>
        <w:r>
          <w:rPr>
            <w:lang w:val="en-US"/>
          </w:rPr>
          <w:tab/>
        </w:r>
        <w:r w:rsidR="00AA1601" w:rsidRPr="00C04154">
          <w:rPr>
            <w:lang w:val="en-US"/>
          </w:rPr>
          <w:t>The MSGin5G server received an MSGin5G message request, t</w:t>
        </w:r>
        <w:r w:rsidR="00AA1601" w:rsidRPr="00C04154">
          <w:rPr>
            <w:lang w:val="en-US" w:eastAsia="zh-CN"/>
          </w:rPr>
          <w:t xml:space="preserve">he target of this </w:t>
        </w:r>
        <w:r w:rsidR="00AA1601" w:rsidRPr="00C04154">
          <w:rPr>
            <w:lang w:val="en-US"/>
          </w:rPr>
          <w:t>MSGin5G message includes a Legacy 3GPP UE.</w:t>
        </w:r>
      </w:ins>
    </w:p>
    <w:p w14:paraId="1EFA4CC8" w14:textId="77777777" w:rsidR="00737C92" w:rsidRDefault="00B97975" w:rsidP="00B97975">
      <w:pPr>
        <w:pStyle w:val="B1"/>
        <w:rPr>
          <w:ins w:id="3917" w:author="v100 vs v200" w:date="2021-03-16T17:17:00Z"/>
          <w:lang w:val="en-US" w:eastAsia="zh-CN"/>
        </w:rPr>
      </w:pPr>
      <w:ins w:id="3918" w:author="v100 vs v200" w:date="2021-03-16T17:17:00Z">
        <w:r>
          <w:rPr>
            <w:lang w:val="en-US"/>
          </w:rPr>
          <w:t>2)</w:t>
        </w:r>
        <w:r>
          <w:rPr>
            <w:lang w:val="en-US"/>
          </w:rPr>
          <w:tab/>
        </w:r>
        <w:r w:rsidR="00AA1601" w:rsidRPr="00C04154">
          <w:rPr>
            <w:lang w:val="en-US"/>
          </w:rPr>
          <w:t>The MSGin5G server is able to determine whether a terminating UE is a Legacy 3GPP UE, and which message delivery mechanisms are available</w:t>
        </w:r>
        <w:r w:rsidR="00185A93">
          <w:rPr>
            <w:rFonts w:eastAsia="DengXian" w:hint="eastAsia"/>
            <w:lang w:val="en-US" w:eastAsia="zh-CN"/>
          </w:rPr>
          <w:t xml:space="preserve"> </w:t>
        </w:r>
        <w:r w:rsidR="00185A93" w:rsidRPr="0098216A">
          <w:rPr>
            <w:rFonts w:eastAsia="DengXian"/>
          </w:rPr>
          <w:t xml:space="preserve">(e.g. target resolution and Gateway selection mechanisms in clause </w:t>
        </w:r>
        <w:r w:rsidR="00651597">
          <w:rPr>
            <w:rFonts w:eastAsia="DengXian" w:hint="eastAsia"/>
            <w:lang w:eastAsia="zh-CN"/>
          </w:rPr>
          <w:t>8.3.2.1</w:t>
        </w:r>
        <w:r w:rsidR="00185A93" w:rsidRPr="0098216A">
          <w:rPr>
            <w:rFonts w:eastAsia="DengXian"/>
          </w:rPr>
          <w:t>)</w:t>
        </w:r>
        <w:r w:rsidR="000E24D4">
          <w:rPr>
            <w:rFonts w:eastAsia="DengXian" w:hint="eastAsia"/>
            <w:lang w:eastAsia="zh-CN"/>
          </w:rPr>
          <w:t>.</w:t>
        </w:r>
      </w:ins>
    </w:p>
    <w:p w14:paraId="03606788" w14:textId="77777777" w:rsidR="00737C92" w:rsidRDefault="00B97975" w:rsidP="00B97975">
      <w:pPr>
        <w:pStyle w:val="B1"/>
        <w:rPr>
          <w:ins w:id="3919" w:author="v100 vs v200" w:date="2021-03-16T17:17:00Z"/>
          <w:lang w:val="en-US"/>
        </w:rPr>
      </w:pPr>
      <w:ins w:id="3920" w:author="v100 vs v200" w:date="2021-03-16T17:17:00Z">
        <w:r>
          <w:t>3)</w:t>
        </w:r>
        <w:r>
          <w:tab/>
        </w:r>
        <w:r w:rsidR="00AA1601" w:rsidRPr="00C04154">
          <w:rPr>
            <w:lang w:val="en-US"/>
          </w:rPr>
          <w:t>The Legacy 3GPP Message Gateway is provided by the MSGin5G Server with information on service IDs to maintain mappings to the IDs used in the legacy network</w:t>
        </w:r>
      </w:ins>
    </w:p>
    <w:p w14:paraId="24707BD6" w14:textId="77777777" w:rsidR="00AA1601" w:rsidRPr="00C04154" w:rsidRDefault="00AA1601" w:rsidP="003A2C3B">
      <w:pPr>
        <w:rPr>
          <w:ins w:id="3921" w:author="v100 vs v200" w:date="2021-03-16T17:17:00Z"/>
          <w:lang w:val="en-US" w:eastAsia="zh-CN"/>
        </w:rPr>
      </w:pPr>
      <w:ins w:id="3922" w:author="v100 vs v200" w:date="2021-03-16T17:17:00Z">
        <w:r w:rsidRPr="00C04154">
          <w:rPr>
            <w:lang w:val="en-US" w:eastAsia="zh-CN"/>
          </w:rPr>
          <w:t>Figure</w:t>
        </w:r>
        <w:r w:rsidRPr="00C04154">
          <w:rPr>
            <w:lang w:val="en-US"/>
          </w:rPr>
          <w:t xml:space="preserve"> 6.</w:t>
        </w:r>
        <w:r w:rsidRPr="00C04154">
          <w:rPr>
            <w:rFonts w:hint="eastAsia"/>
            <w:lang w:val="en-US" w:eastAsia="zh-CN"/>
          </w:rPr>
          <w:t>20</w:t>
        </w:r>
        <w:r w:rsidRPr="00C04154">
          <w:rPr>
            <w:lang w:val="en-US"/>
          </w:rPr>
          <w:t>.2-1 shows message delivery from MSGin5G Server to the Legacy 3GPP UE</w:t>
        </w:r>
        <w:r w:rsidRPr="00C04154">
          <w:rPr>
            <w:lang w:val="en-US" w:eastAsia="zh-CN"/>
          </w:rPr>
          <w:t>.</w:t>
        </w:r>
      </w:ins>
    </w:p>
    <w:p w14:paraId="0A4B99C3" w14:textId="77777777" w:rsidR="00AA1601" w:rsidRPr="00C04154" w:rsidRDefault="00AA1601" w:rsidP="00AA1601">
      <w:pPr>
        <w:tabs>
          <w:tab w:val="left" w:pos="5502"/>
        </w:tabs>
        <w:jc w:val="center"/>
        <w:rPr>
          <w:ins w:id="3923" w:author="v100 vs v200" w:date="2021-03-16T17:17:00Z"/>
          <w:lang w:val="en-US"/>
        </w:rPr>
      </w:pPr>
    </w:p>
    <w:p w14:paraId="1156793A" w14:textId="77777777" w:rsidR="00AA1601" w:rsidRPr="00C04154" w:rsidRDefault="002262F1" w:rsidP="00B97975">
      <w:pPr>
        <w:pStyle w:val="TH"/>
        <w:rPr>
          <w:ins w:id="3924" w:author="v100 vs v200" w:date="2021-03-16T17:17:00Z"/>
          <w:lang w:val="en-US"/>
        </w:rPr>
      </w:pPr>
      <w:ins w:id="3925" w:author="v100 vs v200" w:date="2021-03-16T17:17:00Z">
        <w:r w:rsidRPr="00C04154">
          <w:object w:dxaOrig="13590" w:dyaOrig="11671" w14:anchorId="2980530F">
            <v:shape id="_x0000_i1072" type="#_x0000_t75" style="width:480.95pt;height:413pt" o:ole="">
              <v:imagedata r:id="rId175" o:title=""/>
            </v:shape>
            <o:OLEObject Type="Embed" ProgID="Visio.Drawing.15" ShapeID="_x0000_i1072" DrawAspect="Content" ObjectID="_1677420462" r:id="rId176"/>
          </w:object>
        </w:r>
      </w:ins>
    </w:p>
    <w:p w14:paraId="3D756011" w14:textId="77777777" w:rsidR="00AA1601" w:rsidRPr="00C04154" w:rsidRDefault="00AA1601" w:rsidP="00AA1601">
      <w:pPr>
        <w:pStyle w:val="TF"/>
        <w:rPr>
          <w:ins w:id="3926" w:author="v100 vs v200" w:date="2021-03-16T17:17:00Z"/>
          <w:lang w:val="en-US"/>
        </w:rPr>
      </w:pPr>
      <w:ins w:id="3927" w:author="v100 vs v200" w:date="2021-03-16T17:17:00Z">
        <w:r w:rsidRPr="00C04154">
          <w:rPr>
            <w:lang w:val="en-US"/>
          </w:rPr>
          <w:t>Figure 6.</w:t>
        </w:r>
        <w:r w:rsidRPr="00C04154">
          <w:rPr>
            <w:rFonts w:hint="eastAsia"/>
            <w:lang w:val="en-US" w:eastAsia="zh-CN"/>
          </w:rPr>
          <w:t>20</w:t>
        </w:r>
        <w:r w:rsidRPr="00C04154">
          <w:rPr>
            <w:lang w:val="en-US"/>
          </w:rPr>
          <w:t xml:space="preserve">.2-1: Message delivery from MSGin5G server to Legacy 3GPP UE </w:t>
        </w:r>
      </w:ins>
    </w:p>
    <w:p w14:paraId="5AF33647" w14:textId="77777777" w:rsidR="0078546A" w:rsidRPr="00C04154" w:rsidRDefault="005D6E49" w:rsidP="005D6E49">
      <w:pPr>
        <w:pStyle w:val="B1"/>
        <w:rPr>
          <w:ins w:id="3928" w:author="v100 vs v200" w:date="2021-03-16T17:17:00Z"/>
        </w:rPr>
      </w:pPr>
      <w:ins w:id="3929" w:author="v100 vs v200" w:date="2021-03-16T17:17:00Z">
        <w:r>
          <w:t>1)</w:t>
        </w:r>
        <w:r>
          <w:tab/>
        </w:r>
        <w:r w:rsidR="00464B11" w:rsidRPr="00C04154">
          <w:t>The MSGin5G server receives an MSGin5G message request</w:t>
        </w:r>
      </w:ins>
    </w:p>
    <w:p w14:paraId="3F763449" w14:textId="77777777" w:rsidR="0078546A" w:rsidRPr="00C04154" w:rsidRDefault="005D6E49" w:rsidP="005D6E49">
      <w:pPr>
        <w:pStyle w:val="B1"/>
        <w:rPr>
          <w:ins w:id="3930" w:author="v100 vs v200" w:date="2021-03-16T17:17:00Z"/>
          <w:lang w:eastAsia="zh-CN"/>
        </w:rPr>
      </w:pPr>
      <w:ins w:id="3931" w:author="v100 vs v200" w:date="2021-03-16T17:17:00Z">
        <w:r>
          <w:rPr>
            <w:lang w:eastAsia="zh-CN"/>
          </w:rPr>
          <w:t>2)</w:t>
        </w:r>
        <w:r>
          <w:rPr>
            <w:lang w:eastAsia="zh-CN"/>
          </w:rPr>
          <w:tab/>
        </w:r>
        <w:r w:rsidR="00464B11" w:rsidRPr="00C04154">
          <w:rPr>
            <w:lang w:eastAsia="zh-CN"/>
          </w:rPr>
          <w:t xml:space="preserve">The MSGin5G server determines the message service supported by the target UE based on registration status of MSGin5G service ID of the target UE and identifies that the target UE is a Legacy 3GPP UE. </w:t>
        </w:r>
      </w:ins>
    </w:p>
    <w:p w14:paraId="34C09CFA" w14:textId="77777777" w:rsidR="0078546A" w:rsidRPr="00C04154" w:rsidRDefault="005D6E49" w:rsidP="005D6E49">
      <w:pPr>
        <w:pStyle w:val="B1"/>
        <w:rPr>
          <w:ins w:id="3932" w:author="v100 vs v200" w:date="2021-03-16T17:17:00Z"/>
          <w:lang w:eastAsia="zh-CN"/>
        </w:rPr>
      </w:pPr>
      <w:ins w:id="3933" w:author="v100 vs v200" w:date="2021-03-16T17:17:00Z">
        <w:r>
          <w:rPr>
            <w:lang w:eastAsia="zh-CN"/>
          </w:rPr>
          <w:t>3)</w:t>
        </w:r>
        <w:r>
          <w:rPr>
            <w:lang w:eastAsia="zh-CN"/>
          </w:rPr>
          <w:tab/>
        </w:r>
        <w:r w:rsidR="00464B11" w:rsidRPr="00C04154">
          <w:rPr>
            <w:lang w:eastAsia="zh-CN"/>
          </w:rPr>
          <w:t>The MSGin5G server selects the Legacy 3GPP Message Gateway corresponding to the target UE based on available mapping and forwards the MSGin5G message.</w:t>
        </w:r>
      </w:ins>
    </w:p>
    <w:p w14:paraId="5C52EF19" w14:textId="77777777" w:rsidR="0078546A" w:rsidRPr="00C04154" w:rsidRDefault="00E239E7" w:rsidP="005D6E49">
      <w:pPr>
        <w:pStyle w:val="B1"/>
        <w:rPr>
          <w:ins w:id="3934" w:author="v100 vs v200" w:date="2021-03-16T17:17:00Z"/>
          <w:lang w:eastAsia="zh-CN"/>
        </w:rPr>
      </w:pPr>
      <w:ins w:id="3935" w:author="v100 vs v200" w:date="2021-03-16T17:17:00Z">
        <w:r w:rsidRPr="00C04154">
          <w:rPr>
            <w:rFonts w:hint="eastAsia"/>
            <w:lang w:eastAsia="zh-CN"/>
          </w:rPr>
          <w:t>4</w:t>
        </w:r>
        <w:r w:rsidRPr="00C04154">
          <w:rPr>
            <w:rFonts w:hint="eastAsia"/>
            <w:lang w:eastAsia="zh-CN"/>
          </w:rPr>
          <w:t>）</w:t>
        </w:r>
        <w:r w:rsidRPr="00C04154">
          <w:rPr>
            <w:rFonts w:hint="eastAsia"/>
            <w:lang w:eastAsia="zh-CN"/>
          </w:rPr>
          <w:tab/>
        </w:r>
      </w:ins>
    </w:p>
    <w:p w14:paraId="74AB6879" w14:textId="77777777" w:rsidR="001D2DC8" w:rsidRDefault="005D6E49" w:rsidP="005D6E49">
      <w:pPr>
        <w:pStyle w:val="B2"/>
        <w:rPr>
          <w:ins w:id="3936" w:author="v100 vs v200" w:date="2021-03-16T17:17:00Z"/>
        </w:rPr>
      </w:pPr>
      <w:ins w:id="3937" w:author="v100 vs v200" w:date="2021-03-16T17:17:00Z">
        <w:r>
          <w:t>a)</w:t>
        </w:r>
        <w:r>
          <w:tab/>
        </w:r>
        <w:r w:rsidR="00464B11" w:rsidRPr="00C04154">
          <w:t xml:space="preserve">The Legacy 3GPP Message Gateway maps the service ID to the corresponding identifier based on Legacy 3GPP UE capability, the UE communication status, the MSGin5G service configuration, etc. For example (the following is not an exhaustive list): </w:t>
        </w:r>
      </w:ins>
    </w:p>
    <w:p w14:paraId="6ED3D45A" w14:textId="77777777" w:rsidR="001D2DC8" w:rsidRDefault="005D6E49" w:rsidP="005D6E49">
      <w:pPr>
        <w:pStyle w:val="B3"/>
        <w:rPr>
          <w:ins w:id="3938" w:author="v100 vs v200" w:date="2021-03-16T17:17:00Z"/>
          <w:lang w:val="en-US"/>
        </w:rPr>
      </w:pPr>
      <w:ins w:id="3939" w:author="v100 vs v200" w:date="2021-03-16T17:17:00Z">
        <w:r>
          <w:rPr>
            <w:lang w:val="en-US"/>
          </w:rPr>
          <w:t>i.</w:t>
        </w:r>
        <w:r>
          <w:rPr>
            <w:lang w:val="en-US"/>
          </w:rPr>
          <w:tab/>
        </w:r>
        <w:r w:rsidR="00AA1601" w:rsidRPr="00C04154">
          <w:rPr>
            <w:lang w:val="en-US"/>
          </w:rPr>
          <w:t xml:space="preserve">For the Device triggering delivery mechanism, it maps the service ID to MSISDN and Application port ID </w:t>
        </w:r>
      </w:ins>
    </w:p>
    <w:p w14:paraId="4F867E33" w14:textId="77777777" w:rsidR="001D2DC8" w:rsidRDefault="005D6E49" w:rsidP="005D6E49">
      <w:pPr>
        <w:pStyle w:val="B3"/>
        <w:rPr>
          <w:ins w:id="3940" w:author="v100 vs v200" w:date="2021-03-16T17:17:00Z"/>
          <w:lang w:val="en-US"/>
        </w:rPr>
      </w:pPr>
      <w:ins w:id="3941" w:author="v100 vs v200" w:date="2021-03-16T17:17:00Z">
        <w:r>
          <w:rPr>
            <w:lang w:val="en-US"/>
          </w:rPr>
          <w:t>ii.</w:t>
        </w:r>
        <w:r>
          <w:rPr>
            <w:lang w:val="en-US"/>
          </w:rPr>
          <w:tab/>
        </w:r>
        <w:r w:rsidR="00AA1601" w:rsidRPr="00C04154">
          <w:rPr>
            <w:lang w:val="en-US"/>
          </w:rPr>
          <w:t>For NIDD delivery mechanism it maps the service ID to External Identifier or MSISDN.</w:t>
        </w:r>
      </w:ins>
    </w:p>
    <w:p w14:paraId="75A44DF4" w14:textId="77777777" w:rsidR="00AA1601" w:rsidRPr="00C04154" w:rsidRDefault="00AA1601" w:rsidP="00AA1601">
      <w:pPr>
        <w:pStyle w:val="B1"/>
        <w:ind w:left="1364" w:firstLine="0"/>
        <w:rPr>
          <w:ins w:id="3942" w:author="v100 vs v200" w:date="2021-03-16T17:17:00Z"/>
          <w:lang w:val="en-US"/>
        </w:rPr>
      </w:pPr>
    </w:p>
    <w:p w14:paraId="3B4F8B44" w14:textId="77777777" w:rsidR="0078546A" w:rsidRPr="00C04154" w:rsidRDefault="00AA1601">
      <w:pPr>
        <w:pStyle w:val="NO"/>
        <w:rPr>
          <w:ins w:id="3943" w:author="v100 vs v200" w:date="2021-03-16T17:17:00Z"/>
          <w:lang w:val="en-US"/>
        </w:rPr>
      </w:pPr>
      <w:ins w:id="3944" w:author="v100 vs v200" w:date="2021-03-16T17:17:00Z">
        <w:r w:rsidRPr="00C04154">
          <w:rPr>
            <w:lang w:val="en-US"/>
          </w:rPr>
          <w:t>NOTE:</w:t>
        </w:r>
        <w:r w:rsidR="005D6E49">
          <w:rPr>
            <w:lang w:val="en-US"/>
          </w:rPr>
          <w:tab/>
        </w:r>
        <w:r w:rsidRPr="00C04154">
          <w:rPr>
            <w:lang w:val="en-US"/>
          </w:rPr>
          <w:t>The examples above show how the Legacy 3GPP Message Gateway can enable the MSGin5G message delivery via a variety of available delivery mechanisms. Implementation and configuration choices may limit the delivery mechanisms available.</w:t>
        </w:r>
      </w:ins>
    </w:p>
    <w:p w14:paraId="759E92D5" w14:textId="77777777" w:rsidR="0078546A" w:rsidRPr="00C04154" w:rsidRDefault="00464B11">
      <w:pPr>
        <w:pStyle w:val="EditorsNote"/>
        <w:rPr>
          <w:ins w:id="3945" w:author="v100 vs v200" w:date="2021-03-16T17:17:00Z"/>
        </w:rPr>
      </w:pPr>
      <w:ins w:id="3946" w:author="v100 vs v200" w:date="2021-03-16T17:17:00Z">
        <w:r w:rsidRPr="00C04154">
          <w:t>Editor's note:</w:t>
        </w:r>
        <w:r w:rsidRPr="00C04154">
          <w:tab/>
          <w:t xml:space="preserve">How the choice of delivery mechanism is made is FFS. </w:t>
        </w:r>
      </w:ins>
    </w:p>
    <w:p w14:paraId="5F73DB21" w14:textId="77777777" w:rsidR="001D2DC8" w:rsidRDefault="005D6E49" w:rsidP="005D6E49">
      <w:pPr>
        <w:pStyle w:val="B2"/>
        <w:rPr>
          <w:ins w:id="3947" w:author="v100 vs v200" w:date="2021-03-16T17:17:00Z"/>
        </w:rPr>
      </w:pPr>
      <w:ins w:id="3948" w:author="v100 vs v200" w:date="2021-03-16T17:17:00Z">
        <w:r>
          <w:t>b)</w:t>
        </w:r>
        <w:r>
          <w:tab/>
        </w:r>
        <w:r w:rsidR="00464B11" w:rsidRPr="00C04154">
          <w:t>The Legacy 3GPP Message Gateway maps MSGin5G message</w:t>
        </w:r>
        <w:r w:rsidR="00AA1601" w:rsidRPr="00C04154">
          <w:t xml:space="preserve"> Information Elements and payload</w:t>
        </w:r>
        <w:r w:rsidR="00464B11" w:rsidRPr="00C04154">
          <w:t xml:space="preserve"> depending on delivery mechanism.</w:t>
        </w:r>
      </w:ins>
    </w:p>
    <w:p w14:paraId="7AAA7499" w14:textId="77777777" w:rsidR="0078546A" w:rsidRPr="00C04154" w:rsidRDefault="00E239E7" w:rsidP="005D6E49">
      <w:pPr>
        <w:pStyle w:val="B1"/>
        <w:rPr>
          <w:ins w:id="3949" w:author="v100 vs v200" w:date="2021-03-16T17:17:00Z"/>
          <w:lang w:eastAsia="zh-CN"/>
        </w:rPr>
      </w:pPr>
      <w:ins w:id="3950" w:author="v100 vs v200" w:date="2021-03-16T17:17:00Z">
        <w:r w:rsidRPr="00C04154">
          <w:rPr>
            <w:rFonts w:hint="eastAsia"/>
            <w:lang w:eastAsia="zh-CN"/>
          </w:rPr>
          <w:t>5-7</w:t>
        </w:r>
        <w:r w:rsidR="00464B11" w:rsidRPr="00C04154">
          <w:rPr>
            <w:lang w:eastAsia="zh-CN"/>
          </w:rPr>
          <w:t>) The Legacy 3GPP Message Gateway sends the payload of the MSGin5G message to the terminating Legacy 3GPP UE using the determined delivery mechanism. For example:</w:t>
        </w:r>
      </w:ins>
    </w:p>
    <w:p w14:paraId="78481C32" w14:textId="77777777" w:rsidR="001D2DC8" w:rsidRDefault="005D6E49" w:rsidP="005D6E49">
      <w:pPr>
        <w:pStyle w:val="B2"/>
        <w:rPr>
          <w:ins w:id="3951" w:author="v100 vs v200" w:date="2021-03-16T17:17:00Z"/>
        </w:rPr>
      </w:pPr>
      <w:ins w:id="3952" w:author="v100 vs v200" w:date="2021-03-16T17:17:00Z">
        <w:r>
          <w:t>i.</w:t>
        </w:r>
        <w:r>
          <w:tab/>
        </w:r>
        <w:r w:rsidR="00464B11" w:rsidRPr="00C04154">
          <w:t>For Device triggering delivery mechanism</w:t>
        </w:r>
        <w:bookmarkStart w:id="3953" w:name="_Hlk53991662"/>
        <w:r w:rsidR="00464B11" w:rsidRPr="00C04154">
          <w:t xml:space="preserve">, the Legacy 3GPP Message Gateway interacts with the MTC-IWF/SCEF/NEF </w:t>
        </w:r>
        <w:bookmarkEnd w:id="3953"/>
        <w:r w:rsidR="00464B11" w:rsidRPr="00C04154">
          <w:t>and maps the payload of the MSGin5G message to one or more Device Triggering requests. The MTC-IWF/SCEF/NEF interacts with SMS-SC for delivery to the UE and to receive the Message Delivery Report (see TS 23.682 [3] clause 5.2, TS 29.122</w:t>
        </w:r>
        <w:r w:rsidR="00B9472D" w:rsidRPr="00C04154">
          <w:rPr>
            <w:rFonts w:hint="eastAsia"/>
            <w:lang w:eastAsia="zh-CN"/>
          </w:rPr>
          <w:t xml:space="preserve"> </w:t>
        </w:r>
        <w:r w:rsidR="00464B11" w:rsidRPr="00C04154">
          <w:t>[</w:t>
        </w:r>
        <w:r w:rsidR="00B9472D" w:rsidRPr="00C04154">
          <w:rPr>
            <w:rFonts w:hint="eastAsia"/>
            <w:lang w:eastAsia="zh-CN"/>
          </w:rPr>
          <w:t>16</w:t>
        </w:r>
        <w:r w:rsidR="00464B11" w:rsidRPr="00C04154">
          <w:t>] clause 4.4.6, TS 29.522 [</w:t>
        </w:r>
        <w:r w:rsidR="006A7E6C" w:rsidRPr="00C04154">
          <w:rPr>
            <w:rFonts w:hint="eastAsia"/>
            <w:lang w:eastAsia="zh-CN"/>
          </w:rPr>
          <w:t>17</w:t>
        </w:r>
        <w:r w:rsidR="00464B11" w:rsidRPr="00C04154">
          <w:t>] clause 4.4.3)</w:t>
        </w:r>
      </w:ins>
    </w:p>
    <w:p w14:paraId="016EABDE" w14:textId="77777777" w:rsidR="001D2DC8" w:rsidRDefault="005D6E49" w:rsidP="005D6E49">
      <w:pPr>
        <w:pStyle w:val="B2"/>
        <w:rPr>
          <w:ins w:id="3954" w:author="v100 vs v200" w:date="2021-03-16T17:17:00Z"/>
        </w:rPr>
      </w:pPr>
      <w:ins w:id="3955" w:author="v100 vs v200" w:date="2021-03-16T17:17:00Z">
        <w:r>
          <w:t>ii.</w:t>
        </w:r>
        <w:r>
          <w:tab/>
        </w:r>
        <w:r w:rsidR="00464B11" w:rsidRPr="00C04154">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[3] clause 5.13, TS 29.122 [</w:t>
        </w:r>
        <w:r w:rsidR="00B9472D" w:rsidRPr="00C04154">
          <w:rPr>
            <w:rFonts w:hint="eastAsia"/>
            <w:lang w:eastAsia="zh-CN"/>
          </w:rPr>
          <w:t>16</w:t>
        </w:r>
        <w:r w:rsidR="00464B11" w:rsidRPr="00C04154">
          <w:t>] clause 4.4.5.3, TS 29.522 [</w:t>
        </w:r>
        <w:r w:rsidR="006A7E6C" w:rsidRPr="00C04154">
          <w:rPr>
            <w:rFonts w:hint="eastAsia"/>
            <w:lang w:eastAsia="zh-CN"/>
          </w:rPr>
          <w:t>17</w:t>
        </w:r>
        <w:r w:rsidR="00464B11" w:rsidRPr="00C04154">
          <w:t>] clause 4.4.12.3).</w:t>
        </w:r>
        <w:r w:rsidR="00AA1601" w:rsidRPr="00C04154">
          <w:t xml:space="preserve"> </w:t>
        </w:r>
        <w:r w:rsidR="00464B11" w:rsidRPr="00C04154">
          <w:t xml:space="preserve">Alternatively, if tunnel parameters are provisioned in the Legacy 3GPP Message Gateway and UPF/P-GW the payload could be </w:t>
        </w:r>
        <w:r w:rsidRPr="00C04154">
          <w:t>tunnelled</w:t>
        </w:r>
        <w:r w:rsidR="00464B11" w:rsidRPr="00C04154">
          <w:t xml:space="preserve"> via the UPF/P-GW (see 23.401 [</w:t>
        </w:r>
        <w:r w:rsidR="006A7E6C" w:rsidRPr="00C04154">
          <w:rPr>
            <w:rFonts w:hint="eastAsia"/>
            <w:lang w:eastAsia="zh-CN"/>
          </w:rPr>
          <w:t>18</w:t>
        </w:r>
        <w:r w:rsidR="00464B11" w:rsidRPr="00C04154">
          <w:t>] (clause 4.3.17.8.3.3) , 23.501[14] clause 5.6.10.3, 23.502 [10] clause  4.24)</w:t>
        </w:r>
      </w:ins>
    </w:p>
    <w:p w14:paraId="0DC42750" w14:textId="77777777" w:rsidR="0078546A" w:rsidRPr="00C04154" w:rsidRDefault="00464B11">
      <w:pPr>
        <w:pStyle w:val="B1"/>
        <w:ind w:left="284" w:firstLine="0"/>
        <w:rPr>
          <w:ins w:id="3956" w:author="v100 vs v200" w:date="2021-03-16T17:17:00Z"/>
          <w:lang w:eastAsia="zh-CN"/>
        </w:rPr>
      </w:pPr>
      <w:ins w:id="3957" w:author="v100 vs v200" w:date="2021-03-16T17:17:00Z">
        <w:r w:rsidRPr="00C04154">
          <w:rPr>
            <w:lang w:eastAsia="zh-CN"/>
          </w:rPr>
          <w:t>The Legacy 3GPP UE receives the payload of the MSGin5G message and the mapped Information Elements and interprets them depending on the receiving client.</w:t>
        </w:r>
      </w:ins>
    </w:p>
    <w:p w14:paraId="3924DC5D" w14:textId="77777777" w:rsidR="0078546A" w:rsidRPr="00C04154" w:rsidRDefault="00464B11" w:rsidP="005D6E49">
      <w:pPr>
        <w:pStyle w:val="B1"/>
        <w:rPr>
          <w:ins w:id="3958" w:author="v100 vs v200" w:date="2021-03-16T17:17:00Z"/>
          <w:lang w:eastAsia="zh-CN"/>
        </w:rPr>
      </w:pPr>
      <w:ins w:id="3959" w:author="v100 vs v200" w:date="2021-03-16T17:17:00Z">
        <w:r w:rsidRPr="00C04154">
          <w:rPr>
            <w:lang w:eastAsia="zh-CN"/>
          </w:rPr>
          <w:t>8)</w:t>
        </w:r>
        <w:r w:rsidRPr="00C04154">
          <w:rPr>
            <w:lang w:eastAsia="zh-CN"/>
          </w:rPr>
          <w:tab/>
          <w:t xml:space="preserve">The Legacy 3GPP Message Gateway may send MSGin5G delivery report to the MSGin5G Server. </w:t>
        </w:r>
      </w:ins>
    </w:p>
    <w:p w14:paraId="5626B8E2" w14:textId="77777777" w:rsidR="0078546A" w:rsidRPr="00C04154" w:rsidRDefault="00464B11" w:rsidP="005D6E49">
      <w:pPr>
        <w:pStyle w:val="B1"/>
        <w:rPr>
          <w:ins w:id="3960" w:author="v100 vs v200" w:date="2021-03-16T17:17:00Z"/>
          <w:lang w:eastAsia="zh-CN"/>
        </w:rPr>
      </w:pPr>
      <w:ins w:id="3961" w:author="v100 vs v200" w:date="2021-03-16T17:17:00Z">
        <w:r w:rsidRPr="00C04154">
          <w:rPr>
            <w:lang w:eastAsia="zh-CN"/>
          </w:rPr>
          <w:t>9)</w:t>
        </w:r>
        <w:r w:rsidRPr="00C04154">
          <w:rPr>
            <w:lang w:eastAsia="zh-CN"/>
          </w:rPr>
          <w:tab/>
          <w:t>The MSGin5G Server may send MSGin5G delivery report to the Application Server.</w:t>
        </w:r>
      </w:ins>
    </w:p>
    <w:p w14:paraId="268F9736" w14:textId="77777777" w:rsidR="00AA1601" w:rsidRDefault="00AA1601" w:rsidP="00AA1601">
      <w:pPr>
        <w:pStyle w:val="Heading3"/>
        <w:rPr>
          <w:ins w:id="3962" w:author="v100 vs v200" w:date="2021-03-16T17:17:00Z"/>
          <w:lang w:val="en-US" w:eastAsia="zh-CN"/>
        </w:rPr>
      </w:pPr>
      <w:bookmarkStart w:id="3963" w:name="_Toc66460259"/>
      <w:ins w:id="3964" w:author="v100 vs v200" w:date="2021-03-16T17:17:00Z">
        <w:r w:rsidRPr="00C04154">
          <w:rPr>
            <w:lang w:val="en-US" w:eastAsia="zh-CN"/>
          </w:rPr>
          <w:t>6.</w:t>
        </w:r>
        <w:r w:rsidRPr="00C04154">
          <w:rPr>
            <w:rFonts w:hint="eastAsia"/>
            <w:lang w:val="en-US" w:eastAsia="zh-CN"/>
          </w:rPr>
          <w:t>20</w:t>
        </w:r>
        <w:r w:rsidRPr="00C04154">
          <w:rPr>
            <w:lang w:val="en-US" w:eastAsia="zh-CN"/>
          </w:rPr>
          <w:t>.3</w:t>
        </w:r>
        <w:r w:rsidRPr="00C04154">
          <w:rPr>
            <w:lang w:val="en-US" w:eastAsia="zh-CN"/>
          </w:rPr>
          <w:tab/>
        </w:r>
        <w:r w:rsidR="00B87F26">
          <w:rPr>
            <w:rFonts w:eastAsia="DengXian"/>
            <w:lang w:val="en-US" w:eastAsia="zh-CN"/>
          </w:rPr>
          <w:t>Solution Evaluation</w:t>
        </w:r>
        <w:bookmarkEnd w:id="3963"/>
      </w:ins>
    </w:p>
    <w:p w14:paraId="6DA8B5AD" w14:textId="77777777" w:rsidR="00F649D7" w:rsidRPr="00F649D7" w:rsidRDefault="00F649D7" w:rsidP="00F649D7">
      <w:pPr>
        <w:rPr>
          <w:ins w:id="3965" w:author="v100 vs v200" w:date="2021-03-16T17:17:00Z"/>
          <w:lang w:val="en-US" w:eastAsia="zh-CN"/>
        </w:rPr>
      </w:pPr>
      <w:ins w:id="3966" w:author="v100 vs v200" w:date="2021-03-16T17:17:00Z">
        <w:r w:rsidRPr="0098216A">
          <w:rPr>
            <w:rFonts w:eastAsia="DengXian"/>
          </w:rPr>
          <w:t>This solution describes how the MSGin5G Service can enable the use of multiple delivery mechanisms (e.g. NIDD, device triggering) without exposing management of these mechanisms to the applications.  The solution enables the MSGin5G Service to provide such delivery mechanisms as alternatives to those described in Solutions 9 and 10</w:t>
        </w:r>
      </w:ins>
    </w:p>
    <w:p w14:paraId="7C4E9D7D" w14:textId="77777777" w:rsidR="00791815" w:rsidRPr="00C04154" w:rsidRDefault="00791815" w:rsidP="00791815">
      <w:pPr>
        <w:pStyle w:val="Heading2"/>
        <w:rPr>
          <w:ins w:id="3967" w:author="v100 vs v200" w:date="2021-03-16T17:17:00Z"/>
          <w:lang w:val="en-US" w:eastAsia="zh-CN"/>
        </w:rPr>
      </w:pPr>
      <w:bookmarkStart w:id="3968" w:name="_Toc15638785"/>
      <w:bookmarkStart w:id="3969" w:name="_Toc32554"/>
      <w:bookmarkStart w:id="3970" w:name="_Toc1909"/>
      <w:bookmarkStart w:id="3971" w:name="_Toc23918"/>
      <w:bookmarkStart w:id="3972" w:name="_Toc66460260"/>
      <w:bookmarkStart w:id="3973" w:name="_Toc14353863"/>
      <w:bookmarkStart w:id="3974" w:name="_Toc14352771"/>
      <w:ins w:id="3975" w:author="v100 vs v200" w:date="2021-03-16T17:17:00Z">
        <w:r w:rsidRPr="00C04154">
          <w:rPr>
            <w:lang w:val="en-US"/>
          </w:rPr>
          <w:lastRenderedPageBreak/>
          <w:t>6.</w:t>
        </w:r>
        <w:r w:rsidRPr="00C04154">
          <w:rPr>
            <w:rFonts w:hint="eastAsia"/>
            <w:lang w:val="en-US" w:eastAsia="zh-CN"/>
          </w:rPr>
          <w:t>21</w:t>
        </w:r>
        <w:r w:rsidRPr="00C04154">
          <w:rPr>
            <w:lang w:val="en-US"/>
          </w:rPr>
          <w:tab/>
        </w:r>
        <w:r w:rsidRPr="00C04154">
          <w:rPr>
            <w:lang w:val="en-US" w:eastAsia="zh-CN"/>
          </w:rPr>
          <w:t>Solution</w:t>
        </w:r>
        <w:r w:rsidRPr="00C04154">
          <w:rPr>
            <w:rFonts w:hint="eastAsia"/>
            <w:lang w:val="en-US" w:eastAsia="zh-CN"/>
          </w:rPr>
          <w:t xml:space="preserve"> 21: </w:t>
        </w:r>
        <w:bookmarkEnd w:id="3968"/>
        <w:bookmarkEnd w:id="3969"/>
        <w:bookmarkEnd w:id="3970"/>
        <w:bookmarkEnd w:id="3971"/>
        <w:r w:rsidRPr="00C04154">
          <w:rPr>
            <w:lang w:eastAsia="zh-CN"/>
          </w:rPr>
          <w:t>Store-and-forwarding of MSGin5G messages</w:t>
        </w:r>
        <w:bookmarkEnd w:id="3972"/>
        <w:r w:rsidRPr="00C04154">
          <w:rPr>
            <w:lang w:eastAsia="zh-CN"/>
          </w:rPr>
          <w:t xml:space="preserve"> </w:t>
        </w:r>
      </w:ins>
    </w:p>
    <w:p w14:paraId="6EFCB71F" w14:textId="77777777" w:rsidR="00791815" w:rsidRPr="00C04154" w:rsidRDefault="00791815" w:rsidP="00791815">
      <w:pPr>
        <w:pStyle w:val="Heading3"/>
        <w:rPr>
          <w:ins w:id="3976" w:author="v100 vs v200" w:date="2021-03-16T17:17:00Z"/>
        </w:rPr>
      </w:pPr>
      <w:bookmarkStart w:id="3977" w:name="_Toc6327898"/>
      <w:bookmarkStart w:id="3978" w:name="_Toc15638786"/>
      <w:bookmarkStart w:id="3979" w:name="_Toc17025"/>
      <w:bookmarkStart w:id="3980" w:name="_Toc246"/>
      <w:bookmarkStart w:id="3981" w:name="_Toc22994"/>
      <w:bookmarkStart w:id="3982" w:name="_Toc66460261"/>
      <w:ins w:id="3983" w:author="v100 vs v200" w:date="2021-03-16T17:17:00Z">
        <w:r w:rsidRPr="00C04154">
          <w:rPr>
            <w:lang w:eastAsia="zh-CN"/>
          </w:rPr>
          <w:t>6</w:t>
        </w:r>
        <w:r w:rsidRPr="00C04154">
          <w:t>.</w:t>
        </w:r>
        <w:r w:rsidRPr="00C04154">
          <w:rPr>
            <w:rFonts w:hint="eastAsia"/>
            <w:lang w:eastAsia="zh-CN"/>
          </w:rPr>
          <w:t>21</w:t>
        </w:r>
        <w:r w:rsidRPr="00C04154">
          <w:t>.1</w:t>
        </w:r>
        <w:r w:rsidRPr="00C04154">
          <w:rPr>
            <w:rFonts w:ascii="Calibri" w:hAnsi="Calibri"/>
            <w:sz w:val="22"/>
            <w:szCs w:val="22"/>
            <w:lang w:eastAsia="en-GB"/>
          </w:rPr>
          <w:tab/>
        </w:r>
        <w:r w:rsidRPr="00C04154">
          <w:t>Description</w:t>
        </w:r>
        <w:bookmarkEnd w:id="3977"/>
        <w:bookmarkEnd w:id="3978"/>
        <w:bookmarkEnd w:id="3979"/>
        <w:bookmarkEnd w:id="3980"/>
        <w:bookmarkEnd w:id="3981"/>
        <w:bookmarkEnd w:id="3982"/>
      </w:ins>
    </w:p>
    <w:p w14:paraId="700A240F" w14:textId="77777777" w:rsidR="00791815" w:rsidRPr="00C04154" w:rsidRDefault="00791815" w:rsidP="00791815">
      <w:pPr>
        <w:pStyle w:val="Heading4"/>
        <w:rPr>
          <w:ins w:id="3984" w:author="v100 vs v200" w:date="2021-03-16T17:17:00Z"/>
        </w:rPr>
      </w:pPr>
      <w:bookmarkStart w:id="3985" w:name="_Toc66460262"/>
      <w:ins w:id="3986" w:author="v100 vs v200" w:date="2021-03-16T17:17:00Z">
        <w:r w:rsidRPr="00C04154">
          <w:rPr>
            <w:lang w:eastAsia="zh-CN"/>
          </w:rPr>
          <w:t>6</w:t>
        </w:r>
        <w:r w:rsidRPr="00C04154">
          <w:t>.</w:t>
        </w:r>
        <w:r w:rsidRPr="00C04154">
          <w:rPr>
            <w:rFonts w:hint="eastAsia"/>
            <w:lang w:eastAsia="zh-CN"/>
          </w:rPr>
          <w:t>21</w:t>
        </w:r>
        <w:r w:rsidRPr="00C04154">
          <w:t>.1.1</w:t>
        </w:r>
        <w:r w:rsidRPr="00C04154">
          <w:rPr>
            <w:rFonts w:ascii="Calibri" w:hAnsi="Calibri"/>
            <w:sz w:val="22"/>
            <w:szCs w:val="22"/>
            <w:lang w:eastAsia="en-GB"/>
          </w:rPr>
          <w:tab/>
        </w:r>
        <w:r w:rsidRPr="00C04154">
          <w:t>General</w:t>
        </w:r>
        <w:bookmarkEnd w:id="3985"/>
      </w:ins>
    </w:p>
    <w:p w14:paraId="501640C5" w14:textId="77777777" w:rsidR="00791815" w:rsidRPr="00C04154" w:rsidRDefault="00791815" w:rsidP="00791815">
      <w:pPr>
        <w:rPr>
          <w:ins w:id="3987" w:author="v100 vs v200" w:date="2021-03-16T17:17:00Z"/>
        </w:rPr>
      </w:pPr>
      <w:ins w:id="3988" w:author="v100 vs v200" w:date="2021-03-16T17:17:00Z">
        <w:r w:rsidRPr="00C04154">
          <w:t>This solution enables a MSGin5G Service</w:t>
        </w:r>
        <w:r w:rsidRPr="00C04154">
          <w:rPr>
            <w:lang w:eastAsia="zh-CN"/>
          </w:rPr>
          <w:t xml:space="preserve"> to support store-and-forwarding of MSGin5G messages.</w:t>
        </w:r>
        <w:r w:rsidRPr="00C04154">
          <w:t xml:space="preserve"> </w:t>
        </w:r>
      </w:ins>
    </w:p>
    <w:p w14:paraId="00BFA002" w14:textId="77777777" w:rsidR="00791815" w:rsidRPr="00C04154" w:rsidRDefault="00791815" w:rsidP="00791815">
      <w:pPr>
        <w:pStyle w:val="Heading4"/>
        <w:rPr>
          <w:ins w:id="3989" w:author="v100 vs v200" w:date="2021-03-16T17:17:00Z"/>
        </w:rPr>
      </w:pPr>
      <w:bookmarkStart w:id="3990" w:name="_Toc23783"/>
      <w:bookmarkStart w:id="3991" w:name="_Toc38408335"/>
      <w:bookmarkStart w:id="3992" w:name="_Toc66460263"/>
      <w:ins w:id="3993" w:author="v100 vs v200" w:date="2021-03-16T17:17:00Z">
        <w:r w:rsidRPr="00C04154">
          <w:rPr>
            <w:rFonts w:hint="eastAsia"/>
            <w:lang w:eastAsia="zh-CN"/>
          </w:rPr>
          <w:t>6</w:t>
        </w:r>
        <w:r w:rsidRPr="00C04154">
          <w:t>.</w:t>
        </w:r>
        <w:r w:rsidRPr="00C04154">
          <w:rPr>
            <w:rFonts w:hint="eastAsia"/>
            <w:lang w:val="en-US" w:eastAsia="zh-CN"/>
          </w:rPr>
          <w:t>21</w:t>
        </w:r>
        <w:r w:rsidRPr="00C04154">
          <w:t>.1.2</w:t>
        </w:r>
        <w:r w:rsidRPr="00C04154">
          <w:tab/>
          <w:t>Store-and-forwarding of MSGin5G messages</w:t>
        </w:r>
        <w:bookmarkEnd w:id="3990"/>
        <w:bookmarkEnd w:id="3991"/>
        <w:bookmarkEnd w:id="3992"/>
      </w:ins>
    </w:p>
    <w:bookmarkEnd w:id="3973"/>
    <w:bookmarkEnd w:id="3974"/>
    <w:p w14:paraId="526A296B" w14:textId="77777777" w:rsidR="00791815" w:rsidRPr="00C04154" w:rsidRDefault="00791815" w:rsidP="00791815">
      <w:pPr>
        <w:rPr>
          <w:ins w:id="3994" w:author="v100 vs v200" w:date="2021-03-16T17:17:00Z"/>
        </w:rPr>
      </w:pPr>
      <w:ins w:id="3995" w:author="v100 vs v200" w:date="2021-03-16T17:17:00Z">
        <w:r w:rsidRPr="00C04154">
          <w:t>Figure 6.</w:t>
        </w:r>
        <w:r w:rsidRPr="00C04154">
          <w:rPr>
            <w:rFonts w:hint="eastAsia"/>
            <w:lang w:eastAsia="zh-CN"/>
          </w:rPr>
          <w:t>21</w:t>
        </w:r>
        <w:r w:rsidRPr="00C04154">
          <w:t>.1.2-1 shows the procedure for store-and-forwarding of MSGin5G messages.</w:t>
        </w:r>
      </w:ins>
    </w:p>
    <w:p w14:paraId="4DC3CCA8" w14:textId="77777777" w:rsidR="00791815" w:rsidRPr="00C04154" w:rsidRDefault="00791815" w:rsidP="00791815">
      <w:pPr>
        <w:rPr>
          <w:ins w:id="3996" w:author="v100 vs v200" w:date="2021-03-16T17:17:00Z"/>
          <w:lang w:val="en-IN"/>
        </w:rPr>
      </w:pPr>
      <w:ins w:id="3997" w:author="v100 vs v200" w:date="2021-03-16T17:17:00Z">
        <w:r w:rsidRPr="00C04154">
          <w:rPr>
            <w:lang w:val="en-IN"/>
          </w:rPr>
          <w:t>Pre-conditions:</w:t>
        </w:r>
      </w:ins>
    </w:p>
    <w:p w14:paraId="6B8F25B7" w14:textId="77777777" w:rsidR="00737C92" w:rsidRDefault="005D6E49" w:rsidP="005D6E49">
      <w:pPr>
        <w:pStyle w:val="B1"/>
        <w:rPr>
          <w:ins w:id="3998" w:author="v100 vs v200" w:date="2021-03-16T17:17:00Z"/>
        </w:rPr>
      </w:pPr>
      <w:ins w:id="3999" w:author="v100 vs v200" w:date="2021-03-16T17:17:00Z">
        <w:r>
          <w:rPr>
            <w:lang w:val="en-IN"/>
          </w:rPr>
          <w:t>1)</w:t>
        </w:r>
        <w:r>
          <w:rPr>
            <w:lang w:val="en-IN"/>
          </w:rPr>
          <w:tab/>
        </w:r>
        <w:r w:rsidR="00791815" w:rsidRPr="00C04154">
          <w:rPr>
            <w:lang w:val="en-IN"/>
          </w:rPr>
          <w:t xml:space="preserve">A UE hosts a </w:t>
        </w:r>
        <w:r w:rsidR="006D4DA7" w:rsidRPr="00C04154">
          <w:rPr>
            <w:lang w:val="en-IN"/>
          </w:rPr>
          <w:t>MSGin5G</w:t>
        </w:r>
        <w:r w:rsidR="00791815" w:rsidRPr="00C04154">
          <w:rPr>
            <w:lang w:val="en-IN"/>
          </w:rPr>
          <w:t xml:space="preserve"> Client and/or Application Specific Client which are supported by the MSGin5G Service. </w:t>
        </w:r>
      </w:ins>
    </w:p>
    <w:p w14:paraId="6DA6D1C4" w14:textId="77777777" w:rsidR="00737C92" w:rsidRDefault="005D6E49" w:rsidP="005D6E49">
      <w:pPr>
        <w:pStyle w:val="B1"/>
        <w:rPr>
          <w:ins w:id="4000" w:author="v100 vs v200" w:date="2021-03-16T17:17:00Z"/>
        </w:rPr>
      </w:pPr>
      <w:ins w:id="4001" w:author="v100 vs v200" w:date="2021-03-16T17:17:00Z">
        <w:r>
          <w:t>2)</w:t>
        </w:r>
        <w:r>
          <w:tab/>
        </w:r>
        <w:r w:rsidR="00791815" w:rsidRPr="00C04154">
          <w:rPr>
            <w:lang w:val="en-IN"/>
          </w:rPr>
          <w:t xml:space="preserve">The </w:t>
        </w:r>
        <w:r w:rsidR="006D4DA7" w:rsidRPr="00C04154">
          <w:rPr>
            <w:lang w:val="en-IN"/>
          </w:rPr>
          <w:t>MSGin5G</w:t>
        </w:r>
        <w:r w:rsidR="00791815" w:rsidRPr="00C04154">
          <w:rPr>
            <w:lang w:val="en-IN"/>
          </w:rPr>
          <w:t xml:space="preserve"> Client registers with the MSGin5G Server and shares UE contact information. </w:t>
        </w:r>
      </w:ins>
    </w:p>
    <w:p w14:paraId="33CA48CF" w14:textId="77777777" w:rsidR="00737C92" w:rsidRDefault="005D6E49" w:rsidP="005D6E49">
      <w:pPr>
        <w:pStyle w:val="B1"/>
        <w:rPr>
          <w:ins w:id="4002" w:author="v100 vs v200" w:date="2021-03-16T17:17:00Z"/>
        </w:rPr>
      </w:pPr>
      <w:ins w:id="4003" w:author="v100 vs v200" w:date="2021-03-16T17:17:00Z">
        <w:r>
          <w:rPr>
            <w:bCs/>
          </w:rPr>
          <w:t>3)</w:t>
        </w:r>
        <w:r>
          <w:rPr>
            <w:bCs/>
          </w:rPr>
          <w:tab/>
        </w:r>
        <w:r w:rsidR="00791815" w:rsidRPr="00C04154">
          <w:rPr>
            <w:bCs/>
          </w:rPr>
          <w:t xml:space="preserve">The UE becomes unreachable by the MSGin5G Server. </w:t>
        </w:r>
      </w:ins>
    </w:p>
    <w:p w14:paraId="725809BC" w14:textId="77777777" w:rsidR="00791815" w:rsidRPr="00C04154" w:rsidRDefault="00355990" w:rsidP="00791815">
      <w:pPr>
        <w:pStyle w:val="TH"/>
        <w:rPr>
          <w:ins w:id="4004" w:author="v100 vs v200" w:date="2021-03-16T17:17:00Z"/>
        </w:rPr>
      </w:pPr>
      <w:ins w:id="4005" w:author="v100 vs v200" w:date="2021-03-16T17:17:00Z">
        <w:r w:rsidRPr="00C04154">
          <w:object w:dxaOrig="10251" w:dyaOrig="9292" w14:anchorId="3AFF2EC1">
            <v:shape id="_x0000_i1073" type="#_x0000_t75" style="width:512.65pt;height:464.25pt" o:ole="">
              <v:imagedata r:id="rId177" o:title=""/>
            </v:shape>
            <o:OLEObject Type="Embed" ProgID="Visio.Drawing.11" ShapeID="_x0000_i1073" DrawAspect="Content" ObjectID="_1677420463" r:id="rId178"/>
          </w:object>
        </w:r>
      </w:ins>
    </w:p>
    <w:p w14:paraId="367A57A6" w14:textId="77777777" w:rsidR="00791815" w:rsidRPr="00C04154" w:rsidRDefault="00791815" w:rsidP="00791815">
      <w:pPr>
        <w:pStyle w:val="TF"/>
        <w:rPr>
          <w:ins w:id="4006" w:author="v100 vs v200" w:date="2021-03-16T17:17:00Z"/>
          <w:lang w:val="en-IN"/>
        </w:rPr>
      </w:pPr>
      <w:ins w:id="4007" w:author="v100 vs v200" w:date="2021-03-16T17:17:00Z">
        <w:r w:rsidRPr="00C04154">
          <w:rPr>
            <w:lang w:val="en-IN"/>
          </w:rPr>
          <w:t>Figure 6.</w:t>
        </w:r>
        <w:r w:rsidRPr="00C04154">
          <w:rPr>
            <w:rFonts w:hint="eastAsia"/>
            <w:lang w:val="en-IN" w:eastAsia="zh-CN"/>
          </w:rPr>
          <w:t>21</w:t>
        </w:r>
        <w:r w:rsidRPr="00C04154">
          <w:rPr>
            <w:lang w:val="en-IN"/>
          </w:rPr>
          <w:t xml:space="preserve">.1.2-1: Store-and-Forward </w:t>
        </w:r>
        <w:r w:rsidRPr="00C04154">
          <w:rPr>
            <w:rFonts w:hint="eastAsia"/>
            <w:lang w:val="en-IN"/>
          </w:rPr>
          <w:t>Procedure</w:t>
        </w:r>
        <w:r w:rsidRPr="00C04154">
          <w:rPr>
            <w:lang w:val="en-IN"/>
          </w:rPr>
          <w:t xml:space="preserve"> </w:t>
        </w:r>
      </w:ins>
    </w:p>
    <w:p w14:paraId="0E8159F1" w14:textId="77777777" w:rsidR="00737C92" w:rsidRDefault="004E145D" w:rsidP="004E145D">
      <w:pPr>
        <w:pStyle w:val="B1"/>
        <w:rPr>
          <w:ins w:id="4008" w:author="v100 vs v200" w:date="2021-03-16T17:17:00Z"/>
        </w:rPr>
      </w:pPr>
      <w:ins w:id="4009" w:author="v100 vs v200" w:date="2021-03-16T17:17:00Z">
        <w:r>
          <w:t>1.</w:t>
        </w:r>
        <w:r>
          <w:tab/>
        </w:r>
        <w:r w:rsidR="00791815" w:rsidRPr="00C04154">
          <w:t xml:space="preserve">An Application Server sends a message to a MSGin5G Server to forward to a targeted Application Client on a </w:t>
        </w:r>
        <w:r w:rsidR="006D4DA7" w:rsidRPr="00C04154">
          <w:t>MSGin5G</w:t>
        </w:r>
        <w:r w:rsidR="00791815" w:rsidRPr="00C04154">
          <w:t xml:space="preserve"> UE.  </w:t>
        </w:r>
      </w:ins>
    </w:p>
    <w:p w14:paraId="136435D7" w14:textId="77777777" w:rsidR="00737C92" w:rsidRDefault="004E145D" w:rsidP="004E145D">
      <w:pPr>
        <w:pStyle w:val="B1"/>
        <w:rPr>
          <w:ins w:id="4010" w:author="v100 vs v200" w:date="2021-03-16T17:17:00Z"/>
        </w:rPr>
      </w:pPr>
      <w:ins w:id="4011" w:author="v100 vs v200" w:date="2021-03-16T17:17:00Z">
        <w:r>
          <w:t>2.</w:t>
        </w:r>
        <w:r>
          <w:tab/>
        </w:r>
        <w:r w:rsidR="00791815" w:rsidRPr="00C04154">
          <w:t xml:space="preserve">The MSGin5G Server determines that the message target is not available to receive the message based on one or more of the following methods: </w:t>
        </w:r>
      </w:ins>
    </w:p>
    <w:p w14:paraId="067230EE" w14:textId="77777777" w:rsidR="00737C92" w:rsidRDefault="004E145D" w:rsidP="004E145D">
      <w:pPr>
        <w:pStyle w:val="B2"/>
        <w:rPr>
          <w:ins w:id="4012" w:author="v100 vs v200" w:date="2021-03-16T17:17:00Z"/>
        </w:rPr>
      </w:pPr>
      <w:ins w:id="4013" w:author="v100 vs v200" w:date="2021-03-16T17:17:00Z">
        <w:r>
          <w:t>a)</w:t>
        </w:r>
        <w:r>
          <w:tab/>
        </w:r>
        <w:r w:rsidR="00791815" w:rsidRPr="00C04154">
          <w:t>Detecting that a targeted UE does not have a network connection established or active. The MSGin5G Server may interwork with 5GS to collect this information.</w:t>
        </w:r>
      </w:ins>
    </w:p>
    <w:p w14:paraId="65CBDA4C" w14:textId="77777777" w:rsidR="00737C92" w:rsidRDefault="004E145D" w:rsidP="004E145D">
      <w:pPr>
        <w:pStyle w:val="B2"/>
        <w:rPr>
          <w:ins w:id="4014" w:author="v100 vs v200" w:date="2021-03-16T17:17:00Z"/>
        </w:rPr>
      </w:pPr>
      <w:ins w:id="4015" w:author="v100 vs v200" w:date="2021-03-16T17:17:00Z">
        <w:r>
          <w:t>b)</w:t>
        </w:r>
        <w:r>
          <w:tab/>
        </w:r>
        <w:r w:rsidR="00791815" w:rsidRPr="00C04154">
          <w:t xml:space="preserve">Using the availability information that the </w:t>
        </w:r>
        <w:r w:rsidR="006D4DA7" w:rsidRPr="00C04154">
          <w:t>MSGin5G</w:t>
        </w:r>
        <w:r w:rsidR="00791815" w:rsidRPr="00C04154">
          <w:t xml:space="preserve"> Client provides to the MSGin5G Server in the </w:t>
        </w:r>
        <w:r w:rsidR="006D4DA7" w:rsidRPr="00C04154">
          <w:t>MSGin5G</w:t>
        </w:r>
        <w:r w:rsidR="00791815" w:rsidRPr="00C04154">
          <w:t xml:space="preserve"> Client Profile (Table 6.2.1.2-1).  </w:t>
        </w:r>
      </w:ins>
    </w:p>
    <w:p w14:paraId="58828C85" w14:textId="77777777" w:rsidR="00737C92" w:rsidRDefault="004E145D" w:rsidP="004E145D">
      <w:pPr>
        <w:pStyle w:val="B1"/>
        <w:rPr>
          <w:ins w:id="4016" w:author="v100 vs v200" w:date="2021-03-16T17:17:00Z"/>
        </w:rPr>
      </w:pPr>
      <w:ins w:id="4017" w:author="v100 vs v200" w:date="2021-03-16T17:17:00Z">
        <w:r>
          <w:lastRenderedPageBreak/>
          <w:t>3.</w:t>
        </w:r>
        <w:r>
          <w:tab/>
        </w:r>
        <w:r w:rsidR="00791815" w:rsidRPr="00C04154">
          <w:t>The MSGin5G Server stores the message until the message target become available. To determine the availability of the message target, the MSGin5G Server may use the availability information as described in step #2. Alternatively, in order to determine availability, the MSGin5G Server may interwork with an access network to determine whether the targeted UE has an access network connection established or active (e.g. via monitoring events such as Loss of Connectivity, UE reachability, Communication failure etc., see TS 23.502 clause 4.15.3 )</w:t>
        </w:r>
      </w:ins>
    </w:p>
    <w:p w14:paraId="2355AE46" w14:textId="77777777" w:rsidR="00791815" w:rsidRPr="00C04154" w:rsidRDefault="00791815" w:rsidP="004E145D">
      <w:pPr>
        <w:pStyle w:val="B1"/>
        <w:ind w:hanging="1"/>
        <w:rPr>
          <w:ins w:id="4018" w:author="v100 vs v200" w:date="2021-03-16T17:17:00Z"/>
          <w:bCs/>
        </w:rPr>
      </w:pPr>
      <w:ins w:id="4019" w:author="v100 vs v200" w:date="2021-03-16T17:17:00Z">
        <w:r w:rsidRPr="00C04154">
          <w:rPr>
            <w:bCs/>
          </w:rPr>
          <w:t>If the message storage expiration time expires before the target becomes available, the MSGin5G Server may discard the message and proceeds to step 8, returning an error to the message originator in the delivery report.  The MSGin5G Server uses a storage expiration time based on:</w:t>
        </w:r>
      </w:ins>
    </w:p>
    <w:p w14:paraId="290B72BF" w14:textId="77777777" w:rsidR="00737C92" w:rsidRDefault="00640E60" w:rsidP="004E145D">
      <w:pPr>
        <w:pStyle w:val="B2"/>
        <w:rPr>
          <w:ins w:id="4020" w:author="v100 vs v200" w:date="2021-03-16T17:17:00Z"/>
        </w:rPr>
      </w:pPr>
      <w:ins w:id="4021" w:author="v100 vs v200" w:date="2021-03-16T17:17:00Z">
        <w:r>
          <w:t>a</w:t>
        </w:r>
        <w:r w:rsidR="004E145D">
          <w:t>)</w:t>
        </w:r>
        <w:r w:rsidR="004E145D">
          <w:tab/>
        </w:r>
        <w:r w:rsidR="00791815" w:rsidRPr="00C04154">
          <w:t>optional storage expiration time parameter, as defined in Table 6.</w:t>
        </w:r>
        <w:r w:rsidR="00791815" w:rsidRPr="00C04154">
          <w:rPr>
            <w:rFonts w:hint="eastAsia"/>
          </w:rPr>
          <w:t>21</w:t>
        </w:r>
        <w:r w:rsidR="00791815" w:rsidRPr="00C04154">
          <w:t>.1.2-1, if provided by the message originator, or</w:t>
        </w:r>
      </w:ins>
    </w:p>
    <w:p w14:paraId="373DCF85" w14:textId="77777777" w:rsidR="00737C92" w:rsidRDefault="00640E60" w:rsidP="004E145D">
      <w:pPr>
        <w:pStyle w:val="B2"/>
        <w:rPr>
          <w:ins w:id="4022" w:author="v100 vs v200" w:date="2021-03-16T17:17:00Z"/>
        </w:rPr>
      </w:pPr>
      <w:ins w:id="4023" w:author="v100 vs v200" w:date="2021-03-16T17:17:00Z">
        <w:r>
          <w:t>b</w:t>
        </w:r>
        <w:r w:rsidR="004E145D">
          <w:t>)</w:t>
        </w:r>
        <w:r w:rsidR="004E145D">
          <w:tab/>
        </w:r>
        <w:r w:rsidR="00791815" w:rsidRPr="00C04154">
          <w:t>storage expiration time local policies</w:t>
        </w:r>
      </w:ins>
    </w:p>
    <w:p w14:paraId="594EFBC1" w14:textId="77777777" w:rsidR="00791815" w:rsidRPr="00C04154" w:rsidRDefault="00791815" w:rsidP="00B97975">
      <w:pPr>
        <w:pStyle w:val="TH"/>
        <w:rPr>
          <w:ins w:id="4024" w:author="v100 vs v200" w:date="2021-03-16T17:17:00Z"/>
          <w:lang w:val="en-US"/>
        </w:rPr>
      </w:pPr>
      <w:ins w:id="4025" w:author="v100 vs v200" w:date="2021-03-16T17:17:00Z">
        <w:r w:rsidRPr="00C04154">
          <w:t>Table 6.</w:t>
        </w:r>
        <w:r w:rsidRPr="00C04154">
          <w:rPr>
            <w:rFonts w:hint="eastAsia"/>
            <w:lang w:val="en-US" w:eastAsia="zh-CN"/>
          </w:rPr>
          <w:t>21</w:t>
        </w:r>
        <w:r w:rsidRPr="00C04154">
          <w:t>.</w:t>
        </w:r>
        <w:r w:rsidRPr="00C04154">
          <w:rPr>
            <w:lang w:val="en-US"/>
          </w:rPr>
          <w:t>1.2</w:t>
        </w:r>
        <w:r w:rsidRPr="00C04154">
          <w:t xml:space="preserve">-1: </w:t>
        </w:r>
        <w:r w:rsidRPr="00C04154">
          <w:rPr>
            <w:lang w:val="en-US"/>
          </w:rPr>
          <w:t>MSGin5G Message Storage expiration time</w:t>
        </w:r>
      </w:ins>
    </w:p>
    <w:tbl>
      <w:tblPr>
        <w:tblW w:w="8309" w:type="dxa"/>
        <w:jc w:val="center"/>
        <w:tblLayout w:type="fixed"/>
        <w:tblLook w:val="04A0" w:firstRow="1" w:lastRow="0" w:firstColumn="1" w:lastColumn="0" w:noHBand="0" w:noVBand="1"/>
      </w:tblPr>
      <w:tblGrid>
        <w:gridCol w:w="2549"/>
        <w:gridCol w:w="1440"/>
        <w:gridCol w:w="4320"/>
      </w:tblGrid>
      <w:tr w:rsidR="00791815" w:rsidRPr="00C04154" w14:paraId="3EE32D4E" w14:textId="77777777" w:rsidTr="005D6E49">
        <w:trPr>
          <w:jc w:val="center"/>
          <w:ins w:id="4026" w:author="v100 vs v200" w:date="2021-03-16T17:17:00Z"/>
        </w:trPr>
        <w:tc>
          <w:tcPr>
            <w:tcW w:w="2549" w:type="dxa"/>
            <w:tcBorders>
              <w:top w:val="single" w:sz="4" w:space="0" w:color="000000"/>
              <w:left w:val="single" w:sz="4" w:space="0" w:color="000000"/>
              <w:bottom w:val="single" w:sz="4" w:space="0" w:color="000000"/>
            </w:tcBorders>
            <w:shd w:val="clear" w:color="auto" w:fill="auto"/>
          </w:tcPr>
          <w:p w14:paraId="461CFE2B" w14:textId="77777777" w:rsidR="00791815" w:rsidRPr="00C04154" w:rsidRDefault="00791815" w:rsidP="00B97975">
            <w:pPr>
              <w:pStyle w:val="TAH"/>
              <w:rPr>
                <w:ins w:id="4027" w:author="v100 vs v200" w:date="2021-03-16T17:17:00Z"/>
              </w:rPr>
            </w:pPr>
            <w:ins w:id="4028"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614F9667" w14:textId="77777777" w:rsidR="00791815" w:rsidRPr="00C04154" w:rsidRDefault="00791815" w:rsidP="00B97975">
            <w:pPr>
              <w:pStyle w:val="TAH"/>
              <w:rPr>
                <w:ins w:id="4029" w:author="v100 vs v200" w:date="2021-03-16T17:17:00Z"/>
              </w:rPr>
            </w:pPr>
            <w:ins w:id="4030"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9E501" w14:textId="77777777" w:rsidR="00791815" w:rsidRPr="00C04154" w:rsidRDefault="00791815" w:rsidP="00B97975">
            <w:pPr>
              <w:pStyle w:val="TAH"/>
              <w:rPr>
                <w:ins w:id="4031" w:author="v100 vs v200" w:date="2021-03-16T17:17:00Z"/>
              </w:rPr>
            </w:pPr>
            <w:ins w:id="4032" w:author="v100 vs v200" w:date="2021-03-16T17:17:00Z">
              <w:r w:rsidRPr="00C04154">
                <w:t>Description</w:t>
              </w:r>
            </w:ins>
          </w:p>
        </w:tc>
      </w:tr>
      <w:tr w:rsidR="00791815" w:rsidRPr="00C04154" w14:paraId="286FA6F7" w14:textId="77777777" w:rsidTr="005D6E49">
        <w:trPr>
          <w:jc w:val="center"/>
          <w:ins w:id="4033" w:author="v100 vs v200" w:date="2021-03-16T17:17:00Z"/>
        </w:trPr>
        <w:tc>
          <w:tcPr>
            <w:tcW w:w="2549" w:type="dxa"/>
            <w:tcBorders>
              <w:top w:val="single" w:sz="4" w:space="0" w:color="000000"/>
              <w:left w:val="single" w:sz="4" w:space="0" w:color="000000"/>
              <w:bottom w:val="single" w:sz="4" w:space="0" w:color="000000"/>
            </w:tcBorders>
            <w:shd w:val="clear" w:color="auto" w:fill="auto"/>
          </w:tcPr>
          <w:p w14:paraId="2C4DF04A" w14:textId="77777777" w:rsidR="00791815" w:rsidRPr="00C04154" w:rsidRDefault="00791815" w:rsidP="00B97975">
            <w:pPr>
              <w:pStyle w:val="TAL"/>
              <w:rPr>
                <w:ins w:id="4034" w:author="v100 vs v200" w:date="2021-03-16T17:17:00Z"/>
              </w:rPr>
            </w:pPr>
            <w:ins w:id="4035" w:author="v100 vs v200" w:date="2021-03-16T17:17:00Z">
              <w:r w:rsidRPr="00C04154">
                <w:t>Storage expiration time</w:t>
              </w:r>
            </w:ins>
          </w:p>
        </w:tc>
        <w:tc>
          <w:tcPr>
            <w:tcW w:w="1440" w:type="dxa"/>
            <w:tcBorders>
              <w:top w:val="single" w:sz="4" w:space="0" w:color="000000"/>
              <w:left w:val="single" w:sz="4" w:space="0" w:color="000000"/>
              <w:bottom w:val="single" w:sz="4" w:space="0" w:color="000000"/>
            </w:tcBorders>
            <w:shd w:val="clear" w:color="auto" w:fill="auto"/>
          </w:tcPr>
          <w:p w14:paraId="45081063" w14:textId="77777777" w:rsidR="00791815" w:rsidRPr="00C04154" w:rsidRDefault="00791815" w:rsidP="00B97975">
            <w:pPr>
              <w:pStyle w:val="TAC"/>
              <w:rPr>
                <w:ins w:id="4036" w:author="v100 vs v200" w:date="2021-03-16T17:17:00Z"/>
              </w:rPr>
            </w:pPr>
            <w:ins w:id="4037" w:author="v100 vs v200" w:date="2021-03-16T17:17:00Z">
              <w:r w:rsidRPr="00C0415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98712" w14:textId="77777777" w:rsidR="00791815" w:rsidRPr="00C04154" w:rsidRDefault="00791815" w:rsidP="00B97975">
            <w:pPr>
              <w:pStyle w:val="TAL"/>
              <w:rPr>
                <w:ins w:id="4038" w:author="v100 vs v200" w:date="2021-03-16T17:17:00Z"/>
              </w:rPr>
            </w:pPr>
            <w:ins w:id="4039" w:author="v100 vs v200" w:date="2021-03-16T17:17:00Z">
              <w:r w:rsidRPr="00C04154">
                <w:rPr>
                  <w:lang w:eastAsia="zh-CN"/>
                </w:rPr>
                <w:t>Indicates when the message should be discarded, if stored</w:t>
              </w:r>
            </w:ins>
          </w:p>
        </w:tc>
      </w:tr>
    </w:tbl>
    <w:p w14:paraId="5E651B02" w14:textId="77777777" w:rsidR="00791815" w:rsidRPr="00C04154" w:rsidRDefault="00791815" w:rsidP="0018306A">
      <w:pPr>
        <w:rPr>
          <w:ins w:id="4040" w:author="v100 vs v200" w:date="2021-03-16T17:17:00Z"/>
        </w:rPr>
      </w:pPr>
    </w:p>
    <w:p w14:paraId="67CA0E4A" w14:textId="77777777" w:rsidR="00791815" w:rsidRPr="00C04154" w:rsidRDefault="00791815" w:rsidP="00040041">
      <w:pPr>
        <w:pStyle w:val="NO"/>
        <w:rPr>
          <w:ins w:id="4041" w:author="v100 vs v200" w:date="2021-03-16T17:17:00Z"/>
        </w:rPr>
      </w:pPr>
      <w:ins w:id="4042" w:author="v100 vs v200" w:date="2021-03-16T17:17:00Z">
        <w:r w:rsidRPr="00C04154">
          <w:t>NOTE: This solution assumes a message acknowledgement solution defining the delivery report message and stage 3 defining the necessary error codes.</w:t>
        </w:r>
      </w:ins>
    </w:p>
    <w:p w14:paraId="4D9322AB" w14:textId="77777777" w:rsidR="00737C92" w:rsidRDefault="004E145D" w:rsidP="004E145D">
      <w:pPr>
        <w:pStyle w:val="B1"/>
        <w:rPr>
          <w:ins w:id="4043" w:author="v100 vs v200" w:date="2021-03-16T17:17:00Z"/>
        </w:rPr>
      </w:pPr>
      <w:ins w:id="4044" w:author="v100 vs v200" w:date="2021-03-16T17:17:00Z">
        <w:r>
          <w:t>4.</w:t>
        </w:r>
        <w:r>
          <w:tab/>
        </w:r>
        <w:r w:rsidR="00791815" w:rsidRPr="00C04154">
          <w:t>The MSGin5G Server detects that the message target is available using the same availability determination method as in step #2.</w:t>
        </w:r>
      </w:ins>
    </w:p>
    <w:p w14:paraId="20A5E8A4" w14:textId="77777777" w:rsidR="00737C92" w:rsidRDefault="004E145D" w:rsidP="004E145D">
      <w:pPr>
        <w:pStyle w:val="B1"/>
        <w:rPr>
          <w:ins w:id="4045" w:author="v100 vs v200" w:date="2021-03-16T17:17:00Z"/>
        </w:rPr>
      </w:pPr>
      <w:bookmarkStart w:id="4046" w:name="_Hlk53601367"/>
      <w:ins w:id="4047" w:author="v100 vs v200" w:date="2021-03-16T17:17:00Z">
        <w:r>
          <w:t>5.</w:t>
        </w:r>
        <w:r>
          <w:tab/>
        </w:r>
        <w:r w:rsidR="00791815" w:rsidRPr="00C04154">
          <w:t>The MSGin5G Server sends MSGin5G Message request(s) forwarding any messages that are stored for the message target</w:t>
        </w:r>
        <w:bookmarkEnd w:id="4046"/>
        <w:r w:rsidR="00791815" w:rsidRPr="00C04154">
          <w:t xml:space="preserve">. When forwarding stored messages, the MSGin5G Server may use the information provided in the Priority Type IE (Table 6.5.1.3-1). </w:t>
        </w:r>
      </w:ins>
    </w:p>
    <w:p w14:paraId="17DAB259" w14:textId="77777777" w:rsidR="00791815" w:rsidRPr="00C04154" w:rsidRDefault="00791815" w:rsidP="00040041">
      <w:pPr>
        <w:pStyle w:val="NO"/>
        <w:rPr>
          <w:ins w:id="4048" w:author="v100 vs v200" w:date="2021-03-16T17:17:00Z"/>
        </w:rPr>
      </w:pPr>
      <w:ins w:id="4049" w:author="v100 vs v200" w:date="2021-03-16T17:17:00Z">
        <w:r w:rsidRPr="00C04154">
          <w:t xml:space="preserve">NOTE: This solution assumes that an Application-to-point message exchange solution defines the messages in steps 5 and 7. </w:t>
        </w:r>
      </w:ins>
    </w:p>
    <w:p w14:paraId="3BF8C0D9" w14:textId="77777777" w:rsidR="00737C92" w:rsidRDefault="004E145D" w:rsidP="004E145D">
      <w:pPr>
        <w:pStyle w:val="B1"/>
        <w:rPr>
          <w:ins w:id="4050" w:author="v100 vs v200" w:date="2021-03-16T17:17:00Z"/>
        </w:rPr>
      </w:pPr>
      <w:bookmarkStart w:id="4051" w:name="_Hlk53601385"/>
      <w:ins w:id="4052" w:author="v100 vs v200" w:date="2021-03-16T17:17:00Z">
        <w:r>
          <w:t>6.</w:t>
        </w:r>
        <w:r>
          <w:tab/>
        </w:r>
        <w:r w:rsidR="00791815" w:rsidRPr="00C04154">
          <w:t xml:space="preserve">The </w:t>
        </w:r>
        <w:r w:rsidR="006D4DA7" w:rsidRPr="00C04154">
          <w:t>MSGin5G</w:t>
        </w:r>
        <w:r w:rsidR="00791815" w:rsidRPr="00C04154">
          <w:t xml:space="preserve"> Client delivers the message to the Application Client </w:t>
        </w:r>
      </w:ins>
    </w:p>
    <w:bookmarkEnd w:id="4051"/>
    <w:p w14:paraId="510B075E" w14:textId="77777777" w:rsidR="00737C92" w:rsidRDefault="004E145D" w:rsidP="004E145D">
      <w:pPr>
        <w:pStyle w:val="B1"/>
        <w:rPr>
          <w:ins w:id="4053" w:author="v100 vs v200" w:date="2021-03-16T17:17:00Z"/>
        </w:rPr>
      </w:pPr>
      <w:ins w:id="4054" w:author="v100 vs v200" w:date="2021-03-16T17:17:00Z">
        <w:r>
          <w:t>7.</w:t>
        </w:r>
        <w:r>
          <w:tab/>
        </w:r>
        <w:r w:rsidR="00791815" w:rsidRPr="00C04154">
          <w:t>An MSGin5G message delivery report is sent by the MSGin5G client to the MSGin5G Server</w:t>
        </w:r>
      </w:ins>
    </w:p>
    <w:p w14:paraId="2F268661" w14:textId="77777777" w:rsidR="00737C92" w:rsidRDefault="004E145D" w:rsidP="004E145D">
      <w:pPr>
        <w:pStyle w:val="B1"/>
        <w:rPr>
          <w:ins w:id="4055" w:author="v100 vs v200" w:date="2021-03-16T17:17:00Z"/>
        </w:rPr>
      </w:pPr>
      <w:ins w:id="4056" w:author="v100 vs v200" w:date="2021-03-16T17:17:00Z">
        <w:r>
          <w:t>8.</w:t>
        </w:r>
        <w:r>
          <w:tab/>
        </w:r>
        <w:r w:rsidR="00791815" w:rsidRPr="00C04154">
          <w:t>The MSGin5G Server provides an MSGin5G delivery report to the originator</w:t>
        </w:r>
      </w:ins>
    </w:p>
    <w:p w14:paraId="73FDF9EC" w14:textId="77777777" w:rsidR="00791815" w:rsidRPr="00C04154" w:rsidRDefault="00791815" w:rsidP="00791815">
      <w:pPr>
        <w:pStyle w:val="Heading3"/>
        <w:rPr>
          <w:ins w:id="4057" w:author="v100 vs v200" w:date="2021-03-16T17:17:00Z"/>
        </w:rPr>
      </w:pPr>
      <w:bookmarkStart w:id="4058" w:name="_Toc38408343"/>
      <w:bookmarkStart w:id="4059" w:name="_Toc66460264"/>
      <w:ins w:id="4060" w:author="v100 vs v200" w:date="2021-03-16T17:17:00Z">
        <w:r w:rsidRPr="00C04154">
          <w:rPr>
            <w:rFonts w:hint="eastAsia"/>
            <w:lang w:eastAsia="zh-CN"/>
          </w:rPr>
          <w:t>6</w:t>
        </w:r>
        <w:r w:rsidRPr="00C04154">
          <w:t>.</w:t>
        </w:r>
        <w:r w:rsidRPr="00C04154">
          <w:rPr>
            <w:rFonts w:hint="eastAsia"/>
            <w:lang w:eastAsia="zh-CN"/>
          </w:rPr>
          <w:t>21</w:t>
        </w:r>
        <w:r w:rsidRPr="00C04154">
          <w:t>.2</w:t>
        </w:r>
        <w:r w:rsidRPr="00C04154">
          <w:tab/>
          <w:t>Impacts on existing nodes and functionality</w:t>
        </w:r>
        <w:bookmarkEnd w:id="4058"/>
        <w:bookmarkEnd w:id="4059"/>
      </w:ins>
    </w:p>
    <w:p w14:paraId="7169C5E5" w14:textId="77777777" w:rsidR="00791815" w:rsidRPr="00C04154" w:rsidRDefault="00791815" w:rsidP="005E557E">
      <w:pPr>
        <w:rPr>
          <w:ins w:id="4061" w:author="v100 vs v200" w:date="2021-03-16T17:17:00Z"/>
          <w:lang w:val="en-US" w:eastAsia="zh-CN"/>
        </w:rPr>
      </w:pPr>
      <w:bookmarkStart w:id="4062" w:name="_Hlk45641937"/>
      <w:ins w:id="4063" w:author="v100 vs v200" w:date="2021-03-16T17:17:00Z">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bookmarkEnd w:id="4062"/>
        <w:r w:rsidRPr="00C04154">
          <w:rPr>
            <w:lang w:val="en-US" w:eastAsia="zh-CN"/>
          </w:rPr>
          <w:t xml:space="preserve">enables a MSGin5G Server to provide store-and-forward capabilities with no backwards compatibility issues or impacts.  </w:t>
        </w:r>
      </w:ins>
    </w:p>
    <w:p w14:paraId="01D9E971" w14:textId="77777777" w:rsidR="00791815" w:rsidRPr="00C04154" w:rsidRDefault="00791815" w:rsidP="00791815">
      <w:pPr>
        <w:pStyle w:val="Heading3"/>
        <w:rPr>
          <w:ins w:id="4064" w:author="v100 vs v200" w:date="2021-03-16T17:17:00Z"/>
        </w:rPr>
      </w:pPr>
      <w:bookmarkStart w:id="4065" w:name="_Toc38408344"/>
      <w:bookmarkStart w:id="4066" w:name="_Toc66460265"/>
      <w:ins w:id="4067" w:author="v100 vs v200" w:date="2021-03-16T17:17:00Z">
        <w:r w:rsidRPr="00C04154">
          <w:rPr>
            <w:rFonts w:hint="eastAsia"/>
            <w:lang w:eastAsia="zh-CN"/>
          </w:rPr>
          <w:lastRenderedPageBreak/>
          <w:t>6</w:t>
        </w:r>
        <w:r w:rsidRPr="00C04154">
          <w:t>.</w:t>
        </w:r>
        <w:r w:rsidRPr="00C04154">
          <w:rPr>
            <w:rFonts w:hint="eastAsia"/>
            <w:lang w:eastAsia="zh-CN"/>
          </w:rPr>
          <w:t>21</w:t>
        </w:r>
        <w:r w:rsidRPr="00C04154">
          <w:t>.3</w:t>
        </w:r>
        <w:r w:rsidRPr="00C04154">
          <w:tab/>
          <w:t>Solution evaluation</w:t>
        </w:r>
        <w:bookmarkEnd w:id="4065"/>
        <w:bookmarkEnd w:id="4066"/>
      </w:ins>
    </w:p>
    <w:p w14:paraId="1FDD4249" w14:textId="77777777" w:rsidR="00A71CEA" w:rsidRPr="00C04154" w:rsidRDefault="00791815" w:rsidP="005E557E">
      <w:pPr>
        <w:rPr>
          <w:ins w:id="4068" w:author="v100 vs v200" w:date="2021-03-16T17:17:00Z"/>
          <w:lang w:val="en-US" w:eastAsia="zh-CN"/>
        </w:rPr>
      </w:pPr>
      <w:ins w:id="4069" w:author="v100 vs v200" w:date="2021-03-16T17:17:00Z">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r w:rsidRPr="00C04154">
          <w:t>enables the MSGin5G Service to support store-and-forwarding of MSgin5G messages when a targeted UE is unavailable to receive the messages. By supporting store-and-forwarding of messages, the MSGin5G Service can improve the overall performance and efficiency of the system.</w:t>
        </w:r>
      </w:ins>
    </w:p>
    <w:p w14:paraId="0644A0C6" w14:textId="77777777" w:rsidR="0066101C" w:rsidRPr="00C04154" w:rsidRDefault="0066101C" w:rsidP="0066101C">
      <w:pPr>
        <w:pStyle w:val="Heading2"/>
        <w:rPr>
          <w:ins w:id="4070" w:author="v100 vs v200" w:date="2021-03-16T17:17:00Z"/>
        </w:rPr>
      </w:pPr>
      <w:bookmarkStart w:id="4071" w:name="_Toc66460266"/>
      <w:ins w:id="4072" w:author="v100 vs v200" w:date="2021-03-16T17:17:00Z">
        <w:r w:rsidRPr="00C04154">
          <w:rPr>
            <w:rFonts w:hint="eastAsia"/>
            <w:lang w:eastAsia="zh-CN"/>
          </w:rPr>
          <w:t>6.22</w:t>
        </w:r>
        <w:r w:rsidRPr="00C04154">
          <w:rPr>
            <w:rFonts w:hint="eastAsia"/>
            <w:lang w:eastAsia="zh-CN"/>
          </w:rPr>
          <w:tab/>
        </w:r>
        <w:r w:rsidRPr="00C04154">
          <w:t xml:space="preserve">Solution </w:t>
        </w:r>
        <w:r w:rsidR="00D1052D" w:rsidRPr="00C04154">
          <w:rPr>
            <w:rFonts w:hint="eastAsia"/>
            <w:lang w:eastAsia="zh-CN"/>
          </w:rPr>
          <w:t>22</w:t>
        </w:r>
        <w:r w:rsidRPr="00C04154">
          <w:t>: MOAT Messaging</w:t>
        </w:r>
        <w:bookmarkEnd w:id="4071"/>
      </w:ins>
    </w:p>
    <w:p w14:paraId="11D88388" w14:textId="77777777" w:rsidR="0066101C" w:rsidRPr="00C04154" w:rsidRDefault="0066101C" w:rsidP="0066101C">
      <w:pPr>
        <w:pStyle w:val="Heading3"/>
        <w:rPr>
          <w:ins w:id="4073" w:author="v100 vs v200" w:date="2021-03-16T17:17:00Z"/>
          <w:lang w:eastAsia="zh-CN"/>
        </w:rPr>
      </w:pPr>
      <w:bookmarkStart w:id="4074" w:name="_Toc66460267"/>
      <w:ins w:id="4075" w:author="v100 vs v200" w:date="2021-03-16T17:17:00Z">
        <w:r w:rsidRPr="00C04154">
          <w:rPr>
            <w:lang w:eastAsia="zh-CN"/>
          </w:rPr>
          <w:t>6</w:t>
        </w:r>
        <w:r w:rsidRPr="00C04154">
          <w:rPr>
            <w:rFonts w:hint="eastAsia"/>
            <w:lang w:eastAsia="zh-CN"/>
          </w:rPr>
          <w:t>.22</w:t>
        </w:r>
        <w:r w:rsidRPr="00C04154">
          <w:rPr>
            <w:lang w:eastAsia="zh-CN"/>
          </w:rPr>
          <w:t>.1</w:t>
        </w:r>
        <w:r w:rsidRPr="00C04154">
          <w:rPr>
            <w:rFonts w:hint="eastAsia"/>
            <w:lang w:eastAsia="zh-CN"/>
          </w:rPr>
          <w:tab/>
        </w:r>
        <w:r w:rsidRPr="00C04154">
          <w:rPr>
            <w:lang w:eastAsia="zh-CN"/>
          </w:rPr>
          <w:t>Description</w:t>
        </w:r>
        <w:bookmarkEnd w:id="4074"/>
      </w:ins>
    </w:p>
    <w:p w14:paraId="3A3AA357" w14:textId="77777777" w:rsidR="0066101C" w:rsidRPr="00C04154" w:rsidRDefault="0066101C" w:rsidP="0066101C">
      <w:pPr>
        <w:rPr>
          <w:ins w:id="4076" w:author="v100 vs v200" w:date="2021-03-16T17:17:00Z"/>
          <w:lang w:eastAsia="zh-CN"/>
        </w:rPr>
      </w:pPr>
      <w:ins w:id="4077" w:author="v100 vs v200" w:date="2021-03-16T17:17:00Z">
        <w:r w:rsidRPr="00C04154">
          <w:t>This solution is for a MOAT (UEs to App Server) messaging.</w:t>
        </w:r>
      </w:ins>
    </w:p>
    <w:p w14:paraId="76991D83" w14:textId="77777777" w:rsidR="0066101C" w:rsidRPr="00C04154" w:rsidRDefault="0066101C" w:rsidP="0066101C">
      <w:pPr>
        <w:pStyle w:val="Heading4"/>
        <w:rPr>
          <w:ins w:id="4078" w:author="v100 vs v200" w:date="2021-03-16T17:17:00Z"/>
          <w:lang w:eastAsia="zh-CN"/>
        </w:rPr>
      </w:pPr>
      <w:bookmarkStart w:id="4079" w:name="_Toc66460268"/>
      <w:ins w:id="4080" w:author="v100 vs v200" w:date="2021-03-16T17:17:00Z">
        <w:r w:rsidRPr="00C04154">
          <w:rPr>
            <w:rFonts w:hint="eastAsia"/>
            <w:lang w:eastAsia="zh-CN"/>
          </w:rPr>
          <w:t>6.22.</w:t>
        </w:r>
        <w:r w:rsidRPr="00C04154">
          <w:rPr>
            <w:lang w:eastAsia="zh-CN"/>
          </w:rPr>
          <w:t>1.</w:t>
        </w:r>
        <w:r w:rsidR="003D1596" w:rsidRPr="00C04154">
          <w:rPr>
            <w:rFonts w:hint="eastAsia"/>
            <w:lang w:eastAsia="zh-CN"/>
          </w:rPr>
          <w:t>1</w:t>
        </w:r>
        <w:r w:rsidRPr="00C04154">
          <w:rPr>
            <w:rFonts w:hint="eastAsia"/>
            <w:lang w:eastAsia="zh-CN"/>
          </w:rPr>
          <w:tab/>
          <w:t>MSGin5G</w:t>
        </w:r>
        <w:r w:rsidRPr="00C04154">
          <w:rPr>
            <w:lang w:eastAsia="zh-CN"/>
          </w:rPr>
          <w:t xml:space="preserve"> UE</w:t>
        </w:r>
        <w:r w:rsidRPr="00C04154">
          <w:t xml:space="preserve"> sending/replying a message to </w:t>
        </w:r>
        <w:r w:rsidRPr="00C04154">
          <w:rPr>
            <w:lang w:eastAsia="zh-CN"/>
          </w:rPr>
          <w:t>Application Server</w:t>
        </w:r>
        <w:bookmarkEnd w:id="4079"/>
      </w:ins>
    </w:p>
    <w:p w14:paraId="6B0E33C8" w14:textId="77777777" w:rsidR="0066101C" w:rsidRPr="00C04154" w:rsidRDefault="0066101C" w:rsidP="0066101C">
      <w:pPr>
        <w:rPr>
          <w:ins w:id="4081" w:author="v100 vs v200" w:date="2021-03-16T17:17:00Z"/>
          <w:lang w:eastAsia="zh-CN"/>
        </w:rPr>
      </w:pPr>
      <w:ins w:id="4082" w:author="v100 vs v200" w:date="2021-03-16T17:17:00Z">
        <w:r w:rsidRPr="00C04154">
          <w:rPr>
            <w:rFonts w:hint="eastAsia"/>
            <w:lang w:val="en-US" w:eastAsia="zh-CN"/>
          </w:rPr>
          <w:t>Figure</w:t>
        </w:r>
        <w:r w:rsidRPr="00C04154">
          <w:t xml:space="preserve"> 6.</w:t>
        </w:r>
        <w:r w:rsidR="00BF3C51" w:rsidRPr="00C04154">
          <w:rPr>
            <w:rFonts w:hint="eastAsia"/>
            <w:lang w:eastAsia="zh-CN"/>
          </w:rPr>
          <w:t>22</w:t>
        </w:r>
        <w:r w:rsidR="009B1698" w:rsidRPr="00C04154">
          <w:rPr>
            <w:rFonts w:hint="eastAsia"/>
            <w:lang w:eastAsia="zh-CN"/>
          </w:rPr>
          <w:t>.1</w:t>
        </w:r>
        <w:r w:rsidRPr="00C04154">
          <w:t xml:space="preserve">.1-1 shows the solution of a </w:t>
        </w:r>
        <w:r w:rsidR="00471A7C" w:rsidRPr="00C04154">
          <w:rPr>
            <w:rFonts w:hint="eastAsia"/>
            <w:lang w:eastAsia="zh-CN"/>
          </w:rPr>
          <w:t>MSGin5G</w:t>
        </w:r>
        <w:r w:rsidRPr="00C04154">
          <w:rPr>
            <w:lang w:eastAsia="zh-CN"/>
          </w:rPr>
          <w:t xml:space="preserve"> UE</w:t>
        </w:r>
        <w:r w:rsidRPr="00C04154">
          <w:t xml:space="preserve"> sending/replying a message to an APP Server.</w:t>
        </w:r>
      </w:ins>
    </w:p>
    <w:p w14:paraId="1AE56FFA" w14:textId="77777777" w:rsidR="0066101C" w:rsidRPr="00C04154" w:rsidRDefault="0066101C" w:rsidP="0066101C">
      <w:pPr>
        <w:rPr>
          <w:ins w:id="4083" w:author="v100 vs v200" w:date="2021-03-16T17:17:00Z"/>
          <w:lang w:val="en-US" w:eastAsia="zh-CN"/>
        </w:rPr>
      </w:pPr>
      <w:ins w:id="4084" w:author="v100 vs v200" w:date="2021-03-16T17:17:00Z">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ins>
    </w:p>
    <w:p w14:paraId="6F058815" w14:textId="77777777" w:rsidR="0066101C" w:rsidRPr="00C04154" w:rsidRDefault="0066101C" w:rsidP="0066101C">
      <w:pPr>
        <w:pStyle w:val="B1"/>
        <w:rPr>
          <w:ins w:id="4085" w:author="v100 vs v200" w:date="2021-03-16T17:17:00Z"/>
        </w:rPr>
      </w:pPr>
      <w:ins w:id="4086" w:author="v100 vs v200" w:date="2021-03-16T17:17:00Z">
        <w:r w:rsidRPr="00C04154">
          <w:t>1)</w:t>
        </w:r>
        <w:r w:rsidRPr="00C04154">
          <w:tab/>
          <w:t xml:space="preserve">The APP Server and </w:t>
        </w:r>
        <w:r w:rsidRPr="00C04154">
          <w:rPr>
            <w:rFonts w:hint="eastAsia"/>
            <w:lang w:eastAsia="zh-CN"/>
          </w:rPr>
          <w:t>MSGin5G</w:t>
        </w:r>
        <w:r w:rsidRPr="00C04154">
          <w:t xml:space="preserve"> Client in </w:t>
        </w:r>
        <w:r w:rsidRPr="00C04154">
          <w:rPr>
            <w:rFonts w:hint="eastAsia"/>
            <w:lang w:eastAsia="zh-CN"/>
          </w:rPr>
          <w:t>MSGin5G</w:t>
        </w:r>
        <w:r w:rsidRPr="00C04154">
          <w:t xml:space="preserve"> UE has registered with the MSGin5G server.</w:t>
        </w:r>
      </w:ins>
    </w:p>
    <w:p w14:paraId="42428BA9" w14:textId="77777777" w:rsidR="0066101C" w:rsidRPr="00C04154" w:rsidRDefault="0066101C" w:rsidP="0066101C">
      <w:pPr>
        <w:pStyle w:val="B1"/>
        <w:rPr>
          <w:ins w:id="4087" w:author="v100 vs v200" w:date="2021-03-16T17:17:00Z"/>
        </w:rPr>
      </w:pPr>
      <w:bookmarkStart w:id="4088" w:name="OLE_LINK13"/>
      <w:bookmarkStart w:id="4089" w:name="OLE_LINK14"/>
    </w:p>
    <w:bookmarkEnd w:id="4088"/>
    <w:bookmarkEnd w:id="4089"/>
    <w:p w14:paraId="0DF499F4" w14:textId="77777777" w:rsidR="0066101C" w:rsidRPr="00C04154" w:rsidRDefault="00355990" w:rsidP="0066101C">
      <w:pPr>
        <w:pStyle w:val="TH"/>
        <w:rPr>
          <w:ins w:id="4090" w:author="v100 vs v200" w:date="2021-03-16T17:17:00Z"/>
        </w:rPr>
      </w:pPr>
      <w:ins w:id="4091" w:author="v100 vs v200" w:date="2021-03-16T17:17:00Z">
        <w:r w:rsidRPr="00C04154">
          <w:object w:dxaOrig="11025" w:dyaOrig="3310" w14:anchorId="6AB186D1">
            <v:shape id="_x0000_i1074" type="#_x0000_t75" style="width:480.95pt;height:144.6pt" o:ole="">
              <v:imagedata r:id="rId179" o:title=""/>
            </v:shape>
            <o:OLEObject Type="Embed" ProgID="Visio.Drawing.11" ShapeID="_x0000_i1074" DrawAspect="Content" ObjectID="_1677420464" r:id="rId180"/>
          </w:object>
        </w:r>
      </w:ins>
    </w:p>
    <w:p w14:paraId="7BC2EB05" w14:textId="77777777" w:rsidR="0066101C" w:rsidRPr="00C04154" w:rsidRDefault="0066101C" w:rsidP="0066101C">
      <w:pPr>
        <w:pStyle w:val="TF"/>
        <w:rPr>
          <w:ins w:id="4092" w:author="v100 vs v200" w:date="2021-03-16T17:17:00Z"/>
        </w:rPr>
      </w:pPr>
      <w:ins w:id="4093" w:author="v100 vs v200" w:date="2021-03-16T17:17:00Z">
        <w:r w:rsidRPr="00C04154">
          <w:t>Figure 6.</w:t>
        </w:r>
        <w:r w:rsidR="00D1052D" w:rsidRPr="00C04154">
          <w:rPr>
            <w:rFonts w:hint="eastAsia"/>
            <w:lang w:eastAsia="zh-CN"/>
          </w:rPr>
          <w:t>22</w:t>
        </w:r>
        <w:r w:rsidRPr="00C04154">
          <w:t>.</w:t>
        </w:r>
        <w:r w:rsidR="000554EA" w:rsidRPr="00C04154">
          <w:rPr>
            <w:rFonts w:hint="eastAsia"/>
            <w:lang w:eastAsia="zh-CN"/>
          </w:rPr>
          <w:t>1.</w:t>
        </w:r>
        <w:r w:rsidRPr="00C04154">
          <w:t xml:space="preserve">1-1: </w:t>
        </w:r>
        <w:r w:rsidR="00D1052D" w:rsidRPr="00C04154">
          <w:rPr>
            <w:rFonts w:hint="eastAsia"/>
            <w:lang w:eastAsia="zh-CN"/>
          </w:rPr>
          <w:t>MSGin5G</w:t>
        </w:r>
        <w:r w:rsidRPr="00C04154">
          <w:t xml:space="preserve"> UE sending/replying a message to App Server</w:t>
        </w:r>
      </w:ins>
    </w:p>
    <w:p w14:paraId="7FBF26A8" w14:textId="77777777" w:rsidR="0066101C" w:rsidRPr="00C04154" w:rsidRDefault="0066101C" w:rsidP="0066101C">
      <w:pPr>
        <w:pStyle w:val="B1"/>
        <w:rPr>
          <w:ins w:id="4094" w:author="v100 vs v200" w:date="2021-03-16T17:17:00Z"/>
        </w:rPr>
      </w:pPr>
      <w:ins w:id="4095" w:author="v100 vs v200" w:date="2021-03-16T17:17:00Z">
        <w:r w:rsidRPr="00C04154">
          <w:t>1)</w:t>
        </w:r>
        <w:r w:rsidRPr="00C04154">
          <w:tab/>
          <w:t xml:space="preserve">The </w:t>
        </w:r>
        <w:r w:rsidR="00D1052D" w:rsidRPr="00C04154">
          <w:rPr>
            <w:rFonts w:hint="eastAsia"/>
            <w:lang w:eastAsia="zh-CN"/>
          </w:rPr>
          <w:t>MSGin5G</w:t>
        </w:r>
        <w:r w:rsidRPr="00C04154">
          <w:t xml:space="preserve"> UE sends </w:t>
        </w:r>
        <w:r w:rsidRPr="00C04154">
          <w:rPr>
            <w:rFonts w:hint="eastAsia"/>
          </w:rPr>
          <w:t>an</w:t>
        </w:r>
        <w:r w:rsidRPr="00C04154">
          <w:t xml:space="preserve"> MSGin5G message request to MSGin5G Server through 5GC. The delivery report is requested in the message.</w:t>
        </w:r>
      </w:ins>
    </w:p>
    <w:p w14:paraId="633B075F" w14:textId="77777777" w:rsidR="0066101C" w:rsidRPr="00C04154" w:rsidRDefault="0066101C" w:rsidP="0066101C">
      <w:pPr>
        <w:pStyle w:val="TH"/>
        <w:rPr>
          <w:ins w:id="4096" w:author="v100 vs v200" w:date="2021-03-16T17:17:00Z"/>
        </w:rPr>
      </w:pPr>
      <w:ins w:id="4097" w:author="v100 vs v200" w:date="2021-03-16T17:17:00Z">
        <w:r w:rsidRPr="00C04154">
          <w:lastRenderedPageBreak/>
          <w:t>Table 6.</w:t>
        </w:r>
        <w:r w:rsidR="00D1052D" w:rsidRPr="00C04154">
          <w:rPr>
            <w:rFonts w:hint="eastAsia"/>
            <w:lang w:eastAsia="zh-CN"/>
          </w:rPr>
          <w:t>22</w:t>
        </w:r>
        <w:r w:rsidRPr="00C04154">
          <w:t>.</w:t>
        </w:r>
        <w:r w:rsidR="0095561C" w:rsidRPr="00C04154">
          <w:rPr>
            <w:rFonts w:hint="eastAsia"/>
            <w:lang w:eastAsia="zh-CN"/>
          </w:rPr>
          <w:t>1.</w:t>
        </w:r>
        <w:r w:rsidRPr="00C04154">
          <w:t>1-1: MSGin5G message request</w:t>
        </w:r>
      </w:ins>
    </w:p>
    <w:tbl>
      <w:tblPr>
        <w:tblW w:w="8640" w:type="dxa"/>
        <w:jc w:val="center"/>
        <w:tblLayout w:type="fixed"/>
        <w:tblLook w:val="04A0" w:firstRow="1" w:lastRow="0" w:firstColumn="1" w:lastColumn="0" w:noHBand="0" w:noVBand="1"/>
      </w:tblPr>
      <w:tblGrid>
        <w:gridCol w:w="3042"/>
        <w:gridCol w:w="993"/>
        <w:gridCol w:w="4605"/>
      </w:tblGrid>
      <w:tr w:rsidR="0066101C" w:rsidRPr="00C04154" w14:paraId="392528AA" w14:textId="77777777" w:rsidTr="005D6E49">
        <w:trPr>
          <w:jc w:val="center"/>
          <w:ins w:id="4098"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6A96A997" w14:textId="77777777" w:rsidR="0066101C" w:rsidRPr="00C04154" w:rsidRDefault="0066101C" w:rsidP="005D6E49">
            <w:pPr>
              <w:pStyle w:val="TAH"/>
              <w:rPr>
                <w:ins w:id="4099" w:author="v100 vs v200" w:date="2021-03-16T17:17:00Z"/>
              </w:rPr>
            </w:pPr>
            <w:ins w:id="4100" w:author="v100 vs v200" w:date="2021-03-16T17:17: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14:paraId="30F4FD24" w14:textId="77777777" w:rsidR="0066101C" w:rsidRPr="00C04154" w:rsidRDefault="0066101C" w:rsidP="005D6E49">
            <w:pPr>
              <w:pStyle w:val="TAH"/>
              <w:rPr>
                <w:ins w:id="4101" w:author="v100 vs v200" w:date="2021-03-16T17:17:00Z"/>
              </w:rPr>
            </w:pPr>
            <w:ins w:id="4102" w:author="v100 vs v200" w:date="2021-03-16T17:17: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A02E83" w14:textId="77777777" w:rsidR="0066101C" w:rsidRPr="00C04154" w:rsidRDefault="0066101C" w:rsidP="005D6E49">
            <w:pPr>
              <w:pStyle w:val="TAH"/>
              <w:rPr>
                <w:ins w:id="4103" w:author="v100 vs v200" w:date="2021-03-16T17:17:00Z"/>
              </w:rPr>
            </w:pPr>
            <w:ins w:id="4104" w:author="v100 vs v200" w:date="2021-03-16T17:17:00Z">
              <w:r w:rsidRPr="00C04154">
                <w:t>Description</w:t>
              </w:r>
            </w:ins>
          </w:p>
        </w:tc>
      </w:tr>
      <w:tr w:rsidR="0066101C" w:rsidRPr="00C04154" w14:paraId="6BD27D54" w14:textId="77777777" w:rsidTr="005D6E49">
        <w:trPr>
          <w:jc w:val="center"/>
          <w:ins w:id="4105"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6195C9C3" w14:textId="77777777" w:rsidR="0066101C" w:rsidRPr="00C04154" w:rsidRDefault="0066101C" w:rsidP="005D6E49">
            <w:pPr>
              <w:pStyle w:val="TAL"/>
              <w:rPr>
                <w:ins w:id="4106" w:author="v100 vs v200" w:date="2021-03-16T17:17:00Z"/>
              </w:rPr>
            </w:pPr>
            <w:ins w:id="4107" w:author="v100 vs v200" w:date="2021-03-16T17:17:00Z">
              <w:r w:rsidRPr="00C04154">
                <w:t>Originator MSGin5G service ID</w:t>
              </w:r>
            </w:ins>
          </w:p>
        </w:tc>
        <w:tc>
          <w:tcPr>
            <w:tcW w:w="993" w:type="dxa"/>
            <w:tcBorders>
              <w:top w:val="single" w:sz="4" w:space="0" w:color="000000"/>
              <w:left w:val="single" w:sz="4" w:space="0" w:color="000000"/>
              <w:bottom w:val="single" w:sz="4" w:space="0" w:color="000000"/>
            </w:tcBorders>
            <w:shd w:val="clear" w:color="auto" w:fill="auto"/>
          </w:tcPr>
          <w:p w14:paraId="4A6A2D08" w14:textId="77777777" w:rsidR="0066101C" w:rsidRPr="00C04154" w:rsidRDefault="0066101C" w:rsidP="00B97975">
            <w:pPr>
              <w:pStyle w:val="TAC"/>
              <w:rPr>
                <w:ins w:id="4108" w:author="v100 vs v200" w:date="2021-03-16T17:17:00Z"/>
              </w:rPr>
            </w:pPr>
            <w:ins w:id="4109"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4E7B06" w14:textId="77777777" w:rsidR="0066101C" w:rsidRPr="00C04154" w:rsidRDefault="0066101C" w:rsidP="005D6E49">
            <w:pPr>
              <w:pStyle w:val="TAL"/>
              <w:rPr>
                <w:ins w:id="4110" w:author="v100 vs v200" w:date="2021-03-16T17:17:00Z"/>
              </w:rPr>
            </w:pPr>
            <w:ins w:id="4111" w:author="v100 vs v200" w:date="2021-03-16T17:17:00Z">
              <w:r w:rsidRPr="00C04154">
                <w:t>The service identity of the sender sending the message.</w:t>
              </w:r>
            </w:ins>
          </w:p>
        </w:tc>
      </w:tr>
      <w:tr w:rsidR="0066101C" w:rsidRPr="00C04154" w14:paraId="0D330E27" w14:textId="77777777" w:rsidTr="005D6E49">
        <w:trPr>
          <w:jc w:val="center"/>
          <w:ins w:id="4112"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051EEBCA" w14:textId="77777777" w:rsidR="0066101C" w:rsidRPr="00C04154" w:rsidRDefault="00AF0C8F" w:rsidP="00DA726A">
            <w:pPr>
              <w:pStyle w:val="TAL"/>
              <w:rPr>
                <w:ins w:id="4113" w:author="v100 vs v200" w:date="2021-03-16T17:17:00Z"/>
              </w:rPr>
            </w:pPr>
            <w:ins w:id="4114" w:author="v100 vs v200" w:date="2021-03-16T17:17:00Z">
              <w:r>
                <w:rPr>
                  <w:rFonts w:eastAsia="DengXian"/>
                </w:rPr>
                <w:t>AS</w:t>
              </w:r>
              <w:r w:rsidR="0066101C" w:rsidRPr="00C04154">
                <w:t xml:space="preserve"> service ID</w:t>
              </w:r>
            </w:ins>
          </w:p>
        </w:tc>
        <w:tc>
          <w:tcPr>
            <w:tcW w:w="993" w:type="dxa"/>
            <w:tcBorders>
              <w:top w:val="single" w:sz="4" w:space="0" w:color="000000"/>
              <w:left w:val="single" w:sz="4" w:space="0" w:color="000000"/>
              <w:bottom w:val="single" w:sz="4" w:space="0" w:color="000000"/>
            </w:tcBorders>
            <w:shd w:val="clear" w:color="auto" w:fill="auto"/>
          </w:tcPr>
          <w:p w14:paraId="0E4869FF" w14:textId="77777777" w:rsidR="0066101C" w:rsidRPr="00C04154" w:rsidRDefault="0066101C" w:rsidP="00B97975">
            <w:pPr>
              <w:pStyle w:val="TAC"/>
              <w:rPr>
                <w:ins w:id="4115" w:author="v100 vs v200" w:date="2021-03-16T17:17:00Z"/>
              </w:rPr>
            </w:pPr>
            <w:ins w:id="4116"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7054D" w14:textId="77777777" w:rsidR="0066101C" w:rsidRPr="00C04154" w:rsidRDefault="0066101C" w:rsidP="005D6E49">
            <w:pPr>
              <w:pStyle w:val="TAL"/>
              <w:rPr>
                <w:ins w:id="4117" w:author="v100 vs v200" w:date="2021-03-16T17:17:00Z"/>
              </w:rPr>
            </w:pPr>
            <w:ins w:id="4118" w:author="v100 vs v200" w:date="2021-03-16T17:17:00Z">
              <w:r w:rsidRPr="00C04154">
                <w:t xml:space="preserve">The service identity of the recipient </w:t>
              </w:r>
              <w:r w:rsidR="00830677">
                <w:rPr>
                  <w:rFonts w:eastAsia="DengXian"/>
                </w:rPr>
                <w:t>(i.e. application server)</w:t>
              </w:r>
              <w:r w:rsidR="00830677">
                <w:rPr>
                  <w:rFonts w:hint="eastAsia"/>
                  <w:lang w:eastAsia="zh-CN"/>
                </w:rPr>
                <w:t xml:space="preserve"> </w:t>
              </w:r>
              <w:r w:rsidRPr="00C04154">
                <w:t>receiving the message.</w:t>
              </w:r>
            </w:ins>
          </w:p>
        </w:tc>
      </w:tr>
      <w:tr w:rsidR="0066101C" w:rsidRPr="00C04154" w14:paraId="2732E1FB" w14:textId="77777777" w:rsidTr="005D6E49">
        <w:trPr>
          <w:jc w:val="center"/>
          <w:ins w:id="4119"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7AB2A3F7" w14:textId="77777777" w:rsidR="0066101C" w:rsidRPr="00C04154" w:rsidRDefault="0066101C" w:rsidP="005D6E49">
            <w:pPr>
              <w:pStyle w:val="TAL"/>
              <w:rPr>
                <w:ins w:id="4120" w:author="v100 vs v200" w:date="2021-03-16T17:17:00Z"/>
              </w:rPr>
            </w:pPr>
            <w:ins w:id="4121" w:author="v100 vs v200" w:date="2021-03-16T17:17:00Z">
              <w:r w:rsidRPr="00C04154">
                <w:t>Message ID</w:t>
              </w:r>
            </w:ins>
          </w:p>
        </w:tc>
        <w:tc>
          <w:tcPr>
            <w:tcW w:w="993" w:type="dxa"/>
            <w:tcBorders>
              <w:top w:val="single" w:sz="4" w:space="0" w:color="000000"/>
              <w:left w:val="single" w:sz="4" w:space="0" w:color="000000"/>
              <w:bottom w:val="single" w:sz="4" w:space="0" w:color="000000"/>
            </w:tcBorders>
            <w:shd w:val="clear" w:color="auto" w:fill="auto"/>
          </w:tcPr>
          <w:p w14:paraId="3249249B" w14:textId="77777777" w:rsidR="0066101C" w:rsidRPr="00C04154" w:rsidRDefault="0066101C" w:rsidP="00B97975">
            <w:pPr>
              <w:pStyle w:val="TAC"/>
              <w:rPr>
                <w:ins w:id="4122" w:author="v100 vs v200" w:date="2021-03-16T17:17:00Z"/>
              </w:rPr>
            </w:pPr>
            <w:ins w:id="4123"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0E1B1C" w14:textId="77777777" w:rsidR="0066101C" w:rsidRPr="00C04154" w:rsidRDefault="0066101C" w:rsidP="005D6E49">
            <w:pPr>
              <w:pStyle w:val="TAL"/>
              <w:rPr>
                <w:ins w:id="4124" w:author="v100 vs v200" w:date="2021-03-16T17:17:00Z"/>
              </w:rPr>
            </w:pPr>
            <w:ins w:id="4125" w:author="v100 vs v200" w:date="2021-03-16T17:17:00Z">
              <w:r w:rsidRPr="00C04154">
                <w:t>Unique identifier of this message</w:t>
              </w:r>
            </w:ins>
          </w:p>
        </w:tc>
      </w:tr>
      <w:tr w:rsidR="0066101C" w:rsidRPr="00C04154" w14:paraId="29458E77" w14:textId="77777777" w:rsidTr="005D6E49">
        <w:trPr>
          <w:jc w:val="center"/>
          <w:ins w:id="4126"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661427BB" w14:textId="77777777" w:rsidR="0066101C" w:rsidRPr="00C04154" w:rsidRDefault="0066101C" w:rsidP="005D6E49">
            <w:pPr>
              <w:pStyle w:val="TAL"/>
              <w:rPr>
                <w:ins w:id="4127" w:author="v100 vs v200" w:date="2021-03-16T17:17:00Z"/>
              </w:rPr>
            </w:pPr>
            <w:ins w:id="4128" w:author="v100 vs v200" w:date="2021-03-16T17:17:00Z">
              <w:r w:rsidRPr="00C04154">
                <w:t>Delivery report</w:t>
              </w:r>
            </w:ins>
          </w:p>
        </w:tc>
        <w:tc>
          <w:tcPr>
            <w:tcW w:w="993" w:type="dxa"/>
            <w:tcBorders>
              <w:top w:val="single" w:sz="4" w:space="0" w:color="000000"/>
              <w:left w:val="single" w:sz="4" w:space="0" w:color="000000"/>
              <w:bottom w:val="single" w:sz="4" w:space="0" w:color="000000"/>
            </w:tcBorders>
            <w:shd w:val="clear" w:color="auto" w:fill="auto"/>
          </w:tcPr>
          <w:p w14:paraId="2E453110" w14:textId="77777777" w:rsidR="0066101C" w:rsidRPr="00C04154" w:rsidRDefault="0066101C" w:rsidP="00B97975">
            <w:pPr>
              <w:pStyle w:val="TAC"/>
              <w:rPr>
                <w:ins w:id="4129" w:author="v100 vs v200" w:date="2021-03-16T17:17:00Z"/>
              </w:rPr>
            </w:pPr>
            <w:ins w:id="4130"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77FD84" w14:textId="77777777" w:rsidR="0066101C" w:rsidRPr="00C04154" w:rsidRDefault="0066101C" w:rsidP="005D6E49">
            <w:pPr>
              <w:pStyle w:val="TAL"/>
              <w:rPr>
                <w:ins w:id="4131" w:author="v100 vs v200" w:date="2021-03-16T17:17:00Z"/>
              </w:rPr>
            </w:pPr>
            <w:ins w:id="4132" w:author="v100 vs v200" w:date="2021-03-16T17:17:00Z">
              <w:r w:rsidRPr="00C04154">
                <w:t>Indicates if delivery acknowledgement is requested</w:t>
              </w:r>
            </w:ins>
          </w:p>
        </w:tc>
      </w:tr>
      <w:tr w:rsidR="0066101C" w:rsidRPr="00C04154" w14:paraId="58A14440" w14:textId="77777777" w:rsidTr="005D6E49">
        <w:trPr>
          <w:jc w:val="center"/>
          <w:ins w:id="4133"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6C773914" w14:textId="77777777" w:rsidR="0066101C" w:rsidRPr="00C04154" w:rsidRDefault="0066101C" w:rsidP="005D6E49">
            <w:pPr>
              <w:pStyle w:val="TAL"/>
              <w:rPr>
                <w:ins w:id="4134" w:author="v100 vs v200" w:date="2021-03-16T17:17:00Z"/>
              </w:rPr>
            </w:pPr>
            <w:ins w:id="4135" w:author="v100 vs v200" w:date="2021-03-16T17:17:00Z">
              <w:r w:rsidRPr="00C04154">
                <w:t>Application ID</w:t>
              </w:r>
            </w:ins>
          </w:p>
        </w:tc>
        <w:tc>
          <w:tcPr>
            <w:tcW w:w="993" w:type="dxa"/>
            <w:tcBorders>
              <w:top w:val="single" w:sz="4" w:space="0" w:color="000000"/>
              <w:left w:val="single" w:sz="4" w:space="0" w:color="000000"/>
              <w:bottom w:val="single" w:sz="4" w:space="0" w:color="000000"/>
            </w:tcBorders>
            <w:shd w:val="clear" w:color="auto" w:fill="auto"/>
          </w:tcPr>
          <w:p w14:paraId="34D5A9E7" w14:textId="77777777" w:rsidR="0066101C" w:rsidRPr="00C04154" w:rsidRDefault="0066101C" w:rsidP="00B97975">
            <w:pPr>
              <w:pStyle w:val="TAC"/>
              <w:rPr>
                <w:ins w:id="4136" w:author="v100 vs v200" w:date="2021-03-16T17:17:00Z"/>
              </w:rPr>
            </w:pPr>
            <w:ins w:id="4137"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E3E3A8" w14:textId="77777777" w:rsidR="0066101C" w:rsidRPr="00C04154" w:rsidRDefault="0066101C" w:rsidP="00355537">
            <w:pPr>
              <w:pStyle w:val="TAL"/>
              <w:rPr>
                <w:ins w:id="4138" w:author="v100 vs v200" w:date="2021-03-16T17:17:00Z"/>
              </w:rPr>
            </w:pPr>
            <w:ins w:id="4139" w:author="v100 vs v200" w:date="2021-03-16T17:17:00Z">
              <w:r w:rsidRPr="00C04154">
                <w:t xml:space="preserve">Identifies the application for which the payload is intended. </w:t>
              </w:r>
            </w:ins>
          </w:p>
        </w:tc>
      </w:tr>
      <w:tr w:rsidR="0066101C" w:rsidRPr="00C04154" w14:paraId="2009D800" w14:textId="77777777" w:rsidTr="005D6E49">
        <w:trPr>
          <w:trHeight w:val="106"/>
          <w:jc w:val="center"/>
          <w:ins w:id="4140"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3DC42923" w14:textId="77777777" w:rsidR="0066101C" w:rsidRPr="00C04154" w:rsidRDefault="0066101C" w:rsidP="005D6E49">
            <w:pPr>
              <w:pStyle w:val="TAL"/>
              <w:rPr>
                <w:ins w:id="4141" w:author="v100 vs v200" w:date="2021-03-16T17:17:00Z"/>
              </w:rPr>
            </w:pPr>
            <w:ins w:id="4142" w:author="v100 vs v200" w:date="2021-03-16T17:17:00Z">
              <w:r w:rsidRPr="00C04154">
                <w:t>Payload</w:t>
              </w:r>
            </w:ins>
          </w:p>
        </w:tc>
        <w:tc>
          <w:tcPr>
            <w:tcW w:w="993" w:type="dxa"/>
            <w:tcBorders>
              <w:top w:val="single" w:sz="4" w:space="0" w:color="000000"/>
              <w:left w:val="single" w:sz="4" w:space="0" w:color="000000"/>
              <w:bottom w:val="single" w:sz="4" w:space="0" w:color="000000"/>
            </w:tcBorders>
            <w:shd w:val="clear" w:color="auto" w:fill="auto"/>
          </w:tcPr>
          <w:p w14:paraId="296AEE0C" w14:textId="77777777" w:rsidR="0066101C" w:rsidRPr="00C04154" w:rsidRDefault="0066101C" w:rsidP="00B97975">
            <w:pPr>
              <w:pStyle w:val="TAC"/>
              <w:rPr>
                <w:ins w:id="4143" w:author="v100 vs v200" w:date="2021-03-16T17:17:00Z"/>
              </w:rPr>
            </w:pPr>
            <w:ins w:id="4144"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3AFD08" w14:textId="77777777" w:rsidR="0066101C" w:rsidRPr="00C04154" w:rsidRDefault="0066101C" w:rsidP="005D6E49">
            <w:pPr>
              <w:pStyle w:val="TAL"/>
              <w:rPr>
                <w:ins w:id="4145" w:author="v100 vs v200" w:date="2021-03-16T17:17:00Z"/>
              </w:rPr>
            </w:pPr>
            <w:ins w:id="4146" w:author="v100 vs v200" w:date="2021-03-16T17:17:00Z">
              <w:r w:rsidRPr="00C04154">
                <w:t>Payload of the message</w:t>
              </w:r>
            </w:ins>
          </w:p>
        </w:tc>
      </w:tr>
    </w:tbl>
    <w:p w14:paraId="34B04567" w14:textId="77777777" w:rsidR="0066101C" w:rsidRPr="00C04154" w:rsidRDefault="0066101C" w:rsidP="0066101C">
      <w:pPr>
        <w:rPr>
          <w:ins w:id="4147" w:author="v100 vs v200" w:date="2021-03-16T17:17:00Z"/>
        </w:rPr>
      </w:pPr>
    </w:p>
    <w:p w14:paraId="69634C3E" w14:textId="77777777" w:rsidR="0066101C" w:rsidRPr="00C04154" w:rsidRDefault="0066101C" w:rsidP="0066101C">
      <w:pPr>
        <w:pStyle w:val="NO"/>
        <w:rPr>
          <w:ins w:id="4148" w:author="v100 vs v200" w:date="2021-03-16T17:17:00Z"/>
        </w:rPr>
      </w:pPr>
      <w:ins w:id="4149" w:author="v100 vs v200" w:date="2021-03-16T17:17:00Z">
        <w:r w:rsidRPr="00C04154">
          <w:t>NOTE 1:</w:t>
        </w:r>
        <w:r w:rsidRPr="00C04154">
          <w:tab/>
          <w:t>If the delivery report is not requested this procedure will stop after step 3 and step 4 will not be needed.</w:t>
        </w:r>
      </w:ins>
    </w:p>
    <w:p w14:paraId="2170DFD6" w14:textId="77777777" w:rsidR="0066101C" w:rsidRPr="00C04154" w:rsidRDefault="0066101C" w:rsidP="0066101C">
      <w:pPr>
        <w:pStyle w:val="B1"/>
        <w:rPr>
          <w:ins w:id="4150" w:author="v100 vs v200" w:date="2021-03-16T17:17:00Z"/>
        </w:rPr>
      </w:pPr>
      <w:ins w:id="4151" w:author="v100 vs v200" w:date="2021-03-16T17:17:00Z">
        <w:r w:rsidRPr="00C04154">
          <w:t>2)</w:t>
        </w:r>
        <w:r w:rsidRPr="00C04154">
          <w:tab/>
          <w:t>The MSGin5G Server sends the application request to the target App Server for delivering message payload.</w:t>
        </w:r>
      </w:ins>
    </w:p>
    <w:p w14:paraId="0247CB25" w14:textId="77777777" w:rsidR="0066101C" w:rsidRPr="00C04154" w:rsidRDefault="0066101C" w:rsidP="0066101C">
      <w:pPr>
        <w:pStyle w:val="NO"/>
        <w:rPr>
          <w:ins w:id="4152" w:author="v100 vs v200" w:date="2021-03-16T17:17:00Z"/>
        </w:rPr>
      </w:pPr>
      <w:ins w:id="4153" w:author="v100 vs v200" w:date="2021-03-16T17:17:00Z">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ins>
    </w:p>
    <w:p w14:paraId="1748F8FA" w14:textId="77777777" w:rsidR="0066101C" w:rsidRPr="00C04154" w:rsidRDefault="0066101C" w:rsidP="0066101C">
      <w:pPr>
        <w:pStyle w:val="B1"/>
        <w:rPr>
          <w:ins w:id="4154" w:author="v100 vs v200" w:date="2021-03-16T17:17:00Z"/>
        </w:rPr>
      </w:pPr>
      <w:ins w:id="4155" w:author="v100 vs v200" w:date="2021-03-16T17:17:00Z">
        <w:r w:rsidRPr="00C04154">
          <w:t>3)</w:t>
        </w:r>
        <w:r w:rsidRPr="00C04154">
          <w:tab/>
          <w:t>The App Server sends a response corresponding to the application request in step 2.</w:t>
        </w:r>
      </w:ins>
    </w:p>
    <w:p w14:paraId="65843A94" w14:textId="77777777" w:rsidR="0066101C" w:rsidRPr="00C04154" w:rsidRDefault="0066101C" w:rsidP="0066101C">
      <w:pPr>
        <w:pStyle w:val="B1"/>
        <w:rPr>
          <w:ins w:id="4156" w:author="v100 vs v200" w:date="2021-03-16T17:17:00Z"/>
        </w:rPr>
      </w:pPr>
      <w:ins w:id="4157" w:author="v100 vs v200" w:date="2021-03-16T17:17:00Z">
        <w:r w:rsidRPr="00C04154">
          <w:t>4)</w:t>
        </w:r>
        <w:r w:rsidRPr="00C04154">
          <w:tab/>
          <w:t xml:space="preserve">Based on the response in step 3, the MSGin5G Server sends the MSGin5G message delivery report to the </w:t>
        </w:r>
        <w:r w:rsidR="006D4DA7" w:rsidRPr="00C04154">
          <w:t>MSGin5G</w:t>
        </w:r>
        <w:r w:rsidRPr="00C04154">
          <w:t xml:space="preserve"> UE based on the received delivery status in step 3.</w:t>
        </w:r>
      </w:ins>
    </w:p>
    <w:p w14:paraId="1CC8339B" w14:textId="77777777" w:rsidR="0066101C" w:rsidRPr="00C04154" w:rsidRDefault="0066101C" w:rsidP="0066101C">
      <w:pPr>
        <w:rPr>
          <w:ins w:id="4158" w:author="v100 vs v200" w:date="2021-03-16T17:17:00Z"/>
          <w:lang w:eastAsia="zh-CN"/>
        </w:rPr>
      </w:pPr>
    </w:p>
    <w:p w14:paraId="4770941B" w14:textId="77777777" w:rsidR="0066101C" w:rsidRPr="00C04154" w:rsidRDefault="0066101C" w:rsidP="0066101C">
      <w:pPr>
        <w:pStyle w:val="Heading4"/>
        <w:rPr>
          <w:ins w:id="4159" w:author="v100 vs v200" w:date="2021-03-16T17:17:00Z"/>
          <w:lang w:eastAsia="zh-CN"/>
        </w:rPr>
      </w:pPr>
      <w:bookmarkStart w:id="4160" w:name="_Toc66460269"/>
      <w:ins w:id="4161" w:author="v100 vs v200" w:date="2021-03-16T17:17:00Z">
        <w:r w:rsidRPr="00C04154">
          <w:rPr>
            <w:rFonts w:hint="eastAsia"/>
            <w:lang w:eastAsia="zh-CN"/>
          </w:rPr>
          <w:t>6.</w:t>
        </w:r>
        <w:r w:rsidR="00D1052D" w:rsidRPr="00C04154">
          <w:rPr>
            <w:rFonts w:hint="eastAsia"/>
            <w:lang w:eastAsia="zh-CN"/>
          </w:rPr>
          <w:t>22</w:t>
        </w:r>
        <w:r w:rsidRPr="00C04154">
          <w:rPr>
            <w:rFonts w:hint="eastAsia"/>
            <w:lang w:eastAsia="zh-CN"/>
          </w:rPr>
          <w:t>.</w:t>
        </w:r>
        <w:r w:rsidRPr="00C04154">
          <w:rPr>
            <w:lang w:eastAsia="zh-CN"/>
          </w:rPr>
          <w:t>1.</w:t>
        </w:r>
        <w:r w:rsidR="00D1052D" w:rsidRPr="00C04154">
          <w:rPr>
            <w:rFonts w:hint="eastAsia"/>
            <w:lang w:eastAsia="zh-CN"/>
          </w:rPr>
          <w:t>2</w:t>
        </w:r>
        <w:r w:rsidRPr="00C04154">
          <w:rPr>
            <w:rFonts w:hint="eastAsia"/>
            <w:lang w:eastAsia="zh-CN"/>
          </w:rPr>
          <w:tab/>
        </w:r>
        <w:r w:rsidRPr="00C04154">
          <w:rPr>
            <w:lang w:eastAsia="zh-CN"/>
          </w:rPr>
          <w:t>Legacy 3GPP UE</w:t>
        </w:r>
        <w:r w:rsidRPr="00C04154">
          <w:t xml:space="preserve"> replying a message to </w:t>
        </w:r>
        <w:r w:rsidRPr="00C04154">
          <w:rPr>
            <w:lang w:eastAsia="zh-CN"/>
          </w:rPr>
          <w:t>Application Server</w:t>
        </w:r>
        <w:bookmarkEnd w:id="4160"/>
      </w:ins>
    </w:p>
    <w:p w14:paraId="44EE9EA2" w14:textId="77777777" w:rsidR="0066101C" w:rsidRPr="00C04154" w:rsidRDefault="0066101C" w:rsidP="0066101C">
      <w:pPr>
        <w:rPr>
          <w:ins w:id="4162" w:author="v100 vs v200" w:date="2021-03-16T17:17:00Z"/>
          <w:lang w:eastAsia="zh-CN"/>
        </w:rPr>
      </w:pPr>
      <w:ins w:id="4163" w:author="v100 vs v200" w:date="2021-03-16T17:17:00Z">
        <w:r w:rsidRPr="00C04154">
          <w:rPr>
            <w:rFonts w:hint="eastAsia"/>
            <w:lang w:val="en-US" w:eastAsia="zh-CN"/>
          </w:rPr>
          <w:t>Figure</w:t>
        </w:r>
        <w:r w:rsidRPr="00C04154">
          <w:t xml:space="preserve"> 6.</w:t>
        </w:r>
        <w:r w:rsidR="00D1052D" w:rsidRPr="00C04154">
          <w:rPr>
            <w:rFonts w:hint="eastAsia"/>
            <w:lang w:eastAsia="zh-CN"/>
          </w:rPr>
          <w:t>22</w:t>
        </w:r>
        <w:r w:rsidRPr="00C04154">
          <w:t>.1</w:t>
        </w:r>
        <w:r w:rsidR="00981282" w:rsidRPr="00C04154">
          <w:rPr>
            <w:rFonts w:hint="eastAsia"/>
            <w:lang w:eastAsia="zh-CN"/>
          </w:rPr>
          <w:t>.2</w:t>
        </w:r>
        <w:r w:rsidRPr="00C04154">
          <w:t>-</w:t>
        </w:r>
        <w:r w:rsidR="00210632" w:rsidRPr="00C04154">
          <w:rPr>
            <w:rFonts w:hint="eastAsia"/>
            <w:lang w:eastAsia="zh-CN"/>
          </w:rPr>
          <w:t>1</w:t>
        </w:r>
        <w:r w:rsidRPr="00C04154">
          <w:t xml:space="preserve"> shows the solution of a </w:t>
        </w:r>
        <w:r w:rsidRPr="00C04154">
          <w:rPr>
            <w:lang w:eastAsia="zh-CN"/>
          </w:rPr>
          <w:t>SMS UE</w:t>
        </w:r>
        <w:r w:rsidRPr="00C04154">
          <w:t xml:space="preserve"> (i.e. a Legacy 3GPP UE with SMS Client) replying a message to an APP Server.</w:t>
        </w:r>
      </w:ins>
    </w:p>
    <w:p w14:paraId="114889FE" w14:textId="77777777" w:rsidR="0066101C" w:rsidRPr="00C04154" w:rsidRDefault="0066101C" w:rsidP="0066101C">
      <w:pPr>
        <w:rPr>
          <w:ins w:id="4164" w:author="v100 vs v200" w:date="2021-03-16T17:17:00Z"/>
          <w:lang w:val="en-US" w:eastAsia="zh-CN"/>
        </w:rPr>
      </w:pPr>
      <w:ins w:id="4165" w:author="v100 vs v200" w:date="2021-03-16T17:17:00Z">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ins>
    </w:p>
    <w:p w14:paraId="26E28049" w14:textId="77777777" w:rsidR="0066101C" w:rsidRPr="00C04154" w:rsidRDefault="0066101C" w:rsidP="0066101C">
      <w:pPr>
        <w:pStyle w:val="B1"/>
        <w:rPr>
          <w:ins w:id="4166" w:author="v100 vs v200" w:date="2021-03-16T17:17:00Z"/>
        </w:rPr>
      </w:pPr>
      <w:ins w:id="4167" w:author="v100 vs v200" w:date="2021-03-16T17:17:00Z">
        <w:r w:rsidRPr="00C04154">
          <w:t>1)</w:t>
        </w:r>
        <w:r w:rsidRPr="00C04154">
          <w:tab/>
          <w:t>APP Server and SMS Client in SMS UE has registered with the MSGin5G server.</w:t>
        </w:r>
      </w:ins>
    </w:p>
    <w:p w14:paraId="5A602E09" w14:textId="77777777" w:rsidR="0066101C" w:rsidRPr="00C04154" w:rsidRDefault="0066101C" w:rsidP="0066101C">
      <w:pPr>
        <w:pStyle w:val="B1"/>
        <w:rPr>
          <w:ins w:id="4168" w:author="v100 vs v200" w:date="2021-03-16T17:17:00Z"/>
        </w:rPr>
      </w:pPr>
      <w:ins w:id="4169" w:author="v100 vs v200" w:date="2021-03-16T17:17:00Z">
        <w:r w:rsidRPr="00C04154">
          <w:t>2)</w:t>
        </w:r>
        <w:r w:rsidRPr="00C04154">
          <w:tab/>
          <w:t>The SMS UE received a message from the App Server.</w:t>
        </w:r>
      </w:ins>
    </w:p>
    <w:p w14:paraId="36D2EDFB" w14:textId="77777777" w:rsidR="0066101C" w:rsidRPr="00C04154" w:rsidRDefault="0066101C" w:rsidP="0066101C">
      <w:pPr>
        <w:pStyle w:val="B1"/>
        <w:rPr>
          <w:ins w:id="4170" w:author="v100 vs v200" w:date="2021-03-16T17:17:00Z"/>
        </w:rPr>
      </w:pPr>
      <w:ins w:id="4171" w:author="v100 vs v200" w:date="2021-03-16T17:17:00Z">
        <w:r w:rsidRPr="00C04154">
          <w:t>3)</w:t>
        </w:r>
        <w:r w:rsidRPr="00C04154">
          <w:tab/>
          <w:t>The Legacy 3GPP message gateway is aware of the SMS client and provides the mapping to MSGin5G service ID.</w:t>
        </w:r>
      </w:ins>
    </w:p>
    <w:p w14:paraId="55008070" w14:textId="77777777" w:rsidR="0066101C" w:rsidRPr="00C04154" w:rsidRDefault="0066101C" w:rsidP="0066101C">
      <w:pPr>
        <w:pStyle w:val="B1"/>
        <w:rPr>
          <w:ins w:id="4172" w:author="v100 vs v200" w:date="2021-03-16T17:17:00Z"/>
        </w:rPr>
      </w:pPr>
      <w:ins w:id="4173" w:author="v100 vs v200" w:date="2021-03-16T17:17:00Z">
        <w:r w:rsidRPr="00C04154">
          <w:t>4)</w:t>
        </w:r>
        <w:r w:rsidRPr="00C04154">
          <w:tab/>
          <w:t xml:space="preserve">The SMS UE replies to the </w:t>
        </w:r>
        <w:r w:rsidR="006D4DA7" w:rsidRPr="00C04154">
          <w:t>MSGin5G</w:t>
        </w:r>
        <w:r w:rsidRPr="00C04154">
          <w:t xml:space="preserve"> UE upon receiving the message from the APP Server.</w:t>
        </w:r>
      </w:ins>
    </w:p>
    <w:p w14:paraId="0F4C22C1" w14:textId="77777777" w:rsidR="0066101C" w:rsidRPr="00C04154" w:rsidRDefault="0066101C" w:rsidP="0066101C">
      <w:pPr>
        <w:pStyle w:val="TH"/>
        <w:rPr>
          <w:ins w:id="4174" w:author="v100 vs v200" w:date="2021-03-16T17:17:00Z"/>
        </w:rPr>
      </w:pPr>
      <w:ins w:id="4175" w:author="v100 vs v200" w:date="2021-03-16T17:17:00Z">
        <w:r w:rsidRPr="00C04154">
          <w:object w:dxaOrig="11026" w:dyaOrig="3310" w14:anchorId="378DDE90">
            <v:shape id="_x0000_i1075" type="#_x0000_t75" style="width:481.55pt;height:144.6pt" o:ole="">
              <v:imagedata r:id="rId181" o:title=""/>
            </v:shape>
            <o:OLEObject Type="Embed" ProgID="Visio.Drawing.11" ShapeID="_x0000_i1075" DrawAspect="Content" ObjectID="_1677420465" r:id="rId182"/>
          </w:object>
        </w:r>
      </w:ins>
    </w:p>
    <w:p w14:paraId="76DE0653" w14:textId="77777777" w:rsidR="0066101C" w:rsidRPr="00C04154" w:rsidRDefault="0066101C" w:rsidP="0066101C">
      <w:pPr>
        <w:pStyle w:val="TF"/>
        <w:rPr>
          <w:ins w:id="4176" w:author="v100 vs v200" w:date="2021-03-16T17:17:00Z"/>
        </w:rPr>
      </w:pPr>
      <w:ins w:id="4177" w:author="v100 vs v200" w:date="2021-03-16T17:17:00Z">
        <w:r w:rsidRPr="00C04154">
          <w:t>Figure 6.</w:t>
        </w:r>
        <w:r w:rsidR="00D1052D" w:rsidRPr="00C04154">
          <w:rPr>
            <w:rFonts w:hint="eastAsia"/>
            <w:lang w:eastAsia="zh-CN"/>
          </w:rPr>
          <w:t>22</w:t>
        </w:r>
        <w:r w:rsidRPr="00C04154">
          <w:t>.1</w:t>
        </w:r>
        <w:r w:rsidR="00CB30B4" w:rsidRPr="00C04154">
          <w:rPr>
            <w:rFonts w:hint="eastAsia"/>
            <w:lang w:eastAsia="zh-CN"/>
          </w:rPr>
          <w:t>.2</w:t>
        </w:r>
        <w:r w:rsidRPr="00C04154">
          <w:t>-</w:t>
        </w:r>
        <w:r w:rsidR="00CB30B4" w:rsidRPr="00C04154">
          <w:rPr>
            <w:rFonts w:hint="eastAsia"/>
            <w:lang w:eastAsia="zh-CN"/>
          </w:rPr>
          <w:t>1</w:t>
        </w:r>
        <w:r w:rsidRPr="00C04154">
          <w:t>: SMS UE replies to App Server</w:t>
        </w:r>
      </w:ins>
    </w:p>
    <w:p w14:paraId="3EA5918B" w14:textId="77777777" w:rsidR="0066101C" w:rsidRPr="00C04154" w:rsidRDefault="0066101C" w:rsidP="0066101C">
      <w:pPr>
        <w:pStyle w:val="B1"/>
        <w:rPr>
          <w:ins w:id="4178" w:author="v100 vs v200" w:date="2021-03-16T17:17:00Z"/>
        </w:rPr>
      </w:pPr>
      <w:ins w:id="4179" w:author="v100 vs v200" w:date="2021-03-16T17:17:00Z">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C651F1" w:rsidRPr="00C04154">
          <w:rPr>
            <w:rFonts w:hint="eastAsia"/>
            <w:szCs w:val="21"/>
            <w:lang w:eastAsia="zh-CN"/>
          </w:rPr>
          <w:t>15</w:t>
        </w:r>
        <w:r w:rsidRPr="00C04154">
          <w:rPr>
            <w:szCs w:val="21"/>
          </w:rPr>
          <w:t>] or the procedure in clause 4.13.3 of TS 23.502 [10]</w:t>
        </w:r>
        <w:r w:rsidRPr="00C04154">
          <w:t>. The delivery report is requested in the message.</w:t>
        </w:r>
      </w:ins>
    </w:p>
    <w:p w14:paraId="70CD50D8" w14:textId="77777777" w:rsidR="0066101C" w:rsidRPr="00C04154" w:rsidRDefault="0066101C" w:rsidP="0066101C">
      <w:pPr>
        <w:pStyle w:val="NO"/>
        <w:rPr>
          <w:ins w:id="4180" w:author="v100 vs v200" w:date="2021-03-16T17:17:00Z"/>
        </w:rPr>
      </w:pPr>
      <w:ins w:id="4181" w:author="v100 vs v200" w:date="2021-03-16T17:17:00Z">
        <w:r w:rsidRPr="00C04154">
          <w:t>NOTE 1:</w:t>
        </w:r>
        <w:r w:rsidRPr="00C04154">
          <w:tab/>
          <w:t>If the delivery report is not requested this procedure will stop after step 4 and step 5 to 6 will not be needed.</w:t>
        </w:r>
      </w:ins>
    </w:p>
    <w:p w14:paraId="0FA35606" w14:textId="77777777" w:rsidR="0066101C" w:rsidRPr="00C04154" w:rsidRDefault="0066101C" w:rsidP="0066101C">
      <w:pPr>
        <w:pStyle w:val="B1"/>
        <w:rPr>
          <w:ins w:id="4182" w:author="v100 vs v200" w:date="2021-03-16T17:17:00Z"/>
          <w:lang w:eastAsia="zh-CN"/>
        </w:rPr>
      </w:pPr>
      <w:ins w:id="4183" w:author="v100 vs v200" w:date="2021-03-16T17:17:00Z">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D1052D" w:rsidRPr="00C04154">
          <w:rPr>
            <w:rFonts w:hint="eastAsia"/>
            <w:lang w:eastAsia="zh-CN"/>
          </w:rPr>
          <w:t>22</w:t>
        </w:r>
        <w:r w:rsidRPr="00C04154">
          <w:t>.1</w:t>
        </w:r>
        <w:r w:rsidR="00A300DF" w:rsidRPr="00C04154">
          <w:rPr>
            <w:rFonts w:hint="eastAsia"/>
            <w:lang w:eastAsia="zh-CN"/>
          </w:rPr>
          <w:t>.2</w:t>
        </w:r>
        <w:r w:rsidRPr="00C04154">
          <w:t>-</w:t>
        </w:r>
        <w:r w:rsidR="00F91C3E" w:rsidRPr="00C04154">
          <w:rPr>
            <w:rFonts w:hint="eastAsia"/>
            <w:lang w:eastAsia="zh-CN"/>
          </w:rPr>
          <w:t>1</w:t>
        </w:r>
        <w:r w:rsidRPr="00C04154">
          <w:t>.</w:t>
        </w:r>
      </w:ins>
    </w:p>
    <w:p w14:paraId="0827D8DC" w14:textId="77777777" w:rsidR="0066101C" w:rsidRPr="00C04154" w:rsidRDefault="0066101C" w:rsidP="0066101C">
      <w:pPr>
        <w:pStyle w:val="TH"/>
        <w:rPr>
          <w:ins w:id="4184" w:author="v100 vs v200" w:date="2021-03-16T17:17:00Z"/>
        </w:rPr>
      </w:pPr>
      <w:ins w:id="4185" w:author="v100 vs v200" w:date="2021-03-16T17:17:00Z">
        <w:r w:rsidRPr="00C04154">
          <w:t>Table 6.</w:t>
        </w:r>
        <w:r w:rsidR="003D1596" w:rsidRPr="00C04154">
          <w:rPr>
            <w:rFonts w:hint="eastAsia"/>
            <w:lang w:eastAsia="zh-CN"/>
          </w:rPr>
          <w:t>22</w:t>
        </w:r>
        <w:r w:rsidRPr="00C04154">
          <w:t>.1</w:t>
        </w:r>
        <w:r w:rsidR="00F91C3E" w:rsidRPr="00C04154">
          <w:rPr>
            <w:rFonts w:hint="eastAsia"/>
            <w:lang w:eastAsia="zh-CN"/>
          </w:rPr>
          <w:t>.2</w:t>
        </w:r>
        <w:r w:rsidRPr="00C04154">
          <w:t>-</w:t>
        </w:r>
        <w:r w:rsidR="00F91C3E" w:rsidRPr="00C04154">
          <w:rPr>
            <w:rFonts w:hint="eastAsia"/>
            <w:lang w:eastAsia="zh-CN"/>
          </w:rPr>
          <w:t>1</w:t>
        </w:r>
        <w:r w:rsidRPr="00C04154">
          <w:t xml:space="preserve"> MSGin5G message request</w:t>
        </w:r>
      </w:ins>
    </w:p>
    <w:tbl>
      <w:tblPr>
        <w:tblW w:w="8640" w:type="dxa"/>
        <w:jc w:val="center"/>
        <w:tblLayout w:type="fixed"/>
        <w:tblLook w:val="04A0" w:firstRow="1" w:lastRow="0" w:firstColumn="1" w:lastColumn="0" w:noHBand="0" w:noVBand="1"/>
      </w:tblPr>
      <w:tblGrid>
        <w:gridCol w:w="3042"/>
        <w:gridCol w:w="993"/>
        <w:gridCol w:w="4605"/>
      </w:tblGrid>
      <w:tr w:rsidR="0066101C" w:rsidRPr="00C04154" w14:paraId="43B04CA1" w14:textId="77777777" w:rsidTr="005D6E49">
        <w:trPr>
          <w:jc w:val="center"/>
          <w:ins w:id="4186"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7BB717A1" w14:textId="77777777" w:rsidR="0066101C" w:rsidRPr="00C04154" w:rsidRDefault="0066101C" w:rsidP="005D6E49">
            <w:pPr>
              <w:pStyle w:val="TAH"/>
              <w:rPr>
                <w:ins w:id="4187" w:author="v100 vs v200" w:date="2021-03-16T17:17:00Z"/>
              </w:rPr>
            </w:pPr>
            <w:ins w:id="4188" w:author="v100 vs v200" w:date="2021-03-16T17:17: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14:paraId="3A128608" w14:textId="77777777" w:rsidR="0066101C" w:rsidRPr="00C04154" w:rsidRDefault="0066101C" w:rsidP="005D6E49">
            <w:pPr>
              <w:pStyle w:val="TAH"/>
              <w:rPr>
                <w:ins w:id="4189" w:author="v100 vs v200" w:date="2021-03-16T17:17:00Z"/>
              </w:rPr>
            </w:pPr>
            <w:ins w:id="4190" w:author="v100 vs v200" w:date="2021-03-16T17:17: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ACB533" w14:textId="77777777" w:rsidR="0066101C" w:rsidRPr="00C04154" w:rsidRDefault="0066101C" w:rsidP="005D6E49">
            <w:pPr>
              <w:pStyle w:val="TAH"/>
              <w:rPr>
                <w:ins w:id="4191" w:author="v100 vs v200" w:date="2021-03-16T17:17:00Z"/>
              </w:rPr>
            </w:pPr>
            <w:ins w:id="4192" w:author="v100 vs v200" w:date="2021-03-16T17:17:00Z">
              <w:r w:rsidRPr="00C04154">
                <w:t>Description</w:t>
              </w:r>
            </w:ins>
          </w:p>
        </w:tc>
      </w:tr>
      <w:tr w:rsidR="0066101C" w:rsidRPr="00C04154" w14:paraId="4CABC4D4" w14:textId="77777777" w:rsidTr="005D6E49">
        <w:trPr>
          <w:jc w:val="center"/>
          <w:ins w:id="4193"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5D7893EE" w14:textId="77777777" w:rsidR="0066101C" w:rsidRPr="00C04154" w:rsidRDefault="0066101C" w:rsidP="005D6E49">
            <w:pPr>
              <w:pStyle w:val="TAL"/>
              <w:rPr>
                <w:ins w:id="4194" w:author="v100 vs v200" w:date="2021-03-16T17:17:00Z"/>
              </w:rPr>
            </w:pPr>
            <w:ins w:id="4195" w:author="v100 vs v200" w:date="2021-03-16T17:17:00Z">
              <w:r w:rsidRPr="00C04154">
                <w:t>Originator MSGin5G service ID</w:t>
              </w:r>
            </w:ins>
          </w:p>
        </w:tc>
        <w:tc>
          <w:tcPr>
            <w:tcW w:w="993" w:type="dxa"/>
            <w:tcBorders>
              <w:top w:val="single" w:sz="4" w:space="0" w:color="000000"/>
              <w:left w:val="single" w:sz="4" w:space="0" w:color="000000"/>
              <w:bottom w:val="single" w:sz="4" w:space="0" w:color="000000"/>
            </w:tcBorders>
            <w:shd w:val="clear" w:color="auto" w:fill="auto"/>
          </w:tcPr>
          <w:p w14:paraId="75CFEA53" w14:textId="77777777" w:rsidR="0066101C" w:rsidRPr="00C04154" w:rsidRDefault="0066101C" w:rsidP="005D6E49">
            <w:pPr>
              <w:pStyle w:val="TAL"/>
              <w:jc w:val="center"/>
              <w:rPr>
                <w:ins w:id="4196" w:author="v100 vs v200" w:date="2021-03-16T17:17:00Z"/>
              </w:rPr>
            </w:pPr>
            <w:ins w:id="4197"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5D5C53" w14:textId="77777777" w:rsidR="0066101C" w:rsidRPr="00C04154" w:rsidRDefault="0066101C" w:rsidP="005D6E49">
            <w:pPr>
              <w:pStyle w:val="TAL"/>
              <w:rPr>
                <w:ins w:id="4198" w:author="v100 vs v200" w:date="2021-03-16T17:17:00Z"/>
              </w:rPr>
            </w:pPr>
            <w:ins w:id="4199" w:author="v100 vs v200" w:date="2021-03-16T17:17:00Z">
              <w:r w:rsidRPr="00C04154">
                <w:t>The service identity of the sender sending the message.</w:t>
              </w:r>
            </w:ins>
          </w:p>
        </w:tc>
      </w:tr>
      <w:tr w:rsidR="0066101C" w:rsidRPr="00C04154" w14:paraId="7DE687FE" w14:textId="77777777" w:rsidTr="005D6E49">
        <w:trPr>
          <w:jc w:val="center"/>
          <w:ins w:id="4200"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74AAC956" w14:textId="77777777" w:rsidR="0066101C" w:rsidRPr="00C04154" w:rsidRDefault="00DA726A" w:rsidP="005D6E49">
            <w:pPr>
              <w:pStyle w:val="TAL"/>
              <w:rPr>
                <w:ins w:id="4201" w:author="v100 vs v200" w:date="2021-03-16T17:17:00Z"/>
              </w:rPr>
            </w:pPr>
            <w:ins w:id="4202" w:author="v100 vs v200" w:date="2021-03-16T17:17:00Z">
              <w:r>
                <w:rPr>
                  <w:rFonts w:hint="eastAsia"/>
                  <w:lang w:eastAsia="zh-CN"/>
                </w:rPr>
                <w:t>AS</w:t>
              </w:r>
              <w:r w:rsidR="0066101C" w:rsidRPr="00C04154">
                <w:t xml:space="preserve"> service ID</w:t>
              </w:r>
            </w:ins>
          </w:p>
        </w:tc>
        <w:tc>
          <w:tcPr>
            <w:tcW w:w="993" w:type="dxa"/>
            <w:tcBorders>
              <w:top w:val="single" w:sz="4" w:space="0" w:color="000000"/>
              <w:left w:val="single" w:sz="4" w:space="0" w:color="000000"/>
              <w:bottom w:val="single" w:sz="4" w:space="0" w:color="000000"/>
            </w:tcBorders>
            <w:shd w:val="clear" w:color="auto" w:fill="auto"/>
          </w:tcPr>
          <w:p w14:paraId="56FADDA7" w14:textId="77777777" w:rsidR="0066101C" w:rsidRPr="00C04154" w:rsidRDefault="0066101C" w:rsidP="005D6E49">
            <w:pPr>
              <w:pStyle w:val="TAL"/>
              <w:jc w:val="center"/>
              <w:rPr>
                <w:ins w:id="4203" w:author="v100 vs v200" w:date="2021-03-16T17:17:00Z"/>
              </w:rPr>
            </w:pPr>
            <w:ins w:id="4204"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1641C8" w14:textId="77777777" w:rsidR="0066101C" w:rsidRPr="00C04154" w:rsidRDefault="0066101C" w:rsidP="005D6E49">
            <w:pPr>
              <w:pStyle w:val="TAL"/>
              <w:rPr>
                <w:ins w:id="4205" w:author="v100 vs v200" w:date="2021-03-16T17:17:00Z"/>
              </w:rPr>
            </w:pPr>
            <w:ins w:id="4206" w:author="v100 vs v200" w:date="2021-03-16T17:17:00Z">
              <w:r w:rsidRPr="00C04154">
                <w:t xml:space="preserve">The service identity of the recipient </w:t>
              </w:r>
              <w:r w:rsidR="00807317">
                <w:rPr>
                  <w:rFonts w:eastAsia="DengXian"/>
                </w:rPr>
                <w:t>(i.e. application server)</w:t>
              </w:r>
              <w:r w:rsidR="00807317">
                <w:rPr>
                  <w:rFonts w:hint="eastAsia"/>
                  <w:lang w:eastAsia="zh-CN"/>
                </w:rPr>
                <w:t xml:space="preserve"> </w:t>
              </w:r>
              <w:r w:rsidRPr="00C04154">
                <w:t>receiving the message.</w:t>
              </w:r>
            </w:ins>
          </w:p>
        </w:tc>
      </w:tr>
      <w:tr w:rsidR="0066101C" w:rsidRPr="00C04154" w14:paraId="24039257" w14:textId="77777777" w:rsidTr="005D6E49">
        <w:trPr>
          <w:jc w:val="center"/>
          <w:ins w:id="4207"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0FFC22AC" w14:textId="77777777" w:rsidR="0066101C" w:rsidRPr="00C04154" w:rsidRDefault="0066101C" w:rsidP="005D6E49">
            <w:pPr>
              <w:pStyle w:val="TAL"/>
              <w:rPr>
                <w:ins w:id="4208" w:author="v100 vs v200" w:date="2021-03-16T17:17:00Z"/>
              </w:rPr>
            </w:pPr>
            <w:ins w:id="4209" w:author="v100 vs v200" w:date="2021-03-16T17:17:00Z">
              <w:r w:rsidRPr="00C04154">
                <w:t>Message ID</w:t>
              </w:r>
            </w:ins>
          </w:p>
        </w:tc>
        <w:tc>
          <w:tcPr>
            <w:tcW w:w="993" w:type="dxa"/>
            <w:tcBorders>
              <w:top w:val="single" w:sz="4" w:space="0" w:color="000000"/>
              <w:left w:val="single" w:sz="4" w:space="0" w:color="000000"/>
              <w:bottom w:val="single" w:sz="4" w:space="0" w:color="000000"/>
            </w:tcBorders>
            <w:shd w:val="clear" w:color="auto" w:fill="auto"/>
          </w:tcPr>
          <w:p w14:paraId="56CADCA7" w14:textId="77777777" w:rsidR="0066101C" w:rsidRPr="00C04154" w:rsidRDefault="0066101C" w:rsidP="005D6E49">
            <w:pPr>
              <w:pStyle w:val="TAL"/>
              <w:jc w:val="center"/>
              <w:rPr>
                <w:ins w:id="4210" w:author="v100 vs v200" w:date="2021-03-16T17:17:00Z"/>
              </w:rPr>
            </w:pPr>
            <w:ins w:id="4211"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7FC70A" w14:textId="77777777" w:rsidR="0066101C" w:rsidRPr="00C04154" w:rsidRDefault="0066101C" w:rsidP="005D6E49">
            <w:pPr>
              <w:pStyle w:val="TAL"/>
              <w:rPr>
                <w:ins w:id="4212" w:author="v100 vs v200" w:date="2021-03-16T17:17:00Z"/>
              </w:rPr>
            </w:pPr>
            <w:ins w:id="4213" w:author="v100 vs v200" w:date="2021-03-16T17:17:00Z">
              <w:r w:rsidRPr="00C04154">
                <w:t>Unique identifier of this message</w:t>
              </w:r>
            </w:ins>
          </w:p>
        </w:tc>
      </w:tr>
      <w:tr w:rsidR="0066101C" w:rsidRPr="00C04154" w14:paraId="5E0EAD2F" w14:textId="77777777" w:rsidTr="005D6E49">
        <w:trPr>
          <w:jc w:val="center"/>
          <w:ins w:id="4214"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3811E6ED" w14:textId="77777777" w:rsidR="0066101C" w:rsidRPr="00C04154" w:rsidRDefault="0066101C" w:rsidP="005D6E49">
            <w:pPr>
              <w:pStyle w:val="TAL"/>
              <w:rPr>
                <w:ins w:id="4215" w:author="v100 vs v200" w:date="2021-03-16T17:17:00Z"/>
              </w:rPr>
            </w:pPr>
            <w:ins w:id="4216" w:author="v100 vs v200" w:date="2021-03-16T17:17:00Z">
              <w:r w:rsidRPr="00C04154">
                <w:t>Delivery report</w:t>
              </w:r>
            </w:ins>
          </w:p>
        </w:tc>
        <w:tc>
          <w:tcPr>
            <w:tcW w:w="993" w:type="dxa"/>
            <w:tcBorders>
              <w:top w:val="single" w:sz="4" w:space="0" w:color="000000"/>
              <w:left w:val="single" w:sz="4" w:space="0" w:color="000000"/>
              <w:bottom w:val="single" w:sz="4" w:space="0" w:color="000000"/>
            </w:tcBorders>
            <w:shd w:val="clear" w:color="auto" w:fill="auto"/>
          </w:tcPr>
          <w:p w14:paraId="21D4EB57" w14:textId="77777777" w:rsidR="0066101C" w:rsidRPr="00C04154" w:rsidRDefault="0066101C" w:rsidP="005D6E49">
            <w:pPr>
              <w:pStyle w:val="TAL"/>
              <w:jc w:val="center"/>
              <w:rPr>
                <w:ins w:id="4217" w:author="v100 vs v200" w:date="2021-03-16T17:17:00Z"/>
              </w:rPr>
            </w:pPr>
            <w:ins w:id="4218"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528E6" w14:textId="77777777" w:rsidR="0066101C" w:rsidRPr="00C04154" w:rsidRDefault="0066101C" w:rsidP="005D6E49">
            <w:pPr>
              <w:pStyle w:val="TAL"/>
              <w:rPr>
                <w:ins w:id="4219" w:author="v100 vs v200" w:date="2021-03-16T17:17:00Z"/>
              </w:rPr>
            </w:pPr>
            <w:ins w:id="4220" w:author="v100 vs v200" w:date="2021-03-16T17:17:00Z">
              <w:r w:rsidRPr="00C04154">
                <w:t>Indicates if delivery acknowledgement is requested</w:t>
              </w:r>
            </w:ins>
          </w:p>
        </w:tc>
      </w:tr>
      <w:tr w:rsidR="0066101C" w:rsidRPr="00C04154" w14:paraId="292D5C54" w14:textId="77777777" w:rsidTr="005D6E49">
        <w:trPr>
          <w:jc w:val="center"/>
          <w:ins w:id="4221"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7416D5AA" w14:textId="77777777" w:rsidR="0066101C" w:rsidRPr="00C04154" w:rsidRDefault="0066101C" w:rsidP="005D6E49">
            <w:pPr>
              <w:pStyle w:val="TAL"/>
              <w:rPr>
                <w:ins w:id="4222" w:author="v100 vs v200" w:date="2021-03-16T17:17:00Z"/>
              </w:rPr>
            </w:pPr>
            <w:ins w:id="4223" w:author="v100 vs v200" w:date="2021-03-16T17:17:00Z">
              <w:r w:rsidRPr="00C04154">
                <w:t>Application ID</w:t>
              </w:r>
            </w:ins>
          </w:p>
        </w:tc>
        <w:tc>
          <w:tcPr>
            <w:tcW w:w="993" w:type="dxa"/>
            <w:tcBorders>
              <w:top w:val="single" w:sz="4" w:space="0" w:color="000000"/>
              <w:left w:val="single" w:sz="4" w:space="0" w:color="000000"/>
              <w:bottom w:val="single" w:sz="4" w:space="0" w:color="000000"/>
            </w:tcBorders>
            <w:shd w:val="clear" w:color="auto" w:fill="auto"/>
          </w:tcPr>
          <w:p w14:paraId="2B0FD112" w14:textId="77777777" w:rsidR="0066101C" w:rsidRPr="00C04154" w:rsidRDefault="0066101C" w:rsidP="005D6E49">
            <w:pPr>
              <w:pStyle w:val="TAL"/>
              <w:jc w:val="center"/>
              <w:rPr>
                <w:ins w:id="4224" w:author="v100 vs v200" w:date="2021-03-16T17:17:00Z"/>
              </w:rPr>
            </w:pPr>
            <w:ins w:id="4225"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D47230" w14:textId="77777777" w:rsidR="0066101C" w:rsidRPr="00C04154" w:rsidRDefault="0066101C" w:rsidP="000D57A5">
            <w:pPr>
              <w:pStyle w:val="TAL"/>
              <w:rPr>
                <w:ins w:id="4226" w:author="v100 vs v200" w:date="2021-03-16T17:17:00Z"/>
              </w:rPr>
            </w:pPr>
            <w:ins w:id="4227" w:author="v100 vs v200" w:date="2021-03-16T17:17:00Z">
              <w:r w:rsidRPr="00C04154">
                <w:t xml:space="preserve">Identifies the application for which the payload is intended. </w:t>
              </w:r>
            </w:ins>
          </w:p>
        </w:tc>
      </w:tr>
      <w:tr w:rsidR="0066101C" w:rsidRPr="00C04154" w14:paraId="5DC878C9" w14:textId="77777777" w:rsidTr="005D6E49">
        <w:trPr>
          <w:trHeight w:val="106"/>
          <w:jc w:val="center"/>
          <w:ins w:id="4228"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4C3BC188" w14:textId="77777777" w:rsidR="0066101C" w:rsidRPr="00C04154" w:rsidRDefault="0066101C" w:rsidP="005D6E49">
            <w:pPr>
              <w:pStyle w:val="TAL"/>
              <w:rPr>
                <w:ins w:id="4229" w:author="v100 vs v200" w:date="2021-03-16T17:17:00Z"/>
              </w:rPr>
            </w:pPr>
            <w:ins w:id="4230" w:author="v100 vs v200" w:date="2021-03-16T17:17:00Z">
              <w:r w:rsidRPr="00C04154">
                <w:t>Payload</w:t>
              </w:r>
            </w:ins>
          </w:p>
        </w:tc>
        <w:tc>
          <w:tcPr>
            <w:tcW w:w="993" w:type="dxa"/>
            <w:tcBorders>
              <w:top w:val="single" w:sz="4" w:space="0" w:color="000000"/>
              <w:left w:val="single" w:sz="4" w:space="0" w:color="000000"/>
              <w:bottom w:val="single" w:sz="4" w:space="0" w:color="000000"/>
            </w:tcBorders>
            <w:shd w:val="clear" w:color="auto" w:fill="auto"/>
          </w:tcPr>
          <w:p w14:paraId="2B7C4F08" w14:textId="77777777" w:rsidR="0066101C" w:rsidRPr="00C04154" w:rsidRDefault="0066101C" w:rsidP="005D6E49">
            <w:pPr>
              <w:pStyle w:val="TAL"/>
              <w:jc w:val="center"/>
              <w:rPr>
                <w:ins w:id="4231" w:author="v100 vs v200" w:date="2021-03-16T17:17:00Z"/>
              </w:rPr>
            </w:pPr>
            <w:ins w:id="4232"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0AA77" w14:textId="77777777" w:rsidR="0066101C" w:rsidRPr="00C04154" w:rsidRDefault="0066101C" w:rsidP="005D6E49">
            <w:pPr>
              <w:pStyle w:val="TAL"/>
              <w:rPr>
                <w:ins w:id="4233" w:author="v100 vs v200" w:date="2021-03-16T17:17:00Z"/>
              </w:rPr>
            </w:pPr>
            <w:ins w:id="4234" w:author="v100 vs v200" w:date="2021-03-16T17:17:00Z">
              <w:r w:rsidRPr="00C04154">
                <w:t>Payload of the message</w:t>
              </w:r>
            </w:ins>
          </w:p>
        </w:tc>
      </w:tr>
    </w:tbl>
    <w:p w14:paraId="6ECEA3E3" w14:textId="77777777" w:rsidR="0066101C" w:rsidRPr="00C04154" w:rsidRDefault="0066101C" w:rsidP="0066101C">
      <w:pPr>
        <w:rPr>
          <w:ins w:id="4235" w:author="v100 vs v200" w:date="2021-03-16T17:17:00Z"/>
        </w:rPr>
      </w:pPr>
    </w:p>
    <w:p w14:paraId="087238C0" w14:textId="77777777" w:rsidR="0066101C" w:rsidRPr="00C04154" w:rsidRDefault="0066101C" w:rsidP="0066101C">
      <w:pPr>
        <w:pStyle w:val="B1"/>
        <w:rPr>
          <w:ins w:id="4236" w:author="v100 vs v200" w:date="2021-03-16T17:17:00Z"/>
        </w:rPr>
      </w:pPr>
      <w:ins w:id="4237" w:author="v100 vs v200" w:date="2021-03-16T17:17:00Z">
        <w:r w:rsidRPr="00C04154">
          <w:t>3)</w:t>
        </w:r>
        <w:r w:rsidRPr="00C04154">
          <w:tab/>
          <w:t>The MSGin5G Server sends the application request to the target App Server for delivering message payload.</w:t>
        </w:r>
      </w:ins>
    </w:p>
    <w:p w14:paraId="20F7C5D7" w14:textId="77777777" w:rsidR="0066101C" w:rsidRPr="00C04154" w:rsidRDefault="0066101C" w:rsidP="0066101C">
      <w:pPr>
        <w:pStyle w:val="NO"/>
        <w:rPr>
          <w:ins w:id="4238" w:author="v100 vs v200" w:date="2021-03-16T17:17:00Z"/>
        </w:rPr>
      </w:pPr>
      <w:ins w:id="4239" w:author="v100 vs v200" w:date="2021-03-16T17:17:00Z">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ins>
    </w:p>
    <w:p w14:paraId="5C6D8366" w14:textId="77777777" w:rsidR="0066101C" w:rsidRPr="00C04154" w:rsidRDefault="0066101C" w:rsidP="0066101C">
      <w:pPr>
        <w:pStyle w:val="B1"/>
        <w:rPr>
          <w:ins w:id="4240" w:author="v100 vs v200" w:date="2021-03-16T17:17:00Z"/>
        </w:rPr>
      </w:pPr>
      <w:ins w:id="4241" w:author="v100 vs v200" w:date="2021-03-16T17:17:00Z">
        <w:r w:rsidRPr="00C04154">
          <w:t>4)</w:t>
        </w:r>
        <w:r w:rsidRPr="00C04154">
          <w:tab/>
          <w:t>The App Server sends a response corresponding to the application request in step 3.</w:t>
        </w:r>
      </w:ins>
    </w:p>
    <w:p w14:paraId="7056C608" w14:textId="77777777" w:rsidR="0066101C" w:rsidRPr="00C04154" w:rsidRDefault="0066101C" w:rsidP="0066101C">
      <w:pPr>
        <w:pStyle w:val="B1"/>
        <w:rPr>
          <w:ins w:id="4242" w:author="v100 vs v200" w:date="2021-03-16T17:17:00Z"/>
        </w:rPr>
      </w:pPr>
      <w:ins w:id="4243" w:author="v100 vs v200" w:date="2021-03-16T17:17:00Z">
        <w:r w:rsidRPr="00C04154">
          <w:t>5)</w:t>
        </w:r>
        <w:r w:rsidRPr="00C04154">
          <w:tab/>
          <w:t>Based on the response in step 4, the MSGin5G Server sends the MSGin5G message delivery report to the Legacy 3GPP Message Gateway based on the received delivery status from App Server.</w:t>
        </w:r>
      </w:ins>
    </w:p>
    <w:p w14:paraId="4BF802E9" w14:textId="77777777" w:rsidR="0066101C" w:rsidRPr="00C04154" w:rsidRDefault="0066101C" w:rsidP="0066101C">
      <w:pPr>
        <w:pStyle w:val="B1"/>
        <w:rPr>
          <w:ins w:id="4244" w:author="v100 vs v200" w:date="2021-03-16T17:17:00Z"/>
        </w:rPr>
      </w:pPr>
      <w:ins w:id="4245" w:author="v100 vs v200" w:date="2021-03-16T17:17:00Z">
        <w:r w:rsidRPr="00C04154">
          <w:t>6)</w:t>
        </w:r>
        <w:r w:rsidRPr="00C04154">
          <w:tab/>
          <w:t>The Legacy 3GPP Message Gateway translates the MSGin5G message delivery report to a SMS message delivery report and sends it to the SMS Client through SMSC.</w:t>
        </w:r>
      </w:ins>
    </w:p>
    <w:p w14:paraId="049494F7" w14:textId="77777777" w:rsidR="0066101C" w:rsidRPr="00C04154" w:rsidRDefault="0066101C" w:rsidP="0066101C">
      <w:pPr>
        <w:rPr>
          <w:ins w:id="4246" w:author="v100 vs v200" w:date="2021-03-16T17:17:00Z"/>
          <w:lang w:eastAsia="zh-CN"/>
        </w:rPr>
      </w:pPr>
    </w:p>
    <w:p w14:paraId="532385EC" w14:textId="77777777" w:rsidR="0066101C" w:rsidRPr="00C04154" w:rsidRDefault="0066101C" w:rsidP="0066101C">
      <w:pPr>
        <w:pStyle w:val="Heading4"/>
        <w:rPr>
          <w:ins w:id="4247" w:author="v100 vs v200" w:date="2021-03-16T17:17:00Z"/>
          <w:lang w:eastAsia="zh-CN"/>
        </w:rPr>
      </w:pPr>
      <w:bookmarkStart w:id="4248" w:name="_Toc66460270"/>
      <w:ins w:id="4249" w:author="v100 vs v200" w:date="2021-03-16T17:17:00Z">
        <w:r w:rsidRPr="00C04154">
          <w:rPr>
            <w:rFonts w:hint="eastAsia"/>
            <w:lang w:eastAsia="zh-CN"/>
          </w:rPr>
          <w:lastRenderedPageBreak/>
          <w:t>6.</w:t>
        </w:r>
        <w:r w:rsidR="003D1596" w:rsidRPr="00C04154">
          <w:rPr>
            <w:rFonts w:hint="eastAsia"/>
            <w:lang w:eastAsia="zh-CN"/>
          </w:rPr>
          <w:t>22</w:t>
        </w:r>
        <w:r w:rsidRPr="00C04154">
          <w:rPr>
            <w:rFonts w:hint="eastAsia"/>
            <w:lang w:eastAsia="zh-CN"/>
          </w:rPr>
          <w:t>.</w:t>
        </w:r>
        <w:r w:rsidRPr="00C04154">
          <w:rPr>
            <w:lang w:eastAsia="zh-CN"/>
          </w:rPr>
          <w:t>1.</w:t>
        </w:r>
        <w:r w:rsidR="003D1596" w:rsidRPr="00C04154">
          <w:rPr>
            <w:rFonts w:hint="eastAsia"/>
            <w:lang w:eastAsia="zh-CN"/>
          </w:rPr>
          <w:t>3</w:t>
        </w:r>
        <w:r w:rsidRPr="00C04154">
          <w:rPr>
            <w:rFonts w:hint="eastAsia"/>
            <w:lang w:eastAsia="zh-CN"/>
          </w:rPr>
          <w:tab/>
        </w:r>
        <w:r w:rsidRPr="00C04154">
          <w:rPr>
            <w:lang w:eastAsia="zh-CN"/>
          </w:rPr>
          <w:t>Non-3GPP UE</w:t>
        </w:r>
        <w:r w:rsidRPr="00C04154">
          <w:t xml:space="preserve"> replying a message to </w:t>
        </w:r>
        <w:r w:rsidRPr="00C04154">
          <w:rPr>
            <w:lang w:eastAsia="zh-CN"/>
          </w:rPr>
          <w:t>Application Server</w:t>
        </w:r>
        <w:bookmarkEnd w:id="4248"/>
      </w:ins>
    </w:p>
    <w:p w14:paraId="14D57F6F" w14:textId="77777777" w:rsidR="0066101C" w:rsidRPr="00C04154" w:rsidRDefault="0066101C" w:rsidP="0066101C">
      <w:pPr>
        <w:rPr>
          <w:ins w:id="4250" w:author="v100 vs v200" w:date="2021-03-16T17:17:00Z"/>
          <w:lang w:eastAsia="zh-CN"/>
        </w:rPr>
      </w:pPr>
      <w:ins w:id="4251" w:author="v100 vs v200" w:date="2021-03-16T17:17:00Z">
        <w:r w:rsidRPr="00C04154">
          <w:rPr>
            <w:rFonts w:hint="eastAsia"/>
            <w:lang w:val="en-US" w:eastAsia="zh-CN"/>
          </w:rPr>
          <w:t>Figure</w:t>
        </w:r>
        <w:r w:rsidRPr="00C04154">
          <w:t xml:space="preserve"> 6.</w:t>
        </w:r>
        <w:r w:rsidR="003D1596" w:rsidRPr="00C04154">
          <w:rPr>
            <w:rFonts w:hint="eastAsia"/>
            <w:lang w:eastAsia="zh-CN"/>
          </w:rPr>
          <w:t>22</w:t>
        </w:r>
        <w:r w:rsidRPr="00C04154">
          <w:t>.1.</w:t>
        </w:r>
        <w:r w:rsidR="004477C3" w:rsidRPr="00C04154">
          <w:rPr>
            <w:rFonts w:hint="eastAsia"/>
            <w:lang w:eastAsia="zh-CN"/>
          </w:rPr>
          <w:t>3</w:t>
        </w:r>
        <w:r w:rsidRPr="00C04154">
          <w:t xml:space="preserve">-1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ins>
    </w:p>
    <w:p w14:paraId="5D8690DA" w14:textId="77777777" w:rsidR="0066101C" w:rsidRPr="00C04154" w:rsidRDefault="0066101C" w:rsidP="0066101C">
      <w:pPr>
        <w:rPr>
          <w:ins w:id="4252" w:author="v100 vs v200" w:date="2021-03-16T17:17:00Z"/>
          <w:lang w:val="en-US" w:eastAsia="zh-CN"/>
        </w:rPr>
      </w:pPr>
      <w:ins w:id="4253" w:author="v100 vs v200" w:date="2021-03-16T17:17:00Z">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ins>
    </w:p>
    <w:p w14:paraId="0E6FD8A2" w14:textId="77777777" w:rsidR="0066101C" w:rsidRPr="00C04154" w:rsidRDefault="0066101C" w:rsidP="0066101C">
      <w:pPr>
        <w:pStyle w:val="B1"/>
        <w:rPr>
          <w:ins w:id="4254" w:author="v100 vs v200" w:date="2021-03-16T17:17:00Z"/>
        </w:rPr>
      </w:pPr>
      <w:ins w:id="4255" w:author="v100 vs v200" w:date="2021-03-16T17:17:00Z">
        <w:r w:rsidRPr="00C04154">
          <w:t>1)</w:t>
        </w:r>
        <w:r w:rsidRPr="00C04154">
          <w:tab/>
          <w:t xml:space="preserve">APP Server and </w:t>
        </w:r>
        <w:r w:rsidRPr="00C04154">
          <w:rPr>
            <w:lang w:eastAsia="zh-CN"/>
          </w:rPr>
          <w:t>Non-3GPP</w:t>
        </w:r>
        <w:r w:rsidRPr="00C04154">
          <w:t xml:space="preserve"> UE has registered with the MSGin5G server.</w:t>
        </w:r>
      </w:ins>
    </w:p>
    <w:p w14:paraId="73D685BB" w14:textId="77777777" w:rsidR="0066101C" w:rsidRPr="00C04154" w:rsidRDefault="0066101C" w:rsidP="0066101C">
      <w:pPr>
        <w:pStyle w:val="B1"/>
        <w:rPr>
          <w:ins w:id="4256" w:author="v100 vs v200" w:date="2021-03-16T17:17:00Z"/>
        </w:rPr>
      </w:pPr>
      <w:ins w:id="4257" w:author="v100 vs v200" w:date="2021-03-16T17:17:00Z">
        <w:r w:rsidRPr="00C04154">
          <w:t>2)</w:t>
        </w:r>
        <w:r w:rsidRPr="00C04154">
          <w:tab/>
          <w:t>The Non-3GPP UE received a message from the App Server.</w:t>
        </w:r>
      </w:ins>
    </w:p>
    <w:p w14:paraId="07D550B2" w14:textId="77777777" w:rsidR="0066101C" w:rsidRPr="00C04154" w:rsidRDefault="0066101C" w:rsidP="0066101C">
      <w:pPr>
        <w:pStyle w:val="B1"/>
        <w:rPr>
          <w:ins w:id="4258" w:author="v100 vs v200" w:date="2021-03-16T17:17:00Z"/>
        </w:rPr>
      </w:pPr>
      <w:ins w:id="4259" w:author="v100 vs v200" w:date="2021-03-16T17:17:00Z">
        <w:r w:rsidRPr="00C04154">
          <w:t>3)</w:t>
        </w:r>
        <w:r w:rsidRPr="00C04154">
          <w:tab/>
          <w:t>The Non-3GPP Message Gateway is aware of the Non-3GPP message client on the Non-3GPP UE and provides the mapping to MSGin5G service ID.</w:t>
        </w:r>
      </w:ins>
    </w:p>
    <w:p w14:paraId="1D857696" w14:textId="77777777" w:rsidR="0066101C" w:rsidRPr="00C04154" w:rsidRDefault="0066101C" w:rsidP="0066101C">
      <w:pPr>
        <w:pStyle w:val="B1"/>
        <w:rPr>
          <w:ins w:id="4260" w:author="v100 vs v200" w:date="2021-03-16T17:17:00Z"/>
        </w:rPr>
      </w:pPr>
      <w:ins w:id="4261" w:author="v100 vs v200" w:date="2021-03-16T17:17:00Z">
        <w:r w:rsidRPr="00C04154">
          <w:t>4)</w:t>
        </w:r>
        <w:r w:rsidRPr="00C04154">
          <w:tab/>
          <w:t>The Non-3GPP UE replies to the App Server upon receiving the message from the App Server.</w:t>
        </w:r>
      </w:ins>
    </w:p>
    <w:p w14:paraId="24231BA1" w14:textId="77777777" w:rsidR="0066101C" w:rsidRPr="00C04154" w:rsidRDefault="0066101C" w:rsidP="0066101C">
      <w:pPr>
        <w:pStyle w:val="B1"/>
        <w:rPr>
          <w:ins w:id="4262" w:author="v100 vs v200" w:date="2021-03-16T17:17:00Z"/>
        </w:rPr>
      </w:pPr>
    </w:p>
    <w:p w14:paraId="71E7BFBC" w14:textId="77777777" w:rsidR="0066101C" w:rsidRPr="00C04154" w:rsidRDefault="0066101C" w:rsidP="0066101C">
      <w:pPr>
        <w:pStyle w:val="TH"/>
        <w:rPr>
          <w:ins w:id="4263" w:author="v100 vs v200" w:date="2021-03-16T17:17:00Z"/>
        </w:rPr>
      </w:pPr>
    </w:p>
    <w:p w14:paraId="62B37DBD" w14:textId="77777777" w:rsidR="0066101C" w:rsidRPr="00C04154" w:rsidRDefault="0066101C" w:rsidP="0066101C">
      <w:pPr>
        <w:pStyle w:val="TH"/>
        <w:rPr>
          <w:ins w:id="4264" w:author="v100 vs v200" w:date="2021-03-16T17:17:00Z"/>
        </w:rPr>
      </w:pPr>
      <w:ins w:id="4265" w:author="v100 vs v200" w:date="2021-03-16T17:17:00Z">
        <w:r w:rsidRPr="00C04154">
          <w:object w:dxaOrig="11026" w:dyaOrig="3310" w14:anchorId="589FFD99">
            <v:shape id="_x0000_i1076" type="#_x0000_t75" style="width:481.55pt;height:145.75pt" o:ole="">
              <v:imagedata r:id="rId183" o:title=""/>
            </v:shape>
            <o:OLEObject Type="Embed" ProgID="Visio.Drawing.11" ShapeID="_x0000_i1076" DrawAspect="Content" ObjectID="_1677420466" r:id="rId184"/>
          </w:object>
        </w:r>
      </w:ins>
    </w:p>
    <w:p w14:paraId="1AEBB1F9" w14:textId="77777777" w:rsidR="0066101C" w:rsidRPr="00C04154" w:rsidRDefault="0066101C" w:rsidP="0066101C">
      <w:pPr>
        <w:pStyle w:val="TF"/>
        <w:rPr>
          <w:ins w:id="4266" w:author="v100 vs v200" w:date="2021-03-16T17:17:00Z"/>
        </w:rPr>
      </w:pPr>
      <w:ins w:id="4267" w:author="v100 vs v200" w:date="2021-03-16T17:17:00Z">
        <w:r w:rsidRPr="00C04154">
          <w:t>Figure 6.</w:t>
        </w:r>
        <w:r w:rsidR="003D1596" w:rsidRPr="00C04154">
          <w:rPr>
            <w:rFonts w:hint="eastAsia"/>
            <w:lang w:eastAsia="zh-CN"/>
          </w:rPr>
          <w:t>22</w:t>
        </w:r>
        <w:r w:rsidRPr="00C04154">
          <w:t>.1</w:t>
        </w:r>
        <w:r w:rsidR="004949D6" w:rsidRPr="00C04154">
          <w:rPr>
            <w:rFonts w:hint="eastAsia"/>
            <w:lang w:eastAsia="zh-CN"/>
          </w:rPr>
          <w:t>.3</w:t>
        </w:r>
        <w:r w:rsidRPr="00C04154">
          <w:t>-</w:t>
        </w:r>
        <w:r w:rsidR="004949D6" w:rsidRPr="00C04154">
          <w:rPr>
            <w:rFonts w:hint="eastAsia"/>
            <w:lang w:eastAsia="zh-CN"/>
          </w:rPr>
          <w:t>1</w:t>
        </w:r>
        <w:r w:rsidRPr="00C04154">
          <w:t xml:space="preserve">: Non-3GPP UE replies to </w:t>
        </w:r>
        <w:r w:rsidR="006D4DA7" w:rsidRPr="00C04154">
          <w:t>MSGin5G</w:t>
        </w:r>
        <w:r w:rsidRPr="00C04154">
          <w:t xml:space="preserve"> UE</w:t>
        </w:r>
      </w:ins>
    </w:p>
    <w:p w14:paraId="5F177007" w14:textId="77777777" w:rsidR="0066101C" w:rsidRPr="00C04154" w:rsidRDefault="0066101C" w:rsidP="0066101C">
      <w:pPr>
        <w:pStyle w:val="B1"/>
        <w:rPr>
          <w:ins w:id="4268" w:author="v100 vs v200" w:date="2021-03-16T17:17:00Z"/>
        </w:rPr>
      </w:pPr>
      <w:ins w:id="4269" w:author="v100 vs v200" w:date="2021-03-16T17:17:00Z">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ins>
    </w:p>
    <w:p w14:paraId="21319CD4" w14:textId="77777777" w:rsidR="0066101C" w:rsidRPr="00C04154" w:rsidRDefault="0066101C" w:rsidP="0066101C">
      <w:pPr>
        <w:pStyle w:val="NO"/>
        <w:rPr>
          <w:ins w:id="4270" w:author="v100 vs v200" w:date="2021-03-16T17:17:00Z"/>
        </w:rPr>
      </w:pPr>
      <w:ins w:id="4271" w:author="v100 vs v200" w:date="2021-03-16T17:17:00Z">
        <w:r w:rsidRPr="00C04154">
          <w:t>NOTE 1:</w:t>
        </w:r>
        <w:r w:rsidRPr="00C04154">
          <w:tab/>
          <w:t>If the delivery report is not requested this procedure will stop after step 4 and step 5 to 6 will not be needed.</w:t>
        </w:r>
      </w:ins>
    </w:p>
    <w:p w14:paraId="075A3428" w14:textId="77777777" w:rsidR="0066101C" w:rsidRPr="00C04154" w:rsidRDefault="0066101C" w:rsidP="0066101C">
      <w:pPr>
        <w:pStyle w:val="B1"/>
        <w:rPr>
          <w:ins w:id="4272" w:author="v100 vs v200" w:date="2021-03-16T17:17:00Z"/>
          <w:lang w:eastAsia="zh-CN"/>
        </w:rPr>
      </w:pPr>
      <w:ins w:id="4273" w:author="v100 vs v200" w:date="2021-03-16T17:17:00Z">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ins>
    </w:p>
    <w:p w14:paraId="2A8F8C6B" w14:textId="77777777" w:rsidR="0066101C" w:rsidRPr="00C04154" w:rsidRDefault="0066101C" w:rsidP="00B97975">
      <w:pPr>
        <w:pStyle w:val="TH"/>
        <w:rPr>
          <w:ins w:id="4274" w:author="v100 vs v200" w:date="2021-03-16T17:17:00Z"/>
        </w:rPr>
      </w:pPr>
      <w:ins w:id="4275" w:author="v100 vs v200" w:date="2021-03-16T17:17:00Z">
        <w:r w:rsidRPr="00C04154">
          <w:lastRenderedPageBreak/>
          <w:t>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r w:rsidRPr="00C04154">
          <w:t>: MSGin5G message request</w:t>
        </w:r>
      </w:ins>
    </w:p>
    <w:tbl>
      <w:tblPr>
        <w:tblW w:w="8640" w:type="dxa"/>
        <w:jc w:val="center"/>
        <w:tblLayout w:type="fixed"/>
        <w:tblLook w:val="04A0" w:firstRow="1" w:lastRow="0" w:firstColumn="1" w:lastColumn="0" w:noHBand="0" w:noVBand="1"/>
      </w:tblPr>
      <w:tblGrid>
        <w:gridCol w:w="3042"/>
        <w:gridCol w:w="993"/>
        <w:gridCol w:w="4605"/>
      </w:tblGrid>
      <w:tr w:rsidR="0066101C" w:rsidRPr="00C04154" w14:paraId="45BCE519" w14:textId="77777777" w:rsidTr="005D6E49">
        <w:trPr>
          <w:jc w:val="center"/>
          <w:ins w:id="4276"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600AACF3" w14:textId="77777777" w:rsidR="0066101C" w:rsidRPr="00C04154" w:rsidRDefault="0066101C" w:rsidP="005D6E49">
            <w:pPr>
              <w:pStyle w:val="TAH"/>
              <w:rPr>
                <w:ins w:id="4277" w:author="v100 vs v200" w:date="2021-03-16T17:17:00Z"/>
              </w:rPr>
            </w:pPr>
            <w:ins w:id="4278" w:author="v100 vs v200" w:date="2021-03-16T17:17: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14:paraId="1499DC71" w14:textId="77777777" w:rsidR="0066101C" w:rsidRPr="00C04154" w:rsidRDefault="0066101C" w:rsidP="005D6E49">
            <w:pPr>
              <w:pStyle w:val="TAH"/>
              <w:rPr>
                <w:ins w:id="4279" w:author="v100 vs v200" w:date="2021-03-16T17:17:00Z"/>
              </w:rPr>
            </w:pPr>
            <w:ins w:id="4280" w:author="v100 vs v200" w:date="2021-03-16T17:17: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AA9FAF" w14:textId="77777777" w:rsidR="0066101C" w:rsidRPr="00C04154" w:rsidRDefault="0066101C" w:rsidP="005D6E49">
            <w:pPr>
              <w:pStyle w:val="TAH"/>
              <w:rPr>
                <w:ins w:id="4281" w:author="v100 vs v200" w:date="2021-03-16T17:17:00Z"/>
              </w:rPr>
            </w:pPr>
            <w:ins w:id="4282" w:author="v100 vs v200" w:date="2021-03-16T17:17:00Z">
              <w:r w:rsidRPr="00C04154">
                <w:t>Description</w:t>
              </w:r>
            </w:ins>
          </w:p>
        </w:tc>
      </w:tr>
      <w:tr w:rsidR="0066101C" w:rsidRPr="00C04154" w14:paraId="127AF595" w14:textId="77777777" w:rsidTr="005D6E49">
        <w:trPr>
          <w:jc w:val="center"/>
          <w:ins w:id="4283"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7AADD8E7" w14:textId="77777777" w:rsidR="0066101C" w:rsidRPr="00C04154" w:rsidRDefault="0066101C" w:rsidP="005D6E49">
            <w:pPr>
              <w:pStyle w:val="TAL"/>
              <w:rPr>
                <w:ins w:id="4284" w:author="v100 vs v200" w:date="2021-03-16T17:17:00Z"/>
              </w:rPr>
            </w:pPr>
            <w:ins w:id="4285" w:author="v100 vs v200" w:date="2021-03-16T17:17:00Z">
              <w:r w:rsidRPr="00C04154">
                <w:t>Originator MSGin5G service ID</w:t>
              </w:r>
            </w:ins>
          </w:p>
        </w:tc>
        <w:tc>
          <w:tcPr>
            <w:tcW w:w="993" w:type="dxa"/>
            <w:tcBorders>
              <w:top w:val="single" w:sz="4" w:space="0" w:color="000000"/>
              <w:left w:val="single" w:sz="4" w:space="0" w:color="000000"/>
              <w:bottom w:val="single" w:sz="4" w:space="0" w:color="000000"/>
            </w:tcBorders>
            <w:shd w:val="clear" w:color="auto" w:fill="auto"/>
          </w:tcPr>
          <w:p w14:paraId="7A671A8A" w14:textId="77777777" w:rsidR="0066101C" w:rsidRPr="00C04154" w:rsidRDefault="0066101C" w:rsidP="00B97975">
            <w:pPr>
              <w:pStyle w:val="TAC"/>
              <w:rPr>
                <w:ins w:id="4286" w:author="v100 vs v200" w:date="2021-03-16T17:17:00Z"/>
              </w:rPr>
            </w:pPr>
            <w:ins w:id="4287"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720D74" w14:textId="77777777" w:rsidR="0066101C" w:rsidRPr="00C04154" w:rsidRDefault="0066101C" w:rsidP="005D6E49">
            <w:pPr>
              <w:pStyle w:val="TAL"/>
              <w:rPr>
                <w:ins w:id="4288" w:author="v100 vs v200" w:date="2021-03-16T17:17:00Z"/>
              </w:rPr>
            </w:pPr>
            <w:ins w:id="4289" w:author="v100 vs v200" w:date="2021-03-16T17:17:00Z">
              <w:r w:rsidRPr="00C04154">
                <w:t>The service identity of the sender sending the message.</w:t>
              </w:r>
            </w:ins>
          </w:p>
        </w:tc>
      </w:tr>
      <w:tr w:rsidR="0066101C" w:rsidRPr="00C04154" w14:paraId="092E0792" w14:textId="77777777" w:rsidTr="005D6E49">
        <w:trPr>
          <w:jc w:val="center"/>
          <w:ins w:id="4290"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122C11D3" w14:textId="77777777" w:rsidR="0066101C" w:rsidRPr="00C04154" w:rsidRDefault="00892A0F" w:rsidP="005D6E49">
            <w:pPr>
              <w:pStyle w:val="TAL"/>
              <w:rPr>
                <w:ins w:id="4291" w:author="v100 vs v200" w:date="2021-03-16T17:17:00Z"/>
              </w:rPr>
            </w:pPr>
            <w:ins w:id="4292" w:author="v100 vs v200" w:date="2021-03-16T17:17:00Z">
              <w:r>
                <w:rPr>
                  <w:rFonts w:hint="eastAsia"/>
                  <w:lang w:eastAsia="zh-CN"/>
                </w:rPr>
                <w:t>AS</w:t>
              </w:r>
              <w:r w:rsidR="0066101C" w:rsidRPr="00C04154">
                <w:t xml:space="preserve"> service ID</w:t>
              </w:r>
            </w:ins>
          </w:p>
        </w:tc>
        <w:tc>
          <w:tcPr>
            <w:tcW w:w="993" w:type="dxa"/>
            <w:tcBorders>
              <w:top w:val="single" w:sz="4" w:space="0" w:color="000000"/>
              <w:left w:val="single" w:sz="4" w:space="0" w:color="000000"/>
              <w:bottom w:val="single" w:sz="4" w:space="0" w:color="000000"/>
            </w:tcBorders>
            <w:shd w:val="clear" w:color="auto" w:fill="auto"/>
          </w:tcPr>
          <w:p w14:paraId="3FB48413" w14:textId="77777777" w:rsidR="0066101C" w:rsidRPr="00C04154" w:rsidRDefault="0066101C" w:rsidP="00B97975">
            <w:pPr>
              <w:pStyle w:val="TAC"/>
              <w:rPr>
                <w:ins w:id="4293" w:author="v100 vs v200" w:date="2021-03-16T17:17:00Z"/>
              </w:rPr>
            </w:pPr>
            <w:ins w:id="4294"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3B9E21" w14:textId="77777777" w:rsidR="0066101C" w:rsidRPr="00C04154" w:rsidRDefault="0066101C" w:rsidP="005D6E49">
            <w:pPr>
              <w:pStyle w:val="TAL"/>
              <w:rPr>
                <w:ins w:id="4295" w:author="v100 vs v200" w:date="2021-03-16T17:17:00Z"/>
              </w:rPr>
            </w:pPr>
            <w:ins w:id="4296" w:author="v100 vs v200" w:date="2021-03-16T17:17:00Z">
              <w:r w:rsidRPr="00C04154">
                <w:t xml:space="preserve">The service identity of the recipient </w:t>
              </w:r>
              <w:r w:rsidR="00892A0F">
                <w:rPr>
                  <w:rFonts w:eastAsia="DengXian"/>
                </w:rPr>
                <w:t>(i.e. application server)</w:t>
              </w:r>
              <w:r w:rsidR="00892A0F">
                <w:rPr>
                  <w:rFonts w:hint="eastAsia"/>
                  <w:lang w:eastAsia="zh-CN"/>
                </w:rPr>
                <w:t xml:space="preserve"> </w:t>
              </w:r>
              <w:r w:rsidRPr="00C04154">
                <w:t>receiving the message.</w:t>
              </w:r>
            </w:ins>
          </w:p>
        </w:tc>
      </w:tr>
      <w:tr w:rsidR="0066101C" w:rsidRPr="00C04154" w14:paraId="1F3CCCAA" w14:textId="77777777" w:rsidTr="005D6E49">
        <w:trPr>
          <w:jc w:val="center"/>
          <w:ins w:id="4297"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45E52CA1" w14:textId="77777777" w:rsidR="0066101C" w:rsidRPr="00C04154" w:rsidRDefault="0066101C" w:rsidP="005D6E49">
            <w:pPr>
              <w:pStyle w:val="TAL"/>
              <w:rPr>
                <w:ins w:id="4298" w:author="v100 vs v200" w:date="2021-03-16T17:17:00Z"/>
              </w:rPr>
            </w:pPr>
            <w:ins w:id="4299" w:author="v100 vs v200" w:date="2021-03-16T17:17:00Z">
              <w:r w:rsidRPr="00C04154">
                <w:t>Message ID</w:t>
              </w:r>
            </w:ins>
          </w:p>
        </w:tc>
        <w:tc>
          <w:tcPr>
            <w:tcW w:w="993" w:type="dxa"/>
            <w:tcBorders>
              <w:top w:val="single" w:sz="4" w:space="0" w:color="000000"/>
              <w:left w:val="single" w:sz="4" w:space="0" w:color="000000"/>
              <w:bottom w:val="single" w:sz="4" w:space="0" w:color="000000"/>
            </w:tcBorders>
            <w:shd w:val="clear" w:color="auto" w:fill="auto"/>
          </w:tcPr>
          <w:p w14:paraId="03EDE5FF" w14:textId="77777777" w:rsidR="0066101C" w:rsidRPr="00C04154" w:rsidRDefault="0066101C" w:rsidP="00B97975">
            <w:pPr>
              <w:pStyle w:val="TAC"/>
              <w:rPr>
                <w:ins w:id="4300" w:author="v100 vs v200" w:date="2021-03-16T17:17:00Z"/>
              </w:rPr>
            </w:pPr>
            <w:ins w:id="4301"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9D2261" w14:textId="77777777" w:rsidR="0066101C" w:rsidRPr="00C04154" w:rsidRDefault="0066101C" w:rsidP="005D6E49">
            <w:pPr>
              <w:pStyle w:val="TAL"/>
              <w:rPr>
                <w:ins w:id="4302" w:author="v100 vs v200" w:date="2021-03-16T17:17:00Z"/>
              </w:rPr>
            </w:pPr>
            <w:ins w:id="4303" w:author="v100 vs v200" w:date="2021-03-16T17:17:00Z">
              <w:r w:rsidRPr="00C04154">
                <w:t>Unique identifier of this message</w:t>
              </w:r>
            </w:ins>
          </w:p>
        </w:tc>
      </w:tr>
      <w:tr w:rsidR="0066101C" w:rsidRPr="00C04154" w14:paraId="002F94A7" w14:textId="77777777" w:rsidTr="005D6E49">
        <w:trPr>
          <w:jc w:val="center"/>
          <w:ins w:id="4304"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7A845F09" w14:textId="77777777" w:rsidR="0066101C" w:rsidRPr="00C04154" w:rsidRDefault="0066101C" w:rsidP="005D6E49">
            <w:pPr>
              <w:pStyle w:val="TAL"/>
              <w:rPr>
                <w:ins w:id="4305" w:author="v100 vs v200" w:date="2021-03-16T17:17:00Z"/>
              </w:rPr>
            </w:pPr>
            <w:ins w:id="4306" w:author="v100 vs v200" w:date="2021-03-16T17:17:00Z">
              <w:r w:rsidRPr="00C04154">
                <w:t>Delivery report</w:t>
              </w:r>
            </w:ins>
          </w:p>
        </w:tc>
        <w:tc>
          <w:tcPr>
            <w:tcW w:w="993" w:type="dxa"/>
            <w:tcBorders>
              <w:top w:val="single" w:sz="4" w:space="0" w:color="000000"/>
              <w:left w:val="single" w:sz="4" w:space="0" w:color="000000"/>
              <w:bottom w:val="single" w:sz="4" w:space="0" w:color="000000"/>
            </w:tcBorders>
            <w:shd w:val="clear" w:color="auto" w:fill="auto"/>
          </w:tcPr>
          <w:p w14:paraId="433ECED6" w14:textId="77777777" w:rsidR="0066101C" w:rsidRPr="00C04154" w:rsidRDefault="0066101C" w:rsidP="00B97975">
            <w:pPr>
              <w:pStyle w:val="TAC"/>
              <w:rPr>
                <w:ins w:id="4307" w:author="v100 vs v200" w:date="2021-03-16T17:17:00Z"/>
              </w:rPr>
            </w:pPr>
            <w:ins w:id="4308"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91B73D" w14:textId="77777777" w:rsidR="0066101C" w:rsidRPr="00C04154" w:rsidRDefault="0066101C" w:rsidP="005D6E49">
            <w:pPr>
              <w:pStyle w:val="TAL"/>
              <w:rPr>
                <w:ins w:id="4309" w:author="v100 vs v200" w:date="2021-03-16T17:17:00Z"/>
              </w:rPr>
            </w:pPr>
            <w:ins w:id="4310" w:author="v100 vs v200" w:date="2021-03-16T17:17:00Z">
              <w:r w:rsidRPr="00C04154">
                <w:t>Indicates if delivery acknowledgement is requested</w:t>
              </w:r>
            </w:ins>
          </w:p>
        </w:tc>
      </w:tr>
      <w:tr w:rsidR="0066101C" w:rsidRPr="00C04154" w14:paraId="10C36E08" w14:textId="77777777" w:rsidTr="005D6E49">
        <w:trPr>
          <w:jc w:val="center"/>
          <w:ins w:id="4311"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3C6676F3" w14:textId="77777777" w:rsidR="0066101C" w:rsidRPr="00C04154" w:rsidRDefault="0066101C" w:rsidP="005D6E49">
            <w:pPr>
              <w:pStyle w:val="TAL"/>
              <w:rPr>
                <w:ins w:id="4312" w:author="v100 vs v200" w:date="2021-03-16T17:17:00Z"/>
              </w:rPr>
            </w:pPr>
            <w:ins w:id="4313" w:author="v100 vs v200" w:date="2021-03-16T17:17:00Z">
              <w:r w:rsidRPr="00C04154">
                <w:t>Application ID</w:t>
              </w:r>
            </w:ins>
          </w:p>
        </w:tc>
        <w:tc>
          <w:tcPr>
            <w:tcW w:w="993" w:type="dxa"/>
            <w:tcBorders>
              <w:top w:val="single" w:sz="4" w:space="0" w:color="000000"/>
              <w:left w:val="single" w:sz="4" w:space="0" w:color="000000"/>
              <w:bottom w:val="single" w:sz="4" w:space="0" w:color="000000"/>
            </w:tcBorders>
            <w:shd w:val="clear" w:color="auto" w:fill="auto"/>
          </w:tcPr>
          <w:p w14:paraId="41EE2F88" w14:textId="77777777" w:rsidR="0066101C" w:rsidRPr="00C04154" w:rsidRDefault="0066101C" w:rsidP="00B97975">
            <w:pPr>
              <w:pStyle w:val="TAC"/>
              <w:rPr>
                <w:ins w:id="4314" w:author="v100 vs v200" w:date="2021-03-16T17:17:00Z"/>
              </w:rPr>
            </w:pPr>
            <w:ins w:id="4315"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A241CE" w14:textId="77777777" w:rsidR="0066101C" w:rsidRPr="00C04154" w:rsidRDefault="0066101C" w:rsidP="00E30101">
            <w:pPr>
              <w:pStyle w:val="TAL"/>
              <w:rPr>
                <w:ins w:id="4316" w:author="v100 vs v200" w:date="2021-03-16T17:17:00Z"/>
              </w:rPr>
            </w:pPr>
            <w:ins w:id="4317" w:author="v100 vs v200" w:date="2021-03-16T17:17:00Z">
              <w:r w:rsidRPr="00C04154">
                <w:t xml:space="preserve">Identifies the application for which the payload is intended. </w:t>
              </w:r>
            </w:ins>
          </w:p>
        </w:tc>
      </w:tr>
      <w:tr w:rsidR="0066101C" w:rsidRPr="00C04154" w14:paraId="159746DD" w14:textId="77777777" w:rsidTr="005D6E49">
        <w:trPr>
          <w:trHeight w:val="106"/>
          <w:jc w:val="center"/>
          <w:ins w:id="4318"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3460D57D" w14:textId="77777777" w:rsidR="0066101C" w:rsidRPr="00C04154" w:rsidRDefault="0066101C" w:rsidP="005D6E49">
            <w:pPr>
              <w:pStyle w:val="TAL"/>
              <w:rPr>
                <w:ins w:id="4319" w:author="v100 vs v200" w:date="2021-03-16T17:17:00Z"/>
              </w:rPr>
            </w:pPr>
            <w:ins w:id="4320" w:author="v100 vs v200" w:date="2021-03-16T17:17:00Z">
              <w:r w:rsidRPr="00C04154">
                <w:t>Payload</w:t>
              </w:r>
            </w:ins>
          </w:p>
        </w:tc>
        <w:tc>
          <w:tcPr>
            <w:tcW w:w="993" w:type="dxa"/>
            <w:tcBorders>
              <w:top w:val="single" w:sz="4" w:space="0" w:color="000000"/>
              <w:left w:val="single" w:sz="4" w:space="0" w:color="000000"/>
              <w:bottom w:val="single" w:sz="4" w:space="0" w:color="000000"/>
            </w:tcBorders>
            <w:shd w:val="clear" w:color="auto" w:fill="auto"/>
          </w:tcPr>
          <w:p w14:paraId="01EAF92D" w14:textId="77777777" w:rsidR="0066101C" w:rsidRPr="00C04154" w:rsidRDefault="0066101C" w:rsidP="00B97975">
            <w:pPr>
              <w:pStyle w:val="TAC"/>
              <w:rPr>
                <w:ins w:id="4321" w:author="v100 vs v200" w:date="2021-03-16T17:17:00Z"/>
              </w:rPr>
            </w:pPr>
            <w:ins w:id="4322"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5E1E1" w14:textId="77777777" w:rsidR="0066101C" w:rsidRPr="00C04154" w:rsidRDefault="0066101C" w:rsidP="005D6E49">
            <w:pPr>
              <w:pStyle w:val="TAL"/>
              <w:rPr>
                <w:ins w:id="4323" w:author="v100 vs v200" w:date="2021-03-16T17:17:00Z"/>
              </w:rPr>
            </w:pPr>
            <w:ins w:id="4324" w:author="v100 vs v200" w:date="2021-03-16T17:17:00Z">
              <w:r w:rsidRPr="00C04154">
                <w:t>Payload of the message</w:t>
              </w:r>
            </w:ins>
          </w:p>
        </w:tc>
      </w:tr>
    </w:tbl>
    <w:p w14:paraId="678659C2" w14:textId="77777777" w:rsidR="0066101C" w:rsidRPr="00C04154" w:rsidRDefault="0066101C" w:rsidP="0018306A">
      <w:pPr>
        <w:rPr>
          <w:ins w:id="4325" w:author="v100 vs v200" w:date="2021-03-16T17:17:00Z"/>
        </w:rPr>
      </w:pPr>
    </w:p>
    <w:p w14:paraId="282E60A3" w14:textId="77777777" w:rsidR="0066101C" w:rsidRPr="00C04154" w:rsidRDefault="0066101C" w:rsidP="0066101C">
      <w:pPr>
        <w:pStyle w:val="B1"/>
        <w:rPr>
          <w:ins w:id="4326" w:author="v100 vs v200" w:date="2021-03-16T17:17:00Z"/>
        </w:rPr>
      </w:pPr>
      <w:ins w:id="4327" w:author="v100 vs v200" w:date="2021-03-16T17:17:00Z">
        <w:r w:rsidRPr="00C04154">
          <w:t>3)</w:t>
        </w:r>
        <w:r w:rsidRPr="00C04154">
          <w:tab/>
          <w:t>The MSGin5G Server sends the application request to the target App Server for delivering message payload.</w:t>
        </w:r>
      </w:ins>
    </w:p>
    <w:p w14:paraId="163E1C0B" w14:textId="77777777" w:rsidR="0066101C" w:rsidRPr="00C04154" w:rsidRDefault="0066101C" w:rsidP="0066101C">
      <w:pPr>
        <w:pStyle w:val="NO"/>
        <w:rPr>
          <w:ins w:id="4328" w:author="v100 vs v200" w:date="2021-03-16T17:17:00Z"/>
        </w:rPr>
      </w:pPr>
      <w:ins w:id="4329" w:author="v100 vs v200" w:date="2021-03-16T17:17:00Z">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ins>
    </w:p>
    <w:p w14:paraId="67C688C4" w14:textId="77777777" w:rsidR="0066101C" w:rsidRPr="00C04154" w:rsidRDefault="0066101C" w:rsidP="0066101C">
      <w:pPr>
        <w:pStyle w:val="B1"/>
        <w:rPr>
          <w:ins w:id="4330" w:author="v100 vs v200" w:date="2021-03-16T17:17:00Z"/>
        </w:rPr>
      </w:pPr>
      <w:ins w:id="4331" w:author="v100 vs v200" w:date="2021-03-16T17:17:00Z">
        <w:r w:rsidRPr="00C04154">
          <w:t>4)</w:t>
        </w:r>
        <w:r w:rsidRPr="00C04154">
          <w:tab/>
          <w:t>The App Server sends a response corresponding to the application request in step 3.</w:t>
        </w:r>
      </w:ins>
    </w:p>
    <w:p w14:paraId="4679BEF0" w14:textId="77777777" w:rsidR="0066101C" w:rsidRPr="00C04154" w:rsidRDefault="0066101C" w:rsidP="0066101C">
      <w:pPr>
        <w:pStyle w:val="B1"/>
        <w:rPr>
          <w:ins w:id="4332" w:author="v100 vs v200" w:date="2021-03-16T17:17:00Z"/>
        </w:rPr>
      </w:pPr>
      <w:ins w:id="4333" w:author="v100 vs v200" w:date="2021-03-16T17:17:00Z">
        <w:r w:rsidRPr="00C04154">
          <w:t>5)</w:t>
        </w:r>
        <w:r w:rsidRPr="00C04154">
          <w:tab/>
          <w:t>Based on the response in step 4, the MSGin5G Server sends the MSGin5G message delivery report to the Legacy 3GPP Message Gateway based on the received delivery status from App Server.</w:t>
        </w:r>
      </w:ins>
    </w:p>
    <w:p w14:paraId="479EE111" w14:textId="77777777" w:rsidR="0066101C" w:rsidRPr="00C04154" w:rsidRDefault="0066101C" w:rsidP="0066101C">
      <w:pPr>
        <w:pStyle w:val="B1"/>
        <w:rPr>
          <w:ins w:id="4334" w:author="v100 vs v200" w:date="2021-03-16T17:17:00Z"/>
        </w:rPr>
      </w:pPr>
      <w:ins w:id="4335" w:author="v100 vs v200" w:date="2021-03-16T17:17:00Z">
        <w:r w:rsidRPr="00C04154">
          <w:t>6)</w:t>
        </w:r>
        <w:r w:rsidRPr="00C04154">
          <w:tab/>
          <w:t>The Non-3GPP Message Gateway translates the MSGin5G message delivery report to a SMS message delivery report and sends it to the Non-3GPP message client.</w:t>
        </w:r>
      </w:ins>
    </w:p>
    <w:p w14:paraId="352D27E3" w14:textId="77777777" w:rsidR="0066101C" w:rsidRPr="00C04154" w:rsidRDefault="0066101C" w:rsidP="0066101C">
      <w:pPr>
        <w:pStyle w:val="Heading3"/>
        <w:rPr>
          <w:ins w:id="4336" w:author="v100 vs v200" w:date="2021-03-16T17:17:00Z"/>
        </w:rPr>
      </w:pPr>
      <w:bookmarkStart w:id="4337" w:name="_Toc66460271"/>
      <w:ins w:id="4338" w:author="v100 vs v200" w:date="2021-03-16T17:17:00Z">
        <w:r w:rsidRPr="00C04154">
          <w:rPr>
            <w:rFonts w:hint="eastAsia"/>
            <w:lang w:eastAsia="zh-CN"/>
          </w:rPr>
          <w:t>6</w:t>
        </w:r>
        <w:r w:rsidRPr="00C04154">
          <w:t>.</w:t>
        </w:r>
        <w:r w:rsidR="003D1596" w:rsidRPr="00C04154">
          <w:rPr>
            <w:rFonts w:hint="eastAsia"/>
            <w:lang w:eastAsia="zh-CN"/>
          </w:rPr>
          <w:t>22</w:t>
        </w:r>
        <w:r w:rsidRPr="00C04154">
          <w:t>.2</w:t>
        </w:r>
        <w:r w:rsidRPr="00C04154">
          <w:tab/>
        </w:r>
        <w:r w:rsidRPr="00C04154">
          <w:rPr>
            <w:rFonts w:eastAsia="Times New Roman"/>
            <w:lang w:eastAsia="zh-CN"/>
          </w:rPr>
          <w:t>Solution</w:t>
        </w:r>
        <w:r w:rsidRPr="00C04154">
          <w:t xml:space="preserve"> Evaluation</w:t>
        </w:r>
        <w:bookmarkEnd w:id="4337"/>
      </w:ins>
    </w:p>
    <w:p w14:paraId="205FF9B9" w14:textId="77777777" w:rsidR="0066101C" w:rsidRPr="00C04154" w:rsidRDefault="0066101C" w:rsidP="0066101C">
      <w:pPr>
        <w:rPr>
          <w:ins w:id="4339" w:author="v100 vs v200" w:date="2021-03-16T17:17:00Z"/>
        </w:rPr>
      </w:pPr>
      <w:ins w:id="4340" w:author="v100 vs v200" w:date="2021-03-16T17:17:00Z">
        <w:r w:rsidRPr="00C04154">
          <w:rPr>
            <w:lang w:val="en-US" w:eastAsia="zh-CN"/>
          </w:rPr>
          <w:t>These solutions enables message delivery from UEs (</w:t>
        </w:r>
        <w:r w:rsidR="006D4DA7" w:rsidRPr="00C04154">
          <w:rPr>
            <w:lang w:val="en-US" w:eastAsia="zh-CN"/>
          </w:rPr>
          <w:t>MSGin5G</w:t>
        </w:r>
        <w:r w:rsidRPr="00C04154">
          <w:rPr>
            <w:lang w:val="en-US" w:eastAsia="zh-CN"/>
          </w:rPr>
          <w:t xml:space="preserve"> UE, Non-3GPP UE and Legacy 3GPP UE) to Application Server. The message is delivered from UEs to MSGin5G server, then the MSGin5G server delivers the message payload to the Application Server by application request supported by the Application Server</w:t>
        </w:r>
        <w:r w:rsidRPr="00C04154">
          <w:t>.</w:t>
        </w:r>
      </w:ins>
    </w:p>
    <w:p w14:paraId="1CFBE1E9" w14:textId="77777777" w:rsidR="00A71CEA" w:rsidRPr="00C04154" w:rsidRDefault="0066101C" w:rsidP="0066101C">
      <w:pPr>
        <w:rPr>
          <w:ins w:id="4341" w:author="v100 vs v200" w:date="2021-03-16T17:17:00Z"/>
          <w:lang w:val="en-US" w:eastAsia="zh-CN"/>
        </w:rPr>
      </w:pPr>
      <w:ins w:id="4342" w:author="v100 vs v200" w:date="2021-03-16T17:17:00Z">
        <w:r w:rsidRPr="00C04154">
          <w:t xml:space="preserve">It requires MSGin5G Server gets and knows the capability of the Application Server by the registration of Application Server. It is a flexible solution that it need not the </w:t>
        </w:r>
        <w:r w:rsidRPr="00C04154">
          <w:rPr>
            <w:lang w:val="en-US" w:eastAsia="zh-CN"/>
          </w:rPr>
          <w:t>Application Server support receiving MSGin5G message request</w:t>
        </w:r>
        <w:r w:rsidRPr="00C04154">
          <w:t>.</w:t>
        </w:r>
      </w:ins>
    </w:p>
    <w:p w14:paraId="061667DD" w14:textId="77777777" w:rsidR="00674ACB" w:rsidRPr="00C04154" w:rsidRDefault="00674ACB" w:rsidP="00674ACB">
      <w:pPr>
        <w:pStyle w:val="Heading2"/>
        <w:rPr>
          <w:ins w:id="4343" w:author="v100 vs v200" w:date="2021-03-16T17:17:00Z"/>
          <w:rFonts w:eastAsia="DengXian"/>
          <w:lang w:eastAsia="zh-CN"/>
        </w:rPr>
      </w:pPr>
      <w:bookmarkStart w:id="4344" w:name="_Toc66460272"/>
      <w:ins w:id="4345" w:author="v100 vs v200" w:date="2021-03-16T17:17:00Z">
        <w:r w:rsidRPr="00C04154">
          <w:rPr>
            <w:rFonts w:eastAsia="DengXian"/>
            <w:lang w:eastAsia="zh-CN"/>
          </w:rPr>
          <w:t>6</w:t>
        </w:r>
        <w:r w:rsidRPr="00C04154">
          <w:rPr>
            <w:rFonts w:eastAsia="DengXian" w:hint="eastAsia"/>
            <w:lang w:eastAsia="zh-CN"/>
          </w:rPr>
          <w:t>.</w:t>
        </w:r>
        <w:r w:rsidRPr="00C04154">
          <w:rPr>
            <w:rFonts w:hint="eastAsia"/>
            <w:lang w:eastAsia="zh-CN"/>
          </w:rPr>
          <w:t>23</w:t>
        </w:r>
        <w:r w:rsidRPr="00C04154">
          <w:rPr>
            <w:rFonts w:eastAsia="DengXian" w:hint="eastAsia"/>
            <w:lang w:eastAsia="zh-CN"/>
          </w:rPr>
          <w:tab/>
        </w:r>
        <w:r w:rsidRPr="00C04154">
          <w:rPr>
            <w:rFonts w:eastAsia="DengXian"/>
          </w:rPr>
          <w:t xml:space="preserve">Solution </w:t>
        </w:r>
        <w:r w:rsidRPr="00C04154">
          <w:rPr>
            <w:rFonts w:hint="eastAsia"/>
            <w:lang w:eastAsia="zh-CN"/>
          </w:rPr>
          <w:t>23</w:t>
        </w:r>
        <w:r w:rsidRPr="00C04154">
          <w:rPr>
            <w:rFonts w:eastAsia="DengXian"/>
          </w:rPr>
          <w:t xml:space="preserve">: APIs provided </w:t>
        </w:r>
        <w:r w:rsidRPr="00C04154">
          <w:rPr>
            <w:rFonts w:eastAsia="DengXian"/>
            <w:lang w:eastAsia="zh-CN"/>
          </w:rPr>
          <w:t>by MSGin5G server</w:t>
        </w:r>
        <w:bookmarkEnd w:id="4344"/>
      </w:ins>
    </w:p>
    <w:p w14:paraId="249B2FF3" w14:textId="77777777" w:rsidR="00674ACB" w:rsidRPr="00C04154" w:rsidRDefault="00674ACB" w:rsidP="00674ACB">
      <w:pPr>
        <w:pStyle w:val="Heading3"/>
        <w:rPr>
          <w:ins w:id="4346" w:author="v100 vs v200" w:date="2021-03-16T17:17:00Z"/>
          <w:rFonts w:eastAsia="DengXian"/>
        </w:rPr>
      </w:pPr>
      <w:bookmarkStart w:id="4347" w:name="_Toc66460273"/>
      <w:ins w:id="4348" w:author="v100 vs v200" w:date="2021-03-16T17:17:00Z">
        <w:r w:rsidRPr="00C04154">
          <w:rPr>
            <w:rFonts w:eastAsia="DengXian" w:hint="eastAsia"/>
            <w:lang w:eastAsia="zh-CN"/>
          </w:rPr>
          <w:t>6</w:t>
        </w:r>
        <w:r w:rsidRPr="00C04154">
          <w:rPr>
            <w:rFonts w:eastAsia="DengXian"/>
          </w:rPr>
          <w:t>.</w:t>
        </w:r>
        <w:r w:rsidRPr="00C04154">
          <w:rPr>
            <w:rFonts w:hint="eastAsia"/>
            <w:lang w:eastAsia="zh-CN"/>
          </w:rPr>
          <w:t>23</w:t>
        </w:r>
        <w:r w:rsidRPr="00C04154">
          <w:rPr>
            <w:rFonts w:eastAsia="DengXian"/>
          </w:rPr>
          <w:t>.1</w:t>
        </w:r>
        <w:r w:rsidRPr="00C04154">
          <w:rPr>
            <w:rFonts w:eastAsia="DengXian"/>
          </w:rPr>
          <w:tab/>
          <w:t>Description</w:t>
        </w:r>
        <w:bookmarkEnd w:id="4347"/>
      </w:ins>
    </w:p>
    <w:p w14:paraId="708B4CA0" w14:textId="77777777" w:rsidR="00674ACB" w:rsidRPr="00C04154" w:rsidRDefault="00674ACB" w:rsidP="00674ACB">
      <w:pPr>
        <w:rPr>
          <w:ins w:id="4349" w:author="v100 vs v200" w:date="2021-03-16T17:17:00Z"/>
          <w:rFonts w:eastAsia="DengXian"/>
          <w:lang w:eastAsia="zh-CN"/>
        </w:rPr>
      </w:pPr>
      <w:ins w:id="4350" w:author="v100 vs v200" w:date="2021-03-16T17:17:00Z">
        <w:r w:rsidRPr="00C04154">
          <w:rPr>
            <w:rFonts w:eastAsia="DengXian"/>
          </w:rPr>
          <w:t>This solution addresses the following identified issues and gaps related with the interaction between AS and MSGin5G Server under Key Issue #</w:t>
        </w:r>
        <w:r w:rsidRPr="00C04154">
          <w:rPr>
            <w:rFonts w:eastAsia="DengXian"/>
            <w:lang w:eastAsia="zh-CN"/>
          </w:rPr>
          <w:t>9.</w:t>
        </w:r>
      </w:ins>
    </w:p>
    <w:p w14:paraId="2B077DAD" w14:textId="77777777" w:rsidR="00674ACB" w:rsidRPr="00C04154" w:rsidRDefault="00674ACB" w:rsidP="00674ACB">
      <w:pPr>
        <w:pStyle w:val="Heading3"/>
        <w:rPr>
          <w:ins w:id="4351" w:author="v100 vs v200" w:date="2021-03-16T17:17:00Z"/>
          <w:rFonts w:eastAsia="DengXian"/>
          <w:lang w:eastAsia="zh-CN"/>
        </w:rPr>
      </w:pPr>
      <w:bookmarkStart w:id="4352" w:name="_Toc66460274"/>
      <w:bookmarkStart w:id="4353" w:name="OLE_LINK26"/>
      <w:ins w:id="4354" w:author="v100 vs v200" w:date="2021-03-16T17:17:00Z">
        <w:r w:rsidRPr="00C04154">
          <w:rPr>
            <w:rFonts w:eastAsia="DengXian" w:hint="eastAsia"/>
            <w:lang w:eastAsia="zh-CN"/>
          </w:rPr>
          <w:t>6.</w:t>
        </w:r>
        <w:r w:rsidRPr="00C04154">
          <w:rPr>
            <w:rFonts w:hint="eastAsia"/>
            <w:lang w:eastAsia="zh-CN"/>
          </w:rPr>
          <w:t>23</w:t>
        </w:r>
        <w:r w:rsidRPr="00C04154">
          <w:rPr>
            <w:rFonts w:eastAsia="DengXian" w:hint="eastAsia"/>
            <w:lang w:eastAsia="zh-CN"/>
          </w:rPr>
          <w:t>.2</w:t>
        </w:r>
        <w:r w:rsidRPr="00C04154">
          <w:rPr>
            <w:rFonts w:eastAsia="DengXian" w:hint="eastAsia"/>
            <w:lang w:eastAsia="zh-CN"/>
          </w:rPr>
          <w:tab/>
        </w:r>
        <w:r w:rsidRPr="00C04154">
          <w:rPr>
            <w:rFonts w:eastAsia="DengXian"/>
            <w:lang w:eastAsia="zh-CN"/>
          </w:rPr>
          <w:t>APIs provided to Application Server</w:t>
        </w:r>
        <w:bookmarkEnd w:id="4352"/>
      </w:ins>
    </w:p>
    <w:bookmarkEnd w:id="4353"/>
    <w:p w14:paraId="596D30E2" w14:textId="77777777" w:rsidR="00674ACB" w:rsidRPr="00C04154" w:rsidRDefault="00674ACB" w:rsidP="00674ACB">
      <w:pPr>
        <w:rPr>
          <w:ins w:id="4355" w:author="v100 vs v200" w:date="2021-03-16T17:17:00Z"/>
          <w:rFonts w:eastAsia="DengXian"/>
          <w:lang w:val="en-US" w:eastAsia="zh-CN"/>
        </w:rPr>
      </w:pPr>
      <w:ins w:id="4356" w:author="v100 vs v200" w:date="2021-03-16T17:17:00Z">
        <w:r w:rsidRPr="00C04154">
          <w:rPr>
            <w:rFonts w:eastAsia="DengXian"/>
            <w:lang w:val="en-US" w:eastAsia="zh-CN"/>
          </w:rPr>
          <w:t>MSGin5G server provides restful APIs to Application Server.</w:t>
        </w:r>
      </w:ins>
    </w:p>
    <w:p w14:paraId="4CF9428A" w14:textId="77777777" w:rsidR="00674ACB" w:rsidRPr="00C04154" w:rsidRDefault="00674ACB" w:rsidP="00674ACB">
      <w:pPr>
        <w:pStyle w:val="Heading4"/>
        <w:rPr>
          <w:ins w:id="4357" w:author="v100 vs v200" w:date="2021-03-16T17:17:00Z"/>
          <w:rFonts w:eastAsia="DengXian"/>
          <w:lang w:val="en-US" w:eastAsia="zh-CN"/>
        </w:rPr>
      </w:pPr>
      <w:bookmarkStart w:id="4358" w:name="_Toc66460275"/>
      <w:ins w:id="4359" w:author="v100 vs v200" w:date="2021-03-16T17:17:00Z">
        <w:r w:rsidRPr="00C04154">
          <w:rPr>
            <w:rFonts w:eastAsia="DengXian" w:hint="eastAsia"/>
            <w:lang w:val="en-US" w:eastAsia="zh-CN"/>
          </w:rPr>
          <w:lastRenderedPageBreak/>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.2.1</w:t>
        </w:r>
        <w:r w:rsidR="000B7EB2" w:rsidRPr="00C04154">
          <w:rPr>
            <w:rFonts w:hint="eastAsia"/>
            <w:lang w:eastAsia="zh-CN"/>
          </w:rPr>
          <w:tab/>
        </w:r>
        <w:r w:rsidR="00D7298D">
          <w:rPr>
            <w:rFonts w:eastAsia="DengXian"/>
            <w:lang w:val="en-US" w:eastAsia="zh-CN"/>
          </w:rPr>
          <w:t>Application</w:t>
        </w:r>
        <w:r w:rsidRPr="00C04154">
          <w:rPr>
            <w:rFonts w:eastAsia="DengXian"/>
            <w:lang w:val="en-US" w:eastAsia="zh-CN"/>
          </w:rPr>
          <w:t>-to-Point Message Delivery API</w:t>
        </w:r>
        <w:bookmarkEnd w:id="4358"/>
      </w:ins>
    </w:p>
    <w:p w14:paraId="117A8C51" w14:textId="77777777" w:rsidR="00674ACB" w:rsidRPr="00C04154" w:rsidRDefault="00674ACB" w:rsidP="00674ACB">
      <w:pPr>
        <w:rPr>
          <w:ins w:id="4360" w:author="v100 vs v200" w:date="2021-03-16T17:17:00Z"/>
          <w:rFonts w:eastAsia="DengXian"/>
          <w:lang w:val="en-US" w:eastAsia="zh-CN"/>
        </w:rPr>
      </w:pPr>
      <w:ins w:id="4361" w:author="v100 vs v200" w:date="2021-03-16T17:17:00Z">
        <w:r w:rsidRPr="00C04154">
          <w:rPr>
            <w:rFonts w:eastAsia="DengXian"/>
            <w:lang w:val="en-US" w:eastAsia="zh-CN"/>
          </w:rPr>
          <w:t xml:space="preserve">MSGin5G server provides </w:t>
        </w:r>
        <w:r w:rsidR="0085133F">
          <w:rPr>
            <w:rFonts w:eastAsia="DengXian"/>
            <w:lang w:val="en-US" w:eastAsia="zh-CN"/>
          </w:rPr>
          <w:t>Application</w:t>
        </w:r>
        <w:r w:rsidRPr="00C04154">
          <w:rPr>
            <w:rFonts w:eastAsia="DengXian"/>
            <w:lang w:val="en-US" w:eastAsia="zh-CN"/>
          </w:rPr>
          <w:t>-to-Point Message Delivery API to Application Server.</w:t>
        </w:r>
      </w:ins>
    </w:p>
    <w:p w14:paraId="2565AD49" w14:textId="77777777" w:rsidR="00674ACB" w:rsidRPr="00C04154" w:rsidRDefault="00674ACB" w:rsidP="00674ACB">
      <w:pPr>
        <w:rPr>
          <w:ins w:id="4362" w:author="v100 vs v200" w:date="2021-03-16T17:17:00Z"/>
          <w:rFonts w:eastAsia="DengXian"/>
        </w:rPr>
      </w:pPr>
      <w:ins w:id="4363" w:author="v100 vs v200" w:date="2021-03-16T17:17:00Z">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4</w:t>
        </w:r>
        <w:r w:rsidRPr="00C04154">
          <w:rPr>
            <w:rFonts w:eastAsia="DengXian"/>
          </w:rPr>
          <w:t>-</w:t>
        </w:r>
        <w:r w:rsidRPr="00C04154">
          <w:rPr>
            <w:rFonts w:eastAsia="DengXian" w:hint="eastAsia"/>
            <w:lang w:eastAsia="zh-CN"/>
          </w:rPr>
          <w:t>1</w:t>
        </w:r>
        <w:r w:rsidRPr="00C04154">
          <w:rPr>
            <w:rFonts w:eastAsia="DengXian"/>
            <w:lang w:eastAsia="zh-CN"/>
          </w:rPr>
          <w:t xml:space="preserve"> for delivering a message to a </w:t>
        </w:r>
        <w:r w:rsidRPr="00C04154">
          <w:rPr>
            <w:rFonts w:eastAsia="DengXian"/>
          </w:rPr>
          <w:t>recipient (i.e. a UE).</w:t>
        </w:r>
      </w:ins>
    </w:p>
    <w:p w14:paraId="48B5834A" w14:textId="77777777" w:rsidR="00674ACB" w:rsidRPr="00C04154" w:rsidRDefault="00674ACB" w:rsidP="00674ACB">
      <w:pPr>
        <w:pStyle w:val="Heading4"/>
        <w:rPr>
          <w:ins w:id="4364" w:author="v100 vs v200" w:date="2021-03-16T17:17:00Z"/>
          <w:rFonts w:eastAsia="DengXian"/>
          <w:lang w:val="en-US" w:eastAsia="zh-CN"/>
        </w:rPr>
      </w:pPr>
      <w:bookmarkStart w:id="4365" w:name="_Toc66460276"/>
      <w:ins w:id="4366" w:author="v100 vs v200" w:date="2021-03-16T17:17:00Z">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.2.2</w:t>
        </w:r>
        <w:r w:rsidR="000B7EB2" w:rsidRPr="00C04154">
          <w:rPr>
            <w:rFonts w:hint="eastAsia"/>
            <w:lang w:eastAsia="zh-CN"/>
          </w:rPr>
          <w:tab/>
        </w:r>
        <w:r w:rsidRPr="00C04154">
          <w:rPr>
            <w:rFonts w:eastAsia="DengXian"/>
            <w:lang w:val="en-US" w:eastAsia="zh-CN"/>
          </w:rPr>
          <w:t>Broadcast Message Delivery API</w:t>
        </w:r>
        <w:bookmarkEnd w:id="4365"/>
      </w:ins>
    </w:p>
    <w:p w14:paraId="767A8971" w14:textId="77777777" w:rsidR="00674ACB" w:rsidRPr="00C04154" w:rsidRDefault="00674ACB" w:rsidP="00674ACB">
      <w:pPr>
        <w:rPr>
          <w:ins w:id="4367" w:author="v100 vs v200" w:date="2021-03-16T17:17:00Z"/>
          <w:rFonts w:eastAsia="DengXian"/>
          <w:lang w:val="en-US" w:eastAsia="zh-CN"/>
        </w:rPr>
      </w:pPr>
      <w:ins w:id="4368" w:author="v100 vs v200" w:date="2021-03-16T17:17:00Z">
        <w:r w:rsidRPr="00C04154">
          <w:rPr>
            <w:rFonts w:eastAsia="DengXian"/>
            <w:lang w:val="en-US" w:eastAsia="zh-CN"/>
          </w:rPr>
          <w:t>MSGin5G server provides Broadcast Message Delivery API to Application Server.</w:t>
        </w:r>
      </w:ins>
    </w:p>
    <w:p w14:paraId="55F7B2E7" w14:textId="77777777" w:rsidR="00674ACB" w:rsidRPr="00C04154" w:rsidRDefault="00674ACB" w:rsidP="00674ACB">
      <w:pPr>
        <w:rPr>
          <w:ins w:id="4369" w:author="v100 vs v200" w:date="2021-03-16T17:17:00Z"/>
          <w:rFonts w:eastAsia="DengXian"/>
          <w:lang w:eastAsia="zh-CN"/>
        </w:rPr>
      </w:pPr>
      <w:ins w:id="4370" w:author="v100 vs v200" w:date="2021-03-16T17:17:00Z">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w:t>
        </w:r>
        <w:r w:rsidRPr="00C04154">
          <w:rPr>
            <w:rFonts w:hint="eastAsia"/>
            <w:lang w:eastAsia="zh-CN"/>
          </w:rPr>
          <w:t>23</w:t>
        </w:r>
        <w:r w:rsidRPr="00C04154">
          <w:rPr>
            <w:rFonts w:eastAsia="DengXian"/>
          </w:rPr>
          <w:t>.2.2-1</w:t>
        </w:r>
        <w:r w:rsidRPr="00C04154">
          <w:rPr>
            <w:rFonts w:eastAsia="DengXian"/>
            <w:lang w:eastAsia="zh-CN"/>
          </w:rPr>
          <w:t xml:space="preserve"> for delivering broadcast message to UEs in a Service Area.</w:t>
        </w:r>
      </w:ins>
    </w:p>
    <w:p w14:paraId="1A9735B1" w14:textId="77777777" w:rsidR="00674ACB" w:rsidRPr="00C04154" w:rsidRDefault="00674ACB" w:rsidP="00C562AC">
      <w:pPr>
        <w:pStyle w:val="TH"/>
        <w:rPr>
          <w:ins w:id="4371" w:author="v100 vs v200" w:date="2021-03-16T17:17:00Z"/>
        </w:rPr>
      </w:pPr>
      <w:ins w:id="4372" w:author="v100 vs v200" w:date="2021-03-16T17:17:00Z">
        <w:r w:rsidRPr="00C04154">
          <w:t>Table 6.</w:t>
        </w:r>
        <w:r w:rsidRPr="00C04154">
          <w:rPr>
            <w:rFonts w:hint="eastAsia"/>
          </w:rPr>
          <w:t>23</w:t>
        </w:r>
        <w:r w:rsidRPr="00C04154">
          <w:t>.2.2-1: Message Delievery API request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1218"/>
        <w:gridCol w:w="4253"/>
      </w:tblGrid>
      <w:tr w:rsidR="00674ACB" w:rsidRPr="00C04154" w14:paraId="50ABB43C" w14:textId="77777777" w:rsidTr="005D6E49">
        <w:trPr>
          <w:jc w:val="center"/>
          <w:ins w:id="4373" w:author="v100 vs v200" w:date="2021-03-16T17:17:00Z"/>
        </w:trPr>
        <w:tc>
          <w:tcPr>
            <w:tcW w:w="3284" w:type="dxa"/>
            <w:shd w:val="clear" w:color="auto" w:fill="auto"/>
          </w:tcPr>
          <w:p w14:paraId="35F37EC0" w14:textId="77777777" w:rsidR="00674ACB" w:rsidRPr="00C04154" w:rsidRDefault="00674ACB" w:rsidP="005D6E49">
            <w:pPr>
              <w:pStyle w:val="TAH"/>
              <w:rPr>
                <w:ins w:id="4374" w:author="v100 vs v200" w:date="2021-03-16T17:17:00Z"/>
                <w:rFonts w:eastAsia="DengXian"/>
              </w:rPr>
            </w:pPr>
            <w:ins w:id="4375" w:author="v100 vs v200" w:date="2021-03-16T17:17:00Z">
              <w:r w:rsidRPr="00C04154">
                <w:rPr>
                  <w:rFonts w:eastAsia="DengXian"/>
                </w:rPr>
                <w:t>Information element</w:t>
              </w:r>
            </w:ins>
          </w:p>
        </w:tc>
        <w:tc>
          <w:tcPr>
            <w:tcW w:w="1218" w:type="dxa"/>
            <w:shd w:val="clear" w:color="auto" w:fill="auto"/>
          </w:tcPr>
          <w:p w14:paraId="59524F1C" w14:textId="77777777" w:rsidR="00674ACB" w:rsidRPr="00C04154" w:rsidRDefault="00674ACB" w:rsidP="005D6E49">
            <w:pPr>
              <w:pStyle w:val="TAH"/>
              <w:rPr>
                <w:ins w:id="4376" w:author="v100 vs v200" w:date="2021-03-16T17:17:00Z"/>
                <w:rFonts w:eastAsia="DengXian"/>
              </w:rPr>
            </w:pPr>
            <w:ins w:id="4377" w:author="v100 vs v200" w:date="2021-03-16T17:17:00Z">
              <w:r w:rsidRPr="00C04154">
                <w:rPr>
                  <w:rFonts w:eastAsia="DengXian" w:hint="eastAsia"/>
                </w:rPr>
                <w:t>S</w:t>
              </w:r>
              <w:r w:rsidRPr="00C04154">
                <w:rPr>
                  <w:rFonts w:eastAsia="DengXian"/>
                </w:rPr>
                <w:t>tatus</w:t>
              </w:r>
            </w:ins>
          </w:p>
        </w:tc>
        <w:tc>
          <w:tcPr>
            <w:tcW w:w="4253" w:type="dxa"/>
            <w:shd w:val="clear" w:color="auto" w:fill="auto"/>
          </w:tcPr>
          <w:p w14:paraId="45B1CA53" w14:textId="77777777" w:rsidR="00674ACB" w:rsidRPr="00C04154" w:rsidRDefault="00674ACB" w:rsidP="005D6E49">
            <w:pPr>
              <w:pStyle w:val="TAH"/>
              <w:rPr>
                <w:ins w:id="4378" w:author="v100 vs v200" w:date="2021-03-16T17:17:00Z"/>
                <w:rFonts w:eastAsia="DengXian"/>
              </w:rPr>
            </w:pPr>
            <w:ins w:id="4379" w:author="v100 vs v200" w:date="2021-03-16T17:17:00Z">
              <w:r w:rsidRPr="00C04154">
                <w:rPr>
                  <w:rFonts w:eastAsia="DengXian" w:hint="eastAsia"/>
                </w:rPr>
                <w:t>D</w:t>
              </w:r>
              <w:r w:rsidRPr="00C04154">
                <w:rPr>
                  <w:rFonts w:eastAsia="DengXian"/>
                </w:rPr>
                <w:t>escription</w:t>
              </w:r>
            </w:ins>
          </w:p>
        </w:tc>
      </w:tr>
      <w:tr w:rsidR="00674ACB" w:rsidRPr="00C04154" w14:paraId="368B75A8" w14:textId="77777777" w:rsidTr="005D6E49">
        <w:trPr>
          <w:jc w:val="center"/>
          <w:ins w:id="4380" w:author="v100 vs v200" w:date="2021-03-16T17:17:00Z"/>
        </w:trPr>
        <w:tc>
          <w:tcPr>
            <w:tcW w:w="3284" w:type="dxa"/>
            <w:shd w:val="clear" w:color="auto" w:fill="auto"/>
          </w:tcPr>
          <w:p w14:paraId="662E32B8" w14:textId="77777777" w:rsidR="00674ACB" w:rsidRPr="00C04154" w:rsidRDefault="00674ACB" w:rsidP="005D6E49">
            <w:pPr>
              <w:pStyle w:val="TAL"/>
              <w:rPr>
                <w:ins w:id="4381" w:author="v100 vs v200" w:date="2021-03-16T17:17:00Z"/>
                <w:rFonts w:eastAsia="DengXian"/>
              </w:rPr>
            </w:pPr>
            <w:ins w:id="4382" w:author="v100 vs v200" w:date="2021-03-16T17:17:00Z">
              <w:r w:rsidRPr="00C04154">
                <w:rPr>
                  <w:rFonts w:eastAsia="DengXian"/>
                </w:rPr>
                <w:t>Originator ID</w:t>
              </w:r>
            </w:ins>
          </w:p>
        </w:tc>
        <w:tc>
          <w:tcPr>
            <w:tcW w:w="1218" w:type="dxa"/>
            <w:shd w:val="clear" w:color="auto" w:fill="auto"/>
          </w:tcPr>
          <w:p w14:paraId="155C9D48" w14:textId="77777777" w:rsidR="00674ACB" w:rsidRPr="00C04154" w:rsidRDefault="00674ACB" w:rsidP="00B97975">
            <w:pPr>
              <w:pStyle w:val="TAC"/>
              <w:rPr>
                <w:ins w:id="4383" w:author="v100 vs v200" w:date="2021-03-16T17:17:00Z"/>
              </w:rPr>
            </w:pPr>
            <w:ins w:id="4384" w:author="v100 vs v200" w:date="2021-03-16T17:17:00Z">
              <w:r w:rsidRPr="00C04154">
                <w:rPr>
                  <w:rFonts w:hint="eastAsia"/>
                </w:rPr>
                <w:t>M</w:t>
              </w:r>
            </w:ins>
          </w:p>
        </w:tc>
        <w:tc>
          <w:tcPr>
            <w:tcW w:w="4253" w:type="dxa"/>
            <w:shd w:val="clear" w:color="auto" w:fill="auto"/>
          </w:tcPr>
          <w:p w14:paraId="1D0A7DDE" w14:textId="77777777" w:rsidR="00674ACB" w:rsidRPr="00C04154" w:rsidRDefault="00674ACB" w:rsidP="005D6E49">
            <w:pPr>
              <w:pStyle w:val="TAL"/>
              <w:rPr>
                <w:ins w:id="4385" w:author="v100 vs v200" w:date="2021-03-16T17:17:00Z"/>
                <w:rFonts w:eastAsia="DengXian"/>
              </w:rPr>
            </w:pPr>
            <w:ins w:id="4386" w:author="v100 vs v200" w:date="2021-03-16T17:17:00Z">
              <w:r w:rsidRPr="00C04154">
                <w:rPr>
                  <w:rFonts w:eastAsia="DengXian"/>
                </w:rPr>
                <w:t>The identifier of Application Server</w:t>
              </w:r>
            </w:ins>
          </w:p>
        </w:tc>
      </w:tr>
      <w:tr w:rsidR="00674ACB" w:rsidRPr="00C04154" w14:paraId="0858FCEE" w14:textId="77777777" w:rsidTr="005D6E49">
        <w:trPr>
          <w:jc w:val="center"/>
          <w:ins w:id="4387" w:author="v100 vs v200" w:date="2021-03-16T17:17:00Z"/>
        </w:trPr>
        <w:tc>
          <w:tcPr>
            <w:tcW w:w="3284" w:type="dxa"/>
            <w:shd w:val="clear" w:color="auto" w:fill="auto"/>
          </w:tcPr>
          <w:p w14:paraId="1F2D76DD" w14:textId="77777777" w:rsidR="00674ACB" w:rsidRPr="00C04154" w:rsidRDefault="00674ACB" w:rsidP="005D6E49">
            <w:pPr>
              <w:pStyle w:val="TAL"/>
              <w:rPr>
                <w:ins w:id="4388" w:author="v100 vs v200" w:date="2021-03-16T17:17:00Z"/>
                <w:rFonts w:eastAsia="DengXian"/>
                <w:lang w:eastAsia="zh-CN"/>
              </w:rPr>
            </w:pPr>
            <w:ins w:id="4389" w:author="v100 vs v200" w:date="2021-03-16T17:17:00Z">
              <w:r w:rsidRPr="00C04154">
                <w:rPr>
                  <w:rFonts w:eastAsia="DengXian" w:hint="eastAsia"/>
                  <w:lang w:eastAsia="zh-CN"/>
                </w:rPr>
                <w:t>S</w:t>
              </w:r>
              <w:r w:rsidRPr="00C04154">
                <w:rPr>
                  <w:rFonts w:eastAsia="DengXian"/>
                  <w:lang w:eastAsia="zh-CN"/>
                </w:rPr>
                <w:t>ervice Area ID</w:t>
              </w:r>
            </w:ins>
          </w:p>
        </w:tc>
        <w:tc>
          <w:tcPr>
            <w:tcW w:w="1218" w:type="dxa"/>
            <w:shd w:val="clear" w:color="auto" w:fill="auto"/>
          </w:tcPr>
          <w:p w14:paraId="2E35C50B" w14:textId="77777777" w:rsidR="00674ACB" w:rsidRPr="00C04154" w:rsidRDefault="00674ACB" w:rsidP="00B97975">
            <w:pPr>
              <w:pStyle w:val="TAC"/>
              <w:rPr>
                <w:ins w:id="4390" w:author="v100 vs v200" w:date="2021-03-16T17:17:00Z"/>
                <w:lang w:eastAsia="zh-CN"/>
              </w:rPr>
            </w:pPr>
            <w:ins w:id="4391" w:author="v100 vs v200" w:date="2021-03-16T17:17:00Z">
              <w:r w:rsidRPr="00C04154">
                <w:rPr>
                  <w:lang w:eastAsia="zh-CN"/>
                </w:rPr>
                <w:t>M</w:t>
              </w:r>
            </w:ins>
          </w:p>
        </w:tc>
        <w:tc>
          <w:tcPr>
            <w:tcW w:w="4253" w:type="dxa"/>
            <w:shd w:val="clear" w:color="auto" w:fill="auto"/>
          </w:tcPr>
          <w:p w14:paraId="5FD4F8C8" w14:textId="77777777" w:rsidR="00674ACB" w:rsidRPr="00C04154" w:rsidRDefault="00674ACB" w:rsidP="005D6E49">
            <w:pPr>
              <w:pStyle w:val="TAL"/>
              <w:rPr>
                <w:ins w:id="4392" w:author="v100 vs v200" w:date="2021-03-16T17:17:00Z"/>
                <w:rFonts w:eastAsia="DengXian"/>
              </w:rPr>
            </w:pPr>
            <w:ins w:id="4393" w:author="v100 vs v200" w:date="2021-03-16T17:17:00Z">
              <w:r w:rsidRPr="00C04154">
                <w:rPr>
                  <w:rFonts w:eastAsia="DengXian"/>
                </w:rPr>
                <w:t>The identifier of Group if the message is broadcast message.</w:t>
              </w:r>
            </w:ins>
          </w:p>
        </w:tc>
      </w:tr>
      <w:tr w:rsidR="00674ACB" w:rsidRPr="00C04154" w14:paraId="0D33CE4F" w14:textId="77777777" w:rsidTr="005D6E49">
        <w:trPr>
          <w:jc w:val="center"/>
          <w:ins w:id="4394" w:author="v100 vs v200" w:date="2021-03-16T17:17:00Z"/>
        </w:trPr>
        <w:tc>
          <w:tcPr>
            <w:tcW w:w="3284" w:type="dxa"/>
            <w:shd w:val="clear" w:color="auto" w:fill="auto"/>
          </w:tcPr>
          <w:p w14:paraId="58EBFBFE" w14:textId="77777777" w:rsidR="00674ACB" w:rsidRPr="00C04154" w:rsidRDefault="00674ACB" w:rsidP="005D6E49">
            <w:pPr>
              <w:pStyle w:val="TAL"/>
              <w:rPr>
                <w:ins w:id="4395" w:author="v100 vs v200" w:date="2021-03-16T17:17:00Z"/>
                <w:rFonts w:eastAsia="DengXian"/>
              </w:rPr>
            </w:pPr>
            <w:ins w:id="4396" w:author="v100 vs v200" w:date="2021-03-16T17:17:00Z">
              <w:r w:rsidRPr="00C04154">
                <w:rPr>
                  <w:rFonts w:eastAsia="DengXian"/>
                </w:rPr>
                <w:t>Application ID</w:t>
              </w:r>
            </w:ins>
          </w:p>
        </w:tc>
        <w:tc>
          <w:tcPr>
            <w:tcW w:w="1218" w:type="dxa"/>
            <w:shd w:val="clear" w:color="auto" w:fill="auto"/>
          </w:tcPr>
          <w:p w14:paraId="702F2EB0" w14:textId="77777777" w:rsidR="00674ACB" w:rsidRPr="00C04154" w:rsidRDefault="00674ACB" w:rsidP="00B97975">
            <w:pPr>
              <w:pStyle w:val="TAC"/>
              <w:rPr>
                <w:ins w:id="4397" w:author="v100 vs v200" w:date="2021-03-16T17:17:00Z"/>
              </w:rPr>
            </w:pPr>
            <w:ins w:id="4398" w:author="v100 vs v200" w:date="2021-03-16T17:17:00Z">
              <w:r w:rsidRPr="00C04154">
                <w:rPr>
                  <w:rFonts w:hint="eastAsia"/>
                </w:rPr>
                <w:t>O</w:t>
              </w:r>
            </w:ins>
          </w:p>
        </w:tc>
        <w:tc>
          <w:tcPr>
            <w:tcW w:w="4253" w:type="dxa"/>
            <w:shd w:val="clear" w:color="auto" w:fill="auto"/>
          </w:tcPr>
          <w:p w14:paraId="5D1F19F6" w14:textId="77777777" w:rsidR="00674ACB" w:rsidRPr="00C04154" w:rsidRDefault="00674ACB" w:rsidP="005D6E49">
            <w:pPr>
              <w:pStyle w:val="TAL"/>
              <w:rPr>
                <w:ins w:id="4399" w:author="v100 vs v200" w:date="2021-03-16T17:17:00Z"/>
                <w:rFonts w:eastAsia="DengXian"/>
              </w:rPr>
            </w:pPr>
            <w:ins w:id="4400" w:author="v100 vs v200" w:date="2021-03-16T17:17:00Z">
              <w:r w:rsidRPr="00C04154">
                <w:rPr>
                  <w:rFonts w:eastAsia="DengXian"/>
                </w:rPr>
                <w:t>The identifier of application</w:t>
              </w:r>
            </w:ins>
          </w:p>
        </w:tc>
      </w:tr>
      <w:tr w:rsidR="00674ACB" w:rsidRPr="00C04154" w14:paraId="117EE74D" w14:textId="77777777" w:rsidTr="005D6E49">
        <w:trPr>
          <w:jc w:val="center"/>
          <w:ins w:id="4401" w:author="v100 vs v200" w:date="2021-03-16T17:17:00Z"/>
        </w:trPr>
        <w:tc>
          <w:tcPr>
            <w:tcW w:w="3284" w:type="dxa"/>
            <w:shd w:val="clear" w:color="auto" w:fill="auto"/>
          </w:tcPr>
          <w:p w14:paraId="177E5B4F" w14:textId="77777777" w:rsidR="00674ACB" w:rsidRPr="00C04154" w:rsidRDefault="00674ACB" w:rsidP="005D6E49">
            <w:pPr>
              <w:pStyle w:val="TAL"/>
              <w:rPr>
                <w:ins w:id="4402" w:author="v100 vs v200" w:date="2021-03-16T17:17:00Z"/>
                <w:rFonts w:eastAsia="DengXian"/>
              </w:rPr>
            </w:pPr>
            <w:ins w:id="4403" w:author="v100 vs v200" w:date="2021-03-16T17:17:00Z">
              <w:r w:rsidRPr="00C04154">
                <w:rPr>
                  <w:rFonts w:eastAsia="DengXian"/>
                </w:rPr>
                <w:t xml:space="preserve">Message </w:t>
              </w:r>
              <w:r w:rsidRPr="00C04154">
                <w:rPr>
                  <w:rFonts w:eastAsia="DengXian" w:hint="eastAsia"/>
                </w:rPr>
                <w:t>C</w:t>
              </w:r>
              <w:r w:rsidRPr="00C04154">
                <w:rPr>
                  <w:rFonts w:eastAsia="DengXian"/>
                </w:rPr>
                <w:t>ontent</w:t>
              </w:r>
            </w:ins>
          </w:p>
        </w:tc>
        <w:tc>
          <w:tcPr>
            <w:tcW w:w="1218" w:type="dxa"/>
            <w:shd w:val="clear" w:color="auto" w:fill="auto"/>
          </w:tcPr>
          <w:p w14:paraId="6581986C" w14:textId="77777777" w:rsidR="00674ACB" w:rsidRPr="00C04154" w:rsidRDefault="00674ACB" w:rsidP="00B97975">
            <w:pPr>
              <w:pStyle w:val="TAC"/>
              <w:rPr>
                <w:ins w:id="4404" w:author="v100 vs v200" w:date="2021-03-16T17:17:00Z"/>
              </w:rPr>
            </w:pPr>
            <w:ins w:id="4405" w:author="v100 vs v200" w:date="2021-03-16T17:17:00Z">
              <w:r w:rsidRPr="00C04154">
                <w:t>M</w:t>
              </w:r>
            </w:ins>
          </w:p>
        </w:tc>
        <w:tc>
          <w:tcPr>
            <w:tcW w:w="4253" w:type="dxa"/>
            <w:shd w:val="clear" w:color="auto" w:fill="auto"/>
          </w:tcPr>
          <w:p w14:paraId="37C16650" w14:textId="77777777" w:rsidR="00674ACB" w:rsidRPr="00C04154" w:rsidRDefault="00674ACB" w:rsidP="005D6E49">
            <w:pPr>
              <w:pStyle w:val="TAL"/>
              <w:rPr>
                <w:ins w:id="4406" w:author="v100 vs v200" w:date="2021-03-16T17:17:00Z"/>
                <w:rFonts w:eastAsia="DengXian"/>
              </w:rPr>
            </w:pPr>
            <w:ins w:id="4407" w:author="v100 vs v200" w:date="2021-03-16T17:17:00Z">
              <w:r w:rsidRPr="00C04154">
                <w:rPr>
                  <w:rFonts w:eastAsia="DengXian"/>
                </w:rPr>
                <w:t>Message content that will be used as a payload of a MSGin5G message</w:t>
              </w:r>
            </w:ins>
          </w:p>
        </w:tc>
      </w:tr>
      <w:tr w:rsidR="00674ACB" w:rsidRPr="00C04154" w14:paraId="03810C19" w14:textId="77777777" w:rsidTr="005D6E49">
        <w:trPr>
          <w:jc w:val="center"/>
          <w:ins w:id="4408" w:author="v100 vs v200" w:date="2021-03-16T17:17:00Z"/>
        </w:trPr>
        <w:tc>
          <w:tcPr>
            <w:tcW w:w="3284" w:type="dxa"/>
            <w:shd w:val="clear" w:color="auto" w:fill="auto"/>
          </w:tcPr>
          <w:p w14:paraId="4C7C3F73" w14:textId="77777777" w:rsidR="00674ACB" w:rsidRPr="00C04154" w:rsidRDefault="00674ACB" w:rsidP="005D6E49">
            <w:pPr>
              <w:pStyle w:val="TAL"/>
              <w:rPr>
                <w:ins w:id="4409" w:author="v100 vs v200" w:date="2021-03-16T17:17:00Z"/>
                <w:rFonts w:eastAsia="DengXian"/>
              </w:rPr>
            </w:pPr>
            <w:ins w:id="4410" w:author="v100 vs v200" w:date="2021-03-16T17:17:00Z">
              <w:r w:rsidRPr="00C04154">
                <w:rPr>
                  <w:rFonts w:eastAsia="DengXian" w:hint="eastAsia"/>
                </w:rPr>
                <w:t>S</w:t>
              </w:r>
              <w:r w:rsidRPr="00C04154">
                <w:rPr>
                  <w:rFonts w:eastAsia="DengXian"/>
                </w:rPr>
                <w:t xml:space="preserve">ecurity </w:t>
              </w:r>
              <w:r w:rsidRPr="00C04154">
                <w:rPr>
                  <w:rFonts w:eastAsia="DengXian" w:hint="eastAsia"/>
                </w:rPr>
                <w:t>C</w:t>
              </w:r>
              <w:r w:rsidRPr="00C04154">
                <w:rPr>
                  <w:rFonts w:eastAsia="DengXian"/>
                </w:rPr>
                <w:t>redentials</w:t>
              </w:r>
            </w:ins>
          </w:p>
        </w:tc>
        <w:tc>
          <w:tcPr>
            <w:tcW w:w="1218" w:type="dxa"/>
            <w:shd w:val="clear" w:color="auto" w:fill="auto"/>
          </w:tcPr>
          <w:p w14:paraId="559B0DBF" w14:textId="77777777" w:rsidR="00674ACB" w:rsidRPr="00C04154" w:rsidRDefault="00674ACB" w:rsidP="00B97975">
            <w:pPr>
              <w:pStyle w:val="TAC"/>
              <w:rPr>
                <w:ins w:id="4411" w:author="v100 vs v200" w:date="2021-03-16T17:17:00Z"/>
              </w:rPr>
            </w:pPr>
            <w:ins w:id="4412" w:author="v100 vs v200" w:date="2021-03-16T17:17:00Z">
              <w:r w:rsidRPr="00C04154">
                <w:rPr>
                  <w:rFonts w:hint="eastAsia"/>
                </w:rPr>
                <w:t>O</w:t>
              </w:r>
            </w:ins>
          </w:p>
        </w:tc>
        <w:tc>
          <w:tcPr>
            <w:tcW w:w="4253" w:type="dxa"/>
            <w:shd w:val="clear" w:color="auto" w:fill="auto"/>
          </w:tcPr>
          <w:p w14:paraId="386B329A" w14:textId="77777777" w:rsidR="00674ACB" w:rsidRPr="00C04154" w:rsidRDefault="00674ACB" w:rsidP="005D6E49">
            <w:pPr>
              <w:pStyle w:val="TAL"/>
              <w:rPr>
                <w:ins w:id="4413" w:author="v100 vs v200" w:date="2021-03-16T17:17:00Z"/>
                <w:rFonts w:eastAsia="DengXian"/>
              </w:rPr>
            </w:pPr>
            <w:ins w:id="4414" w:author="v100 vs v200" w:date="2021-03-16T17:17:00Z">
              <w:r w:rsidRPr="00C04154">
                <w:rPr>
                  <w:rFonts w:eastAsia="DengXian" w:hint="eastAsia"/>
                </w:rPr>
                <w:t>S</w:t>
              </w:r>
              <w:r w:rsidRPr="00C04154">
                <w:rPr>
                  <w:rFonts w:eastAsia="DengXian"/>
                </w:rPr>
                <w:t xml:space="preserve">ecurity </w:t>
              </w:r>
              <w:r w:rsidRPr="00C04154">
                <w:rPr>
                  <w:rFonts w:eastAsia="DengXian" w:hint="eastAsia"/>
                </w:rPr>
                <w:t xml:space="preserve">information </w:t>
              </w:r>
              <w:r w:rsidRPr="00C04154">
                <w:rPr>
                  <w:rFonts w:eastAsia="DengXian"/>
                </w:rPr>
                <w:t xml:space="preserve">required </w:t>
              </w:r>
              <w:r w:rsidRPr="00C04154">
                <w:rPr>
                  <w:rFonts w:eastAsia="DengXian" w:hint="eastAsia"/>
                </w:rPr>
                <w:t>by the</w:t>
              </w:r>
              <w:r w:rsidRPr="00C04154">
                <w:rPr>
                  <w:rFonts w:eastAsia="DengXian"/>
                </w:rPr>
                <w:t xml:space="preserve"> MSGin5G Server.</w:t>
              </w:r>
            </w:ins>
          </w:p>
        </w:tc>
      </w:tr>
    </w:tbl>
    <w:p w14:paraId="08B9DFDF" w14:textId="77777777" w:rsidR="0018306A" w:rsidRDefault="0018306A" w:rsidP="0018306A">
      <w:pPr>
        <w:rPr>
          <w:ins w:id="4415" w:author="v100 vs v200" w:date="2021-03-16T17:17:00Z"/>
          <w:lang w:val="en-US" w:eastAsia="zh-CN"/>
        </w:rPr>
      </w:pPr>
    </w:p>
    <w:p w14:paraId="5DCE17BF" w14:textId="77777777" w:rsidR="00674ACB" w:rsidRPr="00C04154" w:rsidRDefault="00674ACB" w:rsidP="00674ACB">
      <w:pPr>
        <w:pStyle w:val="Heading4"/>
        <w:rPr>
          <w:ins w:id="4416" w:author="v100 vs v200" w:date="2021-03-16T17:17:00Z"/>
          <w:rFonts w:eastAsia="DengXian"/>
          <w:lang w:val="en-US" w:eastAsia="zh-CN"/>
        </w:rPr>
      </w:pPr>
      <w:bookmarkStart w:id="4417" w:name="_Toc66460277"/>
      <w:ins w:id="4418" w:author="v100 vs v200" w:date="2021-03-16T17:17:00Z">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.2.4</w:t>
        </w:r>
        <w:r w:rsidR="000B7EB2" w:rsidRPr="00C04154">
          <w:rPr>
            <w:rFonts w:hint="eastAsia"/>
            <w:lang w:eastAsia="zh-CN"/>
          </w:rPr>
          <w:tab/>
        </w:r>
        <w:r w:rsidRPr="00C04154">
          <w:rPr>
            <w:rFonts w:eastAsia="DengXian"/>
            <w:lang w:val="en-US" w:eastAsia="zh-CN"/>
          </w:rPr>
          <w:t>Application Server Registration API</w:t>
        </w:r>
        <w:bookmarkEnd w:id="4417"/>
      </w:ins>
    </w:p>
    <w:p w14:paraId="4671DAE5" w14:textId="77777777" w:rsidR="00674ACB" w:rsidRDefault="00674ACB" w:rsidP="00674ACB">
      <w:pPr>
        <w:rPr>
          <w:ins w:id="4419" w:author="v100 vs v200" w:date="2021-03-16T17:17:00Z"/>
          <w:rFonts w:eastAsia="DengXian"/>
          <w:lang w:eastAsia="zh-CN"/>
        </w:rPr>
      </w:pPr>
      <w:ins w:id="4420" w:author="v100 vs v200" w:date="2021-03-16T17:17:00Z">
        <w:r w:rsidRPr="00C04154">
          <w:rPr>
            <w:rFonts w:eastAsia="DengXian"/>
            <w:lang w:val="en-US" w:eastAsia="zh-CN"/>
          </w:rPr>
          <w:t>MSGin5G server provides Application Server Registration API to Application Server,</w:t>
        </w:r>
        <w:r w:rsidRPr="00C04154">
          <w:rPr>
            <w:rFonts w:eastAsia="DengXian"/>
            <w:lang w:eastAsia="zh-CN"/>
          </w:rPr>
          <w:t xml:space="preserve"> the Application Server may use this API to register on the MSGin5G Server. The API request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w:t>
        </w:r>
        <w:r w:rsidRPr="00C04154">
          <w:rPr>
            <w:rFonts w:eastAsia="DengXian" w:hint="eastAsia"/>
            <w:lang w:eastAsia="zh-CN"/>
          </w:rPr>
          <w:t>1</w:t>
        </w:r>
        <w:r w:rsidRPr="00C04154">
          <w:rPr>
            <w:rFonts w:eastAsia="DengXian"/>
            <w:lang w:eastAsia="zh-CN"/>
          </w:rPr>
          <w:t>, the API response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-2</w:t>
        </w:r>
        <w:r w:rsidRPr="00C04154">
          <w:rPr>
            <w:rFonts w:eastAsia="DengXian"/>
            <w:lang w:eastAsia="zh-CN"/>
          </w:rPr>
          <w:t>.</w:t>
        </w:r>
      </w:ins>
    </w:p>
    <w:p w14:paraId="18E75B3C" w14:textId="77777777" w:rsidR="00E16F4B" w:rsidRPr="00E16F4B" w:rsidRDefault="00E16F4B" w:rsidP="00E16F4B">
      <w:pPr>
        <w:pStyle w:val="Heading3"/>
        <w:rPr>
          <w:ins w:id="4421" w:author="v100 vs v200" w:date="2021-03-16T17:17:00Z"/>
          <w:rFonts w:eastAsia="DengXian"/>
          <w:lang w:eastAsia="zh-CN"/>
        </w:rPr>
      </w:pPr>
      <w:bookmarkStart w:id="4422" w:name="_Toc66460278"/>
      <w:ins w:id="4423" w:author="v100 vs v200" w:date="2021-03-16T17:17:00Z">
        <w:r w:rsidRPr="00E16F4B">
          <w:rPr>
            <w:rFonts w:eastAsia="DengXian" w:hint="eastAsia"/>
            <w:lang w:eastAsia="zh-CN"/>
          </w:rPr>
          <w:t>6</w:t>
        </w:r>
        <w:r w:rsidRPr="00E16F4B">
          <w:rPr>
            <w:rFonts w:eastAsia="DengXian"/>
            <w:lang w:eastAsia="zh-CN"/>
          </w:rPr>
          <w:t>.23.3</w:t>
        </w:r>
        <w:r w:rsidRPr="00E16F4B">
          <w:rPr>
            <w:rFonts w:eastAsia="DengXian"/>
            <w:lang w:eastAsia="zh-CN"/>
          </w:rPr>
          <w:tab/>
          <w:t>Solution evaluation</w:t>
        </w:r>
        <w:bookmarkEnd w:id="4422"/>
      </w:ins>
    </w:p>
    <w:p w14:paraId="7EA3D0AE" w14:textId="77777777" w:rsidR="00E16F4B" w:rsidRPr="00C04154" w:rsidRDefault="00E16F4B" w:rsidP="00E16F4B">
      <w:pPr>
        <w:rPr>
          <w:ins w:id="4424" w:author="v100 vs v200" w:date="2021-03-16T17:17:00Z"/>
          <w:rFonts w:eastAsia="DengXian"/>
          <w:lang w:eastAsia="zh-CN"/>
        </w:rPr>
      </w:pPr>
      <w:ins w:id="4425" w:author="v100 vs v200" w:date="2021-03-16T17:17:00Z">
        <w:r w:rsidRPr="00C04154">
          <w:rPr>
            <w:rFonts w:eastAsia="DengXian" w:hint="eastAsia"/>
            <w:lang w:val="en-US" w:eastAsia="zh-CN"/>
          </w:rPr>
          <w:t xml:space="preserve">This solution </w:t>
        </w:r>
        <w:r w:rsidRPr="00C04154">
          <w:rPr>
            <w:rFonts w:eastAsia="DengXian"/>
          </w:rPr>
          <w:t>defines</w:t>
        </w:r>
        <w:r>
          <w:rPr>
            <w:rFonts w:eastAsia="DengXian"/>
          </w:rPr>
          <w:t xml:space="preserve"> the </w:t>
        </w:r>
        <w:r w:rsidRPr="00C04154">
          <w:rPr>
            <w:rFonts w:eastAsia="DengXian"/>
            <w:lang w:val="en-US" w:eastAsia="zh-CN"/>
          </w:rPr>
          <w:t xml:space="preserve">MSGin5G server </w:t>
        </w:r>
        <w:r>
          <w:rPr>
            <w:rFonts w:eastAsia="DengXian"/>
            <w:lang w:val="en-US" w:eastAsia="zh-CN"/>
          </w:rPr>
          <w:t xml:space="preserve">exposing </w:t>
        </w:r>
        <w:r w:rsidRPr="00C04154">
          <w:rPr>
            <w:rFonts w:eastAsia="DengXian"/>
            <w:lang w:val="en-US" w:eastAsia="zh-CN"/>
          </w:rPr>
          <w:t xml:space="preserve">APIs </w:t>
        </w:r>
        <w:r>
          <w:rPr>
            <w:rFonts w:eastAsia="DengXian"/>
            <w:lang w:val="en-US" w:eastAsia="zh-CN"/>
          </w:rPr>
          <w:t>to the consumers i.e. application server</w:t>
        </w:r>
        <w:r w:rsidRPr="00C04154">
          <w:rPr>
            <w:rFonts w:eastAsia="DengXian" w:hint="eastAsia"/>
            <w:lang w:val="en-US" w:eastAsia="zh-CN"/>
          </w:rPr>
          <w:t xml:space="preserve">. </w:t>
        </w:r>
        <w:r>
          <w:rPr>
            <w:rFonts w:eastAsia="DengXian"/>
            <w:lang w:val="en-US" w:eastAsia="zh-CN"/>
          </w:rPr>
          <w:t>Currently Application</w:t>
        </w:r>
        <w:r w:rsidRPr="0076116E">
          <w:rPr>
            <w:rFonts w:eastAsia="DengXian"/>
            <w:lang w:val="en-US" w:eastAsia="zh-CN"/>
          </w:rPr>
          <w:t>-to-Point Message Delivery API</w:t>
        </w:r>
        <w:r>
          <w:rPr>
            <w:rFonts w:eastAsia="DengXian"/>
            <w:lang w:val="en-US" w:eastAsia="zh-CN"/>
          </w:rPr>
          <w:t xml:space="preserve">, </w:t>
        </w:r>
        <w:r w:rsidRPr="00C04154">
          <w:rPr>
            <w:rFonts w:eastAsia="DengXian"/>
            <w:lang w:val="en-US" w:eastAsia="zh-CN"/>
          </w:rPr>
          <w:t>Broadcast Message Delivery API</w:t>
        </w:r>
        <w:r>
          <w:rPr>
            <w:rFonts w:eastAsia="DengXian"/>
            <w:lang w:val="en-US" w:eastAsia="zh-CN"/>
          </w:rPr>
          <w:t xml:space="preserve"> and </w:t>
        </w:r>
        <w:r w:rsidRPr="00C04154">
          <w:rPr>
            <w:rFonts w:eastAsia="DengXian"/>
            <w:lang w:val="en-US" w:eastAsia="zh-CN"/>
          </w:rPr>
          <w:t>Application Server Registration API</w:t>
        </w:r>
        <w:r>
          <w:rPr>
            <w:rFonts w:eastAsia="DengXian"/>
            <w:lang w:val="en-US" w:eastAsia="zh-CN"/>
          </w:rPr>
          <w:t xml:space="preserve"> are identified. Need for Group message delivery API is yet to be identified. And more such APIs are expected to be identified during the normative phase.</w:t>
        </w:r>
      </w:ins>
    </w:p>
    <w:p w14:paraId="6D8992C7" w14:textId="77777777" w:rsidR="00E16F4B" w:rsidRPr="00E16F4B" w:rsidRDefault="00E16F4B" w:rsidP="00674ACB">
      <w:pPr>
        <w:rPr>
          <w:ins w:id="4426" w:author="v100 vs v200" w:date="2021-03-16T17:17:00Z"/>
          <w:rFonts w:eastAsia="DengXian"/>
          <w:lang w:eastAsia="zh-CN"/>
        </w:rPr>
      </w:pPr>
    </w:p>
    <w:p w14:paraId="51D0C7F7" w14:textId="77777777" w:rsidR="006C4A85" w:rsidRPr="00C04154" w:rsidRDefault="00C35496" w:rsidP="006C4A85">
      <w:pPr>
        <w:pStyle w:val="Heading2"/>
        <w:rPr>
          <w:ins w:id="4427" w:author="v100 vs v200" w:date="2021-03-16T17:17:00Z"/>
          <w:lang w:eastAsia="zh-CN"/>
        </w:rPr>
      </w:pPr>
      <w:bookmarkStart w:id="4428" w:name="_Toc66460279"/>
      <w:ins w:id="4429" w:author="v100 vs v200" w:date="2021-03-16T17:17:00Z">
        <w:r w:rsidRPr="00C04154">
          <w:rPr>
            <w:rFonts w:hint="eastAsia"/>
            <w:lang w:eastAsia="zh-CN"/>
          </w:rPr>
          <w:lastRenderedPageBreak/>
          <w:t>6.24</w:t>
        </w:r>
        <w:r w:rsidR="005A33B3" w:rsidRPr="00C04154">
          <w:rPr>
            <w:rFonts w:hint="eastAsia"/>
            <w:lang w:eastAsia="zh-CN"/>
          </w:rPr>
          <w:tab/>
        </w:r>
        <w:r w:rsidR="006C4A85" w:rsidRPr="00C04154">
          <w:t xml:space="preserve">Solution </w:t>
        </w:r>
        <w:r w:rsidR="00EB4AC7" w:rsidRPr="00C04154">
          <w:rPr>
            <w:rFonts w:hint="eastAsia"/>
            <w:lang w:eastAsia="zh-CN"/>
          </w:rPr>
          <w:t>24</w:t>
        </w:r>
        <w:r w:rsidR="006C4A85" w:rsidRPr="00C04154">
          <w:t xml:space="preserve">: </w:t>
        </w:r>
        <w:r w:rsidR="006D4DA7" w:rsidRPr="00C04154">
          <w:rPr>
            <w:noProof/>
            <w:lang w:val="en-US" w:eastAsia="zh-CN"/>
          </w:rPr>
          <w:t>MSGin5G</w:t>
        </w:r>
        <w:r w:rsidR="006C4A85" w:rsidRPr="00C04154">
          <w:rPr>
            <w:noProof/>
            <w:lang w:val="en-US" w:eastAsia="zh-CN"/>
          </w:rPr>
          <w:t xml:space="preserve"> message delivery based on messaging topic</w:t>
        </w:r>
        <w:bookmarkEnd w:id="4428"/>
      </w:ins>
    </w:p>
    <w:p w14:paraId="51942951" w14:textId="77777777" w:rsidR="006C4A85" w:rsidRPr="00C04154" w:rsidRDefault="006C4A85" w:rsidP="006C4A85">
      <w:pPr>
        <w:pStyle w:val="Heading3"/>
        <w:rPr>
          <w:ins w:id="4430" w:author="v100 vs v200" w:date="2021-03-16T17:17:00Z"/>
        </w:rPr>
      </w:pPr>
      <w:bookmarkStart w:id="4431" w:name="_Toc66460280"/>
      <w:ins w:id="4432" w:author="v100 vs v200" w:date="2021-03-16T17:17:00Z">
        <w:r w:rsidRPr="00C04154">
          <w:rPr>
            <w:rFonts w:hint="eastAsia"/>
            <w:lang w:eastAsia="zh-CN"/>
          </w:rPr>
          <w:t>6</w:t>
        </w:r>
        <w:r w:rsidR="00C35496" w:rsidRPr="00C04154">
          <w:t>.24</w:t>
        </w:r>
        <w:r w:rsidRPr="00C04154">
          <w:t>.1</w:t>
        </w:r>
        <w:r w:rsidRPr="00C04154">
          <w:tab/>
          <w:t>Description</w:t>
        </w:r>
        <w:bookmarkEnd w:id="4431"/>
      </w:ins>
    </w:p>
    <w:p w14:paraId="3C01F96B" w14:textId="77777777" w:rsidR="006C4A85" w:rsidRPr="00C04154" w:rsidRDefault="006C4A85" w:rsidP="006C4A85">
      <w:pPr>
        <w:pStyle w:val="Heading4"/>
        <w:rPr>
          <w:ins w:id="4433" w:author="v100 vs v200" w:date="2021-03-16T17:17:00Z"/>
          <w:lang w:eastAsia="zh-CN"/>
        </w:rPr>
      </w:pPr>
      <w:bookmarkStart w:id="4434" w:name="_Toc66460281"/>
      <w:ins w:id="4435" w:author="v100 vs v200" w:date="2021-03-16T17:17:00Z">
        <w:r w:rsidRPr="00C04154">
          <w:rPr>
            <w:rFonts w:hint="eastAsia"/>
            <w:lang w:eastAsia="zh-CN"/>
          </w:rPr>
          <w:t>6</w:t>
        </w:r>
        <w:r w:rsidR="00C35496" w:rsidRPr="00C04154">
          <w:t>.24</w:t>
        </w:r>
        <w:r w:rsidRPr="00C04154">
          <w:t>.1.1</w:t>
        </w:r>
        <w:r w:rsidRPr="00C04154">
          <w:tab/>
          <w:t>General</w:t>
        </w:r>
        <w:bookmarkEnd w:id="4434"/>
      </w:ins>
    </w:p>
    <w:p w14:paraId="32CA546A" w14:textId="77777777" w:rsidR="006C4A85" w:rsidRPr="00C04154" w:rsidRDefault="006C4A85" w:rsidP="007B4038">
      <w:pPr>
        <w:rPr>
          <w:ins w:id="4436" w:author="v100 vs v200" w:date="2021-03-16T17:17:00Z"/>
          <w:lang w:val="en-US" w:eastAsia="zh-CN"/>
        </w:rPr>
      </w:pPr>
      <w:ins w:id="4437" w:author="v100 vs v200" w:date="2021-03-16T17:17:00Z">
        <w:r w:rsidRPr="00C04154">
          <w:rPr>
            <w:noProof/>
            <w:lang w:val="en-US"/>
          </w:rPr>
          <w:t xml:space="preserve">In all message scenarios, </w:t>
        </w:r>
        <w:r w:rsidRPr="00C04154">
          <w:rPr>
            <w:rFonts w:hint="eastAsia"/>
            <w:noProof/>
            <w:lang w:val="en-US" w:eastAsia="zh-CN"/>
          </w:rPr>
          <w:t xml:space="preserve">when </w:t>
        </w:r>
        <w:r w:rsidRPr="00C04154">
          <w:rPr>
            <w:noProof/>
            <w:lang w:val="en-US"/>
          </w:rPr>
          <w:t>message sender send</w:t>
        </w:r>
        <w:r w:rsidRPr="00C04154">
          <w:rPr>
            <w:rFonts w:hint="eastAsia"/>
            <w:noProof/>
            <w:lang w:val="en-US" w:eastAsia="zh-CN"/>
          </w:rPr>
          <w:t>s</w:t>
        </w:r>
        <w:r w:rsidRPr="00C04154">
          <w:rPr>
            <w:noProof/>
            <w:lang w:val="en-US"/>
          </w:rPr>
          <w:t xml:space="preserve"> messages to receiver(s), the contact information of the receiver(s)</w:t>
        </w:r>
        <w:r w:rsidRPr="00C04154">
          <w:rPr>
            <w:rFonts w:hint="eastAsia"/>
            <w:noProof/>
            <w:lang w:val="en-US" w:eastAsia="zh-CN"/>
          </w:rPr>
          <w:t xml:space="preserve"> is needed</w:t>
        </w:r>
        <w:r w:rsidRPr="00C04154">
          <w:rPr>
            <w:noProof/>
            <w:lang w:val="en-US"/>
          </w:rPr>
          <w:t>.</w:t>
        </w:r>
        <w:r w:rsidRPr="00C04154">
          <w:rPr>
            <w:rFonts w:hint="eastAsia"/>
            <w:noProof/>
            <w:lang w:val="en-US" w:eastAsia="zh-CN"/>
          </w:rPr>
          <w:t xml:space="preserve"> This issue is listed in Key Issue 20. But in MIoT scenario, many devices are </w:t>
        </w:r>
        <w:r w:rsidRPr="00C04154">
          <w:rPr>
            <w:lang w:eastAsia="zh-CN"/>
          </w:rPr>
          <w:t>capability</w:t>
        </w:r>
        <w:r w:rsidRPr="00C04154">
          <w:rPr>
            <w:rFonts w:hint="eastAsia"/>
            <w:noProof/>
            <w:lang w:val="en-US" w:eastAsia="zh-CN"/>
          </w:rPr>
          <w:t xml:space="preserve"> limited and may not know contact information of every receiver. </w:t>
        </w:r>
        <w:r w:rsidRPr="00C04154">
          <w:rPr>
            <w:lang w:val="en-US"/>
          </w:rPr>
          <w:t xml:space="preserve">This </w:t>
        </w:r>
        <w:r w:rsidRPr="00C04154">
          <w:rPr>
            <w:rFonts w:hint="eastAsia"/>
            <w:lang w:val="en-US" w:eastAsia="zh-CN"/>
          </w:rPr>
          <w:t>solution</w:t>
        </w:r>
        <w:r w:rsidRPr="00C04154">
          <w:rPr>
            <w:lang w:val="en-US"/>
          </w:rPr>
          <w:t xml:space="preserve"> </w:t>
        </w:r>
        <w:r w:rsidRPr="00C04154">
          <w:rPr>
            <w:rFonts w:hint="eastAsia"/>
            <w:lang w:val="en-US" w:eastAsia="zh-CN"/>
          </w:rPr>
          <w:t>will</w:t>
        </w:r>
        <w:r w:rsidRPr="00C04154">
          <w:rPr>
            <w:lang w:val="en-US"/>
          </w:rPr>
          <w:t xml:space="preserve"> </w:t>
        </w:r>
        <w:r w:rsidRPr="00C04154">
          <w:rPr>
            <w:rFonts w:hint="eastAsia"/>
            <w:lang w:val="en-US" w:eastAsia="zh-CN"/>
          </w:rPr>
          <w:t>address this issue.</w:t>
        </w:r>
      </w:ins>
    </w:p>
    <w:p w14:paraId="1715387B" w14:textId="77777777" w:rsidR="006C4A85" w:rsidRPr="00C04154" w:rsidRDefault="006C4A85" w:rsidP="006C4A85">
      <w:pPr>
        <w:rPr>
          <w:ins w:id="4438" w:author="v100 vs v200" w:date="2021-03-16T17:17:00Z"/>
          <w:lang w:eastAsia="zh-CN"/>
        </w:rPr>
      </w:pPr>
      <w:ins w:id="4439" w:author="v100 vs v200" w:date="2021-03-16T17:17:00Z">
        <w:r w:rsidRPr="00C04154">
          <w:rPr>
            <w:rFonts w:hint="eastAsia"/>
            <w:lang w:val="en-US" w:eastAsia="zh-CN"/>
          </w:rPr>
          <w:t xml:space="preserve">In this solution, a subscription-notification mechanism is used for </w:t>
        </w:r>
        <w:r w:rsidR="006D4DA7" w:rsidRPr="00C04154">
          <w:rPr>
            <w:rFonts w:hint="eastAsia"/>
            <w:lang w:val="en-US" w:eastAsia="zh-CN"/>
          </w:rPr>
          <w:t>MSGin5G</w:t>
        </w:r>
        <w:r w:rsidRPr="00C04154">
          <w:rPr>
            <w:rFonts w:hint="eastAsia"/>
            <w:lang w:val="en-US" w:eastAsia="zh-CN"/>
          </w:rPr>
          <w:t xml:space="preserve"> Client/Application Server in all messaging scenarios. </w:t>
        </w:r>
        <w:r w:rsidRPr="00C04154">
          <w:rPr>
            <w:rFonts w:hint="eastAsia"/>
            <w:lang w:eastAsia="zh-CN"/>
          </w:rPr>
          <w:t>This solution includes three procedures:</w:t>
        </w:r>
      </w:ins>
    </w:p>
    <w:p w14:paraId="24249596" w14:textId="77777777" w:rsidR="00737C92" w:rsidRDefault="0087485A" w:rsidP="0087485A">
      <w:pPr>
        <w:pStyle w:val="B1"/>
        <w:rPr>
          <w:ins w:id="4440" w:author="v100 vs v200" w:date="2021-03-16T17:17:00Z"/>
        </w:rPr>
      </w:pPr>
      <w:ins w:id="4441" w:author="v100 vs v200" w:date="2021-03-16T17:17:00Z">
        <w:r>
          <w:rPr>
            <w:lang w:eastAsia="zh-CN"/>
          </w:rPr>
          <w:t>1.</w:t>
        </w:r>
        <w:r>
          <w:rPr>
            <w:lang w:eastAsia="zh-CN"/>
          </w:rPr>
          <w:tab/>
        </w:r>
        <w:r w:rsidR="006D4DA7" w:rsidRPr="00C04154">
          <w:rPr>
            <w:rFonts w:hint="eastAsia"/>
            <w:lang w:eastAsia="zh-CN"/>
          </w:rPr>
          <w:t>MSGin5G</w:t>
        </w:r>
        <w:r w:rsidR="006C4A85" w:rsidRPr="00C04154">
          <w:rPr>
            <w:rFonts w:hint="eastAsia"/>
            <w:lang w:eastAsia="zh-CN"/>
          </w:rPr>
          <w:t xml:space="preserve"> client/Application Server subscribes to one or more messaging topic(s) on the MSGin5G Server.</w:t>
        </w:r>
      </w:ins>
    </w:p>
    <w:p w14:paraId="2A8B593C" w14:textId="77777777" w:rsidR="00737C92" w:rsidRDefault="0087485A" w:rsidP="0087485A">
      <w:pPr>
        <w:pStyle w:val="B1"/>
        <w:rPr>
          <w:ins w:id="4442" w:author="v100 vs v200" w:date="2021-03-16T17:17:00Z"/>
        </w:rPr>
      </w:pPr>
      <w:ins w:id="4443" w:author="v100 vs v200" w:date="2021-03-16T17:17:00Z">
        <w:r>
          <w:rPr>
            <w:lang w:eastAsia="zh-CN"/>
          </w:rPr>
          <w:t>2.</w:t>
        </w:r>
        <w:r>
          <w:rPr>
            <w:lang w:eastAsia="zh-CN"/>
          </w:rPr>
          <w:tab/>
        </w:r>
        <w:r w:rsidR="006D4DA7" w:rsidRPr="00C04154">
          <w:rPr>
            <w:rFonts w:hint="eastAsia"/>
            <w:lang w:eastAsia="zh-CN"/>
          </w:rPr>
          <w:t>MSGin5G</w:t>
        </w:r>
        <w:r w:rsidR="006C4A85" w:rsidRPr="00C04154">
          <w:rPr>
            <w:rFonts w:hint="eastAsia"/>
            <w:lang w:eastAsia="zh-CN"/>
          </w:rPr>
          <w:t xml:space="preserve"> client/Application Server sends message with the identifier of the messaging topic to the MSGin5G server.</w:t>
        </w:r>
      </w:ins>
    </w:p>
    <w:p w14:paraId="3EEB200C" w14:textId="77777777" w:rsidR="00737C92" w:rsidRDefault="0087485A" w:rsidP="0087485A">
      <w:pPr>
        <w:pStyle w:val="B1"/>
        <w:rPr>
          <w:ins w:id="4444" w:author="v100 vs v200" w:date="2021-03-16T17:17:00Z"/>
        </w:rPr>
      </w:pPr>
      <w:ins w:id="4445" w:author="v100 vs v200" w:date="2021-03-16T17:17:00Z">
        <w:r>
          <w:rPr>
            <w:lang w:eastAsia="zh-CN"/>
          </w:rPr>
          <w:t>3.</w:t>
        </w:r>
        <w:r>
          <w:rPr>
            <w:lang w:eastAsia="zh-CN"/>
          </w:rPr>
          <w:tab/>
        </w:r>
        <w:r w:rsidR="006C4A85" w:rsidRPr="00C04154">
          <w:rPr>
            <w:rFonts w:hint="eastAsia"/>
            <w:lang w:eastAsia="zh-CN"/>
          </w:rPr>
          <w:t xml:space="preserve">The MSGin5G server sends the message received in procedure 2 to all </w:t>
        </w:r>
        <w:r w:rsidR="006D4DA7" w:rsidRPr="00C04154">
          <w:t>MSGin5G</w:t>
        </w:r>
        <w:r w:rsidR="006C4A85" w:rsidRPr="00C04154">
          <w:t xml:space="preserve"> Client/Application Server</w:t>
        </w:r>
        <w:r w:rsidR="006C4A85" w:rsidRPr="00C04154">
          <w:rPr>
            <w:rFonts w:hint="eastAsia"/>
            <w:lang w:eastAsia="zh-CN"/>
          </w:rPr>
          <w:t xml:space="preserve"> which have the subscription of the same messaging topic</w:t>
        </w:r>
        <w:r w:rsidR="006C4A85" w:rsidRPr="00C04154">
          <w:rPr>
            <w:rFonts w:hint="eastAsia"/>
          </w:rPr>
          <w:t>.</w:t>
        </w:r>
      </w:ins>
    </w:p>
    <w:p w14:paraId="5D39509D" w14:textId="77777777" w:rsidR="006C4A85" w:rsidRPr="00C04154" w:rsidRDefault="006C4A85" w:rsidP="006C4A85">
      <w:pPr>
        <w:pStyle w:val="NO"/>
        <w:rPr>
          <w:ins w:id="4446" w:author="v100 vs v200" w:date="2021-03-16T17:17:00Z"/>
          <w:lang w:eastAsia="zh-CN"/>
        </w:rPr>
      </w:pPr>
      <w:ins w:id="4447" w:author="v100 vs v200" w:date="2021-03-16T17:17:00Z">
        <w:r w:rsidRPr="00C04154">
          <w:rPr>
            <w:rFonts w:hint="eastAsia"/>
          </w:rPr>
          <w:t>NOTE</w:t>
        </w:r>
        <w:r w:rsidRPr="00C04154">
          <w:rPr>
            <w:rFonts w:hint="eastAsia"/>
            <w:lang w:eastAsia="zh-CN"/>
          </w:rPr>
          <w:t>1</w:t>
        </w:r>
        <w:r w:rsidRPr="00C04154">
          <w:rPr>
            <w:rFonts w:hint="eastAsia"/>
          </w:rPr>
          <w:t>:</w:t>
        </w:r>
        <w:r w:rsidRPr="00C04154">
          <w:rPr>
            <w:rFonts w:hint="eastAsia"/>
          </w:rPr>
          <w:tab/>
          <w:t xml:space="preserve">The subscription in this solution is not related to a session event and keeping a connection between </w:t>
        </w:r>
        <w:r w:rsidR="006D4DA7" w:rsidRPr="00C04154">
          <w:rPr>
            <w:rFonts w:hint="eastAsia"/>
          </w:rPr>
          <w:t>MSGin5G</w:t>
        </w:r>
        <w:r w:rsidRPr="00C04154">
          <w:rPr>
            <w:rFonts w:hint="eastAsia"/>
          </w:rPr>
          <w:t xml:space="preserve"> client/Application Server and MSGin5G Server is not needed. </w:t>
        </w:r>
      </w:ins>
    </w:p>
    <w:p w14:paraId="7AD67238" w14:textId="77777777" w:rsidR="006C4A85" w:rsidRPr="00C04154" w:rsidRDefault="006C4A85" w:rsidP="006C4A85">
      <w:pPr>
        <w:pStyle w:val="NO"/>
        <w:rPr>
          <w:ins w:id="4448" w:author="v100 vs v200" w:date="2021-03-16T17:17:00Z"/>
          <w:lang w:eastAsia="zh-CN"/>
        </w:rPr>
      </w:pPr>
      <w:ins w:id="4449" w:author="v100 vs v200" w:date="2021-03-16T17:17:00Z">
        <w:r w:rsidRPr="00C04154">
          <w:rPr>
            <w:rFonts w:hint="eastAsia"/>
          </w:rPr>
          <w:t xml:space="preserve">NOTE 2: </w:t>
        </w:r>
        <w:r w:rsidRPr="00C04154">
          <w:rPr>
            <w:rFonts w:hint="eastAsia"/>
            <w:lang w:eastAsia="zh-CN"/>
          </w:rPr>
          <w:t>A</w:t>
        </w:r>
        <w:r w:rsidRPr="00C04154">
          <w:t xml:space="preserve"> messaging topic is </w:t>
        </w:r>
        <w:r w:rsidRPr="00C04154">
          <w:rPr>
            <w:rFonts w:hint="eastAsia"/>
            <w:lang w:eastAsia="zh-CN"/>
          </w:rPr>
          <w:t>a specific</w:t>
        </w:r>
        <w:r w:rsidRPr="00C04154">
          <w:rPr>
            <w:lang w:eastAsia="zh-CN"/>
          </w:rPr>
          <w:t xml:space="preserve"> </w:t>
        </w:r>
        <w:r w:rsidRPr="00C04154">
          <w:rPr>
            <w:rFonts w:hint="eastAsia"/>
            <w:lang w:eastAsia="zh-CN"/>
          </w:rPr>
          <w:t xml:space="preserve">identifier used by MSGin5G server and </w:t>
        </w:r>
        <w:r w:rsidR="006D4DA7" w:rsidRPr="00C04154">
          <w:rPr>
            <w:rFonts w:hint="eastAsia"/>
            <w:lang w:eastAsia="zh-CN"/>
          </w:rPr>
          <w:t>MSGin5G</w:t>
        </w:r>
        <w:r w:rsidRPr="00C04154">
          <w:rPr>
            <w:rFonts w:hint="eastAsia"/>
            <w:lang w:eastAsia="zh-CN"/>
          </w:rPr>
          <w:t xml:space="preserve"> Client s to</w:t>
        </w:r>
        <w:r w:rsidRPr="00C04154">
          <w:rPr>
            <w:lang w:eastAsia="zh-CN"/>
          </w:rPr>
          <w:t xml:space="preserve"> filter</w:t>
        </w:r>
        <w:r w:rsidRPr="00C04154">
          <w:rPr>
            <w:rFonts w:hint="eastAsia"/>
            <w:lang w:eastAsia="zh-CN"/>
          </w:rPr>
          <w:t xml:space="preserve"> the message requests. All messages with the same messaging topic information will be sent to the subscribers who have the subscription of this messaging topic.</w:t>
        </w:r>
      </w:ins>
    </w:p>
    <w:p w14:paraId="0FE8D0B9" w14:textId="77777777" w:rsidR="006C4A85" w:rsidRPr="00C04154" w:rsidRDefault="006C4A85" w:rsidP="006C4A85">
      <w:pPr>
        <w:pStyle w:val="EditorsNote"/>
        <w:rPr>
          <w:ins w:id="4450" w:author="v100 vs v200" w:date="2021-03-16T17:17:00Z"/>
          <w:lang w:eastAsia="zh-CN"/>
        </w:rPr>
      </w:pPr>
      <w:ins w:id="4451" w:author="v100 vs v200" w:date="2021-03-16T17:17:00Z">
        <w:r w:rsidRPr="00C04154">
          <w:t>Editor's Note: It is FFS whether additional interactions need to be specified for the purpose of topic management and discovery</w:t>
        </w:r>
      </w:ins>
    </w:p>
    <w:p w14:paraId="719BFEC7" w14:textId="77777777" w:rsidR="006C4A85" w:rsidRPr="00C04154" w:rsidRDefault="006C4A85" w:rsidP="006C4A85">
      <w:pPr>
        <w:pStyle w:val="Heading4"/>
        <w:rPr>
          <w:ins w:id="4452" w:author="v100 vs v200" w:date="2021-03-16T17:17:00Z"/>
          <w:lang w:eastAsia="zh-CN"/>
        </w:rPr>
      </w:pPr>
      <w:bookmarkStart w:id="4453" w:name="_Toc66460282"/>
      <w:ins w:id="4454" w:author="v100 vs v200" w:date="2021-03-16T17:17:00Z">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lang w:eastAsia="zh-CN"/>
          </w:rPr>
          <w:tab/>
        </w:r>
        <w:r w:rsidRPr="00C04154">
          <w:rPr>
            <w:lang w:eastAsia="zh-CN"/>
          </w:rPr>
          <w:t>MSGin5G service endpoint</w:t>
        </w:r>
        <w:r w:rsidRPr="00C04154">
          <w:rPr>
            <w:rFonts w:hint="eastAsia"/>
            <w:lang w:eastAsia="zh-CN"/>
          </w:rPr>
          <w:t xml:space="preserve"> subscribes messaging topic(s)</w:t>
        </w:r>
        <w:bookmarkEnd w:id="4453"/>
      </w:ins>
    </w:p>
    <w:p w14:paraId="088A13A1" w14:textId="77777777" w:rsidR="006C4A85" w:rsidRPr="00C04154" w:rsidRDefault="006C4A85" w:rsidP="006C4A85">
      <w:pPr>
        <w:rPr>
          <w:ins w:id="4455" w:author="v100 vs v200" w:date="2021-03-16T17:17:00Z"/>
          <w:lang w:eastAsia="zh-CN"/>
        </w:rPr>
      </w:pPr>
      <w:ins w:id="4456" w:author="v100 vs v200" w:date="2021-03-16T17:17:00Z">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client/Application Server can subscribe one or more messaging topic(s) on the MSGin5G Server.  </w:t>
        </w:r>
      </w:ins>
    </w:p>
    <w:p w14:paraId="341FBA5E" w14:textId="77777777" w:rsidR="006C4A85" w:rsidRPr="00C04154" w:rsidRDefault="006C4A85" w:rsidP="006C4A85">
      <w:pPr>
        <w:rPr>
          <w:ins w:id="4457" w:author="v100 vs v200" w:date="2021-03-16T17:17:00Z"/>
          <w:lang w:eastAsia="zh-CN"/>
        </w:rPr>
      </w:pPr>
      <w:ins w:id="4458" w:author="v100 vs v200" w:date="2021-03-16T17:17:00Z">
        <w:r w:rsidRPr="00C04154">
          <w:rPr>
            <w:rFonts w:hint="eastAsia"/>
            <w:lang w:val="en-US" w:eastAsia="zh-CN"/>
          </w:rPr>
          <w:t>Figure</w:t>
        </w:r>
        <w:r w:rsidRPr="00C04154">
          <w:t xml:space="preserve"> 6</w:t>
        </w:r>
        <w:r w:rsidR="00C35496" w:rsidRPr="00C04154">
          <w:t>.24</w:t>
        </w:r>
        <w:r w:rsidRPr="00C04154">
          <w:t xml:space="preserve">.2-1 shows </w:t>
        </w:r>
        <w:r w:rsidRPr="00C04154">
          <w:rPr>
            <w:rFonts w:hint="eastAsia"/>
            <w:lang w:eastAsia="zh-CN"/>
          </w:rPr>
          <w:t xml:space="preserve">the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xml:space="preserve"> subscribes messaging topic(s) on the MSGin5G Server. </w:t>
        </w:r>
      </w:ins>
    </w:p>
    <w:p w14:paraId="403D6870" w14:textId="77777777" w:rsidR="006C4A85" w:rsidRPr="00C04154" w:rsidRDefault="006C4A85" w:rsidP="006C4A85">
      <w:pPr>
        <w:rPr>
          <w:ins w:id="4459" w:author="v100 vs v200" w:date="2021-03-16T17:17:00Z"/>
          <w:lang w:val="en-IN"/>
        </w:rPr>
      </w:pPr>
      <w:ins w:id="4460" w:author="v100 vs v200" w:date="2021-03-16T17:17:00Z">
        <w:r w:rsidRPr="00C04154">
          <w:rPr>
            <w:lang w:val="en-IN"/>
          </w:rPr>
          <w:t>Pre-conditions:</w:t>
        </w:r>
      </w:ins>
    </w:p>
    <w:p w14:paraId="0EDC64AF" w14:textId="77777777" w:rsidR="006C4A85" w:rsidRPr="00C04154" w:rsidRDefault="006C4A85" w:rsidP="0087485A">
      <w:pPr>
        <w:pStyle w:val="B1"/>
        <w:rPr>
          <w:ins w:id="4461" w:author="v100 vs v200" w:date="2021-03-16T17:17:00Z"/>
          <w:lang w:eastAsia="zh-CN"/>
        </w:rPr>
      </w:pPr>
      <w:ins w:id="4462" w:author="v100 vs v200" w:date="2021-03-16T17:17:00Z">
        <w:r w:rsidRPr="00C04154">
          <w:rPr>
            <w:rFonts w:hint="eastAsia"/>
          </w:rPr>
          <w:t>1.</w:t>
        </w:r>
        <w:r w:rsidRPr="00C04154">
          <w:rPr>
            <w:rFonts w:hint="eastAsia"/>
          </w:rPr>
          <w:tab/>
          <w:t>T</w:t>
        </w:r>
        <w:r w:rsidRPr="00C04154">
          <w:t xml:space="preserve">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t xml:space="preserve"> </w:t>
        </w:r>
        <w:r w:rsidRPr="00C04154">
          <w:rPr>
            <w:rFonts w:hint="eastAsia"/>
            <w:lang w:eastAsia="zh-CN"/>
          </w:rPr>
          <w:t>has registered to the</w:t>
        </w:r>
        <w:r w:rsidRPr="00C04154">
          <w:rPr>
            <w:rFonts w:hint="eastAsia"/>
          </w:rPr>
          <w:t xml:space="preserve"> </w:t>
        </w:r>
        <w:r w:rsidRPr="00C04154">
          <w:t>MSGin5G Server</w:t>
        </w:r>
        <w:r w:rsidRPr="00C04154">
          <w:rPr>
            <w:rFonts w:hint="eastAsia"/>
          </w:rPr>
          <w:t>.</w:t>
        </w:r>
      </w:ins>
    </w:p>
    <w:p w14:paraId="380F58CE" w14:textId="77777777" w:rsidR="006C4A85" w:rsidRPr="00C04154" w:rsidRDefault="006701CE" w:rsidP="00B97975">
      <w:pPr>
        <w:pStyle w:val="TH"/>
        <w:rPr>
          <w:ins w:id="4463" w:author="v100 vs v200" w:date="2021-03-16T17:17:00Z"/>
          <w:lang w:eastAsia="zh-CN"/>
        </w:rPr>
      </w:pPr>
      <w:ins w:id="4464" w:author="v100 vs v200" w:date="2021-03-16T17:17:00Z">
        <w:r w:rsidRPr="00C04154">
          <w:object w:dxaOrig="5253" w:dyaOrig="2616" w14:anchorId="0CD0B4C5">
            <v:shape id="_x0000_i1077" type="#_x0000_t75" style="width:262.65pt;height:131.35pt" o:ole="">
              <v:imagedata r:id="rId185" o:title=""/>
            </v:shape>
            <o:OLEObject Type="Embed" ProgID="Visio.Drawing.11" ShapeID="_x0000_i1077" DrawAspect="Content" ObjectID="_1677420467" r:id="rId186"/>
          </w:object>
        </w:r>
      </w:ins>
    </w:p>
    <w:p w14:paraId="3FCE9866" w14:textId="77777777" w:rsidR="006C4A85" w:rsidRPr="00C04154" w:rsidRDefault="006C4A85" w:rsidP="006C4A85">
      <w:pPr>
        <w:pStyle w:val="TF"/>
        <w:outlineLvl w:val="0"/>
        <w:rPr>
          <w:ins w:id="4465" w:author="v100 vs v200" w:date="2021-03-16T17:17:00Z"/>
        </w:rPr>
      </w:pPr>
      <w:ins w:id="4466" w:author="v100 vs v200" w:date="2021-03-16T17:17:00Z">
        <w:r w:rsidRPr="00C04154">
          <w:t xml:space="preserve">Figure </w:t>
        </w:r>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rPr>
          <w:t>-</w:t>
        </w:r>
        <w:r w:rsidRPr="00C04154">
          <w:rPr>
            <w:rFonts w:hint="eastAsia"/>
            <w:lang w:eastAsia="zh-CN"/>
          </w:rPr>
          <w:t>1</w:t>
        </w:r>
        <w:r w:rsidRPr="00C04154">
          <w:t>: MSGin5G service endpoint subscribes messaging topic(s)</w:t>
        </w:r>
      </w:ins>
    </w:p>
    <w:p w14:paraId="73B9586B" w14:textId="77777777" w:rsidR="00737C92" w:rsidRDefault="0087485A" w:rsidP="0087485A">
      <w:pPr>
        <w:pStyle w:val="B1"/>
        <w:rPr>
          <w:ins w:id="4467" w:author="v100 vs v200" w:date="2021-03-16T17:17:00Z"/>
        </w:rPr>
      </w:pPr>
      <w:ins w:id="4468" w:author="v100 vs v200" w:date="2021-03-16T17:17:00Z">
        <w:r>
          <w:t>1.</w:t>
        </w:r>
        <w:r>
          <w:tab/>
        </w:r>
        <w:r w:rsidR="006C4A85" w:rsidRPr="00C04154">
          <w:t xml:space="preserve">The </w:t>
        </w:r>
        <w:r w:rsidR="006D4DA7" w:rsidRPr="00C04154">
          <w:rPr>
            <w:rFonts w:hint="eastAsia"/>
          </w:rPr>
          <w:t>MSGin5G</w:t>
        </w:r>
        <w:r w:rsidR="006C4A85" w:rsidRPr="00C04154">
          <w:rPr>
            <w:rFonts w:hint="eastAsia"/>
          </w:rPr>
          <w:t xml:space="preserve"> Client/Application Server</w:t>
        </w:r>
        <w:r w:rsidR="006C4A85" w:rsidRPr="00C04154">
          <w:t xml:space="preserve"> sends a </w:t>
        </w:r>
        <w:r w:rsidR="006C4A85" w:rsidRPr="00C04154">
          <w:rPr>
            <w:rFonts w:hint="eastAsia"/>
          </w:rPr>
          <w:t>Messaging topic subscription</w:t>
        </w:r>
        <w:r w:rsidR="006C4A85" w:rsidRPr="00C04154">
          <w:t xml:space="preserve"> request to the MSGin5G Server. The request includes</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rPr>
          <w:t>2</w:t>
        </w:r>
        <w:r w:rsidR="006C4A85" w:rsidRPr="00C04154">
          <w:t>-1.</w:t>
        </w:r>
      </w:ins>
    </w:p>
    <w:p w14:paraId="2881F922" w14:textId="77777777" w:rsidR="006C4A85" w:rsidRPr="00C04154" w:rsidRDefault="006C4A85" w:rsidP="006C4A85">
      <w:pPr>
        <w:pStyle w:val="TH"/>
        <w:outlineLvl w:val="0"/>
        <w:rPr>
          <w:ins w:id="4469" w:author="v100 vs v200" w:date="2021-03-16T17:17:00Z"/>
          <w:lang w:eastAsia="zh-CN"/>
        </w:rPr>
      </w:pPr>
      <w:ins w:id="4470" w:author="v100 vs v200" w:date="2021-03-16T17:17:00Z">
        <w:r w:rsidRPr="00C04154">
          <w:t>Table 6</w:t>
        </w:r>
        <w:r w:rsidR="00C35496" w:rsidRPr="00C04154">
          <w:t>.24</w:t>
        </w:r>
        <w:r w:rsidRPr="00C04154">
          <w:t>.1.</w:t>
        </w:r>
        <w:r w:rsidRPr="00C04154">
          <w:rPr>
            <w:rFonts w:hint="eastAsia"/>
            <w:lang w:eastAsia="zh-CN"/>
          </w:rPr>
          <w:t>2</w:t>
        </w:r>
        <w:r w:rsidRPr="00C04154">
          <w:t>-</w:t>
        </w:r>
        <w:r w:rsidRPr="00C04154">
          <w:rPr>
            <w:rFonts w:hint="eastAsia"/>
            <w:lang w:eastAsia="zh-CN"/>
          </w:rPr>
          <w:t>1</w:t>
        </w:r>
        <w:r w:rsidRPr="00C04154">
          <w:t>: Messaging topic subscription request</w:t>
        </w:r>
      </w:ins>
    </w:p>
    <w:tbl>
      <w:tblPr>
        <w:tblW w:w="8640" w:type="dxa"/>
        <w:jc w:val="center"/>
        <w:tblLayout w:type="fixed"/>
        <w:tblLook w:val="04A0" w:firstRow="1" w:lastRow="0" w:firstColumn="1" w:lastColumn="0" w:noHBand="0" w:noVBand="1"/>
      </w:tblPr>
      <w:tblGrid>
        <w:gridCol w:w="2880"/>
        <w:gridCol w:w="1440"/>
        <w:gridCol w:w="4320"/>
      </w:tblGrid>
      <w:tr w:rsidR="006C4A85" w:rsidRPr="00C04154" w14:paraId="3978F74D" w14:textId="77777777" w:rsidTr="005D6E49">
        <w:trPr>
          <w:jc w:val="center"/>
          <w:ins w:id="4471"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D3F555C" w14:textId="77777777" w:rsidR="006C4A85" w:rsidRPr="00C04154" w:rsidRDefault="006C4A85" w:rsidP="005D6E49">
            <w:pPr>
              <w:pStyle w:val="TAH"/>
              <w:rPr>
                <w:ins w:id="4472" w:author="v100 vs v200" w:date="2021-03-16T17:17:00Z"/>
              </w:rPr>
            </w:pPr>
            <w:ins w:id="4473"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21BA7341" w14:textId="77777777" w:rsidR="006C4A85" w:rsidRPr="00C04154" w:rsidRDefault="006C4A85" w:rsidP="005D6E49">
            <w:pPr>
              <w:pStyle w:val="TAH"/>
              <w:rPr>
                <w:ins w:id="4474" w:author="v100 vs v200" w:date="2021-03-16T17:17:00Z"/>
              </w:rPr>
            </w:pPr>
            <w:ins w:id="4475"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E44D5F" w14:textId="77777777" w:rsidR="006C4A85" w:rsidRPr="00C04154" w:rsidRDefault="006C4A85" w:rsidP="005D6E49">
            <w:pPr>
              <w:pStyle w:val="TAH"/>
              <w:rPr>
                <w:ins w:id="4476" w:author="v100 vs v200" w:date="2021-03-16T17:17:00Z"/>
              </w:rPr>
            </w:pPr>
            <w:ins w:id="4477" w:author="v100 vs v200" w:date="2021-03-16T17:17:00Z">
              <w:r w:rsidRPr="00C04154">
                <w:t>Description</w:t>
              </w:r>
            </w:ins>
          </w:p>
        </w:tc>
      </w:tr>
      <w:tr w:rsidR="006C4A85" w:rsidRPr="00C04154" w14:paraId="79E8FFB9" w14:textId="77777777" w:rsidTr="005D6E49">
        <w:trPr>
          <w:jc w:val="center"/>
          <w:ins w:id="4478"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70B40AE1" w14:textId="77777777" w:rsidR="006C4A85" w:rsidRPr="00C04154" w:rsidRDefault="006C4A85" w:rsidP="005D6E49">
            <w:pPr>
              <w:pStyle w:val="TAL"/>
              <w:rPr>
                <w:ins w:id="4479" w:author="v100 vs v200" w:date="2021-03-16T17:17:00Z"/>
                <w:lang w:eastAsia="zh-CN"/>
              </w:rPr>
            </w:pPr>
            <w:ins w:id="4480" w:author="v100 vs v200" w:date="2021-03-16T17:17:00Z">
              <w:r w:rsidRPr="00C04154">
                <w:rPr>
                  <w:rFonts w:hint="eastAsia"/>
                  <w:lang w:eastAsia="zh-CN"/>
                </w:rPr>
                <w:t>Subscriber ID</w:t>
              </w:r>
            </w:ins>
          </w:p>
        </w:tc>
        <w:tc>
          <w:tcPr>
            <w:tcW w:w="1440" w:type="dxa"/>
            <w:tcBorders>
              <w:top w:val="single" w:sz="4" w:space="0" w:color="000000"/>
              <w:left w:val="single" w:sz="4" w:space="0" w:color="000000"/>
              <w:bottom w:val="single" w:sz="4" w:space="0" w:color="000000"/>
            </w:tcBorders>
            <w:shd w:val="clear" w:color="auto" w:fill="auto"/>
          </w:tcPr>
          <w:p w14:paraId="461245A3" w14:textId="77777777" w:rsidR="006C4A85" w:rsidRPr="00C04154" w:rsidRDefault="006C4A85" w:rsidP="005D6E49">
            <w:pPr>
              <w:pStyle w:val="TAC"/>
              <w:rPr>
                <w:ins w:id="4481" w:author="v100 vs v200" w:date="2021-03-16T17:17:00Z"/>
                <w:lang w:eastAsia="zh-CN"/>
              </w:rPr>
            </w:pPr>
            <w:ins w:id="4482"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64745" w14:textId="77777777" w:rsidR="006C4A85" w:rsidRPr="00C04154" w:rsidRDefault="006C4A85" w:rsidP="005D6E49">
            <w:pPr>
              <w:pStyle w:val="TAL"/>
              <w:rPr>
                <w:ins w:id="4483" w:author="v100 vs v200" w:date="2021-03-16T17:17:00Z"/>
                <w:lang w:eastAsia="zh-CN"/>
              </w:rPr>
            </w:pPr>
            <w:ins w:id="4484" w:author="v100 vs v200" w:date="2021-03-16T17:17:00Z">
              <w:r w:rsidRPr="00C04154">
                <w:rPr>
                  <w:rFonts w:hint="eastAsia"/>
                  <w:lang w:eastAsia="zh-CN"/>
                </w:rPr>
                <w:t xml:space="preserve">The MSGin5G identifier of the subscriber, i.e. </w:t>
              </w:r>
              <w:r w:rsidR="006D4DA7" w:rsidRPr="00C04154">
                <w:rPr>
                  <w:rFonts w:hint="eastAsia"/>
                  <w:lang w:eastAsia="zh-CN"/>
                </w:rPr>
                <w:t>MSGin5G</w:t>
              </w:r>
              <w:r w:rsidRPr="00C04154">
                <w:rPr>
                  <w:rFonts w:hint="eastAsia"/>
                  <w:lang w:eastAsia="zh-CN"/>
                </w:rPr>
                <w:t xml:space="preserve"> Client or Application Server. </w:t>
              </w:r>
            </w:ins>
          </w:p>
        </w:tc>
      </w:tr>
      <w:tr w:rsidR="006C4A85" w:rsidRPr="00C04154" w14:paraId="73595F74" w14:textId="77777777" w:rsidTr="005D6E49">
        <w:trPr>
          <w:jc w:val="center"/>
          <w:ins w:id="4485"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7AA75E5B" w14:textId="77777777" w:rsidR="006C4A85" w:rsidRPr="00C04154" w:rsidRDefault="006C4A85" w:rsidP="005D6E49">
            <w:pPr>
              <w:pStyle w:val="TAL"/>
              <w:rPr>
                <w:ins w:id="4486" w:author="v100 vs v200" w:date="2021-03-16T17:17:00Z"/>
                <w:lang w:eastAsia="zh-CN"/>
              </w:rPr>
            </w:pPr>
            <w:ins w:id="4487" w:author="v100 vs v200" w:date="2021-03-16T17:17:00Z">
              <w:r w:rsidRPr="00C04154">
                <w:rPr>
                  <w:rFonts w:hint="eastAsia"/>
                  <w:lang w:eastAsia="zh-CN"/>
                </w:rPr>
                <w:t>Subscribed messaging topic list</w:t>
              </w:r>
            </w:ins>
          </w:p>
        </w:tc>
        <w:tc>
          <w:tcPr>
            <w:tcW w:w="1440" w:type="dxa"/>
            <w:tcBorders>
              <w:top w:val="single" w:sz="4" w:space="0" w:color="000000"/>
              <w:left w:val="single" w:sz="4" w:space="0" w:color="000000"/>
              <w:bottom w:val="single" w:sz="4" w:space="0" w:color="000000"/>
            </w:tcBorders>
            <w:shd w:val="clear" w:color="auto" w:fill="auto"/>
          </w:tcPr>
          <w:p w14:paraId="01DBB688" w14:textId="77777777" w:rsidR="006C4A85" w:rsidRPr="00C04154" w:rsidRDefault="006C4A85" w:rsidP="005D6E49">
            <w:pPr>
              <w:pStyle w:val="TAC"/>
              <w:rPr>
                <w:ins w:id="4488" w:author="v100 vs v200" w:date="2021-03-16T17:17:00Z"/>
                <w:lang w:eastAsia="zh-CN"/>
              </w:rPr>
            </w:pPr>
            <w:ins w:id="4489"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F6416B" w14:textId="77777777" w:rsidR="006C4A85" w:rsidRPr="00C04154" w:rsidRDefault="006C4A85" w:rsidP="005D6E49">
            <w:pPr>
              <w:pStyle w:val="TAL"/>
              <w:rPr>
                <w:ins w:id="4490" w:author="v100 vs v200" w:date="2021-03-16T17:17:00Z"/>
                <w:lang w:eastAsia="zh-CN"/>
              </w:rPr>
            </w:pPr>
            <w:ins w:id="4491" w:author="v100 vs v200" w:date="2021-03-16T17:17:00Z">
              <w:r w:rsidRPr="00C04154">
                <w:rPr>
                  <w:rFonts w:hint="eastAsia"/>
                  <w:lang w:eastAsia="zh-CN"/>
                </w:rPr>
                <w:t>A list of identifiers of the messaging topic. This IE may include:</w:t>
              </w:r>
            </w:ins>
          </w:p>
          <w:p w14:paraId="563880AF" w14:textId="77777777" w:rsidR="00737C92" w:rsidRDefault="002E584F" w:rsidP="002E584F">
            <w:pPr>
              <w:pStyle w:val="B1"/>
              <w:rPr>
                <w:ins w:id="4492" w:author="v100 vs v200" w:date="2021-03-16T17:17:00Z"/>
                <w:lang w:eastAsia="zh-CN"/>
              </w:rPr>
            </w:pPr>
            <w:ins w:id="4493" w:author="v100 vs v200" w:date="2021-03-16T17:17:00Z">
              <w:r>
                <w:rPr>
                  <w:lang w:eastAsia="zh-CN"/>
                </w:rPr>
                <w:t>-</w:t>
              </w:r>
              <w:r>
                <w:rPr>
                  <w:lang w:eastAsia="zh-CN"/>
                </w:rPr>
                <w:tab/>
              </w:r>
              <w:r w:rsidR="006C4A85" w:rsidRPr="00C04154">
                <w:rPr>
                  <w:rFonts w:hint="eastAsia"/>
                  <w:lang w:eastAsia="zh-CN"/>
                </w:rPr>
                <w:t xml:space="preserve">MSGin5G ID of Application Server or </w:t>
              </w:r>
              <w:r w:rsidR="006D4DA7" w:rsidRPr="00C04154">
                <w:rPr>
                  <w:rFonts w:hint="eastAsia"/>
                  <w:lang w:eastAsia="zh-CN"/>
                </w:rPr>
                <w:t>MSGin5G</w:t>
              </w:r>
              <w:r w:rsidR="006C4A85" w:rsidRPr="00C04154">
                <w:rPr>
                  <w:rFonts w:hint="eastAsia"/>
                  <w:lang w:eastAsia="zh-CN"/>
                </w:rPr>
                <w:t xml:space="preserve"> Client.</w:t>
              </w:r>
            </w:ins>
          </w:p>
          <w:p w14:paraId="50ADB01C" w14:textId="77777777" w:rsidR="00737C92" w:rsidRDefault="002E584F" w:rsidP="002E584F">
            <w:pPr>
              <w:pStyle w:val="B1"/>
              <w:rPr>
                <w:ins w:id="4494" w:author="v100 vs v200" w:date="2021-03-16T17:17:00Z"/>
                <w:lang w:eastAsia="zh-CN"/>
              </w:rPr>
            </w:pPr>
            <w:ins w:id="4495" w:author="v100 vs v200" w:date="2021-03-16T17:17:00Z">
              <w:r>
                <w:rPr>
                  <w:lang w:eastAsia="zh-CN"/>
                </w:rPr>
                <w:t>-</w:t>
              </w:r>
              <w:r>
                <w:rPr>
                  <w:lang w:eastAsia="zh-CN"/>
                </w:rPr>
                <w:tab/>
              </w:r>
              <w:r w:rsidR="006C4A85" w:rsidRPr="00C04154">
                <w:rPr>
                  <w:rFonts w:hint="eastAsia"/>
                  <w:lang w:eastAsia="zh-CN"/>
                </w:rPr>
                <w:t>Application ID.</w:t>
              </w:r>
            </w:ins>
          </w:p>
          <w:p w14:paraId="324A09A6" w14:textId="77777777" w:rsidR="00737C92" w:rsidRDefault="002E584F" w:rsidP="002E584F">
            <w:pPr>
              <w:pStyle w:val="B1"/>
              <w:rPr>
                <w:ins w:id="4496" w:author="v100 vs v200" w:date="2021-03-16T17:17:00Z"/>
                <w:lang w:eastAsia="zh-CN"/>
              </w:rPr>
            </w:pPr>
            <w:ins w:id="4497" w:author="v100 vs v200" w:date="2021-03-16T17:17:00Z">
              <w:r>
                <w:rPr>
                  <w:lang w:eastAsia="zh-CN"/>
                </w:rPr>
                <w:t>-</w:t>
              </w:r>
              <w:r>
                <w:rPr>
                  <w:lang w:eastAsia="zh-CN"/>
                </w:rPr>
                <w:tab/>
              </w:r>
              <w:r w:rsidR="006C4A85" w:rsidRPr="00C04154">
                <w:rPr>
                  <w:rFonts w:hint="eastAsia"/>
                  <w:lang w:eastAsia="zh-CN"/>
                </w:rPr>
                <w:t>A Group ID</w:t>
              </w:r>
            </w:ins>
          </w:p>
          <w:p w14:paraId="5D60F939" w14:textId="77777777" w:rsidR="00737C92" w:rsidRDefault="002E584F" w:rsidP="002E584F">
            <w:pPr>
              <w:pStyle w:val="B1"/>
              <w:rPr>
                <w:ins w:id="4498" w:author="v100 vs v200" w:date="2021-03-16T17:17:00Z"/>
                <w:lang w:eastAsia="zh-CN"/>
              </w:rPr>
            </w:pPr>
            <w:ins w:id="4499" w:author="v100 vs v200" w:date="2021-03-16T17:17:00Z">
              <w:r>
                <w:rPr>
                  <w:lang w:eastAsia="zh-CN"/>
                </w:rPr>
                <w:t>-</w:t>
              </w:r>
              <w:r>
                <w:rPr>
                  <w:lang w:eastAsia="zh-CN"/>
                </w:rPr>
                <w:tab/>
              </w:r>
              <w:r w:rsidR="006C4A85" w:rsidRPr="00C04154">
                <w:rPr>
                  <w:rFonts w:hint="eastAsia"/>
                  <w:lang w:eastAsia="zh-CN"/>
                </w:rPr>
                <w:t xml:space="preserve">Broadcast </w:t>
              </w:r>
              <w:r w:rsidR="006C4A85" w:rsidRPr="00C04154">
                <w:rPr>
                  <w:lang w:eastAsia="zh-CN"/>
                </w:rPr>
                <w:t>Service Area ID</w:t>
              </w:r>
            </w:ins>
          </w:p>
          <w:p w14:paraId="6C45EA54" w14:textId="77777777" w:rsidR="00737C92" w:rsidRDefault="002E584F" w:rsidP="002E584F">
            <w:pPr>
              <w:pStyle w:val="B1"/>
              <w:rPr>
                <w:ins w:id="4500" w:author="v100 vs v200" w:date="2021-03-16T17:17:00Z"/>
                <w:lang w:eastAsia="zh-CN"/>
              </w:rPr>
            </w:pPr>
            <w:ins w:id="4501" w:author="v100 vs v200" w:date="2021-03-16T17:17:00Z">
              <w:r>
                <w:rPr>
                  <w:lang w:eastAsia="zh-CN"/>
                </w:rPr>
                <w:t>-</w:t>
              </w:r>
              <w:r>
                <w:rPr>
                  <w:lang w:eastAsia="zh-CN"/>
                </w:rPr>
                <w:tab/>
              </w:r>
              <w:r w:rsidR="006C4A85" w:rsidRPr="00C04154">
                <w:rPr>
                  <w:rFonts w:hint="eastAsia"/>
                  <w:lang w:eastAsia="zh-CN"/>
                </w:rPr>
                <w:t>Other specified identifier.</w:t>
              </w:r>
            </w:ins>
          </w:p>
          <w:p w14:paraId="513B8490" w14:textId="77777777" w:rsidR="006C4A85" w:rsidRPr="00C04154" w:rsidRDefault="006C4A85" w:rsidP="005D6E49">
            <w:pPr>
              <w:pStyle w:val="TAL"/>
              <w:rPr>
                <w:ins w:id="4502" w:author="v100 vs v200" w:date="2021-03-16T17:17:00Z"/>
                <w:lang w:eastAsia="zh-CN"/>
              </w:rPr>
            </w:pPr>
            <w:ins w:id="4503" w:author="v100 vs v200" w:date="2021-03-16T17:17:00Z">
              <w:r w:rsidRPr="00C04154">
                <w:rPr>
                  <w:rFonts w:hint="eastAsia"/>
                  <w:lang w:eastAsia="zh-CN"/>
                </w:rPr>
                <w:t xml:space="preserve">The Subscribed messaging topic list is needed to be set on the </w:t>
              </w:r>
              <w:r w:rsidR="006D4DA7" w:rsidRPr="00C04154">
                <w:rPr>
                  <w:rFonts w:hint="eastAsia"/>
                  <w:lang w:eastAsia="zh-CN"/>
                </w:rPr>
                <w:t>MSGin5G</w:t>
              </w:r>
              <w:r w:rsidRPr="00C04154">
                <w:rPr>
                  <w:rFonts w:hint="eastAsia"/>
                  <w:lang w:eastAsia="zh-CN"/>
                </w:rPr>
                <w:t xml:space="preserve"> Client/Application Server during the provisioning procedure (NOTE)</w:t>
              </w:r>
            </w:ins>
          </w:p>
        </w:tc>
      </w:tr>
      <w:tr w:rsidR="006C4A85" w:rsidRPr="00C04154" w14:paraId="3119AC09" w14:textId="77777777" w:rsidTr="005D6E49">
        <w:trPr>
          <w:jc w:val="center"/>
          <w:ins w:id="4504"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46AFC87F" w14:textId="77777777" w:rsidR="006C4A85" w:rsidRPr="00C04154" w:rsidRDefault="006C4A85" w:rsidP="005D6E49">
            <w:pPr>
              <w:pStyle w:val="TAL"/>
              <w:rPr>
                <w:ins w:id="4505" w:author="v100 vs v200" w:date="2021-03-16T17:17:00Z"/>
                <w:lang w:eastAsia="zh-CN"/>
              </w:rPr>
            </w:pPr>
            <w:ins w:id="4506" w:author="v100 vs v200" w:date="2021-03-16T17:17:00Z">
              <w:r w:rsidRPr="00C04154">
                <w:rPr>
                  <w:rFonts w:hint="eastAsia"/>
                  <w:lang w:eastAsia="zh-CN"/>
                </w:rPr>
                <w:t>Expire</w:t>
              </w:r>
            </w:ins>
          </w:p>
        </w:tc>
        <w:tc>
          <w:tcPr>
            <w:tcW w:w="1440" w:type="dxa"/>
            <w:tcBorders>
              <w:top w:val="single" w:sz="4" w:space="0" w:color="000000"/>
              <w:left w:val="single" w:sz="4" w:space="0" w:color="000000"/>
              <w:bottom w:val="single" w:sz="4" w:space="0" w:color="000000"/>
            </w:tcBorders>
            <w:shd w:val="clear" w:color="auto" w:fill="auto"/>
          </w:tcPr>
          <w:p w14:paraId="60AB8494" w14:textId="77777777" w:rsidR="006C4A85" w:rsidRPr="00C04154" w:rsidRDefault="006C4A85" w:rsidP="005D6E49">
            <w:pPr>
              <w:pStyle w:val="TAC"/>
              <w:rPr>
                <w:ins w:id="4507" w:author="v100 vs v200" w:date="2021-03-16T17:17:00Z"/>
                <w:lang w:eastAsia="zh-CN"/>
              </w:rPr>
            </w:pPr>
            <w:ins w:id="4508" w:author="v100 vs v200" w:date="2021-03-16T17:17:00Z">
              <w:r w:rsidRPr="00C04154">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A16CE" w14:textId="77777777" w:rsidR="006C4A85" w:rsidRPr="00C04154" w:rsidRDefault="006C4A85" w:rsidP="005D6E49">
            <w:pPr>
              <w:pStyle w:val="TAL"/>
              <w:rPr>
                <w:ins w:id="4509" w:author="v100 vs v200" w:date="2021-03-16T17:17:00Z"/>
                <w:lang w:eastAsia="zh-CN"/>
              </w:rPr>
            </w:pPr>
            <w:ins w:id="4510" w:author="v100 vs v200" w:date="2021-03-16T17:17:00Z">
              <w:r w:rsidRPr="00C04154">
                <w:rPr>
                  <w:rFonts w:hint="eastAsia"/>
                  <w:lang w:eastAsia="zh-CN"/>
                </w:rPr>
                <w:t xml:space="preserve">The </w:t>
              </w:r>
              <w:r w:rsidRPr="00C04154">
                <w:rPr>
                  <w:lang w:eastAsia="zh-CN"/>
                </w:rPr>
                <w:t>valid time</w:t>
              </w:r>
              <w:r w:rsidRPr="00C04154">
                <w:rPr>
                  <w:rFonts w:hint="eastAsia"/>
                  <w:lang w:eastAsia="zh-CN"/>
                </w:rPr>
                <w:t xml:space="preserve"> </w:t>
              </w:r>
              <w:r w:rsidRPr="00C04154">
                <w:rPr>
                  <w:lang w:eastAsia="zh-CN"/>
                </w:rPr>
                <w:t>duration</w:t>
              </w:r>
              <w:r w:rsidRPr="00C04154">
                <w:rPr>
                  <w:rFonts w:hint="eastAsia"/>
                  <w:lang w:eastAsia="zh-CN"/>
                </w:rPr>
                <w:t xml:space="preserve"> of this subscription. If this IE is included and the value is 0, the subscription is  to be deleted on the MSGin5G Server.</w:t>
              </w:r>
            </w:ins>
          </w:p>
        </w:tc>
      </w:tr>
      <w:tr w:rsidR="006C4A85" w:rsidRPr="00C04154" w14:paraId="5FE6F73B" w14:textId="77777777" w:rsidTr="005D6E49">
        <w:trPr>
          <w:jc w:val="center"/>
          <w:ins w:id="4511" w:author="v100 vs v200" w:date="2021-03-16T17:1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E9AEE2" w14:textId="77777777" w:rsidR="006C4A85" w:rsidRPr="00C04154" w:rsidRDefault="006C4A85" w:rsidP="00D44756">
            <w:pPr>
              <w:pStyle w:val="TAN"/>
              <w:rPr>
                <w:ins w:id="4512" w:author="v100 vs v200" w:date="2021-03-16T17:17:00Z"/>
                <w:lang w:eastAsia="zh-CN"/>
              </w:rPr>
            </w:pPr>
            <w:ins w:id="4513" w:author="v100 vs v200" w:date="2021-03-16T17:17:00Z">
              <w:r w:rsidRPr="00C04154">
                <w:rPr>
                  <w:rFonts w:hint="eastAsia"/>
                  <w:lang w:eastAsia="zh-CN"/>
                </w:rPr>
                <w:t xml:space="preserve">NOTE: </w:t>
              </w:r>
              <w:r w:rsidRPr="00C04154">
                <w:rPr>
                  <w:rFonts w:hint="eastAsia"/>
                </w:rPr>
                <w:t xml:space="preserve">The detailed definition of </w:t>
              </w:r>
              <w:r w:rsidRPr="00C04154">
                <w:rPr>
                  <w:rFonts w:hint="eastAsia"/>
                  <w:lang w:eastAsia="zh-CN"/>
                </w:rPr>
                <w:t>messaging topic list</w:t>
              </w:r>
              <w:r w:rsidRPr="00C04154">
                <w:rPr>
                  <w:rFonts w:hint="eastAsia"/>
                </w:rPr>
                <w:t xml:space="preserve"> is </w:t>
              </w:r>
              <w:r w:rsidRPr="00C04154">
                <w:t xml:space="preserve">out of scope of this </w:t>
              </w:r>
              <w:r w:rsidRPr="00C04154">
                <w:rPr>
                  <w:rFonts w:hint="eastAsia"/>
                </w:rPr>
                <w:t>document.</w:t>
              </w:r>
            </w:ins>
          </w:p>
        </w:tc>
      </w:tr>
    </w:tbl>
    <w:p w14:paraId="3AA77830" w14:textId="77777777" w:rsidR="0018306A" w:rsidRDefault="0018306A" w:rsidP="0018306A">
      <w:pPr>
        <w:rPr>
          <w:ins w:id="4514" w:author="v100 vs v200" w:date="2021-03-16T17:17:00Z"/>
        </w:rPr>
      </w:pPr>
    </w:p>
    <w:p w14:paraId="45BA968A" w14:textId="77777777" w:rsidR="006C4A85" w:rsidRPr="00C04154" w:rsidRDefault="006C4A85" w:rsidP="00D44756">
      <w:pPr>
        <w:pStyle w:val="NO"/>
        <w:rPr>
          <w:ins w:id="4515" w:author="v100 vs v200" w:date="2021-03-16T17:17:00Z"/>
          <w:lang w:eastAsia="zh-CN"/>
        </w:rPr>
      </w:pPr>
      <w:ins w:id="4516" w:author="v100 vs v200" w:date="2021-03-16T17:17:00Z">
        <w:r w:rsidRPr="00C04154">
          <w:rPr>
            <w:rFonts w:hint="eastAsia"/>
          </w:rPr>
          <w:t>NOTE:</w:t>
        </w:r>
        <w:r w:rsidRPr="00C04154">
          <w:rPr>
            <w:rFonts w:hint="eastAsia"/>
          </w:rPr>
          <w:tab/>
          <w:t>The subscription can</w:t>
        </w:r>
        <w:r w:rsidRPr="00C04154">
          <w:rPr>
            <w:rFonts w:hint="eastAsia"/>
            <w:lang w:eastAsia="zh-CN"/>
          </w:rPr>
          <w:t xml:space="preserve"> also</w:t>
        </w:r>
        <w:r w:rsidRPr="00C04154">
          <w:rPr>
            <w:rFonts w:hint="eastAsia"/>
          </w:rPr>
          <w:t xml:space="preserve"> be made during the registration </w:t>
        </w:r>
        <w:r w:rsidRPr="00C04154">
          <w:rPr>
            <w:rFonts w:hint="eastAsia"/>
            <w:lang w:eastAsia="zh-CN"/>
          </w:rPr>
          <w:t xml:space="preserve">as </w:t>
        </w:r>
        <w:r w:rsidRPr="00C04154">
          <w:rPr>
            <w:rFonts w:hint="eastAsia"/>
          </w:rPr>
          <w:t xml:space="preserve">similar as Client/Application Server registration in Solution 11. If the subscription is made during the registration, </w:t>
        </w:r>
        <w:r w:rsidRPr="00C04154">
          <w:rPr>
            <w:rFonts w:hint="eastAsia"/>
            <w:lang w:eastAsia="zh-CN"/>
          </w:rPr>
          <w:t>the Subscribed messaging topic list and Expire IEs are needed to be included in the registration request.</w:t>
        </w:r>
      </w:ins>
    </w:p>
    <w:p w14:paraId="222E0274" w14:textId="77777777" w:rsidR="00737C92" w:rsidRDefault="00D44756" w:rsidP="00D44756">
      <w:pPr>
        <w:pStyle w:val="B1"/>
        <w:rPr>
          <w:ins w:id="4517" w:author="v100 vs v200" w:date="2021-03-16T17:17:00Z"/>
        </w:rPr>
      </w:pPr>
      <w:ins w:id="4518" w:author="v100 vs v200" w:date="2021-03-16T17:17:00Z">
        <w:r>
          <w:t>2.</w:t>
        </w:r>
        <w:r>
          <w:tab/>
        </w:r>
        <w:r w:rsidR="006C4A85" w:rsidRPr="00C04154">
          <w:t xml:space="preserve">The </w:t>
        </w:r>
        <w:r w:rsidR="006C4A85" w:rsidRPr="00C04154">
          <w:rPr>
            <w:rFonts w:hint="eastAsia"/>
            <w:lang w:eastAsia="zh-CN"/>
          </w:rPr>
          <w:t>MSGin5G</w:t>
        </w:r>
        <w:r w:rsidR="006C4A85" w:rsidRPr="00C04154">
          <w:rPr>
            <w:rFonts w:hint="eastAsia"/>
          </w:rPr>
          <w:t xml:space="preserve"> Server </w:t>
        </w:r>
        <w:r w:rsidR="006C4A85" w:rsidRPr="00C04154">
          <w:t>validates the Messaging topic subscription request and</w:t>
        </w:r>
        <w:r w:rsidR="006C4A85" w:rsidRPr="00C04154">
          <w:rPr>
            <w:rFonts w:hint="eastAsia"/>
            <w:lang w:eastAsia="zh-CN"/>
          </w:rPr>
          <w:t xml:space="preserve"> c</w:t>
        </w:r>
        <w:r w:rsidR="006C4A85" w:rsidRPr="00C04154">
          <w:rPr>
            <w:rFonts w:hint="eastAsia"/>
          </w:rPr>
          <w:t xml:space="preserve">hecks the local stored messaging topic. </w:t>
        </w:r>
      </w:ins>
    </w:p>
    <w:p w14:paraId="5A20D935" w14:textId="77777777" w:rsidR="00737C92" w:rsidRDefault="0087485A" w:rsidP="0087485A">
      <w:pPr>
        <w:pStyle w:val="B2"/>
        <w:rPr>
          <w:ins w:id="4519" w:author="v100 vs v200" w:date="2021-03-16T17:17:00Z"/>
        </w:rPr>
      </w:pPr>
      <w:ins w:id="4520" w:author="v100 vs v200" w:date="2021-03-16T17:17:00Z">
        <w:r>
          <w:t>a)</w:t>
        </w:r>
        <w:r>
          <w:tab/>
        </w:r>
        <w:r w:rsidR="006C4A85" w:rsidRPr="00C04154">
          <w:rPr>
            <w:rFonts w:hint="eastAsia"/>
          </w:rPr>
          <w:t xml:space="preserve">If the </w:t>
        </w:r>
        <w:r w:rsidR="006C4A85" w:rsidRPr="00C04154">
          <w:rPr>
            <w:rFonts w:hint="eastAsia"/>
            <w:lang w:eastAsia="zh-CN"/>
          </w:rPr>
          <w:t>s</w:t>
        </w:r>
        <w:r w:rsidR="006C4A85" w:rsidRPr="00C04154">
          <w:rPr>
            <w:rFonts w:hint="eastAsia"/>
          </w:rPr>
          <w:t>ubscribed messa</w:t>
        </w:r>
        <w:r w:rsidR="006C4A85" w:rsidRPr="00C04154">
          <w:rPr>
            <w:rFonts w:hint="eastAsia"/>
            <w:lang w:eastAsia="zh-CN"/>
          </w:rPr>
          <w:t xml:space="preserve">ging topic </w:t>
        </w:r>
        <w:r w:rsidR="006C4A85" w:rsidRPr="00C04154">
          <w:rPr>
            <w:lang w:eastAsia="zh-CN"/>
          </w:rPr>
          <w:t>has already been created</w:t>
        </w:r>
        <w:r w:rsidR="006C4A85" w:rsidRPr="00C04154">
          <w:rPr>
            <w:rFonts w:hint="eastAsia"/>
            <w:lang w:eastAsia="zh-CN"/>
          </w:rPr>
          <w:t>, the MSGin5G</w:t>
        </w:r>
        <w:r w:rsidR="006C4A85" w:rsidRPr="00C04154">
          <w:rPr>
            <w:rFonts w:hint="eastAsia"/>
          </w:rPr>
          <w:t xml:space="preserve"> server</w:t>
        </w:r>
        <w:r w:rsidR="006C4A85" w:rsidRPr="00C04154">
          <w:rPr>
            <w:rFonts w:hint="eastAsia"/>
            <w:lang w:eastAsia="zh-CN"/>
          </w:rPr>
          <w:t xml:space="preserve"> checks whether the MSGin5G ID of the subscriber is included in this </w:t>
        </w:r>
        <w:r w:rsidR="006C4A85" w:rsidRPr="00C04154">
          <w:rPr>
            <w:rFonts w:hint="eastAsia"/>
          </w:rPr>
          <w:t>messaging topic</w:t>
        </w:r>
        <w:r w:rsidR="006C4A85" w:rsidRPr="00C04154">
          <w:rPr>
            <w:rFonts w:hint="eastAsia"/>
            <w:lang w:eastAsia="zh-CN"/>
          </w:rPr>
          <w:t>.</w:t>
        </w:r>
      </w:ins>
    </w:p>
    <w:p w14:paraId="3939A184" w14:textId="77777777" w:rsidR="00737C92" w:rsidRDefault="0087485A" w:rsidP="0087485A">
      <w:pPr>
        <w:pStyle w:val="B3"/>
        <w:rPr>
          <w:ins w:id="4521" w:author="v100 vs v200" w:date="2021-03-16T17:17:00Z"/>
        </w:rPr>
      </w:pPr>
      <w:ins w:id="4522" w:author="v100 vs v200" w:date="2021-03-16T17:17:00Z">
        <w:r>
          <w:lastRenderedPageBreak/>
          <w:t>i.</w:t>
        </w:r>
        <w:r>
          <w:tab/>
        </w:r>
        <w:r w:rsidR="006C4A85" w:rsidRPr="00C04154">
          <w:rPr>
            <w:rFonts w:hint="eastAsia"/>
          </w:rPr>
          <w:t xml:space="preserve">If not, </w:t>
        </w:r>
        <w:r w:rsidR="006C4A85" w:rsidRPr="00C04154">
          <w:rPr>
            <w:rFonts w:hint="eastAsia"/>
            <w:lang w:eastAsia="zh-CN"/>
          </w:rPr>
          <w:t xml:space="preserve">the MSGin5G Server </w:t>
        </w:r>
        <w:r w:rsidR="006C4A85" w:rsidRPr="00C04154">
          <w:rPr>
            <w:rFonts w:hint="eastAsia"/>
          </w:rPr>
          <w:t>adds the MSGin5G ID of the subscriber to this messaging topic.</w:t>
        </w:r>
        <w:r w:rsidR="006C4A85" w:rsidRPr="00C04154">
          <w:rPr>
            <w:rFonts w:hint="eastAsia"/>
            <w:lang w:eastAsia="zh-CN"/>
          </w:rPr>
          <w:t xml:space="preserve"> The MSGin5G Server sets the </w:t>
        </w:r>
        <w:r w:rsidR="006C4A85" w:rsidRPr="00C04154">
          <w:rPr>
            <w:lang w:eastAsia="zh-CN"/>
          </w:rPr>
          <w:t>valid time</w:t>
        </w:r>
        <w:r w:rsidR="006C4A85" w:rsidRPr="00C04154">
          <w:rPr>
            <w:rFonts w:hint="eastAsia"/>
            <w:lang w:eastAsia="zh-CN"/>
          </w:rPr>
          <w:t xml:space="preserve"> of this subscription to the value of Expire IE or to a default value according to the service policy.</w:t>
        </w:r>
        <w:r w:rsidR="006C4A85" w:rsidRPr="00C04154">
          <w:rPr>
            <w:rFonts w:hint="eastAsia"/>
          </w:rPr>
          <w:t xml:space="preserve"> </w:t>
        </w:r>
      </w:ins>
    </w:p>
    <w:p w14:paraId="72F627EE" w14:textId="77777777" w:rsidR="00737C92" w:rsidRDefault="0087485A" w:rsidP="0087485A">
      <w:pPr>
        <w:pStyle w:val="B3"/>
        <w:rPr>
          <w:ins w:id="4523" w:author="v100 vs v200" w:date="2021-03-16T17:17:00Z"/>
        </w:rPr>
      </w:pPr>
      <w:ins w:id="4524" w:author="v100 vs v200" w:date="2021-03-16T17:17:00Z">
        <w:r>
          <w:rPr>
            <w:lang w:eastAsia="zh-CN"/>
          </w:rPr>
          <w:t>ii.</w:t>
        </w:r>
        <w:r>
          <w:rPr>
            <w:lang w:eastAsia="zh-CN"/>
          </w:rPr>
          <w:tab/>
        </w:r>
        <w:r w:rsidR="006C4A85" w:rsidRPr="00C04154">
          <w:rPr>
            <w:lang w:eastAsia="zh-CN"/>
          </w:rPr>
          <w:t>E</w:t>
        </w:r>
        <w:r w:rsidR="006C4A85" w:rsidRPr="00C04154">
          <w:rPr>
            <w:rFonts w:hint="eastAsia"/>
            <w:lang w:eastAsia="zh-CN"/>
          </w:rPr>
          <w:t xml:space="preserve">lse, the MSGin5G Server updates the </w:t>
        </w:r>
        <w:r w:rsidR="006C4A85" w:rsidRPr="00C04154">
          <w:rPr>
            <w:lang w:eastAsia="zh-CN"/>
          </w:rPr>
          <w:t>valid time</w:t>
        </w:r>
        <w:r w:rsidR="006C4A85" w:rsidRPr="00C04154">
          <w:rPr>
            <w:rFonts w:hint="eastAsia"/>
            <w:lang w:eastAsia="zh-CN"/>
          </w:rPr>
          <w:t xml:space="preserve"> of this subscription</w:t>
        </w:r>
      </w:ins>
    </w:p>
    <w:p w14:paraId="6866D3A3" w14:textId="77777777" w:rsidR="00737C92" w:rsidRDefault="0087485A" w:rsidP="0087485A">
      <w:pPr>
        <w:pStyle w:val="B2"/>
        <w:rPr>
          <w:ins w:id="4525" w:author="v100 vs v200" w:date="2021-03-16T17:17:00Z"/>
        </w:rPr>
      </w:pPr>
      <w:ins w:id="4526" w:author="v100 vs v200" w:date="2021-03-16T17:17:00Z">
        <w:r>
          <w:t>b)</w:t>
        </w:r>
        <w:r>
          <w:tab/>
        </w:r>
        <w:r w:rsidR="006C4A85" w:rsidRPr="00C04154">
          <w:rPr>
            <w:rFonts w:hint="eastAsia"/>
          </w:rPr>
          <w:t xml:space="preserve">If the Subscribed messaging topic </w:t>
        </w:r>
        <w:r w:rsidR="006C4A85" w:rsidRPr="00C04154">
          <w:rPr>
            <w:lang w:eastAsia="zh-CN"/>
          </w:rPr>
          <w:t>has</w:t>
        </w:r>
        <w:r w:rsidR="006C4A85" w:rsidRPr="00C04154">
          <w:rPr>
            <w:rFonts w:hint="eastAsia"/>
            <w:lang w:eastAsia="zh-CN"/>
          </w:rPr>
          <w:t xml:space="preserve"> not been</w:t>
        </w:r>
        <w:r w:rsidR="006C4A85" w:rsidRPr="00C04154">
          <w:rPr>
            <w:lang w:eastAsia="zh-CN"/>
          </w:rPr>
          <w:t xml:space="preserve"> already created</w:t>
        </w:r>
        <w:r w:rsidR="006C4A85" w:rsidRPr="00C04154">
          <w:rPr>
            <w:rFonts w:hint="eastAsia"/>
            <w:lang w:eastAsia="zh-CN"/>
          </w:rPr>
          <w:t>, the MSGin5G Server</w:t>
        </w:r>
        <w:r w:rsidR="006C4A85" w:rsidRPr="00C04154">
          <w:rPr>
            <w:rFonts w:hint="eastAsia"/>
          </w:rPr>
          <w:t xml:space="preserve"> creat</w:t>
        </w:r>
        <w:r w:rsidR="006C4A85" w:rsidRPr="00C04154">
          <w:rPr>
            <w:rFonts w:hint="eastAsia"/>
            <w:lang w:eastAsia="zh-CN"/>
          </w:rPr>
          <w:t>e</w:t>
        </w:r>
        <w:r w:rsidR="006C4A85" w:rsidRPr="00C04154">
          <w:rPr>
            <w:rFonts w:hint="eastAsia"/>
          </w:rPr>
          <w:t xml:space="preserve">s this messaging topic, and adds the MSGin5G ID of the subscriber to this messaging topic. Set the </w:t>
        </w:r>
        <w:r w:rsidR="006C4A85" w:rsidRPr="00C04154">
          <w:t>valid time</w:t>
        </w:r>
        <w:r w:rsidR="006C4A85" w:rsidRPr="00C04154">
          <w:rPr>
            <w:rFonts w:hint="eastAsia"/>
          </w:rPr>
          <w:t xml:space="preserve"> </w:t>
        </w:r>
        <w:r w:rsidR="006C4A85" w:rsidRPr="00C04154">
          <w:rPr>
            <w:lang w:eastAsia="zh-CN"/>
          </w:rPr>
          <w:t>duration</w:t>
        </w:r>
        <w:r w:rsidR="006C4A85" w:rsidRPr="00C04154">
          <w:rPr>
            <w:rFonts w:hint="eastAsia"/>
          </w:rPr>
          <w:t xml:space="preserve"> of this subscription to the value of Expire IE or a default value according to the service policy.</w:t>
        </w:r>
      </w:ins>
    </w:p>
    <w:p w14:paraId="4BD20FEC" w14:textId="77777777" w:rsidR="00737C92" w:rsidRDefault="00D44756" w:rsidP="0087485A">
      <w:pPr>
        <w:pStyle w:val="B1"/>
        <w:rPr>
          <w:ins w:id="4527" w:author="v100 vs v200" w:date="2021-03-16T17:17:00Z"/>
        </w:rPr>
      </w:pPr>
      <w:ins w:id="4528" w:author="v100 vs v200" w:date="2021-03-16T17:17:00Z">
        <w:r>
          <w:t>3</w:t>
        </w:r>
        <w:r w:rsidR="0087485A">
          <w:t>.</w:t>
        </w:r>
        <w:r w:rsidR="0087485A">
          <w:tab/>
        </w:r>
        <w:r w:rsidR="006C4A85" w:rsidRPr="00C04154">
          <w:rPr>
            <w:rFonts w:hint="eastAsia"/>
          </w:rPr>
          <w:t xml:space="preserve">The </w:t>
        </w:r>
        <w:r w:rsidR="006C4A85" w:rsidRPr="00C04154">
          <w:t>MSGin5G Server</w:t>
        </w:r>
        <w:r w:rsidR="006C4A85" w:rsidRPr="00C04154">
          <w:rPr>
            <w:rFonts w:hint="eastAsia"/>
          </w:rPr>
          <w:t xml:space="preserve"> sends </w:t>
        </w:r>
        <w:r w:rsidR="006C4A85" w:rsidRPr="00C04154">
          <w:t xml:space="preserve">a </w:t>
        </w:r>
        <w:r w:rsidR="006C4A85" w:rsidRPr="00C04154">
          <w:rPr>
            <w:rFonts w:hint="eastAsia"/>
          </w:rPr>
          <w:t>Messaging topic subscriptio</w:t>
        </w:r>
        <w:r w:rsidR="006C4A85" w:rsidRPr="00C04154">
          <w:rPr>
            <w:rFonts w:hint="eastAsia"/>
            <w:lang w:eastAsia="zh-CN"/>
          </w:rPr>
          <w:t>n</w:t>
        </w:r>
        <w:r w:rsidR="006C4A85" w:rsidRPr="00C04154">
          <w:t xml:space="preserve"> </w:t>
        </w:r>
        <w:r w:rsidR="006C4A85" w:rsidRPr="00C04154">
          <w:rPr>
            <w:rFonts w:hint="eastAsia"/>
          </w:rPr>
          <w:t>response</w:t>
        </w:r>
        <w:r w:rsidR="006C4A85" w:rsidRPr="00C04154">
          <w:t xml:space="preserve"> to the</w:t>
        </w:r>
        <w:r w:rsidR="006C4A85" w:rsidRPr="00C04154">
          <w:rPr>
            <w:rFonts w:hint="eastAsia"/>
            <w:lang w:eastAsia="zh-CN"/>
          </w:rPr>
          <w:t xml:space="preserve"> </w:t>
        </w:r>
        <w:r w:rsidR="006C4A85" w:rsidRPr="00C04154">
          <w:t>originator of the request.</w:t>
        </w:r>
        <w:r w:rsidR="006C4A85" w:rsidRPr="00C04154">
          <w:rPr>
            <w:rFonts w:hint="eastAsia"/>
          </w:rPr>
          <w:t xml:space="preserve"> </w:t>
        </w:r>
        <w:r w:rsidR="006C4A85" w:rsidRPr="00C04154">
          <w:t xml:space="preserve">The </w:t>
        </w:r>
        <w:r w:rsidR="006C4A85" w:rsidRPr="00C04154">
          <w:rPr>
            <w:rFonts w:hint="eastAsia"/>
          </w:rPr>
          <w:t>response</w:t>
        </w:r>
        <w:r w:rsidR="006C4A85" w:rsidRPr="00C04154">
          <w:t xml:space="preserve"> includes</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2</w:t>
        </w:r>
        <w:r w:rsidR="006C4A85" w:rsidRPr="00C04154">
          <w:t>-</w:t>
        </w:r>
        <w:r w:rsidR="006C4A85" w:rsidRPr="00C04154">
          <w:rPr>
            <w:rFonts w:hint="eastAsia"/>
          </w:rPr>
          <w:t>2</w:t>
        </w:r>
        <w:r w:rsidR="006C4A85" w:rsidRPr="00C04154">
          <w:t>.</w:t>
        </w:r>
      </w:ins>
    </w:p>
    <w:p w14:paraId="54B9A64D" w14:textId="77777777" w:rsidR="006C4A85" w:rsidRPr="00C04154" w:rsidRDefault="006C4A85" w:rsidP="006C4A85">
      <w:pPr>
        <w:pStyle w:val="TH"/>
        <w:outlineLvl w:val="0"/>
        <w:rPr>
          <w:ins w:id="4529" w:author="v100 vs v200" w:date="2021-03-16T17:17:00Z"/>
          <w:lang w:eastAsia="zh-CN"/>
        </w:rPr>
      </w:pPr>
      <w:ins w:id="4530" w:author="v100 vs v200" w:date="2021-03-16T17:17:00Z">
        <w:r w:rsidRPr="00C04154">
          <w:t>Table 6</w:t>
        </w:r>
        <w:r w:rsidR="00C35496" w:rsidRPr="00C04154">
          <w:t>.24</w:t>
        </w:r>
        <w:r w:rsidRPr="00C04154">
          <w:t>.1.</w:t>
        </w:r>
        <w:r w:rsidRPr="00C04154">
          <w:rPr>
            <w:rFonts w:hint="eastAsia"/>
            <w:lang w:eastAsia="zh-CN"/>
          </w:rPr>
          <w:t>2</w:t>
        </w:r>
        <w:r w:rsidRPr="00C04154">
          <w:t>-</w:t>
        </w:r>
        <w:r w:rsidRPr="00C04154">
          <w:rPr>
            <w:rFonts w:hint="eastAsia"/>
          </w:rPr>
          <w:t>2</w:t>
        </w:r>
        <w:r w:rsidRPr="00C04154">
          <w:t>: Messaging topic subscription</w:t>
        </w:r>
        <w:r w:rsidRPr="00C04154">
          <w:rPr>
            <w:rFonts w:hint="eastAsia"/>
          </w:rPr>
          <w:t xml:space="preserve"> </w:t>
        </w:r>
        <w:r w:rsidRPr="00C04154">
          <w:rPr>
            <w:rFonts w:hint="eastAsia"/>
            <w:lang w:eastAsia="zh-CN"/>
          </w:rPr>
          <w:t>response</w:t>
        </w:r>
      </w:ins>
    </w:p>
    <w:tbl>
      <w:tblPr>
        <w:tblW w:w="8640" w:type="dxa"/>
        <w:jc w:val="center"/>
        <w:tblLayout w:type="fixed"/>
        <w:tblLook w:val="04A0" w:firstRow="1" w:lastRow="0" w:firstColumn="1" w:lastColumn="0" w:noHBand="0" w:noVBand="1"/>
      </w:tblPr>
      <w:tblGrid>
        <w:gridCol w:w="2880"/>
        <w:gridCol w:w="1440"/>
        <w:gridCol w:w="4320"/>
      </w:tblGrid>
      <w:tr w:rsidR="006C4A85" w:rsidRPr="00C04154" w14:paraId="6999C1AD" w14:textId="77777777" w:rsidTr="005D6E49">
        <w:trPr>
          <w:jc w:val="center"/>
          <w:ins w:id="4531"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712DC271" w14:textId="77777777" w:rsidR="006C4A85" w:rsidRPr="00C04154" w:rsidRDefault="006C4A85" w:rsidP="005D6E49">
            <w:pPr>
              <w:pStyle w:val="TAH"/>
              <w:rPr>
                <w:ins w:id="4532" w:author="v100 vs v200" w:date="2021-03-16T17:17:00Z"/>
              </w:rPr>
            </w:pPr>
            <w:ins w:id="4533"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03896D87" w14:textId="77777777" w:rsidR="006C4A85" w:rsidRPr="00C04154" w:rsidRDefault="006C4A85" w:rsidP="005D6E49">
            <w:pPr>
              <w:pStyle w:val="TAH"/>
              <w:rPr>
                <w:ins w:id="4534" w:author="v100 vs v200" w:date="2021-03-16T17:17:00Z"/>
              </w:rPr>
            </w:pPr>
            <w:ins w:id="4535"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B8CEA" w14:textId="77777777" w:rsidR="006C4A85" w:rsidRPr="00C04154" w:rsidRDefault="006C4A85" w:rsidP="005D6E49">
            <w:pPr>
              <w:pStyle w:val="TAH"/>
              <w:rPr>
                <w:ins w:id="4536" w:author="v100 vs v200" w:date="2021-03-16T17:17:00Z"/>
              </w:rPr>
            </w:pPr>
            <w:ins w:id="4537" w:author="v100 vs v200" w:date="2021-03-16T17:17:00Z">
              <w:r w:rsidRPr="00C04154">
                <w:t>Description</w:t>
              </w:r>
            </w:ins>
          </w:p>
        </w:tc>
      </w:tr>
      <w:tr w:rsidR="006C4A85" w:rsidRPr="00C04154" w14:paraId="0C26E867" w14:textId="77777777" w:rsidTr="005D6E49">
        <w:trPr>
          <w:jc w:val="center"/>
          <w:ins w:id="4538"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4AA7ED6D" w14:textId="77777777" w:rsidR="006C4A85" w:rsidRPr="00C04154" w:rsidRDefault="006C4A85" w:rsidP="005D6E49">
            <w:pPr>
              <w:pStyle w:val="TAL"/>
              <w:rPr>
                <w:ins w:id="4539" w:author="v100 vs v200" w:date="2021-03-16T17:17:00Z"/>
                <w:lang w:eastAsia="zh-CN"/>
              </w:rPr>
            </w:pPr>
            <w:ins w:id="4540" w:author="v100 vs v200" w:date="2021-03-16T17:17:00Z">
              <w:r w:rsidRPr="00C04154">
                <w:rPr>
                  <w:lang w:eastAsia="zh-CN"/>
                </w:rPr>
                <w:t>S</w:t>
              </w:r>
              <w:r w:rsidRPr="00C04154">
                <w:rPr>
                  <w:rFonts w:hint="eastAsia"/>
                  <w:lang w:eastAsia="zh-CN"/>
                </w:rPr>
                <w:t>ubscription status</w:t>
              </w:r>
            </w:ins>
          </w:p>
        </w:tc>
        <w:tc>
          <w:tcPr>
            <w:tcW w:w="1440" w:type="dxa"/>
            <w:tcBorders>
              <w:top w:val="single" w:sz="4" w:space="0" w:color="000000"/>
              <w:left w:val="single" w:sz="4" w:space="0" w:color="000000"/>
              <w:bottom w:val="single" w:sz="4" w:space="0" w:color="000000"/>
            </w:tcBorders>
            <w:shd w:val="clear" w:color="auto" w:fill="auto"/>
          </w:tcPr>
          <w:p w14:paraId="274C57CC" w14:textId="77777777" w:rsidR="006C4A85" w:rsidRPr="00C04154" w:rsidRDefault="006C4A85" w:rsidP="005D6E49">
            <w:pPr>
              <w:pStyle w:val="TAC"/>
              <w:rPr>
                <w:ins w:id="4541" w:author="v100 vs v200" w:date="2021-03-16T17:17:00Z"/>
                <w:lang w:eastAsia="zh-CN"/>
              </w:rPr>
            </w:pPr>
            <w:ins w:id="4542"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107D9" w14:textId="77777777" w:rsidR="006C4A85" w:rsidRPr="00C04154" w:rsidRDefault="006C4A85" w:rsidP="005D6E49">
            <w:pPr>
              <w:pStyle w:val="TAL"/>
              <w:rPr>
                <w:ins w:id="4543" w:author="v100 vs v200" w:date="2021-03-16T17:17:00Z"/>
                <w:lang w:eastAsia="zh-CN"/>
              </w:rPr>
            </w:pPr>
            <w:ins w:id="4544" w:author="v100 vs v200" w:date="2021-03-16T17:17:00Z">
              <w:r w:rsidRPr="00C04154">
                <w:rPr>
                  <w:rFonts w:hint="eastAsia"/>
                  <w:lang w:eastAsia="zh-CN"/>
                </w:rPr>
                <w:t xml:space="preserve">Indicates whether the subscription was </w:t>
              </w:r>
              <w:r w:rsidRPr="00C04154">
                <w:rPr>
                  <w:lang w:eastAsia="zh-CN"/>
                </w:rPr>
                <w:t>success</w:t>
              </w:r>
              <w:r w:rsidRPr="00C04154">
                <w:rPr>
                  <w:rFonts w:hint="eastAsia"/>
                  <w:lang w:eastAsia="zh-CN"/>
                </w:rPr>
                <w:t>ful on the MSGin5G Server</w:t>
              </w:r>
            </w:ins>
          </w:p>
        </w:tc>
      </w:tr>
      <w:tr w:rsidR="006C4A85" w:rsidRPr="00C04154" w14:paraId="6EEEFAEB" w14:textId="77777777" w:rsidTr="005D6E49">
        <w:trPr>
          <w:jc w:val="center"/>
          <w:ins w:id="4545"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4BAE5F5B" w14:textId="77777777" w:rsidR="006C4A85" w:rsidRPr="00C04154" w:rsidRDefault="006C4A85" w:rsidP="005D6E49">
            <w:pPr>
              <w:pStyle w:val="TAL"/>
              <w:rPr>
                <w:ins w:id="4546" w:author="v100 vs v200" w:date="2021-03-16T17:17:00Z"/>
                <w:lang w:eastAsia="zh-CN"/>
              </w:rPr>
            </w:pPr>
            <w:ins w:id="4547" w:author="v100 vs v200" w:date="2021-03-16T17:17:00Z">
              <w:r w:rsidRPr="00C04154">
                <w:rPr>
                  <w:rFonts w:hint="eastAsia"/>
                  <w:lang w:eastAsia="zh-CN"/>
                </w:rPr>
                <w:t>Expire</w:t>
              </w:r>
            </w:ins>
          </w:p>
        </w:tc>
        <w:tc>
          <w:tcPr>
            <w:tcW w:w="1440" w:type="dxa"/>
            <w:tcBorders>
              <w:top w:val="single" w:sz="4" w:space="0" w:color="000000"/>
              <w:left w:val="single" w:sz="4" w:space="0" w:color="000000"/>
              <w:bottom w:val="single" w:sz="4" w:space="0" w:color="000000"/>
            </w:tcBorders>
            <w:shd w:val="clear" w:color="auto" w:fill="auto"/>
          </w:tcPr>
          <w:p w14:paraId="7B8CF8C7" w14:textId="77777777" w:rsidR="006C4A85" w:rsidRPr="00C04154" w:rsidRDefault="006C4A85" w:rsidP="005D6E49">
            <w:pPr>
              <w:pStyle w:val="TAC"/>
              <w:rPr>
                <w:ins w:id="4548" w:author="v100 vs v200" w:date="2021-03-16T17:17:00Z"/>
                <w:lang w:eastAsia="zh-CN"/>
              </w:rPr>
            </w:pPr>
            <w:ins w:id="4549" w:author="v100 vs v200" w:date="2021-03-16T17:17:00Z">
              <w:r w:rsidRPr="00C04154">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30D883" w14:textId="77777777" w:rsidR="006C4A85" w:rsidRPr="00C04154" w:rsidRDefault="006C4A85" w:rsidP="005D6E49">
            <w:pPr>
              <w:pStyle w:val="TAL"/>
              <w:rPr>
                <w:ins w:id="4550" w:author="v100 vs v200" w:date="2021-03-16T17:17:00Z"/>
                <w:lang w:eastAsia="zh-CN"/>
              </w:rPr>
            </w:pPr>
            <w:ins w:id="4551" w:author="v100 vs v200" w:date="2021-03-16T17:17:00Z">
              <w:r w:rsidRPr="00C04154">
                <w:rPr>
                  <w:rFonts w:hint="eastAsia"/>
                  <w:lang w:eastAsia="zh-CN"/>
                </w:rPr>
                <w:t xml:space="preserve">The </w:t>
              </w:r>
              <w:r w:rsidRPr="00C04154">
                <w:rPr>
                  <w:lang w:eastAsia="zh-CN"/>
                </w:rPr>
                <w:t>valid time</w:t>
              </w:r>
              <w:r w:rsidRPr="00C04154">
                <w:rPr>
                  <w:rFonts w:hint="eastAsia"/>
                  <w:lang w:eastAsia="zh-CN"/>
                </w:rPr>
                <w:t xml:space="preserve"> of this subscription set by the MSGin5G Server.</w:t>
              </w:r>
            </w:ins>
          </w:p>
        </w:tc>
      </w:tr>
    </w:tbl>
    <w:p w14:paraId="611D07B3" w14:textId="77777777" w:rsidR="0018306A" w:rsidRDefault="0018306A" w:rsidP="0018306A">
      <w:pPr>
        <w:rPr>
          <w:ins w:id="4552" w:author="v100 vs v200" w:date="2021-03-16T17:17:00Z"/>
          <w:lang w:eastAsia="zh-CN"/>
        </w:rPr>
      </w:pPr>
    </w:p>
    <w:p w14:paraId="31BD4175" w14:textId="77777777" w:rsidR="006C4A85" w:rsidRPr="00C04154" w:rsidRDefault="006C4A85" w:rsidP="006C4A85">
      <w:pPr>
        <w:pStyle w:val="Heading4"/>
        <w:rPr>
          <w:ins w:id="4553" w:author="v100 vs v200" w:date="2021-03-16T17:17:00Z"/>
          <w:lang w:eastAsia="zh-CN"/>
        </w:rPr>
      </w:pPr>
      <w:bookmarkStart w:id="4554" w:name="_Toc66460283"/>
      <w:ins w:id="4555" w:author="v100 vs v200" w:date="2021-03-16T17:17:00Z">
        <w:r w:rsidRPr="00C04154">
          <w:rPr>
            <w:rFonts w:hint="eastAsia"/>
            <w:lang w:eastAsia="zh-CN"/>
          </w:rPr>
          <w:t>6</w:t>
        </w:r>
        <w:r w:rsidR="00C35496" w:rsidRPr="00C04154">
          <w:rPr>
            <w:rFonts w:hint="eastAsia"/>
            <w:lang w:eastAsia="zh-CN"/>
          </w:rPr>
          <w:t>.24</w:t>
        </w:r>
        <w:r w:rsidRPr="00C04154">
          <w:rPr>
            <w:rFonts w:hint="eastAsia"/>
            <w:lang w:eastAsia="zh-CN"/>
          </w:rPr>
          <w:t>.1.3</w:t>
        </w:r>
        <w:r w:rsidRPr="00C04154">
          <w:rPr>
            <w:rFonts w:hint="eastAsia"/>
            <w:lang w:eastAsia="zh-CN"/>
          </w:rPr>
          <w:tab/>
        </w:r>
        <w:r w:rsidR="006D4DA7" w:rsidRPr="00C04154">
          <w:rPr>
            <w:lang w:eastAsia="zh-CN"/>
          </w:rPr>
          <w:t>MSGin5G</w:t>
        </w:r>
        <w:r w:rsidRPr="00C04154">
          <w:rPr>
            <w:lang w:eastAsia="zh-CN"/>
          </w:rPr>
          <w:t xml:space="preserve"> message delivery based on messaging topic</w:t>
        </w:r>
        <w:bookmarkEnd w:id="4554"/>
      </w:ins>
    </w:p>
    <w:p w14:paraId="448500C4" w14:textId="77777777" w:rsidR="006C4A85" w:rsidRPr="00C04154" w:rsidRDefault="006C4A85" w:rsidP="006C4A85">
      <w:pPr>
        <w:rPr>
          <w:ins w:id="4556" w:author="v100 vs v200" w:date="2021-03-16T17:17:00Z"/>
          <w:lang w:eastAsia="zh-CN"/>
        </w:rPr>
      </w:pPr>
      <w:ins w:id="4557" w:author="v100 vs v200" w:date="2021-03-16T17:17:00Z">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 xml:space="preserve">-1 shows </w:t>
        </w:r>
        <w:r w:rsidRPr="00C04154">
          <w:rPr>
            <w:rFonts w:hint="eastAsia"/>
            <w:lang w:eastAsia="zh-CN"/>
          </w:rPr>
          <w:t>the m</w:t>
        </w:r>
        <w:r w:rsidRPr="00C04154">
          <w:t xml:space="preserve">essage exchange </w:t>
        </w:r>
        <w:r w:rsidRPr="00C04154">
          <w:rPr>
            <w:rFonts w:hint="eastAsia"/>
            <w:lang w:eastAsia="zh-CN"/>
          </w:rPr>
          <w:t>procedure of Point-to-point Messaging/Application-to-point Messaging. At least in the first message exchange procedure, the MSGin5G Server sends the message to the receiver on behalf of the originating sender.</w:t>
        </w:r>
      </w:ins>
    </w:p>
    <w:p w14:paraId="3D7B422F" w14:textId="77777777" w:rsidR="006C4A85" w:rsidRPr="00C04154" w:rsidRDefault="006C4A85" w:rsidP="006C4A85">
      <w:pPr>
        <w:rPr>
          <w:ins w:id="4558" w:author="v100 vs v200" w:date="2021-03-16T17:17:00Z"/>
          <w:lang w:val="en-IN"/>
        </w:rPr>
      </w:pPr>
      <w:ins w:id="4559" w:author="v100 vs v200" w:date="2021-03-16T17:17:00Z">
        <w:r w:rsidRPr="00C04154">
          <w:rPr>
            <w:lang w:val="en-IN"/>
          </w:rPr>
          <w:t>Pre-conditions:</w:t>
        </w:r>
      </w:ins>
    </w:p>
    <w:p w14:paraId="3CA6DCE4" w14:textId="77777777" w:rsidR="00737C92" w:rsidRDefault="00D44756" w:rsidP="00D44756">
      <w:pPr>
        <w:pStyle w:val="B1"/>
        <w:rPr>
          <w:ins w:id="4560" w:author="v100 vs v200" w:date="2021-03-16T17:17:00Z"/>
        </w:rPr>
      </w:pPr>
      <w:ins w:id="4561" w:author="v100 vs v200" w:date="2021-03-16T17:17:00Z">
        <w:r>
          <w:t>1.</w:t>
        </w:r>
        <w:r>
          <w:tab/>
        </w:r>
        <w:r w:rsidR="006C4A85" w:rsidRPr="00C04154">
          <w:rPr>
            <w:rFonts w:hint="eastAsia"/>
          </w:rPr>
          <w:t>All</w:t>
        </w:r>
        <w:r w:rsidR="006C4A85" w:rsidRPr="00C04154">
          <w:t xml:space="preserve"> </w:t>
        </w:r>
        <w:r w:rsidR="006C4A85" w:rsidRPr="00C04154">
          <w:rPr>
            <w:rFonts w:hint="eastAsia"/>
          </w:rPr>
          <w:t>of the MSGin5G endpoints (</w:t>
        </w:r>
        <w:r w:rsidR="006C4A85" w:rsidRPr="00C04154">
          <w:rPr>
            <w:rFonts w:hint="eastAsia"/>
            <w:lang w:eastAsia="zh-CN"/>
          </w:rPr>
          <w:t>Sender A</w:t>
        </w:r>
        <w:r w:rsidR="006C4A85" w:rsidRPr="00C04154" w:rsidDel="00915729">
          <w:rPr>
            <w:rFonts w:hint="eastAsia"/>
          </w:rPr>
          <w:t xml:space="preserve"> </w:t>
        </w:r>
        <w:r w:rsidR="006C4A85" w:rsidRPr="00C04154">
          <w:rPr>
            <w:rFonts w:hint="eastAsia"/>
          </w:rPr>
          <w:t>/ Receiver B)</w:t>
        </w:r>
        <w:r w:rsidR="006C4A85" w:rsidRPr="00C04154">
          <w:t xml:space="preserve"> </w:t>
        </w:r>
        <w:r w:rsidR="006C4A85" w:rsidRPr="00C04154">
          <w:rPr>
            <w:rFonts w:hint="eastAsia"/>
          </w:rPr>
          <w:t xml:space="preserve">have registered to the </w:t>
        </w:r>
        <w:r w:rsidR="006C4A85" w:rsidRPr="00C04154">
          <w:t>MSGin5G Server</w:t>
        </w:r>
        <w:r w:rsidR="006C4A85" w:rsidRPr="00C04154">
          <w:rPr>
            <w:rFonts w:hint="eastAsia"/>
          </w:rPr>
          <w:t>.</w:t>
        </w:r>
      </w:ins>
    </w:p>
    <w:p w14:paraId="6874EC2B" w14:textId="77777777" w:rsidR="00737C92" w:rsidRDefault="00D44756" w:rsidP="00D44756">
      <w:pPr>
        <w:pStyle w:val="B1"/>
        <w:rPr>
          <w:ins w:id="4562" w:author="v100 vs v200" w:date="2021-03-16T17:17:00Z"/>
        </w:rPr>
      </w:pPr>
      <w:ins w:id="4563" w:author="v100 vs v200" w:date="2021-03-16T17:17:00Z">
        <w:r>
          <w:t>2.</w:t>
        </w:r>
        <w:r>
          <w:tab/>
        </w:r>
        <w:r w:rsidR="006C4A85" w:rsidRPr="00C04154">
          <w:rPr>
            <w:rFonts w:hint="eastAsia"/>
          </w:rPr>
          <w:t xml:space="preserve">The </w:t>
        </w:r>
        <w:r w:rsidR="006D4DA7" w:rsidRPr="00C04154">
          <w:rPr>
            <w:rFonts w:hint="eastAsia"/>
            <w:lang w:eastAsia="zh-CN"/>
          </w:rPr>
          <w:t>MSGin5G</w:t>
        </w:r>
        <w:r w:rsidR="006C4A85" w:rsidRPr="00C04154">
          <w:rPr>
            <w:rFonts w:hint="eastAsia"/>
            <w:lang w:eastAsia="zh-CN"/>
          </w:rPr>
          <w:t xml:space="preserve"> message Sender A </w:t>
        </w:r>
        <w:r w:rsidR="006C4A85" w:rsidRPr="00C04154">
          <w:rPr>
            <w:rFonts w:hint="eastAsia"/>
          </w:rPr>
          <w:t xml:space="preserve">does not have the contact information of the message Receiver B. </w:t>
        </w:r>
        <w:r w:rsidR="006C4A85" w:rsidRPr="00C04154">
          <w:rPr>
            <w:rFonts w:hint="eastAsia"/>
            <w:lang w:eastAsia="zh-CN"/>
          </w:rPr>
          <w:t xml:space="preserve">The Sender and receiver can be a </w:t>
        </w:r>
        <w:r w:rsidR="006D4DA7" w:rsidRPr="00C04154">
          <w:rPr>
            <w:rFonts w:hint="eastAsia"/>
            <w:lang w:eastAsia="zh-CN"/>
          </w:rPr>
          <w:t>MSGin5G</w:t>
        </w:r>
        <w:r w:rsidR="006C4A85" w:rsidRPr="00C04154">
          <w:rPr>
            <w:rFonts w:hint="eastAsia"/>
            <w:lang w:eastAsia="zh-CN"/>
          </w:rPr>
          <w:t xml:space="preserve"> Client or an Application Server. </w:t>
        </w:r>
      </w:ins>
    </w:p>
    <w:p w14:paraId="6895298D" w14:textId="77777777" w:rsidR="00737C92" w:rsidRDefault="00D44756" w:rsidP="00D44756">
      <w:pPr>
        <w:pStyle w:val="B1"/>
        <w:rPr>
          <w:ins w:id="4564" w:author="v100 vs v200" w:date="2021-03-16T17:17:00Z"/>
        </w:rPr>
      </w:pPr>
      <w:ins w:id="4565" w:author="v100 vs v200" w:date="2021-03-16T17:17:00Z">
        <w:r>
          <w:t>3.</w:t>
        </w:r>
        <w:r>
          <w:tab/>
        </w:r>
        <w:r w:rsidR="006C4A85" w:rsidRPr="00C04154">
          <w:rPr>
            <w:rFonts w:hint="eastAsia"/>
          </w:rPr>
          <w:t xml:space="preserve">Only the contact information of the MSGin5G Server is known by the </w:t>
        </w:r>
        <w:r w:rsidR="006D4DA7" w:rsidRPr="00C04154">
          <w:rPr>
            <w:rFonts w:hint="eastAsia"/>
            <w:lang w:eastAsia="zh-CN"/>
          </w:rPr>
          <w:t>MSGin5G</w:t>
        </w:r>
        <w:r w:rsidR="006C4A85" w:rsidRPr="00C04154">
          <w:rPr>
            <w:rFonts w:hint="eastAsia"/>
            <w:lang w:eastAsia="zh-CN"/>
          </w:rPr>
          <w:t xml:space="preserve"> message</w:t>
        </w:r>
        <w:r w:rsidR="006C4A85" w:rsidRPr="00C04154">
          <w:rPr>
            <w:rFonts w:hint="eastAsia"/>
          </w:rPr>
          <w:t xml:space="preserve"> </w:t>
        </w:r>
        <w:r w:rsidR="006C4A85" w:rsidRPr="00C04154">
          <w:rPr>
            <w:rFonts w:hint="eastAsia"/>
            <w:lang w:eastAsia="zh-CN"/>
          </w:rPr>
          <w:t>Sender A</w:t>
        </w:r>
        <w:r w:rsidR="006C4A85" w:rsidRPr="00C04154" w:rsidDel="00461B2B">
          <w:rPr>
            <w:rFonts w:hint="eastAsia"/>
          </w:rPr>
          <w:t xml:space="preserve"> </w:t>
        </w:r>
        <w:r w:rsidR="006C4A85" w:rsidRPr="00C04154">
          <w:rPr>
            <w:rFonts w:hint="eastAsia"/>
          </w:rPr>
          <w:t>from the provisioning or registration procedure.</w:t>
        </w:r>
      </w:ins>
    </w:p>
    <w:p w14:paraId="3D67F0B2" w14:textId="77777777" w:rsidR="00737C92" w:rsidRDefault="00D44756" w:rsidP="00D44756">
      <w:pPr>
        <w:pStyle w:val="B1"/>
        <w:rPr>
          <w:ins w:id="4566" w:author="v100 vs v200" w:date="2021-03-16T17:17:00Z"/>
        </w:rPr>
      </w:pPr>
      <w:ins w:id="4567" w:author="v100 vs v200" w:date="2021-03-16T17:17:00Z">
        <w:r>
          <w:rPr>
            <w:lang w:eastAsia="zh-CN"/>
          </w:rPr>
          <w:t>4.</w:t>
        </w:r>
        <w:r>
          <w:rPr>
            <w:lang w:eastAsia="zh-CN"/>
          </w:rPr>
          <w:tab/>
        </w:r>
        <w:r w:rsidR="006C4A85" w:rsidRPr="00C04154">
          <w:rPr>
            <w:rFonts w:hint="eastAsia"/>
            <w:lang w:eastAsia="zh-CN"/>
          </w:rPr>
          <w:t xml:space="preserve">The </w:t>
        </w:r>
        <w:r w:rsidR="006D4DA7" w:rsidRPr="00C04154">
          <w:rPr>
            <w:rFonts w:hint="eastAsia"/>
            <w:lang w:eastAsia="zh-CN"/>
          </w:rPr>
          <w:t>MSGin5G</w:t>
        </w:r>
        <w:r w:rsidR="006C4A85" w:rsidRPr="00C04154">
          <w:rPr>
            <w:rFonts w:hint="eastAsia"/>
            <w:lang w:eastAsia="zh-CN"/>
          </w:rPr>
          <w:t xml:space="preserve"> </w:t>
        </w:r>
        <w:r w:rsidR="006C4A85" w:rsidRPr="00C04154">
          <w:rPr>
            <w:rFonts w:hint="eastAsia"/>
          </w:rPr>
          <w:t>message Receiver B ha</w:t>
        </w:r>
        <w:r w:rsidR="006C4A85" w:rsidRPr="00C04154">
          <w:rPr>
            <w:rFonts w:hint="eastAsia"/>
            <w:lang w:eastAsia="zh-CN"/>
          </w:rPr>
          <w:t>s</w:t>
        </w:r>
        <w:r w:rsidR="006C4A85" w:rsidRPr="00C04154">
          <w:rPr>
            <w:rFonts w:hint="eastAsia"/>
          </w:rPr>
          <w:t xml:space="preserve"> subscrib</w:t>
        </w:r>
        <w:r w:rsidR="006C4A85" w:rsidRPr="00C04154">
          <w:rPr>
            <w:rFonts w:hint="eastAsia"/>
            <w:lang w:eastAsia="zh-CN"/>
          </w:rPr>
          <w:t xml:space="preserve">ed a messaging topic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xml:space="preserve"> on the MSGin5G Server.</w:t>
        </w:r>
      </w:ins>
    </w:p>
    <w:p w14:paraId="5789BAC6" w14:textId="77777777" w:rsidR="006C4A85" w:rsidRPr="00C04154" w:rsidRDefault="006C4A85" w:rsidP="006C4A85">
      <w:pPr>
        <w:pStyle w:val="NO"/>
        <w:rPr>
          <w:ins w:id="4568" w:author="v100 vs v200" w:date="2021-03-16T17:17:00Z"/>
          <w:lang w:eastAsia="zh-CN"/>
        </w:rPr>
      </w:pPr>
      <w:ins w:id="4569" w:author="v100 vs v200" w:date="2021-03-16T17:17:00Z">
        <w:r w:rsidRPr="00C04154">
          <w:rPr>
            <w:rFonts w:hint="eastAsia"/>
          </w:rPr>
          <w:t>NOTE</w:t>
        </w:r>
        <w:r w:rsidR="00D44756">
          <w:t>:</w:t>
        </w:r>
        <w:r w:rsidRPr="00C04154">
          <w:rPr>
            <w:rFonts w:hint="eastAsia"/>
            <w:lang w:eastAsia="zh-CN"/>
          </w:rPr>
          <w:tab/>
          <w:t>During the message exchange procedure, if delivery report is required by the sender, the sender may obtain the contact information of the receiver from the delivery report. After that, message exchange procedures in solution 5, 7, 9, 10, 11 can be used for the further message exchange. The procedure defined in this solution can still be used according to the policy of the MSGin5G message sender.</w:t>
        </w:r>
      </w:ins>
    </w:p>
    <w:p w14:paraId="59CF1D2A" w14:textId="77777777" w:rsidR="006C4A85" w:rsidRPr="00C04154" w:rsidRDefault="006C4A85" w:rsidP="00B97975">
      <w:pPr>
        <w:pStyle w:val="TH"/>
        <w:rPr>
          <w:ins w:id="4570" w:author="v100 vs v200" w:date="2021-03-16T17:17:00Z"/>
          <w:lang w:eastAsia="zh-CN"/>
        </w:rPr>
      </w:pPr>
      <w:ins w:id="4571" w:author="v100 vs v200" w:date="2021-03-16T17:17:00Z">
        <w:r w:rsidRPr="00C04154">
          <w:object w:dxaOrig="8361" w:dyaOrig="3341" w14:anchorId="3DB3A968">
            <v:shape id="_x0000_i1078" type="#_x0000_t75" style="width:417.6pt;height:167.6pt" o:ole="">
              <v:imagedata r:id="rId187" o:title=""/>
            </v:shape>
            <o:OLEObject Type="Embed" ProgID="Visio.Drawing.11" ShapeID="_x0000_i1078" DrawAspect="Content" ObjectID="_1677420468" r:id="rId188"/>
          </w:object>
        </w:r>
      </w:ins>
    </w:p>
    <w:p w14:paraId="799EA8EC" w14:textId="77777777" w:rsidR="006C4A85" w:rsidRPr="00C04154" w:rsidRDefault="006C4A85" w:rsidP="00E8629C">
      <w:pPr>
        <w:pStyle w:val="TF"/>
        <w:rPr>
          <w:ins w:id="4572" w:author="v100 vs v200" w:date="2021-03-16T17:17:00Z"/>
        </w:rPr>
      </w:pPr>
      <w:ins w:id="4573" w:author="v100 vs v200" w:date="2021-03-16T17:17:00Z">
        <w:r w:rsidRPr="00C04154">
          <w:t xml:space="preserve">Figure </w:t>
        </w:r>
        <w:r w:rsidRPr="00C04154">
          <w:rPr>
            <w:rFonts w:hint="eastAsia"/>
          </w:rPr>
          <w:t>6</w:t>
        </w:r>
        <w:r w:rsidR="00C35496" w:rsidRPr="00C04154">
          <w:rPr>
            <w:rFonts w:hint="eastAsia"/>
          </w:rPr>
          <w:t>.24</w:t>
        </w:r>
        <w:r w:rsidRPr="00C04154">
          <w:rPr>
            <w:rFonts w:hint="eastAsia"/>
          </w:rPr>
          <w:t>.1.3-1</w:t>
        </w:r>
        <w:r w:rsidRPr="00C04154">
          <w:t xml:space="preserve">: </w:t>
        </w:r>
        <w:r w:rsidR="006D4DA7" w:rsidRPr="00C04154">
          <w:t>MSGin5G</w:t>
        </w:r>
        <w:r w:rsidRPr="00C04154">
          <w:t xml:space="preserve"> message delivery based on messag</w:t>
        </w:r>
        <w:r w:rsidRPr="00C04154">
          <w:rPr>
            <w:rFonts w:hint="eastAsia"/>
          </w:rPr>
          <w:t>ing</w:t>
        </w:r>
        <w:r w:rsidRPr="00C04154">
          <w:t xml:space="preserve"> </w:t>
        </w:r>
        <w:r w:rsidRPr="00C04154">
          <w:rPr>
            <w:rFonts w:hint="eastAsia"/>
          </w:rPr>
          <w:t>topic</w:t>
        </w:r>
      </w:ins>
    </w:p>
    <w:p w14:paraId="56C36FAD" w14:textId="77777777" w:rsidR="00737C92" w:rsidRDefault="00D44756" w:rsidP="00D44756">
      <w:pPr>
        <w:pStyle w:val="B1"/>
        <w:rPr>
          <w:ins w:id="4574" w:author="v100 vs v200" w:date="2021-03-16T17:17:00Z"/>
        </w:rPr>
      </w:pPr>
      <w:ins w:id="4575" w:author="v100 vs v200" w:date="2021-03-16T17:17:00Z">
        <w:r>
          <w:rPr>
            <w:lang w:eastAsia="zh-CN"/>
          </w:rPr>
          <w:t>1.</w:t>
        </w:r>
        <w:r>
          <w:rPr>
            <w:lang w:eastAsia="zh-CN"/>
          </w:rPr>
          <w:tab/>
        </w:r>
        <w:r w:rsidR="006C4A85" w:rsidRPr="00C04154">
          <w:rPr>
            <w:rFonts w:hint="eastAsia"/>
            <w:lang w:eastAsia="zh-CN"/>
          </w:rPr>
          <w:t>The Sender A</w:t>
        </w:r>
        <w:r w:rsidR="006C4A85" w:rsidRPr="00C04154">
          <w:rPr>
            <w:rFonts w:hint="eastAsia"/>
          </w:rPr>
          <w:t xml:space="preserve"> sends a </w:t>
        </w:r>
        <w:r w:rsidR="006C4A85" w:rsidRPr="00C04154">
          <w:t>MSGin5G message request to the MSGin5G server</w:t>
        </w:r>
        <w:r w:rsidR="006C4A85" w:rsidRPr="00C04154">
          <w:rPr>
            <w:rFonts w:hint="eastAsia"/>
            <w:lang w:eastAsia="zh-CN"/>
          </w:rPr>
          <w:t>.</w:t>
        </w:r>
        <w:r w:rsidR="006C4A85" w:rsidRPr="00C04154">
          <w:rPr>
            <w:rFonts w:hint="eastAsia"/>
          </w:rPr>
          <w:t xml:space="preserve"> The request includes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-1.</w:t>
        </w:r>
      </w:ins>
    </w:p>
    <w:p w14:paraId="22A02920" w14:textId="77777777" w:rsidR="006C4A85" w:rsidRPr="00C04154" w:rsidRDefault="006C4A85" w:rsidP="006C4A85">
      <w:pPr>
        <w:pStyle w:val="TH"/>
        <w:outlineLvl w:val="0"/>
        <w:rPr>
          <w:ins w:id="4576" w:author="v100 vs v200" w:date="2021-03-16T17:17:00Z"/>
          <w:lang w:eastAsia="zh-CN"/>
        </w:rPr>
      </w:pPr>
      <w:ins w:id="4577" w:author="v100 vs v200" w:date="2021-03-16T17:17:00Z">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1</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ins>
    </w:p>
    <w:tbl>
      <w:tblPr>
        <w:tblW w:w="8640" w:type="dxa"/>
        <w:jc w:val="center"/>
        <w:tblLayout w:type="fixed"/>
        <w:tblLook w:val="04A0" w:firstRow="1" w:lastRow="0" w:firstColumn="1" w:lastColumn="0" w:noHBand="0" w:noVBand="1"/>
      </w:tblPr>
      <w:tblGrid>
        <w:gridCol w:w="2880"/>
        <w:gridCol w:w="1440"/>
        <w:gridCol w:w="4320"/>
      </w:tblGrid>
      <w:tr w:rsidR="006C4A85" w:rsidRPr="00C04154" w14:paraId="32CF4545" w14:textId="77777777" w:rsidTr="005D6E49">
        <w:trPr>
          <w:jc w:val="center"/>
          <w:ins w:id="4578"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75566BF7" w14:textId="77777777" w:rsidR="006C4A85" w:rsidRPr="00C04154" w:rsidRDefault="006C4A85" w:rsidP="005D6E49">
            <w:pPr>
              <w:pStyle w:val="TAH"/>
              <w:rPr>
                <w:ins w:id="4579" w:author="v100 vs v200" w:date="2021-03-16T17:17:00Z"/>
              </w:rPr>
            </w:pPr>
            <w:ins w:id="4580"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0F78DD8B" w14:textId="77777777" w:rsidR="006C4A85" w:rsidRPr="00C04154" w:rsidRDefault="006C4A85" w:rsidP="005D6E49">
            <w:pPr>
              <w:pStyle w:val="TAH"/>
              <w:rPr>
                <w:ins w:id="4581" w:author="v100 vs v200" w:date="2021-03-16T17:17:00Z"/>
              </w:rPr>
            </w:pPr>
            <w:ins w:id="4582"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7C5E2" w14:textId="77777777" w:rsidR="006C4A85" w:rsidRPr="00C04154" w:rsidRDefault="006C4A85" w:rsidP="005D6E49">
            <w:pPr>
              <w:pStyle w:val="TAH"/>
              <w:rPr>
                <w:ins w:id="4583" w:author="v100 vs v200" w:date="2021-03-16T17:17:00Z"/>
              </w:rPr>
            </w:pPr>
            <w:ins w:id="4584" w:author="v100 vs v200" w:date="2021-03-16T17:17:00Z">
              <w:r w:rsidRPr="00C04154">
                <w:t>Description</w:t>
              </w:r>
            </w:ins>
          </w:p>
        </w:tc>
      </w:tr>
      <w:tr w:rsidR="006C4A85" w:rsidRPr="00C04154" w14:paraId="6BBE995E" w14:textId="77777777" w:rsidTr="005D6E49">
        <w:trPr>
          <w:jc w:val="center"/>
          <w:ins w:id="4585"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54A13D8F" w14:textId="77777777" w:rsidR="006C4A85" w:rsidRPr="00C04154" w:rsidRDefault="006C4A85" w:rsidP="005D6E49">
            <w:pPr>
              <w:pStyle w:val="TAL"/>
              <w:rPr>
                <w:ins w:id="4586" w:author="v100 vs v200" w:date="2021-03-16T17:17:00Z"/>
                <w:lang w:eastAsia="zh-CN"/>
              </w:rPr>
            </w:pPr>
            <w:ins w:id="4587" w:author="v100 vs v200" w:date="2021-03-16T17:17:00Z">
              <w:r w:rsidRPr="00C04154">
                <w:t>Originator ID</w:t>
              </w:r>
            </w:ins>
          </w:p>
        </w:tc>
        <w:tc>
          <w:tcPr>
            <w:tcW w:w="1440" w:type="dxa"/>
            <w:tcBorders>
              <w:top w:val="single" w:sz="4" w:space="0" w:color="000000"/>
              <w:left w:val="single" w:sz="4" w:space="0" w:color="000000"/>
              <w:bottom w:val="single" w:sz="4" w:space="0" w:color="000000"/>
            </w:tcBorders>
            <w:shd w:val="clear" w:color="auto" w:fill="auto"/>
          </w:tcPr>
          <w:p w14:paraId="48C37A74" w14:textId="77777777" w:rsidR="006C4A85" w:rsidRPr="00C04154" w:rsidRDefault="006C4A85" w:rsidP="005D6E49">
            <w:pPr>
              <w:pStyle w:val="TAC"/>
              <w:rPr>
                <w:ins w:id="4588" w:author="v100 vs v200" w:date="2021-03-16T17:17:00Z"/>
                <w:lang w:eastAsia="zh-CN"/>
              </w:rPr>
            </w:pPr>
            <w:ins w:id="4589"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D9660" w14:textId="77777777" w:rsidR="006C4A85" w:rsidRPr="00C04154" w:rsidRDefault="006C4A85" w:rsidP="005D6E49">
            <w:pPr>
              <w:pStyle w:val="TAL"/>
              <w:rPr>
                <w:ins w:id="4590" w:author="v100 vs v200" w:date="2021-03-16T17:17:00Z"/>
                <w:lang w:eastAsia="zh-CN"/>
              </w:rPr>
            </w:pPr>
            <w:ins w:id="4591" w:author="v100 vs v200" w:date="2021-03-16T17:17:00Z">
              <w:r w:rsidRPr="00C04154">
                <w:rPr>
                  <w:rFonts w:hint="eastAsia"/>
                  <w:lang w:eastAsia="zh-CN"/>
                </w:rPr>
                <w:t>The MSGin5G identifier of the sending MSGin5G endpoint. i.e. Sender A.</w:t>
              </w:r>
            </w:ins>
          </w:p>
        </w:tc>
      </w:tr>
      <w:tr w:rsidR="006C4A85" w:rsidRPr="00C04154" w14:paraId="173A69CA" w14:textId="77777777" w:rsidTr="005D6E49">
        <w:trPr>
          <w:jc w:val="center"/>
          <w:ins w:id="4592"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0A0EA9B5" w14:textId="77777777" w:rsidR="006C4A85" w:rsidRPr="00C04154" w:rsidRDefault="006C4A85" w:rsidP="005D6E49">
            <w:pPr>
              <w:pStyle w:val="TAL"/>
              <w:rPr>
                <w:ins w:id="4593" w:author="v100 vs v200" w:date="2021-03-16T17:17:00Z"/>
                <w:lang w:eastAsia="zh-CN"/>
              </w:rPr>
            </w:pPr>
            <w:ins w:id="4594" w:author="v100 vs v200" w:date="2021-03-16T17:17:00Z">
              <w:r w:rsidRPr="00C04154">
                <w:t>Recipient ID</w:t>
              </w:r>
            </w:ins>
          </w:p>
        </w:tc>
        <w:tc>
          <w:tcPr>
            <w:tcW w:w="1440" w:type="dxa"/>
            <w:tcBorders>
              <w:top w:val="single" w:sz="4" w:space="0" w:color="000000"/>
              <w:left w:val="single" w:sz="4" w:space="0" w:color="000000"/>
              <w:bottom w:val="single" w:sz="4" w:space="0" w:color="000000"/>
            </w:tcBorders>
            <w:shd w:val="clear" w:color="auto" w:fill="auto"/>
          </w:tcPr>
          <w:p w14:paraId="6F913049" w14:textId="77777777" w:rsidR="006C4A85" w:rsidRPr="00C04154" w:rsidRDefault="006C4A85" w:rsidP="005D6E49">
            <w:pPr>
              <w:pStyle w:val="TAC"/>
              <w:rPr>
                <w:ins w:id="4595" w:author="v100 vs v200" w:date="2021-03-16T17:17:00Z"/>
                <w:lang w:eastAsia="zh-CN"/>
              </w:rPr>
            </w:pPr>
            <w:ins w:id="4596"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64ED1" w14:textId="77777777" w:rsidR="006C4A85" w:rsidRPr="00C04154" w:rsidRDefault="006C4A85" w:rsidP="005D6E49">
            <w:pPr>
              <w:pStyle w:val="TAL"/>
              <w:rPr>
                <w:ins w:id="4597" w:author="v100 vs v200" w:date="2021-03-16T17:17:00Z"/>
                <w:lang w:eastAsia="zh-CN"/>
              </w:rPr>
            </w:pPr>
            <w:ins w:id="4598" w:author="v100 vs v200" w:date="2021-03-16T17:17:00Z">
              <w:r w:rsidRPr="00C04154">
                <w:rPr>
                  <w:rFonts w:hint="eastAsia"/>
                  <w:lang w:eastAsia="zh-CN"/>
                </w:rPr>
                <w:t>The MSGin5G identifier of the MSGin5G Server</w:t>
              </w:r>
            </w:ins>
          </w:p>
        </w:tc>
      </w:tr>
      <w:tr w:rsidR="006C4A85" w:rsidRPr="00C04154" w14:paraId="52C0E5A2" w14:textId="77777777" w:rsidTr="005D6E49">
        <w:trPr>
          <w:jc w:val="center"/>
          <w:ins w:id="4599"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36F93743" w14:textId="77777777" w:rsidR="006C4A85" w:rsidRPr="00C04154" w:rsidRDefault="006C4A85" w:rsidP="005D6E49">
            <w:pPr>
              <w:pStyle w:val="TAL"/>
              <w:rPr>
                <w:ins w:id="4600" w:author="v100 vs v200" w:date="2021-03-16T17:17:00Z"/>
                <w:lang w:eastAsia="zh-CN"/>
              </w:rPr>
            </w:pPr>
            <w:ins w:id="4601" w:author="v100 vs v200" w:date="2021-03-16T17:17:00Z">
              <w:r w:rsidRPr="00C04154">
                <w:rPr>
                  <w:rFonts w:hint="eastAsia"/>
                  <w:lang w:eastAsia="zh-CN"/>
                </w:rPr>
                <w:t>Message ID</w:t>
              </w:r>
            </w:ins>
          </w:p>
        </w:tc>
        <w:tc>
          <w:tcPr>
            <w:tcW w:w="1440" w:type="dxa"/>
            <w:tcBorders>
              <w:top w:val="single" w:sz="4" w:space="0" w:color="000000"/>
              <w:left w:val="single" w:sz="4" w:space="0" w:color="000000"/>
              <w:bottom w:val="single" w:sz="4" w:space="0" w:color="000000"/>
            </w:tcBorders>
            <w:shd w:val="clear" w:color="auto" w:fill="auto"/>
          </w:tcPr>
          <w:p w14:paraId="11C9C6C1" w14:textId="77777777" w:rsidR="006C4A85" w:rsidRPr="00C04154" w:rsidRDefault="006C4A85" w:rsidP="005D6E49">
            <w:pPr>
              <w:pStyle w:val="TAC"/>
              <w:rPr>
                <w:ins w:id="4602" w:author="v100 vs v200" w:date="2021-03-16T17:17:00Z"/>
                <w:lang w:eastAsia="zh-CN"/>
              </w:rPr>
            </w:pPr>
            <w:ins w:id="4603"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DAA38C" w14:textId="77777777" w:rsidR="006C4A85" w:rsidRPr="00C04154" w:rsidRDefault="006C4A85" w:rsidP="005D6E49">
            <w:pPr>
              <w:pStyle w:val="TAL"/>
              <w:rPr>
                <w:ins w:id="4604" w:author="v100 vs v200" w:date="2021-03-16T17:17:00Z"/>
                <w:lang w:eastAsia="zh-CN"/>
              </w:rPr>
            </w:pPr>
            <w:ins w:id="4605" w:author="v100 vs v200" w:date="2021-03-16T17:17:00Z">
              <w:r w:rsidRPr="00C04154">
                <w:rPr>
                  <w:rFonts w:hint="eastAsia"/>
                  <w:lang w:eastAsia="zh-CN"/>
                </w:rPr>
                <w:t>Unique identifier of this message.</w:t>
              </w:r>
            </w:ins>
          </w:p>
        </w:tc>
      </w:tr>
      <w:tr w:rsidR="006C4A85" w:rsidRPr="00C04154" w14:paraId="4C588162" w14:textId="77777777" w:rsidTr="005D6E49">
        <w:trPr>
          <w:jc w:val="center"/>
          <w:ins w:id="4606"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4D366565" w14:textId="77777777" w:rsidR="006C4A85" w:rsidRPr="00C04154" w:rsidRDefault="006C4A85" w:rsidP="005D6E49">
            <w:pPr>
              <w:pStyle w:val="TAL"/>
              <w:rPr>
                <w:ins w:id="4607" w:author="v100 vs v200" w:date="2021-03-16T17:17:00Z"/>
                <w:lang w:eastAsia="zh-CN"/>
              </w:rPr>
            </w:pPr>
            <w:ins w:id="4608" w:author="v100 vs v200" w:date="2021-03-16T17:17:00Z">
              <w:r w:rsidRPr="00C04154">
                <w:rPr>
                  <w:rFonts w:hint="eastAsia"/>
                  <w:lang w:eastAsia="zh-CN"/>
                </w:rPr>
                <w:t>Messaging topic</w:t>
              </w:r>
            </w:ins>
          </w:p>
        </w:tc>
        <w:tc>
          <w:tcPr>
            <w:tcW w:w="1440" w:type="dxa"/>
            <w:tcBorders>
              <w:top w:val="single" w:sz="4" w:space="0" w:color="000000"/>
              <w:left w:val="single" w:sz="4" w:space="0" w:color="000000"/>
              <w:bottom w:val="single" w:sz="4" w:space="0" w:color="000000"/>
            </w:tcBorders>
            <w:shd w:val="clear" w:color="auto" w:fill="auto"/>
          </w:tcPr>
          <w:p w14:paraId="3ADCC2F6" w14:textId="77777777" w:rsidR="006C4A85" w:rsidRPr="00C04154" w:rsidRDefault="006C4A85" w:rsidP="005D6E49">
            <w:pPr>
              <w:pStyle w:val="TAC"/>
              <w:rPr>
                <w:ins w:id="4609" w:author="v100 vs v200" w:date="2021-03-16T17:17:00Z"/>
                <w:lang w:eastAsia="zh-CN"/>
              </w:rPr>
            </w:pPr>
            <w:ins w:id="4610"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302717" w14:textId="77777777" w:rsidR="006C4A85" w:rsidRPr="00C04154" w:rsidRDefault="006C4A85" w:rsidP="005D6E49">
            <w:pPr>
              <w:pStyle w:val="TAL"/>
              <w:rPr>
                <w:ins w:id="4611" w:author="v100 vs v200" w:date="2021-03-16T17:17:00Z"/>
                <w:lang w:eastAsia="zh-CN"/>
              </w:rPr>
            </w:pPr>
            <w:ins w:id="4612" w:author="v100 vs v200" w:date="2021-03-16T17:17:00Z">
              <w:r w:rsidRPr="00C04154">
                <w:rPr>
                  <w:rFonts w:hint="eastAsia"/>
                  <w:lang w:eastAsia="zh-CN"/>
                </w:rPr>
                <w:t xml:space="preserve">Indicates which messaging topic this message is related to. In this case, the messaging topic is </w:t>
              </w:r>
              <w:r w:rsidR="00912378" w:rsidRPr="00912378">
                <w:rPr>
                  <w:lang w:eastAsia="zh-CN"/>
                </w:rPr>
                <w:t>"</w:t>
              </w:r>
              <w:r w:rsidRPr="00C04154">
                <w:rPr>
                  <w:rFonts w:hint="eastAsia"/>
                  <w:lang w:eastAsia="zh-CN"/>
                </w:rPr>
                <w:t>XXX</w:t>
              </w:r>
              <w:r w:rsidR="00912378" w:rsidRPr="00912378">
                <w:rPr>
                  <w:lang w:eastAsia="zh-CN"/>
                </w:rPr>
                <w:t>"</w:t>
              </w:r>
              <w:r w:rsidRPr="00C04154">
                <w:rPr>
                  <w:rFonts w:hint="eastAsia"/>
                  <w:lang w:eastAsia="zh-CN"/>
                </w:rPr>
                <w:t xml:space="preserve"> </w:t>
              </w:r>
            </w:ins>
          </w:p>
        </w:tc>
      </w:tr>
      <w:tr w:rsidR="006C4A85" w:rsidRPr="00C04154" w14:paraId="41380693" w14:textId="77777777" w:rsidTr="005D6E49">
        <w:trPr>
          <w:jc w:val="center"/>
          <w:ins w:id="4613"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7A68793F" w14:textId="77777777" w:rsidR="006C4A85" w:rsidRPr="00C04154" w:rsidRDefault="006C4A85" w:rsidP="005D6E49">
            <w:pPr>
              <w:pStyle w:val="TAL"/>
              <w:rPr>
                <w:ins w:id="4614" w:author="v100 vs v200" w:date="2021-03-16T17:17:00Z"/>
                <w:lang w:eastAsia="zh-CN"/>
              </w:rPr>
            </w:pPr>
            <w:ins w:id="4615" w:author="v100 vs v200" w:date="2021-03-16T17:17:00Z">
              <w:r w:rsidRPr="00C04154">
                <w:rPr>
                  <w:lang w:eastAsia="zh-CN"/>
                </w:rPr>
                <w:t>Delivery status request</w:t>
              </w:r>
            </w:ins>
          </w:p>
        </w:tc>
        <w:tc>
          <w:tcPr>
            <w:tcW w:w="1440" w:type="dxa"/>
            <w:tcBorders>
              <w:top w:val="single" w:sz="4" w:space="0" w:color="000000"/>
              <w:left w:val="single" w:sz="4" w:space="0" w:color="000000"/>
              <w:bottom w:val="single" w:sz="4" w:space="0" w:color="000000"/>
            </w:tcBorders>
            <w:shd w:val="clear" w:color="auto" w:fill="auto"/>
          </w:tcPr>
          <w:p w14:paraId="15004E44" w14:textId="77777777" w:rsidR="006C4A85" w:rsidRPr="00C04154" w:rsidRDefault="006C4A85" w:rsidP="005D6E49">
            <w:pPr>
              <w:pStyle w:val="TAC"/>
              <w:rPr>
                <w:ins w:id="4616" w:author="v100 vs v200" w:date="2021-03-16T17:17:00Z"/>
                <w:lang w:eastAsia="zh-CN"/>
              </w:rPr>
            </w:pPr>
            <w:ins w:id="4617" w:author="v100 vs v200" w:date="2021-03-16T17:17:00Z">
              <w:r w:rsidRPr="00C04154">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C73B3A" w14:textId="77777777" w:rsidR="006C4A85" w:rsidRPr="00C04154" w:rsidRDefault="006C4A85" w:rsidP="005D6E49">
            <w:pPr>
              <w:pStyle w:val="TAL"/>
              <w:rPr>
                <w:ins w:id="4618" w:author="v100 vs v200" w:date="2021-03-16T17:17:00Z"/>
                <w:lang w:eastAsia="zh-CN"/>
              </w:rPr>
            </w:pPr>
            <w:ins w:id="4619" w:author="v100 vs v200" w:date="2021-03-16T17:17:00Z">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ins>
          </w:p>
        </w:tc>
      </w:tr>
      <w:tr w:rsidR="006C4A85" w:rsidRPr="00C04154" w14:paraId="4E624248" w14:textId="77777777" w:rsidTr="005D6E49">
        <w:trPr>
          <w:jc w:val="center"/>
          <w:ins w:id="4620"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D60FB76" w14:textId="77777777" w:rsidR="006C4A85" w:rsidRPr="00C04154" w:rsidRDefault="006C4A85" w:rsidP="005D6E49">
            <w:pPr>
              <w:pStyle w:val="TAL"/>
              <w:rPr>
                <w:ins w:id="4621" w:author="v100 vs v200" w:date="2021-03-16T17:17:00Z"/>
                <w:lang w:eastAsia="zh-CN"/>
              </w:rPr>
            </w:pPr>
            <w:ins w:id="4622" w:author="v100 vs v200" w:date="2021-03-16T17:17:00Z">
              <w:r w:rsidRPr="00C04154">
                <w:t>Application ID</w:t>
              </w:r>
            </w:ins>
          </w:p>
        </w:tc>
        <w:tc>
          <w:tcPr>
            <w:tcW w:w="1440" w:type="dxa"/>
            <w:tcBorders>
              <w:top w:val="single" w:sz="4" w:space="0" w:color="000000"/>
              <w:left w:val="single" w:sz="4" w:space="0" w:color="000000"/>
              <w:bottom w:val="single" w:sz="4" w:space="0" w:color="000000"/>
            </w:tcBorders>
            <w:shd w:val="clear" w:color="auto" w:fill="auto"/>
          </w:tcPr>
          <w:p w14:paraId="2C9BB157" w14:textId="77777777" w:rsidR="006C4A85" w:rsidRPr="00C04154" w:rsidRDefault="006C4A85" w:rsidP="005D6E49">
            <w:pPr>
              <w:pStyle w:val="TAC"/>
              <w:rPr>
                <w:ins w:id="4623" w:author="v100 vs v200" w:date="2021-03-16T17:17:00Z"/>
                <w:lang w:eastAsia="zh-CN"/>
              </w:rPr>
            </w:pPr>
            <w:ins w:id="4624" w:author="v100 vs v200" w:date="2021-03-16T17:17:00Z">
              <w:r w:rsidRPr="00C0415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F176B" w14:textId="77777777" w:rsidR="006C4A85" w:rsidRPr="00C04154" w:rsidRDefault="006C4A85" w:rsidP="005D6E49">
            <w:pPr>
              <w:pStyle w:val="TAL"/>
              <w:rPr>
                <w:ins w:id="4625" w:author="v100 vs v200" w:date="2021-03-16T17:17:00Z"/>
                <w:lang w:eastAsia="zh-CN"/>
              </w:rPr>
            </w:pPr>
            <w:ins w:id="4626" w:author="v100 vs v200" w:date="2021-03-16T17:17:00Z">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ins>
          </w:p>
        </w:tc>
      </w:tr>
      <w:tr w:rsidR="006C4A85" w:rsidRPr="00C04154" w14:paraId="5B703BCB" w14:textId="77777777" w:rsidTr="005D6E49">
        <w:trPr>
          <w:jc w:val="center"/>
          <w:ins w:id="4627"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A9598E7" w14:textId="77777777" w:rsidR="006C4A85" w:rsidRPr="00C04154" w:rsidRDefault="006C4A85" w:rsidP="005D6E49">
            <w:pPr>
              <w:pStyle w:val="TAL"/>
              <w:rPr>
                <w:ins w:id="4628" w:author="v100 vs v200" w:date="2021-03-16T17:17:00Z"/>
                <w:lang w:eastAsia="zh-CN"/>
              </w:rPr>
            </w:pPr>
            <w:ins w:id="4629" w:author="v100 vs v200" w:date="2021-03-16T17:17:00Z">
              <w:r w:rsidRPr="00C04154">
                <w:t>Payload</w:t>
              </w:r>
            </w:ins>
          </w:p>
        </w:tc>
        <w:tc>
          <w:tcPr>
            <w:tcW w:w="1440" w:type="dxa"/>
            <w:tcBorders>
              <w:top w:val="single" w:sz="4" w:space="0" w:color="000000"/>
              <w:left w:val="single" w:sz="4" w:space="0" w:color="000000"/>
              <w:bottom w:val="single" w:sz="4" w:space="0" w:color="000000"/>
            </w:tcBorders>
            <w:shd w:val="clear" w:color="auto" w:fill="auto"/>
          </w:tcPr>
          <w:p w14:paraId="48179A1A" w14:textId="77777777" w:rsidR="006C4A85" w:rsidRPr="00C04154" w:rsidRDefault="006C4A85" w:rsidP="005D6E49">
            <w:pPr>
              <w:pStyle w:val="TAC"/>
              <w:rPr>
                <w:ins w:id="4630" w:author="v100 vs v200" w:date="2021-03-16T17:17:00Z"/>
                <w:lang w:eastAsia="zh-CN"/>
              </w:rPr>
            </w:pPr>
            <w:ins w:id="4631" w:author="v100 vs v200" w:date="2021-03-16T17:17: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FBC86" w14:textId="77777777" w:rsidR="006C4A85" w:rsidRPr="00C04154" w:rsidRDefault="006C4A85" w:rsidP="005D6E49">
            <w:pPr>
              <w:pStyle w:val="TAL"/>
              <w:rPr>
                <w:ins w:id="4632" w:author="v100 vs v200" w:date="2021-03-16T17:17:00Z"/>
                <w:lang w:eastAsia="zh-CN"/>
              </w:rPr>
            </w:pPr>
            <w:ins w:id="4633" w:author="v100 vs v200" w:date="2021-03-16T17:17:00Z">
              <w:r w:rsidRPr="00C04154">
                <w:t>Payload of the message</w:t>
              </w:r>
            </w:ins>
          </w:p>
        </w:tc>
      </w:tr>
    </w:tbl>
    <w:p w14:paraId="7BB2AFC9" w14:textId="77777777" w:rsidR="0018306A" w:rsidRDefault="0018306A" w:rsidP="0018306A">
      <w:pPr>
        <w:rPr>
          <w:ins w:id="4634" w:author="v100 vs v200" w:date="2021-03-16T17:17:00Z"/>
        </w:rPr>
      </w:pPr>
    </w:p>
    <w:p w14:paraId="110EB872" w14:textId="77777777" w:rsidR="00737C92" w:rsidRDefault="00D44756" w:rsidP="00D44756">
      <w:pPr>
        <w:pStyle w:val="B1"/>
        <w:rPr>
          <w:ins w:id="4635" w:author="v100 vs v200" w:date="2021-03-16T17:17:00Z"/>
        </w:rPr>
      </w:pPr>
      <w:ins w:id="4636" w:author="v100 vs v200" w:date="2021-03-16T17:17:00Z">
        <w:r>
          <w:t>2.</w:t>
        </w:r>
        <w:r>
          <w:tab/>
        </w:r>
        <w:r w:rsidR="006C4A85" w:rsidRPr="00C04154">
          <w:t>Upon receiving</w:t>
        </w:r>
        <w:r w:rsidR="006C4A85" w:rsidRPr="00C04154">
          <w:rPr>
            <w:rFonts w:hint="eastAsia"/>
          </w:rPr>
          <w:t xml:space="preserve"> the message</w:t>
        </w:r>
        <w:r w:rsidR="006C4A85" w:rsidRPr="00C04154">
          <w:rPr>
            <w:rFonts w:hint="eastAsia"/>
            <w:lang w:eastAsia="zh-CN"/>
          </w:rPr>
          <w:t>:</w:t>
        </w:r>
        <w:r w:rsidR="006C4A85" w:rsidRPr="00C04154">
          <w:rPr>
            <w:rFonts w:hint="eastAsia"/>
          </w:rPr>
          <w:t xml:space="preserve"> </w:t>
        </w:r>
      </w:ins>
    </w:p>
    <w:p w14:paraId="7CC69BCB" w14:textId="77777777" w:rsidR="00737C92" w:rsidRDefault="00D44756" w:rsidP="00D44756">
      <w:pPr>
        <w:pStyle w:val="B2"/>
        <w:rPr>
          <w:ins w:id="4637" w:author="v100 vs v200" w:date="2021-03-16T17:17:00Z"/>
        </w:rPr>
      </w:pPr>
      <w:ins w:id="4638" w:author="v100 vs v200" w:date="2021-03-16T17:17:00Z">
        <w:r>
          <w:rPr>
            <w:lang w:eastAsia="zh-CN"/>
          </w:rPr>
          <w:t>a)</w:t>
        </w:r>
        <w:r>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v</w:t>
        </w:r>
        <w:r w:rsidR="006C4A85" w:rsidRPr="00C04154">
          <w:t xml:space="preserve">alidates the </w:t>
        </w:r>
        <w:r w:rsidR="006C4A85" w:rsidRPr="00C04154">
          <w:rPr>
            <w:rFonts w:hint="eastAsia"/>
          </w:rPr>
          <w:t xml:space="preserve">message request, e.g. </w:t>
        </w:r>
        <w:r w:rsidR="006C4A85" w:rsidRPr="00C04154">
          <w:rPr>
            <w:rFonts w:hint="eastAsia"/>
            <w:lang w:eastAsia="zh-CN"/>
          </w:rPr>
          <w:t xml:space="preserve">it </w:t>
        </w:r>
        <w:r w:rsidR="006C4A85" w:rsidRPr="00C04154">
          <w:t xml:space="preserve">authenticates </w:t>
        </w:r>
        <w:r w:rsidR="006C4A85" w:rsidRPr="00C04154">
          <w:rPr>
            <w:rFonts w:hint="eastAsia"/>
            <w:lang w:eastAsia="zh-CN"/>
          </w:rPr>
          <w:t>the sender of this message;</w:t>
        </w:r>
        <w:r w:rsidR="006C4A85" w:rsidRPr="00C04154">
          <w:rPr>
            <w:rFonts w:hint="eastAsia"/>
          </w:rPr>
          <w:t xml:space="preserve"> </w:t>
        </w:r>
      </w:ins>
    </w:p>
    <w:p w14:paraId="6A53A54B" w14:textId="77777777" w:rsidR="00737C92" w:rsidRDefault="00D44756" w:rsidP="00D44756">
      <w:pPr>
        <w:pStyle w:val="B2"/>
        <w:rPr>
          <w:ins w:id="4639" w:author="v100 vs v200" w:date="2021-03-16T17:17:00Z"/>
        </w:rPr>
      </w:pPr>
      <w:ins w:id="4640" w:author="v100 vs v200" w:date="2021-03-16T17:17:00Z">
        <w:r>
          <w:rPr>
            <w:lang w:eastAsia="zh-CN"/>
          </w:rPr>
          <w:t>b)</w:t>
        </w:r>
        <w:r>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checks whether the messaging topic (i.e.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xml:space="preserve">) included in this message is existed and whether the Sender A is allowed to send message with this messaging topic. If the two conditions cannot be fulfilled, the MSGin5G Server sends a </w:t>
        </w:r>
        <w:r w:rsidR="006C4A85" w:rsidRPr="00C04154">
          <w:t>Message Reject message</w:t>
        </w:r>
        <w:r w:rsidR="006C4A85" w:rsidRPr="00C04154">
          <w:rPr>
            <w:rFonts w:hint="eastAsia"/>
          </w:rPr>
          <w:t xml:space="preserve"> 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2 to the Sender A;</w:t>
        </w:r>
      </w:ins>
    </w:p>
    <w:p w14:paraId="25F9137A" w14:textId="77777777" w:rsidR="006C4A85" w:rsidRPr="00C04154" w:rsidRDefault="006C4A85" w:rsidP="006C4A85">
      <w:pPr>
        <w:pStyle w:val="TH"/>
        <w:outlineLvl w:val="0"/>
        <w:rPr>
          <w:ins w:id="4641" w:author="v100 vs v200" w:date="2021-03-16T17:17:00Z"/>
        </w:rPr>
      </w:pPr>
      <w:ins w:id="4642" w:author="v100 vs v200" w:date="2021-03-16T17:17:00Z">
        <w:r w:rsidRPr="00C04154">
          <w:t>Table 6</w:t>
        </w:r>
        <w:r w:rsidR="00C35496" w:rsidRPr="00C04154">
          <w:t>.24</w:t>
        </w:r>
        <w:r w:rsidRPr="00C04154">
          <w:t>.1.3-2: Message Reject message</w:t>
        </w:r>
      </w:ins>
    </w:p>
    <w:tbl>
      <w:tblPr>
        <w:tblW w:w="8640" w:type="dxa"/>
        <w:jc w:val="center"/>
        <w:tblLayout w:type="fixed"/>
        <w:tblLook w:val="04A0" w:firstRow="1" w:lastRow="0" w:firstColumn="1" w:lastColumn="0" w:noHBand="0" w:noVBand="1"/>
      </w:tblPr>
      <w:tblGrid>
        <w:gridCol w:w="3042"/>
        <w:gridCol w:w="993"/>
        <w:gridCol w:w="4605"/>
      </w:tblGrid>
      <w:tr w:rsidR="006C4A85" w:rsidRPr="00C04154" w14:paraId="6024A2BF" w14:textId="77777777" w:rsidTr="005D6E49">
        <w:trPr>
          <w:jc w:val="center"/>
          <w:ins w:id="4643"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5F6CF201" w14:textId="77777777" w:rsidR="006C4A85" w:rsidRPr="00C04154" w:rsidRDefault="006C4A85" w:rsidP="005D6E49">
            <w:pPr>
              <w:pStyle w:val="TAH"/>
              <w:rPr>
                <w:ins w:id="4644" w:author="v100 vs v200" w:date="2021-03-16T17:17:00Z"/>
              </w:rPr>
            </w:pPr>
            <w:ins w:id="4645" w:author="v100 vs v200" w:date="2021-03-16T17:17: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14:paraId="718D0386" w14:textId="77777777" w:rsidR="006C4A85" w:rsidRPr="00C04154" w:rsidRDefault="006C4A85" w:rsidP="005D6E49">
            <w:pPr>
              <w:pStyle w:val="TAH"/>
              <w:rPr>
                <w:ins w:id="4646" w:author="v100 vs v200" w:date="2021-03-16T17:17:00Z"/>
              </w:rPr>
            </w:pPr>
            <w:ins w:id="4647" w:author="v100 vs v200" w:date="2021-03-16T17:17: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D32DA" w14:textId="77777777" w:rsidR="006C4A85" w:rsidRPr="00C04154" w:rsidRDefault="006C4A85" w:rsidP="005D6E49">
            <w:pPr>
              <w:pStyle w:val="TAH"/>
              <w:rPr>
                <w:ins w:id="4648" w:author="v100 vs v200" w:date="2021-03-16T17:17:00Z"/>
              </w:rPr>
            </w:pPr>
            <w:ins w:id="4649" w:author="v100 vs v200" w:date="2021-03-16T17:17:00Z">
              <w:r w:rsidRPr="00C04154">
                <w:t>Description</w:t>
              </w:r>
            </w:ins>
          </w:p>
        </w:tc>
      </w:tr>
      <w:tr w:rsidR="006C4A85" w:rsidRPr="00C04154" w14:paraId="5F4CBB66" w14:textId="77777777" w:rsidTr="005D6E49">
        <w:trPr>
          <w:jc w:val="center"/>
          <w:ins w:id="4650"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78845326" w14:textId="77777777" w:rsidR="006C4A85" w:rsidRPr="00C04154" w:rsidRDefault="006C4A85" w:rsidP="005D6E49">
            <w:pPr>
              <w:pStyle w:val="TAL"/>
              <w:rPr>
                <w:ins w:id="4651" w:author="v100 vs v200" w:date="2021-03-16T17:17:00Z"/>
              </w:rPr>
            </w:pPr>
            <w:ins w:id="4652" w:author="v100 vs v200" w:date="2021-03-16T17:17:00Z">
              <w:r w:rsidRPr="00C04154">
                <w:t>Originator ID</w:t>
              </w:r>
            </w:ins>
          </w:p>
        </w:tc>
        <w:tc>
          <w:tcPr>
            <w:tcW w:w="993" w:type="dxa"/>
            <w:tcBorders>
              <w:top w:val="single" w:sz="4" w:space="0" w:color="000000"/>
              <w:left w:val="single" w:sz="4" w:space="0" w:color="000000"/>
              <w:bottom w:val="single" w:sz="4" w:space="0" w:color="000000"/>
            </w:tcBorders>
            <w:shd w:val="clear" w:color="auto" w:fill="auto"/>
          </w:tcPr>
          <w:p w14:paraId="0776C9E0" w14:textId="77777777" w:rsidR="006C4A85" w:rsidRPr="00C04154" w:rsidRDefault="006C4A85" w:rsidP="005D6E49">
            <w:pPr>
              <w:pStyle w:val="TAL"/>
              <w:jc w:val="center"/>
              <w:rPr>
                <w:ins w:id="4653" w:author="v100 vs v200" w:date="2021-03-16T17:17:00Z"/>
              </w:rPr>
            </w:pPr>
            <w:ins w:id="4654"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2B4D98" w14:textId="77777777" w:rsidR="006C4A85" w:rsidRPr="00C04154" w:rsidRDefault="006C4A85" w:rsidP="005D6E49">
            <w:pPr>
              <w:pStyle w:val="TAL"/>
              <w:rPr>
                <w:ins w:id="4655" w:author="v100 vs v200" w:date="2021-03-16T17:17:00Z"/>
              </w:rPr>
            </w:pPr>
            <w:ins w:id="4656" w:author="v100 vs v200" w:date="2021-03-16T17:17:00Z">
              <w:r w:rsidRPr="00C04154">
                <w:rPr>
                  <w:rFonts w:hint="eastAsia"/>
                  <w:lang w:eastAsia="zh-CN"/>
                </w:rPr>
                <w:t>The MSGin5G identifier of the sending MSGin5G endpoint.</w:t>
              </w:r>
            </w:ins>
          </w:p>
        </w:tc>
      </w:tr>
      <w:tr w:rsidR="006C4A85" w:rsidRPr="00C04154" w14:paraId="76D07D25" w14:textId="77777777" w:rsidTr="005D6E49">
        <w:trPr>
          <w:jc w:val="center"/>
          <w:ins w:id="4657"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1DBE2993" w14:textId="77777777" w:rsidR="006C4A85" w:rsidRPr="00C04154" w:rsidRDefault="006C4A85" w:rsidP="005D6E49">
            <w:pPr>
              <w:pStyle w:val="TAL"/>
              <w:rPr>
                <w:ins w:id="4658" w:author="v100 vs v200" w:date="2021-03-16T17:17:00Z"/>
              </w:rPr>
            </w:pPr>
            <w:ins w:id="4659" w:author="v100 vs v200" w:date="2021-03-16T17:17:00Z">
              <w:r w:rsidRPr="00C04154">
                <w:t>Message ID</w:t>
              </w:r>
            </w:ins>
          </w:p>
        </w:tc>
        <w:tc>
          <w:tcPr>
            <w:tcW w:w="993" w:type="dxa"/>
            <w:tcBorders>
              <w:top w:val="single" w:sz="4" w:space="0" w:color="000000"/>
              <w:left w:val="single" w:sz="4" w:space="0" w:color="000000"/>
              <w:bottom w:val="single" w:sz="4" w:space="0" w:color="000000"/>
            </w:tcBorders>
            <w:shd w:val="clear" w:color="auto" w:fill="auto"/>
          </w:tcPr>
          <w:p w14:paraId="234DA700" w14:textId="77777777" w:rsidR="006C4A85" w:rsidRPr="00C04154" w:rsidRDefault="006C4A85" w:rsidP="005D6E49">
            <w:pPr>
              <w:pStyle w:val="TAL"/>
              <w:jc w:val="center"/>
              <w:rPr>
                <w:ins w:id="4660" w:author="v100 vs v200" w:date="2021-03-16T17:17:00Z"/>
              </w:rPr>
            </w:pPr>
            <w:ins w:id="4661"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0C601F" w14:textId="77777777" w:rsidR="006C4A85" w:rsidRPr="00C04154" w:rsidRDefault="006C4A85" w:rsidP="005D6E49">
            <w:pPr>
              <w:pStyle w:val="TAL"/>
              <w:rPr>
                <w:ins w:id="4662" w:author="v100 vs v200" w:date="2021-03-16T17:17:00Z"/>
              </w:rPr>
            </w:pPr>
            <w:ins w:id="4663" w:author="v100 vs v200" w:date="2021-03-16T17:17:00Z">
              <w:r w:rsidRPr="00C04154">
                <w:t>Identifier contained in the Message request from MSGin5G endpoint to MSGin5G server</w:t>
              </w:r>
            </w:ins>
          </w:p>
        </w:tc>
      </w:tr>
      <w:tr w:rsidR="006C4A85" w:rsidRPr="00C04154" w14:paraId="272D2DC9" w14:textId="77777777" w:rsidTr="005D6E49">
        <w:trPr>
          <w:jc w:val="center"/>
          <w:ins w:id="4664"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375DE642" w14:textId="77777777" w:rsidR="006C4A85" w:rsidRPr="00C04154" w:rsidRDefault="006C4A85" w:rsidP="005D6E49">
            <w:pPr>
              <w:pStyle w:val="TAL"/>
              <w:rPr>
                <w:ins w:id="4665" w:author="v100 vs v200" w:date="2021-03-16T17:17:00Z"/>
              </w:rPr>
            </w:pPr>
            <w:ins w:id="4666" w:author="v100 vs v200" w:date="2021-03-16T17:17:00Z">
              <w:r w:rsidRPr="00C04154">
                <w:t>Reject Code</w:t>
              </w:r>
            </w:ins>
          </w:p>
        </w:tc>
        <w:tc>
          <w:tcPr>
            <w:tcW w:w="993" w:type="dxa"/>
            <w:tcBorders>
              <w:top w:val="single" w:sz="4" w:space="0" w:color="000000"/>
              <w:left w:val="single" w:sz="4" w:space="0" w:color="000000"/>
              <w:bottom w:val="single" w:sz="4" w:space="0" w:color="000000"/>
            </w:tcBorders>
            <w:shd w:val="clear" w:color="auto" w:fill="auto"/>
          </w:tcPr>
          <w:p w14:paraId="28574885" w14:textId="77777777" w:rsidR="006C4A85" w:rsidRPr="00C04154" w:rsidRDefault="006C4A85" w:rsidP="005D6E49">
            <w:pPr>
              <w:pStyle w:val="TAL"/>
              <w:jc w:val="center"/>
              <w:rPr>
                <w:ins w:id="4667" w:author="v100 vs v200" w:date="2021-03-16T17:17:00Z"/>
              </w:rPr>
            </w:pPr>
            <w:ins w:id="4668"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85E84A" w14:textId="77777777" w:rsidR="006C4A85" w:rsidRPr="00C04154" w:rsidRDefault="006C4A85" w:rsidP="005D6E49">
            <w:pPr>
              <w:pStyle w:val="TAL"/>
              <w:rPr>
                <w:ins w:id="4669" w:author="v100 vs v200" w:date="2021-03-16T17:17:00Z"/>
              </w:rPr>
            </w:pPr>
            <w:ins w:id="4670" w:author="v100 vs v200" w:date="2021-03-16T17:17:00Z">
              <w:r w:rsidRPr="00C04154">
                <w:t>The code for reject reason</w:t>
              </w:r>
            </w:ins>
          </w:p>
        </w:tc>
      </w:tr>
    </w:tbl>
    <w:p w14:paraId="0B4235C4" w14:textId="77777777" w:rsidR="0018306A" w:rsidRDefault="0018306A" w:rsidP="0018306A">
      <w:pPr>
        <w:rPr>
          <w:ins w:id="4671" w:author="v100 vs v200" w:date="2021-03-16T17:17:00Z"/>
          <w:lang w:eastAsia="zh-CN"/>
        </w:rPr>
      </w:pPr>
    </w:p>
    <w:p w14:paraId="06154718" w14:textId="77777777" w:rsidR="00737C92" w:rsidRDefault="003C103D" w:rsidP="00D44756">
      <w:pPr>
        <w:pStyle w:val="B2"/>
        <w:rPr>
          <w:ins w:id="4672" w:author="v100 vs v200" w:date="2021-03-16T17:17:00Z"/>
        </w:rPr>
      </w:pPr>
      <w:ins w:id="4673" w:author="v100 vs v200" w:date="2021-03-16T17:17:00Z">
        <w:r>
          <w:rPr>
            <w:lang w:eastAsia="zh-CN"/>
          </w:rPr>
          <w:lastRenderedPageBreak/>
          <w:t>c</w:t>
        </w:r>
        <w:r w:rsidR="00D44756">
          <w:rPr>
            <w:lang w:eastAsia="zh-CN"/>
          </w:rPr>
          <w:t>)</w:t>
        </w:r>
        <w:r w:rsidR="00D44756">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c</w:t>
        </w:r>
        <w:r w:rsidR="006C4A85" w:rsidRPr="00C04154">
          <w:rPr>
            <w:rFonts w:hint="eastAsia"/>
          </w:rPr>
          <w:t>hecks the subscription of this messaging topic</w:t>
        </w:r>
        <w:r w:rsidR="006C4A85" w:rsidRPr="00C04154">
          <w:rPr>
            <w:rFonts w:hint="eastAsia"/>
            <w:lang w:eastAsia="zh-CN"/>
          </w:rPr>
          <w:t xml:space="preserve"> (i.e.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and</w:t>
        </w:r>
        <w:r w:rsidR="006C4A85" w:rsidRPr="00C04154">
          <w:rPr>
            <w:rFonts w:hint="eastAsia"/>
          </w:rPr>
          <w:t xml:space="preserve"> </w:t>
        </w:r>
        <w:r w:rsidR="006C4A85" w:rsidRPr="00C04154">
          <w:rPr>
            <w:rFonts w:hint="eastAsia"/>
            <w:lang w:eastAsia="zh-CN"/>
          </w:rPr>
          <w:t>obtains the contact information of the subscriber(s), i.e. the contact information of the Receiver B.</w:t>
        </w:r>
      </w:ins>
    </w:p>
    <w:p w14:paraId="7955219B" w14:textId="77777777" w:rsidR="00737C92" w:rsidRDefault="003C103D" w:rsidP="003C103D">
      <w:pPr>
        <w:pStyle w:val="B1"/>
        <w:rPr>
          <w:ins w:id="4674" w:author="v100 vs v200" w:date="2021-03-16T17:17:00Z"/>
        </w:rPr>
      </w:pPr>
      <w:ins w:id="4675" w:author="v100 vs v200" w:date="2021-03-16T17:17:00Z">
        <w:r>
          <w:t>3.</w:t>
        </w:r>
        <w:r>
          <w:tab/>
        </w:r>
        <w:r w:rsidR="006C4A85" w:rsidRPr="00C04154">
          <w:t xml:space="preserve">The MSGin5G </w:t>
        </w:r>
        <w:r w:rsidR="006C4A85" w:rsidRPr="00C04154">
          <w:rPr>
            <w:rFonts w:hint="eastAsia"/>
            <w:lang w:eastAsia="zh-CN"/>
          </w:rPr>
          <w:t>S</w:t>
        </w:r>
        <w:r w:rsidR="006C4A85" w:rsidRPr="00C04154">
          <w:t xml:space="preserve">erver </w:t>
        </w:r>
        <w:r w:rsidR="006C4A85" w:rsidRPr="00C04154">
          <w:rPr>
            <w:rFonts w:hint="eastAsia"/>
            <w:lang w:eastAsia="zh-CN"/>
          </w:rPr>
          <w:t>send</w:t>
        </w:r>
        <w:r w:rsidR="006C4A85" w:rsidRPr="00C04154">
          <w:t xml:space="preserve">s the MSGin5G message request </w:t>
        </w:r>
        <w:r w:rsidR="006C4A85" w:rsidRPr="00C04154">
          <w:rPr>
            <w:rFonts w:hint="eastAsia"/>
          </w:rPr>
          <w:t>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3 to the Receiver B</w:t>
        </w:r>
        <w:r w:rsidR="006C4A85" w:rsidRPr="00C04154">
          <w:t>.</w:t>
        </w:r>
      </w:ins>
    </w:p>
    <w:p w14:paraId="51F738DC" w14:textId="77777777" w:rsidR="006C4A85" w:rsidRPr="00C04154" w:rsidRDefault="006C4A85" w:rsidP="006C4A85">
      <w:pPr>
        <w:pStyle w:val="TH"/>
        <w:outlineLvl w:val="0"/>
        <w:rPr>
          <w:ins w:id="4676" w:author="v100 vs v200" w:date="2021-03-16T17:17:00Z"/>
          <w:lang w:eastAsia="zh-CN"/>
        </w:rPr>
      </w:pPr>
      <w:ins w:id="4677" w:author="v100 vs v200" w:date="2021-03-16T17:17:00Z">
        <w:r w:rsidRPr="00C04154">
          <w:t>Table 6</w:t>
        </w:r>
        <w:r w:rsidR="00C35496" w:rsidRPr="00C04154">
          <w:t>.24</w:t>
        </w:r>
        <w:r w:rsidRPr="00C04154">
          <w:t>.1.</w:t>
        </w:r>
        <w:r w:rsidRPr="00C04154">
          <w:rPr>
            <w:rFonts w:hint="eastAsia"/>
          </w:rPr>
          <w:t>3</w:t>
        </w:r>
        <w:r w:rsidRPr="00C04154">
          <w:t>-</w:t>
        </w:r>
        <w:r w:rsidRPr="00C04154">
          <w:rPr>
            <w:rFonts w:hint="eastAsia"/>
            <w:lang w:eastAsia="zh-CN"/>
          </w:rPr>
          <w:t>3</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w:t>
        </w:r>
        <w:r w:rsidRPr="00C04154">
          <w:rPr>
            <w:rFonts w:hint="eastAsia"/>
            <w:lang w:eastAsia="zh-CN"/>
          </w:rPr>
          <w:t xml:space="preserve"> Server</w:t>
        </w:r>
        <w:r w:rsidRPr="00C04154">
          <w:rPr>
            <w:rFonts w:hint="eastAsia"/>
          </w:rPr>
          <w:t xml:space="preserve"> to MSGin5G </w:t>
        </w:r>
        <w:r w:rsidRPr="00C04154">
          <w:rPr>
            <w:rFonts w:hint="eastAsia"/>
            <w:lang w:eastAsia="zh-CN"/>
          </w:rPr>
          <w:t>Receiver B</w:t>
        </w:r>
      </w:ins>
    </w:p>
    <w:tbl>
      <w:tblPr>
        <w:tblW w:w="8640" w:type="dxa"/>
        <w:jc w:val="center"/>
        <w:tblLayout w:type="fixed"/>
        <w:tblLook w:val="04A0" w:firstRow="1" w:lastRow="0" w:firstColumn="1" w:lastColumn="0" w:noHBand="0" w:noVBand="1"/>
      </w:tblPr>
      <w:tblGrid>
        <w:gridCol w:w="2880"/>
        <w:gridCol w:w="1440"/>
        <w:gridCol w:w="4320"/>
      </w:tblGrid>
      <w:tr w:rsidR="006C4A85" w:rsidRPr="00C04154" w14:paraId="76F9CA90" w14:textId="77777777" w:rsidTr="005D6E49">
        <w:trPr>
          <w:jc w:val="center"/>
          <w:ins w:id="4678"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44D2C03" w14:textId="77777777" w:rsidR="006C4A85" w:rsidRPr="00C04154" w:rsidRDefault="006C4A85" w:rsidP="005D6E49">
            <w:pPr>
              <w:pStyle w:val="TAH"/>
              <w:rPr>
                <w:ins w:id="4679" w:author="v100 vs v200" w:date="2021-03-16T17:17:00Z"/>
              </w:rPr>
            </w:pPr>
            <w:ins w:id="4680"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6F9E2BA1" w14:textId="77777777" w:rsidR="006C4A85" w:rsidRPr="00C04154" w:rsidRDefault="006C4A85" w:rsidP="005D6E49">
            <w:pPr>
              <w:pStyle w:val="TAH"/>
              <w:rPr>
                <w:ins w:id="4681" w:author="v100 vs v200" w:date="2021-03-16T17:17:00Z"/>
              </w:rPr>
            </w:pPr>
            <w:ins w:id="4682"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CB6B4" w14:textId="77777777" w:rsidR="006C4A85" w:rsidRPr="00C04154" w:rsidRDefault="006C4A85" w:rsidP="005D6E49">
            <w:pPr>
              <w:pStyle w:val="TAH"/>
              <w:rPr>
                <w:ins w:id="4683" w:author="v100 vs v200" w:date="2021-03-16T17:17:00Z"/>
              </w:rPr>
            </w:pPr>
            <w:ins w:id="4684" w:author="v100 vs v200" w:date="2021-03-16T17:17:00Z">
              <w:r w:rsidRPr="00C04154">
                <w:t>Description</w:t>
              </w:r>
            </w:ins>
          </w:p>
        </w:tc>
      </w:tr>
      <w:tr w:rsidR="006C4A85" w:rsidRPr="00C04154" w14:paraId="1FABB63F" w14:textId="77777777" w:rsidTr="005D6E49">
        <w:trPr>
          <w:jc w:val="center"/>
          <w:ins w:id="4685"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67DCF8D6" w14:textId="77777777" w:rsidR="006C4A85" w:rsidRPr="00C04154" w:rsidRDefault="006C4A85" w:rsidP="005D6E49">
            <w:pPr>
              <w:pStyle w:val="TAL"/>
              <w:rPr>
                <w:ins w:id="4686" w:author="v100 vs v200" w:date="2021-03-16T17:17:00Z"/>
                <w:lang w:eastAsia="zh-CN"/>
              </w:rPr>
            </w:pPr>
            <w:ins w:id="4687" w:author="v100 vs v200" w:date="2021-03-16T17:17:00Z">
              <w:r w:rsidRPr="00C04154">
                <w:t>Originator ID</w:t>
              </w:r>
            </w:ins>
          </w:p>
        </w:tc>
        <w:tc>
          <w:tcPr>
            <w:tcW w:w="1440" w:type="dxa"/>
            <w:tcBorders>
              <w:top w:val="single" w:sz="4" w:space="0" w:color="000000"/>
              <w:left w:val="single" w:sz="4" w:space="0" w:color="000000"/>
              <w:bottom w:val="single" w:sz="4" w:space="0" w:color="000000"/>
            </w:tcBorders>
            <w:shd w:val="clear" w:color="auto" w:fill="auto"/>
          </w:tcPr>
          <w:p w14:paraId="234313C5" w14:textId="77777777" w:rsidR="006C4A85" w:rsidRPr="00C04154" w:rsidRDefault="006C4A85" w:rsidP="005D6E49">
            <w:pPr>
              <w:pStyle w:val="TAC"/>
              <w:rPr>
                <w:ins w:id="4688" w:author="v100 vs v200" w:date="2021-03-16T17:17:00Z"/>
                <w:lang w:eastAsia="zh-CN"/>
              </w:rPr>
            </w:pPr>
            <w:ins w:id="4689"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A20DD" w14:textId="77777777" w:rsidR="006C4A85" w:rsidRPr="00C04154" w:rsidRDefault="006C4A85" w:rsidP="005D6E49">
            <w:pPr>
              <w:pStyle w:val="TAL"/>
              <w:rPr>
                <w:ins w:id="4690" w:author="v100 vs v200" w:date="2021-03-16T17:17:00Z"/>
                <w:lang w:eastAsia="zh-CN"/>
              </w:rPr>
            </w:pPr>
            <w:ins w:id="4691" w:author="v100 vs v200" w:date="2021-03-16T17:17:00Z">
              <w:r w:rsidRPr="00C04154">
                <w:rPr>
                  <w:rFonts w:hint="eastAsia"/>
                  <w:lang w:eastAsia="zh-CN"/>
                </w:rPr>
                <w:t>The MSGin5G identifier of the sending MSGin5G endpoint.</w:t>
              </w:r>
            </w:ins>
          </w:p>
        </w:tc>
      </w:tr>
      <w:tr w:rsidR="006C4A85" w:rsidRPr="00C04154" w14:paraId="0232932A" w14:textId="77777777" w:rsidTr="005D6E49">
        <w:trPr>
          <w:jc w:val="center"/>
          <w:ins w:id="4692"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97B614F" w14:textId="77777777" w:rsidR="006C4A85" w:rsidRPr="00C04154" w:rsidRDefault="006C4A85" w:rsidP="005D6E49">
            <w:pPr>
              <w:pStyle w:val="TAL"/>
              <w:rPr>
                <w:ins w:id="4693" w:author="v100 vs v200" w:date="2021-03-16T17:17:00Z"/>
                <w:lang w:eastAsia="zh-CN"/>
              </w:rPr>
            </w:pPr>
            <w:ins w:id="4694" w:author="v100 vs v200" w:date="2021-03-16T17:17:00Z">
              <w:r w:rsidRPr="00C04154">
                <w:t>Recipient ID</w:t>
              </w:r>
            </w:ins>
          </w:p>
        </w:tc>
        <w:tc>
          <w:tcPr>
            <w:tcW w:w="1440" w:type="dxa"/>
            <w:tcBorders>
              <w:top w:val="single" w:sz="4" w:space="0" w:color="000000"/>
              <w:left w:val="single" w:sz="4" w:space="0" w:color="000000"/>
              <w:bottom w:val="single" w:sz="4" w:space="0" w:color="000000"/>
            </w:tcBorders>
            <w:shd w:val="clear" w:color="auto" w:fill="auto"/>
          </w:tcPr>
          <w:p w14:paraId="2D50E60C" w14:textId="77777777" w:rsidR="006C4A85" w:rsidRPr="00C04154" w:rsidRDefault="006C4A85" w:rsidP="005D6E49">
            <w:pPr>
              <w:pStyle w:val="TAC"/>
              <w:rPr>
                <w:ins w:id="4695" w:author="v100 vs v200" w:date="2021-03-16T17:17:00Z"/>
                <w:lang w:eastAsia="zh-CN"/>
              </w:rPr>
            </w:pPr>
            <w:ins w:id="4696"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625BE" w14:textId="77777777" w:rsidR="006C4A85" w:rsidRPr="00C04154" w:rsidRDefault="006C4A85" w:rsidP="005D6E49">
            <w:pPr>
              <w:pStyle w:val="TAL"/>
              <w:rPr>
                <w:ins w:id="4697" w:author="v100 vs v200" w:date="2021-03-16T17:17:00Z"/>
                <w:lang w:eastAsia="zh-CN"/>
              </w:rPr>
            </w:pPr>
            <w:ins w:id="4698" w:author="v100 vs v200" w:date="2021-03-16T17:17:00Z">
              <w:r w:rsidRPr="00C04154">
                <w:rPr>
                  <w:rFonts w:hint="eastAsia"/>
                  <w:lang w:eastAsia="zh-CN"/>
                </w:rPr>
                <w:t>The MSGin5G identifier of the receiving MSGin5G endpoint.</w:t>
              </w:r>
            </w:ins>
          </w:p>
        </w:tc>
      </w:tr>
      <w:tr w:rsidR="006C4A85" w:rsidRPr="00C04154" w14:paraId="29C3C3A6" w14:textId="77777777" w:rsidTr="005D6E49">
        <w:trPr>
          <w:jc w:val="center"/>
          <w:ins w:id="4699"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69445B04" w14:textId="77777777" w:rsidR="006C4A85" w:rsidRPr="00C04154" w:rsidRDefault="006C4A85" w:rsidP="005D6E49">
            <w:pPr>
              <w:pStyle w:val="TAL"/>
              <w:rPr>
                <w:ins w:id="4700" w:author="v100 vs v200" w:date="2021-03-16T17:17:00Z"/>
                <w:lang w:eastAsia="zh-CN"/>
              </w:rPr>
            </w:pPr>
            <w:ins w:id="4701" w:author="v100 vs v200" w:date="2021-03-16T17:17:00Z">
              <w:r w:rsidRPr="00C04154">
                <w:rPr>
                  <w:rFonts w:hint="eastAsia"/>
                  <w:lang w:eastAsia="zh-CN"/>
                </w:rPr>
                <w:t>Message ID</w:t>
              </w:r>
            </w:ins>
          </w:p>
        </w:tc>
        <w:tc>
          <w:tcPr>
            <w:tcW w:w="1440" w:type="dxa"/>
            <w:tcBorders>
              <w:top w:val="single" w:sz="4" w:space="0" w:color="000000"/>
              <w:left w:val="single" w:sz="4" w:space="0" w:color="000000"/>
              <w:bottom w:val="single" w:sz="4" w:space="0" w:color="000000"/>
            </w:tcBorders>
            <w:shd w:val="clear" w:color="auto" w:fill="auto"/>
          </w:tcPr>
          <w:p w14:paraId="7E64A176" w14:textId="77777777" w:rsidR="006C4A85" w:rsidRPr="00C04154" w:rsidRDefault="006C4A85" w:rsidP="005D6E49">
            <w:pPr>
              <w:pStyle w:val="TAC"/>
              <w:rPr>
                <w:ins w:id="4702" w:author="v100 vs v200" w:date="2021-03-16T17:17:00Z"/>
                <w:lang w:eastAsia="zh-CN"/>
              </w:rPr>
            </w:pPr>
            <w:ins w:id="4703"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32A1E" w14:textId="77777777" w:rsidR="006C4A85" w:rsidRPr="00C04154" w:rsidRDefault="006C4A85" w:rsidP="005D6E49">
            <w:pPr>
              <w:pStyle w:val="TAL"/>
              <w:rPr>
                <w:ins w:id="4704" w:author="v100 vs v200" w:date="2021-03-16T17:17:00Z"/>
                <w:lang w:eastAsia="zh-CN"/>
              </w:rPr>
            </w:pPr>
            <w:ins w:id="4705" w:author="v100 vs v200" w:date="2021-03-16T17:17:00Z">
              <w:r w:rsidRPr="00C04154">
                <w:rPr>
                  <w:rFonts w:hint="eastAsia"/>
                  <w:lang w:eastAsia="zh-CN"/>
                </w:rPr>
                <w:t>Unique identifier of this message.</w:t>
              </w:r>
            </w:ins>
          </w:p>
        </w:tc>
      </w:tr>
      <w:tr w:rsidR="006C4A85" w:rsidRPr="00C04154" w14:paraId="00BF55AD" w14:textId="77777777" w:rsidTr="005D6E49">
        <w:trPr>
          <w:jc w:val="center"/>
          <w:ins w:id="4706"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56358FCB" w14:textId="77777777" w:rsidR="006C4A85" w:rsidRPr="00C04154" w:rsidRDefault="006C4A85" w:rsidP="005D6E49">
            <w:pPr>
              <w:pStyle w:val="TAL"/>
              <w:rPr>
                <w:ins w:id="4707" w:author="v100 vs v200" w:date="2021-03-16T17:17:00Z"/>
                <w:lang w:eastAsia="zh-CN"/>
              </w:rPr>
            </w:pPr>
            <w:ins w:id="4708" w:author="v100 vs v200" w:date="2021-03-16T17:17:00Z">
              <w:r w:rsidRPr="00C04154">
                <w:rPr>
                  <w:rFonts w:hint="eastAsia"/>
                  <w:lang w:eastAsia="zh-CN"/>
                </w:rPr>
                <w:t>Messaging topic</w:t>
              </w:r>
            </w:ins>
          </w:p>
        </w:tc>
        <w:tc>
          <w:tcPr>
            <w:tcW w:w="1440" w:type="dxa"/>
            <w:tcBorders>
              <w:top w:val="single" w:sz="4" w:space="0" w:color="000000"/>
              <w:left w:val="single" w:sz="4" w:space="0" w:color="000000"/>
              <w:bottom w:val="single" w:sz="4" w:space="0" w:color="000000"/>
            </w:tcBorders>
            <w:shd w:val="clear" w:color="auto" w:fill="auto"/>
          </w:tcPr>
          <w:p w14:paraId="5FDA4C71" w14:textId="77777777" w:rsidR="006C4A85" w:rsidRPr="00C04154" w:rsidRDefault="006C4A85" w:rsidP="005D6E49">
            <w:pPr>
              <w:pStyle w:val="TAC"/>
              <w:rPr>
                <w:ins w:id="4709" w:author="v100 vs v200" w:date="2021-03-16T17:17:00Z"/>
                <w:lang w:eastAsia="zh-CN"/>
              </w:rPr>
            </w:pPr>
            <w:ins w:id="4710"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361E4" w14:textId="77777777" w:rsidR="006C4A85" w:rsidRPr="00C04154" w:rsidRDefault="006C4A85" w:rsidP="005D6E49">
            <w:pPr>
              <w:pStyle w:val="TAL"/>
              <w:rPr>
                <w:ins w:id="4711" w:author="v100 vs v200" w:date="2021-03-16T17:17:00Z"/>
                <w:lang w:eastAsia="zh-CN"/>
              </w:rPr>
            </w:pPr>
            <w:ins w:id="4712" w:author="v100 vs v200" w:date="2021-03-16T17:17:00Z">
              <w:r w:rsidRPr="00C04154">
                <w:rPr>
                  <w:rFonts w:hint="eastAsia"/>
                  <w:lang w:eastAsia="zh-CN"/>
                </w:rPr>
                <w:t xml:space="preserve">Indicates which messaging topic this message is related to. In this case, the messaging topic is </w:t>
              </w:r>
              <w:r w:rsidR="00FB06C0" w:rsidRPr="00FB06C0">
                <w:rPr>
                  <w:lang w:eastAsia="zh-CN"/>
                </w:rPr>
                <w:t>"</w:t>
              </w:r>
              <w:r w:rsidRPr="00C04154">
                <w:rPr>
                  <w:rFonts w:hint="eastAsia"/>
                  <w:lang w:eastAsia="zh-CN"/>
                </w:rPr>
                <w:t>XXX</w:t>
              </w:r>
              <w:r w:rsidR="00FB06C0" w:rsidRPr="00FB06C0">
                <w:rPr>
                  <w:lang w:eastAsia="zh-CN"/>
                </w:rPr>
                <w:t>"</w:t>
              </w:r>
              <w:r w:rsidRPr="00C04154">
                <w:rPr>
                  <w:rFonts w:hint="eastAsia"/>
                  <w:lang w:eastAsia="zh-CN"/>
                </w:rPr>
                <w:t xml:space="preserve">  </w:t>
              </w:r>
            </w:ins>
          </w:p>
        </w:tc>
      </w:tr>
      <w:tr w:rsidR="006C4A85" w:rsidRPr="00C04154" w14:paraId="2E3D240A" w14:textId="77777777" w:rsidTr="005D6E49">
        <w:trPr>
          <w:jc w:val="center"/>
          <w:ins w:id="4713"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47468C43" w14:textId="77777777" w:rsidR="006C4A85" w:rsidRPr="00C04154" w:rsidRDefault="006C4A85" w:rsidP="005D6E49">
            <w:pPr>
              <w:pStyle w:val="TAL"/>
              <w:rPr>
                <w:ins w:id="4714" w:author="v100 vs v200" w:date="2021-03-16T17:17:00Z"/>
                <w:lang w:eastAsia="zh-CN"/>
              </w:rPr>
            </w:pPr>
            <w:ins w:id="4715" w:author="v100 vs v200" w:date="2021-03-16T17:17:00Z">
              <w:r w:rsidRPr="00C04154">
                <w:rPr>
                  <w:lang w:eastAsia="zh-CN"/>
                </w:rPr>
                <w:t>Delivery status request</w:t>
              </w:r>
            </w:ins>
          </w:p>
        </w:tc>
        <w:tc>
          <w:tcPr>
            <w:tcW w:w="1440" w:type="dxa"/>
            <w:tcBorders>
              <w:top w:val="single" w:sz="4" w:space="0" w:color="000000"/>
              <w:left w:val="single" w:sz="4" w:space="0" w:color="000000"/>
              <w:bottom w:val="single" w:sz="4" w:space="0" w:color="000000"/>
            </w:tcBorders>
            <w:shd w:val="clear" w:color="auto" w:fill="auto"/>
          </w:tcPr>
          <w:p w14:paraId="787FCBF1" w14:textId="77777777" w:rsidR="006C4A85" w:rsidRPr="00C04154" w:rsidRDefault="006C4A85" w:rsidP="005D6E49">
            <w:pPr>
              <w:pStyle w:val="TAC"/>
              <w:rPr>
                <w:ins w:id="4716" w:author="v100 vs v200" w:date="2021-03-16T17:17:00Z"/>
                <w:lang w:eastAsia="zh-CN"/>
              </w:rPr>
            </w:pPr>
            <w:ins w:id="4717" w:author="v100 vs v200" w:date="2021-03-16T17:17:00Z">
              <w:r w:rsidRPr="00C04154">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FCD8B" w14:textId="77777777" w:rsidR="006C4A85" w:rsidRPr="00C04154" w:rsidRDefault="006C4A85" w:rsidP="005D6E49">
            <w:pPr>
              <w:pStyle w:val="TAL"/>
              <w:rPr>
                <w:ins w:id="4718" w:author="v100 vs v200" w:date="2021-03-16T17:17:00Z"/>
                <w:lang w:eastAsia="zh-CN"/>
              </w:rPr>
            </w:pPr>
            <w:ins w:id="4719" w:author="v100 vs v200" w:date="2021-03-16T17:17:00Z">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ins>
          </w:p>
        </w:tc>
      </w:tr>
      <w:tr w:rsidR="006C4A85" w:rsidRPr="00C04154" w14:paraId="7D32E18A" w14:textId="77777777" w:rsidTr="005D6E49">
        <w:trPr>
          <w:jc w:val="center"/>
          <w:ins w:id="4720"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7A9C659A" w14:textId="77777777" w:rsidR="006C4A85" w:rsidRPr="00C04154" w:rsidRDefault="006C4A85" w:rsidP="005D6E49">
            <w:pPr>
              <w:pStyle w:val="TAL"/>
              <w:rPr>
                <w:ins w:id="4721" w:author="v100 vs v200" w:date="2021-03-16T17:17:00Z"/>
                <w:lang w:eastAsia="zh-CN"/>
              </w:rPr>
            </w:pPr>
            <w:ins w:id="4722" w:author="v100 vs v200" w:date="2021-03-16T17:17:00Z">
              <w:r w:rsidRPr="00C04154">
                <w:t>Application ID</w:t>
              </w:r>
            </w:ins>
          </w:p>
        </w:tc>
        <w:tc>
          <w:tcPr>
            <w:tcW w:w="1440" w:type="dxa"/>
            <w:tcBorders>
              <w:top w:val="single" w:sz="4" w:space="0" w:color="000000"/>
              <w:left w:val="single" w:sz="4" w:space="0" w:color="000000"/>
              <w:bottom w:val="single" w:sz="4" w:space="0" w:color="000000"/>
            </w:tcBorders>
            <w:shd w:val="clear" w:color="auto" w:fill="auto"/>
          </w:tcPr>
          <w:p w14:paraId="5CF2BA35" w14:textId="77777777" w:rsidR="006C4A85" w:rsidRPr="00C04154" w:rsidRDefault="006C4A85" w:rsidP="005D6E49">
            <w:pPr>
              <w:pStyle w:val="TAC"/>
              <w:rPr>
                <w:ins w:id="4723" w:author="v100 vs v200" w:date="2021-03-16T17:17:00Z"/>
                <w:lang w:eastAsia="zh-CN"/>
              </w:rPr>
            </w:pPr>
            <w:ins w:id="4724" w:author="v100 vs v200" w:date="2021-03-16T17:17:00Z">
              <w:r w:rsidRPr="00C0415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E676E" w14:textId="77777777" w:rsidR="006C4A85" w:rsidRPr="00C04154" w:rsidRDefault="006C4A85" w:rsidP="005D6E49">
            <w:pPr>
              <w:pStyle w:val="TAL"/>
              <w:rPr>
                <w:ins w:id="4725" w:author="v100 vs v200" w:date="2021-03-16T17:17:00Z"/>
                <w:lang w:eastAsia="zh-CN"/>
              </w:rPr>
            </w:pPr>
            <w:ins w:id="4726" w:author="v100 vs v200" w:date="2021-03-16T17:17:00Z">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ins>
          </w:p>
        </w:tc>
      </w:tr>
      <w:tr w:rsidR="006C4A85" w:rsidRPr="00C04154" w14:paraId="394C3F34" w14:textId="77777777" w:rsidTr="005D6E49">
        <w:trPr>
          <w:jc w:val="center"/>
          <w:ins w:id="4727"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40371A2" w14:textId="77777777" w:rsidR="006C4A85" w:rsidRPr="00C04154" w:rsidRDefault="006C4A85" w:rsidP="005D6E49">
            <w:pPr>
              <w:pStyle w:val="TAL"/>
              <w:rPr>
                <w:ins w:id="4728" w:author="v100 vs v200" w:date="2021-03-16T17:17:00Z"/>
                <w:lang w:eastAsia="zh-CN"/>
              </w:rPr>
            </w:pPr>
            <w:ins w:id="4729" w:author="v100 vs v200" w:date="2021-03-16T17:17:00Z">
              <w:r w:rsidRPr="00C04154">
                <w:t>Payload</w:t>
              </w:r>
            </w:ins>
          </w:p>
        </w:tc>
        <w:tc>
          <w:tcPr>
            <w:tcW w:w="1440" w:type="dxa"/>
            <w:tcBorders>
              <w:top w:val="single" w:sz="4" w:space="0" w:color="000000"/>
              <w:left w:val="single" w:sz="4" w:space="0" w:color="000000"/>
              <w:bottom w:val="single" w:sz="4" w:space="0" w:color="000000"/>
            </w:tcBorders>
            <w:shd w:val="clear" w:color="auto" w:fill="auto"/>
          </w:tcPr>
          <w:p w14:paraId="332B0920" w14:textId="77777777" w:rsidR="006C4A85" w:rsidRPr="00C04154" w:rsidRDefault="006C4A85" w:rsidP="005D6E49">
            <w:pPr>
              <w:pStyle w:val="TAC"/>
              <w:rPr>
                <w:ins w:id="4730" w:author="v100 vs v200" w:date="2021-03-16T17:17:00Z"/>
                <w:lang w:eastAsia="zh-CN"/>
              </w:rPr>
            </w:pPr>
            <w:ins w:id="4731" w:author="v100 vs v200" w:date="2021-03-16T17:17: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9F016" w14:textId="77777777" w:rsidR="006C4A85" w:rsidRPr="00C04154" w:rsidRDefault="006C4A85" w:rsidP="005D6E49">
            <w:pPr>
              <w:pStyle w:val="TAL"/>
              <w:rPr>
                <w:ins w:id="4732" w:author="v100 vs v200" w:date="2021-03-16T17:17:00Z"/>
                <w:lang w:eastAsia="zh-CN"/>
              </w:rPr>
            </w:pPr>
            <w:ins w:id="4733" w:author="v100 vs v200" w:date="2021-03-16T17:17:00Z">
              <w:r w:rsidRPr="00C04154">
                <w:t>Payload of the message</w:t>
              </w:r>
            </w:ins>
          </w:p>
        </w:tc>
      </w:tr>
    </w:tbl>
    <w:p w14:paraId="3D21851C" w14:textId="77777777" w:rsidR="0018306A" w:rsidRDefault="0018306A" w:rsidP="0018306A">
      <w:pPr>
        <w:rPr>
          <w:ins w:id="4734" w:author="v100 vs v200" w:date="2021-03-16T17:17:00Z"/>
        </w:rPr>
      </w:pPr>
    </w:p>
    <w:p w14:paraId="49FC4722" w14:textId="77777777" w:rsidR="00737C92" w:rsidRDefault="003C103D" w:rsidP="003C103D">
      <w:pPr>
        <w:pStyle w:val="B1"/>
        <w:rPr>
          <w:ins w:id="4735" w:author="v100 vs v200" w:date="2021-03-16T17:17:00Z"/>
        </w:rPr>
      </w:pPr>
      <w:ins w:id="4736" w:author="v100 vs v200" w:date="2021-03-16T17:17:00Z">
        <w:r>
          <w:t>4.</w:t>
        </w:r>
        <w:r>
          <w:tab/>
        </w:r>
        <w:r w:rsidR="006C4A85" w:rsidRPr="00C04154">
          <w:rPr>
            <w:rFonts w:hint="eastAsia"/>
          </w:rPr>
          <w:t xml:space="preserve">If </w:t>
        </w:r>
        <w:r w:rsidR="006C4A85" w:rsidRPr="00C04154">
          <w:t>delivery status</w:t>
        </w:r>
        <w:r w:rsidR="006C4A85" w:rsidRPr="00C04154">
          <w:rPr>
            <w:rFonts w:hint="eastAsia"/>
          </w:rPr>
          <w:t xml:space="preserve"> is required, the </w:t>
        </w:r>
        <w:r w:rsidR="006C4A85" w:rsidRPr="00C04154">
          <w:rPr>
            <w:rFonts w:hint="eastAsia"/>
            <w:lang w:eastAsia="zh-CN"/>
          </w:rPr>
          <w:t>Receiver B</w:t>
        </w:r>
        <w:r w:rsidR="006C4A85" w:rsidRPr="00C04154">
          <w:rPr>
            <w:rFonts w:hint="eastAsia"/>
          </w:rPr>
          <w:t xml:space="preserve"> sends the D</w:t>
        </w:r>
        <w:r w:rsidR="006C4A85" w:rsidRPr="00C04154">
          <w:t>elivery status</w:t>
        </w:r>
        <w:r w:rsidR="006C4A85" w:rsidRPr="00C04154">
          <w:rPr>
            <w:rFonts w:hint="eastAsia"/>
          </w:rPr>
          <w:t xml:space="preserve"> message to the </w:t>
        </w:r>
        <w:r w:rsidR="006C4A85" w:rsidRPr="00C04154">
          <w:rPr>
            <w:rFonts w:hint="eastAsia"/>
            <w:lang w:eastAsia="zh-CN"/>
          </w:rPr>
          <w:t>Sender A as described in solution 9 or10</w:t>
        </w:r>
        <w:r w:rsidR="006C4A85" w:rsidRPr="00C04154">
          <w:rPr>
            <w:rFonts w:hint="eastAsia"/>
          </w:rPr>
          <w:t xml:space="preserve">. </w:t>
        </w:r>
      </w:ins>
    </w:p>
    <w:p w14:paraId="6E41B386" w14:textId="77777777" w:rsidR="006C4A85" w:rsidRPr="00C04154" w:rsidRDefault="006C4A85" w:rsidP="006C4A85">
      <w:pPr>
        <w:rPr>
          <w:ins w:id="4737" w:author="v100 vs v200" w:date="2021-03-16T17:17:00Z"/>
          <w:lang w:eastAsia="zh-CN"/>
        </w:rPr>
      </w:pPr>
      <w:ins w:id="4738" w:author="v100 vs v200" w:date="2021-03-16T17:17:00Z">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w:t>
        </w:r>
        <w:r w:rsidRPr="00C04154">
          <w:rPr>
            <w:rFonts w:hint="eastAsia"/>
            <w:lang w:eastAsia="zh-CN"/>
          </w:rPr>
          <w:t>2</w:t>
        </w:r>
        <w:r w:rsidRPr="00C04154">
          <w:t xml:space="preserve"> shows </w:t>
        </w: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 sending message to a MSGin5G Group. The sender A does not know the message is sent to a MSGin5G Group.</w:t>
        </w:r>
      </w:ins>
    </w:p>
    <w:p w14:paraId="69910327" w14:textId="77777777" w:rsidR="006C4A85" w:rsidRPr="00C04154" w:rsidRDefault="006C4A85" w:rsidP="006C4A85">
      <w:pPr>
        <w:rPr>
          <w:ins w:id="4739" w:author="v100 vs v200" w:date="2021-03-16T17:17:00Z"/>
          <w:lang w:val="en-IN"/>
        </w:rPr>
      </w:pPr>
      <w:ins w:id="4740" w:author="v100 vs v200" w:date="2021-03-16T17:17:00Z">
        <w:r w:rsidRPr="00C04154">
          <w:rPr>
            <w:lang w:val="en-IN"/>
          </w:rPr>
          <w:t>Pre-conditions:</w:t>
        </w:r>
      </w:ins>
    </w:p>
    <w:p w14:paraId="7B32E986" w14:textId="77777777" w:rsidR="00737C92" w:rsidRDefault="003C103D" w:rsidP="003C103D">
      <w:pPr>
        <w:pStyle w:val="B1"/>
        <w:rPr>
          <w:ins w:id="4741" w:author="v100 vs v200" w:date="2021-03-16T17:17:00Z"/>
        </w:rPr>
      </w:pPr>
      <w:ins w:id="4742" w:author="v100 vs v200" w:date="2021-03-16T17:17:00Z">
        <w:r>
          <w:t>1.</w:t>
        </w:r>
        <w:r>
          <w:tab/>
        </w:r>
        <w:r w:rsidR="006C4A85" w:rsidRPr="00C04154">
          <w:rPr>
            <w:rFonts w:hint="eastAsia"/>
          </w:rPr>
          <w:t>All</w:t>
        </w:r>
        <w:r w:rsidR="006C4A85" w:rsidRPr="00C04154">
          <w:t xml:space="preserve"> </w:t>
        </w:r>
        <w:r w:rsidR="006C4A85" w:rsidRPr="00C04154">
          <w:rPr>
            <w:rFonts w:hint="eastAsia"/>
          </w:rPr>
          <w:t>of the MSGin5G endpoints (</w:t>
        </w:r>
        <w:r w:rsidR="006C4A85" w:rsidRPr="00C04154">
          <w:rPr>
            <w:rFonts w:hint="eastAsia"/>
            <w:lang w:eastAsia="zh-CN"/>
          </w:rPr>
          <w:t>Sender A, R</w:t>
        </w:r>
        <w:r w:rsidR="006C4A85" w:rsidRPr="00C04154">
          <w:rPr>
            <w:rFonts w:hint="eastAsia"/>
          </w:rPr>
          <w:t>eceiver B</w:t>
        </w:r>
        <w:r w:rsidR="006C4A85" w:rsidRPr="00C04154">
          <w:rPr>
            <w:rFonts w:hint="eastAsia"/>
            <w:lang w:eastAsia="zh-CN"/>
          </w:rPr>
          <w:t xml:space="preserve"> and Receiver C</w:t>
        </w:r>
        <w:r w:rsidR="006C4A85" w:rsidRPr="00C04154">
          <w:rPr>
            <w:rFonts w:hint="eastAsia"/>
          </w:rPr>
          <w:t>)</w:t>
        </w:r>
        <w:r w:rsidR="006C4A85" w:rsidRPr="00C04154">
          <w:t xml:space="preserve"> </w:t>
        </w:r>
        <w:r w:rsidR="006C4A85" w:rsidRPr="00C04154">
          <w:rPr>
            <w:rFonts w:hint="eastAsia"/>
          </w:rPr>
          <w:t xml:space="preserve">have registered to the </w:t>
        </w:r>
        <w:r w:rsidR="006C4A85" w:rsidRPr="00C04154">
          <w:t>MSGin5G Server</w:t>
        </w:r>
        <w:r w:rsidR="006C4A85" w:rsidRPr="00C04154">
          <w:rPr>
            <w:rFonts w:hint="eastAsia"/>
          </w:rPr>
          <w:t>.</w:t>
        </w:r>
      </w:ins>
    </w:p>
    <w:p w14:paraId="6B35AB45" w14:textId="77777777" w:rsidR="00737C92" w:rsidRDefault="003C103D" w:rsidP="003C103D">
      <w:pPr>
        <w:pStyle w:val="B1"/>
        <w:rPr>
          <w:ins w:id="4743" w:author="v100 vs v200" w:date="2021-03-16T17:17:00Z"/>
        </w:rPr>
      </w:pPr>
      <w:ins w:id="4744" w:author="v100 vs v200" w:date="2021-03-16T17:17:00Z">
        <w:r>
          <w:t>2.</w:t>
        </w:r>
        <w:r>
          <w:tab/>
        </w:r>
        <w:r w:rsidR="006C4A85" w:rsidRPr="00C04154">
          <w:rPr>
            <w:rFonts w:hint="eastAsia"/>
          </w:rPr>
          <w:t xml:space="preserve">The </w:t>
        </w:r>
        <w:r w:rsidR="006D4DA7" w:rsidRPr="00C04154">
          <w:rPr>
            <w:rFonts w:hint="eastAsia"/>
            <w:lang w:eastAsia="zh-CN"/>
          </w:rPr>
          <w:t>MSGin5G</w:t>
        </w:r>
        <w:r w:rsidR="006C4A85" w:rsidRPr="00C04154">
          <w:rPr>
            <w:rFonts w:hint="eastAsia"/>
            <w:lang w:eastAsia="zh-CN"/>
          </w:rPr>
          <w:t xml:space="preserve"> message Sender A </w:t>
        </w:r>
        <w:r w:rsidR="006C4A85" w:rsidRPr="00C04154">
          <w:rPr>
            <w:rFonts w:hint="eastAsia"/>
          </w:rPr>
          <w:t xml:space="preserve">does not </w:t>
        </w:r>
        <w:r w:rsidR="006C4A85" w:rsidRPr="00C04154">
          <w:rPr>
            <w:rFonts w:hint="eastAsia"/>
            <w:lang w:eastAsia="zh-CN"/>
          </w:rPr>
          <w:t>know the MSGin5G Group</w:t>
        </w:r>
        <w:r w:rsidR="006C4A85" w:rsidRPr="00C04154">
          <w:rPr>
            <w:rFonts w:hint="eastAsia"/>
          </w:rPr>
          <w:t xml:space="preserve">. </w:t>
        </w:r>
      </w:ins>
    </w:p>
    <w:p w14:paraId="04F85DFF" w14:textId="77777777" w:rsidR="00737C92" w:rsidRDefault="003C103D" w:rsidP="003C103D">
      <w:pPr>
        <w:pStyle w:val="B1"/>
        <w:rPr>
          <w:ins w:id="4745" w:author="v100 vs v200" w:date="2021-03-16T17:17:00Z"/>
        </w:rPr>
      </w:pPr>
      <w:ins w:id="4746" w:author="v100 vs v200" w:date="2021-03-16T17:17:00Z">
        <w:r>
          <w:t>3.</w:t>
        </w:r>
        <w:r>
          <w:tab/>
        </w:r>
        <w:r w:rsidR="006C4A85" w:rsidRPr="00C04154">
          <w:rPr>
            <w:rFonts w:hint="eastAsia"/>
          </w:rPr>
          <w:t>Only the contact information of the MSGin5G Server</w:t>
        </w:r>
        <w:r w:rsidR="006C4A85" w:rsidRPr="00C04154">
          <w:rPr>
            <w:rFonts w:hint="eastAsia"/>
            <w:lang w:eastAsia="zh-CN"/>
          </w:rPr>
          <w:t xml:space="preserve"> and a topic </w:t>
        </w:r>
        <w:r w:rsidR="00886CE4" w:rsidRPr="00C04154">
          <w:rPr>
            <w:rFonts w:eastAsia="Times New Roman"/>
            <w:lang w:eastAsia="zh-CN"/>
          </w:rPr>
          <w:t>"</w:t>
        </w:r>
        <w:r w:rsidR="006C4A85" w:rsidRPr="00C04154">
          <w:rPr>
            <w:rFonts w:hint="eastAsia"/>
            <w:lang w:eastAsia="zh-CN"/>
          </w:rPr>
          <w:t>YYY</w:t>
        </w:r>
        <w:r w:rsidR="00886CE4" w:rsidRPr="00C04154">
          <w:rPr>
            <w:rFonts w:eastAsia="Times New Roman"/>
            <w:lang w:eastAsia="zh-CN"/>
          </w:rPr>
          <w:t>"</w:t>
        </w:r>
        <w:r w:rsidR="006C4A85" w:rsidRPr="00C04154">
          <w:rPr>
            <w:rFonts w:hint="eastAsia"/>
            <w:lang w:eastAsia="zh-CN"/>
          </w:rPr>
          <w:t xml:space="preserve"> are</w:t>
        </w:r>
        <w:r w:rsidR="006C4A85" w:rsidRPr="00C04154">
          <w:rPr>
            <w:rFonts w:hint="eastAsia"/>
          </w:rPr>
          <w:t xml:space="preserve"> known by the </w:t>
        </w:r>
        <w:r w:rsidR="006D4DA7" w:rsidRPr="00C04154">
          <w:rPr>
            <w:rFonts w:hint="eastAsia"/>
            <w:lang w:eastAsia="zh-CN"/>
          </w:rPr>
          <w:t>MSGin5G</w:t>
        </w:r>
        <w:r w:rsidR="006C4A85" w:rsidRPr="00C04154">
          <w:rPr>
            <w:rFonts w:hint="eastAsia"/>
            <w:lang w:eastAsia="zh-CN"/>
          </w:rPr>
          <w:t xml:space="preserve"> message</w:t>
        </w:r>
        <w:r w:rsidR="006C4A85" w:rsidRPr="00C04154">
          <w:rPr>
            <w:rFonts w:hint="eastAsia"/>
          </w:rPr>
          <w:t xml:space="preserve"> </w:t>
        </w:r>
        <w:r w:rsidR="006C4A85" w:rsidRPr="00C04154">
          <w:rPr>
            <w:rFonts w:hint="eastAsia"/>
            <w:lang w:eastAsia="zh-CN"/>
          </w:rPr>
          <w:t>Sender A</w:t>
        </w:r>
        <w:r w:rsidR="006C4A85" w:rsidRPr="00C04154" w:rsidDel="00461B2B">
          <w:rPr>
            <w:rFonts w:hint="eastAsia"/>
          </w:rPr>
          <w:t xml:space="preserve"> </w:t>
        </w:r>
        <w:r w:rsidR="006C4A85" w:rsidRPr="00C04154">
          <w:rPr>
            <w:rFonts w:hint="eastAsia"/>
          </w:rPr>
          <w:t>from the provisioning or registration procedure.</w:t>
        </w:r>
      </w:ins>
    </w:p>
    <w:p w14:paraId="473AB0B7" w14:textId="77777777" w:rsidR="00737C92" w:rsidRDefault="003C103D" w:rsidP="003C103D">
      <w:pPr>
        <w:pStyle w:val="B1"/>
        <w:rPr>
          <w:ins w:id="4747" w:author="v100 vs v200" w:date="2021-03-16T17:17:00Z"/>
        </w:rPr>
      </w:pPr>
      <w:ins w:id="4748" w:author="v100 vs v200" w:date="2021-03-16T17:17:00Z">
        <w:r>
          <w:rPr>
            <w:lang w:eastAsia="zh-CN"/>
          </w:rPr>
          <w:t>4.</w:t>
        </w:r>
        <w:r>
          <w:rPr>
            <w:lang w:eastAsia="zh-CN"/>
          </w:rPr>
          <w:tab/>
        </w:r>
        <w:r w:rsidR="006C4A85" w:rsidRPr="00C04154">
          <w:rPr>
            <w:rFonts w:hint="eastAsia"/>
            <w:lang w:eastAsia="zh-CN"/>
          </w:rPr>
          <w:t xml:space="preserve">The </w:t>
        </w:r>
        <w:r w:rsidR="006D4DA7" w:rsidRPr="00C04154">
          <w:rPr>
            <w:rFonts w:hint="eastAsia"/>
            <w:lang w:eastAsia="zh-CN"/>
          </w:rPr>
          <w:t>MSGin5G</w:t>
        </w:r>
        <w:r w:rsidR="006C4A85" w:rsidRPr="00C04154">
          <w:rPr>
            <w:rFonts w:hint="eastAsia"/>
            <w:lang w:eastAsia="zh-CN"/>
          </w:rPr>
          <w:t xml:space="preserve"> </w:t>
        </w:r>
        <w:r w:rsidR="006C4A85" w:rsidRPr="00C04154">
          <w:rPr>
            <w:rFonts w:hint="eastAsia"/>
          </w:rPr>
          <w:t xml:space="preserve">message </w:t>
        </w:r>
        <w:r w:rsidR="006C4A85" w:rsidRPr="00C04154">
          <w:rPr>
            <w:rFonts w:hint="eastAsia"/>
            <w:lang w:eastAsia="zh-CN"/>
          </w:rPr>
          <w:t>R</w:t>
        </w:r>
        <w:r w:rsidR="006C4A85" w:rsidRPr="00C04154">
          <w:rPr>
            <w:rFonts w:hint="eastAsia"/>
          </w:rPr>
          <w:t>eceiver B</w:t>
        </w:r>
        <w:r w:rsidR="006C4A85" w:rsidRPr="00C04154">
          <w:rPr>
            <w:rFonts w:hint="eastAsia"/>
            <w:lang w:eastAsia="zh-CN"/>
          </w:rPr>
          <w:t xml:space="preserve"> and R</w:t>
        </w:r>
        <w:r w:rsidR="006C4A85" w:rsidRPr="00C04154">
          <w:rPr>
            <w:rFonts w:hint="eastAsia"/>
          </w:rPr>
          <w:t xml:space="preserve">eceiver </w:t>
        </w:r>
        <w:r w:rsidR="006C4A85" w:rsidRPr="00C04154">
          <w:rPr>
            <w:rFonts w:hint="eastAsia"/>
            <w:lang w:eastAsia="zh-CN"/>
          </w:rPr>
          <w:t>C</w:t>
        </w:r>
        <w:r w:rsidR="006C4A85" w:rsidRPr="00C04154">
          <w:rPr>
            <w:rFonts w:hint="eastAsia"/>
          </w:rPr>
          <w:t xml:space="preserve"> have subscrib</w:t>
        </w:r>
        <w:r w:rsidR="006C4A85" w:rsidRPr="00C04154">
          <w:rPr>
            <w:rFonts w:hint="eastAsia"/>
            <w:lang w:eastAsia="zh-CN"/>
          </w:rPr>
          <w:t xml:space="preserve">ed the messaging topic </w:t>
        </w:r>
        <w:r w:rsidR="00886CE4" w:rsidRPr="00C04154">
          <w:rPr>
            <w:rFonts w:eastAsia="Times New Roman"/>
            <w:lang w:eastAsia="zh-CN"/>
          </w:rPr>
          <w:t>"</w:t>
        </w:r>
        <w:r w:rsidR="006C4A85" w:rsidRPr="00C04154">
          <w:rPr>
            <w:rFonts w:hint="eastAsia"/>
            <w:lang w:eastAsia="zh-CN"/>
          </w:rPr>
          <w:t>YYY</w:t>
        </w:r>
        <w:r w:rsidR="00886CE4" w:rsidRPr="00C04154">
          <w:rPr>
            <w:rFonts w:eastAsia="Times New Roman"/>
            <w:lang w:eastAsia="zh-CN"/>
          </w:rPr>
          <w:t>"</w:t>
        </w:r>
        <w:r w:rsidR="006C4A85" w:rsidRPr="00C04154">
          <w:rPr>
            <w:rFonts w:hint="eastAsia"/>
            <w:lang w:eastAsia="zh-CN"/>
          </w:rPr>
          <w:t xml:space="preserve"> on the MSGin5G Server.</w:t>
        </w:r>
      </w:ins>
    </w:p>
    <w:p w14:paraId="319A3559" w14:textId="77777777" w:rsidR="006C4A85" w:rsidRPr="00C04154" w:rsidRDefault="006C4A85" w:rsidP="00B97975">
      <w:pPr>
        <w:pStyle w:val="TH"/>
        <w:rPr>
          <w:ins w:id="4749" w:author="v100 vs v200" w:date="2021-03-16T17:17:00Z"/>
          <w:lang w:eastAsia="zh-CN"/>
        </w:rPr>
      </w:pPr>
      <w:ins w:id="4750" w:author="v100 vs v200" w:date="2021-03-16T17:17:00Z">
        <w:r w:rsidRPr="00C04154">
          <w:object w:dxaOrig="10118" w:dyaOrig="4021" w14:anchorId="3076CB55">
            <v:shape id="_x0000_i1079" type="#_x0000_t75" style="width:481.55pt;height:191.25pt" o:ole="">
              <v:imagedata r:id="rId189" o:title=""/>
            </v:shape>
            <o:OLEObject Type="Embed" ProgID="Visio.Drawing.11" ShapeID="_x0000_i1079" DrawAspect="Content" ObjectID="_1677420469" r:id="rId190"/>
          </w:object>
        </w:r>
      </w:ins>
    </w:p>
    <w:p w14:paraId="03FD5B25" w14:textId="77777777" w:rsidR="006C4A85" w:rsidRPr="00C04154" w:rsidRDefault="006C4A85" w:rsidP="006C4A85">
      <w:pPr>
        <w:pStyle w:val="TF"/>
        <w:outlineLvl w:val="0"/>
        <w:rPr>
          <w:ins w:id="4751" w:author="v100 vs v200" w:date="2021-03-16T17:17:00Z"/>
        </w:rPr>
      </w:pPr>
      <w:ins w:id="4752" w:author="v100 vs v200" w:date="2021-03-16T17:17:00Z">
        <w:r w:rsidRPr="00C04154">
          <w:t xml:space="preserve">Figure </w:t>
        </w:r>
        <w:r w:rsidRPr="00C04154">
          <w:rPr>
            <w:rFonts w:hint="eastAsia"/>
          </w:rPr>
          <w:t>6</w:t>
        </w:r>
        <w:r w:rsidR="00C35496" w:rsidRPr="00C04154">
          <w:rPr>
            <w:rFonts w:hint="eastAsia"/>
          </w:rPr>
          <w:t>.24</w:t>
        </w:r>
        <w:r w:rsidRPr="00C04154">
          <w:rPr>
            <w:rFonts w:hint="eastAsia"/>
          </w:rPr>
          <w:t>.1.3-2</w:t>
        </w:r>
        <w:r w:rsidRPr="00C04154">
          <w:t xml:space="preserve">: </w:t>
        </w:r>
        <w:r w:rsidR="006D4DA7" w:rsidRPr="00C04154">
          <w:t>MSGin5G</w:t>
        </w:r>
        <w:r w:rsidRPr="00C04154">
          <w:t xml:space="preserve"> </w:t>
        </w:r>
        <w:r w:rsidRPr="00C04154">
          <w:rPr>
            <w:rFonts w:hint="eastAsia"/>
            <w:lang w:eastAsia="zh-CN"/>
          </w:rPr>
          <w:t xml:space="preserve">Group </w:t>
        </w:r>
        <w:r w:rsidRPr="00C04154">
          <w:t>message delivery based on messag</w:t>
        </w:r>
        <w:r w:rsidRPr="00C04154">
          <w:rPr>
            <w:rFonts w:hint="eastAsia"/>
          </w:rPr>
          <w:t>ing</w:t>
        </w:r>
        <w:r w:rsidRPr="00C04154">
          <w:t xml:space="preserve"> </w:t>
        </w:r>
        <w:r w:rsidRPr="00C04154">
          <w:rPr>
            <w:rFonts w:hint="eastAsia"/>
          </w:rPr>
          <w:t>topic</w:t>
        </w:r>
      </w:ins>
    </w:p>
    <w:p w14:paraId="299E5CAE" w14:textId="77777777" w:rsidR="00737C92" w:rsidRDefault="003C103D" w:rsidP="003C103D">
      <w:pPr>
        <w:pStyle w:val="B1"/>
        <w:rPr>
          <w:ins w:id="4753" w:author="v100 vs v200" w:date="2021-03-16T17:17:00Z"/>
        </w:rPr>
      </w:pPr>
      <w:ins w:id="4754" w:author="v100 vs v200" w:date="2021-03-16T17:17:00Z">
        <w:r>
          <w:rPr>
            <w:lang w:eastAsia="zh-CN"/>
          </w:rPr>
          <w:t>1.</w:t>
        </w:r>
        <w:r>
          <w:rPr>
            <w:lang w:eastAsia="zh-CN"/>
          </w:rPr>
          <w:tab/>
        </w:r>
        <w:r w:rsidR="006C4A85" w:rsidRPr="00C04154">
          <w:rPr>
            <w:rFonts w:hint="eastAsia"/>
            <w:lang w:eastAsia="zh-CN"/>
          </w:rPr>
          <w:t>Sender A</w:t>
        </w:r>
        <w:r w:rsidR="006C4A85" w:rsidRPr="00C04154">
          <w:rPr>
            <w:rFonts w:hint="eastAsia"/>
          </w:rPr>
          <w:t xml:space="preserve"> sends a </w:t>
        </w:r>
        <w:r w:rsidR="006C4A85" w:rsidRPr="00C04154">
          <w:t>MSGin5G message request to the MSGin5G server</w:t>
        </w:r>
        <w:r w:rsidR="006C4A85" w:rsidRPr="00C04154">
          <w:rPr>
            <w:rFonts w:hint="eastAsia"/>
            <w:lang w:eastAsia="zh-CN"/>
          </w:rPr>
          <w:t>.</w:t>
        </w:r>
        <w:r w:rsidR="006C4A85" w:rsidRPr="00C04154">
          <w:rPr>
            <w:rFonts w:hint="eastAsia"/>
          </w:rPr>
          <w:t xml:space="preserve"> The request includes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4</w:t>
        </w:r>
        <w:r w:rsidR="006C4A85" w:rsidRPr="00C04154">
          <w:t>.</w:t>
        </w:r>
      </w:ins>
    </w:p>
    <w:p w14:paraId="3B564891" w14:textId="77777777" w:rsidR="006C4A85" w:rsidRPr="00C04154" w:rsidRDefault="006C4A85" w:rsidP="006C4A85">
      <w:pPr>
        <w:pStyle w:val="TH"/>
        <w:outlineLvl w:val="0"/>
        <w:rPr>
          <w:ins w:id="4755" w:author="v100 vs v200" w:date="2021-03-16T17:17:00Z"/>
          <w:lang w:eastAsia="zh-CN"/>
        </w:rPr>
      </w:pPr>
      <w:ins w:id="4756" w:author="v100 vs v200" w:date="2021-03-16T17:17:00Z">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4</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ins>
    </w:p>
    <w:tbl>
      <w:tblPr>
        <w:tblW w:w="8640" w:type="dxa"/>
        <w:jc w:val="center"/>
        <w:tblLayout w:type="fixed"/>
        <w:tblLook w:val="04A0" w:firstRow="1" w:lastRow="0" w:firstColumn="1" w:lastColumn="0" w:noHBand="0" w:noVBand="1"/>
      </w:tblPr>
      <w:tblGrid>
        <w:gridCol w:w="2880"/>
        <w:gridCol w:w="1440"/>
        <w:gridCol w:w="4320"/>
      </w:tblGrid>
      <w:tr w:rsidR="006C4A85" w:rsidRPr="00C04154" w14:paraId="7D910800" w14:textId="77777777" w:rsidTr="005D6E49">
        <w:trPr>
          <w:jc w:val="center"/>
          <w:ins w:id="4757"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782AB5D8" w14:textId="77777777" w:rsidR="006C4A85" w:rsidRPr="00C04154" w:rsidRDefault="006C4A85" w:rsidP="005D6E49">
            <w:pPr>
              <w:pStyle w:val="TAH"/>
              <w:rPr>
                <w:ins w:id="4758" w:author="v100 vs v200" w:date="2021-03-16T17:17:00Z"/>
              </w:rPr>
            </w:pPr>
            <w:ins w:id="4759"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198F1123" w14:textId="77777777" w:rsidR="006C4A85" w:rsidRPr="00C04154" w:rsidRDefault="006C4A85" w:rsidP="005D6E49">
            <w:pPr>
              <w:pStyle w:val="TAH"/>
              <w:rPr>
                <w:ins w:id="4760" w:author="v100 vs v200" w:date="2021-03-16T17:17:00Z"/>
              </w:rPr>
            </w:pPr>
            <w:ins w:id="4761"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13453" w14:textId="77777777" w:rsidR="006C4A85" w:rsidRPr="00C04154" w:rsidRDefault="006C4A85" w:rsidP="005D6E49">
            <w:pPr>
              <w:pStyle w:val="TAH"/>
              <w:rPr>
                <w:ins w:id="4762" w:author="v100 vs v200" w:date="2021-03-16T17:17:00Z"/>
              </w:rPr>
            </w:pPr>
            <w:ins w:id="4763" w:author="v100 vs v200" w:date="2021-03-16T17:17:00Z">
              <w:r w:rsidRPr="00C04154">
                <w:t>Description</w:t>
              </w:r>
            </w:ins>
          </w:p>
        </w:tc>
      </w:tr>
      <w:tr w:rsidR="006C4A85" w:rsidRPr="00C04154" w14:paraId="69D7EF06" w14:textId="77777777" w:rsidTr="005D6E49">
        <w:trPr>
          <w:jc w:val="center"/>
          <w:ins w:id="4764"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3FECDC84" w14:textId="77777777" w:rsidR="006C4A85" w:rsidRPr="00C04154" w:rsidRDefault="006C4A85" w:rsidP="005D6E49">
            <w:pPr>
              <w:pStyle w:val="TAL"/>
              <w:rPr>
                <w:ins w:id="4765" w:author="v100 vs v200" w:date="2021-03-16T17:17:00Z"/>
                <w:lang w:eastAsia="zh-CN"/>
              </w:rPr>
            </w:pPr>
            <w:ins w:id="4766" w:author="v100 vs v200" w:date="2021-03-16T17:17:00Z">
              <w:r w:rsidRPr="00C04154">
                <w:t>Originator ID</w:t>
              </w:r>
            </w:ins>
          </w:p>
        </w:tc>
        <w:tc>
          <w:tcPr>
            <w:tcW w:w="1440" w:type="dxa"/>
            <w:tcBorders>
              <w:top w:val="single" w:sz="4" w:space="0" w:color="000000"/>
              <w:left w:val="single" w:sz="4" w:space="0" w:color="000000"/>
              <w:bottom w:val="single" w:sz="4" w:space="0" w:color="000000"/>
            </w:tcBorders>
            <w:shd w:val="clear" w:color="auto" w:fill="auto"/>
          </w:tcPr>
          <w:p w14:paraId="7CD478CF" w14:textId="77777777" w:rsidR="006C4A85" w:rsidRPr="00C04154" w:rsidRDefault="006C4A85" w:rsidP="005D6E49">
            <w:pPr>
              <w:pStyle w:val="TAC"/>
              <w:rPr>
                <w:ins w:id="4767" w:author="v100 vs v200" w:date="2021-03-16T17:17:00Z"/>
                <w:lang w:eastAsia="zh-CN"/>
              </w:rPr>
            </w:pPr>
            <w:ins w:id="4768"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2B9AA0" w14:textId="77777777" w:rsidR="006C4A85" w:rsidRPr="00C04154" w:rsidRDefault="006C4A85" w:rsidP="005D6E49">
            <w:pPr>
              <w:pStyle w:val="TAL"/>
              <w:rPr>
                <w:ins w:id="4769" w:author="v100 vs v200" w:date="2021-03-16T17:17:00Z"/>
                <w:lang w:eastAsia="zh-CN"/>
              </w:rPr>
            </w:pPr>
            <w:ins w:id="4770" w:author="v100 vs v200" w:date="2021-03-16T17:17:00Z">
              <w:r w:rsidRPr="00C04154">
                <w:rPr>
                  <w:rFonts w:hint="eastAsia"/>
                  <w:lang w:eastAsia="zh-CN"/>
                </w:rPr>
                <w:t>The MSGin5G identifier of the sending MSGin5G endpoint.</w:t>
              </w:r>
            </w:ins>
          </w:p>
        </w:tc>
      </w:tr>
      <w:tr w:rsidR="006C4A85" w:rsidRPr="00C04154" w14:paraId="701CA4C3" w14:textId="77777777" w:rsidTr="005D6E49">
        <w:trPr>
          <w:jc w:val="center"/>
          <w:ins w:id="4771"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BF99F9C" w14:textId="77777777" w:rsidR="006C4A85" w:rsidRPr="00C04154" w:rsidRDefault="006C4A85" w:rsidP="005D6E49">
            <w:pPr>
              <w:pStyle w:val="TAL"/>
              <w:rPr>
                <w:ins w:id="4772" w:author="v100 vs v200" w:date="2021-03-16T17:17:00Z"/>
                <w:lang w:eastAsia="zh-CN"/>
              </w:rPr>
            </w:pPr>
            <w:ins w:id="4773" w:author="v100 vs v200" w:date="2021-03-16T17:17:00Z">
              <w:r w:rsidRPr="00C04154">
                <w:t>Recipient ID</w:t>
              </w:r>
            </w:ins>
          </w:p>
        </w:tc>
        <w:tc>
          <w:tcPr>
            <w:tcW w:w="1440" w:type="dxa"/>
            <w:tcBorders>
              <w:top w:val="single" w:sz="4" w:space="0" w:color="000000"/>
              <w:left w:val="single" w:sz="4" w:space="0" w:color="000000"/>
              <w:bottom w:val="single" w:sz="4" w:space="0" w:color="000000"/>
            </w:tcBorders>
            <w:shd w:val="clear" w:color="auto" w:fill="auto"/>
          </w:tcPr>
          <w:p w14:paraId="526CE2C3" w14:textId="77777777" w:rsidR="006C4A85" w:rsidRPr="00C04154" w:rsidRDefault="006C4A85" w:rsidP="005D6E49">
            <w:pPr>
              <w:pStyle w:val="TAC"/>
              <w:rPr>
                <w:ins w:id="4774" w:author="v100 vs v200" w:date="2021-03-16T17:17:00Z"/>
                <w:lang w:eastAsia="zh-CN"/>
              </w:rPr>
            </w:pPr>
            <w:ins w:id="4775"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42A6F" w14:textId="77777777" w:rsidR="006C4A85" w:rsidRPr="00C04154" w:rsidRDefault="006C4A85" w:rsidP="005D6E49">
            <w:pPr>
              <w:pStyle w:val="TAL"/>
              <w:rPr>
                <w:ins w:id="4776" w:author="v100 vs v200" w:date="2021-03-16T17:17:00Z"/>
                <w:lang w:eastAsia="zh-CN"/>
              </w:rPr>
            </w:pPr>
            <w:ins w:id="4777" w:author="v100 vs v200" w:date="2021-03-16T17:17:00Z">
              <w:r w:rsidRPr="00C04154">
                <w:rPr>
                  <w:rFonts w:hint="eastAsia"/>
                  <w:lang w:eastAsia="zh-CN"/>
                </w:rPr>
                <w:t>The MSGin5G identifier of the MSGin5G Server</w:t>
              </w:r>
            </w:ins>
          </w:p>
        </w:tc>
      </w:tr>
      <w:tr w:rsidR="006C4A85" w:rsidRPr="00C04154" w14:paraId="29D7ACCA" w14:textId="77777777" w:rsidTr="005D6E49">
        <w:trPr>
          <w:jc w:val="center"/>
          <w:ins w:id="4778"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5E9AEC6" w14:textId="77777777" w:rsidR="006C4A85" w:rsidRPr="00C04154" w:rsidRDefault="006C4A85" w:rsidP="005D6E49">
            <w:pPr>
              <w:pStyle w:val="TAL"/>
              <w:rPr>
                <w:ins w:id="4779" w:author="v100 vs v200" w:date="2021-03-16T17:17:00Z"/>
                <w:lang w:eastAsia="zh-CN"/>
              </w:rPr>
            </w:pPr>
            <w:ins w:id="4780" w:author="v100 vs v200" w:date="2021-03-16T17:17:00Z">
              <w:r w:rsidRPr="00C04154">
                <w:rPr>
                  <w:rFonts w:hint="eastAsia"/>
                  <w:lang w:eastAsia="zh-CN"/>
                </w:rPr>
                <w:t>Message ID</w:t>
              </w:r>
            </w:ins>
          </w:p>
        </w:tc>
        <w:tc>
          <w:tcPr>
            <w:tcW w:w="1440" w:type="dxa"/>
            <w:tcBorders>
              <w:top w:val="single" w:sz="4" w:space="0" w:color="000000"/>
              <w:left w:val="single" w:sz="4" w:space="0" w:color="000000"/>
              <w:bottom w:val="single" w:sz="4" w:space="0" w:color="000000"/>
            </w:tcBorders>
            <w:shd w:val="clear" w:color="auto" w:fill="auto"/>
          </w:tcPr>
          <w:p w14:paraId="40E2A4FE" w14:textId="77777777" w:rsidR="006C4A85" w:rsidRPr="00C04154" w:rsidRDefault="006C4A85" w:rsidP="005D6E49">
            <w:pPr>
              <w:pStyle w:val="TAC"/>
              <w:rPr>
                <w:ins w:id="4781" w:author="v100 vs v200" w:date="2021-03-16T17:17:00Z"/>
                <w:lang w:eastAsia="zh-CN"/>
              </w:rPr>
            </w:pPr>
            <w:ins w:id="4782"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E06D8D" w14:textId="77777777" w:rsidR="006C4A85" w:rsidRPr="00C04154" w:rsidRDefault="006C4A85" w:rsidP="005D6E49">
            <w:pPr>
              <w:pStyle w:val="TAL"/>
              <w:rPr>
                <w:ins w:id="4783" w:author="v100 vs v200" w:date="2021-03-16T17:17:00Z"/>
                <w:lang w:eastAsia="zh-CN"/>
              </w:rPr>
            </w:pPr>
            <w:ins w:id="4784" w:author="v100 vs v200" w:date="2021-03-16T17:17:00Z">
              <w:r w:rsidRPr="00C04154">
                <w:rPr>
                  <w:rFonts w:hint="eastAsia"/>
                  <w:lang w:eastAsia="zh-CN"/>
                </w:rPr>
                <w:t>Unique identifier of this message.</w:t>
              </w:r>
            </w:ins>
          </w:p>
        </w:tc>
      </w:tr>
      <w:tr w:rsidR="006C4A85" w:rsidRPr="00C04154" w14:paraId="1B3C3F88" w14:textId="77777777" w:rsidTr="005D6E49">
        <w:trPr>
          <w:jc w:val="center"/>
          <w:ins w:id="4785"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520C90CE" w14:textId="77777777" w:rsidR="006C4A85" w:rsidRPr="00C04154" w:rsidRDefault="006C4A85" w:rsidP="005D6E49">
            <w:pPr>
              <w:pStyle w:val="TAL"/>
              <w:rPr>
                <w:ins w:id="4786" w:author="v100 vs v200" w:date="2021-03-16T17:17:00Z"/>
                <w:lang w:eastAsia="zh-CN"/>
              </w:rPr>
            </w:pPr>
            <w:ins w:id="4787" w:author="v100 vs v200" w:date="2021-03-16T17:17:00Z">
              <w:r w:rsidRPr="00C04154">
                <w:rPr>
                  <w:rFonts w:hint="eastAsia"/>
                  <w:lang w:eastAsia="zh-CN"/>
                </w:rPr>
                <w:t>Messaging topic</w:t>
              </w:r>
            </w:ins>
          </w:p>
        </w:tc>
        <w:tc>
          <w:tcPr>
            <w:tcW w:w="1440" w:type="dxa"/>
            <w:tcBorders>
              <w:top w:val="single" w:sz="4" w:space="0" w:color="000000"/>
              <w:left w:val="single" w:sz="4" w:space="0" w:color="000000"/>
              <w:bottom w:val="single" w:sz="4" w:space="0" w:color="000000"/>
            </w:tcBorders>
            <w:shd w:val="clear" w:color="auto" w:fill="auto"/>
          </w:tcPr>
          <w:p w14:paraId="471C1D5B" w14:textId="77777777" w:rsidR="006C4A85" w:rsidRPr="00C04154" w:rsidRDefault="006C4A85" w:rsidP="005D6E49">
            <w:pPr>
              <w:pStyle w:val="TAC"/>
              <w:rPr>
                <w:ins w:id="4788" w:author="v100 vs v200" w:date="2021-03-16T17:17:00Z"/>
                <w:lang w:eastAsia="zh-CN"/>
              </w:rPr>
            </w:pPr>
            <w:ins w:id="4789"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F02D4" w14:textId="77777777" w:rsidR="006C4A85" w:rsidRPr="00C04154" w:rsidRDefault="006C4A85" w:rsidP="005D6E49">
            <w:pPr>
              <w:pStyle w:val="TAL"/>
              <w:rPr>
                <w:ins w:id="4790" w:author="v100 vs v200" w:date="2021-03-16T17:17:00Z"/>
                <w:lang w:eastAsia="zh-CN"/>
              </w:rPr>
            </w:pPr>
            <w:ins w:id="4791" w:author="v100 vs v200" w:date="2021-03-16T17:17:00Z">
              <w:r w:rsidRPr="00C04154">
                <w:rPr>
                  <w:rFonts w:hint="eastAsia"/>
                  <w:lang w:eastAsia="zh-CN"/>
                </w:rPr>
                <w:t xml:space="preserve">Indicates which messaging topic this message is related to. In this case, the Messaging topic could be a Group ID. In this case, the messaging topic is </w:t>
              </w:r>
              <w:r w:rsidR="006036F5" w:rsidRPr="006036F5">
                <w:rPr>
                  <w:lang w:eastAsia="zh-CN"/>
                </w:rPr>
                <w:t>"</w:t>
              </w:r>
              <w:r w:rsidRPr="00C04154">
                <w:rPr>
                  <w:rFonts w:hint="eastAsia"/>
                  <w:lang w:eastAsia="zh-CN"/>
                </w:rPr>
                <w:t>YYY</w:t>
              </w:r>
              <w:r w:rsidR="006036F5" w:rsidRPr="006036F5">
                <w:rPr>
                  <w:lang w:eastAsia="zh-CN"/>
                </w:rPr>
                <w:t>"</w:t>
              </w:r>
            </w:ins>
          </w:p>
        </w:tc>
      </w:tr>
      <w:tr w:rsidR="006C4A85" w:rsidRPr="00C04154" w14:paraId="74DF7BA3" w14:textId="77777777" w:rsidTr="005D6E49">
        <w:trPr>
          <w:jc w:val="center"/>
          <w:ins w:id="4792"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715E06F1" w14:textId="77777777" w:rsidR="006C4A85" w:rsidRPr="00C04154" w:rsidRDefault="006C4A85" w:rsidP="005D6E49">
            <w:pPr>
              <w:pStyle w:val="TAL"/>
              <w:rPr>
                <w:ins w:id="4793" w:author="v100 vs v200" w:date="2021-03-16T17:17:00Z"/>
                <w:lang w:eastAsia="zh-CN"/>
              </w:rPr>
            </w:pPr>
            <w:ins w:id="4794" w:author="v100 vs v200" w:date="2021-03-16T17:17:00Z">
              <w:r w:rsidRPr="00C04154">
                <w:rPr>
                  <w:lang w:eastAsia="zh-CN"/>
                </w:rPr>
                <w:t>Delivery status request</w:t>
              </w:r>
            </w:ins>
          </w:p>
        </w:tc>
        <w:tc>
          <w:tcPr>
            <w:tcW w:w="1440" w:type="dxa"/>
            <w:tcBorders>
              <w:top w:val="single" w:sz="4" w:space="0" w:color="000000"/>
              <w:left w:val="single" w:sz="4" w:space="0" w:color="000000"/>
              <w:bottom w:val="single" w:sz="4" w:space="0" w:color="000000"/>
            </w:tcBorders>
            <w:shd w:val="clear" w:color="auto" w:fill="auto"/>
          </w:tcPr>
          <w:p w14:paraId="3F3D30C7" w14:textId="77777777" w:rsidR="006C4A85" w:rsidRPr="00C04154" w:rsidRDefault="006C4A85" w:rsidP="005D6E49">
            <w:pPr>
              <w:pStyle w:val="TAC"/>
              <w:rPr>
                <w:ins w:id="4795" w:author="v100 vs v200" w:date="2021-03-16T17:17:00Z"/>
                <w:lang w:eastAsia="zh-CN"/>
              </w:rPr>
            </w:pPr>
            <w:ins w:id="4796" w:author="v100 vs v200" w:date="2021-03-16T17:17:00Z">
              <w:r w:rsidRPr="00C04154">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52B6B" w14:textId="77777777" w:rsidR="006C4A85" w:rsidRPr="00C04154" w:rsidRDefault="006C4A85" w:rsidP="005D6E49">
            <w:pPr>
              <w:pStyle w:val="TAL"/>
              <w:rPr>
                <w:ins w:id="4797" w:author="v100 vs v200" w:date="2021-03-16T17:17:00Z"/>
                <w:lang w:eastAsia="zh-CN"/>
              </w:rPr>
            </w:pPr>
            <w:ins w:id="4798" w:author="v100 vs v200" w:date="2021-03-16T17:17:00Z">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ins>
          </w:p>
        </w:tc>
      </w:tr>
      <w:tr w:rsidR="006C4A85" w:rsidRPr="00C04154" w14:paraId="6F1FB349" w14:textId="77777777" w:rsidTr="005D6E49">
        <w:trPr>
          <w:jc w:val="center"/>
          <w:ins w:id="4799"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3C971F44" w14:textId="77777777" w:rsidR="006C4A85" w:rsidRPr="00C04154" w:rsidRDefault="006C4A85" w:rsidP="005D6E49">
            <w:pPr>
              <w:pStyle w:val="TAL"/>
              <w:rPr>
                <w:ins w:id="4800" w:author="v100 vs v200" w:date="2021-03-16T17:17:00Z"/>
                <w:lang w:eastAsia="zh-CN"/>
              </w:rPr>
            </w:pPr>
            <w:ins w:id="4801" w:author="v100 vs v200" w:date="2021-03-16T17:17:00Z">
              <w:r w:rsidRPr="00C04154">
                <w:t>Application ID</w:t>
              </w:r>
            </w:ins>
          </w:p>
        </w:tc>
        <w:tc>
          <w:tcPr>
            <w:tcW w:w="1440" w:type="dxa"/>
            <w:tcBorders>
              <w:top w:val="single" w:sz="4" w:space="0" w:color="000000"/>
              <w:left w:val="single" w:sz="4" w:space="0" w:color="000000"/>
              <w:bottom w:val="single" w:sz="4" w:space="0" w:color="000000"/>
            </w:tcBorders>
            <w:shd w:val="clear" w:color="auto" w:fill="auto"/>
          </w:tcPr>
          <w:p w14:paraId="0C9741B5" w14:textId="77777777" w:rsidR="006C4A85" w:rsidRPr="00C04154" w:rsidRDefault="006C4A85" w:rsidP="005D6E49">
            <w:pPr>
              <w:pStyle w:val="TAC"/>
              <w:rPr>
                <w:ins w:id="4802" w:author="v100 vs v200" w:date="2021-03-16T17:17:00Z"/>
                <w:lang w:eastAsia="zh-CN"/>
              </w:rPr>
            </w:pPr>
            <w:ins w:id="4803" w:author="v100 vs v200" w:date="2021-03-16T17:17:00Z">
              <w:r w:rsidRPr="00C0415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0739B" w14:textId="77777777" w:rsidR="006C4A85" w:rsidRPr="00C04154" w:rsidRDefault="006C4A85" w:rsidP="005D6E49">
            <w:pPr>
              <w:pStyle w:val="TAL"/>
              <w:rPr>
                <w:ins w:id="4804" w:author="v100 vs v200" w:date="2021-03-16T17:17:00Z"/>
                <w:lang w:eastAsia="zh-CN"/>
              </w:rPr>
            </w:pPr>
            <w:ins w:id="4805" w:author="v100 vs v200" w:date="2021-03-16T17:17:00Z">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ins>
          </w:p>
        </w:tc>
      </w:tr>
      <w:tr w:rsidR="006C4A85" w:rsidRPr="00C04154" w14:paraId="488FC632" w14:textId="77777777" w:rsidTr="005D6E49">
        <w:trPr>
          <w:jc w:val="center"/>
          <w:ins w:id="4806"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E2DD748" w14:textId="77777777" w:rsidR="006C4A85" w:rsidRPr="00C04154" w:rsidRDefault="006C4A85" w:rsidP="005D6E49">
            <w:pPr>
              <w:pStyle w:val="TAL"/>
              <w:rPr>
                <w:ins w:id="4807" w:author="v100 vs v200" w:date="2021-03-16T17:17:00Z"/>
                <w:lang w:eastAsia="zh-CN"/>
              </w:rPr>
            </w:pPr>
            <w:ins w:id="4808" w:author="v100 vs v200" w:date="2021-03-16T17:17:00Z">
              <w:r w:rsidRPr="00C04154">
                <w:t>Payload</w:t>
              </w:r>
            </w:ins>
          </w:p>
        </w:tc>
        <w:tc>
          <w:tcPr>
            <w:tcW w:w="1440" w:type="dxa"/>
            <w:tcBorders>
              <w:top w:val="single" w:sz="4" w:space="0" w:color="000000"/>
              <w:left w:val="single" w:sz="4" w:space="0" w:color="000000"/>
              <w:bottom w:val="single" w:sz="4" w:space="0" w:color="000000"/>
            </w:tcBorders>
            <w:shd w:val="clear" w:color="auto" w:fill="auto"/>
          </w:tcPr>
          <w:p w14:paraId="2FA89E07" w14:textId="77777777" w:rsidR="006C4A85" w:rsidRPr="00C04154" w:rsidRDefault="006C4A85" w:rsidP="005D6E49">
            <w:pPr>
              <w:pStyle w:val="TAC"/>
              <w:rPr>
                <w:ins w:id="4809" w:author="v100 vs v200" w:date="2021-03-16T17:17:00Z"/>
                <w:lang w:eastAsia="zh-CN"/>
              </w:rPr>
            </w:pPr>
            <w:ins w:id="4810" w:author="v100 vs v200" w:date="2021-03-16T17:17: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34736" w14:textId="77777777" w:rsidR="006C4A85" w:rsidRPr="00C04154" w:rsidRDefault="006C4A85" w:rsidP="005D6E49">
            <w:pPr>
              <w:pStyle w:val="TAL"/>
              <w:rPr>
                <w:ins w:id="4811" w:author="v100 vs v200" w:date="2021-03-16T17:17:00Z"/>
                <w:lang w:eastAsia="zh-CN"/>
              </w:rPr>
            </w:pPr>
            <w:ins w:id="4812" w:author="v100 vs v200" w:date="2021-03-16T17:17:00Z">
              <w:r w:rsidRPr="00C04154">
                <w:t>Payload of the message</w:t>
              </w:r>
            </w:ins>
          </w:p>
        </w:tc>
      </w:tr>
    </w:tbl>
    <w:p w14:paraId="1C904BF7" w14:textId="77777777" w:rsidR="00F77D3D" w:rsidRDefault="00F77D3D" w:rsidP="00F77D3D">
      <w:pPr>
        <w:rPr>
          <w:ins w:id="4813" w:author="v100 vs v200" w:date="2021-03-16T17:17:00Z"/>
        </w:rPr>
      </w:pPr>
    </w:p>
    <w:p w14:paraId="4EB35570" w14:textId="1DB3FA26" w:rsidR="00737C92" w:rsidRDefault="003C103D" w:rsidP="003C103D">
      <w:pPr>
        <w:pStyle w:val="B1"/>
        <w:rPr>
          <w:ins w:id="4814" w:author="v100 vs v200" w:date="2021-03-16T17:17:00Z"/>
        </w:rPr>
      </w:pPr>
      <w:ins w:id="4815" w:author="v100 vs v200" w:date="2021-03-16T17:17:00Z">
        <w:r>
          <w:t>2.</w:t>
        </w:r>
        <w:r>
          <w:tab/>
        </w:r>
        <w:r w:rsidR="006C4A85" w:rsidRPr="00C04154">
          <w:t>Upon receiving</w:t>
        </w:r>
        <w:r w:rsidR="006C4A85" w:rsidRPr="00C04154">
          <w:rPr>
            <w:rFonts w:hint="eastAsia"/>
          </w:rPr>
          <w:t xml:space="preserve"> the message: </w:t>
        </w:r>
      </w:ins>
    </w:p>
    <w:p w14:paraId="50E18B65" w14:textId="77777777" w:rsidR="00737C92" w:rsidRDefault="003C103D" w:rsidP="003C103D">
      <w:pPr>
        <w:pStyle w:val="B2"/>
        <w:rPr>
          <w:ins w:id="4816" w:author="v100 vs v200" w:date="2021-03-16T17:17:00Z"/>
        </w:rPr>
      </w:pPr>
      <w:ins w:id="4817" w:author="v100 vs v200" w:date="2021-03-16T17:17:00Z">
        <w:r>
          <w:rPr>
            <w:lang w:eastAsia="zh-CN"/>
          </w:rPr>
          <w:t>a)</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v</w:t>
        </w:r>
        <w:r w:rsidR="006C4A85" w:rsidRPr="00C04154">
          <w:t xml:space="preserve">alidates the </w:t>
        </w:r>
        <w:r w:rsidR="006C4A85" w:rsidRPr="00C04154">
          <w:rPr>
            <w:rFonts w:hint="eastAsia"/>
          </w:rPr>
          <w:t xml:space="preserve">message request, e.g. </w:t>
        </w:r>
        <w:r w:rsidR="006C4A85" w:rsidRPr="00C04154">
          <w:rPr>
            <w:rFonts w:hint="eastAsia"/>
            <w:lang w:eastAsia="zh-CN"/>
          </w:rPr>
          <w:t xml:space="preserve">it </w:t>
        </w:r>
        <w:r w:rsidR="006C4A85" w:rsidRPr="00C04154">
          <w:t xml:space="preserve">authenticates </w:t>
        </w:r>
        <w:r w:rsidR="006C4A85" w:rsidRPr="00C04154">
          <w:rPr>
            <w:rFonts w:hint="eastAsia"/>
            <w:lang w:eastAsia="zh-CN"/>
          </w:rPr>
          <w:t>the sender of this message;</w:t>
        </w:r>
        <w:r w:rsidR="006C4A85" w:rsidRPr="00C04154">
          <w:rPr>
            <w:rFonts w:hint="eastAsia"/>
          </w:rPr>
          <w:t xml:space="preserve"> </w:t>
        </w:r>
      </w:ins>
    </w:p>
    <w:p w14:paraId="77AD7622" w14:textId="77777777" w:rsidR="00737C92" w:rsidRDefault="003C103D" w:rsidP="003C103D">
      <w:pPr>
        <w:pStyle w:val="B2"/>
        <w:rPr>
          <w:ins w:id="4818" w:author="v100 vs v200" w:date="2021-03-16T17:17:00Z"/>
        </w:rPr>
      </w:pPr>
      <w:ins w:id="4819" w:author="v100 vs v200" w:date="2021-03-16T17:17:00Z">
        <w:r>
          <w:rPr>
            <w:lang w:eastAsia="zh-CN"/>
          </w:rPr>
          <w:t>b)</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checks whether the messaging topic (i.e. </w:t>
        </w:r>
        <w:r w:rsidR="00104B1D" w:rsidRPr="00C04154">
          <w:rPr>
            <w:rFonts w:eastAsia="Times New Roman"/>
            <w:lang w:eastAsia="zh-CN"/>
          </w:rPr>
          <w:t>"</w:t>
        </w:r>
        <w:r w:rsidR="006C4A85" w:rsidRPr="00C04154">
          <w:rPr>
            <w:rFonts w:hint="eastAsia"/>
            <w:lang w:eastAsia="zh-CN"/>
          </w:rPr>
          <w:t>YYY</w:t>
        </w:r>
        <w:r w:rsidR="00104B1D" w:rsidRPr="00C04154">
          <w:rPr>
            <w:rFonts w:eastAsia="Times New Roman"/>
            <w:lang w:eastAsia="zh-CN"/>
          </w:rPr>
          <w:t>"</w:t>
        </w:r>
        <w:r w:rsidR="006C4A85" w:rsidRPr="00C04154">
          <w:rPr>
            <w:rFonts w:hint="eastAsia"/>
            <w:lang w:eastAsia="zh-CN"/>
          </w:rPr>
          <w:t xml:space="preserve">) included in this message is existed and whether the Sender A is allowed to send message with this messaging topic. If the two conditions can not be fulfilled, the MSGin5G Server sends a </w:t>
        </w:r>
        <w:r w:rsidR="006C4A85" w:rsidRPr="00C04154">
          <w:t>Message Reject message</w:t>
        </w:r>
        <w:r w:rsidR="006C4A85" w:rsidRPr="00C04154">
          <w:rPr>
            <w:rFonts w:hint="eastAsia"/>
          </w:rPr>
          <w:t xml:space="preserve"> 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2 to the Sender A.</w:t>
        </w:r>
      </w:ins>
    </w:p>
    <w:p w14:paraId="5499EB63" w14:textId="77777777" w:rsidR="00737C92" w:rsidRDefault="003C103D" w:rsidP="003C103D">
      <w:pPr>
        <w:pStyle w:val="B2"/>
        <w:rPr>
          <w:ins w:id="4820" w:author="v100 vs v200" w:date="2021-03-16T17:17:00Z"/>
        </w:rPr>
      </w:pPr>
      <w:ins w:id="4821" w:author="v100 vs v200" w:date="2021-03-16T17:17:00Z">
        <w:r>
          <w:rPr>
            <w:lang w:eastAsia="zh-CN"/>
          </w:rPr>
          <w:t>c)</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c</w:t>
        </w:r>
        <w:r w:rsidR="006C4A85" w:rsidRPr="00C04154">
          <w:rPr>
            <w:rFonts w:hint="eastAsia"/>
          </w:rPr>
          <w:t>hecks the subscription of this messaging topic</w:t>
        </w:r>
        <w:r w:rsidR="006C4A85" w:rsidRPr="00C04154">
          <w:rPr>
            <w:rFonts w:hint="eastAsia"/>
            <w:lang w:eastAsia="zh-CN"/>
          </w:rPr>
          <w:t xml:space="preserve"> (i.e. </w:t>
        </w:r>
        <w:r w:rsidR="00104B1D" w:rsidRPr="00C04154">
          <w:rPr>
            <w:rFonts w:eastAsia="Times New Roman"/>
            <w:lang w:eastAsia="zh-CN"/>
          </w:rPr>
          <w:t>"</w:t>
        </w:r>
        <w:r w:rsidR="006C4A85" w:rsidRPr="00C04154">
          <w:rPr>
            <w:rFonts w:hint="eastAsia"/>
            <w:lang w:eastAsia="zh-CN"/>
          </w:rPr>
          <w:t>YYY</w:t>
        </w:r>
        <w:r w:rsidR="00104B1D" w:rsidRPr="00C04154">
          <w:rPr>
            <w:rFonts w:eastAsia="Times New Roman"/>
            <w:lang w:eastAsia="zh-CN"/>
          </w:rPr>
          <w:t>"</w:t>
        </w:r>
        <w:r w:rsidR="006C4A85" w:rsidRPr="00C04154">
          <w:rPr>
            <w:rFonts w:hint="eastAsia"/>
            <w:lang w:eastAsia="zh-CN"/>
          </w:rPr>
          <w:t>)</w:t>
        </w:r>
        <w:r w:rsidR="006C4A85" w:rsidRPr="00C04154">
          <w:rPr>
            <w:rFonts w:hint="eastAsia"/>
          </w:rPr>
          <w:t xml:space="preserve">, </w:t>
        </w:r>
        <w:r w:rsidR="006C4A85" w:rsidRPr="00C04154">
          <w:rPr>
            <w:rFonts w:hint="eastAsia"/>
            <w:lang w:eastAsia="zh-CN"/>
          </w:rPr>
          <w:t xml:space="preserve">obtains the contact information of the subscriber(s), i.e. the contact information of the Receiver B and Receiver C. </w:t>
        </w:r>
      </w:ins>
    </w:p>
    <w:p w14:paraId="2FE82AAE" w14:textId="77777777" w:rsidR="00737C92" w:rsidRDefault="003C103D" w:rsidP="003C103D">
      <w:pPr>
        <w:pStyle w:val="B2"/>
        <w:rPr>
          <w:ins w:id="4822" w:author="v100 vs v200" w:date="2021-03-16T17:17:00Z"/>
        </w:rPr>
      </w:pPr>
      <w:ins w:id="4823" w:author="v100 vs v200" w:date="2021-03-16T17:17:00Z">
        <w:r>
          <w:rPr>
            <w:lang w:eastAsia="zh-CN"/>
          </w:rPr>
          <w:lastRenderedPageBreak/>
          <w:t>d)</w:t>
        </w:r>
        <w:r>
          <w:rPr>
            <w:lang w:eastAsia="zh-CN"/>
          </w:rPr>
          <w:tab/>
        </w:r>
        <w:r w:rsidR="006C4A85" w:rsidRPr="00C04154">
          <w:rPr>
            <w:rFonts w:hint="eastAsia"/>
            <w:lang w:eastAsia="zh-CN"/>
          </w:rPr>
          <w:t>Optionally, t</w:t>
        </w:r>
        <w:r w:rsidR="006C4A85" w:rsidRPr="00C04154">
          <w:rPr>
            <w:rFonts w:hint="eastAsia"/>
          </w:rPr>
          <w:t>he MSGin5G Server</w:t>
        </w:r>
        <w:r w:rsidR="006C4A85" w:rsidRPr="00C04154">
          <w:rPr>
            <w:rFonts w:hint="eastAsia"/>
            <w:lang w:eastAsia="zh-CN"/>
          </w:rPr>
          <w:t xml:space="preserve"> checks the messaging topic, finds that the messaging topic is related to a MSGin5G Group. The MSGin5G Server obtains the </w:t>
        </w:r>
        <w:r w:rsidR="006C4A85" w:rsidRPr="00C04154">
          <w:rPr>
            <w:rFonts w:hint="eastAsia"/>
            <w:lang w:val="en-IN" w:eastAsia="zh-CN"/>
          </w:rPr>
          <w:t xml:space="preserve">Group information, e.g. Group ID, </w:t>
        </w:r>
        <w:r w:rsidR="006C4A85" w:rsidRPr="00C04154">
          <w:rPr>
            <w:rFonts w:hint="eastAsia"/>
            <w:lang w:eastAsia="zh-CN"/>
          </w:rPr>
          <w:t>the</w:t>
        </w:r>
        <w:r w:rsidR="006C4A85" w:rsidRPr="00C04154">
          <w:t xml:space="preserve"> list of group members</w:t>
        </w:r>
        <w:r w:rsidR="006C4A85" w:rsidRPr="00C04154">
          <w:rPr>
            <w:rFonts w:hint="eastAsia"/>
            <w:lang w:eastAsia="zh-CN"/>
          </w:rPr>
          <w:t>, related to this messaging topic.</w:t>
        </w:r>
      </w:ins>
    </w:p>
    <w:p w14:paraId="78BA1665" w14:textId="77777777" w:rsidR="00737C92" w:rsidRDefault="003C103D" w:rsidP="003C103D">
      <w:pPr>
        <w:pStyle w:val="B1"/>
        <w:rPr>
          <w:ins w:id="4824" w:author="v100 vs v200" w:date="2021-03-16T17:17:00Z"/>
        </w:rPr>
      </w:pPr>
      <w:ins w:id="4825" w:author="v100 vs v200" w:date="2021-03-16T17:17:00Z">
        <w:r>
          <w:rPr>
            <w:lang w:eastAsia="zh-CN"/>
          </w:rPr>
          <w:t>3.</w:t>
        </w:r>
        <w:r>
          <w:rPr>
            <w:lang w:eastAsia="zh-CN"/>
          </w:rPr>
          <w:tab/>
        </w:r>
        <w:r w:rsidR="006C4A85" w:rsidRPr="00C04154">
          <w:rPr>
            <w:rFonts w:hint="eastAsia"/>
            <w:lang w:eastAsia="zh-CN"/>
          </w:rPr>
          <w:t>T</w:t>
        </w:r>
        <w:r w:rsidR="006C4A85" w:rsidRPr="00C04154">
          <w:t xml:space="preserve">he MSGin5G server </w:t>
        </w:r>
        <w:r w:rsidR="006C4A85" w:rsidRPr="00C04154">
          <w:rPr>
            <w:rFonts w:hint="eastAsia"/>
          </w:rPr>
          <w:t>send</w:t>
        </w:r>
        <w:r w:rsidR="006C4A85" w:rsidRPr="00C04154">
          <w:t xml:space="preserve">s the MSGin5G message request </w:t>
        </w:r>
        <w:r w:rsidR="006C4A85" w:rsidRPr="00C04154">
          <w:rPr>
            <w:rFonts w:hint="eastAsia"/>
          </w:rPr>
          <w:t xml:space="preserve">including </w:t>
        </w:r>
        <w:r w:rsidR="006C4A85" w:rsidRPr="00C04154">
          <w:t>the information listed in Table 6</w:t>
        </w:r>
        <w:r w:rsidR="00C35496" w:rsidRPr="00C04154">
          <w:t>.24</w:t>
        </w:r>
        <w:r w:rsidR="006C4A85" w:rsidRPr="00C04154">
          <w:t>.1.</w:t>
        </w:r>
        <w:r w:rsidR="006C4A85" w:rsidRPr="00C04154">
          <w:rPr>
            <w:rFonts w:hint="eastAsia"/>
          </w:rPr>
          <w:t>3</w:t>
        </w:r>
        <w:r w:rsidR="006C4A85" w:rsidRPr="00C04154">
          <w:t>-</w:t>
        </w:r>
        <w:r w:rsidR="006C4A85" w:rsidRPr="00C04154">
          <w:rPr>
            <w:rFonts w:hint="eastAsia"/>
            <w:lang w:eastAsia="zh-CN"/>
          </w:rPr>
          <w:t>5</w:t>
        </w:r>
        <w:r w:rsidR="006C4A85" w:rsidRPr="00C04154">
          <w:rPr>
            <w:rFonts w:hint="eastAsia"/>
          </w:rPr>
          <w:t xml:space="preserve"> to the </w:t>
        </w:r>
        <w:r w:rsidR="006C4A85" w:rsidRPr="00C04154">
          <w:rPr>
            <w:rFonts w:hint="eastAsia"/>
            <w:lang w:eastAsia="zh-CN"/>
          </w:rPr>
          <w:t>Receiver B</w:t>
        </w:r>
        <w:r w:rsidR="006C4A85" w:rsidRPr="00C04154">
          <w:t>.</w:t>
        </w:r>
      </w:ins>
    </w:p>
    <w:p w14:paraId="15FA21F2" w14:textId="77777777" w:rsidR="006C4A85" w:rsidRPr="00C04154" w:rsidRDefault="006C4A85" w:rsidP="006C4A85">
      <w:pPr>
        <w:pStyle w:val="TH"/>
        <w:outlineLvl w:val="0"/>
        <w:rPr>
          <w:ins w:id="4826" w:author="v100 vs v200" w:date="2021-03-16T17:17:00Z"/>
          <w:lang w:eastAsia="zh-CN"/>
        </w:rPr>
      </w:pPr>
      <w:ins w:id="4827" w:author="v100 vs v200" w:date="2021-03-16T17:17:00Z">
        <w:r w:rsidRPr="00C04154">
          <w:t>Table 6</w:t>
        </w:r>
        <w:r w:rsidR="00C35496" w:rsidRPr="00C04154">
          <w:t>.24</w:t>
        </w:r>
        <w:r w:rsidRPr="00C04154">
          <w:t>.1.</w:t>
        </w:r>
        <w:r w:rsidRPr="00C04154">
          <w:rPr>
            <w:rFonts w:hint="eastAsia"/>
          </w:rPr>
          <w:t>3</w:t>
        </w:r>
        <w:r w:rsidRPr="00C04154">
          <w:t>-</w:t>
        </w:r>
        <w:r w:rsidRPr="00C04154">
          <w:rPr>
            <w:rFonts w:hint="eastAsia"/>
            <w:lang w:eastAsia="zh-CN"/>
          </w:rPr>
          <w:t>5</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 </w:t>
        </w:r>
        <w:r w:rsidRPr="00C04154">
          <w:rPr>
            <w:rFonts w:hint="eastAsia"/>
            <w:lang w:eastAsia="zh-CN"/>
          </w:rPr>
          <w:t>Server</w:t>
        </w:r>
        <w:r w:rsidRPr="00C04154">
          <w:rPr>
            <w:rFonts w:hint="eastAsia"/>
          </w:rPr>
          <w:t xml:space="preserve"> to MSGin5G </w:t>
        </w:r>
        <w:r w:rsidRPr="00C04154">
          <w:rPr>
            <w:rFonts w:hint="eastAsia"/>
            <w:lang w:eastAsia="zh-CN"/>
          </w:rPr>
          <w:t>Receiver B/C</w:t>
        </w:r>
      </w:ins>
    </w:p>
    <w:tbl>
      <w:tblPr>
        <w:tblW w:w="8640" w:type="dxa"/>
        <w:jc w:val="center"/>
        <w:tblLayout w:type="fixed"/>
        <w:tblLook w:val="04A0" w:firstRow="1" w:lastRow="0" w:firstColumn="1" w:lastColumn="0" w:noHBand="0" w:noVBand="1"/>
      </w:tblPr>
      <w:tblGrid>
        <w:gridCol w:w="2880"/>
        <w:gridCol w:w="1440"/>
        <w:gridCol w:w="4320"/>
      </w:tblGrid>
      <w:tr w:rsidR="006C4A85" w:rsidRPr="00C04154" w14:paraId="1BFD6407" w14:textId="77777777" w:rsidTr="005D6E49">
        <w:trPr>
          <w:jc w:val="center"/>
          <w:ins w:id="4828"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37F50121" w14:textId="77777777" w:rsidR="006C4A85" w:rsidRPr="00C04154" w:rsidRDefault="006C4A85" w:rsidP="005D6E49">
            <w:pPr>
              <w:pStyle w:val="TAH"/>
              <w:rPr>
                <w:ins w:id="4829" w:author="v100 vs v200" w:date="2021-03-16T17:17:00Z"/>
              </w:rPr>
            </w:pPr>
            <w:ins w:id="4830"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4D391C04" w14:textId="77777777" w:rsidR="006C4A85" w:rsidRPr="00C04154" w:rsidRDefault="006C4A85" w:rsidP="005D6E49">
            <w:pPr>
              <w:pStyle w:val="TAH"/>
              <w:rPr>
                <w:ins w:id="4831" w:author="v100 vs v200" w:date="2021-03-16T17:17:00Z"/>
              </w:rPr>
            </w:pPr>
            <w:ins w:id="4832"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494CE" w14:textId="77777777" w:rsidR="006C4A85" w:rsidRPr="00C04154" w:rsidRDefault="006C4A85" w:rsidP="005D6E49">
            <w:pPr>
              <w:pStyle w:val="TAH"/>
              <w:rPr>
                <w:ins w:id="4833" w:author="v100 vs v200" w:date="2021-03-16T17:17:00Z"/>
              </w:rPr>
            </w:pPr>
            <w:ins w:id="4834" w:author="v100 vs v200" w:date="2021-03-16T17:17:00Z">
              <w:r w:rsidRPr="00C04154">
                <w:t>Description</w:t>
              </w:r>
            </w:ins>
          </w:p>
        </w:tc>
      </w:tr>
      <w:tr w:rsidR="006C4A85" w:rsidRPr="00C04154" w14:paraId="16DBEA8A" w14:textId="77777777" w:rsidTr="005D6E49">
        <w:trPr>
          <w:jc w:val="center"/>
          <w:ins w:id="4835"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62F31511" w14:textId="77777777" w:rsidR="006C4A85" w:rsidRPr="00C04154" w:rsidRDefault="006C4A85" w:rsidP="005D6E49">
            <w:pPr>
              <w:pStyle w:val="TAL"/>
              <w:rPr>
                <w:ins w:id="4836" w:author="v100 vs v200" w:date="2021-03-16T17:17:00Z"/>
                <w:lang w:eastAsia="zh-CN"/>
              </w:rPr>
            </w:pPr>
            <w:ins w:id="4837" w:author="v100 vs v200" w:date="2021-03-16T17:17:00Z">
              <w:r w:rsidRPr="00C04154">
                <w:t>Originator ID</w:t>
              </w:r>
            </w:ins>
          </w:p>
        </w:tc>
        <w:tc>
          <w:tcPr>
            <w:tcW w:w="1440" w:type="dxa"/>
            <w:tcBorders>
              <w:top w:val="single" w:sz="4" w:space="0" w:color="000000"/>
              <w:left w:val="single" w:sz="4" w:space="0" w:color="000000"/>
              <w:bottom w:val="single" w:sz="4" w:space="0" w:color="000000"/>
            </w:tcBorders>
            <w:shd w:val="clear" w:color="auto" w:fill="auto"/>
          </w:tcPr>
          <w:p w14:paraId="227C13AE" w14:textId="77777777" w:rsidR="006C4A85" w:rsidRPr="00C04154" w:rsidRDefault="006C4A85" w:rsidP="005D6E49">
            <w:pPr>
              <w:pStyle w:val="TAC"/>
              <w:rPr>
                <w:ins w:id="4838" w:author="v100 vs v200" w:date="2021-03-16T17:17:00Z"/>
                <w:lang w:eastAsia="zh-CN"/>
              </w:rPr>
            </w:pPr>
            <w:ins w:id="4839"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BC046" w14:textId="77777777" w:rsidR="006C4A85" w:rsidRPr="00C04154" w:rsidRDefault="006C4A85" w:rsidP="005D6E49">
            <w:pPr>
              <w:pStyle w:val="TAL"/>
              <w:rPr>
                <w:ins w:id="4840" w:author="v100 vs v200" w:date="2021-03-16T17:17:00Z"/>
                <w:lang w:eastAsia="zh-CN"/>
              </w:rPr>
            </w:pPr>
            <w:ins w:id="4841" w:author="v100 vs v200" w:date="2021-03-16T17:17:00Z">
              <w:r w:rsidRPr="00C04154">
                <w:rPr>
                  <w:rFonts w:hint="eastAsia"/>
                  <w:lang w:eastAsia="zh-CN"/>
                </w:rPr>
                <w:t>The MSGin5G identifier of the sending MSGin5G endpoint, i.e. Sender A.</w:t>
              </w:r>
            </w:ins>
          </w:p>
        </w:tc>
      </w:tr>
      <w:tr w:rsidR="006C4A85" w:rsidRPr="00C04154" w14:paraId="6569D1BD" w14:textId="77777777" w:rsidTr="005D6E49">
        <w:trPr>
          <w:jc w:val="center"/>
          <w:ins w:id="4842"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0DC170F3" w14:textId="77777777" w:rsidR="006C4A85" w:rsidRPr="00C04154" w:rsidRDefault="006C4A85" w:rsidP="005D6E49">
            <w:pPr>
              <w:pStyle w:val="TAL"/>
              <w:rPr>
                <w:ins w:id="4843" w:author="v100 vs v200" w:date="2021-03-16T17:17:00Z"/>
                <w:lang w:eastAsia="zh-CN"/>
              </w:rPr>
            </w:pPr>
            <w:ins w:id="4844" w:author="v100 vs v200" w:date="2021-03-16T17:17:00Z">
              <w:r w:rsidRPr="00C04154">
                <w:t>Recipient ID</w:t>
              </w:r>
            </w:ins>
          </w:p>
        </w:tc>
        <w:tc>
          <w:tcPr>
            <w:tcW w:w="1440" w:type="dxa"/>
            <w:tcBorders>
              <w:top w:val="single" w:sz="4" w:space="0" w:color="000000"/>
              <w:left w:val="single" w:sz="4" w:space="0" w:color="000000"/>
              <w:bottom w:val="single" w:sz="4" w:space="0" w:color="000000"/>
            </w:tcBorders>
            <w:shd w:val="clear" w:color="auto" w:fill="auto"/>
          </w:tcPr>
          <w:p w14:paraId="5116D253" w14:textId="77777777" w:rsidR="006C4A85" w:rsidRPr="00C04154" w:rsidRDefault="006C4A85" w:rsidP="005D6E49">
            <w:pPr>
              <w:pStyle w:val="TAC"/>
              <w:rPr>
                <w:ins w:id="4845" w:author="v100 vs v200" w:date="2021-03-16T17:17:00Z"/>
                <w:lang w:eastAsia="zh-CN"/>
              </w:rPr>
            </w:pPr>
            <w:ins w:id="4846"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F8EE5" w14:textId="77777777" w:rsidR="006C4A85" w:rsidRPr="00C04154" w:rsidRDefault="006C4A85" w:rsidP="005D6E49">
            <w:pPr>
              <w:pStyle w:val="TAL"/>
              <w:rPr>
                <w:ins w:id="4847" w:author="v100 vs v200" w:date="2021-03-16T17:17:00Z"/>
                <w:lang w:eastAsia="zh-CN"/>
              </w:rPr>
            </w:pPr>
            <w:ins w:id="4848" w:author="v100 vs v200" w:date="2021-03-16T17:17:00Z">
              <w:r w:rsidRPr="00C04154">
                <w:rPr>
                  <w:rFonts w:hint="eastAsia"/>
                  <w:lang w:eastAsia="zh-CN"/>
                </w:rPr>
                <w:t>The MSGin5G identifier of Receiver B</w:t>
              </w:r>
            </w:ins>
          </w:p>
        </w:tc>
      </w:tr>
      <w:tr w:rsidR="006C4A85" w:rsidRPr="00C04154" w14:paraId="2A0959EC" w14:textId="77777777" w:rsidTr="005D6E49">
        <w:trPr>
          <w:jc w:val="center"/>
          <w:ins w:id="4849"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7A024E4" w14:textId="77777777" w:rsidR="006C4A85" w:rsidRPr="00C04154" w:rsidRDefault="006C4A85" w:rsidP="005D6E49">
            <w:pPr>
              <w:pStyle w:val="TAL"/>
              <w:rPr>
                <w:ins w:id="4850" w:author="v100 vs v200" w:date="2021-03-16T17:17:00Z"/>
                <w:lang w:eastAsia="zh-CN"/>
              </w:rPr>
            </w:pPr>
            <w:ins w:id="4851" w:author="v100 vs v200" w:date="2021-03-16T17:17:00Z">
              <w:r w:rsidRPr="00C04154">
                <w:rPr>
                  <w:rFonts w:hint="eastAsia"/>
                  <w:lang w:eastAsia="zh-CN"/>
                </w:rPr>
                <w:t>Message ID</w:t>
              </w:r>
            </w:ins>
          </w:p>
        </w:tc>
        <w:tc>
          <w:tcPr>
            <w:tcW w:w="1440" w:type="dxa"/>
            <w:tcBorders>
              <w:top w:val="single" w:sz="4" w:space="0" w:color="000000"/>
              <w:left w:val="single" w:sz="4" w:space="0" w:color="000000"/>
              <w:bottom w:val="single" w:sz="4" w:space="0" w:color="000000"/>
            </w:tcBorders>
            <w:shd w:val="clear" w:color="auto" w:fill="auto"/>
          </w:tcPr>
          <w:p w14:paraId="45B40184" w14:textId="77777777" w:rsidR="006C4A85" w:rsidRPr="00C04154" w:rsidRDefault="006C4A85" w:rsidP="005D6E49">
            <w:pPr>
              <w:pStyle w:val="TAC"/>
              <w:rPr>
                <w:ins w:id="4852" w:author="v100 vs v200" w:date="2021-03-16T17:17:00Z"/>
                <w:lang w:eastAsia="zh-CN"/>
              </w:rPr>
            </w:pPr>
            <w:ins w:id="4853"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AF1C2" w14:textId="77777777" w:rsidR="006C4A85" w:rsidRPr="00C04154" w:rsidRDefault="006C4A85" w:rsidP="005D6E49">
            <w:pPr>
              <w:pStyle w:val="TAL"/>
              <w:rPr>
                <w:ins w:id="4854" w:author="v100 vs v200" w:date="2021-03-16T17:17:00Z"/>
                <w:lang w:eastAsia="zh-CN"/>
              </w:rPr>
            </w:pPr>
            <w:ins w:id="4855" w:author="v100 vs v200" w:date="2021-03-16T17:17:00Z">
              <w:r w:rsidRPr="00C04154">
                <w:rPr>
                  <w:rFonts w:hint="eastAsia"/>
                  <w:lang w:eastAsia="zh-CN"/>
                </w:rPr>
                <w:t>Unique identifier of this message.</w:t>
              </w:r>
            </w:ins>
          </w:p>
        </w:tc>
      </w:tr>
      <w:tr w:rsidR="006C4A85" w:rsidRPr="00C04154" w14:paraId="533F714B" w14:textId="77777777" w:rsidTr="005D6E49">
        <w:trPr>
          <w:jc w:val="center"/>
          <w:ins w:id="4856"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43CB8049" w14:textId="77777777" w:rsidR="006C4A85" w:rsidRPr="00C04154" w:rsidRDefault="006C4A85" w:rsidP="005D6E49">
            <w:pPr>
              <w:pStyle w:val="TAL"/>
              <w:rPr>
                <w:ins w:id="4857" w:author="v100 vs v200" w:date="2021-03-16T17:17:00Z"/>
                <w:lang w:eastAsia="zh-CN"/>
              </w:rPr>
            </w:pPr>
            <w:ins w:id="4858" w:author="v100 vs v200" w:date="2021-03-16T17:17:00Z">
              <w:r w:rsidRPr="00C04154">
                <w:t>Group ID</w:t>
              </w:r>
            </w:ins>
          </w:p>
        </w:tc>
        <w:tc>
          <w:tcPr>
            <w:tcW w:w="1440" w:type="dxa"/>
            <w:tcBorders>
              <w:top w:val="single" w:sz="4" w:space="0" w:color="000000"/>
              <w:left w:val="single" w:sz="4" w:space="0" w:color="000000"/>
              <w:bottom w:val="single" w:sz="4" w:space="0" w:color="000000"/>
            </w:tcBorders>
            <w:shd w:val="clear" w:color="auto" w:fill="auto"/>
          </w:tcPr>
          <w:p w14:paraId="71054A48" w14:textId="77777777" w:rsidR="006C4A85" w:rsidRPr="00C04154" w:rsidRDefault="006C4A85" w:rsidP="005D6E49">
            <w:pPr>
              <w:pStyle w:val="TAC"/>
              <w:rPr>
                <w:ins w:id="4859" w:author="v100 vs v200" w:date="2021-03-16T17:17:00Z"/>
                <w:lang w:eastAsia="zh-CN"/>
              </w:rPr>
            </w:pPr>
            <w:ins w:id="4860" w:author="v100 vs v200" w:date="2021-03-16T17:17: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F9D38" w14:textId="77777777" w:rsidR="006C4A85" w:rsidRPr="00C04154" w:rsidRDefault="006C4A85" w:rsidP="005D6E49">
            <w:pPr>
              <w:pStyle w:val="TAL"/>
              <w:rPr>
                <w:ins w:id="4861" w:author="v100 vs v200" w:date="2021-03-16T17:17:00Z"/>
                <w:lang w:eastAsia="zh-CN"/>
              </w:rPr>
            </w:pPr>
            <w:ins w:id="4862" w:author="v100 vs v200" w:date="2021-03-16T17:17:00Z">
              <w:r w:rsidRPr="00C04154">
                <w:t xml:space="preserve">The identifier of the </w:t>
              </w:r>
              <w:r w:rsidR="006D4DA7" w:rsidRPr="00C04154">
                <w:t>MSGin5G</w:t>
              </w:r>
              <w:r w:rsidRPr="00C04154">
                <w:t xml:space="preserve"> Group.</w:t>
              </w:r>
            </w:ins>
          </w:p>
        </w:tc>
      </w:tr>
      <w:tr w:rsidR="006C4A85" w:rsidRPr="00C04154" w14:paraId="026672A7" w14:textId="77777777" w:rsidTr="005D6E49">
        <w:trPr>
          <w:jc w:val="center"/>
          <w:ins w:id="4863"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43EA1F24" w14:textId="77777777" w:rsidR="006C4A85" w:rsidRPr="00C04154" w:rsidRDefault="006C4A85" w:rsidP="005D6E49">
            <w:pPr>
              <w:pStyle w:val="TAL"/>
              <w:rPr>
                <w:ins w:id="4864" w:author="v100 vs v200" w:date="2021-03-16T17:17:00Z"/>
                <w:lang w:eastAsia="zh-CN"/>
              </w:rPr>
            </w:pPr>
            <w:ins w:id="4865" w:author="v100 vs v200" w:date="2021-03-16T17:17:00Z">
              <w:r w:rsidRPr="00C04154">
                <w:rPr>
                  <w:rFonts w:hint="eastAsia"/>
                  <w:lang w:eastAsia="zh-CN"/>
                </w:rPr>
                <w:t>Messaging topic</w:t>
              </w:r>
            </w:ins>
          </w:p>
        </w:tc>
        <w:tc>
          <w:tcPr>
            <w:tcW w:w="1440" w:type="dxa"/>
            <w:tcBorders>
              <w:top w:val="single" w:sz="4" w:space="0" w:color="000000"/>
              <w:left w:val="single" w:sz="4" w:space="0" w:color="000000"/>
              <w:bottom w:val="single" w:sz="4" w:space="0" w:color="000000"/>
            </w:tcBorders>
            <w:shd w:val="clear" w:color="auto" w:fill="auto"/>
          </w:tcPr>
          <w:p w14:paraId="07B97A34" w14:textId="77777777" w:rsidR="006C4A85" w:rsidRPr="00C04154" w:rsidRDefault="006C4A85" w:rsidP="005D6E49">
            <w:pPr>
              <w:pStyle w:val="TAC"/>
              <w:rPr>
                <w:ins w:id="4866" w:author="v100 vs v200" w:date="2021-03-16T17:17:00Z"/>
                <w:lang w:eastAsia="zh-CN"/>
              </w:rPr>
            </w:pPr>
            <w:ins w:id="4867" w:author="v100 vs v200" w:date="2021-03-16T17:1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1D35C" w14:textId="77777777" w:rsidR="006C4A85" w:rsidRPr="00C04154" w:rsidRDefault="006C4A85" w:rsidP="005D6E49">
            <w:pPr>
              <w:pStyle w:val="TAL"/>
              <w:rPr>
                <w:ins w:id="4868" w:author="v100 vs v200" w:date="2021-03-16T17:17:00Z"/>
                <w:lang w:eastAsia="zh-CN"/>
              </w:rPr>
            </w:pPr>
            <w:ins w:id="4869" w:author="v100 vs v200" w:date="2021-03-16T17:17:00Z">
              <w:r w:rsidRPr="00C04154">
                <w:rPr>
                  <w:rFonts w:hint="eastAsia"/>
                  <w:lang w:eastAsia="zh-CN"/>
                </w:rPr>
                <w:t xml:space="preserve">Indicates which messaging topic this message is related to. In this case, the messaging topic is </w:t>
              </w:r>
              <w:r w:rsidR="005904C4" w:rsidRPr="005904C4">
                <w:rPr>
                  <w:lang w:eastAsia="zh-CN"/>
                </w:rPr>
                <w:t>"</w:t>
              </w:r>
              <w:r w:rsidRPr="00C04154">
                <w:rPr>
                  <w:rFonts w:hint="eastAsia"/>
                  <w:lang w:eastAsia="zh-CN"/>
                </w:rPr>
                <w:t>YYY</w:t>
              </w:r>
              <w:r w:rsidR="005904C4" w:rsidRPr="005904C4">
                <w:rPr>
                  <w:lang w:eastAsia="zh-CN"/>
                </w:rPr>
                <w:t>"</w:t>
              </w:r>
              <w:r w:rsidRPr="00C04154">
                <w:rPr>
                  <w:rFonts w:hint="eastAsia"/>
                  <w:lang w:eastAsia="zh-CN"/>
                </w:rPr>
                <w:t xml:space="preserve"> </w:t>
              </w:r>
            </w:ins>
          </w:p>
        </w:tc>
      </w:tr>
      <w:tr w:rsidR="006C4A85" w:rsidRPr="00C04154" w14:paraId="6E4870FC" w14:textId="77777777" w:rsidTr="005D6E49">
        <w:trPr>
          <w:jc w:val="center"/>
          <w:ins w:id="4870"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F491875" w14:textId="77777777" w:rsidR="006C4A85" w:rsidRPr="00C04154" w:rsidRDefault="006C4A85" w:rsidP="005D6E49">
            <w:pPr>
              <w:pStyle w:val="TAL"/>
              <w:rPr>
                <w:ins w:id="4871" w:author="v100 vs v200" w:date="2021-03-16T17:17:00Z"/>
                <w:lang w:eastAsia="zh-CN"/>
              </w:rPr>
            </w:pPr>
            <w:ins w:id="4872" w:author="v100 vs v200" w:date="2021-03-16T17:17:00Z">
              <w:r w:rsidRPr="00C04154">
                <w:rPr>
                  <w:lang w:eastAsia="zh-CN"/>
                </w:rPr>
                <w:t>Delivery status request</w:t>
              </w:r>
            </w:ins>
          </w:p>
        </w:tc>
        <w:tc>
          <w:tcPr>
            <w:tcW w:w="1440" w:type="dxa"/>
            <w:tcBorders>
              <w:top w:val="single" w:sz="4" w:space="0" w:color="000000"/>
              <w:left w:val="single" w:sz="4" w:space="0" w:color="000000"/>
              <w:bottom w:val="single" w:sz="4" w:space="0" w:color="000000"/>
            </w:tcBorders>
            <w:shd w:val="clear" w:color="auto" w:fill="auto"/>
          </w:tcPr>
          <w:p w14:paraId="223C054B" w14:textId="77777777" w:rsidR="006C4A85" w:rsidRPr="00C04154" w:rsidRDefault="006C4A85" w:rsidP="005D6E49">
            <w:pPr>
              <w:pStyle w:val="TAC"/>
              <w:rPr>
                <w:ins w:id="4873" w:author="v100 vs v200" w:date="2021-03-16T17:17:00Z"/>
                <w:lang w:eastAsia="zh-CN"/>
              </w:rPr>
            </w:pPr>
            <w:ins w:id="4874" w:author="v100 vs v200" w:date="2021-03-16T17:17:00Z">
              <w:r w:rsidRPr="00C04154">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3CEFB" w14:textId="77777777" w:rsidR="006C4A85" w:rsidRPr="00C04154" w:rsidRDefault="006C4A85" w:rsidP="005D6E49">
            <w:pPr>
              <w:pStyle w:val="TAL"/>
              <w:rPr>
                <w:ins w:id="4875" w:author="v100 vs v200" w:date="2021-03-16T17:17:00Z"/>
                <w:lang w:eastAsia="zh-CN"/>
              </w:rPr>
            </w:pPr>
            <w:ins w:id="4876" w:author="v100 vs v200" w:date="2021-03-16T17:17:00Z">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ins>
          </w:p>
        </w:tc>
      </w:tr>
      <w:tr w:rsidR="006C4A85" w:rsidRPr="00C04154" w14:paraId="534205AD" w14:textId="77777777" w:rsidTr="005D6E49">
        <w:trPr>
          <w:jc w:val="center"/>
          <w:ins w:id="4877"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6C2372D9" w14:textId="77777777" w:rsidR="006C4A85" w:rsidRPr="00C04154" w:rsidRDefault="006C4A85" w:rsidP="005D6E49">
            <w:pPr>
              <w:pStyle w:val="TAL"/>
              <w:rPr>
                <w:ins w:id="4878" w:author="v100 vs v200" w:date="2021-03-16T17:17:00Z"/>
                <w:lang w:eastAsia="zh-CN"/>
              </w:rPr>
            </w:pPr>
            <w:ins w:id="4879" w:author="v100 vs v200" w:date="2021-03-16T17:17:00Z">
              <w:r w:rsidRPr="00C04154">
                <w:t>Application ID</w:t>
              </w:r>
            </w:ins>
          </w:p>
        </w:tc>
        <w:tc>
          <w:tcPr>
            <w:tcW w:w="1440" w:type="dxa"/>
            <w:tcBorders>
              <w:top w:val="single" w:sz="4" w:space="0" w:color="000000"/>
              <w:left w:val="single" w:sz="4" w:space="0" w:color="000000"/>
              <w:bottom w:val="single" w:sz="4" w:space="0" w:color="000000"/>
            </w:tcBorders>
            <w:shd w:val="clear" w:color="auto" w:fill="auto"/>
          </w:tcPr>
          <w:p w14:paraId="26F9E00D" w14:textId="77777777" w:rsidR="006C4A85" w:rsidRPr="00C04154" w:rsidRDefault="006C4A85" w:rsidP="005D6E49">
            <w:pPr>
              <w:pStyle w:val="TAC"/>
              <w:rPr>
                <w:ins w:id="4880" w:author="v100 vs v200" w:date="2021-03-16T17:17:00Z"/>
                <w:lang w:eastAsia="zh-CN"/>
              </w:rPr>
            </w:pPr>
            <w:ins w:id="4881" w:author="v100 vs v200" w:date="2021-03-16T17:17:00Z">
              <w:r w:rsidRPr="00C0415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1517E1" w14:textId="77777777" w:rsidR="006C4A85" w:rsidRPr="00C04154" w:rsidRDefault="006C4A85" w:rsidP="005D6E49">
            <w:pPr>
              <w:pStyle w:val="TAL"/>
              <w:rPr>
                <w:ins w:id="4882" w:author="v100 vs v200" w:date="2021-03-16T17:17:00Z"/>
                <w:lang w:eastAsia="zh-CN"/>
              </w:rPr>
            </w:pPr>
            <w:ins w:id="4883" w:author="v100 vs v200" w:date="2021-03-16T17:17:00Z">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ins>
          </w:p>
        </w:tc>
      </w:tr>
      <w:tr w:rsidR="006C4A85" w:rsidRPr="00C04154" w14:paraId="084FD425" w14:textId="77777777" w:rsidTr="005D6E49">
        <w:trPr>
          <w:jc w:val="center"/>
          <w:ins w:id="4884"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6E0B01D" w14:textId="77777777" w:rsidR="006C4A85" w:rsidRPr="00C04154" w:rsidRDefault="006C4A85" w:rsidP="005D6E49">
            <w:pPr>
              <w:pStyle w:val="TAL"/>
              <w:rPr>
                <w:ins w:id="4885" w:author="v100 vs v200" w:date="2021-03-16T17:17:00Z"/>
                <w:lang w:eastAsia="zh-CN"/>
              </w:rPr>
            </w:pPr>
            <w:ins w:id="4886" w:author="v100 vs v200" w:date="2021-03-16T17:17:00Z">
              <w:r w:rsidRPr="00C04154">
                <w:t>Payload</w:t>
              </w:r>
            </w:ins>
          </w:p>
        </w:tc>
        <w:tc>
          <w:tcPr>
            <w:tcW w:w="1440" w:type="dxa"/>
            <w:tcBorders>
              <w:top w:val="single" w:sz="4" w:space="0" w:color="000000"/>
              <w:left w:val="single" w:sz="4" w:space="0" w:color="000000"/>
              <w:bottom w:val="single" w:sz="4" w:space="0" w:color="000000"/>
            </w:tcBorders>
            <w:shd w:val="clear" w:color="auto" w:fill="auto"/>
          </w:tcPr>
          <w:p w14:paraId="14D12274" w14:textId="77777777" w:rsidR="006C4A85" w:rsidRPr="00C04154" w:rsidRDefault="006C4A85" w:rsidP="005D6E49">
            <w:pPr>
              <w:pStyle w:val="TAC"/>
              <w:rPr>
                <w:ins w:id="4887" w:author="v100 vs v200" w:date="2021-03-16T17:17:00Z"/>
                <w:lang w:eastAsia="zh-CN"/>
              </w:rPr>
            </w:pPr>
            <w:ins w:id="4888" w:author="v100 vs v200" w:date="2021-03-16T17:17: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236E6B" w14:textId="77777777" w:rsidR="006C4A85" w:rsidRPr="00C04154" w:rsidRDefault="006C4A85" w:rsidP="005D6E49">
            <w:pPr>
              <w:pStyle w:val="TAL"/>
              <w:rPr>
                <w:ins w:id="4889" w:author="v100 vs v200" w:date="2021-03-16T17:17:00Z"/>
                <w:lang w:eastAsia="zh-CN"/>
              </w:rPr>
            </w:pPr>
            <w:ins w:id="4890" w:author="v100 vs v200" w:date="2021-03-16T17:17:00Z">
              <w:r w:rsidRPr="00C04154">
                <w:t>Payload of the message</w:t>
              </w:r>
            </w:ins>
          </w:p>
        </w:tc>
      </w:tr>
    </w:tbl>
    <w:p w14:paraId="798A37AD" w14:textId="77777777" w:rsidR="00836F96" w:rsidRDefault="00836F96" w:rsidP="00836F96">
      <w:pPr>
        <w:rPr>
          <w:ins w:id="4891" w:author="v100 vs v200" w:date="2021-03-16T17:17:00Z"/>
          <w:lang w:eastAsia="zh-CN"/>
        </w:rPr>
      </w:pPr>
    </w:p>
    <w:p w14:paraId="4686D671" w14:textId="77777777" w:rsidR="00737C92" w:rsidRDefault="003C103D" w:rsidP="003C103D">
      <w:pPr>
        <w:pStyle w:val="B1"/>
        <w:rPr>
          <w:ins w:id="4892" w:author="v100 vs v200" w:date="2021-03-16T17:17:00Z"/>
          <w:lang w:eastAsia="zh-CN"/>
        </w:rPr>
      </w:pPr>
      <w:ins w:id="4893" w:author="v100 vs v200" w:date="2021-03-16T17:17:00Z">
        <w:r>
          <w:rPr>
            <w:lang w:eastAsia="zh-CN"/>
          </w:rPr>
          <w:t>4.</w:t>
        </w:r>
        <w:r>
          <w:rPr>
            <w:lang w:eastAsia="zh-CN"/>
          </w:rPr>
          <w:tab/>
        </w:r>
        <w:r w:rsidR="006C4A85" w:rsidRPr="00C04154">
          <w:rPr>
            <w:rFonts w:hint="eastAsia"/>
            <w:lang w:eastAsia="zh-CN"/>
          </w:rPr>
          <w:t>T</w:t>
        </w:r>
        <w:r w:rsidR="006C4A85" w:rsidRPr="00C04154">
          <w:rPr>
            <w:lang w:eastAsia="zh-CN"/>
          </w:rPr>
          <w:t xml:space="preserve">he MSGin5G server </w:t>
        </w:r>
        <w:r w:rsidR="006C4A85" w:rsidRPr="00C04154">
          <w:rPr>
            <w:rFonts w:hint="eastAsia"/>
            <w:lang w:eastAsia="zh-CN"/>
          </w:rPr>
          <w:t>send</w:t>
        </w:r>
        <w:r w:rsidR="006C4A85" w:rsidRPr="00C04154">
          <w:rPr>
            <w:lang w:eastAsia="zh-CN"/>
          </w:rPr>
          <w:t xml:space="preserve">s the MSGin5G message request </w:t>
        </w:r>
        <w:r w:rsidR="006C4A85" w:rsidRPr="00C04154">
          <w:rPr>
            <w:rFonts w:hint="eastAsia"/>
            <w:lang w:eastAsia="zh-CN"/>
          </w:rPr>
          <w:t xml:space="preserve">including </w:t>
        </w:r>
        <w:r w:rsidR="006C4A85" w:rsidRPr="00C04154">
          <w:rPr>
            <w:lang w:eastAsia="zh-CN"/>
          </w:rPr>
          <w:t>the information listed in Table 6</w:t>
        </w:r>
        <w:r w:rsidR="00C35496" w:rsidRPr="00C04154">
          <w:rPr>
            <w:lang w:eastAsia="zh-CN"/>
          </w:rPr>
          <w:t>.24</w:t>
        </w:r>
        <w:r w:rsidR="006C4A85" w:rsidRPr="00C04154">
          <w:rPr>
            <w:lang w:eastAsia="zh-CN"/>
          </w:rPr>
          <w:t>.1.</w:t>
        </w:r>
        <w:r w:rsidR="006C4A85" w:rsidRPr="00C04154">
          <w:rPr>
            <w:rFonts w:hint="eastAsia"/>
            <w:lang w:eastAsia="zh-CN"/>
          </w:rPr>
          <w:t>3</w:t>
        </w:r>
        <w:r w:rsidR="006C4A85" w:rsidRPr="00C04154">
          <w:rPr>
            <w:lang w:eastAsia="zh-CN"/>
          </w:rPr>
          <w:t>-</w:t>
        </w:r>
        <w:r w:rsidR="006C4A85" w:rsidRPr="00C04154">
          <w:rPr>
            <w:rFonts w:hint="eastAsia"/>
            <w:lang w:eastAsia="zh-CN"/>
          </w:rPr>
          <w:t>5 to the Receiver C</w:t>
        </w:r>
        <w:r w:rsidR="006C4A85" w:rsidRPr="00C04154">
          <w:rPr>
            <w:lang w:eastAsia="zh-CN"/>
          </w:rPr>
          <w:t>.</w:t>
        </w:r>
        <w:r w:rsidR="006C4A85" w:rsidRPr="00C04154">
          <w:rPr>
            <w:rFonts w:hint="eastAsia"/>
            <w:lang w:eastAsia="zh-CN"/>
          </w:rPr>
          <w:t xml:space="preserve"> In this message, the </w:t>
        </w:r>
        <w:r w:rsidR="006C4A85" w:rsidRPr="00C04154">
          <w:t>Recipient ID</w:t>
        </w:r>
        <w:r w:rsidR="006C4A85" w:rsidRPr="00C04154">
          <w:rPr>
            <w:rFonts w:hint="eastAsia"/>
            <w:lang w:eastAsia="zh-CN"/>
          </w:rPr>
          <w:t xml:space="preserve"> is the MSGin5G identifier of Receiver C.</w:t>
        </w:r>
      </w:ins>
    </w:p>
    <w:p w14:paraId="3DDD8AC9" w14:textId="77777777" w:rsidR="00737C92" w:rsidRDefault="003C103D" w:rsidP="003C103D">
      <w:pPr>
        <w:pStyle w:val="B1"/>
        <w:rPr>
          <w:ins w:id="4894" w:author="v100 vs v200" w:date="2021-03-16T17:17:00Z"/>
          <w:lang w:eastAsia="zh-CN"/>
        </w:rPr>
      </w:pPr>
      <w:ins w:id="4895" w:author="v100 vs v200" w:date="2021-03-16T17:17:00Z">
        <w:r>
          <w:rPr>
            <w:lang w:eastAsia="zh-CN"/>
          </w:rPr>
          <w:t>5.</w:t>
        </w:r>
        <w:r>
          <w:rPr>
            <w:lang w:eastAsia="zh-CN"/>
          </w:rPr>
          <w:tab/>
        </w:r>
        <w:r w:rsidR="006C4A85" w:rsidRPr="00C04154">
          <w:rPr>
            <w:rFonts w:hint="eastAsia"/>
            <w:lang w:eastAsia="zh-CN"/>
          </w:rPr>
          <w:t xml:space="preserve">If </w:t>
        </w:r>
        <w:r w:rsidR="006C4A85" w:rsidRPr="00C04154">
          <w:rPr>
            <w:lang w:eastAsia="zh-CN"/>
          </w:rPr>
          <w:t>delivery status</w:t>
        </w:r>
        <w:r w:rsidR="006C4A85" w:rsidRPr="00C04154">
          <w:rPr>
            <w:rFonts w:hint="eastAsia"/>
            <w:lang w:eastAsia="zh-CN"/>
          </w:rPr>
          <w:t xml:space="preserve"> is required, the Receiver B and Receiver C sends the D</w:t>
        </w:r>
        <w:r w:rsidR="006C4A85" w:rsidRPr="00C04154">
          <w:rPr>
            <w:lang w:eastAsia="zh-CN"/>
          </w:rPr>
          <w:t>elivery status</w:t>
        </w:r>
        <w:r w:rsidR="006C4A85" w:rsidRPr="00C04154">
          <w:rPr>
            <w:rFonts w:hint="eastAsia"/>
            <w:lang w:eastAsia="zh-CN"/>
          </w:rPr>
          <w:t xml:space="preserve"> message to the Sender A as described in solution 5. </w:t>
        </w:r>
      </w:ins>
    </w:p>
    <w:p w14:paraId="772223C6" w14:textId="77777777" w:rsidR="006C4A85" w:rsidRPr="00C04154" w:rsidRDefault="006C4A85" w:rsidP="006C4A85">
      <w:pPr>
        <w:pStyle w:val="Heading3"/>
        <w:rPr>
          <w:ins w:id="4896" w:author="v100 vs v200" w:date="2021-03-16T17:17:00Z"/>
        </w:rPr>
      </w:pPr>
      <w:bookmarkStart w:id="4897" w:name="_Toc17712"/>
      <w:bookmarkStart w:id="4898" w:name="_Toc66460284"/>
      <w:ins w:id="4899" w:author="v100 vs v200" w:date="2021-03-16T17:17:00Z">
        <w:r w:rsidRPr="00C04154">
          <w:rPr>
            <w:rFonts w:hint="eastAsia"/>
            <w:lang w:eastAsia="zh-CN"/>
          </w:rPr>
          <w:t>6</w:t>
        </w:r>
        <w:r w:rsidR="00C35496" w:rsidRPr="00C04154">
          <w:t>.24</w:t>
        </w:r>
        <w:r w:rsidRPr="00C04154">
          <w:t>.2</w:t>
        </w:r>
        <w:r w:rsidRPr="00C04154">
          <w:tab/>
          <w:t>Impacts on existing nodes and functionality</w:t>
        </w:r>
        <w:bookmarkEnd w:id="4897"/>
        <w:bookmarkEnd w:id="4898"/>
      </w:ins>
    </w:p>
    <w:p w14:paraId="73C34C33" w14:textId="77777777" w:rsidR="006C4A85" w:rsidRPr="00C04154" w:rsidRDefault="006C4A85" w:rsidP="006C4A85">
      <w:pPr>
        <w:rPr>
          <w:ins w:id="4900" w:author="v100 vs v200" w:date="2021-03-16T17:17:00Z"/>
          <w:lang w:eastAsia="zh-CN"/>
        </w:rPr>
      </w:pPr>
      <w:ins w:id="4901" w:author="v100 vs v200" w:date="2021-03-16T17:17:00Z">
        <w:r w:rsidRPr="00C04154">
          <w:rPr>
            <w:lang w:eastAsia="zh-CN"/>
          </w:rPr>
          <w:t xml:space="preserve">This solution </w:t>
        </w:r>
        <w:r w:rsidRPr="00C04154">
          <w:rPr>
            <w:rFonts w:hint="eastAsia"/>
            <w:lang w:eastAsia="zh-CN"/>
          </w:rPr>
          <w:t xml:space="preserve">is an alternative messaging procedure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If the contact information of the receiver(s) is not known by the sender, the procedure in this solution is needed to be used. Otherwise, both the procedure in this solution and procedures in solution 5, 7, 9, 10, 11 can be chosen according to the service policy.</w:t>
        </w:r>
      </w:ins>
    </w:p>
    <w:p w14:paraId="264F48AD" w14:textId="77777777" w:rsidR="006C4A85" w:rsidRPr="00C04154" w:rsidRDefault="006C4A85" w:rsidP="006C4A85">
      <w:pPr>
        <w:pStyle w:val="Heading3"/>
        <w:rPr>
          <w:ins w:id="4902" w:author="v100 vs v200" w:date="2021-03-16T17:17:00Z"/>
        </w:rPr>
      </w:pPr>
      <w:bookmarkStart w:id="4903" w:name="_Toc10052"/>
      <w:bookmarkStart w:id="4904" w:name="_Toc66460285"/>
      <w:ins w:id="4905" w:author="v100 vs v200" w:date="2021-03-16T17:17:00Z">
        <w:r w:rsidRPr="00C04154">
          <w:rPr>
            <w:rFonts w:hint="eastAsia"/>
            <w:lang w:eastAsia="zh-CN"/>
          </w:rPr>
          <w:t>6</w:t>
        </w:r>
        <w:r w:rsidR="00C35496" w:rsidRPr="00C04154">
          <w:t>.24</w:t>
        </w:r>
        <w:r w:rsidRPr="00C04154">
          <w:t>.3</w:t>
        </w:r>
        <w:r w:rsidRPr="00C04154">
          <w:tab/>
          <w:t>Solution evaluation</w:t>
        </w:r>
        <w:bookmarkEnd w:id="4903"/>
        <w:bookmarkEnd w:id="4904"/>
      </w:ins>
    </w:p>
    <w:p w14:paraId="4AA3C9F9" w14:textId="77777777" w:rsidR="00BA4D9C" w:rsidRDefault="006C4A85" w:rsidP="005D53A3">
      <w:pPr>
        <w:rPr>
          <w:ins w:id="4906" w:author="v100 vs v200" w:date="2021-03-16T17:17:00Z"/>
          <w:lang w:eastAsia="zh-CN"/>
        </w:rPr>
      </w:pPr>
      <w:ins w:id="4907" w:author="v100 vs v200" w:date="2021-03-16T17:17:00Z">
        <w:r w:rsidRPr="00C04154">
          <w:rPr>
            <w:rFonts w:hint="eastAsia"/>
            <w:lang w:val="en-US" w:eastAsia="zh-CN"/>
          </w:rPr>
          <w:t xml:space="preserve">This solution </w:t>
        </w:r>
        <w:r w:rsidRPr="00C04154">
          <w:t>defines</w:t>
        </w:r>
        <w:r w:rsidRPr="00C04154">
          <w:rPr>
            <w:rFonts w:hint="eastAsia"/>
            <w:lang w:eastAsia="zh-CN"/>
          </w:rPr>
          <w:t xml:space="preserve"> messaging procedures for the </w:t>
        </w:r>
        <w:r w:rsidR="00BA4D9C" w:rsidRPr="007F46CB">
          <w:rPr>
            <w:rFonts w:eastAsia="DengXian"/>
            <w:lang w:eastAsia="zh-CN"/>
          </w:rPr>
          <w:t>light weight constrained devices (e.g. sensors, actuators)</w:t>
        </w:r>
        <w:r w:rsidR="00BA4D9C" w:rsidRPr="00C04154">
          <w:rPr>
            <w:rFonts w:eastAsia="DengXian" w:hint="eastAsia"/>
            <w:lang w:eastAsia="zh-CN"/>
          </w:rPr>
          <w:t xml:space="preserve">. </w:t>
        </w:r>
        <w:r w:rsidR="00BA4D9C" w:rsidRPr="007F46CB">
          <w:rPr>
            <w:rFonts w:eastAsia="DengXian"/>
            <w:lang w:eastAsia="zh-CN"/>
          </w:rPr>
          <w:t xml:space="preserve">In some MIoT scenarios, the feature of </w:t>
        </w:r>
        <w:r w:rsidR="00BA4D9C">
          <w:rPr>
            <w:rFonts w:eastAsia="DengXian" w:hint="eastAsia"/>
            <w:lang w:eastAsia="zh-CN"/>
          </w:rPr>
          <w:t>this kind of</w:t>
        </w:r>
        <w:r w:rsidR="00BA4D9C" w:rsidRPr="007F46CB">
          <w:rPr>
            <w:rFonts w:eastAsia="DengXian"/>
            <w:lang w:eastAsia="zh-CN"/>
          </w:rPr>
          <w:t xml:space="preserve"> devices is very simple that they can even not know the communication type (</w:t>
        </w:r>
        <w:r w:rsidR="00BA4D9C">
          <w:rPr>
            <w:rFonts w:eastAsia="DengXian" w:hint="eastAsia"/>
            <w:lang w:eastAsia="zh-CN"/>
          </w:rPr>
          <w:t xml:space="preserve">e.g. </w:t>
        </w:r>
        <w:r w:rsidR="00BA4D9C" w:rsidRPr="007F46CB">
          <w:rPr>
            <w:rFonts w:eastAsia="DengXian"/>
            <w:lang w:eastAsia="zh-CN"/>
          </w:rPr>
          <w:t xml:space="preserve">point-to-point or group). </w:t>
        </w:r>
        <w:r w:rsidR="00BA4D9C">
          <w:rPr>
            <w:rFonts w:eastAsia="DengXian" w:hint="eastAsia"/>
            <w:lang w:eastAsia="zh-CN"/>
          </w:rPr>
          <w:t>This MIoT scenario is different from other communication scenario such as person-to-person communication. In person-to-person communication, the sender can input the contact of the receiver, or selects the contact of receiver from address book. O</w:t>
        </w:r>
        <w:r w:rsidR="00BA4D9C" w:rsidRPr="00C03C42">
          <w:rPr>
            <w:rFonts w:eastAsia="DengXian"/>
            <w:lang w:eastAsia="zh-CN"/>
          </w:rPr>
          <w:t>n the contrary</w:t>
        </w:r>
        <w:r w:rsidR="00BA4D9C">
          <w:rPr>
            <w:rFonts w:eastAsia="DengXian" w:hint="eastAsia"/>
            <w:lang w:eastAsia="zh-CN"/>
          </w:rPr>
          <w:t>, i</w:t>
        </w:r>
        <w:r w:rsidR="00BA4D9C" w:rsidRPr="007F46CB">
          <w:rPr>
            <w:rFonts w:eastAsia="DengXian"/>
            <w:lang w:eastAsia="zh-CN"/>
          </w:rPr>
          <w:t>t is very difficult for</w:t>
        </w:r>
        <w:r w:rsidR="00BA4D9C">
          <w:rPr>
            <w:rFonts w:eastAsia="DengXian" w:hint="eastAsia"/>
            <w:lang w:eastAsia="zh-CN"/>
          </w:rPr>
          <w:t xml:space="preserve"> </w:t>
        </w:r>
        <w:r w:rsidR="00BA4D9C" w:rsidRPr="007F46CB">
          <w:rPr>
            <w:rFonts w:eastAsia="DengXian"/>
            <w:lang w:eastAsia="zh-CN"/>
          </w:rPr>
          <w:t>light weight constrained devices</w:t>
        </w:r>
        <w:r w:rsidR="00BA4D9C">
          <w:rPr>
            <w:rFonts w:eastAsia="DengXian"/>
            <w:lang w:eastAsia="zh-CN"/>
          </w:rPr>
          <w:t xml:space="preserve"> to know the </w:t>
        </w:r>
        <w:r w:rsidR="00BA4D9C" w:rsidRPr="007F46CB">
          <w:rPr>
            <w:rFonts w:eastAsia="DengXian"/>
            <w:lang w:eastAsia="zh-CN"/>
          </w:rPr>
          <w:t xml:space="preserve">contact of </w:t>
        </w:r>
        <w:r w:rsidR="00B87362" w:rsidRPr="00B87362">
          <w:rPr>
            <w:rFonts w:eastAsia="DengXian"/>
            <w:lang w:eastAsia="zh-CN"/>
          </w:rPr>
          <w:t>"</w:t>
        </w:r>
        <w:r w:rsidR="00BA4D9C" w:rsidRPr="007F46CB">
          <w:rPr>
            <w:rFonts w:eastAsia="DengXian"/>
            <w:lang w:eastAsia="zh-CN"/>
          </w:rPr>
          <w:t>real</w:t>
        </w:r>
        <w:r w:rsidR="00B87362" w:rsidRPr="00B87362">
          <w:rPr>
            <w:rFonts w:eastAsia="DengXian"/>
            <w:lang w:eastAsia="zh-CN"/>
          </w:rPr>
          <w:t>"</w:t>
        </w:r>
        <w:r w:rsidR="00BA4D9C" w:rsidRPr="007F46CB">
          <w:rPr>
            <w:rFonts w:eastAsia="DengXian"/>
            <w:lang w:eastAsia="zh-CN"/>
          </w:rPr>
          <w:t xml:space="preserve"> receiver when they are deployed to different service provider</w:t>
        </w:r>
        <w:r w:rsidR="00DA3046" w:rsidRPr="00DA3046">
          <w:rPr>
            <w:rFonts w:eastAsia="DengXian"/>
            <w:lang w:eastAsia="zh-CN"/>
          </w:rPr>
          <w:t>'</w:t>
        </w:r>
        <w:r w:rsidR="00BA4D9C" w:rsidRPr="007F46CB">
          <w:rPr>
            <w:rFonts w:eastAsia="DengXian"/>
            <w:lang w:eastAsia="zh-CN"/>
          </w:rPr>
          <w:t>s system.</w:t>
        </w:r>
        <w:r w:rsidR="00BA4D9C">
          <w:rPr>
            <w:rFonts w:eastAsia="DengXian" w:hint="eastAsia"/>
            <w:lang w:eastAsia="zh-CN"/>
          </w:rPr>
          <w:t xml:space="preserve"> It is also very difficult for the MSGin5G service provider to configure the contacts of all devices to each device considering the massive number of devices.</w:t>
        </w:r>
        <w:r w:rsidRPr="00C04154">
          <w:rPr>
            <w:rFonts w:hint="eastAsia"/>
            <w:lang w:eastAsia="zh-CN"/>
          </w:rPr>
          <w:t xml:space="preserve"> </w:t>
        </w:r>
      </w:ins>
    </w:p>
    <w:p w14:paraId="088826FC" w14:textId="77777777" w:rsidR="005D53A3" w:rsidRDefault="006C4A85" w:rsidP="005D53A3">
      <w:pPr>
        <w:rPr>
          <w:ins w:id="4908" w:author="v100 vs v200" w:date="2021-03-16T17:17:00Z"/>
          <w:rFonts w:eastAsia="DengXian"/>
          <w:lang w:eastAsia="zh-CN"/>
        </w:rPr>
      </w:pPr>
      <w:ins w:id="4909" w:author="v100 vs v200" w:date="2021-03-16T17:17:00Z">
        <w:r w:rsidRPr="00C04154">
          <w:rPr>
            <w:rFonts w:hint="eastAsia"/>
            <w:lang w:eastAsia="zh-CN"/>
          </w:rPr>
          <w:lastRenderedPageBreak/>
          <w:t xml:space="preserve">In this solution, the contact information of the message receiver may not be known by the sender. </w:t>
        </w:r>
        <w:r w:rsidRPr="00C04154">
          <w:rPr>
            <w:rFonts w:hint="eastAsia"/>
            <w:lang w:val="en-US" w:eastAsia="zh-CN"/>
          </w:rPr>
          <w:t xml:space="preserve">A subscription-notification mechanism is used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val="en-US" w:eastAsia="zh-CN"/>
          </w:rPr>
          <w:t xml:space="preserve"> in all messaging scenarios. </w:t>
        </w:r>
        <w:r w:rsidR="005D53A3">
          <w:rPr>
            <w:rFonts w:eastAsia="DengXian" w:hint="eastAsia"/>
            <w:lang w:eastAsia="zh-CN"/>
          </w:rPr>
          <w:t xml:space="preserve">The Messaging topic can be configured by service provider or application provider, it can also be pre-defined in the devices. All device produced by different vendors can send messages including the message topic to the MSGin5G Server and the MSGin5G Server will deliver the message to the related receiver based on the message topic. is known by them. </w:t>
        </w:r>
      </w:ins>
    </w:p>
    <w:p w14:paraId="6A4C36A2" w14:textId="77777777" w:rsidR="005D53A3" w:rsidRDefault="005D53A3" w:rsidP="005D53A3">
      <w:pPr>
        <w:rPr>
          <w:ins w:id="4910" w:author="v100 vs v200" w:date="2021-03-16T17:17:00Z"/>
          <w:rFonts w:eastAsia="DengXian"/>
          <w:lang w:eastAsia="zh-CN"/>
        </w:rPr>
      </w:pPr>
      <w:ins w:id="4911" w:author="v100 vs v200" w:date="2021-03-16T17:17:00Z">
        <w:r>
          <w:rPr>
            <w:rFonts w:eastAsia="DengXian" w:hint="eastAsia"/>
            <w:lang w:eastAsia="zh-CN"/>
          </w:rPr>
          <w:t xml:space="preserve">This solution can support all of the four messaging scenarios and can be used </w:t>
        </w:r>
        <w:r>
          <w:rPr>
            <w:rFonts w:eastAsia="DengXian"/>
            <w:lang w:eastAsia="zh-CN"/>
          </w:rPr>
          <w:t>flexibly.</w:t>
        </w:r>
        <w:r>
          <w:rPr>
            <w:rFonts w:eastAsia="DengXian" w:hint="eastAsia"/>
            <w:lang w:eastAsia="zh-CN"/>
          </w:rPr>
          <w:t xml:space="preserve"> </w:t>
        </w:r>
      </w:ins>
    </w:p>
    <w:p w14:paraId="08D8E1B0" w14:textId="77777777" w:rsidR="006C4A85" w:rsidRPr="00C04154" w:rsidRDefault="005D53A3" w:rsidP="005D53A3">
      <w:pPr>
        <w:pStyle w:val="NO"/>
        <w:rPr>
          <w:ins w:id="4912" w:author="v100 vs v200" w:date="2021-03-16T17:17:00Z"/>
          <w:lang w:eastAsia="zh-CN"/>
        </w:rPr>
      </w:pPr>
      <w:ins w:id="4913" w:author="v100 vs v200" w:date="2021-03-16T17:17:00Z">
        <w:r>
          <w:rPr>
            <w:rFonts w:eastAsia="DengXian" w:hint="eastAsia"/>
            <w:lang w:eastAsia="zh-CN"/>
          </w:rPr>
          <w:t>NOTE:</w:t>
        </w:r>
        <w:r>
          <w:rPr>
            <w:rFonts w:eastAsia="DengXian" w:hint="eastAsia"/>
            <w:lang w:eastAsia="zh-CN"/>
          </w:rPr>
          <w:tab/>
        </w:r>
        <w:r w:rsidRPr="0021627D">
          <w:rPr>
            <w:rFonts w:eastAsia="DengXian"/>
            <w:lang w:eastAsia="zh-CN"/>
          </w:rPr>
          <w:t>This solution will consider Chat Group concept where applicable (e.g. group messaging requirements) during normative phase.</w:t>
        </w:r>
      </w:ins>
    </w:p>
    <w:p w14:paraId="0356C195" w14:textId="77777777" w:rsidR="005A33B3" w:rsidRPr="00C04154" w:rsidRDefault="005A33B3" w:rsidP="005A33B3">
      <w:pPr>
        <w:pStyle w:val="Heading2"/>
        <w:rPr>
          <w:ins w:id="4914" w:author="v100 vs v200" w:date="2021-03-16T17:17:00Z"/>
          <w:lang w:eastAsia="zh-CN"/>
        </w:rPr>
      </w:pPr>
      <w:bookmarkStart w:id="4915" w:name="_Toc66460286"/>
      <w:ins w:id="4916" w:author="v100 vs v200" w:date="2021-03-16T17:17:00Z">
        <w:r w:rsidRPr="00C04154">
          <w:rPr>
            <w:rFonts w:hint="eastAsia"/>
            <w:lang w:eastAsia="zh-CN"/>
          </w:rPr>
          <w:t>6.25</w:t>
        </w:r>
        <w:r w:rsidRPr="00C04154">
          <w:rPr>
            <w:rFonts w:hint="eastAsia"/>
            <w:lang w:eastAsia="zh-CN"/>
          </w:rPr>
          <w:tab/>
        </w:r>
        <w:r w:rsidRPr="00C04154">
          <w:t xml:space="preserve">Solution </w:t>
        </w:r>
        <w:r w:rsidRPr="00C04154">
          <w:rPr>
            <w:rFonts w:hint="eastAsia"/>
            <w:lang w:eastAsia="zh-CN"/>
          </w:rPr>
          <w:t>25</w:t>
        </w:r>
        <w:r w:rsidRPr="00C04154">
          <w:t xml:space="preserve">: </w:t>
        </w:r>
        <w:r w:rsidRPr="00C04154">
          <w:rPr>
            <w:rFonts w:hint="eastAsia"/>
            <w:lang w:eastAsia="zh-CN"/>
          </w:rPr>
          <w:t>Roaming</w:t>
        </w:r>
        <w:bookmarkEnd w:id="4915"/>
      </w:ins>
    </w:p>
    <w:p w14:paraId="324D1DCA" w14:textId="77777777" w:rsidR="005A33B3" w:rsidRPr="00C04154" w:rsidRDefault="005A33B3" w:rsidP="005A33B3">
      <w:pPr>
        <w:pStyle w:val="Heading3"/>
        <w:rPr>
          <w:ins w:id="4917" w:author="v100 vs v200" w:date="2021-03-16T17:17:00Z"/>
        </w:rPr>
      </w:pPr>
      <w:bookmarkStart w:id="4918" w:name="_Toc66460287"/>
      <w:ins w:id="4919" w:author="v100 vs v200" w:date="2021-03-16T17:17:00Z">
        <w:r w:rsidRPr="00C04154">
          <w:rPr>
            <w:rFonts w:hint="eastAsia"/>
            <w:lang w:eastAsia="zh-CN"/>
          </w:rPr>
          <w:t>6</w:t>
        </w:r>
        <w:r w:rsidRPr="00C04154">
          <w:t>.</w:t>
        </w:r>
        <w:r w:rsidRPr="00C04154">
          <w:rPr>
            <w:rFonts w:hint="eastAsia"/>
            <w:lang w:eastAsia="zh-CN"/>
          </w:rPr>
          <w:t>25</w:t>
        </w:r>
        <w:r w:rsidRPr="00C04154">
          <w:t>.1</w:t>
        </w:r>
        <w:r w:rsidRPr="00C04154">
          <w:tab/>
          <w:t>Description</w:t>
        </w:r>
        <w:bookmarkEnd w:id="4918"/>
      </w:ins>
    </w:p>
    <w:p w14:paraId="537C8BC0" w14:textId="77777777" w:rsidR="005A33B3" w:rsidRPr="00C04154" w:rsidRDefault="005A33B3" w:rsidP="005A33B3">
      <w:pPr>
        <w:rPr>
          <w:ins w:id="4920" w:author="v100 vs v200" w:date="2021-03-16T17:17:00Z"/>
          <w:lang w:val="en-US"/>
        </w:rPr>
      </w:pPr>
      <w:ins w:id="4921" w:author="v100 vs v200" w:date="2021-03-16T17:17:00Z">
        <w:r w:rsidRPr="00C04154">
          <w:t>This solution addresses the identified gap under Key Issue #</w:t>
        </w:r>
        <w:r w:rsidRPr="00C04154">
          <w:rPr>
            <w:lang w:eastAsia="zh-CN"/>
          </w:rPr>
          <w:t>1</w:t>
        </w:r>
        <w:r w:rsidRPr="00C04154">
          <w:rPr>
            <w:rFonts w:hint="eastAsia"/>
            <w:lang w:eastAsia="zh-CN"/>
          </w:rPr>
          <w:t>8</w:t>
        </w:r>
        <w:r w:rsidRPr="00C04154">
          <w:rPr>
            <w:lang w:eastAsia="zh-CN"/>
          </w:rPr>
          <w:t xml:space="preserve"> </w:t>
        </w:r>
        <w:r w:rsidRPr="00C04154">
          <w:t>regarding</w:t>
        </w:r>
        <w:r w:rsidRPr="00C04154">
          <w:rPr>
            <w:lang w:eastAsia="zh-CN"/>
          </w:rPr>
          <w:t xml:space="preserve"> </w:t>
        </w:r>
        <w:r w:rsidRPr="00C04154">
          <w:rPr>
            <w:rFonts w:hint="eastAsia"/>
            <w:lang w:eastAsia="zh-CN"/>
          </w:rPr>
          <w:t>roaming</w:t>
        </w:r>
        <w:r w:rsidRPr="00C04154">
          <w:rPr>
            <w:lang w:val="en-US"/>
          </w:rPr>
          <w:t>.</w:t>
        </w:r>
      </w:ins>
    </w:p>
    <w:p w14:paraId="6C0A1585" w14:textId="77777777" w:rsidR="005A33B3" w:rsidRPr="00C04154" w:rsidRDefault="005A33B3" w:rsidP="005A33B3">
      <w:pPr>
        <w:pStyle w:val="Heading3"/>
        <w:rPr>
          <w:ins w:id="4922" w:author="v100 vs v200" w:date="2021-03-16T17:17:00Z"/>
          <w:lang w:eastAsia="zh-CN"/>
        </w:rPr>
      </w:pPr>
      <w:bookmarkStart w:id="4923" w:name="_Toc66460288"/>
      <w:ins w:id="4924" w:author="v100 vs v200" w:date="2021-03-16T17:17:00Z">
        <w:r w:rsidRPr="00C04154">
          <w:rPr>
            <w:rFonts w:hint="eastAsia"/>
            <w:lang w:eastAsia="zh-CN"/>
          </w:rPr>
          <w:t>6.25.2</w:t>
        </w:r>
        <w:r w:rsidRPr="00C04154">
          <w:rPr>
            <w:rFonts w:hint="eastAsia"/>
            <w:lang w:eastAsia="zh-CN"/>
          </w:rPr>
          <w:tab/>
        </w:r>
        <w:r w:rsidRPr="00C04154">
          <w:t>MSGin5G roaming architecture</w:t>
        </w:r>
        <w:r w:rsidRPr="00C04154">
          <w:rPr>
            <w:rFonts w:hint="eastAsia"/>
            <w:lang w:eastAsia="zh-CN"/>
          </w:rPr>
          <w:t xml:space="preserve"> and messaging procedures</w:t>
        </w:r>
        <w:bookmarkEnd w:id="4923"/>
      </w:ins>
    </w:p>
    <w:p w14:paraId="59E8882D" w14:textId="77777777" w:rsidR="005A33B3" w:rsidRPr="00C04154" w:rsidRDefault="005A33B3" w:rsidP="004967B1">
      <w:pPr>
        <w:rPr>
          <w:ins w:id="4925" w:author="v100 vs v200" w:date="2021-03-16T17:17:00Z"/>
          <w:lang w:eastAsia="zh-CN"/>
        </w:rPr>
      </w:pPr>
      <w:ins w:id="4926" w:author="v100 vs v200" w:date="2021-03-16T17:17:00Z">
        <w:r w:rsidRPr="00C04154">
          <w:rPr>
            <w:rFonts w:hint="eastAsia"/>
            <w:lang w:val="en-US" w:eastAsia="zh-CN"/>
          </w:rPr>
          <w:t>Since MSGin5G service may not be provided by every PLMN operator, and many features, e.g. group management and b</w:t>
        </w:r>
        <w:r w:rsidRPr="00C04154">
          <w:rPr>
            <w:lang w:val="en-US" w:eastAsia="zh-CN"/>
          </w:rPr>
          <w:t xml:space="preserve">roadcast </w:t>
        </w:r>
        <w:r w:rsidRPr="00C04154">
          <w:rPr>
            <w:rFonts w:hint="eastAsia"/>
            <w:lang w:val="en-US" w:eastAsia="zh-CN"/>
          </w:rPr>
          <w:t>a</w:t>
        </w:r>
        <w:r w:rsidRPr="00C04154">
          <w:rPr>
            <w:lang w:val="en-US" w:eastAsia="zh-CN"/>
          </w:rPr>
          <w:t>rea configuration</w:t>
        </w:r>
        <w:r w:rsidRPr="00C04154">
          <w:rPr>
            <w:rFonts w:hint="eastAsia"/>
            <w:lang w:val="en-US" w:eastAsia="zh-CN"/>
          </w:rPr>
          <w:t xml:space="preserve">, are provided </w:t>
        </w:r>
        <w:r w:rsidRPr="00C04154">
          <w:rPr>
            <w:rFonts w:eastAsia="DengXian"/>
            <w:lang w:eastAsia="zh-CN"/>
          </w:rPr>
          <w:t xml:space="preserve">according to </w:t>
        </w:r>
        <w:r w:rsidRPr="00C04154">
          <w:rPr>
            <w:rFonts w:hint="eastAsia"/>
            <w:lang w:val="en-US" w:eastAsia="zh-CN"/>
          </w:rPr>
          <w:t>PLMN operator</w:t>
        </w:r>
        <w:r w:rsidR="00886CE4" w:rsidRPr="00886CE4">
          <w:rPr>
            <w:lang w:val="en-US" w:eastAsia="zh-CN"/>
          </w:rPr>
          <w:t>'</w:t>
        </w:r>
        <w:r w:rsidRPr="00C04154">
          <w:rPr>
            <w:rFonts w:hint="eastAsia"/>
            <w:lang w:val="en-US" w:eastAsia="zh-CN"/>
          </w:rPr>
          <w:t>s</w:t>
        </w:r>
        <w:r w:rsidRPr="00C04154">
          <w:rPr>
            <w:rFonts w:eastAsia="DengXian"/>
            <w:lang w:eastAsia="zh-CN"/>
          </w:rPr>
          <w:t xml:space="preserve"> application policy</w:t>
        </w:r>
        <w:r w:rsidRPr="00C04154">
          <w:rPr>
            <w:rFonts w:eastAsia="DengXian" w:hint="eastAsia"/>
            <w:lang w:eastAsia="zh-CN"/>
          </w:rPr>
          <w:t xml:space="preserve">, the </w:t>
        </w:r>
        <w:r w:rsidRPr="00C04154">
          <w:t xml:space="preserve">MSGin5G service is </w:t>
        </w:r>
        <w:r w:rsidRPr="00C04154">
          <w:rPr>
            <w:rFonts w:hint="eastAsia"/>
            <w:lang w:eastAsia="zh-CN"/>
          </w:rPr>
          <w:t xml:space="preserve">needed to be </w:t>
        </w:r>
        <w:r w:rsidRPr="00C04154">
          <w:t>always provided by the home PLMN.</w:t>
        </w:r>
        <w:r w:rsidRPr="00C04154">
          <w:rPr>
            <w:rFonts w:hint="eastAsia"/>
            <w:lang w:eastAsia="zh-CN"/>
          </w:rPr>
          <w:t xml:space="preserve"> MSGin5G service is a </w:t>
        </w:r>
        <w:r w:rsidRPr="00C04154">
          <w:t>home routed</w:t>
        </w:r>
        <w:r w:rsidRPr="00C04154">
          <w:rPr>
            <w:rFonts w:hint="eastAsia"/>
            <w:lang w:eastAsia="zh-CN"/>
          </w:rPr>
          <w:t xml:space="preserve"> scenario in 5G system. </w:t>
        </w:r>
      </w:ins>
    </w:p>
    <w:p w14:paraId="48BCFFBD" w14:textId="77777777" w:rsidR="005A33B3" w:rsidRPr="00C04154" w:rsidRDefault="005A33B3" w:rsidP="004967B1">
      <w:pPr>
        <w:rPr>
          <w:ins w:id="4927" w:author="v100 vs v200" w:date="2021-03-16T17:17:00Z"/>
          <w:lang w:eastAsia="zh-CN"/>
        </w:rPr>
      </w:pPr>
      <w:ins w:id="4928" w:author="v100 vs v200" w:date="2021-03-16T17:17:00Z">
        <w:r w:rsidRPr="00C04154">
          <w:rPr>
            <w:rFonts w:hint="eastAsia"/>
            <w:lang w:val="en-US" w:eastAsia="zh-CN"/>
          </w:rPr>
          <w:t>Figure</w:t>
        </w:r>
        <w:r w:rsidRPr="00C04154">
          <w:t xml:space="preserve"> 6.25.2-1 shows </w:t>
        </w:r>
        <w:r w:rsidRPr="00C04154">
          <w:rPr>
            <w:rFonts w:hint="eastAsia"/>
            <w:lang w:eastAsia="zh-CN"/>
          </w:rPr>
          <w:t xml:space="preserve">the </w:t>
        </w:r>
        <w:r w:rsidRPr="00C04154">
          <w:rPr>
            <w:lang w:eastAsia="zh-CN"/>
          </w:rPr>
          <w:t xml:space="preserve">MSGin5G </w:t>
        </w:r>
        <w:r w:rsidRPr="00C04154">
          <w:rPr>
            <w:rFonts w:hint="eastAsia"/>
            <w:lang w:eastAsia="zh-CN"/>
          </w:rPr>
          <w:t xml:space="preserve">roaming </w:t>
        </w:r>
        <w:r w:rsidRPr="00C04154">
          <w:rPr>
            <w:lang w:eastAsia="zh-CN"/>
          </w:rPr>
          <w:t xml:space="preserve">architecture, based on the roaming architecture </w:t>
        </w:r>
        <w:r w:rsidRPr="00C04154">
          <w:t xml:space="preserve">in the case of home routed </w:t>
        </w:r>
        <w:r w:rsidRPr="00C04154">
          <w:rPr>
            <w:lang w:eastAsia="zh-CN"/>
          </w:rPr>
          <w:t>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w:t>
        </w:r>
        <w:r w:rsidRPr="00C04154">
          <w:rPr>
            <w:rFonts w:hint="eastAsia"/>
            <w:lang w:eastAsia="zh-CN"/>
          </w:rPr>
          <w:t>. T</w:t>
        </w:r>
        <w:r w:rsidRPr="00C04154">
          <w:rPr>
            <w:lang w:eastAsia="zh-CN"/>
          </w:rPr>
          <w:t xml:space="preserve">he </w:t>
        </w:r>
        <w:r w:rsidRPr="00C04154">
          <w:rPr>
            <w:rFonts w:hint="eastAsia"/>
            <w:lang w:eastAsia="zh-CN"/>
          </w:rPr>
          <w:t>MSGin5G server is in the HPLMN and</w:t>
        </w:r>
        <w:r w:rsidRPr="00C04154">
          <w:rPr>
            <w:lang w:eastAsia="zh-CN"/>
          </w:rPr>
          <w:t xml:space="preserve"> reside</w:t>
        </w:r>
        <w:r w:rsidRPr="00C04154">
          <w:rPr>
            <w:rFonts w:hint="eastAsia"/>
            <w:lang w:eastAsia="zh-CN"/>
          </w:rPr>
          <w:t>s</w:t>
        </w:r>
        <w:r w:rsidRPr="00C04154">
          <w:rPr>
            <w:lang w:eastAsia="zh-CN"/>
          </w:rPr>
          <w:t xml:space="preserve"> in a trusted DN.</w:t>
        </w:r>
        <w:r w:rsidRPr="00C04154">
          <w:rPr>
            <w:rFonts w:hint="eastAsia"/>
            <w:lang w:eastAsia="zh-CN"/>
          </w:rPr>
          <w:t xml:space="preserve"> </w:t>
        </w:r>
      </w:ins>
    </w:p>
    <w:p w14:paraId="15ABC3E3" w14:textId="77777777" w:rsidR="005A33B3" w:rsidRPr="00C04154" w:rsidRDefault="005A33B3" w:rsidP="00B97975">
      <w:pPr>
        <w:pStyle w:val="TH"/>
        <w:rPr>
          <w:ins w:id="4929" w:author="v100 vs v200" w:date="2021-03-16T17:17:00Z"/>
          <w:lang w:eastAsia="zh-CN"/>
        </w:rPr>
      </w:pPr>
      <w:ins w:id="4930" w:author="v100 vs v200" w:date="2021-03-16T17:17:00Z">
        <w:r w:rsidRPr="00C04154">
          <w:object w:dxaOrig="10399" w:dyaOrig="3769" w14:anchorId="58633978">
            <v:shape id="_x0000_i1080" type="#_x0000_t75" style="width:480.95pt;height:174.55pt" o:ole="">
              <v:imagedata r:id="rId191" o:title=""/>
            </v:shape>
            <o:OLEObject Type="Embed" ProgID="Visio.Drawing.11" ShapeID="_x0000_i1080" DrawAspect="Content" ObjectID="_1677420470" r:id="rId192"/>
          </w:object>
        </w:r>
      </w:ins>
    </w:p>
    <w:p w14:paraId="7986A737" w14:textId="77777777" w:rsidR="005A33B3" w:rsidRPr="00C04154" w:rsidRDefault="005A33B3" w:rsidP="005A33B3">
      <w:pPr>
        <w:pStyle w:val="TF"/>
        <w:outlineLvl w:val="0"/>
        <w:rPr>
          <w:ins w:id="4931" w:author="v100 vs v200" w:date="2021-03-16T17:17:00Z"/>
        </w:rPr>
      </w:pPr>
      <w:ins w:id="4932" w:author="v100 vs v200" w:date="2021-03-16T17:17:00Z">
        <w:r w:rsidRPr="00C04154">
          <w:t xml:space="preserve">Figure </w:t>
        </w:r>
        <w:r w:rsidRPr="00C04154">
          <w:rPr>
            <w:rFonts w:hint="eastAsia"/>
            <w:lang w:eastAsia="zh-CN"/>
          </w:rPr>
          <w:t>6.25.2</w:t>
        </w:r>
        <w:r w:rsidRPr="00C04154">
          <w:rPr>
            <w:rFonts w:hint="eastAsia"/>
          </w:rPr>
          <w:t>-</w:t>
        </w:r>
        <w:r w:rsidRPr="00C04154">
          <w:rPr>
            <w:rFonts w:hint="eastAsia"/>
            <w:lang w:eastAsia="zh-CN"/>
          </w:rPr>
          <w:t>1</w:t>
        </w:r>
        <w:r w:rsidRPr="00C04154">
          <w:t>: MSGin5G System Architecture for roaming</w:t>
        </w:r>
      </w:ins>
    </w:p>
    <w:p w14:paraId="3DC9DB52" w14:textId="77777777" w:rsidR="005A33B3" w:rsidRPr="00C04154" w:rsidRDefault="005A33B3" w:rsidP="005A33B3">
      <w:pPr>
        <w:rPr>
          <w:ins w:id="4933" w:author="v100 vs v200" w:date="2021-03-16T17:17:00Z"/>
          <w:lang w:eastAsia="zh-CN"/>
        </w:rPr>
      </w:pPr>
      <w:ins w:id="4934" w:author="v100 vs v200" w:date="2021-03-16T17:17:00Z">
        <w:r w:rsidRPr="00C04154">
          <w:rPr>
            <w:rFonts w:hint="eastAsia"/>
            <w:lang w:eastAsia="zh-CN"/>
          </w:rPr>
          <w:t xml:space="preserve">If the roaming UE </w:t>
        </w:r>
        <w:r w:rsidRPr="00C04154">
          <w:t xml:space="preserve">hosts a </w:t>
        </w:r>
        <w:r w:rsidR="006D4DA7" w:rsidRPr="00C04154">
          <w:t>MSGin5G</w:t>
        </w:r>
        <w:r w:rsidRPr="00C04154">
          <w:t xml:space="preserve"> Client</w:t>
        </w:r>
        <w:r w:rsidRPr="00C04154">
          <w:rPr>
            <w:rFonts w:hint="eastAsia"/>
            <w:lang w:eastAsia="zh-CN"/>
          </w:rPr>
          <w:t>, there is no difference in the messaging procedures in application layer when UE is roaming.</w:t>
        </w:r>
      </w:ins>
    </w:p>
    <w:p w14:paraId="03EFB9D3" w14:textId="77777777" w:rsidR="005A33B3" w:rsidRPr="00C04154" w:rsidRDefault="005A33B3" w:rsidP="005A33B3">
      <w:pPr>
        <w:rPr>
          <w:ins w:id="4935" w:author="v100 vs v200" w:date="2021-03-16T17:17:00Z"/>
          <w:lang w:eastAsia="zh-CN"/>
        </w:rPr>
      </w:pPr>
      <w:ins w:id="4936" w:author="v100 vs v200" w:date="2021-03-16T17:17:00Z">
        <w:r w:rsidRPr="00C04154">
          <w:rPr>
            <w:rFonts w:hint="eastAsia"/>
            <w:lang w:eastAsia="zh-CN"/>
          </w:rPr>
          <w:lastRenderedPageBreak/>
          <w:t xml:space="preserve">If the roaming UE only </w:t>
        </w:r>
        <w:r w:rsidRPr="00C04154">
          <w:t xml:space="preserve">hosts a </w:t>
        </w:r>
        <w:r w:rsidRPr="00C04154">
          <w:rPr>
            <w:rFonts w:hint="eastAsia"/>
            <w:lang w:eastAsia="zh-CN"/>
          </w:rPr>
          <w:t>Legacy-3GPP</w:t>
        </w:r>
        <w:r w:rsidRPr="00C04154">
          <w:t xml:space="preserve"> Client</w:t>
        </w:r>
        <w:r w:rsidRPr="00C04154">
          <w:rPr>
            <w:rFonts w:hint="eastAsia"/>
            <w:lang w:eastAsia="zh-CN"/>
          </w:rPr>
          <w:t xml:space="preserve"> or a non-3GPP Client, the message is delivered between the roaming UE and HPLMN according to the related Legacy-3GPP or non-3GPP message </w:t>
        </w:r>
        <w:r w:rsidRPr="00C04154">
          <w:t>delivery mechanism</w:t>
        </w:r>
        <w:r w:rsidRPr="00C04154">
          <w:rPr>
            <w:rFonts w:hint="eastAsia"/>
            <w:lang w:eastAsia="zh-CN"/>
          </w:rPr>
          <w:t>.</w:t>
        </w:r>
      </w:ins>
    </w:p>
    <w:p w14:paraId="1EB88FBF" w14:textId="77777777" w:rsidR="0066101C" w:rsidRPr="00C04154" w:rsidRDefault="005A33B3" w:rsidP="005A33B3">
      <w:pPr>
        <w:rPr>
          <w:ins w:id="4937" w:author="v100 vs v200" w:date="2021-03-16T17:17:00Z"/>
        </w:rPr>
      </w:pPr>
      <w:ins w:id="4938" w:author="v100 vs v200" w:date="2021-03-16T17:17:00Z">
        <w:r w:rsidRPr="00C04154">
          <w:t>Editor's Note:</w:t>
        </w:r>
        <w:r w:rsidRPr="00C04154">
          <w:rPr>
            <w:rFonts w:hint="eastAsia"/>
            <w:lang w:eastAsia="zh-CN"/>
          </w:rPr>
          <w:t xml:space="preserve"> In some special scenario, </w:t>
        </w:r>
        <w:r w:rsidRPr="00C04154">
          <w:rPr>
            <w:lang w:val="en-IN"/>
          </w:rPr>
          <w:t>MSGin5G roaming architecture may support based on other roaming architectures defined in 3GPP TS 23.501</w:t>
        </w:r>
        <w:r w:rsidRPr="00C04154">
          <w:rPr>
            <w:rFonts w:hint="eastAsia"/>
            <w:lang w:val="en-IN" w:eastAsia="zh-CN"/>
          </w:rPr>
          <w:t>. This kind of MSGin5G roaming architecture is FFS.</w:t>
        </w:r>
      </w:ins>
    </w:p>
    <w:p w14:paraId="296F5FCA" w14:textId="77777777" w:rsidR="006D4DA7" w:rsidRPr="00C04154" w:rsidRDefault="006D4DA7" w:rsidP="006D4DA7">
      <w:pPr>
        <w:pStyle w:val="Heading2"/>
        <w:rPr>
          <w:ins w:id="4939" w:author="v100 vs v200" w:date="2021-03-16T17:17:00Z"/>
          <w:lang w:eastAsia="zh-CN"/>
        </w:rPr>
      </w:pPr>
      <w:bookmarkStart w:id="4940" w:name="_Toc66460289"/>
      <w:ins w:id="4941" w:author="v100 vs v200" w:date="2021-03-16T17:17:00Z">
        <w:r w:rsidRPr="00C04154">
          <w:rPr>
            <w:lang w:eastAsia="zh-CN"/>
          </w:rPr>
          <w:t>6</w:t>
        </w:r>
        <w:r w:rsidRPr="00C04154">
          <w:rPr>
            <w:rFonts w:hint="eastAsia"/>
            <w:lang w:eastAsia="zh-CN"/>
          </w:rPr>
          <w:t>.26</w:t>
        </w:r>
        <w:r w:rsidRPr="00C04154">
          <w:rPr>
            <w:rFonts w:hint="eastAsia"/>
            <w:lang w:eastAsia="zh-CN"/>
          </w:rPr>
          <w:tab/>
        </w:r>
        <w:r w:rsidRPr="00C04154">
          <w:t xml:space="preserve">Solution </w:t>
        </w:r>
        <w:r w:rsidRPr="00C04154">
          <w:rPr>
            <w:rFonts w:hint="eastAsia"/>
            <w:lang w:eastAsia="zh-CN"/>
          </w:rPr>
          <w:t>26</w:t>
        </w:r>
        <w:r w:rsidRPr="00C04154">
          <w:t>: Aggregated delivery report</w:t>
        </w:r>
        <w:bookmarkEnd w:id="4940"/>
      </w:ins>
    </w:p>
    <w:p w14:paraId="30BA9436" w14:textId="77777777" w:rsidR="006D4DA7" w:rsidRPr="00C04154" w:rsidRDefault="006D4DA7" w:rsidP="006D4DA7">
      <w:pPr>
        <w:pStyle w:val="Heading3"/>
        <w:rPr>
          <w:ins w:id="4942" w:author="v100 vs v200" w:date="2021-03-16T17:17:00Z"/>
        </w:rPr>
      </w:pPr>
      <w:bookmarkStart w:id="4943" w:name="_Toc66460290"/>
      <w:ins w:id="4944" w:author="v100 vs v200" w:date="2021-03-16T17:17:00Z">
        <w:r w:rsidRPr="00C04154">
          <w:rPr>
            <w:rFonts w:hint="eastAsia"/>
            <w:lang w:eastAsia="zh-CN"/>
          </w:rPr>
          <w:t>6</w:t>
        </w:r>
        <w:r w:rsidRPr="00C04154">
          <w:t>.</w:t>
        </w:r>
        <w:r w:rsidRPr="00C04154">
          <w:rPr>
            <w:rFonts w:hint="eastAsia"/>
            <w:lang w:eastAsia="zh-CN"/>
          </w:rPr>
          <w:t>26</w:t>
        </w:r>
        <w:r w:rsidRPr="00C04154">
          <w:t>.1</w:t>
        </w:r>
        <w:r w:rsidRPr="00C04154">
          <w:tab/>
          <w:t>Aggregated delivery report</w:t>
        </w:r>
        <w:bookmarkEnd w:id="4943"/>
      </w:ins>
    </w:p>
    <w:p w14:paraId="00D4AE91" w14:textId="77777777" w:rsidR="006D4DA7" w:rsidRPr="00C04154" w:rsidRDefault="006D4DA7" w:rsidP="006D4DA7">
      <w:pPr>
        <w:rPr>
          <w:ins w:id="4945" w:author="v100 vs v200" w:date="2021-03-16T17:17:00Z"/>
        </w:rPr>
      </w:pPr>
      <w:ins w:id="4946" w:author="v100 vs v200" w:date="2021-03-16T17:17:00Z">
        <w:r w:rsidRPr="00C04154">
          <w:t>The Figure 6.26.1-1 shows the procedure for sending delivery report from message receiver UE back to message sender UE.</w:t>
        </w:r>
      </w:ins>
    </w:p>
    <w:p w14:paraId="7A39A712" w14:textId="77777777" w:rsidR="006D4DA7" w:rsidRPr="00C04154" w:rsidRDefault="006D4DA7" w:rsidP="006D4DA7">
      <w:pPr>
        <w:rPr>
          <w:ins w:id="4947" w:author="v100 vs v200" w:date="2021-03-16T17:17:00Z"/>
          <w:noProof/>
          <w:lang w:val="en-US"/>
        </w:rPr>
      </w:pPr>
      <w:ins w:id="4948" w:author="v100 vs v200" w:date="2021-03-16T17:17:00Z">
        <w:r w:rsidRPr="00C04154">
          <w:rPr>
            <w:noProof/>
            <w:lang w:val="en-US"/>
          </w:rPr>
          <w:t>Pre-conditions:</w:t>
        </w:r>
      </w:ins>
    </w:p>
    <w:p w14:paraId="10CB58CD" w14:textId="77777777" w:rsidR="006D4DA7" w:rsidRPr="00C04154" w:rsidRDefault="006D4DA7" w:rsidP="006D4DA7">
      <w:pPr>
        <w:pStyle w:val="B1"/>
        <w:rPr>
          <w:ins w:id="4949" w:author="v100 vs v200" w:date="2021-03-16T17:17:00Z"/>
        </w:rPr>
      </w:pPr>
      <w:ins w:id="4950" w:author="v100 vs v200" w:date="2021-03-16T17:17:00Z">
        <w:r w:rsidRPr="00C04154">
          <w:t>1)</w:t>
        </w:r>
        <w:r w:rsidRPr="00C04154">
          <w:tab/>
          <w:t>MSGin5G client-1, MSGin5G client-2 and MSGin5G Client-3 are registered with the MSGin5G server and are member of the same group.</w:t>
        </w:r>
      </w:ins>
    </w:p>
    <w:p w14:paraId="641A67D8" w14:textId="77777777" w:rsidR="006D4DA7" w:rsidRPr="00C04154" w:rsidRDefault="006D4DA7" w:rsidP="006D4DA7">
      <w:pPr>
        <w:pStyle w:val="B1"/>
        <w:rPr>
          <w:ins w:id="4951" w:author="v100 vs v200" w:date="2021-03-16T17:17:00Z"/>
        </w:rPr>
      </w:pPr>
      <w:ins w:id="4952" w:author="v100 vs v200" w:date="2021-03-16T17:17:00Z">
        <w:r w:rsidRPr="00C04154">
          <w:t>2)</w:t>
        </w:r>
        <w:r w:rsidRPr="00C04154">
          <w:tab/>
          <w:t>MSGin5G client-4 is not initially registered and member of the group along with MSGin5G client-1, MSGin5G client-2 and MSGin5G Client-3.</w:t>
        </w:r>
      </w:ins>
    </w:p>
    <w:p w14:paraId="640EAC39" w14:textId="77777777" w:rsidR="006D4DA7" w:rsidRPr="00C04154" w:rsidRDefault="006D4DA7" w:rsidP="006D4DA7">
      <w:pPr>
        <w:pStyle w:val="B1"/>
        <w:rPr>
          <w:ins w:id="4953" w:author="v100 vs v200" w:date="2021-03-16T17:17:00Z"/>
        </w:rPr>
      </w:pPr>
    </w:p>
    <w:p w14:paraId="21F1EFFC" w14:textId="77777777" w:rsidR="006D4DA7" w:rsidRPr="00C04154" w:rsidRDefault="00993F8B" w:rsidP="00B97975">
      <w:pPr>
        <w:pStyle w:val="TH"/>
        <w:rPr>
          <w:ins w:id="4954" w:author="v100 vs v200" w:date="2021-03-16T17:17:00Z"/>
        </w:rPr>
      </w:pPr>
      <w:ins w:id="4955" w:author="v100 vs v200" w:date="2021-03-16T17:17:00Z">
        <w:r w:rsidRPr="00C04154">
          <w:object w:dxaOrig="9916" w:dyaOrig="6915" w14:anchorId="71A09645">
            <v:shape id="_x0000_i1081" type="#_x0000_t75" style="width:400.3pt;height:280.5pt" o:ole="">
              <v:imagedata r:id="rId193" o:title=""/>
            </v:shape>
            <o:OLEObject Type="Embed" ProgID="Visio.Drawing.15" ShapeID="_x0000_i1081" DrawAspect="Content" ObjectID="_1677420471" r:id="rId194"/>
          </w:object>
        </w:r>
      </w:ins>
    </w:p>
    <w:p w14:paraId="599051E4" w14:textId="77777777" w:rsidR="006D4DA7" w:rsidRPr="00C04154" w:rsidRDefault="006D4DA7" w:rsidP="00B97975">
      <w:pPr>
        <w:pStyle w:val="TF"/>
        <w:rPr>
          <w:ins w:id="4956" w:author="v100 vs v200" w:date="2021-03-16T17:17:00Z"/>
        </w:rPr>
      </w:pPr>
      <w:ins w:id="4957" w:author="v100 vs v200" w:date="2021-03-16T17:17:00Z">
        <w:r w:rsidRPr="00C04154">
          <w:t>Figure 6.26.1-1 Procedure to aggregate delivery report for group messages</w:t>
        </w:r>
      </w:ins>
    </w:p>
    <w:p w14:paraId="10A26C47" w14:textId="77777777" w:rsidR="006D4DA7" w:rsidRPr="00C04154" w:rsidRDefault="006D4DA7" w:rsidP="006D4DA7">
      <w:pPr>
        <w:pStyle w:val="B1"/>
        <w:rPr>
          <w:ins w:id="4958" w:author="v100 vs v200" w:date="2021-03-16T17:17:00Z"/>
        </w:rPr>
      </w:pPr>
      <w:ins w:id="4959" w:author="v100 vs v200" w:date="2021-03-16T17:17:00Z">
        <w:r w:rsidRPr="00C04154">
          <w:t>1)</w:t>
        </w:r>
        <w:r w:rsidRPr="00C04154">
          <w:tab/>
          <w:t>5GMSG client-1 sends a group message to the MSGin5G server as specified in clause 6.5.1.3.</w:t>
        </w:r>
      </w:ins>
    </w:p>
    <w:p w14:paraId="4220881B" w14:textId="77777777" w:rsidR="006D4DA7" w:rsidRPr="00C04154" w:rsidRDefault="006D4DA7" w:rsidP="006D4DA7">
      <w:pPr>
        <w:pStyle w:val="EditorsNote"/>
        <w:rPr>
          <w:ins w:id="4960" w:author="v100 vs v200" w:date="2021-03-16T17:17:00Z"/>
          <w:lang w:val="nl-NL"/>
        </w:rPr>
      </w:pPr>
      <w:ins w:id="4961" w:author="v100 vs v200" w:date="2021-03-16T17:17:00Z">
        <w:r w:rsidRPr="00C04154">
          <w:rPr>
            <w:lang w:val="nl-NL"/>
          </w:rPr>
          <w:lastRenderedPageBreak/>
          <w:t>Editor's note:</w:t>
        </w:r>
        <w:r w:rsidRPr="00C04154">
          <w:rPr>
            <w:lang w:val="nl-NL"/>
          </w:rPr>
          <w:tab/>
          <w:t>Whether end-to-end delivery report is enough or an intermediate acknowledgement is required for message delivery, to meet the reliability requirements is FFS.</w:t>
        </w:r>
      </w:ins>
    </w:p>
    <w:p w14:paraId="75124301" w14:textId="77777777" w:rsidR="006D4DA7" w:rsidRPr="00C04154" w:rsidRDefault="006D4DA7" w:rsidP="006D4DA7">
      <w:pPr>
        <w:pStyle w:val="B1"/>
        <w:rPr>
          <w:ins w:id="4962" w:author="v100 vs v200" w:date="2021-03-16T17:17:00Z"/>
        </w:rPr>
      </w:pPr>
      <w:ins w:id="4963" w:author="v100 vs v200" w:date="2021-03-16T17:17:00Z">
        <w:r w:rsidRPr="00C04154">
          <w:t>2)</w:t>
        </w:r>
        <w:r w:rsidRPr="00C04154">
          <w:tab/>
          <w:t>The MSGin5G server determines whether participant UEs are registered and online or not, based on registry information.</w:t>
        </w:r>
      </w:ins>
    </w:p>
    <w:p w14:paraId="58A17D57" w14:textId="77777777" w:rsidR="006D4DA7" w:rsidRPr="00C04154" w:rsidRDefault="006D4DA7" w:rsidP="006D4DA7">
      <w:pPr>
        <w:pStyle w:val="B1"/>
        <w:rPr>
          <w:ins w:id="4964" w:author="v100 vs v200" w:date="2021-03-16T17:17:00Z"/>
        </w:rPr>
      </w:pPr>
      <w:ins w:id="4965" w:author="v100 vs v200" w:date="2021-03-16T17:17:00Z">
        <w:r w:rsidRPr="00C04154">
          <w:t>3)</w:t>
        </w:r>
        <w:r w:rsidRPr="00C04154">
          <w:tab/>
          <w:t>For all the clients which are online, the MSGin5G server sends group message to the recipient UEs as specified in clause 6.5.1.4.</w:t>
        </w:r>
      </w:ins>
    </w:p>
    <w:p w14:paraId="465255BC" w14:textId="77777777" w:rsidR="006D4DA7" w:rsidRPr="00C04154" w:rsidRDefault="006D4DA7" w:rsidP="006D4DA7">
      <w:pPr>
        <w:pStyle w:val="B1"/>
        <w:rPr>
          <w:ins w:id="4966" w:author="v100 vs v200" w:date="2021-03-16T17:17:00Z"/>
        </w:rPr>
      </w:pPr>
      <w:ins w:id="4967" w:author="v100 vs v200" w:date="2021-03-16T17:17:00Z">
        <w:r w:rsidRPr="00C04154">
          <w:t>4)</w:t>
        </w:r>
        <w:r w:rsidRPr="00C04154">
          <w:tab/>
          <w:t>For all the clients which are offline, the MSGin5G server stores the group message for later delivery.</w:t>
        </w:r>
      </w:ins>
    </w:p>
    <w:p w14:paraId="5FAFF30C" w14:textId="77777777" w:rsidR="006D4DA7" w:rsidRPr="00C04154" w:rsidRDefault="006D4DA7" w:rsidP="006D4DA7">
      <w:pPr>
        <w:pStyle w:val="B1"/>
        <w:rPr>
          <w:ins w:id="4968" w:author="v100 vs v200" w:date="2021-03-16T17:17:00Z"/>
        </w:rPr>
      </w:pPr>
      <w:ins w:id="4969" w:author="v100 vs v200" w:date="2021-03-16T17:17:00Z">
        <w:r w:rsidRPr="00C04154">
          <w:t>5)</w:t>
        </w:r>
        <w:r w:rsidRPr="00C04154">
          <w:tab/>
          <w:t>If delivery status is requested, the MSGin5G Client-2 sends delivery report.</w:t>
        </w:r>
      </w:ins>
    </w:p>
    <w:p w14:paraId="7C0C06D2" w14:textId="77777777" w:rsidR="006D4DA7" w:rsidRPr="00C04154" w:rsidRDefault="006D4DA7" w:rsidP="006D4DA7">
      <w:pPr>
        <w:pStyle w:val="B1"/>
        <w:rPr>
          <w:ins w:id="4970" w:author="v100 vs v200" w:date="2021-03-16T17:17:00Z"/>
        </w:rPr>
      </w:pPr>
      <w:ins w:id="4971" w:author="v100 vs v200" w:date="2021-03-16T17:17:00Z">
        <w:r w:rsidRPr="00C04154">
          <w:t>6)</w:t>
        </w:r>
        <w:r w:rsidRPr="00C04154">
          <w:tab/>
          <w:t>Upon receiving the delivery report from MSGin5G Client-2, the MSGin5G server decides to wait for aggregating delivery reports from multiple recipient Clients.</w:t>
        </w:r>
      </w:ins>
    </w:p>
    <w:p w14:paraId="746EA2F8" w14:textId="77777777" w:rsidR="006D4DA7" w:rsidRPr="00C04154" w:rsidRDefault="006D4DA7" w:rsidP="006D4DA7">
      <w:pPr>
        <w:pStyle w:val="B1"/>
        <w:rPr>
          <w:ins w:id="4972" w:author="v100 vs v200" w:date="2021-03-16T17:17:00Z"/>
        </w:rPr>
      </w:pPr>
      <w:ins w:id="4973" w:author="v100 vs v200" w:date="2021-03-16T17:17:00Z">
        <w:r w:rsidRPr="00C04154">
          <w:t>7)</w:t>
        </w:r>
        <w:r w:rsidRPr="00C04154">
          <w:tab/>
          <w:t>The MSGin5G Client-3 sends delivery report.</w:t>
        </w:r>
      </w:ins>
    </w:p>
    <w:p w14:paraId="536EE786" w14:textId="77777777" w:rsidR="006D4DA7" w:rsidRPr="00C04154" w:rsidRDefault="006D4DA7" w:rsidP="006D4DA7">
      <w:pPr>
        <w:pStyle w:val="NO"/>
        <w:rPr>
          <w:ins w:id="4974" w:author="v100 vs v200" w:date="2021-03-16T17:17:00Z"/>
        </w:rPr>
      </w:pPr>
      <w:ins w:id="4975" w:author="v100 vs v200" w:date="2021-03-16T17:17:00Z">
        <w:r w:rsidRPr="00C04154">
          <w:t>NOTE:</w:t>
        </w:r>
        <w:r w:rsidRPr="00C04154">
          <w:tab/>
          <w:t>The MSGin5G server decides to continue aggregating delivery reports until optimal use of segment size before sending aggregated delivery report towards MSGin5G Client-1 or until maximum waiting time (specifying this is out of scope of the present document) to aggregate delivery reports.</w:t>
        </w:r>
      </w:ins>
    </w:p>
    <w:p w14:paraId="60B4DB04" w14:textId="77777777" w:rsidR="006D4DA7" w:rsidRPr="00C04154" w:rsidRDefault="006D4DA7" w:rsidP="006D4DA7">
      <w:pPr>
        <w:pStyle w:val="B1"/>
        <w:rPr>
          <w:ins w:id="4976" w:author="v100 vs v200" w:date="2021-03-16T17:17:00Z"/>
        </w:rPr>
      </w:pPr>
      <w:ins w:id="4977" w:author="v100 vs v200" w:date="2021-03-16T17:17:00Z">
        <w:r w:rsidRPr="00C04154">
          <w:t>8)</w:t>
        </w:r>
        <w:r w:rsidRPr="00C04154">
          <w:tab/>
          <w:t>The MSGin5G server sends Aggregated Delivery Report to MSGin5G Client-1.</w:t>
        </w:r>
      </w:ins>
    </w:p>
    <w:p w14:paraId="15431268" w14:textId="77777777" w:rsidR="006D4DA7" w:rsidRPr="00C04154" w:rsidRDefault="006D4DA7" w:rsidP="006D4DA7">
      <w:pPr>
        <w:pStyle w:val="B1"/>
        <w:rPr>
          <w:ins w:id="4978" w:author="v100 vs v200" w:date="2021-03-16T17:17:00Z"/>
        </w:rPr>
      </w:pPr>
      <w:ins w:id="4979" w:author="v100 vs v200" w:date="2021-03-16T17:17:00Z">
        <w:r w:rsidRPr="00C04154">
          <w:t>9)</w:t>
        </w:r>
        <w:r w:rsidRPr="00C04154">
          <w:tab/>
          <w:t>Upon MSGin5G Client-4 coming online and performing registration, the MSGin5G Server sends the stored group message to MSGin5G Client-4.</w:t>
        </w:r>
      </w:ins>
    </w:p>
    <w:p w14:paraId="4925CD1D" w14:textId="77777777" w:rsidR="006D4DA7" w:rsidRPr="00C04154" w:rsidRDefault="006D4DA7" w:rsidP="006D4DA7">
      <w:pPr>
        <w:pStyle w:val="B1"/>
        <w:rPr>
          <w:ins w:id="4980" w:author="v100 vs v200" w:date="2021-03-16T17:17:00Z"/>
        </w:rPr>
      </w:pPr>
      <w:ins w:id="4981" w:author="v100 vs v200" w:date="2021-03-16T17:17:00Z">
        <w:r w:rsidRPr="00C04154">
          <w:t>10)</w:t>
        </w:r>
        <w:r w:rsidRPr="00C04154">
          <w:tab/>
          <w:t>If delivery status is requested, the MSGin5G Client-4 sends delivery report.</w:t>
        </w:r>
      </w:ins>
    </w:p>
    <w:p w14:paraId="4A3AA741" w14:textId="77777777" w:rsidR="006D4DA7" w:rsidRDefault="006D4DA7" w:rsidP="006D4DA7">
      <w:pPr>
        <w:pStyle w:val="B1"/>
        <w:rPr>
          <w:ins w:id="4982" w:author="v100 vs v200" w:date="2021-03-16T17:17:00Z"/>
          <w:lang w:eastAsia="zh-CN"/>
        </w:rPr>
      </w:pPr>
      <w:ins w:id="4983" w:author="v100 vs v200" w:date="2021-03-16T17:17:00Z">
        <w:r w:rsidRPr="00C04154">
          <w:t>11)</w:t>
        </w:r>
        <w:r w:rsidRPr="00C04154">
          <w:tab/>
          <w:t>The MSGin5G Server forwards the delivery report to the MSGin5G Client-1.</w:t>
        </w:r>
      </w:ins>
    </w:p>
    <w:p w14:paraId="472F3AA9" w14:textId="77777777" w:rsidR="00217B34" w:rsidRPr="00C04154" w:rsidRDefault="00217B34" w:rsidP="00217B34">
      <w:pPr>
        <w:pStyle w:val="Heading3"/>
        <w:rPr>
          <w:ins w:id="4984" w:author="v100 vs v200" w:date="2021-03-16T17:17:00Z"/>
          <w:rFonts w:eastAsia="DengXian"/>
          <w:lang w:eastAsia="zh-CN"/>
        </w:rPr>
      </w:pPr>
      <w:bookmarkStart w:id="4985" w:name="_Toc66460291"/>
      <w:ins w:id="4986" w:author="v100 vs v200" w:date="2021-03-16T17:17:00Z">
        <w:r w:rsidRPr="00C04154">
          <w:rPr>
            <w:rFonts w:eastAsia="DengXian"/>
            <w:lang w:eastAsia="zh-CN"/>
          </w:rPr>
          <w:t>6.</w:t>
        </w:r>
        <w:r>
          <w:rPr>
            <w:rFonts w:eastAsia="DengXian"/>
            <w:lang w:eastAsia="zh-CN"/>
          </w:rPr>
          <w:t>26</w:t>
        </w:r>
        <w:r w:rsidRPr="00C04154">
          <w:rPr>
            <w:rFonts w:eastAsia="DengXian"/>
            <w:lang w:eastAsia="zh-CN"/>
          </w:rPr>
          <w:t>.</w:t>
        </w:r>
        <w:r>
          <w:rPr>
            <w:rFonts w:eastAsia="DengXian"/>
            <w:lang w:eastAsia="zh-CN"/>
          </w:rPr>
          <w:t>2</w:t>
        </w:r>
        <w:r w:rsidRPr="00C04154">
          <w:rPr>
            <w:rFonts w:eastAsia="DengXian"/>
            <w:lang w:eastAsia="zh-CN"/>
          </w:rPr>
          <w:tab/>
          <w:t>Solution evaluation</w:t>
        </w:r>
        <w:bookmarkEnd w:id="4985"/>
      </w:ins>
    </w:p>
    <w:p w14:paraId="79EA3B42" w14:textId="77777777" w:rsidR="00217B34" w:rsidRPr="00C04154" w:rsidRDefault="00217B34" w:rsidP="00777044">
      <w:pPr>
        <w:rPr>
          <w:ins w:id="4987" w:author="v100 vs v200" w:date="2021-03-16T17:17:00Z"/>
          <w:lang w:eastAsia="zh-CN"/>
        </w:rPr>
      </w:pPr>
      <w:ins w:id="4988" w:author="v100 vs v200" w:date="2021-03-16T17:17:00Z">
        <w:r w:rsidRPr="00506134">
          <w:t xml:space="preserve">The solution </w:t>
        </w:r>
        <w:r>
          <w:t>introduced in 6.26.1 enables a</w:t>
        </w:r>
        <w:r w:rsidRPr="00941BC2">
          <w:t xml:space="preserve">ggregated </w:t>
        </w:r>
        <w:r>
          <w:t xml:space="preserve">delivery report </w:t>
        </w:r>
        <w:r w:rsidRPr="00CF6242">
          <w:t>for sending delivery report from message receiver UE back to message sender UE</w:t>
        </w:r>
        <w:r>
          <w:t>. Aggregation of delivery report is applicable to all the group messaging solutions described in this specification that requires</w:t>
        </w:r>
        <w:r w:rsidRPr="00AD480C">
          <w:t xml:space="preserve"> delivery reports</w:t>
        </w:r>
        <w:r>
          <w:t>. The format of the aggregated report is to be defined in the normative phase.</w:t>
        </w:r>
      </w:ins>
    </w:p>
    <w:p w14:paraId="29F05953" w14:textId="77777777" w:rsidR="00FC6E1F" w:rsidRDefault="00FC6E1F" w:rsidP="00FC6E1F">
      <w:pPr>
        <w:pStyle w:val="Heading2"/>
        <w:rPr>
          <w:ins w:id="4989" w:author="v100 vs v200" w:date="2021-03-16T17:17:00Z"/>
          <w:noProof/>
          <w:lang w:val="en-US"/>
        </w:rPr>
      </w:pPr>
      <w:bookmarkStart w:id="4990" w:name="_Toc66460292"/>
      <w:ins w:id="4991" w:author="v100 vs v200" w:date="2021-03-16T17:17:00Z">
        <w:r>
          <w:rPr>
            <w:noProof/>
            <w:lang w:val="en-US"/>
          </w:rPr>
          <w:t>6.</w:t>
        </w:r>
        <w:r>
          <w:rPr>
            <w:rFonts w:hint="eastAsia"/>
            <w:noProof/>
            <w:lang w:val="en-US" w:eastAsia="zh-CN"/>
          </w:rPr>
          <w:t>27</w:t>
        </w:r>
        <w:r>
          <w:rPr>
            <w:noProof/>
            <w:lang w:val="en-US"/>
          </w:rPr>
          <w:t xml:space="preserve"> UE</w:t>
        </w:r>
        <w:r w:rsidR="000B7EB2" w:rsidRPr="00C04154">
          <w:rPr>
            <w:rFonts w:hint="eastAsia"/>
            <w:lang w:eastAsia="zh-CN"/>
          </w:rPr>
          <w:tab/>
        </w:r>
        <w:r>
          <w:rPr>
            <w:noProof/>
            <w:lang w:val="en-US"/>
          </w:rPr>
          <w:t>Registration</w:t>
        </w:r>
        <w:bookmarkEnd w:id="4990"/>
      </w:ins>
    </w:p>
    <w:p w14:paraId="049F92DB" w14:textId="77777777" w:rsidR="00FC6E1F" w:rsidRDefault="00FC6E1F" w:rsidP="00FC6E1F">
      <w:pPr>
        <w:pStyle w:val="Heading3"/>
        <w:rPr>
          <w:ins w:id="4992" w:author="v100 vs v200" w:date="2021-03-16T17:17:00Z"/>
          <w:lang w:val="en-US"/>
        </w:rPr>
      </w:pPr>
      <w:bookmarkStart w:id="4993" w:name="_Toc66460293"/>
      <w:ins w:id="4994" w:author="v100 vs v200" w:date="2021-03-16T17:17:00Z">
        <w:r>
          <w:rPr>
            <w:lang w:val="en-US"/>
          </w:rPr>
          <w:t>6.</w:t>
        </w:r>
        <w:r>
          <w:rPr>
            <w:rFonts w:hint="eastAsia"/>
            <w:lang w:val="en-US" w:eastAsia="zh-CN"/>
          </w:rPr>
          <w:t>27</w:t>
        </w:r>
        <w:r>
          <w:rPr>
            <w:lang w:val="en-US"/>
          </w:rPr>
          <w:t>.1</w:t>
        </w:r>
        <w:r w:rsidR="0004100B" w:rsidRPr="00C04154">
          <w:rPr>
            <w:rFonts w:hint="eastAsia"/>
            <w:lang w:eastAsia="zh-CN"/>
          </w:rPr>
          <w:tab/>
        </w:r>
        <w:r>
          <w:rPr>
            <w:lang w:val="en-US"/>
          </w:rPr>
          <w:t>MSGin5G UE Registration</w:t>
        </w:r>
        <w:bookmarkEnd w:id="4993"/>
      </w:ins>
    </w:p>
    <w:p w14:paraId="78D19CE5" w14:textId="77777777" w:rsidR="00FC6E1F" w:rsidRDefault="00FC6E1F" w:rsidP="00FC6E1F">
      <w:pPr>
        <w:pStyle w:val="EditorsNote"/>
        <w:rPr>
          <w:ins w:id="4995" w:author="v100 vs v200" w:date="2021-03-16T17:17:00Z"/>
          <w:lang w:val="en-US"/>
        </w:rPr>
      </w:pPr>
      <w:ins w:id="4996" w:author="v100 vs v200" w:date="2021-03-16T17:17:00Z">
        <w:r>
          <w:rPr>
            <w:lang w:val="en-US"/>
          </w:rPr>
          <w:t>Editor</w:t>
        </w:r>
        <w:r w:rsidR="0018306A" w:rsidRPr="0018306A">
          <w:rPr>
            <w:lang w:val="en-US"/>
          </w:rPr>
          <w:t>'</w:t>
        </w:r>
        <w:r>
          <w:rPr>
            <w:lang w:val="en-US"/>
          </w:rPr>
          <w:t>s Note:</w:t>
        </w:r>
        <w:r>
          <w:rPr>
            <w:lang w:val="en-US"/>
          </w:rPr>
          <w:tab/>
          <w:t>If the service is part of the IMS service, no separate UE registration is needed as it will be part of the UE IMS registration for all IMS services.</w:t>
        </w:r>
      </w:ins>
    </w:p>
    <w:p w14:paraId="1C7CE605" w14:textId="77777777" w:rsidR="00FC6E1F" w:rsidRDefault="00FC6E1F" w:rsidP="00FC6E1F">
      <w:pPr>
        <w:rPr>
          <w:ins w:id="4997" w:author="v100 vs v200" w:date="2021-03-16T17:17:00Z"/>
          <w:lang w:val="en-US"/>
        </w:rPr>
      </w:pPr>
      <w:ins w:id="4998" w:author="v100 vs v200" w:date="2021-03-16T17:17:00Z">
        <w:r>
          <w:rPr>
            <w:lang w:val="en-US"/>
          </w:rPr>
          <w:lastRenderedPageBreak/>
          <w:t>A UE registers with its home MSGin5G server to inform the server that it is online and available to receive the MSGin5G service.</w:t>
        </w:r>
      </w:ins>
    </w:p>
    <w:p w14:paraId="7E9105C9" w14:textId="77777777" w:rsidR="00FC6E1F" w:rsidRDefault="00FC6E1F" w:rsidP="00FC6E1F">
      <w:pPr>
        <w:rPr>
          <w:ins w:id="4999" w:author="v100 vs v200" w:date="2021-03-16T17:17:00Z"/>
          <w:lang w:val="en-US"/>
        </w:rPr>
      </w:pPr>
      <w:ins w:id="5000" w:author="v100 vs v200" w:date="2021-03-16T17:17:00Z">
        <w:r>
          <w:rPr>
            <w:lang w:val="en-US"/>
          </w:rPr>
          <w:t xml:space="preserve">The figure in 6.27.1-1 illustrates the signaling flow on how a MSGin5G UE registers with the MSGin5G server through its MSGin5G client. </w:t>
        </w:r>
      </w:ins>
    </w:p>
    <w:p w14:paraId="1C97E429" w14:textId="77777777" w:rsidR="00FC6E1F" w:rsidRPr="00C04154" w:rsidRDefault="00FC6E1F" w:rsidP="00FC6E1F">
      <w:pPr>
        <w:rPr>
          <w:ins w:id="5001" w:author="v100 vs v200" w:date="2021-03-16T17:17:00Z"/>
        </w:rPr>
      </w:pPr>
      <w:ins w:id="5002" w:author="v100 vs v200" w:date="2021-03-16T17:17:00Z">
        <w:r w:rsidRPr="00C04154">
          <w:t>Pre-conditions:</w:t>
        </w:r>
      </w:ins>
    </w:p>
    <w:p w14:paraId="0A18C15B" w14:textId="77777777" w:rsidR="00FC6E1F" w:rsidRDefault="00BA5F81" w:rsidP="00BA5F81">
      <w:pPr>
        <w:pStyle w:val="B1"/>
        <w:rPr>
          <w:ins w:id="5003" w:author="v100 vs v200" w:date="2021-03-16T17:17:00Z"/>
        </w:rPr>
      </w:pPr>
      <w:ins w:id="5004" w:author="v100 vs v200" w:date="2021-03-16T17:17:00Z">
        <w:r>
          <w:t>1.</w:t>
        </w:r>
        <w:r>
          <w:tab/>
        </w:r>
        <w:r w:rsidR="00FC6E1F" w:rsidRPr="00C04154">
          <w:t xml:space="preserve">The </w:t>
        </w:r>
        <w:r w:rsidR="00FC6E1F">
          <w:t>UE has connected to the serving network successfully.</w:t>
        </w:r>
      </w:ins>
    </w:p>
    <w:p w14:paraId="72BE65F8" w14:textId="77777777" w:rsidR="00FC6E1F" w:rsidRDefault="00BA5F81" w:rsidP="00BA5F81">
      <w:pPr>
        <w:pStyle w:val="B1"/>
        <w:rPr>
          <w:ins w:id="5005" w:author="v100 vs v200" w:date="2021-03-16T17:17:00Z"/>
        </w:rPr>
      </w:pPr>
      <w:ins w:id="5006" w:author="v100 vs v200" w:date="2021-03-16T17:17:00Z">
        <w:r>
          <w:t>2.</w:t>
        </w:r>
        <w:r>
          <w:tab/>
        </w:r>
        <w:r w:rsidR="00FC6E1F">
          <w:t>A MSGin5G service ID has been provisioned on the UE.</w:t>
        </w:r>
      </w:ins>
    </w:p>
    <w:p w14:paraId="0D5AD7DA" w14:textId="77777777" w:rsidR="00FC6E1F" w:rsidRPr="00837663" w:rsidRDefault="00BA5F81" w:rsidP="00BA5F81">
      <w:pPr>
        <w:pStyle w:val="B1"/>
        <w:rPr>
          <w:ins w:id="5007" w:author="v100 vs v200" w:date="2021-03-16T17:17:00Z"/>
          <w:lang w:val="en-US"/>
        </w:rPr>
      </w:pPr>
      <w:ins w:id="5008" w:author="v100 vs v200" w:date="2021-03-16T17:17:00Z">
        <w:r>
          <w:t>3</w:t>
        </w:r>
        <w:r>
          <w:tab/>
        </w:r>
        <w:r w:rsidR="00FC6E1F">
          <w:t>The MSGin5G server address has been provisioned on the UE.</w:t>
        </w:r>
      </w:ins>
    </w:p>
    <w:p w14:paraId="71178A4D" w14:textId="77777777" w:rsidR="00FC6E1F" w:rsidRDefault="00FC6E1F" w:rsidP="006706E5">
      <w:pPr>
        <w:pStyle w:val="TH"/>
        <w:rPr>
          <w:ins w:id="5009" w:author="v100 vs v200" w:date="2021-03-16T17:17:00Z"/>
        </w:rPr>
      </w:pPr>
      <w:ins w:id="5010" w:author="v100 vs v200" w:date="2021-03-16T17:17:00Z">
        <w:r w:rsidRPr="00C04154">
          <w:object w:dxaOrig="6420" w:dyaOrig="4050" w14:anchorId="38B1C190">
            <v:shape id="_x0000_i1082" type="#_x0000_t75" style="width:321.4pt;height:202.75pt" o:ole="">
              <v:imagedata r:id="rId195" o:title=""/>
            </v:shape>
            <o:OLEObject Type="Embed" ProgID="Visio.Drawing.11" ShapeID="_x0000_i1082" DrawAspect="Content" ObjectID="_1677420472" r:id="rId196"/>
          </w:object>
        </w:r>
      </w:ins>
    </w:p>
    <w:p w14:paraId="2F21B072" w14:textId="77777777" w:rsidR="00FC6E1F" w:rsidRPr="00C04154" w:rsidRDefault="00FC6E1F" w:rsidP="00FC6E1F">
      <w:pPr>
        <w:pStyle w:val="TF"/>
        <w:outlineLvl w:val="0"/>
        <w:rPr>
          <w:ins w:id="5011" w:author="v100 vs v200" w:date="2021-03-16T17:17:00Z"/>
        </w:rPr>
      </w:pPr>
      <w:ins w:id="5012" w:author="v100 vs v200" w:date="2021-03-16T17:17:00Z">
        <w:r w:rsidRPr="00C04154">
          <w:t>Figure 6</w:t>
        </w:r>
        <w:r>
          <w:t>.27.1</w:t>
        </w:r>
        <w:r w:rsidRPr="00C04154">
          <w:t xml:space="preserve">-1: MSGin5G </w:t>
        </w:r>
        <w:r>
          <w:t>UE</w:t>
        </w:r>
        <w:r w:rsidRPr="00C04154">
          <w:t xml:space="preserve"> registration</w:t>
        </w:r>
      </w:ins>
    </w:p>
    <w:p w14:paraId="3A7AE4A6" w14:textId="77777777" w:rsidR="00FC6E1F" w:rsidRDefault="000D4368" w:rsidP="000D4368">
      <w:pPr>
        <w:pStyle w:val="B1"/>
        <w:rPr>
          <w:ins w:id="5013" w:author="v100 vs v200" w:date="2021-03-16T17:17:00Z"/>
        </w:rPr>
      </w:pPr>
      <w:ins w:id="5014" w:author="v100 vs v200" w:date="2021-03-16T17:17:00Z">
        <w:r>
          <w:t>1.</w:t>
        </w:r>
        <w:r>
          <w:tab/>
        </w:r>
        <w:r w:rsidR="00FC6E1F">
          <w:t>The MSGin5G UE is ready for the MSGin5G service and sends Registration request to the MSGin5G server. The information in table 6.27.1-1 is included in the request.</w:t>
        </w:r>
      </w:ins>
    </w:p>
    <w:p w14:paraId="17A288FA" w14:textId="77777777" w:rsidR="00FC6E1F" w:rsidRPr="00C04154" w:rsidRDefault="00FC6E1F" w:rsidP="00FC6E1F">
      <w:pPr>
        <w:pStyle w:val="TH"/>
        <w:ind w:left="360"/>
        <w:outlineLvl w:val="0"/>
        <w:rPr>
          <w:ins w:id="5015" w:author="v100 vs v200" w:date="2021-03-16T17:17:00Z"/>
        </w:rPr>
      </w:pPr>
      <w:ins w:id="5016" w:author="v100 vs v200" w:date="2021-03-16T17:17:00Z">
        <w:r w:rsidRPr="00C04154">
          <w:t>Table 6</w:t>
        </w:r>
        <w:r>
          <w:t>.27</w:t>
        </w:r>
        <w:r w:rsidRPr="00C04154">
          <w:t xml:space="preserve">.1-1: </w:t>
        </w:r>
        <w:r>
          <w:t>Registration request</w:t>
        </w:r>
      </w:ins>
    </w:p>
    <w:tbl>
      <w:tblPr>
        <w:tblW w:w="8640" w:type="dxa"/>
        <w:jc w:val="center"/>
        <w:tblLayout w:type="fixed"/>
        <w:tblLook w:val="04A0" w:firstRow="1" w:lastRow="0" w:firstColumn="1" w:lastColumn="0" w:noHBand="0" w:noVBand="1"/>
      </w:tblPr>
      <w:tblGrid>
        <w:gridCol w:w="2880"/>
        <w:gridCol w:w="1440"/>
        <w:gridCol w:w="4320"/>
      </w:tblGrid>
      <w:tr w:rsidR="00FC6E1F" w:rsidRPr="00C04154" w14:paraId="59013185" w14:textId="77777777" w:rsidTr="005D6E49">
        <w:trPr>
          <w:jc w:val="center"/>
          <w:ins w:id="5017"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516D9C09" w14:textId="77777777" w:rsidR="00FC6E1F" w:rsidRPr="00C04154" w:rsidRDefault="00FC6E1F" w:rsidP="005D6E49">
            <w:pPr>
              <w:pStyle w:val="TAH"/>
              <w:rPr>
                <w:ins w:id="5018" w:author="v100 vs v200" w:date="2021-03-16T17:17:00Z"/>
              </w:rPr>
            </w:pPr>
            <w:ins w:id="5019"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7507EE77" w14:textId="77777777" w:rsidR="00FC6E1F" w:rsidRPr="00C04154" w:rsidRDefault="00FC6E1F" w:rsidP="005D6E49">
            <w:pPr>
              <w:pStyle w:val="TAH"/>
              <w:rPr>
                <w:ins w:id="5020" w:author="v100 vs v200" w:date="2021-03-16T17:17:00Z"/>
              </w:rPr>
            </w:pPr>
            <w:ins w:id="5021"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44C55" w14:textId="77777777" w:rsidR="00FC6E1F" w:rsidRPr="00C04154" w:rsidRDefault="00FC6E1F" w:rsidP="005D6E49">
            <w:pPr>
              <w:pStyle w:val="TAH"/>
              <w:rPr>
                <w:ins w:id="5022" w:author="v100 vs v200" w:date="2021-03-16T17:17:00Z"/>
              </w:rPr>
            </w:pPr>
            <w:ins w:id="5023" w:author="v100 vs v200" w:date="2021-03-16T17:17:00Z">
              <w:r w:rsidRPr="00C04154">
                <w:t>Description</w:t>
              </w:r>
            </w:ins>
          </w:p>
        </w:tc>
      </w:tr>
      <w:tr w:rsidR="00FC6E1F" w:rsidRPr="00C04154" w14:paraId="4EA94903" w14:textId="77777777" w:rsidTr="005D6E49">
        <w:trPr>
          <w:jc w:val="center"/>
          <w:ins w:id="5024"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DD59096" w14:textId="77777777" w:rsidR="00FC6E1F" w:rsidRPr="00C04154" w:rsidRDefault="00FC6E1F" w:rsidP="005D6E49">
            <w:pPr>
              <w:pStyle w:val="TAL"/>
              <w:rPr>
                <w:ins w:id="5025" w:author="v100 vs v200" w:date="2021-03-16T17:17:00Z"/>
              </w:rPr>
            </w:pPr>
            <w:ins w:id="5026" w:author="v100 vs v200" w:date="2021-03-16T17:17:00Z">
              <w:r w:rsidRPr="00C04154">
                <w:t xml:space="preserve">MSGin5G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25189918" w14:textId="77777777" w:rsidR="00FC6E1F" w:rsidRPr="00C04154" w:rsidRDefault="00FC6E1F" w:rsidP="005D6E49">
            <w:pPr>
              <w:pStyle w:val="TAC"/>
              <w:rPr>
                <w:ins w:id="5027" w:author="v100 vs v200" w:date="2021-03-16T17:17:00Z"/>
              </w:rPr>
            </w:pPr>
            <w:ins w:id="5028"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5F5F3" w14:textId="77777777" w:rsidR="00FC6E1F" w:rsidRPr="00C04154" w:rsidRDefault="00FC6E1F" w:rsidP="005D6E49">
            <w:pPr>
              <w:pStyle w:val="TAL"/>
              <w:rPr>
                <w:ins w:id="5029" w:author="v100 vs v200" w:date="2021-03-16T17:17:00Z"/>
              </w:rPr>
            </w:pPr>
            <w:ins w:id="5030" w:author="v100 vs v200" w:date="2021-03-16T17:17:00Z">
              <w:r w:rsidRPr="00C04154">
                <w:t xml:space="preserve">MSGin5G </w:t>
              </w:r>
              <w:r>
                <w:t>service</w:t>
              </w:r>
              <w:r w:rsidRPr="00C04154">
                <w:t xml:space="preserve"> identifier assigned to the </w:t>
              </w:r>
              <w:r>
                <w:t xml:space="preserve">requesting </w:t>
              </w:r>
              <w:r w:rsidRPr="00C04154">
                <w:t xml:space="preserve">MSGin5G </w:t>
              </w:r>
              <w:r>
                <w:t>UE</w:t>
              </w:r>
              <w:r w:rsidRPr="00C04154">
                <w:t>.</w:t>
              </w:r>
            </w:ins>
          </w:p>
        </w:tc>
      </w:tr>
    </w:tbl>
    <w:p w14:paraId="4F62DAD8" w14:textId="77777777" w:rsidR="00FC6E1F" w:rsidRDefault="00FC6E1F" w:rsidP="00FC6E1F">
      <w:pPr>
        <w:rPr>
          <w:ins w:id="5031" w:author="v100 vs v200" w:date="2021-03-16T17:17:00Z"/>
        </w:rPr>
      </w:pPr>
    </w:p>
    <w:p w14:paraId="1E7279BF" w14:textId="77777777" w:rsidR="00FC6E1F" w:rsidRDefault="00FC6E1F" w:rsidP="00FC6E1F">
      <w:pPr>
        <w:pStyle w:val="EditorsNote"/>
        <w:rPr>
          <w:ins w:id="5032" w:author="v100 vs v200" w:date="2021-03-16T17:17:00Z"/>
        </w:rPr>
      </w:pPr>
      <w:ins w:id="5033" w:author="v100 vs v200" w:date="2021-03-16T17:17:00Z">
        <w:r w:rsidRPr="00E55495">
          <w:t>Editor</w:t>
        </w:r>
        <w:r w:rsidR="00391F54" w:rsidRPr="00391F54">
          <w:t>'</w:t>
        </w:r>
        <w:r w:rsidRPr="00E55495">
          <w:t>s Note:</w:t>
        </w:r>
        <w:r>
          <w:tab/>
        </w:r>
        <w:r w:rsidRPr="00E55495">
          <w:t>It is FFS whether additional Application Client information is required in the registration request in order to enable flexible AS services for mIoT cases.</w:t>
        </w:r>
      </w:ins>
    </w:p>
    <w:p w14:paraId="28B54FBB" w14:textId="77777777" w:rsidR="00FC6E1F" w:rsidRDefault="00043FDA" w:rsidP="00391F54">
      <w:pPr>
        <w:pStyle w:val="B1"/>
        <w:rPr>
          <w:ins w:id="5034" w:author="v100 vs v200" w:date="2021-03-16T17:17:00Z"/>
        </w:rPr>
      </w:pPr>
      <w:ins w:id="5035" w:author="v100 vs v200" w:date="2021-03-16T17:17:00Z">
        <w:r>
          <w:t>2</w:t>
        </w:r>
        <w:r w:rsidR="00391F54">
          <w:t>.</w:t>
        </w:r>
        <w:r w:rsidR="00391F54">
          <w:tab/>
        </w:r>
        <w:r w:rsidR="00FC6E1F">
          <w:t>The MSGin5G server processes the registration request.</w:t>
        </w:r>
      </w:ins>
    </w:p>
    <w:p w14:paraId="4EC08D61" w14:textId="77777777" w:rsidR="00FC6E1F" w:rsidRPr="002641CD" w:rsidRDefault="00FC6E1F" w:rsidP="00FC6E1F">
      <w:pPr>
        <w:pStyle w:val="NO"/>
        <w:rPr>
          <w:ins w:id="5036" w:author="v100 vs v200" w:date="2021-03-16T17:17:00Z"/>
        </w:rPr>
      </w:pPr>
      <w:ins w:id="5037" w:author="v100 vs v200" w:date="2021-03-16T17:17:00Z">
        <w:r>
          <w:t>NOTE:</w:t>
        </w:r>
        <w:r>
          <w:tab/>
          <w:t>It is the responsibility to define any needed authentication and authorization procedures.</w:t>
        </w:r>
      </w:ins>
    </w:p>
    <w:p w14:paraId="4BFC90EA" w14:textId="77777777" w:rsidR="00FC6E1F" w:rsidRDefault="00043FDA" w:rsidP="00391F54">
      <w:pPr>
        <w:pStyle w:val="B1"/>
        <w:rPr>
          <w:ins w:id="5038" w:author="v100 vs v200" w:date="2021-03-16T17:17:00Z"/>
        </w:rPr>
      </w:pPr>
      <w:ins w:id="5039" w:author="v100 vs v200" w:date="2021-03-16T17:17:00Z">
        <w:r>
          <w:t>3</w:t>
        </w:r>
        <w:r w:rsidR="00391F54">
          <w:t>.</w:t>
        </w:r>
        <w:r w:rsidR="00391F54">
          <w:tab/>
        </w:r>
        <w:r w:rsidR="00FC6E1F">
          <w:t>The MSGin5G server returns the result of the registration in Registration response with the information in table 6.27.1-2.</w:t>
        </w:r>
      </w:ins>
    </w:p>
    <w:p w14:paraId="33503035" w14:textId="77777777" w:rsidR="00FC6E1F" w:rsidRPr="00C04154" w:rsidRDefault="00FC6E1F" w:rsidP="00F5285F">
      <w:pPr>
        <w:pStyle w:val="TH"/>
        <w:rPr>
          <w:ins w:id="5040" w:author="v100 vs v200" w:date="2021-03-16T17:17:00Z"/>
        </w:rPr>
      </w:pPr>
      <w:ins w:id="5041" w:author="v100 vs v200" w:date="2021-03-16T17:17:00Z">
        <w:r w:rsidRPr="00C04154">
          <w:lastRenderedPageBreak/>
          <w:t>Table 6</w:t>
        </w:r>
        <w:r>
          <w:t>.27.1</w:t>
        </w:r>
        <w:r w:rsidRPr="00C04154">
          <w:t>-</w:t>
        </w:r>
        <w:r>
          <w:t>2</w:t>
        </w:r>
        <w:r w:rsidRPr="00C04154">
          <w:t xml:space="preserve">: </w:t>
        </w:r>
        <w:r>
          <w:t>Registration response</w:t>
        </w:r>
      </w:ins>
    </w:p>
    <w:tbl>
      <w:tblPr>
        <w:tblW w:w="8640" w:type="dxa"/>
        <w:jc w:val="center"/>
        <w:tblLayout w:type="fixed"/>
        <w:tblLook w:val="04A0" w:firstRow="1" w:lastRow="0" w:firstColumn="1" w:lastColumn="0" w:noHBand="0" w:noVBand="1"/>
      </w:tblPr>
      <w:tblGrid>
        <w:gridCol w:w="2880"/>
        <w:gridCol w:w="1440"/>
        <w:gridCol w:w="4320"/>
      </w:tblGrid>
      <w:tr w:rsidR="00FC6E1F" w:rsidRPr="00C04154" w14:paraId="3EEA3276" w14:textId="77777777" w:rsidTr="005D6E49">
        <w:trPr>
          <w:jc w:val="center"/>
          <w:ins w:id="5042"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6563ADF" w14:textId="77777777" w:rsidR="00FC6E1F" w:rsidRPr="00C04154" w:rsidRDefault="00FC6E1F" w:rsidP="005D6E49">
            <w:pPr>
              <w:pStyle w:val="TAH"/>
              <w:rPr>
                <w:ins w:id="5043" w:author="v100 vs v200" w:date="2021-03-16T17:17:00Z"/>
              </w:rPr>
            </w:pPr>
            <w:ins w:id="5044"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551D39C7" w14:textId="77777777" w:rsidR="00FC6E1F" w:rsidRPr="00C04154" w:rsidRDefault="00FC6E1F" w:rsidP="005D6E49">
            <w:pPr>
              <w:pStyle w:val="TAH"/>
              <w:rPr>
                <w:ins w:id="5045" w:author="v100 vs v200" w:date="2021-03-16T17:17:00Z"/>
              </w:rPr>
            </w:pPr>
            <w:ins w:id="5046"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E6D0B" w14:textId="77777777" w:rsidR="00FC6E1F" w:rsidRPr="00C04154" w:rsidRDefault="00FC6E1F" w:rsidP="005D6E49">
            <w:pPr>
              <w:pStyle w:val="TAH"/>
              <w:rPr>
                <w:ins w:id="5047" w:author="v100 vs v200" w:date="2021-03-16T17:17:00Z"/>
              </w:rPr>
            </w:pPr>
            <w:ins w:id="5048" w:author="v100 vs v200" w:date="2021-03-16T17:17:00Z">
              <w:r w:rsidRPr="00C04154">
                <w:t>Description</w:t>
              </w:r>
            </w:ins>
          </w:p>
        </w:tc>
      </w:tr>
      <w:tr w:rsidR="00FC6E1F" w:rsidRPr="00C04154" w14:paraId="1E10679C" w14:textId="77777777" w:rsidTr="005D6E49">
        <w:trPr>
          <w:jc w:val="center"/>
          <w:ins w:id="5049"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399EAF2F" w14:textId="77777777" w:rsidR="00FC6E1F" w:rsidRPr="00C04154" w:rsidRDefault="00FC6E1F" w:rsidP="005D6E49">
            <w:pPr>
              <w:pStyle w:val="TAL"/>
              <w:rPr>
                <w:ins w:id="5050" w:author="v100 vs v200" w:date="2021-03-16T17:17:00Z"/>
              </w:rPr>
            </w:pPr>
            <w:ins w:id="5051" w:author="v100 vs v200" w:date="2021-03-16T17:17:00Z">
              <w:r w:rsidRPr="00C04154">
                <w:t xml:space="preserve">MSGin5G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17B38182" w14:textId="77777777" w:rsidR="00FC6E1F" w:rsidRPr="00C04154" w:rsidRDefault="00FC6E1F" w:rsidP="005D6E49">
            <w:pPr>
              <w:pStyle w:val="TAC"/>
              <w:rPr>
                <w:ins w:id="5052" w:author="v100 vs v200" w:date="2021-03-16T17:17:00Z"/>
              </w:rPr>
            </w:pPr>
            <w:ins w:id="5053"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7C0D20" w14:textId="77777777" w:rsidR="00FC6E1F" w:rsidRPr="00C04154" w:rsidRDefault="00FC6E1F" w:rsidP="005D6E49">
            <w:pPr>
              <w:pStyle w:val="TAL"/>
              <w:rPr>
                <w:ins w:id="5054" w:author="v100 vs v200" w:date="2021-03-16T17:17:00Z"/>
              </w:rPr>
            </w:pPr>
            <w:ins w:id="5055" w:author="v100 vs v200" w:date="2021-03-16T17:17:00Z">
              <w:r w:rsidRPr="00C04154">
                <w:t xml:space="preserve">MSGin5G </w:t>
              </w:r>
              <w:r>
                <w:t>service</w:t>
              </w:r>
              <w:r w:rsidRPr="00C04154">
                <w:t xml:space="preserve"> identifier assigned to the </w:t>
              </w:r>
              <w:r>
                <w:t xml:space="preserve">requesting </w:t>
              </w:r>
              <w:r w:rsidRPr="00C04154">
                <w:t xml:space="preserve">MSGin5G </w:t>
              </w:r>
              <w:r>
                <w:t>UE</w:t>
              </w:r>
              <w:r w:rsidRPr="00C04154">
                <w:t>.</w:t>
              </w:r>
            </w:ins>
          </w:p>
        </w:tc>
      </w:tr>
      <w:tr w:rsidR="00FC6E1F" w:rsidRPr="00C04154" w14:paraId="1CBCD1BE" w14:textId="77777777" w:rsidTr="005D6E49">
        <w:trPr>
          <w:jc w:val="center"/>
          <w:ins w:id="5056"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76637D1F" w14:textId="77777777" w:rsidR="00FC6E1F" w:rsidRPr="00C04154" w:rsidRDefault="00FC6E1F" w:rsidP="005D6E49">
            <w:pPr>
              <w:pStyle w:val="TAL"/>
              <w:rPr>
                <w:ins w:id="5057" w:author="v100 vs v200" w:date="2021-03-16T17:17:00Z"/>
              </w:rPr>
            </w:pPr>
            <w:ins w:id="5058" w:author="v100 vs v200" w:date="2021-03-16T17:17:00Z">
              <w:r>
                <w:t>Registration result</w:t>
              </w:r>
            </w:ins>
          </w:p>
        </w:tc>
        <w:tc>
          <w:tcPr>
            <w:tcW w:w="1440" w:type="dxa"/>
            <w:tcBorders>
              <w:top w:val="single" w:sz="4" w:space="0" w:color="000000"/>
              <w:left w:val="single" w:sz="4" w:space="0" w:color="000000"/>
              <w:bottom w:val="single" w:sz="4" w:space="0" w:color="000000"/>
            </w:tcBorders>
            <w:shd w:val="clear" w:color="auto" w:fill="auto"/>
          </w:tcPr>
          <w:p w14:paraId="61C409F7" w14:textId="77777777" w:rsidR="00FC6E1F" w:rsidRDefault="00FC6E1F" w:rsidP="005D6E49">
            <w:pPr>
              <w:pStyle w:val="TAC"/>
              <w:rPr>
                <w:ins w:id="5059" w:author="v100 vs v200" w:date="2021-03-16T17:17:00Z"/>
              </w:rPr>
            </w:pPr>
            <w:ins w:id="5060"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BF44BD" w14:textId="77777777" w:rsidR="00FC6E1F" w:rsidRPr="00C04154" w:rsidRDefault="00FC6E1F" w:rsidP="005D6E49">
            <w:pPr>
              <w:pStyle w:val="TAL"/>
              <w:rPr>
                <w:ins w:id="5061" w:author="v100 vs v200" w:date="2021-03-16T17:17:00Z"/>
              </w:rPr>
            </w:pPr>
            <w:ins w:id="5062" w:author="v100 vs v200" w:date="2021-03-16T17:17:00Z">
              <w:r>
                <w:t>Indication if the registration is success or failure</w:t>
              </w:r>
            </w:ins>
          </w:p>
        </w:tc>
      </w:tr>
    </w:tbl>
    <w:p w14:paraId="12C719A7" w14:textId="77777777" w:rsidR="00FC6E1F" w:rsidRDefault="00FC6E1F" w:rsidP="00FC6E1F">
      <w:pPr>
        <w:rPr>
          <w:ins w:id="5063" w:author="v100 vs v200" w:date="2021-03-16T17:17:00Z"/>
          <w:lang w:val="en-US"/>
        </w:rPr>
      </w:pPr>
    </w:p>
    <w:p w14:paraId="7B2FD4E9" w14:textId="77777777" w:rsidR="00FC6E1F" w:rsidRDefault="00FC6E1F" w:rsidP="00FC6E1F">
      <w:pPr>
        <w:pStyle w:val="Heading3"/>
        <w:rPr>
          <w:ins w:id="5064" w:author="v100 vs v200" w:date="2021-03-16T17:17:00Z"/>
          <w:lang w:val="en-US"/>
        </w:rPr>
      </w:pPr>
      <w:bookmarkStart w:id="5065" w:name="_Toc66460294"/>
      <w:ins w:id="5066" w:author="v100 vs v200" w:date="2021-03-16T17:17:00Z">
        <w:r>
          <w:rPr>
            <w:lang w:val="en-US"/>
          </w:rPr>
          <w:t>6.27.2</w:t>
        </w:r>
        <w:r w:rsidR="0004100B" w:rsidRPr="00C04154">
          <w:rPr>
            <w:rFonts w:hint="eastAsia"/>
            <w:lang w:eastAsia="zh-CN"/>
          </w:rPr>
          <w:tab/>
        </w:r>
        <w:r>
          <w:rPr>
            <w:lang w:val="en-US"/>
          </w:rPr>
          <w:t>MSGin5G UE De-Registration</w:t>
        </w:r>
        <w:bookmarkEnd w:id="5065"/>
      </w:ins>
    </w:p>
    <w:p w14:paraId="7507E627" w14:textId="77777777" w:rsidR="00FC6E1F" w:rsidRDefault="00FC6E1F" w:rsidP="00FC6E1F">
      <w:pPr>
        <w:rPr>
          <w:ins w:id="5067" w:author="v100 vs v200" w:date="2021-03-16T17:17:00Z"/>
          <w:lang w:val="en-US"/>
        </w:rPr>
      </w:pPr>
      <w:ins w:id="5068" w:author="v100 vs v200" w:date="2021-03-16T17:17:00Z">
        <w:r>
          <w:rPr>
            <w:lang w:val="en-US"/>
          </w:rPr>
          <w:t>When a UE de-registers with its home serving MSGin5G server to inform the server that it no longer wants to receive the MSGin5G service.</w:t>
        </w:r>
      </w:ins>
    </w:p>
    <w:p w14:paraId="4B155B95" w14:textId="77777777" w:rsidR="00FC6E1F" w:rsidRDefault="00FC6E1F" w:rsidP="00FC6E1F">
      <w:pPr>
        <w:rPr>
          <w:ins w:id="5069" w:author="v100 vs v200" w:date="2021-03-16T17:17:00Z"/>
          <w:lang w:val="en-US"/>
        </w:rPr>
      </w:pPr>
      <w:ins w:id="5070" w:author="v100 vs v200" w:date="2021-03-16T17:17:00Z">
        <w:r>
          <w:rPr>
            <w:lang w:val="en-US"/>
          </w:rPr>
          <w:t>The figure in 6.27.2-1 illustrates the signaling flow on how a MSGin5G UE de-registers with the MSGin5G server through its MSGin5G client.</w:t>
        </w:r>
      </w:ins>
    </w:p>
    <w:p w14:paraId="0D672EE3" w14:textId="77777777" w:rsidR="00FC6E1F" w:rsidRPr="00C04154" w:rsidRDefault="00FC6E1F" w:rsidP="00FC6E1F">
      <w:pPr>
        <w:rPr>
          <w:ins w:id="5071" w:author="v100 vs v200" w:date="2021-03-16T17:17:00Z"/>
        </w:rPr>
      </w:pPr>
      <w:ins w:id="5072" w:author="v100 vs v200" w:date="2021-03-16T17:17:00Z">
        <w:r w:rsidRPr="00C04154">
          <w:t>Pre-conditions:</w:t>
        </w:r>
      </w:ins>
    </w:p>
    <w:p w14:paraId="4A7E6014" w14:textId="77777777" w:rsidR="00FC6E1F" w:rsidRDefault="00043FDA" w:rsidP="00043FDA">
      <w:pPr>
        <w:pStyle w:val="B1"/>
        <w:rPr>
          <w:ins w:id="5073" w:author="v100 vs v200" w:date="2021-03-16T17:17:00Z"/>
        </w:rPr>
      </w:pPr>
      <w:ins w:id="5074" w:author="v100 vs v200" w:date="2021-03-16T17:17:00Z">
        <w:r>
          <w:t>1.</w:t>
        </w:r>
        <w:r>
          <w:tab/>
        </w:r>
        <w:r w:rsidR="00FC6E1F" w:rsidRPr="00C04154">
          <w:t xml:space="preserve">The </w:t>
        </w:r>
        <w:r w:rsidR="00FC6E1F">
          <w:t>UE has connected to the serving network successfully.</w:t>
        </w:r>
      </w:ins>
    </w:p>
    <w:p w14:paraId="6D38C025" w14:textId="77777777" w:rsidR="00FC6E1F" w:rsidRDefault="00043FDA" w:rsidP="00043FDA">
      <w:pPr>
        <w:pStyle w:val="B1"/>
        <w:rPr>
          <w:ins w:id="5075" w:author="v100 vs v200" w:date="2021-03-16T17:17:00Z"/>
        </w:rPr>
      </w:pPr>
      <w:ins w:id="5076" w:author="v100 vs v200" w:date="2021-03-16T17:17:00Z">
        <w:r>
          <w:t>2.</w:t>
        </w:r>
        <w:r>
          <w:tab/>
        </w:r>
        <w:r w:rsidR="00FC6E1F">
          <w:t>The MSGin5G UE has successfully registered with the MSGin5G server.</w:t>
        </w:r>
      </w:ins>
    </w:p>
    <w:p w14:paraId="35304653" w14:textId="77777777" w:rsidR="00FC6E1F" w:rsidRDefault="00FC6E1F" w:rsidP="006706E5">
      <w:pPr>
        <w:pStyle w:val="TH"/>
        <w:rPr>
          <w:ins w:id="5077" w:author="v100 vs v200" w:date="2021-03-16T17:17:00Z"/>
          <w:lang w:val="en-US"/>
        </w:rPr>
      </w:pPr>
      <w:ins w:id="5078" w:author="v100 vs v200" w:date="2021-03-16T17:17:00Z">
        <w:r w:rsidRPr="004E51B8">
          <w:rPr>
            <w:lang w:val="en-US"/>
          </w:rPr>
          <w:object w:dxaOrig="6451" w:dyaOrig="4080" w14:anchorId="165B8BC1">
            <v:shape id="_x0000_i1083" type="#_x0000_t75" style="width:322pt;height:203.9pt" o:ole="">
              <v:imagedata r:id="rId197" o:title=""/>
            </v:shape>
            <o:OLEObject Type="Embed" ProgID="Visio.Drawing.15" ShapeID="_x0000_i1083" DrawAspect="Content" ObjectID="_1677420473" r:id="rId198"/>
          </w:object>
        </w:r>
      </w:ins>
    </w:p>
    <w:p w14:paraId="1806B3CC" w14:textId="77777777" w:rsidR="00FC6E1F" w:rsidRPr="00C04154" w:rsidRDefault="00FC6E1F" w:rsidP="00FC6E1F">
      <w:pPr>
        <w:pStyle w:val="TF"/>
        <w:outlineLvl w:val="0"/>
        <w:rPr>
          <w:ins w:id="5079" w:author="v100 vs v200" w:date="2021-03-16T17:17:00Z"/>
        </w:rPr>
      </w:pPr>
      <w:ins w:id="5080" w:author="v100 vs v200" w:date="2021-03-16T17:17:00Z">
        <w:r w:rsidRPr="00C04154">
          <w:t>Figure 6</w:t>
        </w:r>
        <w:r>
          <w:t>.27.2</w:t>
        </w:r>
        <w:r w:rsidRPr="00C04154">
          <w:t xml:space="preserve">-1: MSGin5G </w:t>
        </w:r>
        <w:r>
          <w:t>UE</w:t>
        </w:r>
        <w:r w:rsidRPr="00C04154">
          <w:t xml:space="preserve"> </w:t>
        </w:r>
        <w:r>
          <w:t>de-</w:t>
        </w:r>
        <w:r w:rsidRPr="00C04154">
          <w:t>registration</w:t>
        </w:r>
      </w:ins>
    </w:p>
    <w:p w14:paraId="542C6430" w14:textId="77777777" w:rsidR="00FC6E1F" w:rsidRDefault="00043FDA" w:rsidP="00043FDA">
      <w:pPr>
        <w:pStyle w:val="B1"/>
        <w:rPr>
          <w:ins w:id="5081" w:author="v100 vs v200" w:date="2021-03-16T17:17:00Z"/>
        </w:rPr>
      </w:pPr>
      <w:ins w:id="5082" w:author="v100 vs v200" w:date="2021-03-16T17:17:00Z">
        <w:r>
          <w:t>1.</w:t>
        </w:r>
        <w:r>
          <w:tab/>
        </w:r>
        <w:r w:rsidR="00FC6E1F">
          <w:t>The MSGin5G UE no longer wants to receive the MSGin5G service and sends De-registration request to the MSGin5G server. The information in table 6.27.2-1 is included in the request.</w:t>
        </w:r>
      </w:ins>
    </w:p>
    <w:p w14:paraId="460C5F6D" w14:textId="77777777" w:rsidR="00FC6E1F" w:rsidRPr="00C04154" w:rsidRDefault="00FC6E1F" w:rsidP="00FC6E1F">
      <w:pPr>
        <w:pStyle w:val="TH"/>
        <w:ind w:left="360"/>
        <w:outlineLvl w:val="0"/>
        <w:rPr>
          <w:ins w:id="5083" w:author="v100 vs v200" w:date="2021-03-16T17:17:00Z"/>
        </w:rPr>
      </w:pPr>
      <w:ins w:id="5084" w:author="v100 vs v200" w:date="2021-03-16T17:17:00Z">
        <w:r w:rsidRPr="00C04154">
          <w:t>Table 6</w:t>
        </w:r>
        <w:r>
          <w:t>.27</w:t>
        </w:r>
        <w:r w:rsidRPr="00C04154">
          <w:t>.</w:t>
        </w:r>
        <w:r>
          <w:t>2</w:t>
        </w:r>
        <w:r w:rsidRPr="00C04154">
          <w:t xml:space="preserve">-1: </w:t>
        </w:r>
        <w:r>
          <w:t>De-registration request</w:t>
        </w:r>
      </w:ins>
    </w:p>
    <w:tbl>
      <w:tblPr>
        <w:tblW w:w="8640" w:type="dxa"/>
        <w:jc w:val="center"/>
        <w:tblLayout w:type="fixed"/>
        <w:tblLook w:val="04A0" w:firstRow="1" w:lastRow="0" w:firstColumn="1" w:lastColumn="0" w:noHBand="0" w:noVBand="1"/>
      </w:tblPr>
      <w:tblGrid>
        <w:gridCol w:w="2880"/>
        <w:gridCol w:w="1440"/>
        <w:gridCol w:w="4320"/>
      </w:tblGrid>
      <w:tr w:rsidR="00FC6E1F" w:rsidRPr="00C04154" w14:paraId="0C655767" w14:textId="77777777" w:rsidTr="005D6E49">
        <w:trPr>
          <w:jc w:val="center"/>
          <w:ins w:id="5085"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63B5B834" w14:textId="77777777" w:rsidR="00FC6E1F" w:rsidRPr="00C04154" w:rsidRDefault="00FC6E1F" w:rsidP="005D6E49">
            <w:pPr>
              <w:pStyle w:val="TAH"/>
              <w:rPr>
                <w:ins w:id="5086" w:author="v100 vs v200" w:date="2021-03-16T17:17:00Z"/>
              </w:rPr>
            </w:pPr>
            <w:ins w:id="5087"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4D689A67" w14:textId="77777777" w:rsidR="00FC6E1F" w:rsidRPr="00C04154" w:rsidRDefault="00FC6E1F" w:rsidP="005D6E49">
            <w:pPr>
              <w:pStyle w:val="TAH"/>
              <w:rPr>
                <w:ins w:id="5088" w:author="v100 vs v200" w:date="2021-03-16T17:17:00Z"/>
              </w:rPr>
            </w:pPr>
            <w:ins w:id="5089"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83065" w14:textId="77777777" w:rsidR="00FC6E1F" w:rsidRPr="00C04154" w:rsidRDefault="00FC6E1F" w:rsidP="005D6E49">
            <w:pPr>
              <w:pStyle w:val="TAH"/>
              <w:rPr>
                <w:ins w:id="5090" w:author="v100 vs v200" w:date="2021-03-16T17:17:00Z"/>
              </w:rPr>
            </w:pPr>
            <w:ins w:id="5091" w:author="v100 vs v200" w:date="2021-03-16T17:17:00Z">
              <w:r w:rsidRPr="00C04154">
                <w:t>Description</w:t>
              </w:r>
            </w:ins>
          </w:p>
        </w:tc>
      </w:tr>
      <w:tr w:rsidR="00FC6E1F" w:rsidRPr="00C04154" w14:paraId="559F63AC" w14:textId="77777777" w:rsidTr="005D6E49">
        <w:trPr>
          <w:jc w:val="center"/>
          <w:ins w:id="5092"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6D6D38D" w14:textId="77777777" w:rsidR="00FC6E1F" w:rsidRPr="00C04154" w:rsidRDefault="00FC6E1F" w:rsidP="005D6E49">
            <w:pPr>
              <w:pStyle w:val="TAL"/>
              <w:rPr>
                <w:ins w:id="5093" w:author="v100 vs v200" w:date="2021-03-16T17:17:00Z"/>
              </w:rPr>
            </w:pPr>
            <w:ins w:id="5094" w:author="v100 vs v200" w:date="2021-03-16T17:17:00Z">
              <w:r w:rsidRPr="00C04154">
                <w:t xml:space="preserve">MSGin5G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1A7E867E" w14:textId="77777777" w:rsidR="00FC6E1F" w:rsidRPr="00C04154" w:rsidRDefault="00FC6E1F" w:rsidP="005D6E49">
            <w:pPr>
              <w:pStyle w:val="TAC"/>
              <w:rPr>
                <w:ins w:id="5095" w:author="v100 vs v200" w:date="2021-03-16T17:17:00Z"/>
              </w:rPr>
            </w:pPr>
            <w:ins w:id="5096"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A4115" w14:textId="77777777" w:rsidR="00FC6E1F" w:rsidRPr="00C04154" w:rsidRDefault="00FC6E1F" w:rsidP="005D6E49">
            <w:pPr>
              <w:pStyle w:val="TAL"/>
              <w:rPr>
                <w:ins w:id="5097" w:author="v100 vs v200" w:date="2021-03-16T17:17:00Z"/>
              </w:rPr>
            </w:pPr>
            <w:ins w:id="5098" w:author="v100 vs v200" w:date="2021-03-16T17:17:00Z">
              <w:r w:rsidRPr="00C04154">
                <w:t xml:space="preserve">MSGin5G </w:t>
              </w:r>
              <w:r>
                <w:t>service</w:t>
              </w:r>
              <w:r w:rsidRPr="00C04154">
                <w:t xml:space="preserve"> identifier assigned to the MSGin5G </w:t>
              </w:r>
              <w:r>
                <w:t>UE</w:t>
              </w:r>
              <w:r w:rsidRPr="00C04154">
                <w:t>.</w:t>
              </w:r>
            </w:ins>
          </w:p>
        </w:tc>
      </w:tr>
    </w:tbl>
    <w:p w14:paraId="5EBF9B4C" w14:textId="77777777" w:rsidR="00FC6E1F" w:rsidRDefault="00FC6E1F" w:rsidP="00FC6E1F">
      <w:pPr>
        <w:rPr>
          <w:ins w:id="5099" w:author="v100 vs v200" w:date="2021-03-16T17:17:00Z"/>
        </w:rPr>
      </w:pPr>
    </w:p>
    <w:p w14:paraId="77B58CF8" w14:textId="77777777" w:rsidR="00FC6E1F" w:rsidRDefault="00043FDA" w:rsidP="00043FDA">
      <w:pPr>
        <w:pStyle w:val="B1"/>
        <w:rPr>
          <w:ins w:id="5100" w:author="v100 vs v200" w:date="2021-03-16T17:17:00Z"/>
        </w:rPr>
      </w:pPr>
      <w:ins w:id="5101" w:author="v100 vs v200" w:date="2021-03-16T17:17:00Z">
        <w:r>
          <w:t>2.</w:t>
        </w:r>
        <w:r>
          <w:tab/>
        </w:r>
        <w:r w:rsidR="00FC6E1F">
          <w:t>The MSGin5G server process the de-registration request.</w:t>
        </w:r>
      </w:ins>
    </w:p>
    <w:p w14:paraId="0AEE088C" w14:textId="77777777" w:rsidR="00FC6E1F" w:rsidRDefault="00043FDA" w:rsidP="00043FDA">
      <w:pPr>
        <w:pStyle w:val="B1"/>
        <w:rPr>
          <w:ins w:id="5102" w:author="v100 vs v200" w:date="2021-03-16T17:17:00Z"/>
        </w:rPr>
      </w:pPr>
      <w:ins w:id="5103" w:author="v100 vs v200" w:date="2021-03-16T17:17:00Z">
        <w:r>
          <w:lastRenderedPageBreak/>
          <w:t>3.</w:t>
        </w:r>
        <w:r>
          <w:tab/>
        </w:r>
        <w:r w:rsidR="00FC6E1F">
          <w:t>The MSGin5G server returns the result of the de-registration in De-registration response with the information in table 6.27.2-2.</w:t>
        </w:r>
      </w:ins>
    </w:p>
    <w:p w14:paraId="68CA9F79" w14:textId="77777777" w:rsidR="00FC6E1F" w:rsidRPr="00C04154" w:rsidRDefault="00FC6E1F" w:rsidP="0018306A">
      <w:pPr>
        <w:pStyle w:val="TH"/>
        <w:rPr>
          <w:ins w:id="5104" w:author="v100 vs v200" w:date="2021-03-16T17:17:00Z"/>
        </w:rPr>
      </w:pPr>
      <w:ins w:id="5105" w:author="v100 vs v200" w:date="2021-03-16T17:17:00Z">
        <w:r w:rsidRPr="00C04154">
          <w:t>Table 6</w:t>
        </w:r>
        <w:r>
          <w:t>.27.2</w:t>
        </w:r>
        <w:r w:rsidRPr="00C04154">
          <w:t>-</w:t>
        </w:r>
        <w:r>
          <w:t>2</w:t>
        </w:r>
        <w:r w:rsidRPr="00C04154">
          <w:t xml:space="preserve">: </w:t>
        </w:r>
        <w:r>
          <w:t>De-registration response</w:t>
        </w:r>
      </w:ins>
    </w:p>
    <w:tbl>
      <w:tblPr>
        <w:tblW w:w="8640" w:type="dxa"/>
        <w:jc w:val="center"/>
        <w:tblLayout w:type="fixed"/>
        <w:tblLook w:val="04A0" w:firstRow="1" w:lastRow="0" w:firstColumn="1" w:lastColumn="0" w:noHBand="0" w:noVBand="1"/>
      </w:tblPr>
      <w:tblGrid>
        <w:gridCol w:w="2880"/>
        <w:gridCol w:w="1440"/>
        <w:gridCol w:w="4320"/>
      </w:tblGrid>
      <w:tr w:rsidR="00FC6E1F" w:rsidRPr="00C04154" w14:paraId="5E9C47ED" w14:textId="77777777" w:rsidTr="005D6E49">
        <w:trPr>
          <w:jc w:val="center"/>
          <w:ins w:id="5106"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4054E323" w14:textId="77777777" w:rsidR="00FC6E1F" w:rsidRPr="00C04154" w:rsidRDefault="00FC6E1F" w:rsidP="005D6E49">
            <w:pPr>
              <w:pStyle w:val="TAH"/>
              <w:rPr>
                <w:ins w:id="5107" w:author="v100 vs v200" w:date="2021-03-16T17:17:00Z"/>
              </w:rPr>
            </w:pPr>
            <w:ins w:id="5108"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139A8B10" w14:textId="77777777" w:rsidR="00FC6E1F" w:rsidRPr="00C04154" w:rsidRDefault="00FC6E1F" w:rsidP="005D6E49">
            <w:pPr>
              <w:pStyle w:val="TAH"/>
              <w:rPr>
                <w:ins w:id="5109" w:author="v100 vs v200" w:date="2021-03-16T17:17:00Z"/>
              </w:rPr>
            </w:pPr>
            <w:ins w:id="5110"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59405" w14:textId="77777777" w:rsidR="00FC6E1F" w:rsidRPr="00C04154" w:rsidRDefault="00FC6E1F" w:rsidP="005D6E49">
            <w:pPr>
              <w:pStyle w:val="TAH"/>
              <w:rPr>
                <w:ins w:id="5111" w:author="v100 vs v200" w:date="2021-03-16T17:17:00Z"/>
              </w:rPr>
            </w:pPr>
            <w:ins w:id="5112" w:author="v100 vs v200" w:date="2021-03-16T17:17:00Z">
              <w:r w:rsidRPr="00C04154">
                <w:t>Description</w:t>
              </w:r>
            </w:ins>
          </w:p>
        </w:tc>
      </w:tr>
      <w:tr w:rsidR="00FC6E1F" w:rsidRPr="00C04154" w14:paraId="0E7763D9" w14:textId="77777777" w:rsidTr="005D6E49">
        <w:trPr>
          <w:jc w:val="center"/>
          <w:ins w:id="5113"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C802D36" w14:textId="77777777" w:rsidR="00FC6E1F" w:rsidRPr="00C04154" w:rsidRDefault="00FC6E1F" w:rsidP="005D6E49">
            <w:pPr>
              <w:pStyle w:val="TAL"/>
              <w:rPr>
                <w:ins w:id="5114" w:author="v100 vs v200" w:date="2021-03-16T17:17:00Z"/>
              </w:rPr>
            </w:pPr>
            <w:ins w:id="5115" w:author="v100 vs v200" w:date="2021-03-16T17:17:00Z">
              <w:r w:rsidRPr="00C04154">
                <w:t xml:space="preserve">MSGin5G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4C53297D" w14:textId="77777777" w:rsidR="00FC6E1F" w:rsidRPr="00C04154" w:rsidRDefault="00FC6E1F" w:rsidP="005D6E49">
            <w:pPr>
              <w:pStyle w:val="TAC"/>
              <w:rPr>
                <w:ins w:id="5116" w:author="v100 vs v200" w:date="2021-03-16T17:17:00Z"/>
              </w:rPr>
            </w:pPr>
            <w:ins w:id="5117"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B7515" w14:textId="77777777" w:rsidR="00FC6E1F" w:rsidRPr="00C04154" w:rsidRDefault="00FC6E1F" w:rsidP="005D6E49">
            <w:pPr>
              <w:pStyle w:val="TAL"/>
              <w:rPr>
                <w:ins w:id="5118" w:author="v100 vs v200" w:date="2021-03-16T17:17:00Z"/>
              </w:rPr>
            </w:pPr>
            <w:ins w:id="5119" w:author="v100 vs v200" w:date="2021-03-16T17:17:00Z">
              <w:r w:rsidRPr="00C04154">
                <w:t xml:space="preserve">MSGin5G </w:t>
              </w:r>
              <w:r>
                <w:t>service</w:t>
              </w:r>
              <w:r w:rsidRPr="00C04154">
                <w:t xml:space="preserve"> identifier assigned to the MSGin5G </w:t>
              </w:r>
              <w:r>
                <w:t>UE</w:t>
              </w:r>
              <w:r w:rsidRPr="00C04154">
                <w:t>.</w:t>
              </w:r>
            </w:ins>
          </w:p>
        </w:tc>
      </w:tr>
      <w:tr w:rsidR="00FC6E1F" w:rsidRPr="00C04154" w14:paraId="2B9319B6" w14:textId="77777777" w:rsidTr="005D6E49">
        <w:trPr>
          <w:jc w:val="center"/>
          <w:ins w:id="5120"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53E3EAC" w14:textId="77777777" w:rsidR="00FC6E1F" w:rsidRPr="00C04154" w:rsidRDefault="00FC6E1F" w:rsidP="005D6E49">
            <w:pPr>
              <w:pStyle w:val="TAL"/>
              <w:rPr>
                <w:ins w:id="5121" w:author="v100 vs v200" w:date="2021-03-16T17:17:00Z"/>
              </w:rPr>
            </w:pPr>
            <w:ins w:id="5122" w:author="v100 vs v200" w:date="2021-03-16T17:17:00Z">
              <w:r>
                <w:t>Registration result</w:t>
              </w:r>
            </w:ins>
          </w:p>
        </w:tc>
        <w:tc>
          <w:tcPr>
            <w:tcW w:w="1440" w:type="dxa"/>
            <w:tcBorders>
              <w:top w:val="single" w:sz="4" w:space="0" w:color="000000"/>
              <w:left w:val="single" w:sz="4" w:space="0" w:color="000000"/>
              <w:bottom w:val="single" w:sz="4" w:space="0" w:color="000000"/>
            </w:tcBorders>
            <w:shd w:val="clear" w:color="auto" w:fill="auto"/>
          </w:tcPr>
          <w:p w14:paraId="0FF700DD" w14:textId="77777777" w:rsidR="00FC6E1F" w:rsidRDefault="00FC6E1F" w:rsidP="005D6E49">
            <w:pPr>
              <w:pStyle w:val="TAC"/>
              <w:rPr>
                <w:ins w:id="5123" w:author="v100 vs v200" w:date="2021-03-16T17:17:00Z"/>
              </w:rPr>
            </w:pPr>
            <w:ins w:id="5124"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8D07E" w14:textId="77777777" w:rsidR="00FC6E1F" w:rsidRPr="00C04154" w:rsidRDefault="00FC6E1F" w:rsidP="005D6E49">
            <w:pPr>
              <w:pStyle w:val="TAL"/>
              <w:rPr>
                <w:ins w:id="5125" w:author="v100 vs v200" w:date="2021-03-16T17:17:00Z"/>
              </w:rPr>
            </w:pPr>
            <w:ins w:id="5126" w:author="v100 vs v200" w:date="2021-03-16T17:17:00Z">
              <w:r>
                <w:t>Indicates if the registration is success or failure</w:t>
              </w:r>
            </w:ins>
          </w:p>
        </w:tc>
      </w:tr>
    </w:tbl>
    <w:p w14:paraId="454E2DD7" w14:textId="77777777" w:rsidR="00FC6E1F" w:rsidRPr="00E7651D" w:rsidRDefault="00FC6E1F" w:rsidP="00FC6E1F">
      <w:pPr>
        <w:rPr>
          <w:ins w:id="5127" w:author="v100 vs v200" w:date="2021-03-16T17:17:00Z"/>
          <w:lang w:val="en-US"/>
        </w:rPr>
      </w:pPr>
    </w:p>
    <w:p w14:paraId="634158F6" w14:textId="77777777" w:rsidR="00FC6E1F" w:rsidRPr="00E7651D" w:rsidRDefault="00FC6E1F" w:rsidP="00FC6E1F">
      <w:pPr>
        <w:pStyle w:val="Heading3"/>
        <w:rPr>
          <w:ins w:id="5128" w:author="v100 vs v200" w:date="2021-03-16T17:17:00Z"/>
          <w:lang w:val="en-US"/>
        </w:rPr>
      </w:pPr>
      <w:bookmarkStart w:id="5129" w:name="_Toc66460295"/>
      <w:ins w:id="5130" w:author="v100 vs v200" w:date="2021-03-16T17:17:00Z">
        <w:r>
          <w:rPr>
            <w:lang w:val="en-US"/>
          </w:rPr>
          <w:t>6.27.3</w:t>
        </w:r>
        <w:r w:rsidR="0004100B" w:rsidRPr="00C04154">
          <w:rPr>
            <w:rFonts w:hint="eastAsia"/>
            <w:lang w:eastAsia="zh-CN"/>
          </w:rPr>
          <w:tab/>
        </w:r>
        <w:r>
          <w:rPr>
            <w:lang w:val="en-US"/>
          </w:rPr>
          <w:t>non-MSGin5G UE Registration</w:t>
        </w:r>
        <w:bookmarkEnd w:id="5129"/>
      </w:ins>
    </w:p>
    <w:p w14:paraId="5CFEB69F" w14:textId="77777777" w:rsidR="00FC6E1F" w:rsidRPr="00CD526C" w:rsidRDefault="00FC6E1F" w:rsidP="00FC6E1F">
      <w:pPr>
        <w:rPr>
          <w:ins w:id="5131" w:author="v100 vs v200" w:date="2021-03-16T17:17:00Z"/>
          <w:lang w:val="en-US"/>
        </w:rPr>
      </w:pPr>
      <w:ins w:id="5132" w:author="v100 vs v200" w:date="2021-03-16T17:17:00Z">
        <w:r>
          <w:rPr>
            <w:lang w:val="en-US"/>
          </w:rPr>
          <w:t>A non-MSGin5G UE (such as a legacy 3GPP UE or a non-3GPP UE) connects to its home serving MSGin5G server through a Message Gateway. The Message Gateway will be informed when the non-MSGin5G UE is registered to receive messaging service through its existing registration service. Once the Message Gateway learns that the non-MSGin5G UE has registered to receive its message delivery service it will perform the UE registration with the MSGin5G server on behalf of the non-MSGin5G UE using its assigned MSGin5G service ID.</w:t>
        </w:r>
      </w:ins>
    </w:p>
    <w:p w14:paraId="32B0E920" w14:textId="77777777" w:rsidR="00FC6E1F" w:rsidRDefault="00FC6E1F" w:rsidP="00FC6E1F">
      <w:pPr>
        <w:rPr>
          <w:ins w:id="5133" w:author="v100 vs v200" w:date="2021-03-16T17:17:00Z"/>
          <w:lang w:val="en-US"/>
        </w:rPr>
      </w:pPr>
      <w:ins w:id="5134" w:author="v100 vs v200" w:date="2021-03-16T17:17:00Z">
        <w:r>
          <w:rPr>
            <w:lang w:val="en-US"/>
          </w:rPr>
          <w:t>The figure in 6.27.3-1 illustrates the signaling flow on how a non-MSGin5G UE registers with its home serving MSGin5G server through its serving Message Gateway.</w:t>
        </w:r>
      </w:ins>
    </w:p>
    <w:p w14:paraId="47EC31AA" w14:textId="77777777" w:rsidR="00FC6E1F" w:rsidRPr="00C04154" w:rsidRDefault="00FC6E1F" w:rsidP="00FC6E1F">
      <w:pPr>
        <w:rPr>
          <w:ins w:id="5135" w:author="v100 vs v200" w:date="2021-03-16T17:17:00Z"/>
        </w:rPr>
      </w:pPr>
      <w:ins w:id="5136" w:author="v100 vs v200" w:date="2021-03-16T17:17:00Z">
        <w:r w:rsidRPr="00C04154">
          <w:t>Pre-conditions:</w:t>
        </w:r>
      </w:ins>
    </w:p>
    <w:p w14:paraId="4B3A13B5" w14:textId="77777777" w:rsidR="00FC6E1F" w:rsidRDefault="00043FDA" w:rsidP="00043FDA">
      <w:pPr>
        <w:pStyle w:val="B1"/>
        <w:rPr>
          <w:ins w:id="5137" w:author="v100 vs v200" w:date="2021-03-16T17:17:00Z"/>
        </w:rPr>
      </w:pPr>
      <w:ins w:id="5138" w:author="v100 vs v200" w:date="2021-03-16T17:17:00Z">
        <w:r>
          <w:t>1.</w:t>
        </w:r>
        <w:r>
          <w:tab/>
        </w:r>
        <w:r w:rsidR="00FC6E1F">
          <w:t>A MSGin5G service ID has been provisioned for the non-MSGin5G UE on the Message Gateway.</w:t>
        </w:r>
      </w:ins>
    </w:p>
    <w:p w14:paraId="0E12F580" w14:textId="77777777" w:rsidR="00FC6E1F" w:rsidRDefault="00043FDA" w:rsidP="00043FDA">
      <w:pPr>
        <w:pStyle w:val="B1"/>
        <w:rPr>
          <w:ins w:id="5139" w:author="v100 vs v200" w:date="2021-03-16T17:17:00Z"/>
        </w:rPr>
      </w:pPr>
      <w:ins w:id="5140" w:author="v100 vs v200" w:date="2021-03-16T17:17:00Z">
        <w:r>
          <w:t>2.</w:t>
        </w:r>
        <w:r>
          <w:tab/>
        </w:r>
        <w:r w:rsidR="00FC6E1F" w:rsidRPr="00C04154">
          <w:t xml:space="preserve">The </w:t>
        </w:r>
        <w:r w:rsidR="00FC6E1F">
          <w:t>non MSGin5G UE has successfully performed the registration with its message delivery service.</w:t>
        </w:r>
      </w:ins>
    </w:p>
    <w:p w14:paraId="0860F4D0" w14:textId="77777777" w:rsidR="00FC6E1F" w:rsidRPr="00FC6E1F" w:rsidRDefault="00043FDA" w:rsidP="00043FDA">
      <w:pPr>
        <w:pStyle w:val="B1"/>
        <w:rPr>
          <w:ins w:id="5141" w:author="v100 vs v200" w:date="2021-03-16T17:17:00Z"/>
        </w:rPr>
      </w:pPr>
      <w:ins w:id="5142" w:author="v100 vs v200" w:date="2021-03-16T17:17:00Z">
        <w:r>
          <w:t>3.</w:t>
        </w:r>
        <w:r>
          <w:tab/>
        </w:r>
        <w:r w:rsidR="00FC6E1F">
          <w:t>The home serving MSGin5G server address of the non-MSGin5G UE has been provisioned on the Message Gateway.</w:t>
        </w:r>
      </w:ins>
    </w:p>
    <w:p w14:paraId="0A9C83B7" w14:textId="77777777" w:rsidR="00FC6E1F" w:rsidRPr="00FC6E1F" w:rsidRDefault="00043FDA" w:rsidP="00043FDA">
      <w:pPr>
        <w:pStyle w:val="B1"/>
        <w:rPr>
          <w:ins w:id="5143" w:author="v100 vs v200" w:date="2021-03-16T17:17:00Z"/>
        </w:rPr>
      </w:pPr>
      <w:ins w:id="5144" w:author="v100 vs v200" w:date="2021-03-16T17:17:00Z">
        <w:r>
          <w:t>4.</w:t>
        </w:r>
        <w:r>
          <w:tab/>
        </w:r>
        <w:r w:rsidR="00FC6E1F" w:rsidRPr="00FC6E1F">
          <w:t>A secured connection has been established between the Message Gateway and the MSGin5G server.</w:t>
        </w:r>
      </w:ins>
    </w:p>
    <w:p w14:paraId="3175C724" w14:textId="77777777" w:rsidR="00FC6E1F" w:rsidRDefault="00FC6E1F" w:rsidP="00043FDA">
      <w:pPr>
        <w:pStyle w:val="TH"/>
        <w:rPr>
          <w:ins w:id="5145" w:author="v100 vs v200" w:date="2021-03-16T17:17:00Z"/>
          <w:lang w:val="en-US"/>
        </w:rPr>
      </w:pPr>
      <w:ins w:id="5146" w:author="v100 vs v200" w:date="2021-03-16T17:17:00Z">
        <w:r w:rsidRPr="004E51B8">
          <w:rPr>
            <w:lang w:val="en-US"/>
          </w:rPr>
          <w:object w:dxaOrig="6451" w:dyaOrig="4095" w14:anchorId="510D27CE">
            <v:shape id="_x0000_i1084" type="#_x0000_t75" style="width:322pt;height:204.5pt" o:ole="">
              <v:imagedata r:id="rId199" o:title=""/>
            </v:shape>
            <o:OLEObject Type="Embed" ProgID="Visio.Drawing.15" ShapeID="_x0000_i1084" DrawAspect="Content" ObjectID="_1677420474" r:id="rId200"/>
          </w:object>
        </w:r>
      </w:ins>
    </w:p>
    <w:p w14:paraId="0E658ABF" w14:textId="77777777" w:rsidR="00FC6E1F" w:rsidRPr="00C04154" w:rsidRDefault="00FC6E1F" w:rsidP="00FC6E1F">
      <w:pPr>
        <w:pStyle w:val="TF"/>
        <w:outlineLvl w:val="0"/>
        <w:rPr>
          <w:ins w:id="5147" w:author="v100 vs v200" w:date="2021-03-16T17:17:00Z"/>
        </w:rPr>
      </w:pPr>
      <w:ins w:id="5148" w:author="v100 vs v200" w:date="2021-03-16T17:17:00Z">
        <w:r w:rsidRPr="00C04154">
          <w:t>Figure 6</w:t>
        </w:r>
        <w:r>
          <w:t>.27.3</w:t>
        </w:r>
        <w:r w:rsidRPr="00C04154">
          <w:t xml:space="preserve">-1: </w:t>
        </w:r>
        <w:r>
          <w:t>non-</w:t>
        </w:r>
        <w:r w:rsidRPr="00C04154">
          <w:t xml:space="preserve">MSGin5G </w:t>
        </w:r>
        <w:r>
          <w:t>UE</w:t>
        </w:r>
        <w:r w:rsidRPr="00C04154">
          <w:t xml:space="preserve"> registration</w:t>
        </w:r>
      </w:ins>
    </w:p>
    <w:p w14:paraId="68886C9E" w14:textId="77777777" w:rsidR="00FC6E1F" w:rsidRDefault="00043FDA" w:rsidP="00043FDA">
      <w:pPr>
        <w:pStyle w:val="B1"/>
        <w:rPr>
          <w:ins w:id="5149" w:author="v100 vs v200" w:date="2021-03-16T17:17:00Z"/>
        </w:rPr>
      </w:pPr>
      <w:ins w:id="5150" w:author="v100 vs v200" w:date="2021-03-16T17:17:00Z">
        <w:r>
          <w:t>1.</w:t>
        </w:r>
        <w:r>
          <w:tab/>
        </w:r>
        <w:r w:rsidR="00FC6E1F">
          <w:t>The Message Gateway has been informed that the non-MSGin5G UE has registered with its message delivery service.</w:t>
        </w:r>
      </w:ins>
    </w:p>
    <w:p w14:paraId="54BBE22F" w14:textId="77777777" w:rsidR="00FC6E1F" w:rsidRDefault="00043FDA" w:rsidP="00043FDA">
      <w:pPr>
        <w:pStyle w:val="B1"/>
        <w:rPr>
          <w:ins w:id="5151" w:author="v100 vs v200" w:date="2021-03-16T17:17:00Z"/>
        </w:rPr>
      </w:pPr>
      <w:ins w:id="5152" w:author="v100 vs v200" w:date="2021-03-16T17:17:00Z">
        <w:r>
          <w:t>2.</w:t>
        </w:r>
        <w:r>
          <w:tab/>
        </w:r>
        <w:r w:rsidR="00FC6E1F">
          <w:t>The Message Gateway sends Registration request to the MSGin5G server to register the non-MSGin5G UE with its assigned MSGin5G service ID. The information in table 6.27.1-1 are included in the request.</w:t>
        </w:r>
      </w:ins>
    </w:p>
    <w:p w14:paraId="46E0F76C" w14:textId="77777777" w:rsidR="00FC6E1F" w:rsidRPr="00C04154" w:rsidRDefault="00FC6E1F" w:rsidP="00043FDA">
      <w:pPr>
        <w:pStyle w:val="TH"/>
        <w:rPr>
          <w:ins w:id="5153" w:author="v100 vs v200" w:date="2021-03-16T17:17:00Z"/>
        </w:rPr>
      </w:pPr>
      <w:ins w:id="5154" w:author="v100 vs v200" w:date="2021-03-16T17:17:00Z">
        <w:r w:rsidRPr="00C04154">
          <w:t>Table 6</w:t>
        </w:r>
        <w:r>
          <w:t>.27</w:t>
        </w:r>
        <w:r w:rsidRPr="00C04154">
          <w:t>.</w:t>
        </w:r>
        <w:r>
          <w:t>3</w:t>
        </w:r>
        <w:r w:rsidRPr="00C04154">
          <w:t xml:space="preserve">-1: </w:t>
        </w:r>
        <w:r>
          <w:t>Registration request</w:t>
        </w:r>
      </w:ins>
    </w:p>
    <w:tbl>
      <w:tblPr>
        <w:tblW w:w="8640" w:type="dxa"/>
        <w:jc w:val="center"/>
        <w:tblLayout w:type="fixed"/>
        <w:tblLook w:val="04A0" w:firstRow="1" w:lastRow="0" w:firstColumn="1" w:lastColumn="0" w:noHBand="0" w:noVBand="1"/>
      </w:tblPr>
      <w:tblGrid>
        <w:gridCol w:w="2880"/>
        <w:gridCol w:w="1440"/>
        <w:gridCol w:w="4320"/>
      </w:tblGrid>
      <w:tr w:rsidR="00FC6E1F" w:rsidRPr="00C04154" w14:paraId="300070D7" w14:textId="77777777" w:rsidTr="005D6E49">
        <w:trPr>
          <w:jc w:val="center"/>
          <w:ins w:id="5155"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3F80B59D" w14:textId="77777777" w:rsidR="00FC6E1F" w:rsidRPr="00C04154" w:rsidRDefault="00FC6E1F" w:rsidP="005D6E49">
            <w:pPr>
              <w:pStyle w:val="TAH"/>
              <w:rPr>
                <w:ins w:id="5156" w:author="v100 vs v200" w:date="2021-03-16T17:17:00Z"/>
              </w:rPr>
            </w:pPr>
            <w:ins w:id="5157"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47C41789" w14:textId="77777777" w:rsidR="00FC6E1F" w:rsidRPr="00C04154" w:rsidRDefault="00FC6E1F" w:rsidP="005D6E49">
            <w:pPr>
              <w:pStyle w:val="TAH"/>
              <w:rPr>
                <w:ins w:id="5158" w:author="v100 vs v200" w:date="2021-03-16T17:17:00Z"/>
              </w:rPr>
            </w:pPr>
            <w:ins w:id="5159"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7B1E5" w14:textId="77777777" w:rsidR="00FC6E1F" w:rsidRPr="00C04154" w:rsidRDefault="00FC6E1F" w:rsidP="005D6E49">
            <w:pPr>
              <w:pStyle w:val="TAH"/>
              <w:rPr>
                <w:ins w:id="5160" w:author="v100 vs v200" w:date="2021-03-16T17:17:00Z"/>
              </w:rPr>
            </w:pPr>
            <w:ins w:id="5161" w:author="v100 vs v200" w:date="2021-03-16T17:17:00Z">
              <w:r w:rsidRPr="00C04154">
                <w:t>Description</w:t>
              </w:r>
            </w:ins>
          </w:p>
        </w:tc>
      </w:tr>
      <w:tr w:rsidR="00FC6E1F" w:rsidRPr="00C04154" w14:paraId="49B0C1CE" w14:textId="77777777" w:rsidTr="005D6E49">
        <w:trPr>
          <w:jc w:val="center"/>
          <w:ins w:id="5162"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BF5A8FF" w14:textId="77777777" w:rsidR="00FC6E1F" w:rsidRPr="00C04154" w:rsidRDefault="00FC6E1F" w:rsidP="005D6E49">
            <w:pPr>
              <w:pStyle w:val="TAL"/>
              <w:rPr>
                <w:ins w:id="5163" w:author="v100 vs v200" w:date="2021-03-16T17:17:00Z"/>
              </w:rPr>
            </w:pPr>
            <w:ins w:id="5164" w:author="v100 vs v200" w:date="2021-03-16T17:17:00Z">
              <w:r>
                <w:t>GW</w:t>
              </w:r>
              <w:r w:rsidRPr="00C04154">
                <w:t xml:space="preserve">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3A60FDA7" w14:textId="77777777" w:rsidR="00FC6E1F" w:rsidRPr="00C04154" w:rsidRDefault="00FC6E1F" w:rsidP="005D6E49">
            <w:pPr>
              <w:pStyle w:val="TAC"/>
              <w:rPr>
                <w:ins w:id="5165" w:author="v100 vs v200" w:date="2021-03-16T17:17:00Z"/>
              </w:rPr>
            </w:pPr>
            <w:ins w:id="5166"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FC04B" w14:textId="77777777" w:rsidR="00FC6E1F" w:rsidRPr="00C04154" w:rsidRDefault="00FC6E1F" w:rsidP="005D6E49">
            <w:pPr>
              <w:pStyle w:val="TAL"/>
              <w:rPr>
                <w:ins w:id="5167" w:author="v100 vs v200" w:date="2021-03-16T17:17:00Z"/>
              </w:rPr>
            </w:pPr>
            <w:ins w:id="5168" w:author="v100 vs v200" w:date="2021-03-16T17:17:00Z">
              <w:r>
                <w:t>The Message Gateway</w:t>
              </w:r>
              <w:r w:rsidRPr="00C04154">
                <w:t xml:space="preserve"> </w:t>
              </w:r>
              <w:r>
                <w:t>service</w:t>
              </w:r>
              <w:r w:rsidRPr="00C04154">
                <w:t xml:space="preserve"> identifier assigned to the </w:t>
              </w:r>
              <w:r>
                <w:t>Message Gateway</w:t>
              </w:r>
              <w:r w:rsidRPr="00C04154">
                <w:t>.</w:t>
              </w:r>
            </w:ins>
          </w:p>
        </w:tc>
      </w:tr>
      <w:tr w:rsidR="00FC6E1F" w:rsidRPr="00C04154" w14:paraId="138ED4DE" w14:textId="77777777" w:rsidTr="005D6E49">
        <w:trPr>
          <w:jc w:val="center"/>
          <w:ins w:id="5169"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D07DD65" w14:textId="77777777" w:rsidR="00FC6E1F" w:rsidRPr="00C04154" w:rsidRDefault="00FC6E1F" w:rsidP="005D6E49">
            <w:pPr>
              <w:pStyle w:val="TAL"/>
              <w:rPr>
                <w:ins w:id="5170" w:author="v100 vs v200" w:date="2021-03-16T17:17:00Z"/>
              </w:rPr>
            </w:pPr>
            <w:ins w:id="5171" w:author="v100 vs v200" w:date="2021-03-16T17:17:00Z">
              <w:r w:rsidRPr="00C04154">
                <w:t xml:space="preserve">MSGin5G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51C53233" w14:textId="77777777" w:rsidR="00FC6E1F" w:rsidRPr="00C04154" w:rsidRDefault="00FC6E1F" w:rsidP="005D6E49">
            <w:pPr>
              <w:pStyle w:val="TAC"/>
              <w:rPr>
                <w:ins w:id="5172" w:author="v100 vs v200" w:date="2021-03-16T17:17:00Z"/>
              </w:rPr>
            </w:pPr>
            <w:ins w:id="5173"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A572" w14:textId="77777777" w:rsidR="00FC6E1F" w:rsidRPr="00C04154" w:rsidRDefault="00FC6E1F" w:rsidP="005D6E49">
            <w:pPr>
              <w:pStyle w:val="TAL"/>
              <w:rPr>
                <w:ins w:id="5174" w:author="v100 vs v200" w:date="2021-03-16T17:17:00Z"/>
              </w:rPr>
            </w:pPr>
            <w:ins w:id="5175" w:author="v100 vs v200" w:date="2021-03-16T17:17:00Z">
              <w:r w:rsidRPr="00C04154">
                <w:t xml:space="preserve">MSGin5G </w:t>
              </w:r>
              <w:r>
                <w:t>service</w:t>
              </w:r>
              <w:r w:rsidRPr="00C04154">
                <w:t xml:space="preserve"> identifier assigned to the </w:t>
              </w:r>
              <w:r>
                <w:t>non-</w:t>
              </w:r>
              <w:r w:rsidRPr="00C04154">
                <w:t xml:space="preserve">MSGin5G </w:t>
              </w:r>
              <w:r>
                <w:t>UE</w:t>
              </w:r>
              <w:r w:rsidRPr="00C04154">
                <w:t>.</w:t>
              </w:r>
            </w:ins>
          </w:p>
        </w:tc>
      </w:tr>
    </w:tbl>
    <w:p w14:paraId="698902F1" w14:textId="77777777" w:rsidR="00FC6E1F" w:rsidRDefault="00FC6E1F" w:rsidP="00FC6E1F">
      <w:pPr>
        <w:rPr>
          <w:ins w:id="5176" w:author="v100 vs v200" w:date="2021-03-16T17:17:00Z"/>
        </w:rPr>
      </w:pPr>
    </w:p>
    <w:p w14:paraId="4842BD87" w14:textId="77777777" w:rsidR="00FC6E1F" w:rsidRDefault="00043FDA" w:rsidP="00043FDA">
      <w:pPr>
        <w:pStyle w:val="B1"/>
        <w:rPr>
          <w:ins w:id="5177" w:author="v100 vs v200" w:date="2021-03-16T17:17:00Z"/>
        </w:rPr>
      </w:pPr>
      <w:ins w:id="5178" w:author="v100 vs v200" w:date="2021-03-16T17:17:00Z">
        <w:r>
          <w:t>1.</w:t>
        </w:r>
        <w:r>
          <w:tab/>
        </w:r>
        <w:r w:rsidR="00FC6E1F">
          <w:t>The MSGin5G server process the registration request.</w:t>
        </w:r>
      </w:ins>
    </w:p>
    <w:p w14:paraId="436DC60D" w14:textId="77777777" w:rsidR="00FC6E1F" w:rsidRDefault="00043FDA" w:rsidP="00043FDA">
      <w:pPr>
        <w:pStyle w:val="B1"/>
        <w:rPr>
          <w:ins w:id="5179" w:author="v100 vs v200" w:date="2021-03-16T17:17:00Z"/>
        </w:rPr>
      </w:pPr>
      <w:ins w:id="5180" w:author="v100 vs v200" w:date="2021-03-16T17:17:00Z">
        <w:r>
          <w:t>2.</w:t>
        </w:r>
        <w:r>
          <w:tab/>
        </w:r>
        <w:r w:rsidR="00FC6E1F">
          <w:t>The MSGin5G server returns the result of the registration in Registration response with the information in table 6.27.1-2.</w:t>
        </w:r>
      </w:ins>
    </w:p>
    <w:p w14:paraId="6553AAAD" w14:textId="77777777" w:rsidR="00FC6E1F" w:rsidRPr="00C04154" w:rsidRDefault="00FC6E1F" w:rsidP="00043FDA">
      <w:pPr>
        <w:pStyle w:val="TH"/>
        <w:rPr>
          <w:ins w:id="5181" w:author="v100 vs v200" w:date="2021-03-16T17:17:00Z"/>
        </w:rPr>
      </w:pPr>
      <w:ins w:id="5182" w:author="v100 vs v200" w:date="2021-03-16T17:17:00Z">
        <w:r w:rsidRPr="00C04154">
          <w:t>Table 6</w:t>
        </w:r>
        <w:r>
          <w:t>.27.3</w:t>
        </w:r>
        <w:r w:rsidRPr="00C04154">
          <w:t>-</w:t>
        </w:r>
        <w:r>
          <w:t>2</w:t>
        </w:r>
        <w:r w:rsidRPr="00C04154">
          <w:t xml:space="preserve">: </w:t>
        </w:r>
        <w:r>
          <w:t>Registration response</w:t>
        </w:r>
      </w:ins>
    </w:p>
    <w:tbl>
      <w:tblPr>
        <w:tblW w:w="8640" w:type="dxa"/>
        <w:jc w:val="center"/>
        <w:tblLayout w:type="fixed"/>
        <w:tblLook w:val="04A0" w:firstRow="1" w:lastRow="0" w:firstColumn="1" w:lastColumn="0" w:noHBand="0" w:noVBand="1"/>
      </w:tblPr>
      <w:tblGrid>
        <w:gridCol w:w="2880"/>
        <w:gridCol w:w="1440"/>
        <w:gridCol w:w="4320"/>
      </w:tblGrid>
      <w:tr w:rsidR="00FC6E1F" w:rsidRPr="00C04154" w14:paraId="268D3409" w14:textId="77777777" w:rsidTr="005D6E49">
        <w:trPr>
          <w:jc w:val="center"/>
          <w:ins w:id="5183"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55C79367" w14:textId="77777777" w:rsidR="00FC6E1F" w:rsidRPr="00C04154" w:rsidRDefault="00FC6E1F" w:rsidP="005D6E49">
            <w:pPr>
              <w:pStyle w:val="TAH"/>
              <w:rPr>
                <w:ins w:id="5184" w:author="v100 vs v200" w:date="2021-03-16T17:17:00Z"/>
              </w:rPr>
            </w:pPr>
            <w:ins w:id="5185"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646EA71D" w14:textId="77777777" w:rsidR="00FC6E1F" w:rsidRPr="00C04154" w:rsidRDefault="00FC6E1F" w:rsidP="005D6E49">
            <w:pPr>
              <w:pStyle w:val="TAH"/>
              <w:rPr>
                <w:ins w:id="5186" w:author="v100 vs v200" w:date="2021-03-16T17:17:00Z"/>
              </w:rPr>
            </w:pPr>
            <w:ins w:id="5187"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DF56E" w14:textId="77777777" w:rsidR="00FC6E1F" w:rsidRPr="00C04154" w:rsidRDefault="00FC6E1F" w:rsidP="005D6E49">
            <w:pPr>
              <w:pStyle w:val="TAH"/>
              <w:rPr>
                <w:ins w:id="5188" w:author="v100 vs v200" w:date="2021-03-16T17:17:00Z"/>
              </w:rPr>
            </w:pPr>
            <w:ins w:id="5189" w:author="v100 vs v200" w:date="2021-03-16T17:17:00Z">
              <w:r w:rsidRPr="00C04154">
                <w:t>Description</w:t>
              </w:r>
            </w:ins>
          </w:p>
        </w:tc>
      </w:tr>
      <w:tr w:rsidR="00FC6E1F" w:rsidRPr="00C04154" w14:paraId="6C3E4BD8" w14:textId="77777777" w:rsidTr="005D6E49">
        <w:trPr>
          <w:jc w:val="center"/>
          <w:ins w:id="5190"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2120428" w14:textId="77777777" w:rsidR="00FC6E1F" w:rsidRPr="00C04154" w:rsidRDefault="00FC6E1F" w:rsidP="005D6E49">
            <w:pPr>
              <w:pStyle w:val="TAL"/>
              <w:rPr>
                <w:ins w:id="5191" w:author="v100 vs v200" w:date="2021-03-16T17:17:00Z"/>
              </w:rPr>
            </w:pPr>
            <w:ins w:id="5192" w:author="v100 vs v200" w:date="2021-03-16T17:17:00Z">
              <w:r>
                <w:t>GW</w:t>
              </w:r>
              <w:r w:rsidRPr="00C04154">
                <w:t xml:space="preserve">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58361F90" w14:textId="77777777" w:rsidR="00FC6E1F" w:rsidRPr="00C04154" w:rsidRDefault="00FC6E1F" w:rsidP="005D6E49">
            <w:pPr>
              <w:pStyle w:val="TAC"/>
              <w:rPr>
                <w:ins w:id="5193" w:author="v100 vs v200" w:date="2021-03-16T17:17:00Z"/>
              </w:rPr>
            </w:pPr>
            <w:ins w:id="5194"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5B786" w14:textId="77777777" w:rsidR="00FC6E1F" w:rsidRPr="00C04154" w:rsidRDefault="00FC6E1F" w:rsidP="005D6E49">
            <w:pPr>
              <w:pStyle w:val="TAL"/>
              <w:rPr>
                <w:ins w:id="5195" w:author="v100 vs v200" w:date="2021-03-16T17:17:00Z"/>
              </w:rPr>
            </w:pPr>
            <w:ins w:id="5196" w:author="v100 vs v200" w:date="2021-03-16T17:17:00Z">
              <w:r>
                <w:t>The Message Gateway</w:t>
              </w:r>
              <w:r w:rsidRPr="00C04154">
                <w:t xml:space="preserve"> </w:t>
              </w:r>
              <w:r>
                <w:t>service</w:t>
              </w:r>
              <w:r w:rsidRPr="00C04154">
                <w:t xml:space="preserve"> identifier assigned to the </w:t>
              </w:r>
              <w:r>
                <w:t>Message Gateway</w:t>
              </w:r>
              <w:r w:rsidRPr="00C04154">
                <w:t>.</w:t>
              </w:r>
            </w:ins>
          </w:p>
        </w:tc>
      </w:tr>
      <w:tr w:rsidR="00FC6E1F" w:rsidRPr="00C04154" w14:paraId="229CA4F1" w14:textId="77777777" w:rsidTr="005D6E49">
        <w:trPr>
          <w:jc w:val="center"/>
          <w:ins w:id="5197"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CF09834" w14:textId="77777777" w:rsidR="00FC6E1F" w:rsidRPr="00C04154" w:rsidRDefault="00FC6E1F" w:rsidP="005D6E49">
            <w:pPr>
              <w:pStyle w:val="TAL"/>
              <w:rPr>
                <w:ins w:id="5198" w:author="v100 vs v200" w:date="2021-03-16T17:17:00Z"/>
              </w:rPr>
            </w:pPr>
            <w:ins w:id="5199" w:author="v100 vs v200" w:date="2021-03-16T17:17:00Z">
              <w:r w:rsidRPr="00C04154">
                <w:t xml:space="preserve">MSGin5G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250BCAC0" w14:textId="77777777" w:rsidR="00FC6E1F" w:rsidRPr="00C04154" w:rsidRDefault="00FC6E1F" w:rsidP="005D6E49">
            <w:pPr>
              <w:pStyle w:val="TAC"/>
              <w:rPr>
                <w:ins w:id="5200" w:author="v100 vs v200" w:date="2021-03-16T17:17:00Z"/>
              </w:rPr>
            </w:pPr>
            <w:ins w:id="5201"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6DE2A5" w14:textId="77777777" w:rsidR="00FC6E1F" w:rsidRPr="00C04154" w:rsidRDefault="00FC6E1F" w:rsidP="005D6E49">
            <w:pPr>
              <w:pStyle w:val="TAL"/>
              <w:rPr>
                <w:ins w:id="5202" w:author="v100 vs v200" w:date="2021-03-16T17:17:00Z"/>
              </w:rPr>
            </w:pPr>
            <w:ins w:id="5203" w:author="v100 vs v200" w:date="2021-03-16T17:17:00Z">
              <w:r w:rsidRPr="00C04154">
                <w:t xml:space="preserve">MSGin5G </w:t>
              </w:r>
              <w:r>
                <w:t>service</w:t>
              </w:r>
              <w:r w:rsidRPr="00C04154">
                <w:t xml:space="preserve"> identifier assigned to the </w:t>
              </w:r>
              <w:r>
                <w:t>non-</w:t>
              </w:r>
              <w:r w:rsidRPr="00C04154">
                <w:t xml:space="preserve">MSGin5G </w:t>
              </w:r>
              <w:r>
                <w:t>UE</w:t>
              </w:r>
              <w:r w:rsidRPr="00C04154">
                <w:t>.</w:t>
              </w:r>
            </w:ins>
          </w:p>
        </w:tc>
      </w:tr>
      <w:tr w:rsidR="00FC6E1F" w:rsidRPr="00C04154" w14:paraId="3B094162" w14:textId="77777777" w:rsidTr="005D6E49">
        <w:trPr>
          <w:jc w:val="center"/>
          <w:ins w:id="5204"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6E707296" w14:textId="77777777" w:rsidR="00FC6E1F" w:rsidRPr="00C04154" w:rsidRDefault="00FC6E1F" w:rsidP="005D6E49">
            <w:pPr>
              <w:pStyle w:val="TAL"/>
              <w:rPr>
                <w:ins w:id="5205" w:author="v100 vs v200" w:date="2021-03-16T17:17:00Z"/>
              </w:rPr>
            </w:pPr>
            <w:ins w:id="5206" w:author="v100 vs v200" w:date="2021-03-16T17:17:00Z">
              <w:r>
                <w:t>Registration result</w:t>
              </w:r>
            </w:ins>
          </w:p>
        </w:tc>
        <w:tc>
          <w:tcPr>
            <w:tcW w:w="1440" w:type="dxa"/>
            <w:tcBorders>
              <w:top w:val="single" w:sz="4" w:space="0" w:color="000000"/>
              <w:left w:val="single" w:sz="4" w:space="0" w:color="000000"/>
              <w:bottom w:val="single" w:sz="4" w:space="0" w:color="000000"/>
            </w:tcBorders>
            <w:shd w:val="clear" w:color="auto" w:fill="auto"/>
          </w:tcPr>
          <w:p w14:paraId="6AE8D7CE" w14:textId="77777777" w:rsidR="00FC6E1F" w:rsidRDefault="00FC6E1F" w:rsidP="005D6E49">
            <w:pPr>
              <w:pStyle w:val="TAC"/>
              <w:rPr>
                <w:ins w:id="5207" w:author="v100 vs v200" w:date="2021-03-16T17:17:00Z"/>
              </w:rPr>
            </w:pPr>
            <w:ins w:id="5208"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BE8A9" w14:textId="77777777" w:rsidR="00FC6E1F" w:rsidRPr="00C04154" w:rsidRDefault="00FC6E1F" w:rsidP="005D6E49">
            <w:pPr>
              <w:pStyle w:val="TAL"/>
              <w:rPr>
                <w:ins w:id="5209" w:author="v100 vs v200" w:date="2021-03-16T17:17:00Z"/>
              </w:rPr>
            </w:pPr>
            <w:ins w:id="5210" w:author="v100 vs v200" w:date="2021-03-16T17:17:00Z">
              <w:r>
                <w:t>Indication if the registration is success or failure</w:t>
              </w:r>
            </w:ins>
          </w:p>
        </w:tc>
      </w:tr>
    </w:tbl>
    <w:p w14:paraId="6D1E29F6" w14:textId="77777777" w:rsidR="00FC6E1F" w:rsidRDefault="00FC6E1F" w:rsidP="00FC6E1F">
      <w:pPr>
        <w:rPr>
          <w:ins w:id="5211" w:author="v100 vs v200" w:date="2021-03-16T17:17:00Z"/>
          <w:lang w:val="en-US"/>
        </w:rPr>
      </w:pPr>
    </w:p>
    <w:p w14:paraId="393CBFA6" w14:textId="77777777" w:rsidR="00FC6E1F" w:rsidRDefault="00FC6E1F" w:rsidP="00FC6E1F">
      <w:pPr>
        <w:pStyle w:val="EditorsNote"/>
        <w:rPr>
          <w:ins w:id="5212" w:author="v100 vs v200" w:date="2021-03-16T17:17:00Z"/>
          <w:lang w:val="en-US"/>
        </w:rPr>
      </w:pPr>
      <w:ins w:id="5213" w:author="v100 vs v200" w:date="2021-03-16T17:17:00Z">
        <w:r>
          <w:rPr>
            <w:lang w:val="en-US"/>
          </w:rPr>
          <w:t>Editor</w:t>
        </w:r>
        <w:r w:rsidR="00043FDA" w:rsidRPr="00043FDA">
          <w:rPr>
            <w:lang w:val="en-US"/>
          </w:rPr>
          <w:t>'</w:t>
        </w:r>
        <w:r>
          <w:rPr>
            <w:lang w:val="en-US"/>
          </w:rPr>
          <w:t>s Note:</w:t>
        </w:r>
        <w:r>
          <w:rPr>
            <w:lang w:val="en-US"/>
          </w:rPr>
          <w:tab/>
          <w:t>It is FFS if bulk registration (i.e. register more than one MSGin5G service ID) will be supported.</w:t>
        </w:r>
      </w:ins>
    </w:p>
    <w:p w14:paraId="6A9111C1" w14:textId="77777777" w:rsidR="00FC6E1F" w:rsidRPr="00E7651D" w:rsidRDefault="00FC6E1F" w:rsidP="00FC6E1F">
      <w:pPr>
        <w:pStyle w:val="Heading3"/>
        <w:rPr>
          <w:ins w:id="5214" w:author="v100 vs v200" w:date="2021-03-16T17:17:00Z"/>
          <w:lang w:val="en-US"/>
        </w:rPr>
      </w:pPr>
      <w:bookmarkStart w:id="5215" w:name="_Toc66460296"/>
      <w:ins w:id="5216" w:author="v100 vs v200" w:date="2021-03-16T17:17:00Z">
        <w:r>
          <w:rPr>
            <w:lang w:val="en-US"/>
          </w:rPr>
          <w:lastRenderedPageBreak/>
          <w:t>6.27.4</w:t>
        </w:r>
        <w:r w:rsidR="0004100B" w:rsidRPr="00C04154">
          <w:rPr>
            <w:rFonts w:hint="eastAsia"/>
            <w:lang w:eastAsia="zh-CN"/>
          </w:rPr>
          <w:tab/>
        </w:r>
        <w:r>
          <w:rPr>
            <w:lang w:val="en-US"/>
          </w:rPr>
          <w:t>non-MSGin5G UE De-registration</w:t>
        </w:r>
        <w:bookmarkEnd w:id="5215"/>
      </w:ins>
    </w:p>
    <w:p w14:paraId="5A62F9C5" w14:textId="77777777" w:rsidR="00FC6E1F" w:rsidRDefault="00FC6E1F" w:rsidP="00FC6E1F">
      <w:pPr>
        <w:rPr>
          <w:ins w:id="5217" w:author="v100 vs v200" w:date="2021-03-16T17:17:00Z"/>
          <w:lang w:val="en-US"/>
        </w:rPr>
      </w:pPr>
      <w:ins w:id="5218" w:author="v100 vs v200" w:date="2021-03-16T17:17:00Z">
        <w:r>
          <w:rPr>
            <w:lang w:val="en-US"/>
          </w:rPr>
          <w:t>When a non-MSGin5G de-registers from its message delivery service the Message Gateway may also de-register the MSGin5G service ID associated with this UE with its home serving MSGin5G server.</w:t>
        </w:r>
      </w:ins>
    </w:p>
    <w:p w14:paraId="2214E08C" w14:textId="77777777" w:rsidR="00FC6E1F" w:rsidRDefault="00FC6E1F" w:rsidP="00FC6E1F">
      <w:pPr>
        <w:rPr>
          <w:ins w:id="5219" w:author="v100 vs v200" w:date="2021-03-16T17:17:00Z"/>
          <w:lang w:val="en-US"/>
        </w:rPr>
      </w:pPr>
      <w:ins w:id="5220" w:author="v100 vs v200" w:date="2021-03-16T17:17:00Z">
        <w:r>
          <w:rPr>
            <w:lang w:val="en-US"/>
          </w:rPr>
          <w:t>The figure in 6.27.4-1 illustrates the signaling flow on how a Message Gateway de-registers with the MSGin5G server for a non-MSGin5G UE when it has de-registered with its message delivery service.</w:t>
        </w:r>
      </w:ins>
    </w:p>
    <w:p w14:paraId="15F71681" w14:textId="77777777" w:rsidR="00FC6E1F" w:rsidRPr="00C04154" w:rsidRDefault="00FC6E1F" w:rsidP="00FC6E1F">
      <w:pPr>
        <w:rPr>
          <w:ins w:id="5221" w:author="v100 vs v200" w:date="2021-03-16T17:17:00Z"/>
        </w:rPr>
      </w:pPr>
      <w:ins w:id="5222" w:author="v100 vs v200" w:date="2021-03-16T17:17:00Z">
        <w:r w:rsidRPr="00C04154">
          <w:t>Pre-conditions:</w:t>
        </w:r>
      </w:ins>
    </w:p>
    <w:p w14:paraId="43271CD1" w14:textId="77777777" w:rsidR="00FC6E1F" w:rsidRDefault="00043FDA" w:rsidP="00043FDA">
      <w:pPr>
        <w:pStyle w:val="B1"/>
        <w:rPr>
          <w:ins w:id="5223" w:author="v100 vs v200" w:date="2021-03-16T17:17:00Z"/>
        </w:rPr>
      </w:pPr>
      <w:ins w:id="5224" w:author="v100 vs v200" w:date="2021-03-16T17:17:00Z">
        <w:r>
          <w:t>1.</w:t>
        </w:r>
        <w:r>
          <w:tab/>
        </w:r>
        <w:r w:rsidR="00FC6E1F">
          <w:t>A MSGin5G service ID has been provisioned with the non-MSGin5G UE on the Message Gateway.</w:t>
        </w:r>
      </w:ins>
    </w:p>
    <w:p w14:paraId="4E89627B" w14:textId="77777777" w:rsidR="00FC6E1F" w:rsidRDefault="00043FDA" w:rsidP="00043FDA">
      <w:pPr>
        <w:pStyle w:val="B1"/>
        <w:rPr>
          <w:ins w:id="5225" w:author="v100 vs v200" w:date="2021-03-16T17:17:00Z"/>
        </w:rPr>
      </w:pPr>
      <w:ins w:id="5226" w:author="v100 vs v200" w:date="2021-03-16T17:17:00Z">
        <w:r>
          <w:t>2.</w:t>
        </w:r>
        <w:r>
          <w:tab/>
        </w:r>
        <w:r w:rsidR="00FC6E1F" w:rsidRPr="00C04154">
          <w:t xml:space="preserve">The </w:t>
        </w:r>
        <w:r w:rsidR="00FC6E1F">
          <w:t>non-MSGin5G UE has successfully performed the de-registration with its message delivery service.</w:t>
        </w:r>
      </w:ins>
    </w:p>
    <w:p w14:paraId="0793D963" w14:textId="77777777" w:rsidR="00FC6E1F" w:rsidRPr="00FC6E1F" w:rsidRDefault="00043FDA" w:rsidP="00043FDA">
      <w:pPr>
        <w:pStyle w:val="B1"/>
        <w:rPr>
          <w:ins w:id="5227" w:author="v100 vs v200" w:date="2021-03-16T17:17:00Z"/>
        </w:rPr>
      </w:pPr>
      <w:ins w:id="5228" w:author="v100 vs v200" w:date="2021-03-16T17:17:00Z">
        <w:r>
          <w:t>3.</w:t>
        </w:r>
        <w:r>
          <w:tab/>
        </w:r>
        <w:r w:rsidR="00FC6E1F" w:rsidRPr="00FC6E1F">
          <w:t>A secured connection has been established between the Message Gateway and the MSGin5G server.</w:t>
        </w:r>
      </w:ins>
    </w:p>
    <w:p w14:paraId="4E075021" w14:textId="77777777" w:rsidR="00FC6E1F" w:rsidRDefault="00FC6E1F" w:rsidP="00043FDA">
      <w:pPr>
        <w:pStyle w:val="TH"/>
        <w:rPr>
          <w:ins w:id="5229" w:author="v100 vs v200" w:date="2021-03-16T17:17:00Z"/>
          <w:lang w:val="en-US"/>
        </w:rPr>
      </w:pPr>
      <w:ins w:id="5230" w:author="v100 vs v200" w:date="2021-03-16T17:17:00Z">
        <w:r w:rsidRPr="004E51B8">
          <w:rPr>
            <w:lang w:val="en-US"/>
          </w:rPr>
          <w:object w:dxaOrig="6451" w:dyaOrig="4095" w14:anchorId="00BCE8A0">
            <v:shape id="_x0000_i1085" type="#_x0000_t75" style="width:322pt;height:204.5pt" o:ole="">
              <v:imagedata r:id="rId201" o:title=""/>
            </v:shape>
            <o:OLEObject Type="Embed" ProgID="Visio.Drawing.15" ShapeID="_x0000_i1085" DrawAspect="Content" ObjectID="_1677420475" r:id="rId202"/>
          </w:object>
        </w:r>
      </w:ins>
    </w:p>
    <w:p w14:paraId="0999DF6D" w14:textId="77777777" w:rsidR="00FC6E1F" w:rsidRPr="005D6E49" w:rsidRDefault="00FC6E1F" w:rsidP="00FC6E1F">
      <w:pPr>
        <w:pStyle w:val="TF"/>
        <w:outlineLvl w:val="0"/>
        <w:rPr>
          <w:ins w:id="5231" w:author="v100 vs v200" w:date="2021-03-16T17:17:00Z"/>
          <w:lang w:val="fr-FR"/>
        </w:rPr>
      </w:pPr>
      <w:ins w:id="5232" w:author="v100 vs v200" w:date="2021-03-16T17:17:00Z">
        <w:r w:rsidRPr="005D6E49">
          <w:rPr>
            <w:lang w:val="fr-FR"/>
          </w:rPr>
          <w:t>Figure 6.27.4-1: non MSGin5G UE de-registration</w:t>
        </w:r>
      </w:ins>
    </w:p>
    <w:p w14:paraId="6F1D1F7A" w14:textId="77777777" w:rsidR="00FC6E1F" w:rsidRDefault="003F6F8F" w:rsidP="003F6F8F">
      <w:pPr>
        <w:pStyle w:val="B1"/>
        <w:rPr>
          <w:ins w:id="5233" w:author="v100 vs v200" w:date="2021-03-16T17:17:00Z"/>
        </w:rPr>
      </w:pPr>
      <w:ins w:id="5234" w:author="v100 vs v200" w:date="2021-03-16T17:17:00Z">
        <w:r>
          <w:t>1.</w:t>
        </w:r>
        <w:r>
          <w:tab/>
        </w:r>
        <w:r w:rsidR="00FC6E1F">
          <w:t xml:space="preserve">The non-MSGin5G UE has de-registered from its message delivery service and the Message Gateway is informed. </w:t>
        </w:r>
      </w:ins>
    </w:p>
    <w:p w14:paraId="4B4D8514" w14:textId="77777777" w:rsidR="00FC6E1F" w:rsidRDefault="003F6F8F" w:rsidP="003F6F8F">
      <w:pPr>
        <w:pStyle w:val="B1"/>
        <w:rPr>
          <w:ins w:id="5235" w:author="v100 vs v200" w:date="2021-03-16T17:17:00Z"/>
        </w:rPr>
      </w:pPr>
      <w:ins w:id="5236" w:author="v100 vs v200" w:date="2021-03-16T17:17:00Z">
        <w:r>
          <w:t>2.</w:t>
        </w:r>
        <w:r>
          <w:tab/>
        </w:r>
        <w:r w:rsidR="00FC6E1F">
          <w:t>The Message Gateway, on behave of the non-MSGin5G UE, sends De-registration request to the MSGin5G server. The information in table 6.27.4-1 are included in the request.</w:t>
        </w:r>
      </w:ins>
    </w:p>
    <w:p w14:paraId="77F7308C" w14:textId="77777777" w:rsidR="00FC6E1F" w:rsidRPr="00C04154" w:rsidRDefault="00FC6E1F" w:rsidP="00FC6E1F">
      <w:pPr>
        <w:pStyle w:val="TH"/>
        <w:ind w:left="360"/>
        <w:outlineLvl w:val="0"/>
        <w:rPr>
          <w:ins w:id="5237" w:author="v100 vs v200" w:date="2021-03-16T17:17:00Z"/>
        </w:rPr>
      </w:pPr>
      <w:ins w:id="5238" w:author="v100 vs v200" w:date="2021-03-16T17:17:00Z">
        <w:r w:rsidRPr="00C04154">
          <w:t>Table 6</w:t>
        </w:r>
        <w:r>
          <w:t>.27</w:t>
        </w:r>
        <w:r w:rsidRPr="00C04154">
          <w:t>.</w:t>
        </w:r>
        <w:r>
          <w:t>4</w:t>
        </w:r>
        <w:r w:rsidRPr="00C04154">
          <w:t xml:space="preserve">-1: </w:t>
        </w:r>
        <w:r>
          <w:t>De-registration request</w:t>
        </w:r>
      </w:ins>
    </w:p>
    <w:tbl>
      <w:tblPr>
        <w:tblW w:w="8640" w:type="dxa"/>
        <w:jc w:val="center"/>
        <w:tblLayout w:type="fixed"/>
        <w:tblLook w:val="04A0" w:firstRow="1" w:lastRow="0" w:firstColumn="1" w:lastColumn="0" w:noHBand="0" w:noVBand="1"/>
      </w:tblPr>
      <w:tblGrid>
        <w:gridCol w:w="2880"/>
        <w:gridCol w:w="1440"/>
        <w:gridCol w:w="4320"/>
      </w:tblGrid>
      <w:tr w:rsidR="00FC6E1F" w:rsidRPr="00C04154" w14:paraId="15F6E5A1" w14:textId="77777777" w:rsidTr="005D6E49">
        <w:trPr>
          <w:jc w:val="center"/>
          <w:ins w:id="5239"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610E545B" w14:textId="77777777" w:rsidR="00FC6E1F" w:rsidRPr="00C04154" w:rsidRDefault="00FC6E1F" w:rsidP="005D6E49">
            <w:pPr>
              <w:pStyle w:val="TAH"/>
              <w:rPr>
                <w:ins w:id="5240" w:author="v100 vs v200" w:date="2021-03-16T17:17:00Z"/>
              </w:rPr>
            </w:pPr>
            <w:ins w:id="5241"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7DC71DAB" w14:textId="77777777" w:rsidR="00FC6E1F" w:rsidRPr="00C04154" w:rsidRDefault="00FC6E1F" w:rsidP="005D6E49">
            <w:pPr>
              <w:pStyle w:val="TAH"/>
              <w:rPr>
                <w:ins w:id="5242" w:author="v100 vs v200" w:date="2021-03-16T17:17:00Z"/>
              </w:rPr>
            </w:pPr>
            <w:ins w:id="5243"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CA1790" w14:textId="77777777" w:rsidR="00FC6E1F" w:rsidRPr="00C04154" w:rsidRDefault="00FC6E1F" w:rsidP="005D6E49">
            <w:pPr>
              <w:pStyle w:val="TAH"/>
              <w:rPr>
                <w:ins w:id="5244" w:author="v100 vs v200" w:date="2021-03-16T17:17:00Z"/>
              </w:rPr>
            </w:pPr>
            <w:ins w:id="5245" w:author="v100 vs v200" w:date="2021-03-16T17:17:00Z">
              <w:r w:rsidRPr="00C04154">
                <w:t>Description</w:t>
              </w:r>
            </w:ins>
          </w:p>
        </w:tc>
      </w:tr>
      <w:tr w:rsidR="00FC6E1F" w:rsidRPr="00C04154" w14:paraId="10DCE8C2" w14:textId="77777777" w:rsidTr="005D6E49">
        <w:trPr>
          <w:jc w:val="center"/>
          <w:ins w:id="5246"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3BD3FDB2" w14:textId="77777777" w:rsidR="00FC6E1F" w:rsidRPr="00C04154" w:rsidRDefault="00FC6E1F" w:rsidP="005D6E49">
            <w:pPr>
              <w:pStyle w:val="TAL"/>
              <w:rPr>
                <w:ins w:id="5247" w:author="v100 vs v200" w:date="2021-03-16T17:17:00Z"/>
              </w:rPr>
            </w:pPr>
            <w:ins w:id="5248" w:author="v100 vs v200" w:date="2021-03-16T17:17:00Z">
              <w:r>
                <w:t>GW</w:t>
              </w:r>
              <w:r w:rsidRPr="00C04154">
                <w:t xml:space="preserve">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4EB875F2" w14:textId="77777777" w:rsidR="00FC6E1F" w:rsidRPr="00C04154" w:rsidRDefault="00FC6E1F" w:rsidP="005D6E49">
            <w:pPr>
              <w:pStyle w:val="TAC"/>
              <w:rPr>
                <w:ins w:id="5249" w:author="v100 vs v200" w:date="2021-03-16T17:17:00Z"/>
              </w:rPr>
            </w:pPr>
            <w:ins w:id="5250"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1AE6A" w14:textId="77777777" w:rsidR="00FC6E1F" w:rsidRPr="00C04154" w:rsidRDefault="00FC6E1F" w:rsidP="005D6E49">
            <w:pPr>
              <w:pStyle w:val="TAL"/>
              <w:rPr>
                <w:ins w:id="5251" w:author="v100 vs v200" w:date="2021-03-16T17:17:00Z"/>
              </w:rPr>
            </w:pPr>
            <w:ins w:id="5252" w:author="v100 vs v200" w:date="2021-03-16T17:17:00Z">
              <w:r>
                <w:t>The Message Gateway</w:t>
              </w:r>
              <w:r w:rsidRPr="00C04154">
                <w:t xml:space="preserve"> </w:t>
              </w:r>
              <w:r>
                <w:t>service</w:t>
              </w:r>
              <w:r w:rsidRPr="00C04154">
                <w:t xml:space="preserve"> identifier assigned to the </w:t>
              </w:r>
              <w:r>
                <w:t>Message Gateway</w:t>
              </w:r>
              <w:r w:rsidRPr="00C04154">
                <w:t>.</w:t>
              </w:r>
            </w:ins>
          </w:p>
        </w:tc>
      </w:tr>
      <w:tr w:rsidR="00FC6E1F" w:rsidRPr="00C04154" w14:paraId="496C4920" w14:textId="77777777" w:rsidTr="005D6E49">
        <w:trPr>
          <w:jc w:val="center"/>
          <w:ins w:id="5253"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05DA2290" w14:textId="77777777" w:rsidR="00FC6E1F" w:rsidRPr="00C04154" w:rsidRDefault="00FC6E1F" w:rsidP="005D6E49">
            <w:pPr>
              <w:pStyle w:val="TAL"/>
              <w:rPr>
                <w:ins w:id="5254" w:author="v100 vs v200" w:date="2021-03-16T17:17:00Z"/>
              </w:rPr>
            </w:pPr>
            <w:ins w:id="5255" w:author="v100 vs v200" w:date="2021-03-16T17:17:00Z">
              <w:r w:rsidRPr="00C04154">
                <w:t xml:space="preserve">MSGin5G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1C6C97C0" w14:textId="77777777" w:rsidR="00FC6E1F" w:rsidRPr="00C04154" w:rsidRDefault="00FC6E1F" w:rsidP="005D6E49">
            <w:pPr>
              <w:pStyle w:val="TAC"/>
              <w:rPr>
                <w:ins w:id="5256" w:author="v100 vs v200" w:date="2021-03-16T17:17:00Z"/>
              </w:rPr>
            </w:pPr>
            <w:ins w:id="5257"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66563" w14:textId="77777777" w:rsidR="00FC6E1F" w:rsidRPr="00C04154" w:rsidRDefault="00FC6E1F" w:rsidP="005D6E49">
            <w:pPr>
              <w:pStyle w:val="TAL"/>
              <w:rPr>
                <w:ins w:id="5258" w:author="v100 vs v200" w:date="2021-03-16T17:17:00Z"/>
              </w:rPr>
            </w:pPr>
            <w:ins w:id="5259" w:author="v100 vs v200" w:date="2021-03-16T17:17:00Z">
              <w:r w:rsidRPr="00C04154">
                <w:t xml:space="preserve">MSGin5G </w:t>
              </w:r>
              <w:r>
                <w:t>service</w:t>
              </w:r>
              <w:r w:rsidRPr="00C04154">
                <w:t xml:space="preserve"> identifier assigned to the </w:t>
              </w:r>
              <w:r>
                <w:t>non-</w:t>
              </w:r>
              <w:r w:rsidRPr="00C04154">
                <w:t xml:space="preserve">MSGin5G </w:t>
              </w:r>
              <w:r>
                <w:t>UE</w:t>
              </w:r>
              <w:r w:rsidRPr="00C04154">
                <w:t>.</w:t>
              </w:r>
            </w:ins>
          </w:p>
        </w:tc>
      </w:tr>
    </w:tbl>
    <w:p w14:paraId="5A3E3960" w14:textId="77777777" w:rsidR="00FC6E1F" w:rsidRDefault="00FC6E1F" w:rsidP="00FC6E1F">
      <w:pPr>
        <w:rPr>
          <w:ins w:id="5260" w:author="v100 vs v200" w:date="2021-03-16T17:17:00Z"/>
        </w:rPr>
      </w:pPr>
    </w:p>
    <w:p w14:paraId="202BEF2B" w14:textId="77777777" w:rsidR="00FC6E1F" w:rsidRDefault="001E4105" w:rsidP="001E4105">
      <w:pPr>
        <w:pStyle w:val="B1"/>
        <w:rPr>
          <w:ins w:id="5261" w:author="v100 vs v200" w:date="2021-03-16T17:17:00Z"/>
        </w:rPr>
      </w:pPr>
      <w:ins w:id="5262" w:author="v100 vs v200" w:date="2021-03-16T17:17:00Z">
        <w:r>
          <w:t>3.</w:t>
        </w:r>
        <w:r>
          <w:tab/>
        </w:r>
        <w:r w:rsidR="00FC6E1F">
          <w:t>The MSGin5G server process the de-registration request.</w:t>
        </w:r>
      </w:ins>
    </w:p>
    <w:p w14:paraId="50830F8C" w14:textId="77777777" w:rsidR="00FC6E1F" w:rsidRDefault="001E4105" w:rsidP="001E4105">
      <w:pPr>
        <w:pStyle w:val="B1"/>
        <w:rPr>
          <w:ins w:id="5263" w:author="v100 vs v200" w:date="2021-03-16T17:17:00Z"/>
        </w:rPr>
      </w:pPr>
      <w:ins w:id="5264" w:author="v100 vs v200" w:date="2021-03-16T17:17:00Z">
        <w:r>
          <w:lastRenderedPageBreak/>
          <w:t>4.</w:t>
        </w:r>
        <w:r>
          <w:tab/>
        </w:r>
        <w:r w:rsidR="00FC6E1F">
          <w:t>The MSGin5G server returns the result of the de-registration in De-registration response with the information in table 6.27.4-2.</w:t>
        </w:r>
      </w:ins>
    </w:p>
    <w:p w14:paraId="4EF86046" w14:textId="77777777" w:rsidR="00FC6E1F" w:rsidRPr="00C04154" w:rsidRDefault="00FC6E1F" w:rsidP="001E4105">
      <w:pPr>
        <w:pStyle w:val="TH"/>
        <w:rPr>
          <w:ins w:id="5265" w:author="v100 vs v200" w:date="2021-03-16T17:17:00Z"/>
        </w:rPr>
      </w:pPr>
      <w:ins w:id="5266" w:author="v100 vs v200" w:date="2021-03-16T17:17:00Z">
        <w:r w:rsidRPr="00C04154">
          <w:t>Table 6</w:t>
        </w:r>
        <w:r>
          <w:t>.27.4</w:t>
        </w:r>
        <w:r w:rsidRPr="00C04154">
          <w:t>-</w:t>
        </w:r>
        <w:r>
          <w:t>2</w:t>
        </w:r>
        <w:r w:rsidRPr="00C04154">
          <w:t xml:space="preserve">: </w:t>
        </w:r>
        <w:r>
          <w:t>De-registration response</w:t>
        </w:r>
      </w:ins>
    </w:p>
    <w:tbl>
      <w:tblPr>
        <w:tblW w:w="8640" w:type="dxa"/>
        <w:jc w:val="center"/>
        <w:tblLayout w:type="fixed"/>
        <w:tblLook w:val="04A0" w:firstRow="1" w:lastRow="0" w:firstColumn="1" w:lastColumn="0" w:noHBand="0" w:noVBand="1"/>
      </w:tblPr>
      <w:tblGrid>
        <w:gridCol w:w="2880"/>
        <w:gridCol w:w="1440"/>
        <w:gridCol w:w="4320"/>
      </w:tblGrid>
      <w:tr w:rsidR="00FC6E1F" w:rsidRPr="00C04154" w14:paraId="13D3CDDE" w14:textId="77777777" w:rsidTr="005D6E49">
        <w:trPr>
          <w:jc w:val="center"/>
          <w:ins w:id="5267"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9924548" w14:textId="77777777" w:rsidR="00FC6E1F" w:rsidRPr="00C04154" w:rsidRDefault="00FC6E1F" w:rsidP="005D6E49">
            <w:pPr>
              <w:pStyle w:val="TAH"/>
              <w:rPr>
                <w:ins w:id="5268" w:author="v100 vs v200" w:date="2021-03-16T17:17:00Z"/>
              </w:rPr>
            </w:pPr>
            <w:ins w:id="5269" w:author="v100 vs v200" w:date="2021-03-16T17:1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14:paraId="6B78AB8D" w14:textId="77777777" w:rsidR="00FC6E1F" w:rsidRPr="00C04154" w:rsidRDefault="00FC6E1F" w:rsidP="005D6E49">
            <w:pPr>
              <w:pStyle w:val="TAH"/>
              <w:rPr>
                <w:ins w:id="5270" w:author="v100 vs v200" w:date="2021-03-16T17:17:00Z"/>
              </w:rPr>
            </w:pPr>
            <w:ins w:id="5271" w:author="v100 vs v200" w:date="2021-03-16T17:1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5A3C9B" w14:textId="77777777" w:rsidR="00FC6E1F" w:rsidRPr="00C04154" w:rsidRDefault="00FC6E1F" w:rsidP="005D6E49">
            <w:pPr>
              <w:pStyle w:val="TAH"/>
              <w:rPr>
                <w:ins w:id="5272" w:author="v100 vs v200" w:date="2021-03-16T17:17:00Z"/>
              </w:rPr>
            </w:pPr>
            <w:ins w:id="5273" w:author="v100 vs v200" w:date="2021-03-16T17:17:00Z">
              <w:r w:rsidRPr="00C04154">
                <w:t>Description</w:t>
              </w:r>
            </w:ins>
          </w:p>
        </w:tc>
      </w:tr>
      <w:tr w:rsidR="00FC6E1F" w:rsidRPr="00C04154" w14:paraId="65F051AF" w14:textId="77777777" w:rsidTr="005D6E49">
        <w:trPr>
          <w:jc w:val="center"/>
          <w:ins w:id="5274"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3F8D8308" w14:textId="77777777" w:rsidR="00FC6E1F" w:rsidRPr="00C04154" w:rsidRDefault="00FC6E1F" w:rsidP="005D6E49">
            <w:pPr>
              <w:pStyle w:val="TAL"/>
              <w:rPr>
                <w:ins w:id="5275" w:author="v100 vs v200" w:date="2021-03-16T17:17:00Z"/>
              </w:rPr>
            </w:pPr>
            <w:ins w:id="5276" w:author="v100 vs v200" w:date="2021-03-16T17:17:00Z">
              <w:r>
                <w:t>GW</w:t>
              </w:r>
              <w:r w:rsidRPr="00C04154">
                <w:t xml:space="preserve">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32E8AB64" w14:textId="77777777" w:rsidR="00FC6E1F" w:rsidRPr="00C04154" w:rsidRDefault="00FC6E1F" w:rsidP="005D6E49">
            <w:pPr>
              <w:pStyle w:val="TAC"/>
              <w:rPr>
                <w:ins w:id="5277" w:author="v100 vs v200" w:date="2021-03-16T17:17:00Z"/>
              </w:rPr>
            </w:pPr>
            <w:ins w:id="5278"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03DADF" w14:textId="77777777" w:rsidR="00FC6E1F" w:rsidRPr="00C04154" w:rsidRDefault="00FC6E1F" w:rsidP="005D6E49">
            <w:pPr>
              <w:pStyle w:val="TAL"/>
              <w:rPr>
                <w:ins w:id="5279" w:author="v100 vs v200" w:date="2021-03-16T17:17:00Z"/>
              </w:rPr>
            </w:pPr>
            <w:ins w:id="5280" w:author="v100 vs v200" w:date="2021-03-16T17:17:00Z">
              <w:r>
                <w:t>The Message Gateway</w:t>
              </w:r>
              <w:r w:rsidRPr="00C04154">
                <w:t xml:space="preserve"> </w:t>
              </w:r>
              <w:r>
                <w:t>service</w:t>
              </w:r>
              <w:r w:rsidRPr="00C04154">
                <w:t xml:space="preserve"> identifier assigned to the </w:t>
              </w:r>
              <w:r>
                <w:t>Message Gateway</w:t>
              </w:r>
              <w:r w:rsidRPr="00C04154">
                <w:t>.</w:t>
              </w:r>
            </w:ins>
          </w:p>
        </w:tc>
      </w:tr>
      <w:tr w:rsidR="00FC6E1F" w:rsidRPr="00C04154" w14:paraId="7A15C5A6" w14:textId="77777777" w:rsidTr="005D6E49">
        <w:trPr>
          <w:jc w:val="center"/>
          <w:ins w:id="5281"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4F7A9B03" w14:textId="77777777" w:rsidR="00FC6E1F" w:rsidRPr="00C04154" w:rsidRDefault="00FC6E1F" w:rsidP="005D6E49">
            <w:pPr>
              <w:pStyle w:val="TAL"/>
              <w:rPr>
                <w:ins w:id="5282" w:author="v100 vs v200" w:date="2021-03-16T17:17:00Z"/>
              </w:rPr>
            </w:pPr>
            <w:ins w:id="5283" w:author="v100 vs v200" w:date="2021-03-16T17:17:00Z">
              <w:r w:rsidRPr="00C04154">
                <w:t xml:space="preserve">MSGin5G </w:t>
              </w:r>
              <w:r>
                <w:t>service</w:t>
              </w:r>
              <w:r w:rsidRPr="00C04154">
                <w:t xml:space="preserve"> ID</w:t>
              </w:r>
            </w:ins>
          </w:p>
        </w:tc>
        <w:tc>
          <w:tcPr>
            <w:tcW w:w="1440" w:type="dxa"/>
            <w:tcBorders>
              <w:top w:val="single" w:sz="4" w:space="0" w:color="000000"/>
              <w:left w:val="single" w:sz="4" w:space="0" w:color="000000"/>
              <w:bottom w:val="single" w:sz="4" w:space="0" w:color="000000"/>
            </w:tcBorders>
            <w:shd w:val="clear" w:color="auto" w:fill="auto"/>
          </w:tcPr>
          <w:p w14:paraId="2D99A645" w14:textId="77777777" w:rsidR="00FC6E1F" w:rsidRPr="00C04154" w:rsidRDefault="00FC6E1F" w:rsidP="005D6E49">
            <w:pPr>
              <w:pStyle w:val="TAC"/>
              <w:rPr>
                <w:ins w:id="5284" w:author="v100 vs v200" w:date="2021-03-16T17:17:00Z"/>
              </w:rPr>
            </w:pPr>
            <w:ins w:id="5285"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C7948" w14:textId="77777777" w:rsidR="00FC6E1F" w:rsidRPr="00C04154" w:rsidRDefault="00FC6E1F" w:rsidP="005D6E49">
            <w:pPr>
              <w:pStyle w:val="TAL"/>
              <w:rPr>
                <w:ins w:id="5286" w:author="v100 vs v200" w:date="2021-03-16T17:17:00Z"/>
              </w:rPr>
            </w:pPr>
            <w:ins w:id="5287" w:author="v100 vs v200" w:date="2021-03-16T17:17:00Z">
              <w:r w:rsidRPr="00C04154">
                <w:t xml:space="preserve">MSGin5G </w:t>
              </w:r>
              <w:r>
                <w:t>service</w:t>
              </w:r>
              <w:r w:rsidRPr="00C04154">
                <w:t xml:space="preserve"> identifier assigned to the </w:t>
              </w:r>
              <w:r>
                <w:t>non-</w:t>
              </w:r>
              <w:r w:rsidRPr="00C04154">
                <w:t xml:space="preserve">SGin5G </w:t>
              </w:r>
              <w:r>
                <w:t>UE</w:t>
              </w:r>
              <w:r w:rsidRPr="00C04154">
                <w:t>.</w:t>
              </w:r>
            </w:ins>
          </w:p>
        </w:tc>
      </w:tr>
      <w:tr w:rsidR="00FC6E1F" w:rsidRPr="00C04154" w14:paraId="63ECF20B" w14:textId="77777777" w:rsidTr="005D6E49">
        <w:trPr>
          <w:jc w:val="center"/>
          <w:ins w:id="5288"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304C734E" w14:textId="77777777" w:rsidR="00FC6E1F" w:rsidRPr="00C04154" w:rsidRDefault="00FC6E1F" w:rsidP="005D6E49">
            <w:pPr>
              <w:pStyle w:val="TAL"/>
              <w:rPr>
                <w:ins w:id="5289" w:author="v100 vs v200" w:date="2021-03-16T17:17:00Z"/>
              </w:rPr>
            </w:pPr>
            <w:ins w:id="5290" w:author="v100 vs v200" w:date="2021-03-16T17:17:00Z">
              <w:r>
                <w:t>Registration result</w:t>
              </w:r>
            </w:ins>
          </w:p>
        </w:tc>
        <w:tc>
          <w:tcPr>
            <w:tcW w:w="1440" w:type="dxa"/>
            <w:tcBorders>
              <w:top w:val="single" w:sz="4" w:space="0" w:color="000000"/>
              <w:left w:val="single" w:sz="4" w:space="0" w:color="000000"/>
              <w:bottom w:val="single" w:sz="4" w:space="0" w:color="000000"/>
            </w:tcBorders>
            <w:shd w:val="clear" w:color="auto" w:fill="auto"/>
          </w:tcPr>
          <w:p w14:paraId="7FF056DE" w14:textId="77777777" w:rsidR="00FC6E1F" w:rsidRDefault="00FC6E1F" w:rsidP="005D6E49">
            <w:pPr>
              <w:pStyle w:val="TAC"/>
              <w:rPr>
                <w:ins w:id="5291" w:author="v100 vs v200" w:date="2021-03-16T17:17:00Z"/>
              </w:rPr>
            </w:pPr>
            <w:ins w:id="5292"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17331" w14:textId="77777777" w:rsidR="00FC6E1F" w:rsidRPr="00C04154" w:rsidRDefault="00FC6E1F" w:rsidP="005D6E49">
            <w:pPr>
              <w:pStyle w:val="TAL"/>
              <w:rPr>
                <w:ins w:id="5293" w:author="v100 vs v200" w:date="2021-03-16T17:17:00Z"/>
              </w:rPr>
            </w:pPr>
            <w:ins w:id="5294" w:author="v100 vs v200" w:date="2021-03-16T17:17:00Z">
              <w:r>
                <w:t>Indication if the registration is success or failure</w:t>
              </w:r>
            </w:ins>
          </w:p>
        </w:tc>
      </w:tr>
    </w:tbl>
    <w:p w14:paraId="140E88A2" w14:textId="77777777" w:rsidR="00FC6E1F" w:rsidRDefault="00FC6E1F" w:rsidP="005A50F9">
      <w:pPr>
        <w:rPr>
          <w:ins w:id="5295" w:author="v100 vs v200" w:date="2021-03-16T17:17:00Z"/>
          <w:lang w:val="en-US"/>
        </w:rPr>
      </w:pPr>
    </w:p>
    <w:p w14:paraId="0C9C7344" w14:textId="77777777" w:rsidR="00FC6E1F" w:rsidRPr="00837663" w:rsidRDefault="00FC6E1F" w:rsidP="00FC6E1F">
      <w:pPr>
        <w:pStyle w:val="EditorsNote"/>
        <w:rPr>
          <w:ins w:id="5296" w:author="v100 vs v200" w:date="2021-03-16T17:17:00Z"/>
          <w:lang w:val="en-US"/>
        </w:rPr>
      </w:pPr>
      <w:ins w:id="5297" w:author="v100 vs v200" w:date="2021-03-16T17:17:00Z">
        <w:r>
          <w:rPr>
            <w:lang w:val="en-US"/>
          </w:rPr>
          <w:t>Editor</w:t>
        </w:r>
        <w:r w:rsidR="001E4105" w:rsidRPr="001E4105">
          <w:rPr>
            <w:lang w:val="en-US"/>
          </w:rPr>
          <w:t>'</w:t>
        </w:r>
        <w:r>
          <w:rPr>
            <w:lang w:val="en-US"/>
          </w:rPr>
          <w:t>s Note:</w:t>
        </w:r>
        <w:r>
          <w:rPr>
            <w:lang w:val="en-US"/>
          </w:rPr>
          <w:tab/>
          <w:t>It is FFS if bulk de-registration (i.e. de-register more than one MSGin5G service ID) will be supported.</w:t>
        </w:r>
      </w:ins>
    </w:p>
    <w:p w14:paraId="68FEA4F5" w14:textId="77777777" w:rsidR="00FC6E1F" w:rsidRPr="00E7651D" w:rsidRDefault="00FC6E1F" w:rsidP="00FC6E1F">
      <w:pPr>
        <w:pStyle w:val="Heading3"/>
        <w:rPr>
          <w:ins w:id="5298" w:author="v100 vs v200" w:date="2021-03-16T17:17:00Z"/>
          <w:lang w:val="en-US"/>
        </w:rPr>
      </w:pPr>
      <w:bookmarkStart w:id="5299" w:name="_Toc66460297"/>
      <w:ins w:id="5300" w:author="v100 vs v200" w:date="2021-03-16T17:17:00Z">
        <w:r>
          <w:rPr>
            <w:lang w:val="en-US"/>
          </w:rPr>
          <w:t>6.27.5</w:t>
        </w:r>
        <w:r w:rsidR="0004100B" w:rsidRPr="00C04154">
          <w:rPr>
            <w:rFonts w:hint="eastAsia"/>
            <w:lang w:eastAsia="zh-CN"/>
          </w:rPr>
          <w:tab/>
        </w:r>
        <w:r>
          <w:rPr>
            <w:lang w:val="en-US"/>
          </w:rPr>
          <w:t>Solution Evaluation</w:t>
        </w:r>
        <w:bookmarkEnd w:id="5299"/>
      </w:ins>
    </w:p>
    <w:p w14:paraId="0C0B401F" w14:textId="77777777" w:rsidR="006D4DA7" w:rsidRDefault="00FC6E1F" w:rsidP="00F5285F">
      <w:pPr>
        <w:rPr>
          <w:ins w:id="5301" w:author="v100 vs v200" w:date="2021-03-16T17:17:00Z"/>
          <w:lang w:eastAsia="zh-CN"/>
        </w:rPr>
      </w:pPr>
      <w:ins w:id="5302" w:author="v100 vs v200" w:date="2021-03-16T17:17:00Z">
        <w:r>
          <w:rPr>
            <w:noProof/>
            <w:lang w:val="en-US"/>
          </w:rPr>
          <w:t>A UE is assigned a service layer ID (i.e. MSGin5G service ID) used in MSGin5G service to route the MSGin5G message to it, as described in 6.8. To make MSGin5G message delivery effective, it is important to know a UE</w:t>
        </w:r>
        <w:r w:rsidR="00886CE4" w:rsidRPr="00886CE4">
          <w:rPr>
            <w:noProof/>
            <w:lang w:val="en-US"/>
          </w:rPr>
          <w:t>'</w:t>
        </w:r>
        <w:r>
          <w:rPr>
            <w:noProof/>
            <w:lang w:val="en-US"/>
          </w:rPr>
          <w:t>s status by the MSGin5G server. The MSGin5G server learns the availability and readiness of a UE through the UE registration. A UE uses the UE registration to inform the MSGin5G server that it is online and ready for the MSGin5G serivce. This solution assumes that all UEs are assigned with its permennant MSGin5G service ID and use it to register with the MSGin5G server. With the permenant assigned the MSGin5G service ID for all UEs, a UE can be addressed by any other UEs at any time with its MSGin5G service ID. It also makes possbile for a UE be included in a pre-configured group for group communication. This solution provides UE registration procedures that cover all UE types, i.e. MSGin5G UE, legacy 3GPP UEs and non-3GPP UEs. The non-MSGin5G UE registration is performed, to base on its registration status in its message delivery service, by the Message Gateway that it connects to. De-registration procedures are also supported when a UE no longer wants to receive the MSGin5G messages.</w:t>
        </w:r>
        <w:r w:rsidR="000745DB" w:rsidRPr="000745DB">
          <w:rPr>
            <w:lang w:eastAsia="zh-CN"/>
          </w:rPr>
          <w:t xml:space="preserve"> </w:t>
        </w:r>
        <w:r w:rsidR="000745DB">
          <w:rPr>
            <w:lang w:eastAsia="zh-CN"/>
          </w:rPr>
          <w:t xml:space="preserve">This solution is suitable for unconstrained devices with advanced </w:t>
        </w:r>
        <w:r w:rsidR="00DA3046">
          <w:rPr>
            <w:lang w:eastAsia="zh-CN"/>
          </w:rPr>
          <w:t>capabilities</w:t>
        </w:r>
        <w:r w:rsidR="000745DB">
          <w:rPr>
            <w:lang w:eastAsia="zh-CN"/>
          </w:rPr>
          <w:t>. This solution is useful when device is already aware of its own MSGin5G service ID.</w:t>
        </w:r>
      </w:ins>
    </w:p>
    <w:p w14:paraId="26A79511" w14:textId="77777777" w:rsidR="002162B9" w:rsidRPr="00C04154" w:rsidRDefault="002162B9" w:rsidP="002162B9">
      <w:pPr>
        <w:pStyle w:val="Heading2"/>
        <w:rPr>
          <w:ins w:id="5303" w:author="v100 vs v200" w:date="2021-03-16T17:17:00Z"/>
        </w:rPr>
      </w:pPr>
      <w:bookmarkStart w:id="5304" w:name="_Toc66460298"/>
      <w:ins w:id="5305" w:author="v100 vs v200" w:date="2021-03-16T17:17:00Z">
        <w:r w:rsidRPr="00C04154">
          <w:rPr>
            <w:rFonts w:hint="eastAsia"/>
            <w:lang w:eastAsia="zh-CN"/>
          </w:rPr>
          <w:t>6.</w:t>
        </w:r>
        <w:r>
          <w:rPr>
            <w:rFonts w:hint="eastAsia"/>
            <w:lang w:eastAsia="zh-CN"/>
          </w:rPr>
          <w:t>28</w:t>
        </w:r>
        <w:r w:rsidRPr="00C04154">
          <w:rPr>
            <w:rFonts w:hint="eastAsia"/>
            <w:lang w:eastAsia="zh-CN"/>
          </w:rPr>
          <w:tab/>
        </w:r>
        <w:r w:rsidRPr="00C04154">
          <w:t xml:space="preserve">Solution </w:t>
        </w:r>
        <w:r>
          <w:rPr>
            <w:rFonts w:hint="eastAsia"/>
            <w:lang w:eastAsia="zh-CN"/>
          </w:rPr>
          <w:t>28</w:t>
        </w:r>
        <w:r w:rsidRPr="00C04154">
          <w:t xml:space="preserve">: </w:t>
        </w:r>
        <w:r>
          <w:t>Support for constrained devices in MSGin5G service</w:t>
        </w:r>
        <w:bookmarkEnd w:id="5304"/>
        <w:r w:rsidRPr="00C04154">
          <w:t xml:space="preserve"> </w:t>
        </w:r>
      </w:ins>
    </w:p>
    <w:p w14:paraId="060E82AC" w14:textId="77777777" w:rsidR="002162B9" w:rsidRPr="00C04154" w:rsidRDefault="002162B9" w:rsidP="002162B9">
      <w:pPr>
        <w:pStyle w:val="Heading3"/>
        <w:rPr>
          <w:ins w:id="5306" w:author="v100 vs v200" w:date="2021-03-16T17:17:00Z"/>
        </w:rPr>
      </w:pPr>
      <w:bookmarkStart w:id="5307" w:name="_Toc66460299"/>
      <w:ins w:id="5308" w:author="v100 vs v200" w:date="2021-03-16T17:17:00Z">
        <w:r w:rsidRPr="00C04154">
          <w:rPr>
            <w:rFonts w:hint="eastAsia"/>
            <w:lang w:eastAsia="zh-CN"/>
          </w:rPr>
          <w:t>6</w:t>
        </w:r>
        <w:r w:rsidRPr="00C04154">
          <w:t>.</w:t>
        </w:r>
        <w:r>
          <w:rPr>
            <w:rFonts w:hint="eastAsia"/>
            <w:lang w:eastAsia="zh-CN"/>
          </w:rPr>
          <w:t>28</w:t>
        </w:r>
        <w:r w:rsidRPr="00C04154">
          <w:t>.1</w:t>
        </w:r>
        <w:r w:rsidRPr="00C04154">
          <w:tab/>
          <w:t>Description</w:t>
        </w:r>
        <w:bookmarkEnd w:id="5307"/>
      </w:ins>
    </w:p>
    <w:p w14:paraId="75B7BD9F" w14:textId="77777777" w:rsidR="002162B9" w:rsidRPr="00C04154" w:rsidRDefault="002162B9" w:rsidP="002162B9">
      <w:pPr>
        <w:pStyle w:val="Heading4"/>
        <w:rPr>
          <w:ins w:id="5309" w:author="v100 vs v200" w:date="2021-03-16T17:17:00Z"/>
        </w:rPr>
      </w:pPr>
      <w:bookmarkStart w:id="5310" w:name="_Toc66460300"/>
      <w:ins w:id="5311" w:author="v100 vs v200" w:date="2021-03-16T17:17:00Z">
        <w:r w:rsidRPr="00C04154">
          <w:rPr>
            <w:rFonts w:hint="eastAsia"/>
            <w:lang w:eastAsia="zh-CN"/>
          </w:rPr>
          <w:t>6</w:t>
        </w:r>
        <w:r w:rsidRPr="00C04154">
          <w:t>.</w:t>
        </w:r>
        <w:r>
          <w:rPr>
            <w:rFonts w:hint="eastAsia"/>
            <w:lang w:eastAsia="zh-CN"/>
          </w:rPr>
          <w:t>28</w:t>
        </w:r>
        <w:r w:rsidRPr="00C04154">
          <w:t>.1.1</w:t>
        </w:r>
        <w:r w:rsidRPr="00C04154">
          <w:tab/>
          <w:t>General</w:t>
        </w:r>
        <w:bookmarkEnd w:id="5310"/>
      </w:ins>
    </w:p>
    <w:p w14:paraId="24F2855C" w14:textId="77777777" w:rsidR="002162B9" w:rsidRPr="00C04154" w:rsidRDefault="002162B9" w:rsidP="002162B9">
      <w:pPr>
        <w:rPr>
          <w:ins w:id="5312" w:author="v100 vs v200" w:date="2021-03-16T17:17:00Z"/>
        </w:rPr>
      </w:pPr>
      <w:ins w:id="5313" w:author="v100 vs v200" w:date="2021-03-16T17:17:00Z">
        <w:r w:rsidRPr="00C04154">
          <w:t xml:space="preserve">This solution addresses the </w:t>
        </w:r>
        <w:r>
          <w:t xml:space="preserve">Key Issue #3 regarding how to uniquely identify a UE (which is </w:t>
        </w:r>
        <w:r w:rsidR="00BD2EF1">
          <w:t>constrained</w:t>
        </w:r>
        <w:r>
          <w:t xml:space="preserve"> device and uses UE Message Gateway) in MSGin5G service.</w:t>
        </w:r>
      </w:ins>
    </w:p>
    <w:p w14:paraId="06F2D2FF" w14:textId="77777777" w:rsidR="002162B9" w:rsidRDefault="002162B9" w:rsidP="002162B9">
      <w:pPr>
        <w:rPr>
          <w:ins w:id="5314" w:author="v100 vs v200" w:date="2021-03-16T17:17:00Z"/>
        </w:rPr>
      </w:pPr>
      <w:ins w:id="5315" w:author="v100 vs v200" w:date="2021-03-16T17:17:00Z">
        <w:r w:rsidRPr="008810ED">
          <w:t>This solution addresses the identified gap under Key Issue #7 regarding MSGin5G group messaging.</w:t>
        </w:r>
      </w:ins>
    </w:p>
    <w:p w14:paraId="2C95396F" w14:textId="77777777" w:rsidR="002162B9" w:rsidRDefault="002162B9" w:rsidP="002162B9">
      <w:pPr>
        <w:rPr>
          <w:ins w:id="5316" w:author="v100 vs v200" w:date="2021-03-16T17:17:00Z"/>
        </w:rPr>
      </w:pPr>
      <w:ins w:id="5317" w:author="v100 vs v200" w:date="2021-03-16T17:17:00Z">
        <w:r>
          <w:lastRenderedPageBreak/>
          <w:t>This solution addresses the key issues in #</w:t>
        </w:r>
        <w:r w:rsidRPr="00C04154">
          <w:rPr>
            <w:lang w:eastAsia="zh-CN"/>
          </w:rPr>
          <w:t>5 and #6</w:t>
        </w:r>
        <w:r>
          <w:rPr>
            <w:lang w:eastAsia="zh-CN"/>
          </w:rPr>
          <w:t xml:space="preserve"> regarding point-to-point </w:t>
        </w:r>
        <w:r w:rsidR="00BD2EF1">
          <w:rPr>
            <w:lang w:eastAsia="zh-CN"/>
          </w:rPr>
          <w:t>messaging</w:t>
        </w:r>
        <w:r>
          <w:rPr>
            <w:lang w:eastAsia="zh-CN"/>
          </w:rPr>
          <w:t>.</w:t>
        </w:r>
      </w:ins>
    </w:p>
    <w:p w14:paraId="73C92506" w14:textId="77777777" w:rsidR="002162B9" w:rsidRDefault="002162B9" w:rsidP="002162B9">
      <w:pPr>
        <w:rPr>
          <w:ins w:id="5318" w:author="v100 vs v200" w:date="2021-03-16T17:17:00Z"/>
          <w:lang w:eastAsia="zh-CN"/>
        </w:rPr>
      </w:pPr>
      <w:ins w:id="5319" w:author="v100 vs v200" w:date="2021-03-16T17:17:00Z">
        <w:r w:rsidRPr="00C04154">
          <w:rPr>
            <w:lang w:eastAsia="zh-CN"/>
          </w:rPr>
          <w:t>This solution addresses key issue #9 "application-to-point messaging" that including message origination from an Application server</w:t>
        </w:r>
        <w:r>
          <w:rPr>
            <w:lang w:eastAsia="zh-CN"/>
          </w:rPr>
          <w:t xml:space="preserve"> to the constrained device using UE Message </w:t>
        </w:r>
        <w:r w:rsidR="00BD2EF1">
          <w:rPr>
            <w:lang w:eastAsia="zh-CN"/>
          </w:rPr>
          <w:t>Gateway</w:t>
        </w:r>
        <w:r>
          <w:rPr>
            <w:lang w:eastAsia="zh-CN"/>
          </w:rPr>
          <w:t>.</w:t>
        </w:r>
      </w:ins>
    </w:p>
    <w:p w14:paraId="069E3EE2" w14:textId="77777777" w:rsidR="004A5C33" w:rsidRPr="00C04154" w:rsidRDefault="004A5C33" w:rsidP="004A5C33">
      <w:pPr>
        <w:pStyle w:val="Heading4"/>
        <w:rPr>
          <w:ins w:id="5320" w:author="v100 vs v200" w:date="2021-03-16T17:17:00Z"/>
        </w:rPr>
      </w:pPr>
      <w:bookmarkStart w:id="5321" w:name="_Toc66460301"/>
      <w:ins w:id="5322" w:author="v100 vs v200" w:date="2021-03-16T17:17:00Z">
        <w:r>
          <w:t>6</w:t>
        </w:r>
        <w:r w:rsidR="001C783F">
          <w:t>.28</w:t>
        </w:r>
        <w:r>
          <w:t>.1.2</w:t>
        </w:r>
        <w:r w:rsidRPr="00C04154">
          <w:tab/>
          <w:t xml:space="preserve">MSGin5G </w:t>
        </w:r>
        <w:r>
          <w:t>UE-2</w:t>
        </w:r>
        <w:r w:rsidRPr="00C04154">
          <w:t xml:space="preserve"> </w:t>
        </w:r>
        <w:r>
          <w:t xml:space="preserve">(Constrained device) </w:t>
        </w:r>
        <w:r w:rsidRPr="00C04154">
          <w:t>Registration</w:t>
        </w:r>
        <w:bookmarkEnd w:id="5321"/>
      </w:ins>
    </w:p>
    <w:p w14:paraId="7FDF268F" w14:textId="77777777" w:rsidR="004A5C33" w:rsidRPr="00067F53" w:rsidRDefault="004A5C33" w:rsidP="004A5C33">
      <w:pPr>
        <w:rPr>
          <w:ins w:id="5323" w:author="v100 vs v200" w:date="2021-03-16T17:17:00Z"/>
        </w:rPr>
      </w:pPr>
      <w:ins w:id="5324" w:author="v100 vs v200" w:date="2021-03-16T17:17:00Z">
        <w:r w:rsidRPr="00067F53">
          <w:rPr>
            <w:lang w:eastAsia="ko-KR"/>
          </w:rPr>
          <w:t xml:space="preserve">The signalling flow for </w:t>
        </w:r>
        <w:r>
          <w:rPr>
            <w:lang w:eastAsia="ko-KR"/>
          </w:rPr>
          <w:t xml:space="preserve">registration of </w:t>
        </w:r>
        <w:r>
          <w:t>MSGin5G</w:t>
        </w:r>
        <w:r w:rsidRPr="00067F53">
          <w:t xml:space="preserve"> Client</w:t>
        </w:r>
        <w:r>
          <w:t>-2</w:t>
        </w:r>
        <w:r w:rsidRPr="00067F53">
          <w:t xml:space="preserve"> </w:t>
        </w:r>
        <w:r>
          <w:t>on the MSGin5G UE-2 (which is constrained device)</w:t>
        </w:r>
        <w:r w:rsidRPr="00067F53">
          <w:t xml:space="preserve"> is </w:t>
        </w:r>
        <w:r w:rsidRPr="00067F53">
          <w:rPr>
            <w:lang w:eastAsia="ko-KR"/>
          </w:rPr>
          <w:t>illustrated in figure </w:t>
        </w:r>
        <w:r>
          <w:t>6</w:t>
        </w:r>
        <w:r w:rsidR="001C783F">
          <w:t>.28</w:t>
        </w:r>
        <w:r>
          <w:t>.1.2</w:t>
        </w:r>
        <w:r w:rsidRPr="00067F53">
          <w:rPr>
            <w:lang w:eastAsia="ko-KR"/>
          </w:rPr>
          <w:t xml:space="preserve">-1. </w:t>
        </w:r>
        <w:r w:rsidRPr="00067F53">
          <w:t xml:space="preserve">The solution assumes that the </w:t>
        </w:r>
        <w:r>
          <w:t>MSGin5G</w:t>
        </w:r>
        <w:r w:rsidRPr="00067F53">
          <w:t xml:space="preserve"> Client</w:t>
        </w:r>
        <w:r>
          <w:t>-2</w:t>
        </w:r>
        <w:r w:rsidRPr="00067F53">
          <w:t xml:space="preserve"> is responsible for triggering the registration to the MSGin5G Server.</w:t>
        </w:r>
      </w:ins>
    </w:p>
    <w:p w14:paraId="2ED74093" w14:textId="77777777" w:rsidR="004A5C33" w:rsidRPr="00067F53" w:rsidRDefault="004A5C33" w:rsidP="004A5C33">
      <w:pPr>
        <w:pStyle w:val="NO"/>
        <w:rPr>
          <w:ins w:id="5325" w:author="v100 vs v200" w:date="2021-03-16T17:17:00Z"/>
        </w:rPr>
      </w:pPr>
      <w:ins w:id="5326" w:author="v100 vs v200" w:date="2021-03-16T17:17:00Z">
        <w:r w:rsidRPr="00067F53">
          <w:t>NOTE 1:</w:t>
        </w:r>
        <w:r w:rsidRPr="00067F53">
          <w:tab/>
          <w:t>The trigger for registering is based on application service logic and is out of scope of this specification.</w:t>
        </w:r>
      </w:ins>
    </w:p>
    <w:p w14:paraId="12D50E5D" w14:textId="77777777" w:rsidR="004A5C33" w:rsidRPr="00067F53" w:rsidRDefault="004A5C33" w:rsidP="004A5C33">
      <w:pPr>
        <w:rPr>
          <w:ins w:id="5327" w:author="v100 vs v200" w:date="2021-03-16T17:17:00Z"/>
        </w:rPr>
      </w:pPr>
      <w:ins w:id="5328" w:author="v100 vs v200" w:date="2021-03-16T17:17:00Z">
        <w:r w:rsidRPr="00067F53">
          <w:t>Pre-conditions:</w:t>
        </w:r>
      </w:ins>
    </w:p>
    <w:p w14:paraId="1294B9CA" w14:textId="77777777" w:rsidR="004A5C33" w:rsidRDefault="004A5C33" w:rsidP="004A5C33">
      <w:pPr>
        <w:pStyle w:val="B1"/>
        <w:rPr>
          <w:ins w:id="5329" w:author="v100 vs v200" w:date="2021-03-16T17:17:00Z"/>
        </w:rPr>
      </w:pPr>
      <w:ins w:id="5330" w:author="v100 vs v200" w:date="2021-03-16T17:17:00Z">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ins>
    </w:p>
    <w:p w14:paraId="6EA8301B" w14:textId="77777777" w:rsidR="004A5C33" w:rsidRPr="00067F53" w:rsidRDefault="004A5C33" w:rsidP="004A5C33">
      <w:pPr>
        <w:pStyle w:val="B1"/>
        <w:rPr>
          <w:ins w:id="5331" w:author="v100 vs v200" w:date="2021-03-16T17:17:00Z"/>
        </w:rPr>
      </w:pPr>
      <w:ins w:id="5332" w:author="v100 vs v200" w:date="2021-03-16T17:17:00Z">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ins>
    </w:p>
    <w:p w14:paraId="454A5EB7" w14:textId="77777777" w:rsidR="004A5C33" w:rsidRPr="00067F53" w:rsidRDefault="004A5C33" w:rsidP="004A5C33">
      <w:pPr>
        <w:pStyle w:val="B1"/>
        <w:rPr>
          <w:ins w:id="5333" w:author="v100 vs v200" w:date="2021-03-16T17:17:00Z"/>
        </w:rPr>
      </w:pPr>
      <w:ins w:id="5334" w:author="v100 vs v200" w:date="2021-03-16T17:17:00Z">
        <w:r>
          <w:t>3</w:t>
        </w:r>
        <w:r w:rsidRPr="00067F53">
          <w:t>.</w:t>
        </w:r>
        <w:r w:rsidRPr="00067F53">
          <w:tab/>
          <w:t xml:space="preserve">The </w:t>
        </w:r>
        <w:r>
          <w:t>MSGin5G</w:t>
        </w:r>
        <w:r w:rsidRPr="00067F53">
          <w:t xml:space="preserve"> Client</w:t>
        </w:r>
        <w:r>
          <w:t>-2</w:t>
        </w:r>
        <w:r w:rsidRPr="00067F53">
          <w:t xml:space="preserve"> has been configured with the MSGin5G Server Identity.</w:t>
        </w:r>
      </w:ins>
    </w:p>
    <w:p w14:paraId="51206354" w14:textId="77777777" w:rsidR="004A5C33" w:rsidRDefault="004A5C33" w:rsidP="004A5C33">
      <w:pPr>
        <w:pStyle w:val="B1"/>
        <w:rPr>
          <w:ins w:id="5335" w:author="v100 vs v200" w:date="2021-03-16T17:17:00Z"/>
          <w:lang w:val="en-IN" w:eastAsia="zh-CN"/>
        </w:rPr>
      </w:pPr>
      <w:ins w:id="5336" w:author="v100 vs v200" w:date="2021-03-16T17:17:00Z">
        <w:r w:rsidRPr="00067F53">
          <w:t>4.</w:t>
        </w:r>
        <w:r w:rsidRPr="00067F53">
          <w:tab/>
        </w:r>
        <w:r>
          <w:t>The</w:t>
        </w:r>
        <w:r w:rsidRPr="00067F53">
          <w:t xml:space="preserve"> MSGin5G Server have been configured with the necessary credentials to enable authenticating </w:t>
        </w:r>
        <w:r>
          <w:t>MSGin5G Client-2</w:t>
        </w:r>
        <w:r w:rsidRPr="00067F53">
          <w:t>.</w:t>
        </w:r>
      </w:ins>
    </w:p>
    <w:p w14:paraId="628F66FA" w14:textId="77777777" w:rsidR="004A5C33" w:rsidRPr="00CD52D2" w:rsidRDefault="004A5C33" w:rsidP="004A5C33">
      <w:pPr>
        <w:pStyle w:val="B1"/>
        <w:rPr>
          <w:ins w:id="5337" w:author="v100 vs v200" w:date="2021-03-16T17:17:00Z"/>
        </w:rPr>
      </w:pPr>
      <w:ins w:id="5338" w:author="v100 vs v200" w:date="2021-03-16T17:17:00Z">
        <w:r>
          <w:rPr>
            <w:lang w:eastAsia="zh-CN"/>
          </w:rPr>
          <w:t>5.</w:t>
        </w:r>
        <w:r>
          <w:rPr>
            <w:lang w:eastAsia="zh-CN"/>
          </w:rPr>
          <w:tab/>
          <w:t xml:space="preserve">The </w:t>
        </w:r>
        <w:r>
          <w:t xml:space="preserve">MSGin5G </w:t>
        </w:r>
        <w:r>
          <w:rPr>
            <w:lang w:eastAsia="zh-CN"/>
          </w:rPr>
          <w:t>UE-2 has discovered MSGin5G UE-1 having connectivity to the MSGin5G server, and have mutually authenticated each other.</w:t>
        </w:r>
      </w:ins>
    </w:p>
    <w:p w14:paraId="326E8061" w14:textId="77777777" w:rsidR="004A5C33" w:rsidRPr="00067F53" w:rsidRDefault="004A5C33" w:rsidP="004A5C33">
      <w:pPr>
        <w:pStyle w:val="TH"/>
        <w:rPr>
          <w:ins w:id="5339" w:author="v100 vs v200" w:date="2021-03-16T17:17:00Z"/>
        </w:rPr>
      </w:pPr>
      <w:ins w:id="5340" w:author="v100 vs v200" w:date="2021-03-16T17:17:00Z">
        <w:r>
          <w:object w:dxaOrig="9541" w:dyaOrig="3241" w14:anchorId="6A34ECFB">
            <v:shape id="_x0000_i1086" type="#_x0000_t75" style="width:476.95pt;height:162.45pt" o:ole="">
              <v:imagedata r:id="rId203" o:title=""/>
            </v:shape>
            <o:OLEObject Type="Embed" ProgID="Visio.Drawing.15" ShapeID="_x0000_i1086" DrawAspect="Content" ObjectID="_1677420476" r:id="rId204"/>
          </w:object>
        </w:r>
      </w:ins>
    </w:p>
    <w:p w14:paraId="543FD0DE" w14:textId="77777777" w:rsidR="004A5C33" w:rsidRPr="00067F53" w:rsidRDefault="004A5C33" w:rsidP="004A5C33">
      <w:pPr>
        <w:pStyle w:val="TF"/>
        <w:rPr>
          <w:ins w:id="5341" w:author="v100 vs v200" w:date="2021-03-16T17:17:00Z"/>
        </w:rPr>
      </w:pPr>
      <w:ins w:id="5342" w:author="v100 vs v200" w:date="2021-03-16T17:17:00Z">
        <w:r w:rsidRPr="00067F53">
          <w:t>Figure </w:t>
        </w:r>
        <w:r>
          <w:t>6</w:t>
        </w:r>
        <w:r w:rsidR="001C783F">
          <w:t>.28</w:t>
        </w:r>
        <w:r>
          <w:t>.1.2</w:t>
        </w:r>
        <w:r w:rsidRPr="00067F53">
          <w:t xml:space="preserve">-1: </w:t>
        </w:r>
        <w:r>
          <w:t>Registration of MSGin5G</w:t>
        </w:r>
        <w:r w:rsidRPr="00067F53">
          <w:t xml:space="preserve"> client</w:t>
        </w:r>
        <w:r>
          <w:t>-2</w:t>
        </w:r>
        <w:r w:rsidRPr="00067F53">
          <w:t xml:space="preserve"> </w:t>
        </w:r>
        <w:r>
          <w:t>residing on the MSGin5G UE-2</w:t>
        </w:r>
      </w:ins>
    </w:p>
    <w:p w14:paraId="2F3CC75D" w14:textId="77777777" w:rsidR="004A5C33" w:rsidRPr="00067F53" w:rsidRDefault="004A5C33" w:rsidP="004A5C33">
      <w:pPr>
        <w:pStyle w:val="B1"/>
        <w:rPr>
          <w:ins w:id="5343" w:author="v100 vs v200" w:date="2021-03-16T17:17:00Z"/>
          <w:lang w:val="en-IN"/>
        </w:rPr>
      </w:pPr>
      <w:ins w:id="5344" w:author="v100 vs v200" w:date="2021-03-16T17:17:00Z">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register with MSGin5G server, the MSGin5G Client-2 sends a MSGin5G Request For Registration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t xml:space="preserve">The request includes security credentials required for the </w:t>
        </w:r>
        <w:r>
          <w:t>MSGin5G</w:t>
        </w:r>
        <w:r w:rsidRPr="00067F53">
          <w:t xml:space="preserve"> Client</w:t>
        </w:r>
        <w:r>
          <w:t>-2</w:t>
        </w:r>
        <w:r w:rsidRPr="00067F53">
          <w:t xml:space="preserve"> to register to the MSGin5G Server.</w:t>
        </w:r>
        <w:r>
          <w:t xml:space="preserve"> </w:t>
        </w:r>
        <w:r w:rsidRPr="00067F53">
          <w:rPr>
            <w:lang w:val="en-IN"/>
          </w:rPr>
          <w:t>The information elements defined in Table </w:t>
        </w:r>
        <w:r>
          <w:t>6</w:t>
        </w:r>
        <w:r w:rsidR="001C783F">
          <w:t>.28</w:t>
        </w:r>
        <w:r>
          <w:t>.1.2</w:t>
        </w:r>
        <w:r w:rsidRPr="00067F53">
          <w:rPr>
            <w:lang w:val="en-IN"/>
          </w:rPr>
          <w:t>-1 are included in the request.</w:t>
        </w:r>
      </w:ins>
    </w:p>
    <w:p w14:paraId="49B91825" w14:textId="77777777" w:rsidR="004A5C33" w:rsidRPr="00067F53" w:rsidRDefault="004A5C33" w:rsidP="004A5C33">
      <w:pPr>
        <w:pStyle w:val="TH"/>
        <w:rPr>
          <w:ins w:id="5345" w:author="v100 vs v200" w:date="2021-03-16T17:17:00Z"/>
        </w:rPr>
      </w:pPr>
      <w:ins w:id="5346" w:author="v100 vs v200" w:date="2021-03-16T17:17:00Z">
        <w:r w:rsidRPr="00067F53">
          <w:lastRenderedPageBreak/>
          <w:t>Table </w:t>
        </w:r>
        <w:r>
          <w:t>6</w:t>
        </w:r>
        <w:r w:rsidR="001C783F">
          <w:t>.28</w:t>
        </w:r>
        <w:r>
          <w:t>.1.2</w:t>
        </w:r>
        <w:r w:rsidRPr="00067F53">
          <w:t xml:space="preserve">-1: </w:t>
        </w:r>
        <w:r>
          <w:rPr>
            <w:lang w:val="en-IN"/>
          </w:rPr>
          <w:t xml:space="preserve">MSGin5G Request For Registration </w:t>
        </w:r>
        <w:r>
          <w:t>Message</w:t>
        </w:r>
      </w:ins>
    </w:p>
    <w:tbl>
      <w:tblPr>
        <w:tblW w:w="8640" w:type="dxa"/>
        <w:jc w:val="center"/>
        <w:tblLayout w:type="fixed"/>
        <w:tblLook w:val="04A0" w:firstRow="1" w:lastRow="0" w:firstColumn="1" w:lastColumn="0" w:noHBand="0" w:noVBand="1"/>
      </w:tblPr>
      <w:tblGrid>
        <w:gridCol w:w="2880"/>
        <w:gridCol w:w="1440"/>
        <w:gridCol w:w="4320"/>
      </w:tblGrid>
      <w:tr w:rsidR="004A5C33" w:rsidRPr="00067F53" w14:paraId="63420FAA" w14:textId="77777777" w:rsidTr="007E3E5A">
        <w:trPr>
          <w:jc w:val="center"/>
          <w:ins w:id="5347"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5CE029B8" w14:textId="77777777" w:rsidR="004A5C33" w:rsidRPr="00067F53" w:rsidRDefault="004A5C33" w:rsidP="007E3E5A">
            <w:pPr>
              <w:pStyle w:val="TAH"/>
              <w:rPr>
                <w:ins w:id="5348" w:author="v100 vs v200" w:date="2021-03-16T17:17:00Z"/>
              </w:rPr>
            </w:pPr>
            <w:ins w:id="5349" w:author="v100 vs v200" w:date="2021-03-16T17:17:00Z">
              <w:r w:rsidRPr="00067F53">
                <w:t>Information element</w:t>
              </w:r>
            </w:ins>
          </w:p>
        </w:tc>
        <w:tc>
          <w:tcPr>
            <w:tcW w:w="1440" w:type="dxa"/>
            <w:tcBorders>
              <w:top w:val="single" w:sz="4" w:space="0" w:color="000000"/>
              <w:left w:val="single" w:sz="4" w:space="0" w:color="000000"/>
              <w:bottom w:val="single" w:sz="4" w:space="0" w:color="000000"/>
            </w:tcBorders>
            <w:shd w:val="clear" w:color="auto" w:fill="auto"/>
          </w:tcPr>
          <w:p w14:paraId="1EAD4F5D" w14:textId="77777777" w:rsidR="004A5C33" w:rsidRPr="00067F53" w:rsidRDefault="004A5C33" w:rsidP="007E3E5A">
            <w:pPr>
              <w:pStyle w:val="TAH"/>
              <w:rPr>
                <w:ins w:id="5350" w:author="v100 vs v200" w:date="2021-03-16T17:17:00Z"/>
              </w:rPr>
            </w:pPr>
            <w:ins w:id="5351" w:author="v100 vs v200" w:date="2021-03-16T17:17:00Z">
              <w:r w:rsidRPr="00067F5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A5C41" w14:textId="77777777" w:rsidR="004A5C33" w:rsidRPr="00067F53" w:rsidRDefault="004A5C33" w:rsidP="007E3E5A">
            <w:pPr>
              <w:pStyle w:val="TAH"/>
              <w:rPr>
                <w:ins w:id="5352" w:author="v100 vs v200" w:date="2021-03-16T17:17:00Z"/>
              </w:rPr>
            </w:pPr>
            <w:ins w:id="5353" w:author="v100 vs v200" w:date="2021-03-16T17:17:00Z">
              <w:r w:rsidRPr="00067F53">
                <w:t>Description</w:t>
              </w:r>
            </w:ins>
          </w:p>
        </w:tc>
      </w:tr>
      <w:tr w:rsidR="004A5C33" w:rsidRPr="00067F53" w14:paraId="00244DB3" w14:textId="77777777" w:rsidTr="007E3E5A">
        <w:trPr>
          <w:jc w:val="center"/>
          <w:ins w:id="5354"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785FD5E1" w14:textId="77777777" w:rsidR="004A5C33" w:rsidRPr="00067F53" w:rsidRDefault="004A5C33" w:rsidP="007E3E5A">
            <w:pPr>
              <w:pStyle w:val="TAL"/>
              <w:rPr>
                <w:ins w:id="5355" w:author="v100 vs v200" w:date="2021-03-16T17:17:00Z"/>
              </w:rPr>
            </w:pPr>
            <w:ins w:id="5356" w:author="v100 vs v200" w:date="2021-03-16T17:17:00Z">
              <w:r w:rsidRPr="00067F53">
                <w:t>UE ID</w:t>
              </w:r>
            </w:ins>
          </w:p>
        </w:tc>
        <w:tc>
          <w:tcPr>
            <w:tcW w:w="1440" w:type="dxa"/>
            <w:tcBorders>
              <w:top w:val="single" w:sz="4" w:space="0" w:color="000000"/>
              <w:left w:val="single" w:sz="4" w:space="0" w:color="000000"/>
              <w:bottom w:val="single" w:sz="4" w:space="0" w:color="000000"/>
            </w:tcBorders>
            <w:shd w:val="clear" w:color="auto" w:fill="auto"/>
          </w:tcPr>
          <w:p w14:paraId="0F9D12E0" w14:textId="77777777" w:rsidR="004A5C33" w:rsidRPr="00067F53" w:rsidRDefault="004A5C33" w:rsidP="007E3E5A">
            <w:pPr>
              <w:pStyle w:val="TAC"/>
              <w:rPr>
                <w:ins w:id="5357" w:author="v100 vs v200" w:date="2021-03-16T17:17:00Z"/>
              </w:rPr>
            </w:pPr>
            <w:ins w:id="5358" w:author="v100 vs v200" w:date="2021-03-16T17:17:00Z">
              <w:r w:rsidRPr="00067F5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9D1DA" w14:textId="77777777" w:rsidR="004A5C33" w:rsidRPr="00067F53" w:rsidRDefault="004A5C33" w:rsidP="007E3E5A">
            <w:pPr>
              <w:pStyle w:val="TAL"/>
              <w:rPr>
                <w:ins w:id="5359" w:author="v100 vs v200" w:date="2021-03-16T17:17:00Z"/>
              </w:rPr>
            </w:pPr>
            <w:ins w:id="5360" w:author="v100 vs v200" w:date="2021-03-16T17:17:00Z">
              <w:r w:rsidRPr="00067F53">
                <w:rPr>
                  <w:lang w:eastAsia="zh-CN"/>
                </w:rPr>
                <w:t xml:space="preserve">Identity of the UE hosting the </w:t>
              </w:r>
              <w:r>
                <w:t>MSGin5G</w:t>
              </w:r>
              <w:r w:rsidRPr="00067F53">
                <w:rPr>
                  <w:lang w:eastAsia="zh-CN"/>
                </w:rPr>
                <w:t xml:space="preserve"> Client (e.g. the External Identifier defined in TS 23.682 [x], or an MSISDN)</w:t>
              </w:r>
            </w:ins>
          </w:p>
        </w:tc>
      </w:tr>
      <w:tr w:rsidR="004A5C33" w:rsidRPr="00067F53" w14:paraId="79068C46" w14:textId="77777777" w:rsidTr="007E3E5A">
        <w:trPr>
          <w:jc w:val="center"/>
          <w:ins w:id="5361"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0BC573AB" w14:textId="77777777" w:rsidR="004A5C33" w:rsidRPr="00067F53" w:rsidRDefault="004A5C33" w:rsidP="007E3E5A">
            <w:pPr>
              <w:pStyle w:val="TAL"/>
              <w:rPr>
                <w:ins w:id="5362" w:author="v100 vs v200" w:date="2021-03-16T17:17:00Z"/>
              </w:rPr>
            </w:pPr>
            <w:ins w:id="5363" w:author="v100 vs v200" w:date="2021-03-16T17:17:00Z">
              <w:r>
                <w:t>MSGin5G</w:t>
              </w:r>
              <w:r w:rsidRPr="00067F53">
                <w:t xml:space="preserve"> Client Capabilities</w:t>
              </w:r>
            </w:ins>
          </w:p>
        </w:tc>
        <w:tc>
          <w:tcPr>
            <w:tcW w:w="1440" w:type="dxa"/>
            <w:tcBorders>
              <w:top w:val="single" w:sz="4" w:space="0" w:color="000000"/>
              <w:left w:val="single" w:sz="4" w:space="0" w:color="000000"/>
              <w:bottom w:val="single" w:sz="4" w:space="0" w:color="000000"/>
            </w:tcBorders>
            <w:shd w:val="clear" w:color="auto" w:fill="auto"/>
          </w:tcPr>
          <w:p w14:paraId="30F31DF9" w14:textId="77777777" w:rsidR="004A5C33" w:rsidRPr="00067F53" w:rsidRDefault="004A5C33" w:rsidP="007E3E5A">
            <w:pPr>
              <w:pStyle w:val="TAC"/>
              <w:rPr>
                <w:ins w:id="5364" w:author="v100 vs v200" w:date="2021-03-16T17:17:00Z"/>
              </w:rPr>
            </w:pPr>
            <w:ins w:id="5365" w:author="v100 vs v200" w:date="2021-03-16T17:17:00Z">
              <w:r w:rsidRPr="00067F53">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199CF" w14:textId="77777777" w:rsidR="004A5C33" w:rsidRPr="00067F53" w:rsidRDefault="004A5C33" w:rsidP="007E3E5A">
            <w:pPr>
              <w:pStyle w:val="TAL"/>
              <w:rPr>
                <w:ins w:id="5366" w:author="v100 vs v200" w:date="2021-03-16T17:17:00Z"/>
              </w:rPr>
            </w:pPr>
            <w:ins w:id="5367" w:author="v100 vs v200" w:date="2021-03-16T17:17:00Z">
              <w:r w:rsidRPr="00067F53">
                <w:t xml:space="preserve">A list of the MSGin5G capabilities supported by the </w:t>
              </w:r>
              <w:r>
                <w:t>MSGin5G</w:t>
              </w:r>
              <w:r w:rsidRPr="00067F53">
                <w:t xml:space="preserve"> Client (e.g. MOMT, AOMT, MOAT, Group, Broadcast)</w:t>
              </w:r>
            </w:ins>
          </w:p>
        </w:tc>
      </w:tr>
      <w:tr w:rsidR="004A5C33" w:rsidRPr="00067F53" w14:paraId="11021AEE" w14:textId="77777777" w:rsidTr="007E3E5A">
        <w:trPr>
          <w:jc w:val="center"/>
          <w:ins w:id="5368"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0B405B95" w14:textId="77777777" w:rsidR="004A5C33" w:rsidRPr="00067F53" w:rsidRDefault="004A5C33" w:rsidP="007E3E5A">
            <w:pPr>
              <w:pStyle w:val="TAL"/>
              <w:rPr>
                <w:ins w:id="5369" w:author="v100 vs v200" w:date="2021-03-16T17:17:00Z"/>
              </w:rPr>
            </w:pPr>
            <w:ins w:id="5370" w:author="v100 vs v200" w:date="2021-03-16T17:17:00Z">
              <w:r w:rsidRPr="008975D7">
                <w:t>MSGin5G service ID</w:t>
              </w:r>
            </w:ins>
          </w:p>
        </w:tc>
        <w:tc>
          <w:tcPr>
            <w:tcW w:w="1440" w:type="dxa"/>
            <w:tcBorders>
              <w:top w:val="single" w:sz="4" w:space="0" w:color="000000"/>
              <w:left w:val="single" w:sz="4" w:space="0" w:color="000000"/>
              <w:bottom w:val="single" w:sz="4" w:space="0" w:color="000000"/>
            </w:tcBorders>
            <w:shd w:val="clear" w:color="auto" w:fill="auto"/>
          </w:tcPr>
          <w:p w14:paraId="3F062A3C" w14:textId="77777777" w:rsidR="004A5C33" w:rsidRPr="00067F53" w:rsidRDefault="004A5C33" w:rsidP="007E3E5A">
            <w:pPr>
              <w:pStyle w:val="TAC"/>
              <w:rPr>
                <w:ins w:id="5371" w:author="v100 vs v200" w:date="2021-03-16T17:17:00Z"/>
              </w:rPr>
            </w:pPr>
            <w:ins w:id="5372" w:author="v100 vs v200" w:date="2021-03-16T17:17:00Z">
              <w:r w:rsidRPr="00067F53">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F2818" w14:textId="77777777" w:rsidR="004A5C33" w:rsidRPr="00067F53" w:rsidRDefault="004A5C33" w:rsidP="007E3E5A">
            <w:pPr>
              <w:pStyle w:val="TAL"/>
              <w:rPr>
                <w:ins w:id="5373" w:author="v100 vs v200" w:date="2021-03-16T17:17:00Z"/>
              </w:rPr>
            </w:pPr>
            <w:ins w:id="5374" w:author="v100 vs v200" w:date="2021-03-16T17:17:00Z">
              <w:r>
                <w:t>MSGin5G</w:t>
              </w:r>
              <w:r w:rsidRPr="00067F53">
                <w:t xml:space="preserve"> Client identifier assigned to the </w:t>
              </w:r>
              <w:r>
                <w:t>MSGin5G</w:t>
              </w:r>
              <w:r w:rsidRPr="00067F53">
                <w:t xml:space="preserve"> Client by the MSGin5G Server upon initial registration.</w:t>
              </w:r>
              <w:r>
                <w:t xml:space="preserve"> This element is added while performing registration update.</w:t>
              </w:r>
            </w:ins>
          </w:p>
        </w:tc>
      </w:tr>
      <w:tr w:rsidR="004A5C33" w:rsidRPr="00067F53" w14:paraId="7F8CD5D9" w14:textId="77777777" w:rsidTr="007E3E5A">
        <w:trPr>
          <w:jc w:val="center"/>
          <w:ins w:id="5375"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8CFD9C1" w14:textId="77777777" w:rsidR="004A5C33" w:rsidRPr="00067F53" w:rsidRDefault="004A5C33" w:rsidP="007E3E5A">
            <w:pPr>
              <w:pStyle w:val="TAL"/>
              <w:rPr>
                <w:ins w:id="5376" w:author="v100 vs v200" w:date="2021-03-16T17:17:00Z"/>
              </w:rPr>
            </w:pPr>
            <w:ins w:id="5377" w:author="v100 vs v200" w:date="2021-03-16T17:17:00Z">
              <w:r w:rsidRPr="008975D7">
                <w:t>AS service ID</w:t>
              </w:r>
            </w:ins>
          </w:p>
        </w:tc>
        <w:tc>
          <w:tcPr>
            <w:tcW w:w="1440" w:type="dxa"/>
            <w:tcBorders>
              <w:top w:val="single" w:sz="4" w:space="0" w:color="000000"/>
              <w:left w:val="single" w:sz="4" w:space="0" w:color="000000"/>
              <w:bottom w:val="single" w:sz="4" w:space="0" w:color="000000"/>
            </w:tcBorders>
            <w:shd w:val="clear" w:color="auto" w:fill="auto"/>
          </w:tcPr>
          <w:p w14:paraId="78E18AEA" w14:textId="77777777" w:rsidR="004A5C33" w:rsidRPr="00067F53" w:rsidRDefault="004A5C33" w:rsidP="007E3E5A">
            <w:pPr>
              <w:pStyle w:val="TAC"/>
              <w:rPr>
                <w:ins w:id="5378" w:author="v100 vs v200" w:date="2021-03-16T17:17:00Z"/>
              </w:rPr>
            </w:pPr>
            <w:ins w:id="5379"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B2FFC" w14:textId="77777777" w:rsidR="004A5C33" w:rsidRPr="00067F53" w:rsidRDefault="004A5C33" w:rsidP="007E3E5A">
            <w:pPr>
              <w:pStyle w:val="TAL"/>
              <w:rPr>
                <w:ins w:id="5380" w:author="v100 vs v200" w:date="2021-03-16T17:17:00Z"/>
              </w:rPr>
            </w:pPr>
            <w:ins w:id="5381" w:author="v100 vs v200" w:date="2021-03-16T17:17:00Z">
              <w:r>
                <w:t xml:space="preserve">Identity of the MSGin5G server to which the 5GMSGS client-2 intends to register to. </w:t>
              </w:r>
            </w:ins>
          </w:p>
        </w:tc>
      </w:tr>
    </w:tbl>
    <w:p w14:paraId="58F4D70C" w14:textId="77777777" w:rsidR="004A5C33" w:rsidRDefault="004A5C33" w:rsidP="004A5C33">
      <w:pPr>
        <w:rPr>
          <w:ins w:id="5382" w:author="v100 vs v200" w:date="2021-03-16T17:17:00Z"/>
        </w:rPr>
      </w:pPr>
    </w:p>
    <w:p w14:paraId="43EAD2E2" w14:textId="77777777" w:rsidR="004A5C33" w:rsidRDefault="004A5C33" w:rsidP="004A5C33">
      <w:pPr>
        <w:pStyle w:val="B1"/>
        <w:rPr>
          <w:ins w:id="5383" w:author="v100 vs v200" w:date="2021-03-16T17:17:00Z"/>
        </w:rPr>
      </w:pPr>
      <w:ins w:id="5384" w:author="v100 vs v200" w:date="2021-03-16T17:17:00Z">
        <w:r>
          <w:t>2)</w:t>
        </w:r>
        <w:r>
          <w:tab/>
          <w:t xml:space="preserve">Upon receiving the request from the MSGin5G client-2, the MSGin5G Client-1 may reject the </w:t>
        </w:r>
        <w:r>
          <w:rPr>
            <w:lang w:val="en-IN"/>
          </w:rPr>
          <w:t>MSGin5G Request For Registration</w:t>
        </w:r>
        <w:r>
          <w:t xml:space="preserve"> based on local condition (like available power or connectivity to access network or any other reason outside the scope of 3GPP). If the MSGin5G Client-1 decides to reject the </w:t>
        </w:r>
        <w:r>
          <w:rPr>
            <w:lang w:val="en-IN"/>
          </w:rPr>
          <w:t>MSGin5G Request For Registration message</w:t>
        </w:r>
        <w:r>
          <w:t xml:space="preserve">, then go to step-3. Otherwise, the MSGin5G Client-1 performs the registration procedure as specified in clause 6.2.1.2 or 6.27.1 with following clarification and additional information elements defined in </w:t>
        </w:r>
        <w:r w:rsidRPr="00067F53">
          <w:rPr>
            <w:lang w:val="en-IN"/>
          </w:rPr>
          <w:t>Table </w:t>
        </w:r>
        <w:r>
          <w:t>6</w:t>
        </w:r>
        <w:r w:rsidR="001C783F">
          <w:t>.28</w:t>
        </w:r>
        <w:r>
          <w:t>.1.2</w:t>
        </w:r>
        <w:r>
          <w:rPr>
            <w:lang w:val="en-IN"/>
          </w:rPr>
          <w:t xml:space="preserve">-2. </w:t>
        </w:r>
      </w:ins>
    </w:p>
    <w:p w14:paraId="22A8F4AE" w14:textId="77777777" w:rsidR="004A5C33" w:rsidRDefault="004A5C33" w:rsidP="004A5C33">
      <w:pPr>
        <w:pStyle w:val="NO"/>
        <w:rPr>
          <w:ins w:id="5385" w:author="v100 vs v200" w:date="2021-03-16T17:17:00Z"/>
        </w:rPr>
      </w:pPr>
      <w:ins w:id="5386" w:author="v100 vs v200" w:date="2021-03-16T17:17:00Z">
        <w:r>
          <w:t>NOTE 3:</w:t>
        </w:r>
        <w:r>
          <w:tab/>
          <w:t>Registration procedure as specified in clause 6.2.1.2 is used when t</w:t>
        </w:r>
        <w:r w:rsidRPr="00B47E68">
          <w:t>he MSGin5G UE-2 is not aware of its own MSGin5G Service ID</w:t>
        </w:r>
        <w:r>
          <w:t>, otherwise registration procedure as specified in clause 6.27.1 is used.</w:t>
        </w:r>
      </w:ins>
    </w:p>
    <w:p w14:paraId="46BF831D" w14:textId="77777777" w:rsidR="004A5C33" w:rsidRPr="00067F53" w:rsidRDefault="004A5C33" w:rsidP="004A5C33">
      <w:pPr>
        <w:pStyle w:val="TH"/>
        <w:rPr>
          <w:ins w:id="5387" w:author="v100 vs v200" w:date="2021-03-16T17:17:00Z"/>
        </w:rPr>
      </w:pPr>
      <w:ins w:id="5388" w:author="v100 vs v200" w:date="2021-03-16T17:17:00Z">
        <w:r w:rsidRPr="00067F53">
          <w:t>Table </w:t>
        </w:r>
        <w:r>
          <w:t>6</w:t>
        </w:r>
        <w:r w:rsidR="001C783F">
          <w:t>.28</w:t>
        </w:r>
        <w:r>
          <w:t>.1.2</w:t>
        </w:r>
        <w:r w:rsidRPr="00067F53">
          <w:t>-</w:t>
        </w:r>
        <w:r>
          <w:t>2</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t>MSGin5G</w:t>
        </w:r>
        <w:r w:rsidRPr="00067F53">
          <w:t xml:space="preserve"> Client </w:t>
        </w:r>
        <w:r>
          <w:t>Registration request</w:t>
        </w:r>
      </w:ins>
    </w:p>
    <w:tbl>
      <w:tblPr>
        <w:tblW w:w="8640" w:type="dxa"/>
        <w:jc w:val="center"/>
        <w:tblLayout w:type="fixed"/>
        <w:tblLook w:val="04A0" w:firstRow="1" w:lastRow="0" w:firstColumn="1" w:lastColumn="0" w:noHBand="0" w:noVBand="1"/>
      </w:tblPr>
      <w:tblGrid>
        <w:gridCol w:w="2880"/>
        <w:gridCol w:w="1440"/>
        <w:gridCol w:w="4320"/>
      </w:tblGrid>
      <w:tr w:rsidR="004A5C33" w:rsidRPr="00067F53" w14:paraId="05597AAF" w14:textId="77777777" w:rsidTr="007E3E5A">
        <w:trPr>
          <w:jc w:val="center"/>
          <w:ins w:id="5389"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3C15C973" w14:textId="77777777" w:rsidR="004A5C33" w:rsidRPr="00067F53" w:rsidRDefault="004A5C33" w:rsidP="007E3E5A">
            <w:pPr>
              <w:pStyle w:val="TAH"/>
              <w:rPr>
                <w:ins w:id="5390" w:author="v100 vs v200" w:date="2021-03-16T17:17:00Z"/>
              </w:rPr>
            </w:pPr>
            <w:ins w:id="5391" w:author="v100 vs v200" w:date="2021-03-16T17:17:00Z">
              <w:r w:rsidRPr="00067F53">
                <w:t>Information element</w:t>
              </w:r>
            </w:ins>
          </w:p>
        </w:tc>
        <w:tc>
          <w:tcPr>
            <w:tcW w:w="1440" w:type="dxa"/>
            <w:tcBorders>
              <w:top w:val="single" w:sz="4" w:space="0" w:color="000000"/>
              <w:left w:val="single" w:sz="4" w:space="0" w:color="000000"/>
              <w:bottom w:val="single" w:sz="4" w:space="0" w:color="000000"/>
            </w:tcBorders>
            <w:shd w:val="clear" w:color="auto" w:fill="auto"/>
          </w:tcPr>
          <w:p w14:paraId="2ADE196B" w14:textId="77777777" w:rsidR="004A5C33" w:rsidRPr="00067F53" w:rsidRDefault="004A5C33" w:rsidP="007E3E5A">
            <w:pPr>
              <w:pStyle w:val="TAH"/>
              <w:rPr>
                <w:ins w:id="5392" w:author="v100 vs v200" w:date="2021-03-16T17:17:00Z"/>
              </w:rPr>
            </w:pPr>
            <w:ins w:id="5393" w:author="v100 vs v200" w:date="2021-03-16T17:17:00Z">
              <w:r w:rsidRPr="00067F5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1F324" w14:textId="77777777" w:rsidR="004A5C33" w:rsidRPr="00067F53" w:rsidRDefault="004A5C33" w:rsidP="007E3E5A">
            <w:pPr>
              <w:pStyle w:val="TAH"/>
              <w:rPr>
                <w:ins w:id="5394" w:author="v100 vs v200" w:date="2021-03-16T17:17:00Z"/>
              </w:rPr>
            </w:pPr>
            <w:ins w:id="5395" w:author="v100 vs v200" w:date="2021-03-16T17:17:00Z">
              <w:r w:rsidRPr="00067F53">
                <w:t>Description</w:t>
              </w:r>
            </w:ins>
          </w:p>
        </w:tc>
      </w:tr>
      <w:tr w:rsidR="004A5C33" w:rsidRPr="00067F53" w14:paraId="5BEDFF34" w14:textId="77777777" w:rsidTr="007E3E5A">
        <w:trPr>
          <w:jc w:val="center"/>
          <w:ins w:id="5396"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54C42D71" w14:textId="77777777" w:rsidR="004A5C33" w:rsidRPr="00067F53" w:rsidRDefault="004A5C33" w:rsidP="007E3E5A">
            <w:pPr>
              <w:pStyle w:val="TAL"/>
              <w:rPr>
                <w:ins w:id="5397" w:author="v100 vs v200" w:date="2021-03-16T17:17:00Z"/>
              </w:rPr>
            </w:pPr>
            <w:ins w:id="5398" w:author="v100 vs v200" w:date="2021-03-16T17:17:00Z">
              <w:r w:rsidRPr="00C04154">
                <w:rPr>
                  <w:rFonts w:eastAsia="DengXian"/>
                </w:rPr>
                <w:t>MSGin5G service ID</w:t>
              </w:r>
              <w:r>
                <w:t xml:space="preserve"> of the UE Message Gateway UE</w:t>
              </w:r>
            </w:ins>
          </w:p>
        </w:tc>
        <w:tc>
          <w:tcPr>
            <w:tcW w:w="1440" w:type="dxa"/>
            <w:tcBorders>
              <w:top w:val="single" w:sz="4" w:space="0" w:color="000000"/>
              <w:left w:val="single" w:sz="4" w:space="0" w:color="000000"/>
              <w:bottom w:val="single" w:sz="4" w:space="0" w:color="000000"/>
            </w:tcBorders>
            <w:shd w:val="clear" w:color="auto" w:fill="auto"/>
          </w:tcPr>
          <w:p w14:paraId="051025CA" w14:textId="77777777" w:rsidR="004A5C33" w:rsidRPr="00067F53" w:rsidRDefault="004A5C33" w:rsidP="007E3E5A">
            <w:pPr>
              <w:pStyle w:val="TAC"/>
              <w:rPr>
                <w:ins w:id="5399" w:author="v100 vs v200" w:date="2021-03-16T17:17:00Z"/>
              </w:rPr>
            </w:pPr>
            <w:ins w:id="5400" w:author="v100 vs v200" w:date="2021-03-16T17:17:00Z">
              <w:r w:rsidRPr="00067F53">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72C6" w14:textId="77777777" w:rsidR="004A5C33" w:rsidRPr="00067F53" w:rsidRDefault="004A5C33" w:rsidP="007E3E5A">
            <w:pPr>
              <w:pStyle w:val="TAL"/>
              <w:rPr>
                <w:ins w:id="5401" w:author="v100 vs v200" w:date="2021-03-16T17:17:00Z"/>
              </w:rPr>
            </w:pPr>
            <w:ins w:id="5402" w:author="v100 vs v200" w:date="2021-03-16T17:17:00Z">
              <w:r>
                <w:t>MSGin5G</w:t>
              </w:r>
              <w:r w:rsidRPr="00067F53">
                <w:t xml:space="preserve"> Client identifier </w:t>
              </w:r>
              <w:r>
                <w:t>of the MSGin5G Client-1 who sends registration request for MSGin5G Client-2.</w:t>
              </w:r>
            </w:ins>
          </w:p>
        </w:tc>
      </w:tr>
    </w:tbl>
    <w:p w14:paraId="54644F99" w14:textId="77777777" w:rsidR="00570C88" w:rsidRDefault="00570C88" w:rsidP="004A5C33">
      <w:pPr>
        <w:pStyle w:val="B2"/>
        <w:rPr>
          <w:ins w:id="5403" w:author="v100 vs v200" w:date="2021-03-16T17:17:00Z"/>
          <w:lang w:eastAsia="zh-CN"/>
        </w:rPr>
      </w:pPr>
    </w:p>
    <w:p w14:paraId="274E7507" w14:textId="77777777" w:rsidR="004A5C33" w:rsidRDefault="004A5C33" w:rsidP="004A5C33">
      <w:pPr>
        <w:pStyle w:val="B2"/>
        <w:rPr>
          <w:ins w:id="5404" w:author="v100 vs v200" w:date="2021-03-16T17:17:00Z"/>
        </w:rPr>
      </w:pPr>
      <w:ins w:id="5405" w:author="v100 vs v200" w:date="2021-03-16T17:17:00Z">
        <w:r>
          <w:t>-</w:t>
        </w:r>
        <w:r>
          <w:tab/>
          <w:t>UE ID in MSGin5G</w:t>
        </w:r>
        <w:r w:rsidRPr="00067F53">
          <w:t xml:space="preserve"> Client </w:t>
        </w:r>
        <w:r>
          <w:t xml:space="preserve">Registration request is set to UE ID received in </w:t>
        </w:r>
        <w:r>
          <w:rPr>
            <w:lang w:val="en-IN"/>
          </w:rPr>
          <w:t>MSGin5G Request For Registration</w:t>
        </w:r>
        <w:r>
          <w:t xml:space="preserve"> message;</w:t>
        </w:r>
      </w:ins>
    </w:p>
    <w:p w14:paraId="07EC5C39" w14:textId="77777777" w:rsidR="004A5C33" w:rsidRDefault="004A5C33" w:rsidP="004A5C33">
      <w:pPr>
        <w:pStyle w:val="B2"/>
        <w:rPr>
          <w:ins w:id="5406" w:author="v100 vs v200" w:date="2021-03-16T17:17:00Z"/>
        </w:rPr>
      </w:pPr>
      <w:ins w:id="5407" w:author="v100 vs v200" w:date="2021-03-16T17:17:00Z">
        <w:r>
          <w:t>-</w:t>
        </w:r>
        <w:r>
          <w:tab/>
          <w:t>MSGin5G</w:t>
        </w:r>
        <w:r w:rsidRPr="00067F53">
          <w:t xml:space="preserve"> Client Capabilities</w:t>
        </w:r>
        <w:r>
          <w:t xml:space="preserve"> in MSGin5G Client Registration request is set to the MSGin5G</w:t>
        </w:r>
        <w:r w:rsidRPr="00067F53">
          <w:t xml:space="preserve"> Client Capabilities</w:t>
        </w:r>
        <w:r>
          <w:t xml:space="preserve"> received in Request for Registration message;</w:t>
        </w:r>
      </w:ins>
    </w:p>
    <w:p w14:paraId="119A9F8C" w14:textId="77777777" w:rsidR="004A5C33" w:rsidRPr="00C82B71" w:rsidRDefault="004A5C33" w:rsidP="004A5C33">
      <w:pPr>
        <w:ind w:left="567"/>
        <w:rPr>
          <w:ins w:id="5408" w:author="v100 vs v200" w:date="2021-03-16T17:17:00Z"/>
          <w:lang w:eastAsia="ko-KR"/>
        </w:rPr>
      </w:pPr>
      <w:ins w:id="5409" w:author="v100 vs v200" w:date="2021-03-16T17:17:00Z">
        <w:r>
          <w:rPr>
            <w:lang w:eastAsia="ko-KR"/>
          </w:rPr>
          <w:t>The MSGin5G server accepts the registration request from MSGin5G Client-1 on behalf of MSGin5G Client-2 based on security credentials provided in the registration request message, and further upon successful registration stores the mapping where MSGin5G Client-1 acting as UE Message Gateway to MSGin5G Client-2. The mapping will be used while sending message to MSGin5G Client-2.</w:t>
        </w:r>
      </w:ins>
    </w:p>
    <w:p w14:paraId="73E7711C" w14:textId="77777777" w:rsidR="004A5C33" w:rsidRDefault="004A5C33" w:rsidP="004A5C33">
      <w:pPr>
        <w:pStyle w:val="NO"/>
        <w:rPr>
          <w:ins w:id="5410" w:author="v100 vs v200" w:date="2021-03-16T17:17:00Z"/>
        </w:rPr>
      </w:pPr>
      <w:ins w:id="5411" w:author="v100 vs v200" w:date="2021-03-16T17:17:00Z">
        <w:r>
          <w:t>NOTE 3:</w:t>
        </w:r>
        <w:r>
          <w:tab/>
          <w:t>The MSGin5G Client-1 may decide to use different client ports other than the ports used in its own registration request.</w:t>
        </w:r>
      </w:ins>
    </w:p>
    <w:p w14:paraId="10EB224E" w14:textId="77777777" w:rsidR="004A5C33" w:rsidRDefault="004A5C33" w:rsidP="004A5C33">
      <w:pPr>
        <w:pStyle w:val="B1"/>
        <w:rPr>
          <w:ins w:id="5412" w:author="v100 vs v200" w:date="2021-03-16T17:17:00Z"/>
        </w:rPr>
      </w:pPr>
      <w:ins w:id="5413" w:author="v100 vs v200" w:date="2021-03-16T17:17:00Z">
        <w:r>
          <w:t>3)</w:t>
        </w:r>
        <w:r>
          <w:tab/>
          <w:t xml:space="preserve">Upon deciding the reject the request for registration message in step 2) or upon receiving a response from MSGin5G Server, the MSGin5G client-1 sends a </w:t>
        </w:r>
        <w:r>
          <w:rPr>
            <w:lang w:val="en-IN"/>
          </w:rPr>
          <w:t>MSGin5G Response For Registration</w:t>
        </w:r>
        <w:r>
          <w:t xml:space="preserve"> message to the MSGin5G Client-1 indicating success or failure of the registration. In case of successful registration, the </w:t>
        </w:r>
        <w:r>
          <w:lastRenderedPageBreak/>
          <w:t>MSGin5G Client-1 includes the MSGin5G Service ID assigned by MSGin5G server to the MSGin5G Client-2. In case of failure, the MSGin5G Client-1 includes reason for the failure in the notification message.</w:t>
        </w:r>
      </w:ins>
    </w:p>
    <w:p w14:paraId="278FC9CD" w14:textId="77777777" w:rsidR="004A5C33" w:rsidRDefault="00167D00" w:rsidP="00167D00">
      <w:pPr>
        <w:pStyle w:val="NO"/>
        <w:rPr>
          <w:ins w:id="5414" w:author="v100 vs v200" w:date="2021-03-16T17:17:00Z"/>
        </w:rPr>
      </w:pPr>
      <w:ins w:id="5415" w:author="v100 vs v200" w:date="2021-03-16T17:17:00Z">
        <w:r>
          <w:rPr>
            <w:rFonts w:hint="eastAsia"/>
          </w:rPr>
          <w:t xml:space="preserve">NOTE 4: </w:t>
        </w:r>
        <w:r w:rsidR="004A5C33">
          <w:t>The MSGin5G Client-1 may act as UE Message Gateway for multiple constrained devices. The MSGin5G Client-1 needs to maintain mapping between UE ID, AS Server ID and MSGin5G service ID of the device initiated the request.</w:t>
        </w:r>
      </w:ins>
    </w:p>
    <w:p w14:paraId="523D918B" w14:textId="77777777" w:rsidR="004A5C33" w:rsidRPr="00C04154" w:rsidRDefault="004A5C33" w:rsidP="004A5C33">
      <w:pPr>
        <w:pStyle w:val="Heading4"/>
        <w:rPr>
          <w:ins w:id="5416" w:author="v100 vs v200" w:date="2021-03-16T17:17:00Z"/>
        </w:rPr>
      </w:pPr>
      <w:bookmarkStart w:id="5417" w:name="_Toc66460302"/>
      <w:ins w:id="5418" w:author="v100 vs v200" w:date="2021-03-16T17:17:00Z">
        <w:r>
          <w:t>6</w:t>
        </w:r>
        <w:r w:rsidR="001C783F">
          <w:t>.28</w:t>
        </w:r>
        <w:r>
          <w:t>.1.3</w:t>
        </w:r>
        <w:r w:rsidRPr="00C04154">
          <w:tab/>
          <w:t xml:space="preserve">MSGin5G </w:t>
        </w:r>
        <w:r>
          <w:t>UE-2</w:t>
        </w:r>
        <w:r w:rsidRPr="00C04154">
          <w:t xml:space="preserve"> </w:t>
        </w:r>
        <w:r>
          <w:t>(Constrained device) Der</w:t>
        </w:r>
        <w:r w:rsidRPr="00C04154">
          <w:t>egistration</w:t>
        </w:r>
        <w:bookmarkEnd w:id="5417"/>
      </w:ins>
    </w:p>
    <w:p w14:paraId="1F0553B2" w14:textId="77777777" w:rsidR="004A5C33" w:rsidRPr="00067F53" w:rsidRDefault="004A5C33" w:rsidP="004A5C33">
      <w:pPr>
        <w:rPr>
          <w:ins w:id="5419" w:author="v100 vs v200" w:date="2021-03-16T17:17:00Z"/>
        </w:rPr>
      </w:pPr>
      <w:ins w:id="5420" w:author="v100 vs v200" w:date="2021-03-16T17:17:00Z">
        <w:r w:rsidRPr="00067F53">
          <w:rPr>
            <w:lang w:eastAsia="ko-KR"/>
          </w:rPr>
          <w:t xml:space="preserve">The signalling flow for </w:t>
        </w:r>
        <w:r>
          <w:rPr>
            <w:lang w:eastAsia="ko-KR"/>
          </w:rPr>
          <w:t xml:space="preserve">deregistration of </w:t>
        </w:r>
        <w:r>
          <w:t>MSGin5G</w:t>
        </w:r>
        <w:r w:rsidRPr="00067F53">
          <w:t xml:space="preserve"> Client</w:t>
        </w:r>
        <w:r>
          <w:t>-2</w:t>
        </w:r>
        <w:r w:rsidRPr="00067F53">
          <w:t xml:space="preserve"> </w:t>
        </w:r>
        <w:r>
          <w:t>on the MSGin5G UE-2 (which is constrained device)</w:t>
        </w:r>
        <w:r w:rsidRPr="00067F53">
          <w:t xml:space="preserve"> is </w:t>
        </w:r>
        <w:r w:rsidRPr="00067F53">
          <w:rPr>
            <w:lang w:eastAsia="ko-KR"/>
          </w:rPr>
          <w:t>illustrated in figure </w:t>
        </w:r>
        <w:r>
          <w:t>6</w:t>
        </w:r>
        <w:r w:rsidR="001C783F">
          <w:t>.28</w:t>
        </w:r>
        <w:r>
          <w:t>.1.3</w:t>
        </w:r>
        <w:r w:rsidRPr="00067F53">
          <w:rPr>
            <w:lang w:eastAsia="ko-KR"/>
          </w:rPr>
          <w:t xml:space="preserve">-1. </w:t>
        </w:r>
        <w:r w:rsidRPr="00067F53">
          <w:t xml:space="preserve">The solution assumes that the </w:t>
        </w:r>
        <w:r>
          <w:t>MSGin5G</w:t>
        </w:r>
        <w:r w:rsidRPr="00067F53">
          <w:t xml:space="preserve"> Client</w:t>
        </w:r>
        <w:r>
          <w:t>-2</w:t>
        </w:r>
        <w:r w:rsidRPr="00067F53">
          <w:t xml:space="preserve"> is responsible for triggering </w:t>
        </w:r>
        <w:r>
          <w:t>de</w:t>
        </w:r>
        <w:r w:rsidRPr="00067F53">
          <w:t>registration to the MSGin5G Server.</w:t>
        </w:r>
      </w:ins>
    </w:p>
    <w:p w14:paraId="2A68911B" w14:textId="77777777" w:rsidR="004A5C33" w:rsidRPr="00067F53" w:rsidRDefault="004A5C33" w:rsidP="004A5C33">
      <w:pPr>
        <w:pStyle w:val="NO"/>
        <w:rPr>
          <w:ins w:id="5421" w:author="v100 vs v200" w:date="2021-03-16T17:17:00Z"/>
        </w:rPr>
      </w:pPr>
      <w:ins w:id="5422" w:author="v100 vs v200" w:date="2021-03-16T17:17:00Z">
        <w:r w:rsidRPr="00067F53">
          <w:t>NOTE 1:</w:t>
        </w:r>
        <w:r w:rsidRPr="00067F53">
          <w:tab/>
          <w:t xml:space="preserve">The trigger for </w:t>
        </w:r>
        <w:r>
          <w:t>de</w:t>
        </w:r>
        <w:r w:rsidRPr="00067F53">
          <w:t>registering is based on application service logic and is out of scope of this specification.</w:t>
        </w:r>
      </w:ins>
    </w:p>
    <w:p w14:paraId="0893908E" w14:textId="77777777" w:rsidR="004A5C33" w:rsidRPr="00067F53" w:rsidRDefault="004A5C33" w:rsidP="004A5C33">
      <w:pPr>
        <w:rPr>
          <w:ins w:id="5423" w:author="v100 vs v200" w:date="2021-03-16T17:17:00Z"/>
        </w:rPr>
      </w:pPr>
      <w:ins w:id="5424" w:author="v100 vs v200" w:date="2021-03-16T17:17:00Z">
        <w:r w:rsidRPr="00067F53">
          <w:t>Pre-conditions:</w:t>
        </w:r>
      </w:ins>
    </w:p>
    <w:p w14:paraId="201D3F9A" w14:textId="77777777" w:rsidR="004A5C33" w:rsidRDefault="004A5C33" w:rsidP="004A5C33">
      <w:pPr>
        <w:pStyle w:val="B1"/>
        <w:rPr>
          <w:ins w:id="5425" w:author="v100 vs v200" w:date="2021-03-16T17:17:00Z"/>
        </w:rPr>
      </w:pPr>
      <w:ins w:id="5426" w:author="v100 vs v200" w:date="2021-03-16T17:17:00Z">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ins>
    </w:p>
    <w:p w14:paraId="1D1DAA46" w14:textId="77777777" w:rsidR="004A5C33" w:rsidRPr="00067F53" w:rsidRDefault="004A5C33" w:rsidP="004A5C33">
      <w:pPr>
        <w:pStyle w:val="B1"/>
        <w:rPr>
          <w:ins w:id="5427" w:author="v100 vs v200" w:date="2021-03-16T17:17:00Z"/>
        </w:rPr>
      </w:pPr>
      <w:ins w:id="5428" w:author="v100 vs v200" w:date="2021-03-16T17:17:00Z">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ins>
    </w:p>
    <w:p w14:paraId="161A032B" w14:textId="77777777" w:rsidR="004A5C33" w:rsidRDefault="004A5C33" w:rsidP="004A5C33">
      <w:pPr>
        <w:pStyle w:val="B1"/>
        <w:rPr>
          <w:ins w:id="5429" w:author="v100 vs v200" w:date="2021-03-16T17:17:00Z"/>
          <w:lang w:val="en-IN" w:eastAsia="zh-CN"/>
        </w:rPr>
      </w:pPr>
      <w:ins w:id="5430" w:author="v100 vs v200" w:date="2021-03-16T17:17:00Z">
        <w:r>
          <w:t>3</w:t>
        </w:r>
        <w:r w:rsidRPr="00067F53">
          <w:t>.</w:t>
        </w:r>
        <w:r w:rsidRPr="00067F53">
          <w:tab/>
        </w:r>
        <w:r>
          <w:t>The</w:t>
        </w:r>
        <w:r w:rsidRPr="00067F53">
          <w:t xml:space="preserve"> MSGin5G Server have been configured with the necessary credentials to enable authenticating </w:t>
        </w:r>
        <w:r>
          <w:t>MSGin5G Client-2</w:t>
        </w:r>
        <w:r w:rsidRPr="00067F53">
          <w:t>.</w:t>
        </w:r>
      </w:ins>
    </w:p>
    <w:p w14:paraId="7EF843E3" w14:textId="77777777" w:rsidR="004A5C33" w:rsidRDefault="004A5C33" w:rsidP="004A5C33">
      <w:pPr>
        <w:pStyle w:val="B1"/>
        <w:rPr>
          <w:ins w:id="5431" w:author="v100 vs v200" w:date="2021-03-16T17:17:00Z"/>
          <w:lang w:eastAsia="zh-CN"/>
        </w:rPr>
      </w:pPr>
      <w:ins w:id="5432" w:author="v100 vs v200" w:date="2021-03-16T17:17:00Z">
        <w:r>
          <w:rPr>
            <w:lang w:eastAsia="zh-CN"/>
          </w:rPr>
          <w:t>4.</w:t>
        </w:r>
        <w:r>
          <w:rPr>
            <w:lang w:eastAsia="zh-CN"/>
          </w:rPr>
          <w:tab/>
          <w:t xml:space="preserve">The </w:t>
        </w:r>
        <w:r>
          <w:t xml:space="preserve">MSGin5G </w:t>
        </w:r>
        <w:r>
          <w:rPr>
            <w:lang w:eastAsia="zh-CN"/>
          </w:rPr>
          <w:t>UE-2 has discovered MSGin5G UE-1 having connectivity to the MSGin5G server, and have mutually authenticated each other.</w:t>
        </w:r>
      </w:ins>
    </w:p>
    <w:p w14:paraId="15514F4F" w14:textId="77777777" w:rsidR="004A5C33" w:rsidRPr="00CD52D2" w:rsidRDefault="004A5C33" w:rsidP="004A5C33">
      <w:pPr>
        <w:pStyle w:val="B1"/>
        <w:rPr>
          <w:ins w:id="5433" w:author="v100 vs v200" w:date="2021-03-16T17:17:00Z"/>
        </w:rPr>
      </w:pPr>
      <w:ins w:id="5434" w:author="v100 vs v200" w:date="2021-03-16T17:17:00Z">
        <w:r>
          <w:t>5</w:t>
        </w:r>
        <w:r w:rsidRPr="00067F53">
          <w:t>.</w:t>
        </w:r>
        <w:r w:rsidRPr="00067F53">
          <w:tab/>
          <w:t xml:space="preserve">The </w:t>
        </w:r>
        <w:r>
          <w:t>MSGin5G</w:t>
        </w:r>
        <w:r w:rsidRPr="00067F53">
          <w:t xml:space="preserve"> Client</w:t>
        </w:r>
        <w:r>
          <w:t>-2</w:t>
        </w:r>
        <w:r w:rsidRPr="00067F53">
          <w:t xml:space="preserve"> has been </w:t>
        </w:r>
        <w:r>
          <w:t>registered with MSGin5G server using MSGin5G UE-1 as a UE Message Gateway.</w:t>
        </w:r>
      </w:ins>
    </w:p>
    <w:p w14:paraId="6B5C3647" w14:textId="77777777" w:rsidR="004A5C33" w:rsidRPr="00067F53" w:rsidRDefault="004A5C33" w:rsidP="004A5C33">
      <w:pPr>
        <w:pStyle w:val="TH"/>
        <w:rPr>
          <w:ins w:id="5435" w:author="v100 vs v200" w:date="2021-03-16T17:17:00Z"/>
        </w:rPr>
      </w:pPr>
      <w:ins w:id="5436" w:author="v100 vs v200" w:date="2021-03-16T17:17:00Z">
        <w:r>
          <w:object w:dxaOrig="9541" w:dyaOrig="3241" w14:anchorId="0B74557F">
            <v:shape id="_x0000_i1087" type="#_x0000_t75" style="width:476.95pt;height:162.45pt" o:ole="">
              <v:imagedata r:id="rId205" o:title=""/>
            </v:shape>
            <o:OLEObject Type="Embed" ProgID="Visio.Drawing.15" ShapeID="_x0000_i1087" DrawAspect="Content" ObjectID="_1677420477" r:id="rId206"/>
          </w:object>
        </w:r>
      </w:ins>
    </w:p>
    <w:p w14:paraId="4B9B44EB" w14:textId="77777777" w:rsidR="004A5C33" w:rsidRPr="00067F53" w:rsidRDefault="004A5C33" w:rsidP="004A5C33">
      <w:pPr>
        <w:pStyle w:val="TF"/>
        <w:rPr>
          <w:ins w:id="5437" w:author="v100 vs v200" w:date="2021-03-16T17:17:00Z"/>
        </w:rPr>
      </w:pPr>
      <w:ins w:id="5438" w:author="v100 vs v200" w:date="2021-03-16T17:17:00Z">
        <w:r w:rsidRPr="00067F53">
          <w:t>Figure </w:t>
        </w:r>
        <w:r>
          <w:t>6</w:t>
        </w:r>
        <w:r w:rsidR="001C783F">
          <w:t>.28</w:t>
        </w:r>
        <w:r>
          <w:t>.1.3</w:t>
        </w:r>
        <w:r w:rsidRPr="00067F53">
          <w:t xml:space="preserve">-1: </w:t>
        </w:r>
        <w:r>
          <w:t>Deregistration of MSGin5G</w:t>
        </w:r>
        <w:r w:rsidRPr="00067F53">
          <w:t xml:space="preserve"> client</w:t>
        </w:r>
        <w:r>
          <w:t>-2</w:t>
        </w:r>
        <w:r w:rsidRPr="00067F53">
          <w:t xml:space="preserve"> </w:t>
        </w:r>
        <w:r>
          <w:t>residing on the MSGin5G UE-2</w:t>
        </w:r>
      </w:ins>
    </w:p>
    <w:p w14:paraId="1EAFC06B" w14:textId="77777777" w:rsidR="004A5C33" w:rsidRPr="00067F53" w:rsidRDefault="004A5C33" w:rsidP="004A5C33">
      <w:pPr>
        <w:pStyle w:val="B1"/>
        <w:rPr>
          <w:ins w:id="5439" w:author="v100 vs v200" w:date="2021-03-16T17:17:00Z"/>
          <w:lang w:val="en-IN"/>
        </w:rPr>
      </w:pPr>
      <w:ins w:id="5440" w:author="v100 vs v200" w:date="2021-03-16T17:17:00Z">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deregister with MSGin5G server, the MSGin5G Client-2 sends a MSGin5G Request For Deregistration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The information elements defined in Table </w:t>
        </w:r>
        <w:r>
          <w:t>6</w:t>
        </w:r>
        <w:r w:rsidR="001C783F">
          <w:t>.28</w:t>
        </w:r>
        <w:r>
          <w:t>.1.3</w:t>
        </w:r>
        <w:r w:rsidRPr="00067F53">
          <w:rPr>
            <w:lang w:val="en-IN"/>
          </w:rPr>
          <w:t>-1 are included in the request.</w:t>
        </w:r>
      </w:ins>
    </w:p>
    <w:p w14:paraId="57758291" w14:textId="77777777" w:rsidR="004A5C33" w:rsidRPr="00067F53" w:rsidRDefault="004A5C33" w:rsidP="004A5C33">
      <w:pPr>
        <w:pStyle w:val="TH"/>
        <w:rPr>
          <w:ins w:id="5441" w:author="v100 vs v200" w:date="2021-03-16T17:17:00Z"/>
        </w:rPr>
      </w:pPr>
      <w:ins w:id="5442" w:author="v100 vs v200" w:date="2021-03-16T17:17:00Z">
        <w:r w:rsidRPr="00067F53">
          <w:lastRenderedPageBreak/>
          <w:t>Table </w:t>
        </w:r>
        <w:r>
          <w:t>6</w:t>
        </w:r>
        <w:r w:rsidR="001C783F">
          <w:t>.28</w:t>
        </w:r>
        <w:r>
          <w:t>.1.3</w:t>
        </w:r>
        <w:r w:rsidRPr="00067F53">
          <w:t xml:space="preserve">-1: </w:t>
        </w:r>
        <w:r>
          <w:rPr>
            <w:lang w:val="en-IN"/>
          </w:rPr>
          <w:t xml:space="preserve">MSGin5G Request For Deregistration </w:t>
        </w:r>
        <w:r>
          <w:t>Message</w:t>
        </w:r>
      </w:ins>
    </w:p>
    <w:tbl>
      <w:tblPr>
        <w:tblW w:w="8640" w:type="dxa"/>
        <w:jc w:val="center"/>
        <w:tblLayout w:type="fixed"/>
        <w:tblLook w:val="04A0" w:firstRow="1" w:lastRow="0" w:firstColumn="1" w:lastColumn="0" w:noHBand="0" w:noVBand="1"/>
      </w:tblPr>
      <w:tblGrid>
        <w:gridCol w:w="2880"/>
        <w:gridCol w:w="1440"/>
        <w:gridCol w:w="4320"/>
      </w:tblGrid>
      <w:tr w:rsidR="004A5C33" w:rsidRPr="00067F53" w14:paraId="020C75FE" w14:textId="77777777" w:rsidTr="007E3E5A">
        <w:trPr>
          <w:jc w:val="center"/>
          <w:ins w:id="5443"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521EC945" w14:textId="77777777" w:rsidR="004A5C33" w:rsidRPr="00067F53" w:rsidRDefault="004A5C33" w:rsidP="007E3E5A">
            <w:pPr>
              <w:pStyle w:val="TAH"/>
              <w:rPr>
                <w:ins w:id="5444" w:author="v100 vs v200" w:date="2021-03-16T17:17:00Z"/>
              </w:rPr>
            </w:pPr>
            <w:ins w:id="5445" w:author="v100 vs v200" w:date="2021-03-16T17:17:00Z">
              <w:r w:rsidRPr="00067F53">
                <w:t>Information element</w:t>
              </w:r>
            </w:ins>
          </w:p>
        </w:tc>
        <w:tc>
          <w:tcPr>
            <w:tcW w:w="1440" w:type="dxa"/>
            <w:tcBorders>
              <w:top w:val="single" w:sz="4" w:space="0" w:color="000000"/>
              <w:left w:val="single" w:sz="4" w:space="0" w:color="000000"/>
              <w:bottom w:val="single" w:sz="4" w:space="0" w:color="000000"/>
            </w:tcBorders>
            <w:shd w:val="clear" w:color="auto" w:fill="auto"/>
          </w:tcPr>
          <w:p w14:paraId="021C38AF" w14:textId="77777777" w:rsidR="004A5C33" w:rsidRPr="00067F53" w:rsidRDefault="004A5C33" w:rsidP="007E3E5A">
            <w:pPr>
              <w:pStyle w:val="TAH"/>
              <w:rPr>
                <w:ins w:id="5446" w:author="v100 vs v200" w:date="2021-03-16T17:17:00Z"/>
              </w:rPr>
            </w:pPr>
            <w:ins w:id="5447" w:author="v100 vs v200" w:date="2021-03-16T17:17:00Z">
              <w:r w:rsidRPr="00067F5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7322C" w14:textId="77777777" w:rsidR="004A5C33" w:rsidRPr="00067F53" w:rsidRDefault="004A5C33" w:rsidP="007E3E5A">
            <w:pPr>
              <w:pStyle w:val="TAH"/>
              <w:rPr>
                <w:ins w:id="5448" w:author="v100 vs v200" w:date="2021-03-16T17:17:00Z"/>
              </w:rPr>
            </w:pPr>
            <w:ins w:id="5449" w:author="v100 vs v200" w:date="2021-03-16T17:17:00Z">
              <w:r w:rsidRPr="00067F53">
                <w:t>Description</w:t>
              </w:r>
            </w:ins>
          </w:p>
        </w:tc>
      </w:tr>
      <w:tr w:rsidR="004A5C33" w:rsidRPr="00067F53" w14:paraId="6FDF3829" w14:textId="77777777" w:rsidTr="007E3E5A">
        <w:trPr>
          <w:jc w:val="center"/>
          <w:ins w:id="5450"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331737A3" w14:textId="77777777" w:rsidR="004A5C33" w:rsidRPr="00067F53" w:rsidRDefault="004A5C33" w:rsidP="007E3E5A">
            <w:pPr>
              <w:pStyle w:val="TAL"/>
              <w:rPr>
                <w:ins w:id="5451" w:author="v100 vs v200" w:date="2021-03-16T17:17:00Z"/>
              </w:rPr>
            </w:pPr>
            <w:ins w:id="5452" w:author="v100 vs v200" w:date="2021-03-16T17:17:00Z">
              <w:r w:rsidRPr="008975D7">
                <w:t>MSGin5G service ID</w:t>
              </w:r>
            </w:ins>
          </w:p>
        </w:tc>
        <w:tc>
          <w:tcPr>
            <w:tcW w:w="1440" w:type="dxa"/>
            <w:tcBorders>
              <w:top w:val="single" w:sz="4" w:space="0" w:color="000000"/>
              <w:left w:val="single" w:sz="4" w:space="0" w:color="000000"/>
              <w:bottom w:val="single" w:sz="4" w:space="0" w:color="000000"/>
            </w:tcBorders>
            <w:shd w:val="clear" w:color="auto" w:fill="auto"/>
          </w:tcPr>
          <w:p w14:paraId="1CBE420F" w14:textId="77777777" w:rsidR="004A5C33" w:rsidRPr="00067F53" w:rsidRDefault="004A5C33" w:rsidP="007E3E5A">
            <w:pPr>
              <w:pStyle w:val="TAC"/>
              <w:rPr>
                <w:ins w:id="5453" w:author="v100 vs v200" w:date="2021-03-16T17:17:00Z"/>
              </w:rPr>
            </w:pPr>
            <w:ins w:id="5454" w:author="v100 vs v200" w:date="2021-03-16T17:1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8FBC3" w14:textId="77777777" w:rsidR="004A5C33" w:rsidRPr="00067F53" w:rsidRDefault="004A5C33" w:rsidP="007E3E5A">
            <w:pPr>
              <w:pStyle w:val="TAL"/>
              <w:rPr>
                <w:ins w:id="5455" w:author="v100 vs v200" w:date="2021-03-16T17:17:00Z"/>
              </w:rPr>
            </w:pPr>
            <w:ins w:id="5456" w:author="v100 vs v200" w:date="2021-03-16T17:17:00Z">
              <w:r>
                <w:t>MSGin5G</w:t>
              </w:r>
              <w:r w:rsidRPr="00067F53">
                <w:t xml:space="preserve"> Client identifier assigned to the </w:t>
              </w:r>
              <w:r>
                <w:t>MSGin5G</w:t>
              </w:r>
              <w:r w:rsidRPr="00067F53">
                <w:t xml:space="preserve"> Client by the MSGin5G Server upon initial registration.</w:t>
              </w:r>
              <w:r>
                <w:t xml:space="preserve"> This element is added while performing registration update.</w:t>
              </w:r>
            </w:ins>
          </w:p>
        </w:tc>
      </w:tr>
    </w:tbl>
    <w:p w14:paraId="617A724E" w14:textId="77777777" w:rsidR="004A5C33" w:rsidRDefault="004A5C33" w:rsidP="004A5C33">
      <w:pPr>
        <w:rPr>
          <w:ins w:id="5457" w:author="v100 vs v200" w:date="2021-03-16T17:17:00Z"/>
        </w:rPr>
      </w:pPr>
    </w:p>
    <w:p w14:paraId="31800C74" w14:textId="77777777" w:rsidR="004A5C33" w:rsidRDefault="004A5C33" w:rsidP="004A5C33">
      <w:pPr>
        <w:ind w:left="567"/>
        <w:rPr>
          <w:ins w:id="5458" w:author="v100 vs v200" w:date="2021-03-16T17:17:00Z"/>
          <w:lang w:eastAsia="ko-KR"/>
        </w:rPr>
      </w:pPr>
      <w:ins w:id="5459" w:author="v100 vs v200" w:date="2021-03-16T17:17:00Z">
        <w:r>
          <w:rPr>
            <w:lang w:eastAsia="ko-KR"/>
          </w:rPr>
          <w:t>The MSGin5G server removes the mapping where MSGin5G Client-1 acting as UE Message Gateway to MSGin5G Client-2.</w:t>
        </w:r>
      </w:ins>
    </w:p>
    <w:p w14:paraId="186A8A1F" w14:textId="77777777" w:rsidR="004A5C33" w:rsidRDefault="004A5C33" w:rsidP="004A5C33">
      <w:pPr>
        <w:pStyle w:val="B1"/>
        <w:rPr>
          <w:ins w:id="5460" w:author="v100 vs v200" w:date="2021-03-16T17:17:00Z"/>
        </w:rPr>
      </w:pPr>
      <w:ins w:id="5461" w:author="v100 vs v200" w:date="2021-03-16T17:17:00Z">
        <w:r>
          <w:t>2)</w:t>
        </w:r>
        <w:r>
          <w:tab/>
          <w:t>Upon receiving the request from the MSGin5G client-2, the MSGin5G Client-1 performs the deregistration procedure as specified in clause 6.2.1.3 or 6.27.2</w:t>
        </w:r>
        <w:r w:rsidRPr="00167D00">
          <w:t xml:space="preserve">. </w:t>
        </w:r>
      </w:ins>
    </w:p>
    <w:p w14:paraId="4A4181C8" w14:textId="77777777" w:rsidR="004A5C33" w:rsidRDefault="004A5C33" w:rsidP="00167D00">
      <w:pPr>
        <w:pStyle w:val="B1"/>
        <w:rPr>
          <w:ins w:id="5462" w:author="v100 vs v200" w:date="2021-03-16T17:17:00Z"/>
        </w:rPr>
      </w:pPr>
      <w:ins w:id="5463" w:author="v100 vs v200" w:date="2021-03-16T17:17:00Z">
        <w:r>
          <w:t>3)</w:t>
        </w:r>
        <w:r>
          <w:tab/>
          <w:t xml:space="preserve">Upon receiving a response from MSGin5G Server, the MSGin5G client-1 sends a </w:t>
        </w:r>
        <w:r w:rsidRPr="00167D00">
          <w:t>MSGin5G Response For Deregistration</w:t>
        </w:r>
        <w:r>
          <w:t xml:space="preserve"> message to the MSGin5G Client-1 indicating success or failure of the deregistration.</w:t>
        </w:r>
      </w:ins>
    </w:p>
    <w:p w14:paraId="4E1CAA2D" w14:textId="77777777" w:rsidR="00377449" w:rsidRPr="00C04154" w:rsidRDefault="00377449" w:rsidP="00377449">
      <w:pPr>
        <w:pStyle w:val="Heading4"/>
        <w:rPr>
          <w:ins w:id="5464" w:author="v100 vs v200" w:date="2021-03-16T17:17:00Z"/>
        </w:rPr>
      </w:pPr>
      <w:bookmarkStart w:id="5465" w:name="_Toc66460303"/>
      <w:ins w:id="5466" w:author="v100 vs v200" w:date="2021-03-16T17:17:00Z">
        <w:r>
          <w:t>6</w:t>
        </w:r>
        <w:r w:rsidR="001C783F">
          <w:t>.28</w:t>
        </w:r>
        <w:r>
          <w:t>.1.4</w:t>
        </w:r>
        <w:r w:rsidRPr="00C04154">
          <w:tab/>
          <w:t xml:space="preserve">MSGin5G </w:t>
        </w:r>
        <w:r>
          <w:t>UE-2</w:t>
        </w:r>
        <w:r w:rsidRPr="00C04154">
          <w:t xml:space="preserve"> </w:t>
        </w:r>
        <w:r>
          <w:t>(Constrained device) sending point-to-point message using UE Message Gateway</w:t>
        </w:r>
        <w:bookmarkEnd w:id="5465"/>
      </w:ins>
    </w:p>
    <w:p w14:paraId="3CB955FE" w14:textId="77777777" w:rsidR="00377449" w:rsidRPr="00067F53" w:rsidRDefault="00377449" w:rsidP="00377449">
      <w:pPr>
        <w:rPr>
          <w:ins w:id="5467" w:author="v100 vs v200" w:date="2021-03-16T17:17:00Z"/>
        </w:rPr>
      </w:pPr>
      <w:ins w:id="5468" w:author="v100 vs v200" w:date="2021-03-16T17:17:00Z">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point-to-point message </w:t>
        </w:r>
        <w:r w:rsidRPr="00067F53">
          <w:t xml:space="preserve">is </w:t>
        </w:r>
        <w:r w:rsidRPr="00067F53">
          <w:rPr>
            <w:lang w:eastAsia="ko-KR"/>
          </w:rPr>
          <w:t>illustrated in figure </w:t>
        </w:r>
        <w:r>
          <w:t>6</w:t>
        </w:r>
        <w:r w:rsidR="001C783F">
          <w:t>.28</w:t>
        </w:r>
        <w:r>
          <w:t>.1.4</w:t>
        </w:r>
        <w:r w:rsidRPr="00067F53">
          <w:rPr>
            <w:lang w:eastAsia="ko-KR"/>
          </w:rPr>
          <w:t xml:space="preserve">-1. </w:t>
        </w:r>
      </w:ins>
    </w:p>
    <w:p w14:paraId="2D24BC5A" w14:textId="77777777" w:rsidR="00377449" w:rsidRPr="00067F53" w:rsidRDefault="00377449" w:rsidP="00377449">
      <w:pPr>
        <w:rPr>
          <w:ins w:id="5469" w:author="v100 vs v200" w:date="2021-03-16T17:17:00Z"/>
        </w:rPr>
      </w:pPr>
      <w:ins w:id="5470" w:author="v100 vs v200" w:date="2021-03-16T17:17:00Z">
        <w:r w:rsidRPr="00067F53">
          <w:t>Pre-conditions:</w:t>
        </w:r>
      </w:ins>
    </w:p>
    <w:p w14:paraId="755AA2AE" w14:textId="77777777" w:rsidR="00377449" w:rsidRDefault="00377449" w:rsidP="00377449">
      <w:pPr>
        <w:pStyle w:val="B1"/>
        <w:rPr>
          <w:ins w:id="5471" w:author="v100 vs v200" w:date="2021-03-16T17:17:00Z"/>
        </w:rPr>
      </w:pPr>
      <w:ins w:id="5472" w:author="v100 vs v200" w:date="2021-03-16T17:17:00Z">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ins>
    </w:p>
    <w:p w14:paraId="311FF32F" w14:textId="77777777" w:rsidR="00377449" w:rsidRPr="00067F53" w:rsidRDefault="00377449" w:rsidP="00377449">
      <w:pPr>
        <w:pStyle w:val="B1"/>
        <w:rPr>
          <w:ins w:id="5473" w:author="v100 vs v200" w:date="2021-03-16T17:17:00Z"/>
        </w:rPr>
      </w:pPr>
      <w:ins w:id="5474" w:author="v100 vs v200" w:date="2021-03-16T17:17:00Z">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ins>
    </w:p>
    <w:p w14:paraId="31C12339" w14:textId="77777777" w:rsidR="00377449" w:rsidRPr="00067F53" w:rsidRDefault="00377449" w:rsidP="00377449">
      <w:pPr>
        <w:pStyle w:val="B1"/>
        <w:rPr>
          <w:ins w:id="5475" w:author="v100 vs v200" w:date="2021-03-16T17:17:00Z"/>
        </w:rPr>
      </w:pPr>
      <w:ins w:id="5476" w:author="v100 vs v200" w:date="2021-03-16T17:17:00Z">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ins>
    </w:p>
    <w:p w14:paraId="597110AE" w14:textId="77777777" w:rsidR="00377449" w:rsidRPr="00067F53" w:rsidRDefault="00377449" w:rsidP="00377449">
      <w:pPr>
        <w:pStyle w:val="TH"/>
        <w:rPr>
          <w:ins w:id="5477" w:author="v100 vs v200" w:date="2021-03-16T17:17:00Z"/>
        </w:rPr>
      </w:pPr>
      <w:ins w:id="5478" w:author="v100 vs v200" w:date="2021-03-16T17:17:00Z">
        <w:r>
          <w:object w:dxaOrig="9495" w:dyaOrig="4425" w14:anchorId="09008ED4">
            <v:shape id="_x0000_i1088" type="#_x0000_t75" style="width:475.2pt;height:221.2pt" o:ole="">
              <v:imagedata r:id="rId207" o:title=""/>
            </v:shape>
            <o:OLEObject Type="Embed" ProgID="Visio.Drawing.15" ShapeID="_x0000_i1088" DrawAspect="Content" ObjectID="_1677420478" r:id="rId208"/>
          </w:object>
        </w:r>
      </w:ins>
    </w:p>
    <w:p w14:paraId="6199CE48" w14:textId="77777777" w:rsidR="00377449" w:rsidRPr="00067F53" w:rsidRDefault="00377449" w:rsidP="00377449">
      <w:pPr>
        <w:pStyle w:val="TF"/>
        <w:rPr>
          <w:ins w:id="5479" w:author="v100 vs v200" w:date="2021-03-16T17:17:00Z"/>
        </w:rPr>
      </w:pPr>
      <w:ins w:id="5480" w:author="v100 vs v200" w:date="2021-03-16T17:17:00Z">
        <w:r w:rsidRPr="00067F53">
          <w:t>Figure </w:t>
        </w:r>
        <w:r>
          <w:t>6</w:t>
        </w:r>
        <w:r w:rsidR="001C783F">
          <w:t>.28</w:t>
        </w:r>
        <w:r>
          <w:t>.1.4</w:t>
        </w:r>
        <w:r w:rsidRPr="00067F53">
          <w:t xml:space="preserve">-1: </w:t>
        </w:r>
        <w:r>
          <w:t>MSGin5G</w:t>
        </w:r>
        <w:r w:rsidRPr="00067F53">
          <w:t xml:space="preserve"> client</w:t>
        </w:r>
        <w:r>
          <w:t>-2</w:t>
        </w:r>
        <w:r w:rsidRPr="00067F53">
          <w:t xml:space="preserve"> </w:t>
        </w:r>
        <w:r>
          <w:t>residing on the MSGin5G UE-2 sends point-to-point message</w:t>
        </w:r>
      </w:ins>
    </w:p>
    <w:p w14:paraId="648B8FA6" w14:textId="77777777" w:rsidR="00377449" w:rsidRDefault="00377449" w:rsidP="00377449">
      <w:pPr>
        <w:pStyle w:val="B1"/>
        <w:rPr>
          <w:ins w:id="5481" w:author="v100 vs v200" w:date="2021-03-16T17:17:00Z"/>
          <w:lang w:val="en-IN"/>
        </w:rPr>
      </w:pPr>
      <w:ins w:id="5482" w:author="v100 vs v200" w:date="2021-03-16T17:17:00Z">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point-to-point message, the MSGin5G Client-2 sends a Request to Send MSGin5G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 xml:space="preserve">The information elements defined in </w:t>
        </w:r>
        <w:r w:rsidRPr="00067F53">
          <w:t>Table 6.9.2-1</w:t>
        </w:r>
        <w:r w:rsidRPr="00067F53">
          <w:rPr>
            <w:lang w:val="en-IN"/>
          </w:rPr>
          <w:t xml:space="preserve"> are included in the request.</w:t>
        </w:r>
      </w:ins>
    </w:p>
    <w:p w14:paraId="5912B7EF" w14:textId="77777777" w:rsidR="00377449" w:rsidRDefault="00377449" w:rsidP="00377449">
      <w:pPr>
        <w:pStyle w:val="B1"/>
        <w:rPr>
          <w:ins w:id="5483" w:author="v100 vs v200" w:date="2021-03-16T17:17:00Z"/>
        </w:rPr>
      </w:pPr>
      <w:ins w:id="5484" w:author="v100 vs v200" w:date="2021-03-16T17:17:00Z">
        <w:r>
          <w:t>2)</w:t>
        </w:r>
        <w:r>
          <w:tab/>
          <w:t xml:space="preserve">Upon receiving the request from the </w:t>
        </w:r>
        <w:r>
          <w:rPr>
            <w:lang w:val="en-IN"/>
          </w:rPr>
          <w:t xml:space="preserve">MSGin5G </w:t>
        </w:r>
        <w:r>
          <w:t xml:space="preserve">client-2, the </w:t>
        </w:r>
        <w:r>
          <w:rPr>
            <w:lang w:val="en-IN"/>
          </w:rPr>
          <w:t xml:space="preserve">MSGin5G </w:t>
        </w:r>
        <w:r>
          <w:t xml:space="preserve">Client-1 may reject the request to send MSGin5G message based on local condition (like available power or connectivity to access network or any other reason outside the scope of 3GPP). If </w:t>
        </w:r>
        <w:r>
          <w:rPr>
            <w:lang w:val="en-IN"/>
          </w:rPr>
          <w:t xml:space="preserve">MSGin5G </w:t>
        </w:r>
        <w:r>
          <w:t xml:space="preserve">Client-1 decides to reject the request, then go to step-3. Otherwise, if </w:t>
        </w:r>
        <w:r w:rsidRPr="00067F53">
          <w:t>the size of the received message exceeds the maximum allowed packet size</w:t>
        </w:r>
        <w:r>
          <w:t xml:space="preserve">, the </w:t>
        </w:r>
        <w:r>
          <w:rPr>
            <w:lang w:val="en-IN"/>
          </w:rPr>
          <w:t xml:space="preserve">MSGin5G </w:t>
        </w:r>
        <w:r>
          <w:t xml:space="preserve">Client-1 sends point to point message as specified in clause 6.13.1.4. If </w:t>
        </w:r>
        <w:r w:rsidRPr="00067F53">
          <w:t xml:space="preserve">the size of the received message </w:t>
        </w:r>
        <w:r>
          <w:t>does not exceed</w:t>
        </w:r>
        <w:r w:rsidRPr="00067F53">
          <w:t xml:space="preserve"> the maximum allowed packet size</w:t>
        </w:r>
        <w:r>
          <w:t xml:space="preserve">, the </w:t>
        </w:r>
        <w:r>
          <w:rPr>
            <w:lang w:val="en-IN"/>
          </w:rPr>
          <w:t xml:space="preserve">MSGin5G </w:t>
        </w:r>
        <w:r>
          <w:t xml:space="preserve">Client-1 sends point to point message as specified in clause 6.9.2. The 5GMSGS client-1 uses the information elements received in </w:t>
        </w:r>
        <w:r>
          <w:rPr>
            <w:lang w:val="en-IN"/>
          </w:rPr>
          <w:t>request to send MSGin5G message request from MSGin5G Client-2 to send MSGin5G</w:t>
        </w:r>
        <w:r w:rsidRPr="00067F53">
          <w:t xml:space="preserve"> message request</w:t>
        </w:r>
        <w:r>
          <w:t xml:space="preserve"> with additional information elements defined in </w:t>
        </w:r>
        <w:r w:rsidRPr="00067F53">
          <w:rPr>
            <w:lang w:val="en-IN"/>
          </w:rPr>
          <w:t>Table </w:t>
        </w:r>
        <w:r>
          <w:t>6</w:t>
        </w:r>
        <w:r w:rsidR="001C783F">
          <w:t>.28</w:t>
        </w:r>
        <w:r>
          <w:t>.1.4</w:t>
        </w:r>
        <w:r>
          <w:rPr>
            <w:lang w:val="en-IN"/>
          </w:rPr>
          <w:t xml:space="preserve">-1. </w:t>
        </w:r>
      </w:ins>
    </w:p>
    <w:p w14:paraId="3E27237E" w14:textId="77777777" w:rsidR="00377449" w:rsidRPr="00067F53" w:rsidRDefault="00377449" w:rsidP="00377449">
      <w:pPr>
        <w:pStyle w:val="TH"/>
        <w:rPr>
          <w:ins w:id="5485" w:author="v100 vs v200" w:date="2021-03-16T17:17:00Z"/>
        </w:rPr>
      </w:pPr>
      <w:ins w:id="5486" w:author="v100 vs v200" w:date="2021-03-16T17:17:00Z">
        <w:r w:rsidRPr="00067F53">
          <w:t>Table </w:t>
        </w:r>
        <w:r>
          <w:t>6</w:t>
        </w:r>
        <w:r w:rsidR="001C783F">
          <w:t>.28</w:t>
        </w:r>
        <w:r>
          <w:t>.1.4</w:t>
        </w:r>
        <w:r w:rsidRPr="00067F53">
          <w:t>-</w:t>
        </w:r>
        <w:r>
          <w:t>1</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rsidRPr="00067F53">
          <w:t>MSGin5G message request</w:t>
        </w:r>
      </w:ins>
    </w:p>
    <w:tbl>
      <w:tblPr>
        <w:tblW w:w="8640" w:type="dxa"/>
        <w:jc w:val="center"/>
        <w:tblLayout w:type="fixed"/>
        <w:tblLook w:val="04A0" w:firstRow="1" w:lastRow="0" w:firstColumn="1" w:lastColumn="0" w:noHBand="0" w:noVBand="1"/>
      </w:tblPr>
      <w:tblGrid>
        <w:gridCol w:w="2880"/>
        <w:gridCol w:w="1440"/>
        <w:gridCol w:w="4320"/>
      </w:tblGrid>
      <w:tr w:rsidR="00377449" w:rsidRPr="00067F53" w14:paraId="58790EDC" w14:textId="77777777" w:rsidTr="007E3E5A">
        <w:trPr>
          <w:jc w:val="center"/>
          <w:ins w:id="5487"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7E89602D" w14:textId="77777777" w:rsidR="00377449" w:rsidRPr="00067F53" w:rsidRDefault="00377449" w:rsidP="007E3E5A">
            <w:pPr>
              <w:pStyle w:val="TAH"/>
              <w:rPr>
                <w:ins w:id="5488" w:author="v100 vs v200" w:date="2021-03-16T17:17:00Z"/>
              </w:rPr>
            </w:pPr>
            <w:ins w:id="5489" w:author="v100 vs v200" w:date="2021-03-16T17:17:00Z">
              <w:r w:rsidRPr="00067F53">
                <w:t>Information element</w:t>
              </w:r>
            </w:ins>
          </w:p>
        </w:tc>
        <w:tc>
          <w:tcPr>
            <w:tcW w:w="1440" w:type="dxa"/>
            <w:tcBorders>
              <w:top w:val="single" w:sz="4" w:space="0" w:color="000000"/>
              <w:left w:val="single" w:sz="4" w:space="0" w:color="000000"/>
              <w:bottom w:val="single" w:sz="4" w:space="0" w:color="000000"/>
            </w:tcBorders>
            <w:shd w:val="clear" w:color="auto" w:fill="auto"/>
          </w:tcPr>
          <w:p w14:paraId="773BA285" w14:textId="77777777" w:rsidR="00377449" w:rsidRPr="00067F53" w:rsidRDefault="00377449" w:rsidP="007E3E5A">
            <w:pPr>
              <w:pStyle w:val="TAH"/>
              <w:rPr>
                <w:ins w:id="5490" w:author="v100 vs v200" w:date="2021-03-16T17:17:00Z"/>
              </w:rPr>
            </w:pPr>
            <w:ins w:id="5491" w:author="v100 vs v200" w:date="2021-03-16T17:17:00Z">
              <w:r w:rsidRPr="00067F5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20A" w14:textId="77777777" w:rsidR="00377449" w:rsidRPr="00067F53" w:rsidRDefault="00377449" w:rsidP="007E3E5A">
            <w:pPr>
              <w:pStyle w:val="TAH"/>
              <w:rPr>
                <w:ins w:id="5492" w:author="v100 vs v200" w:date="2021-03-16T17:17:00Z"/>
              </w:rPr>
            </w:pPr>
            <w:ins w:id="5493" w:author="v100 vs v200" w:date="2021-03-16T17:17:00Z">
              <w:r w:rsidRPr="00067F53">
                <w:t>Description</w:t>
              </w:r>
            </w:ins>
          </w:p>
        </w:tc>
      </w:tr>
      <w:tr w:rsidR="00377449" w:rsidRPr="00067F53" w14:paraId="7EA5B391" w14:textId="77777777" w:rsidTr="007E3E5A">
        <w:trPr>
          <w:jc w:val="center"/>
          <w:ins w:id="5494"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373BF6F9" w14:textId="77777777" w:rsidR="00377449" w:rsidRPr="00067F53" w:rsidRDefault="00377449" w:rsidP="007E3E5A">
            <w:pPr>
              <w:pStyle w:val="TAL"/>
              <w:rPr>
                <w:ins w:id="5495" w:author="v100 vs v200" w:date="2021-03-16T17:17:00Z"/>
              </w:rPr>
            </w:pPr>
            <w:ins w:id="5496" w:author="v100 vs v200" w:date="2021-03-16T17:17:00Z">
              <w:r>
                <w:rPr>
                  <w:lang w:val="en-IN"/>
                </w:rPr>
                <w:t xml:space="preserve">MSGin5G </w:t>
              </w:r>
              <w:r>
                <w:t>Service</w:t>
              </w:r>
              <w:r w:rsidRPr="00067F53">
                <w:t xml:space="preserve"> ID</w:t>
              </w:r>
              <w:r>
                <w:t xml:space="preserve"> of UE Message Gateway</w:t>
              </w:r>
            </w:ins>
          </w:p>
        </w:tc>
        <w:tc>
          <w:tcPr>
            <w:tcW w:w="1440" w:type="dxa"/>
            <w:tcBorders>
              <w:top w:val="single" w:sz="4" w:space="0" w:color="000000"/>
              <w:left w:val="single" w:sz="4" w:space="0" w:color="000000"/>
              <w:bottom w:val="single" w:sz="4" w:space="0" w:color="000000"/>
            </w:tcBorders>
            <w:shd w:val="clear" w:color="auto" w:fill="auto"/>
          </w:tcPr>
          <w:p w14:paraId="127E7B43" w14:textId="77777777" w:rsidR="00377449" w:rsidRPr="00067F53" w:rsidRDefault="00377449" w:rsidP="007E3E5A">
            <w:pPr>
              <w:pStyle w:val="TAC"/>
              <w:rPr>
                <w:ins w:id="5497" w:author="v100 vs v200" w:date="2021-03-16T17:17:00Z"/>
              </w:rPr>
            </w:pPr>
            <w:ins w:id="5498" w:author="v100 vs v200" w:date="2021-03-16T17:17:00Z">
              <w:r w:rsidRPr="00067F53">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73C9" w14:textId="77777777" w:rsidR="00377449" w:rsidRPr="00067F53" w:rsidRDefault="00377449" w:rsidP="007E3E5A">
            <w:pPr>
              <w:pStyle w:val="TAL"/>
              <w:rPr>
                <w:ins w:id="5499" w:author="v100 vs v200" w:date="2021-03-16T17:17:00Z"/>
              </w:rPr>
            </w:pPr>
            <w:ins w:id="5500" w:author="v100 vs v200" w:date="2021-03-16T17:17:00Z">
              <w:r>
                <w:rPr>
                  <w:lang w:val="en-IN"/>
                </w:rPr>
                <w:t xml:space="preserve">MSGin5G </w:t>
              </w:r>
              <w:r w:rsidRPr="00067F53">
                <w:t xml:space="preserve">Client identifier </w:t>
              </w:r>
              <w:r>
                <w:t xml:space="preserve">of the </w:t>
              </w:r>
              <w:r>
                <w:rPr>
                  <w:lang w:val="en-IN"/>
                </w:rPr>
                <w:t xml:space="preserve">MSGin5G </w:t>
              </w:r>
              <w:r>
                <w:t xml:space="preserve">Client-1 who sends point to point message for </w:t>
              </w:r>
              <w:r>
                <w:rPr>
                  <w:lang w:val="en-IN"/>
                </w:rPr>
                <w:t xml:space="preserve">MSGin5G </w:t>
              </w:r>
              <w:r>
                <w:t>Client-2.</w:t>
              </w:r>
            </w:ins>
          </w:p>
        </w:tc>
      </w:tr>
    </w:tbl>
    <w:p w14:paraId="35E6C1CE" w14:textId="77777777" w:rsidR="00377449" w:rsidRDefault="00377449" w:rsidP="00377449">
      <w:pPr>
        <w:pStyle w:val="B1"/>
        <w:rPr>
          <w:ins w:id="5501" w:author="v100 vs v200" w:date="2021-03-16T17:17:00Z"/>
        </w:rPr>
      </w:pPr>
    </w:p>
    <w:p w14:paraId="70A5C6B0" w14:textId="77777777" w:rsidR="00377449" w:rsidRDefault="00377449" w:rsidP="00377449">
      <w:pPr>
        <w:pStyle w:val="B1"/>
        <w:rPr>
          <w:ins w:id="5502" w:author="v100 vs v200" w:date="2021-03-16T17:17:00Z"/>
          <w:lang w:val="en-IN"/>
        </w:rPr>
      </w:pPr>
      <w:ins w:id="5503" w:author="v100 vs v200" w:date="2021-03-16T17:17:00Z">
        <w:r>
          <w:t>3)</w:t>
        </w:r>
        <w:r>
          <w:tab/>
          <w:t xml:space="preserve">The </w:t>
        </w:r>
        <w:r>
          <w:rPr>
            <w:lang w:val="en-IN"/>
          </w:rPr>
          <w:t>MSGin5G Client-1 sends Response to Send MSGin5G message to MSGin5G Client-2. If the MSGin5G Client-1 has decided to</w:t>
        </w:r>
        <w:r>
          <w:t xml:space="preserve"> reject the request to send the message in step 2)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MSGin5G Client-2 </w:t>
        </w:r>
        <w:r>
          <w:t xml:space="preserve">and stops performing further steps. Otherwise, the </w:t>
        </w:r>
        <w:r>
          <w:rPr>
            <w:lang w:val="en-IN"/>
          </w:rPr>
          <w:t>MSGin5G Client-1 sends success response to the MSGin5G Client-2.</w:t>
        </w:r>
      </w:ins>
    </w:p>
    <w:p w14:paraId="22C43963" w14:textId="77777777" w:rsidR="00377449" w:rsidRDefault="00377449" w:rsidP="00377449">
      <w:pPr>
        <w:pStyle w:val="B1"/>
        <w:rPr>
          <w:ins w:id="5504" w:author="v100 vs v200" w:date="2021-03-16T17:17:00Z"/>
          <w:lang w:val="en-IN"/>
        </w:rPr>
      </w:pPr>
      <w:ins w:id="5505" w:author="v100 vs v200" w:date="2021-03-16T17:17:00Z">
        <w:r>
          <w:rPr>
            <w:lang w:val="en-IN"/>
          </w:rPr>
          <w:lastRenderedPageBreak/>
          <w:t>4)</w:t>
        </w:r>
        <w:r>
          <w:rPr>
            <w:lang w:val="en-IN"/>
          </w:rPr>
          <w:tab/>
          <w:t>If delivery status is enabled while sending the message, the MSGin5G Client-1 may received delivery report from the MSGin5G service.</w:t>
        </w:r>
      </w:ins>
    </w:p>
    <w:p w14:paraId="5CDA50B9" w14:textId="77777777" w:rsidR="00377449" w:rsidRDefault="00377449" w:rsidP="00167D00">
      <w:pPr>
        <w:pStyle w:val="B1"/>
        <w:rPr>
          <w:ins w:id="5506" w:author="v100 vs v200" w:date="2021-03-16T17:17:00Z"/>
          <w:lang w:val="en-IN"/>
        </w:rPr>
      </w:pPr>
      <w:ins w:id="5507" w:author="v100 vs v200" w:date="2021-03-16T17:17:00Z">
        <w:r>
          <w:rPr>
            <w:lang w:val="en-IN"/>
          </w:rPr>
          <w:t>5)</w:t>
        </w:r>
        <w:r>
          <w:rPr>
            <w:lang w:val="en-IN"/>
          </w:rPr>
          <w:tab/>
          <w:t>Upo</w:t>
        </w:r>
        <w:r w:rsidR="0092642A">
          <w:rPr>
            <w:lang w:val="en-IN"/>
          </w:rPr>
          <w:t>n</w:t>
        </w:r>
        <w:r>
          <w:rPr>
            <w:lang w:val="en-IN"/>
          </w:rPr>
          <w:t xml:space="preserve"> receiving the delivery report, the MSGin5G Client-1 sends the delivery report to the MSGin5G Client-2.</w:t>
        </w:r>
      </w:ins>
    </w:p>
    <w:p w14:paraId="3E57A72B" w14:textId="77777777" w:rsidR="00570C88" w:rsidRPr="00C04154" w:rsidRDefault="00570C88" w:rsidP="00570C88">
      <w:pPr>
        <w:pStyle w:val="Heading4"/>
        <w:rPr>
          <w:ins w:id="5508" w:author="v100 vs v200" w:date="2021-03-16T17:17:00Z"/>
        </w:rPr>
      </w:pPr>
      <w:bookmarkStart w:id="5509" w:name="_Toc66460304"/>
      <w:ins w:id="5510" w:author="v100 vs v200" w:date="2021-03-16T17:17:00Z">
        <w:r>
          <w:t>6</w:t>
        </w:r>
        <w:r w:rsidR="001C783F">
          <w:t>.28</w:t>
        </w:r>
        <w:r>
          <w:t>.1.5</w:t>
        </w:r>
        <w:r w:rsidRPr="00C04154">
          <w:tab/>
          <w:t xml:space="preserve">MSGin5G </w:t>
        </w:r>
        <w:r>
          <w:t>UE-2</w:t>
        </w:r>
        <w:r w:rsidRPr="00C04154">
          <w:t xml:space="preserve"> </w:t>
        </w:r>
        <w:r>
          <w:t>(Constrained device) sending group message using UE Message Gateway</w:t>
        </w:r>
        <w:bookmarkEnd w:id="5509"/>
      </w:ins>
    </w:p>
    <w:p w14:paraId="43B4EDEB" w14:textId="77777777" w:rsidR="00570C88" w:rsidRPr="00067F53" w:rsidRDefault="00570C88" w:rsidP="00570C88">
      <w:pPr>
        <w:rPr>
          <w:ins w:id="5511" w:author="v100 vs v200" w:date="2021-03-16T17:17:00Z"/>
        </w:rPr>
      </w:pPr>
      <w:ins w:id="5512" w:author="v100 vs v200" w:date="2021-03-16T17:17:00Z">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group message </w:t>
        </w:r>
        <w:r w:rsidRPr="00067F53">
          <w:t xml:space="preserve">is </w:t>
        </w:r>
        <w:r w:rsidRPr="00067F53">
          <w:rPr>
            <w:lang w:eastAsia="ko-KR"/>
          </w:rPr>
          <w:t>illustrated in figure </w:t>
        </w:r>
        <w:r>
          <w:t>6</w:t>
        </w:r>
        <w:r w:rsidR="001C783F">
          <w:t>.28</w:t>
        </w:r>
        <w:r>
          <w:t>.1.5</w:t>
        </w:r>
        <w:r w:rsidRPr="00067F53">
          <w:rPr>
            <w:lang w:eastAsia="ko-KR"/>
          </w:rPr>
          <w:t xml:space="preserve">-1. </w:t>
        </w:r>
      </w:ins>
    </w:p>
    <w:p w14:paraId="0F182D49" w14:textId="77777777" w:rsidR="00570C88" w:rsidRPr="00067F53" w:rsidRDefault="00570C88" w:rsidP="00570C88">
      <w:pPr>
        <w:rPr>
          <w:ins w:id="5513" w:author="v100 vs v200" w:date="2021-03-16T17:17:00Z"/>
        </w:rPr>
      </w:pPr>
      <w:ins w:id="5514" w:author="v100 vs v200" w:date="2021-03-16T17:17:00Z">
        <w:r w:rsidRPr="00067F53">
          <w:t>Pre-conditions:</w:t>
        </w:r>
      </w:ins>
    </w:p>
    <w:p w14:paraId="2D8E05FD" w14:textId="77777777" w:rsidR="00570C88" w:rsidRDefault="00570C88" w:rsidP="00570C88">
      <w:pPr>
        <w:pStyle w:val="B1"/>
        <w:rPr>
          <w:ins w:id="5515" w:author="v100 vs v200" w:date="2021-03-16T17:17:00Z"/>
        </w:rPr>
      </w:pPr>
      <w:ins w:id="5516" w:author="v100 vs v200" w:date="2021-03-16T17:17:00Z">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ins>
    </w:p>
    <w:p w14:paraId="3C8884CA" w14:textId="77777777" w:rsidR="00570C88" w:rsidRPr="00067F53" w:rsidRDefault="00570C88" w:rsidP="00570C88">
      <w:pPr>
        <w:pStyle w:val="B1"/>
        <w:rPr>
          <w:ins w:id="5517" w:author="v100 vs v200" w:date="2021-03-16T17:17:00Z"/>
        </w:rPr>
      </w:pPr>
      <w:ins w:id="5518" w:author="v100 vs v200" w:date="2021-03-16T17:17:00Z">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ins>
    </w:p>
    <w:p w14:paraId="5C5B16F8" w14:textId="77777777" w:rsidR="00570C88" w:rsidRDefault="00570C88" w:rsidP="00570C88">
      <w:pPr>
        <w:pStyle w:val="B1"/>
        <w:rPr>
          <w:ins w:id="5519" w:author="v100 vs v200" w:date="2021-03-16T17:17:00Z"/>
        </w:rPr>
      </w:pPr>
      <w:ins w:id="5520" w:author="v100 vs v200" w:date="2021-03-16T17:17:00Z">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ins>
    </w:p>
    <w:p w14:paraId="2D8CFCEA" w14:textId="77777777" w:rsidR="00570C88" w:rsidRPr="00067F53" w:rsidRDefault="00570C88" w:rsidP="00570C88">
      <w:pPr>
        <w:pStyle w:val="B1"/>
        <w:rPr>
          <w:ins w:id="5521" w:author="v100 vs v200" w:date="2021-03-16T17:17:00Z"/>
        </w:rPr>
      </w:pPr>
      <w:ins w:id="5522" w:author="v100 vs v200" w:date="2021-03-16T17:17:00Z">
        <w:r>
          <w:t>4.</w:t>
        </w:r>
        <w:r>
          <w:tab/>
        </w:r>
        <w:r w:rsidRPr="00067F53">
          <w:rPr>
            <w:rFonts w:hint="eastAsia"/>
            <w:lang w:val="en-IN" w:eastAsia="zh-CN"/>
          </w:rPr>
          <w:t xml:space="preserve">A </w:t>
        </w:r>
        <w:r>
          <w:rPr>
            <w:lang w:val="en-IN" w:eastAsia="zh-CN"/>
          </w:rPr>
          <w:t>MSGin5G</w:t>
        </w:r>
        <w:r w:rsidRPr="00067F53">
          <w:rPr>
            <w:rFonts w:hint="eastAsia"/>
            <w:lang w:val="en-IN" w:eastAsia="zh-CN"/>
          </w:rPr>
          <w:t xml:space="preserve"> Group is created by </w:t>
        </w:r>
        <w:r w:rsidRPr="00067F53">
          <w:rPr>
            <w:lang w:val="en-IN" w:eastAsia="zh-CN"/>
          </w:rPr>
          <w:t>following</w:t>
        </w:r>
        <w:r w:rsidRPr="00067F53">
          <w:rPr>
            <w:rFonts w:hint="eastAsia"/>
            <w:lang w:val="en-IN" w:eastAsia="zh-CN"/>
          </w:rPr>
          <w:t xml:space="preserve"> </w:t>
        </w:r>
        <w:r w:rsidRPr="00067F53">
          <w:rPr>
            <w:lang w:val="en-IN" w:eastAsia="zh-CN"/>
          </w:rPr>
          <w:t xml:space="preserve">group management </w:t>
        </w:r>
        <w:r w:rsidRPr="00067F53">
          <w:rPr>
            <w:rFonts w:hint="eastAsia"/>
            <w:lang w:val="en-IN" w:eastAsia="zh-CN"/>
          </w:rPr>
          <w:t xml:space="preserve">SEAL </w:t>
        </w:r>
        <w:r w:rsidRPr="00067F53">
          <w:rPr>
            <w:lang w:val="en-IN" w:eastAsia="zh-CN"/>
          </w:rPr>
          <w:t xml:space="preserve">service procedures as </w:t>
        </w:r>
        <w:r w:rsidRPr="00067F53">
          <w:rPr>
            <w:rFonts w:hint="eastAsia"/>
            <w:lang w:val="en-IN" w:eastAsia="zh-CN"/>
          </w:rPr>
          <w:t xml:space="preserve">specified in </w:t>
        </w:r>
        <w:r w:rsidRPr="00067F53">
          <w:rPr>
            <w:lang w:val="en-IN"/>
          </w:rPr>
          <w:t>3GPP TS 23.434</w:t>
        </w:r>
        <w:r w:rsidRPr="00067F53">
          <w:rPr>
            <w:rFonts w:hint="eastAsia"/>
            <w:lang w:val="en-IN" w:eastAsia="zh-CN"/>
          </w:rPr>
          <w:t xml:space="preserve"> [9]</w:t>
        </w:r>
        <w:r>
          <w:rPr>
            <w:lang w:val="en-IN" w:eastAsia="zh-CN"/>
          </w:rPr>
          <w:t>, and the MSGin5G UE-2 is member of the group</w:t>
        </w:r>
        <w:r w:rsidRPr="00067F53">
          <w:rPr>
            <w:rFonts w:hint="eastAsia"/>
            <w:lang w:val="en-IN" w:eastAsia="zh-CN"/>
          </w:rPr>
          <w:t>.</w:t>
        </w:r>
      </w:ins>
    </w:p>
    <w:p w14:paraId="14CF682A" w14:textId="77777777" w:rsidR="00570C88" w:rsidRPr="00067F53" w:rsidRDefault="00570C88" w:rsidP="00570C88">
      <w:pPr>
        <w:pStyle w:val="TH"/>
        <w:rPr>
          <w:ins w:id="5523" w:author="v100 vs v200" w:date="2021-03-16T17:17:00Z"/>
        </w:rPr>
      </w:pPr>
      <w:ins w:id="5524" w:author="v100 vs v200" w:date="2021-03-16T17:17:00Z">
        <w:r>
          <w:object w:dxaOrig="9495" w:dyaOrig="4425" w14:anchorId="75741C80">
            <v:shape id="_x0000_i1089" type="#_x0000_t75" style="width:475.2pt;height:221.2pt" o:ole="">
              <v:imagedata r:id="rId209" o:title=""/>
            </v:shape>
            <o:OLEObject Type="Embed" ProgID="Visio.Drawing.15" ShapeID="_x0000_i1089" DrawAspect="Content" ObjectID="_1677420479" r:id="rId210"/>
          </w:object>
        </w:r>
      </w:ins>
    </w:p>
    <w:p w14:paraId="73DBCDD9" w14:textId="77777777" w:rsidR="00570C88" w:rsidRPr="00067F53" w:rsidRDefault="00570C88" w:rsidP="00570C88">
      <w:pPr>
        <w:pStyle w:val="TF"/>
        <w:rPr>
          <w:ins w:id="5525" w:author="v100 vs v200" w:date="2021-03-16T17:17:00Z"/>
        </w:rPr>
      </w:pPr>
      <w:ins w:id="5526" w:author="v100 vs v200" w:date="2021-03-16T17:17:00Z">
        <w:r w:rsidRPr="00067F53">
          <w:t>Figure </w:t>
        </w:r>
        <w:r>
          <w:t>6</w:t>
        </w:r>
        <w:r w:rsidR="001C783F">
          <w:t>.28</w:t>
        </w:r>
        <w:r>
          <w:t>.1.5</w:t>
        </w:r>
        <w:r w:rsidRPr="00067F53">
          <w:t xml:space="preserve">-1: </w:t>
        </w:r>
        <w:r>
          <w:t>MSGin5G</w:t>
        </w:r>
        <w:r w:rsidRPr="00067F53">
          <w:t xml:space="preserve"> client</w:t>
        </w:r>
        <w:r>
          <w:t>-2</w:t>
        </w:r>
        <w:r w:rsidRPr="00067F53">
          <w:t xml:space="preserve"> </w:t>
        </w:r>
        <w:r>
          <w:t>residing on the MSGin5G UE-2 sends group message</w:t>
        </w:r>
      </w:ins>
    </w:p>
    <w:p w14:paraId="5274FFAF" w14:textId="77777777" w:rsidR="00570C88" w:rsidRDefault="00570C88" w:rsidP="00570C88">
      <w:pPr>
        <w:pStyle w:val="B1"/>
        <w:rPr>
          <w:ins w:id="5527" w:author="v100 vs v200" w:date="2021-03-16T17:17:00Z"/>
          <w:lang w:val="en-IN"/>
        </w:rPr>
      </w:pPr>
      <w:ins w:id="5528" w:author="v100 vs v200" w:date="2021-03-16T17:17:00Z">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point-to-point message, the MSGin5G Client-2 sends a Request to Send MSGin5G Group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 xml:space="preserve">The information elements defined in </w:t>
        </w:r>
        <w:r w:rsidRPr="00067F53">
          <w:t>Table 6.5.1.3-1</w:t>
        </w:r>
        <w:r>
          <w:t xml:space="preserve"> </w:t>
        </w:r>
        <w:r w:rsidRPr="00067F53">
          <w:rPr>
            <w:lang w:val="en-IN"/>
          </w:rPr>
          <w:t>are included in the request.</w:t>
        </w:r>
      </w:ins>
    </w:p>
    <w:p w14:paraId="6D81AE2B" w14:textId="77777777" w:rsidR="00570C88" w:rsidRDefault="00570C88" w:rsidP="00570C88">
      <w:pPr>
        <w:pStyle w:val="B1"/>
        <w:rPr>
          <w:ins w:id="5529" w:author="v100 vs v200" w:date="2021-03-16T17:17:00Z"/>
        </w:rPr>
      </w:pPr>
      <w:ins w:id="5530" w:author="v100 vs v200" w:date="2021-03-16T17:17:00Z">
        <w:r>
          <w:t>2)</w:t>
        </w:r>
        <w:r>
          <w:tab/>
          <w:t xml:space="preserve">Upon receiving the request from the </w:t>
        </w:r>
        <w:r>
          <w:rPr>
            <w:lang w:val="en-IN"/>
          </w:rPr>
          <w:t xml:space="preserve">MSGin5G </w:t>
        </w:r>
        <w:r>
          <w:t xml:space="preserve">client-2, the </w:t>
        </w:r>
        <w:r>
          <w:rPr>
            <w:lang w:val="en-IN"/>
          </w:rPr>
          <w:t xml:space="preserve">MSGin5G </w:t>
        </w:r>
        <w:r>
          <w:t xml:space="preserve">Client-1 may reject the request to send MSGin5G message based on local condition (like available power or connectivity to access network or any other </w:t>
        </w:r>
        <w:r>
          <w:lastRenderedPageBreak/>
          <w:t xml:space="preserve">reason outside the scope of 3GPP). If </w:t>
        </w:r>
        <w:r>
          <w:rPr>
            <w:lang w:val="en-IN"/>
          </w:rPr>
          <w:t xml:space="preserve">MSGin5G </w:t>
        </w:r>
        <w:r>
          <w:t xml:space="preserve">Client-1 decides to reject the request, then go to step-3. Otherwise, if </w:t>
        </w:r>
        <w:r w:rsidRPr="00067F53">
          <w:t>the size of the received message exceeds the maximum allowed packet size</w:t>
        </w:r>
        <w:r>
          <w:t xml:space="preserve">, the </w:t>
        </w:r>
        <w:r>
          <w:rPr>
            <w:lang w:val="en-IN"/>
          </w:rPr>
          <w:t xml:space="preserve">MSGin5G </w:t>
        </w:r>
        <w:r>
          <w:t xml:space="preserve">Client-1 sends the group message as specified in clause 6.13.1.5. If </w:t>
        </w:r>
        <w:r w:rsidRPr="00067F53">
          <w:t xml:space="preserve">the size of the received message </w:t>
        </w:r>
        <w:r>
          <w:t>does not exceed</w:t>
        </w:r>
        <w:r w:rsidRPr="00067F53">
          <w:t xml:space="preserve"> the maximum allowed packet size</w:t>
        </w:r>
        <w:r>
          <w:t xml:space="preserve">, the </w:t>
        </w:r>
        <w:r>
          <w:rPr>
            <w:lang w:val="en-IN"/>
          </w:rPr>
          <w:t xml:space="preserve">MSGin5G </w:t>
        </w:r>
        <w:r>
          <w:t xml:space="preserve">Client-1 sends the group message as specified in clause 6.5.1.2. The 5GMSGS client-1 uses the information elements received in </w:t>
        </w:r>
        <w:r>
          <w:rPr>
            <w:lang w:val="en-IN"/>
          </w:rPr>
          <w:t>request to send MSGin5G message request from MSGin5G Client-2 to send MSGin5G</w:t>
        </w:r>
        <w:r w:rsidRPr="00067F53">
          <w:t xml:space="preserve"> message request</w:t>
        </w:r>
        <w:r>
          <w:t xml:space="preserve"> with additional information elements defined in </w:t>
        </w:r>
        <w:r w:rsidRPr="00067F53">
          <w:rPr>
            <w:lang w:val="en-IN"/>
          </w:rPr>
          <w:t>Table </w:t>
        </w:r>
        <w:r>
          <w:t>6</w:t>
        </w:r>
        <w:r w:rsidR="001C783F">
          <w:t>.28</w:t>
        </w:r>
        <w:r>
          <w:t>.1.5</w:t>
        </w:r>
        <w:r>
          <w:rPr>
            <w:lang w:val="en-IN"/>
          </w:rPr>
          <w:t xml:space="preserve">-1. </w:t>
        </w:r>
      </w:ins>
    </w:p>
    <w:p w14:paraId="2303A068" w14:textId="77777777" w:rsidR="00570C88" w:rsidRPr="00067F53" w:rsidRDefault="00570C88" w:rsidP="00570C88">
      <w:pPr>
        <w:pStyle w:val="TH"/>
        <w:rPr>
          <w:ins w:id="5531" w:author="v100 vs v200" w:date="2021-03-16T17:17:00Z"/>
        </w:rPr>
      </w:pPr>
      <w:ins w:id="5532" w:author="v100 vs v200" w:date="2021-03-16T17:17:00Z">
        <w:r w:rsidRPr="00067F53">
          <w:t>Table </w:t>
        </w:r>
        <w:r>
          <w:t>6</w:t>
        </w:r>
        <w:r w:rsidR="001C783F">
          <w:t>.28</w:t>
        </w:r>
        <w:r>
          <w:t>.1.5</w:t>
        </w:r>
        <w:r w:rsidRPr="00067F53">
          <w:t>-</w:t>
        </w:r>
        <w:r>
          <w:t>1</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rsidRPr="00067F53">
          <w:t>MSGin5G message request</w:t>
        </w:r>
      </w:ins>
    </w:p>
    <w:tbl>
      <w:tblPr>
        <w:tblW w:w="8640" w:type="dxa"/>
        <w:jc w:val="center"/>
        <w:tblLayout w:type="fixed"/>
        <w:tblLook w:val="04A0" w:firstRow="1" w:lastRow="0" w:firstColumn="1" w:lastColumn="0" w:noHBand="0" w:noVBand="1"/>
      </w:tblPr>
      <w:tblGrid>
        <w:gridCol w:w="2880"/>
        <w:gridCol w:w="1440"/>
        <w:gridCol w:w="4320"/>
      </w:tblGrid>
      <w:tr w:rsidR="00570C88" w:rsidRPr="00067F53" w14:paraId="4A82ED6E" w14:textId="77777777" w:rsidTr="007E3E5A">
        <w:trPr>
          <w:jc w:val="center"/>
          <w:ins w:id="5533"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5D2D8820" w14:textId="77777777" w:rsidR="00570C88" w:rsidRPr="00067F53" w:rsidRDefault="00570C88" w:rsidP="007E3E5A">
            <w:pPr>
              <w:pStyle w:val="TAH"/>
              <w:rPr>
                <w:ins w:id="5534" w:author="v100 vs v200" w:date="2021-03-16T17:17:00Z"/>
              </w:rPr>
            </w:pPr>
            <w:ins w:id="5535" w:author="v100 vs v200" w:date="2021-03-16T17:17:00Z">
              <w:r w:rsidRPr="00067F53">
                <w:t>Information element</w:t>
              </w:r>
            </w:ins>
          </w:p>
        </w:tc>
        <w:tc>
          <w:tcPr>
            <w:tcW w:w="1440" w:type="dxa"/>
            <w:tcBorders>
              <w:top w:val="single" w:sz="4" w:space="0" w:color="000000"/>
              <w:left w:val="single" w:sz="4" w:space="0" w:color="000000"/>
              <w:bottom w:val="single" w:sz="4" w:space="0" w:color="000000"/>
            </w:tcBorders>
            <w:shd w:val="clear" w:color="auto" w:fill="auto"/>
          </w:tcPr>
          <w:p w14:paraId="36CC255E" w14:textId="77777777" w:rsidR="00570C88" w:rsidRPr="00067F53" w:rsidRDefault="00570C88" w:rsidP="007E3E5A">
            <w:pPr>
              <w:pStyle w:val="TAH"/>
              <w:rPr>
                <w:ins w:id="5536" w:author="v100 vs v200" w:date="2021-03-16T17:17:00Z"/>
              </w:rPr>
            </w:pPr>
            <w:ins w:id="5537" w:author="v100 vs v200" w:date="2021-03-16T17:17:00Z">
              <w:r w:rsidRPr="00067F5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256A6" w14:textId="77777777" w:rsidR="00570C88" w:rsidRPr="00067F53" w:rsidRDefault="00570C88" w:rsidP="007E3E5A">
            <w:pPr>
              <w:pStyle w:val="TAH"/>
              <w:rPr>
                <w:ins w:id="5538" w:author="v100 vs v200" w:date="2021-03-16T17:17:00Z"/>
              </w:rPr>
            </w:pPr>
            <w:ins w:id="5539" w:author="v100 vs v200" w:date="2021-03-16T17:17:00Z">
              <w:r w:rsidRPr="00067F53">
                <w:t>Description</w:t>
              </w:r>
            </w:ins>
          </w:p>
        </w:tc>
      </w:tr>
      <w:tr w:rsidR="00570C88" w:rsidRPr="00067F53" w14:paraId="025F7A24" w14:textId="77777777" w:rsidTr="007E3E5A">
        <w:trPr>
          <w:jc w:val="center"/>
          <w:ins w:id="5540"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BDB679C" w14:textId="77777777" w:rsidR="00570C88" w:rsidRPr="00067F53" w:rsidRDefault="00570C88" w:rsidP="007E3E5A">
            <w:pPr>
              <w:pStyle w:val="TAL"/>
              <w:rPr>
                <w:ins w:id="5541" w:author="v100 vs v200" w:date="2021-03-16T17:17:00Z"/>
              </w:rPr>
            </w:pPr>
            <w:ins w:id="5542" w:author="v100 vs v200" w:date="2021-03-16T17:17:00Z">
              <w:r>
                <w:rPr>
                  <w:lang w:val="en-IN"/>
                </w:rPr>
                <w:t xml:space="preserve">MSGin5G </w:t>
              </w:r>
              <w:r>
                <w:t>Service</w:t>
              </w:r>
              <w:r w:rsidRPr="00067F53">
                <w:t xml:space="preserve"> ID</w:t>
              </w:r>
              <w:r>
                <w:t xml:space="preserve"> of UE Message Gateway</w:t>
              </w:r>
            </w:ins>
          </w:p>
        </w:tc>
        <w:tc>
          <w:tcPr>
            <w:tcW w:w="1440" w:type="dxa"/>
            <w:tcBorders>
              <w:top w:val="single" w:sz="4" w:space="0" w:color="000000"/>
              <w:left w:val="single" w:sz="4" w:space="0" w:color="000000"/>
              <w:bottom w:val="single" w:sz="4" w:space="0" w:color="000000"/>
            </w:tcBorders>
            <w:shd w:val="clear" w:color="auto" w:fill="auto"/>
          </w:tcPr>
          <w:p w14:paraId="4B228C8F" w14:textId="77777777" w:rsidR="00570C88" w:rsidRPr="00067F53" w:rsidRDefault="00570C88" w:rsidP="007E3E5A">
            <w:pPr>
              <w:pStyle w:val="TAC"/>
              <w:rPr>
                <w:ins w:id="5543" w:author="v100 vs v200" w:date="2021-03-16T17:17:00Z"/>
              </w:rPr>
            </w:pPr>
            <w:ins w:id="5544" w:author="v100 vs v200" w:date="2021-03-16T17:17:00Z">
              <w:r w:rsidRPr="00067F53">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2F55" w14:textId="77777777" w:rsidR="00570C88" w:rsidRPr="00067F53" w:rsidRDefault="00570C88" w:rsidP="007E3E5A">
            <w:pPr>
              <w:pStyle w:val="TAL"/>
              <w:rPr>
                <w:ins w:id="5545" w:author="v100 vs v200" w:date="2021-03-16T17:17:00Z"/>
              </w:rPr>
            </w:pPr>
            <w:ins w:id="5546" w:author="v100 vs v200" w:date="2021-03-16T17:17:00Z">
              <w:r>
                <w:rPr>
                  <w:lang w:val="en-IN"/>
                </w:rPr>
                <w:t xml:space="preserve">MSGin5G </w:t>
              </w:r>
              <w:r w:rsidRPr="00067F53">
                <w:t xml:space="preserve">Client identifier </w:t>
              </w:r>
              <w:r>
                <w:t xml:space="preserve">of the </w:t>
              </w:r>
              <w:r>
                <w:rPr>
                  <w:lang w:val="en-IN"/>
                </w:rPr>
                <w:t xml:space="preserve">MSGin5G </w:t>
              </w:r>
              <w:r>
                <w:t xml:space="preserve">Client-1 who sends point to point message for </w:t>
              </w:r>
              <w:r>
                <w:rPr>
                  <w:lang w:val="en-IN"/>
                </w:rPr>
                <w:t xml:space="preserve">MSGin5G </w:t>
              </w:r>
              <w:r>
                <w:t>Client-2.</w:t>
              </w:r>
            </w:ins>
          </w:p>
        </w:tc>
      </w:tr>
    </w:tbl>
    <w:p w14:paraId="23DD7BA4" w14:textId="77777777" w:rsidR="00570C88" w:rsidRDefault="00570C88" w:rsidP="00570C88">
      <w:pPr>
        <w:pStyle w:val="B1"/>
        <w:rPr>
          <w:ins w:id="5547" w:author="v100 vs v200" w:date="2021-03-16T17:17:00Z"/>
        </w:rPr>
      </w:pPr>
    </w:p>
    <w:p w14:paraId="02DCFDC7" w14:textId="77777777" w:rsidR="00570C88" w:rsidRDefault="00570C88" w:rsidP="00570C88">
      <w:pPr>
        <w:pStyle w:val="B1"/>
        <w:rPr>
          <w:ins w:id="5548" w:author="v100 vs v200" w:date="2021-03-16T17:17:00Z"/>
          <w:lang w:val="en-IN"/>
        </w:rPr>
      </w:pPr>
      <w:ins w:id="5549" w:author="v100 vs v200" w:date="2021-03-16T17:17:00Z">
        <w:r>
          <w:t>3)</w:t>
        </w:r>
        <w:r>
          <w:tab/>
          <w:t xml:space="preserve">The </w:t>
        </w:r>
        <w:r>
          <w:rPr>
            <w:lang w:val="en-IN"/>
          </w:rPr>
          <w:t>MSGin5G Client-1 sends Response to Send MSGin5G Group message to MSGin5G Client-2. If the MSGin5G Client-1 has decided to</w:t>
        </w:r>
        <w:r>
          <w:t xml:space="preserve"> reject the request to send the message in step 2)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MSGin5G Client-2 </w:t>
        </w:r>
        <w:r>
          <w:t xml:space="preserve">and stops performing further steps. Otherwise, the </w:t>
        </w:r>
        <w:r>
          <w:rPr>
            <w:lang w:val="en-IN"/>
          </w:rPr>
          <w:t>MSGin5G Client-1 sends success response to the MSGin5G Client-2.</w:t>
        </w:r>
      </w:ins>
    </w:p>
    <w:p w14:paraId="73007270" w14:textId="77777777" w:rsidR="00570C88" w:rsidRDefault="00570C88" w:rsidP="00570C88">
      <w:pPr>
        <w:pStyle w:val="B1"/>
        <w:rPr>
          <w:ins w:id="5550" w:author="v100 vs v200" w:date="2021-03-16T17:17:00Z"/>
          <w:lang w:val="en-IN"/>
        </w:rPr>
      </w:pPr>
      <w:ins w:id="5551" w:author="v100 vs v200" w:date="2021-03-16T17:17:00Z">
        <w:r>
          <w:rPr>
            <w:lang w:val="en-IN"/>
          </w:rPr>
          <w:t>4)</w:t>
        </w:r>
        <w:r>
          <w:rPr>
            <w:lang w:val="en-IN"/>
          </w:rPr>
          <w:tab/>
          <w:t>If delivery status is enabled while sending the message, the MSGin5G Client-1 may received delivery report(s) from the MSGin5G service.</w:t>
        </w:r>
      </w:ins>
    </w:p>
    <w:p w14:paraId="733326E7" w14:textId="77777777" w:rsidR="00570C88" w:rsidRDefault="00570C88" w:rsidP="00167D00">
      <w:pPr>
        <w:pStyle w:val="B1"/>
        <w:rPr>
          <w:ins w:id="5552" w:author="v100 vs v200" w:date="2021-03-16T17:17:00Z"/>
          <w:lang w:val="en-IN"/>
        </w:rPr>
      </w:pPr>
      <w:ins w:id="5553" w:author="v100 vs v200" w:date="2021-03-16T17:17:00Z">
        <w:r>
          <w:rPr>
            <w:lang w:val="en-IN"/>
          </w:rPr>
          <w:t>5)</w:t>
        </w:r>
        <w:r>
          <w:rPr>
            <w:lang w:val="en-IN"/>
          </w:rPr>
          <w:tab/>
          <w:t>Upon receiving the delivery report(s), the MSGin5G Client-1 sends the delivery report(s) to the MSGin5G Client-2.</w:t>
        </w:r>
      </w:ins>
    </w:p>
    <w:p w14:paraId="0C685233" w14:textId="77777777" w:rsidR="00167D00" w:rsidRPr="00C04154" w:rsidRDefault="00167D00" w:rsidP="00167D00">
      <w:pPr>
        <w:pStyle w:val="Heading4"/>
        <w:rPr>
          <w:ins w:id="5554" w:author="v100 vs v200" w:date="2021-03-16T17:17:00Z"/>
        </w:rPr>
      </w:pPr>
      <w:bookmarkStart w:id="5555" w:name="_Toc66460305"/>
      <w:ins w:id="5556" w:author="v100 vs v200" w:date="2021-03-16T17:17:00Z">
        <w:r>
          <w:t>6</w:t>
        </w:r>
        <w:r w:rsidR="001C783F">
          <w:t>.28</w:t>
        </w:r>
        <w:r>
          <w:t>.1.6</w:t>
        </w:r>
        <w:r w:rsidRPr="00C04154">
          <w:tab/>
          <w:t xml:space="preserve">MSGin5G </w:t>
        </w:r>
        <w:r>
          <w:t>UE-2</w:t>
        </w:r>
        <w:r w:rsidRPr="00C04154">
          <w:t xml:space="preserve"> </w:t>
        </w:r>
        <w:r>
          <w:t>(Constrained device) receiving message via UE Message Gateway</w:t>
        </w:r>
        <w:bookmarkEnd w:id="5555"/>
      </w:ins>
    </w:p>
    <w:p w14:paraId="19261FC2" w14:textId="77777777" w:rsidR="00167D00" w:rsidRPr="00067F53" w:rsidRDefault="00167D00" w:rsidP="00167D00">
      <w:pPr>
        <w:rPr>
          <w:ins w:id="5557" w:author="v100 vs v200" w:date="2021-03-16T17:17:00Z"/>
        </w:rPr>
      </w:pPr>
      <w:ins w:id="5558" w:author="v100 vs v200" w:date="2021-03-16T17:17:00Z">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receive message (group message, point-to-point message or point-to-application message) </w:t>
        </w:r>
        <w:r w:rsidRPr="00067F53">
          <w:t xml:space="preserve">is </w:t>
        </w:r>
        <w:r w:rsidRPr="00067F53">
          <w:rPr>
            <w:lang w:eastAsia="ko-KR"/>
          </w:rPr>
          <w:t>illustrated in figure </w:t>
        </w:r>
        <w:r>
          <w:t>6</w:t>
        </w:r>
        <w:r w:rsidR="001C783F">
          <w:t>.28</w:t>
        </w:r>
        <w:r>
          <w:t>.1.6</w:t>
        </w:r>
        <w:r w:rsidRPr="00067F53">
          <w:rPr>
            <w:lang w:eastAsia="ko-KR"/>
          </w:rPr>
          <w:t xml:space="preserve">-1. </w:t>
        </w:r>
      </w:ins>
    </w:p>
    <w:p w14:paraId="669D15EA" w14:textId="77777777" w:rsidR="00167D00" w:rsidRPr="00067F53" w:rsidRDefault="00167D00" w:rsidP="00167D00">
      <w:pPr>
        <w:rPr>
          <w:ins w:id="5559" w:author="v100 vs v200" w:date="2021-03-16T17:17:00Z"/>
        </w:rPr>
      </w:pPr>
      <w:ins w:id="5560" w:author="v100 vs v200" w:date="2021-03-16T17:17:00Z">
        <w:r w:rsidRPr="00067F53">
          <w:t>Pre-conditions:</w:t>
        </w:r>
      </w:ins>
    </w:p>
    <w:p w14:paraId="335E93F1" w14:textId="77777777" w:rsidR="00167D00" w:rsidRDefault="00167D00" w:rsidP="00167D00">
      <w:pPr>
        <w:pStyle w:val="B1"/>
        <w:rPr>
          <w:ins w:id="5561" w:author="v100 vs v200" w:date="2021-03-16T17:17:00Z"/>
        </w:rPr>
      </w:pPr>
      <w:ins w:id="5562" w:author="v100 vs v200" w:date="2021-03-16T17:17:00Z">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ins>
    </w:p>
    <w:p w14:paraId="4E5E4789" w14:textId="77777777" w:rsidR="00167D00" w:rsidRPr="00067F53" w:rsidRDefault="00167D00" w:rsidP="00167D00">
      <w:pPr>
        <w:pStyle w:val="B1"/>
        <w:rPr>
          <w:ins w:id="5563" w:author="v100 vs v200" w:date="2021-03-16T17:17:00Z"/>
        </w:rPr>
      </w:pPr>
      <w:ins w:id="5564" w:author="v100 vs v200" w:date="2021-03-16T17:17:00Z">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ins>
    </w:p>
    <w:p w14:paraId="11EB3B73" w14:textId="77777777" w:rsidR="00167D00" w:rsidRPr="00067F53" w:rsidRDefault="00167D00" w:rsidP="00167D00">
      <w:pPr>
        <w:pStyle w:val="B1"/>
        <w:rPr>
          <w:ins w:id="5565" w:author="v100 vs v200" w:date="2021-03-16T17:17:00Z"/>
        </w:rPr>
      </w:pPr>
      <w:ins w:id="5566" w:author="v100 vs v200" w:date="2021-03-16T17:17:00Z">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ins>
    </w:p>
    <w:p w14:paraId="085454BE" w14:textId="77777777" w:rsidR="00167D00" w:rsidRPr="00067F53" w:rsidRDefault="00167D00" w:rsidP="00167D00">
      <w:pPr>
        <w:pStyle w:val="TH"/>
        <w:rPr>
          <w:ins w:id="5567" w:author="v100 vs v200" w:date="2021-03-16T17:17:00Z"/>
        </w:rPr>
      </w:pPr>
      <w:ins w:id="5568" w:author="v100 vs v200" w:date="2021-03-16T17:17:00Z">
        <w:r>
          <w:object w:dxaOrig="9541" w:dyaOrig="4425" w14:anchorId="02765144">
            <v:shape id="_x0000_i1090" type="#_x0000_t75" style="width:476.95pt;height:221.2pt" o:ole="">
              <v:imagedata r:id="rId211" o:title=""/>
            </v:shape>
            <o:OLEObject Type="Embed" ProgID="Visio.Drawing.15" ShapeID="_x0000_i1090" DrawAspect="Content" ObjectID="_1677420480" r:id="rId212"/>
          </w:object>
        </w:r>
      </w:ins>
    </w:p>
    <w:p w14:paraId="2643A5B6" w14:textId="77777777" w:rsidR="00167D00" w:rsidRPr="00067F53" w:rsidRDefault="00167D00" w:rsidP="00167D00">
      <w:pPr>
        <w:pStyle w:val="TF"/>
        <w:rPr>
          <w:ins w:id="5569" w:author="v100 vs v200" w:date="2021-03-16T17:17:00Z"/>
        </w:rPr>
      </w:pPr>
      <w:ins w:id="5570" w:author="v100 vs v200" w:date="2021-03-16T17:17:00Z">
        <w:r w:rsidRPr="00067F53">
          <w:t>Figure </w:t>
        </w:r>
        <w:r>
          <w:t>6</w:t>
        </w:r>
        <w:r w:rsidR="001C783F">
          <w:t>.28</w:t>
        </w:r>
        <w:r>
          <w:t>.1.6</w:t>
        </w:r>
        <w:r w:rsidRPr="00067F53">
          <w:t xml:space="preserve">-1: </w:t>
        </w:r>
        <w:r>
          <w:t>MSGin5G</w:t>
        </w:r>
        <w:r w:rsidRPr="00067F53">
          <w:t xml:space="preserve"> client</w:t>
        </w:r>
        <w:r>
          <w:t>-2</w:t>
        </w:r>
        <w:r w:rsidRPr="00067F53">
          <w:t xml:space="preserve"> </w:t>
        </w:r>
        <w:r>
          <w:t>residing on the MSGin5G UE-2 receives message</w:t>
        </w:r>
      </w:ins>
    </w:p>
    <w:p w14:paraId="0C3902CC" w14:textId="77777777" w:rsidR="00167D00" w:rsidRDefault="00167D00" w:rsidP="00167D00">
      <w:pPr>
        <w:pStyle w:val="B1"/>
        <w:rPr>
          <w:ins w:id="5571" w:author="v100 vs v200" w:date="2021-03-16T17:17:00Z"/>
          <w:lang w:val="en-IN"/>
        </w:rPr>
      </w:pPr>
      <w:ins w:id="5572" w:author="v100 vs v200" w:date="2021-03-16T17:17:00Z">
        <w:r w:rsidRPr="00067F53">
          <w:rPr>
            <w:lang w:val="en-IN"/>
          </w:rPr>
          <w:t>1)</w:t>
        </w:r>
        <w:r w:rsidRPr="00067F53">
          <w:rPr>
            <w:lang w:val="en-IN"/>
          </w:rPr>
          <w:tab/>
        </w:r>
        <w:r>
          <w:rPr>
            <w:lang w:val="en-IN"/>
          </w:rPr>
          <w:t>The MSGin5G Client-1 r</w:t>
        </w:r>
        <w:r w:rsidRPr="00C76607">
          <w:rPr>
            <w:lang w:val="en-IN"/>
          </w:rPr>
          <w:t xml:space="preserve">eceives </w:t>
        </w:r>
        <w:r>
          <w:rPr>
            <w:lang w:val="en-IN"/>
          </w:rPr>
          <w:t xml:space="preserve">either a </w:t>
        </w:r>
        <w:r w:rsidRPr="00C76607">
          <w:rPr>
            <w:lang w:val="en-IN"/>
          </w:rPr>
          <w:t>group</w:t>
        </w:r>
        <w:r>
          <w:rPr>
            <w:lang w:val="en-IN"/>
          </w:rPr>
          <w:t xml:space="preserve"> message as specified in clause </w:t>
        </w:r>
        <w:r w:rsidRPr="00C76607">
          <w:rPr>
            <w:lang w:val="en-IN"/>
          </w:rPr>
          <w:t xml:space="preserve">6.5.1.4 or </w:t>
        </w:r>
        <w:r>
          <w:rPr>
            <w:lang w:val="en-IN"/>
          </w:rPr>
          <w:t>a</w:t>
        </w:r>
        <w:r w:rsidRPr="00C76607">
          <w:rPr>
            <w:lang w:val="en-IN"/>
          </w:rPr>
          <w:t xml:space="preserve"> point-to-point</w:t>
        </w:r>
        <w:r>
          <w:rPr>
            <w:lang w:val="en-IN"/>
          </w:rPr>
          <w:t xml:space="preserve"> message as specified in clause </w:t>
        </w:r>
        <w:r w:rsidRPr="00C76607">
          <w:rPr>
            <w:lang w:val="en-IN"/>
          </w:rPr>
          <w:t>6.13.1.4 or application-to-point</w:t>
        </w:r>
        <w:r>
          <w:rPr>
            <w:lang w:val="en-IN"/>
          </w:rPr>
          <w:t xml:space="preserve"> message as specified in clause </w:t>
        </w:r>
        <w:r w:rsidRPr="00C76607">
          <w:rPr>
            <w:lang w:val="en-IN"/>
          </w:rPr>
          <w:t>6.13.1.2</w:t>
        </w:r>
        <w:r>
          <w:rPr>
            <w:lang w:val="en-IN"/>
          </w:rPr>
          <w:t xml:space="preserve"> for the MSGin5G Client-2 for which the MSGin5G Client-1 is acting as UE Message Gateway. The MSGin5G Client-1 performs reassembly is the received message is segmented. The MSGin5G Cleint-1 may also perform segment recovery procedure as specified in clause 6.13.1.6 to recover missing segments.</w:t>
        </w:r>
      </w:ins>
    </w:p>
    <w:p w14:paraId="022D111F" w14:textId="77777777" w:rsidR="00167D00" w:rsidRPr="00067F53" w:rsidRDefault="00167D00" w:rsidP="00167D00">
      <w:pPr>
        <w:pStyle w:val="B1"/>
        <w:rPr>
          <w:ins w:id="5573" w:author="v100 vs v200" w:date="2021-03-16T17:17:00Z"/>
          <w:lang w:val="en-IN"/>
        </w:rPr>
      </w:pPr>
      <w:ins w:id="5574" w:author="v100 vs v200" w:date="2021-03-16T17:17:00Z">
        <w:r>
          <w:rPr>
            <w:lang w:val="en-IN"/>
          </w:rPr>
          <w:t>2)</w:t>
        </w:r>
        <w:r>
          <w:rPr>
            <w:lang w:val="en-IN"/>
          </w:rPr>
          <w:tab/>
          <w:t xml:space="preserve">Upon successfully receiving a message for the MSGin5G Client-2, the MSGin5G Client-1 will send MSGin5G message received request to MSGin5G Client-2. </w:t>
        </w:r>
        <w:r w:rsidRPr="00067F53">
          <w:rPr>
            <w:lang w:val="en-IN"/>
          </w:rPr>
          <w:t>The information elements defined in Table </w:t>
        </w:r>
        <w:r>
          <w:t>6</w:t>
        </w:r>
        <w:r w:rsidR="001C783F">
          <w:t>.28</w:t>
        </w:r>
        <w:r>
          <w:t>.1.6</w:t>
        </w:r>
        <w:r w:rsidRPr="00067F53">
          <w:rPr>
            <w:lang w:val="en-IN"/>
          </w:rPr>
          <w:t>-1 are included in the request.</w:t>
        </w:r>
      </w:ins>
    </w:p>
    <w:p w14:paraId="15F690E8" w14:textId="77777777" w:rsidR="00167D00" w:rsidRPr="00067F53" w:rsidRDefault="00167D00" w:rsidP="00167D00">
      <w:pPr>
        <w:pStyle w:val="TH"/>
        <w:rPr>
          <w:ins w:id="5575" w:author="v100 vs v200" w:date="2021-03-16T17:17:00Z"/>
        </w:rPr>
      </w:pPr>
      <w:ins w:id="5576" w:author="v100 vs v200" w:date="2021-03-16T17:17:00Z">
        <w:r w:rsidRPr="00067F53">
          <w:t>Table </w:t>
        </w:r>
        <w:r>
          <w:t>6</w:t>
        </w:r>
        <w:r w:rsidR="001C783F">
          <w:t>.28</w:t>
        </w:r>
        <w:r>
          <w:t>.1.6</w:t>
        </w:r>
        <w:r w:rsidRPr="00067F53">
          <w:t xml:space="preserve">-1: </w:t>
        </w:r>
        <w:r>
          <w:rPr>
            <w:lang w:val="en-IN"/>
          </w:rPr>
          <w:t>MSGin5G message received request</w:t>
        </w:r>
      </w:ins>
    </w:p>
    <w:tbl>
      <w:tblPr>
        <w:tblW w:w="8640" w:type="dxa"/>
        <w:jc w:val="center"/>
        <w:tblLayout w:type="fixed"/>
        <w:tblLook w:val="04A0" w:firstRow="1" w:lastRow="0" w:firstColumn="1" w:lastColumn="0" w:noHBand="0" w:noVBand="1"/>
      </w:tblPr>
      <w:tblGrid>
        <w:gridCol w:w="3042"/>
        <w:gridCol w:w="993"/>
        <w:gridCol w:w="4605"/>
      </w:tblGrid>
      <w:tr w:rsidR="00167D00" w:rsidRPr="00C04154" w14:paraId="2694DF6A" w14:textId="77777777" w:rsidTr="007E3E5A">
        <w:trPr>
          <w:jc w:val="center"/>
          <w:ins w:id="5577"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2F21C211" w14:textId="77777777" w:rsidR="00167D00" w:rsidRPr="00C04154" w:rsidRDefault="00167D00" w:rsidP="007E3E5A">
            <w:pPr>
              <w:pStyle w:val="TAH"/>
              <w:rPr>
                <w:ins w:id="5578" w:author="v100 vs v200" w:date="2021-03-16T17:17:00Z"/>
              </w:rPr>
            </w:pPr>
            <w:ins w:id="5579" w:author="v100 vs v200" w:date="2021-03-16T17:17: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14:paraId="3D1ECFFB" w14:textId="77777777" w:rsidR="00167D00" w:rsidRPr="00C04154" w:rsidRDefault="00167D00" w:rsidP="007E3E5A">
            <w:pPr>
              <w:pStyle w:val="TAH"/>
              <w:rPr>
                <w:ins w:id="5580" w:author="v100 vs v200" w:date="2021-03-16T17:17:00Z"/>
              </w:rPr>
            </w:pPr>
            <w:ins w:id="5581" w:author="v100 vs v200" w:date="2021-03-16T17:17: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1DA6CD" w14:textId="77777777" w:rsidR="00167D00" w:rsidRPr="00C04154" w:rsidRDefault="00167D00" w:rsidP="007E3E5A">
            <w:pPr>
              <w:pStyle w:val="TAH"/>
              <w:rPr>
                <w:ins w:id="5582" w:author="v100 vs v200" w:date="2021-03-16T17:17:00Z"/>
              </w:rPr>
            </w:pPr>
            <w:ins w:id="5583" w:author="v100 vs v200" w:date="2021-03-16T17:17:00Z">
              <w:r w:rsidRPr="00C04154">
                <w:t>Description</w:t>
              </w:r>
            </w:ins>
          </w:p>
        </w:tc>
      </w:tr>
      <w:tr w:rsidR="00167D00" w:rsidRPr="00C04154" w14:paraId="68958795" w14:textId="77777777" w:rsidTr="007E3E5A">
        <w:trPr>
          <w:jc w:val="center"/>
          <w:ins w:id="5584"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384BB049" w14:textId="77777777" w:rsidR="00167D00" w:rsidRPr="00C04154" w:rsidRDefault="00167D00" w:rsidP="007E3E5A">
            <w:pPr>
              <w:pStyle w:val="TAL"/>
              <w:rPr>
                <w:ins w:id="5585" w:author="v100 vs v200" w:date="2021-03-16T17:17:00Z"/>
              </w:rPr>
            </w:pPr>
            <w:ins w:id="5586" w:author="v100 vs v200" w:date="2021-03-16T17:17:00Z">
              <w:r w:rsidRPr="00C04154">
                <w:t>Originator MSGin5G service ID</w:t>
              </w:r>
            </w:ins>
          </w:p>
        </w:tc>
        <w:tc>
          <w:tcPr>
            <w:tcW w:w="993" w:type="dxa"/>
            <w:tcBorders>
              <w:top w:val="single" w:sz="4" w:space="0" w:color="000000"/>
              <w:left w:val="single" w:sz="4" w:space="0" w:color="000000"/>
              <w:bottom w:val="single" w:sz="4" w:space="0" w:color="000000"/>
            </w:tcBorders>
            <w:shd w:val="clear" w:color="auto" w:fill="auto"/>
          </w:tcPr>
          <w:p w14:paraId="4AB6C4FF" w14:textId="77777777" w:rsidR="00167D00" w:rsidRPr="00C04154" w:rsidRDefault="00167D00" w:rsidP="007E3E5A">
            <w:pPr>
              <w:pStyle w:val="TAL"/>
              <w:jc w:val="center"/>
              <w:rPr>
                <w:ins w:id="5587" w:author="v100 vs v200" w:date="2021-03-16T17:17:00Z"/>
              </w:rPr>
            </w:pPr>
            <w:ins w:id="5588"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B05ABA" w14:textId="77777777" w:rsidR="00167D00" w:rsidRPr="00C04154" w:rsidRDefault="00167D00" w:rsidP="007E3E5A">
            <w:pPr>
              <w:pStyle w:val="TAL"/>
              <w:rPr>
                <w:ins w:id="5589" w:author="v100 vs v200" w:date="2021-03-16T17:17:00Z"/>
              </w:rPr>
            </w:pPr>
            <w:ins w:id="5590" w:author="v100 vs v200" w:date="2021-03-16T17:17:00Z">
              <w:r w:rsidRPr="00C04154">
                <w:t>The identity of the MSGin5G client who initiated the message.</w:t>
              </w:r>
            </w:ins>
          </w:p>
        </w:tc>
      </w:tr>
      <w:tr w:rsidR="00167D00" w:rsidRPr="00C04154" w14:paraId="56649129" w14:textId="77777777" w:rsidTr="007E3E5A">
        <w:trPr>
          <w:jc w:val="center"/>
          <w:ins w:id="5591"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4B7F3C31" w14:textId="77777777" w:rsidR="00167D00" w:rsidRPr="00C04154" w:rsidRDefault="00167D00" w:rsidP="007E3E5A">
            <w:pPr>
              <w:pStyle w:val="TAL"/>
              <w:rPr>
                <w:ins w:id="5592" w:author="v100 vs v200" w:date="2021-03-16T17:17:00Z"/>
              </w:rPr>
            </w:pPr>
            <w:ins w:id="5593" w:author="v100 vs v200" w:date="2021-03-16T17:17:00Z">
              <w:r w:rsidRPr="00C04154">
                <w:t>Group ID</w:t>
              </w:r>
            </w:ins>
          </w:p>
        </w:tc>
        <w:tc>
          <w:tcPr>
            <w:tcW w:w="993" w:type="dxa"/>
            <w:tcBorders>
              <w:top w:val="single" w:sz="4" w:space="0" w:color="000000"/>
              <w:left w:val="single" w:sz="4" w:space="0" w:color="000000"/>
              <w:bottom w:val="single" w:sz="4" w:space="0" w:color="000000"/>
            </w:tcBorders>
            <w:shd w:val="clear" w:color="auto" w:fill="auto"/>
          </w:tcPr>
          <w:p w14:paraId="6B34EE34" w14:textId="77777777" w:rsidR="00167D00" w:rsidRPr="00C04154" w:rsidRDefault="00167D00" w:rsidP="007E3E5A">
            <w:pPr>
              <w:pStyle w:val="TAL"/>
              <w:jc w:val="center"/>
              <w:rPr>
                <w:ins w:id="5594" w:author="v100 vs v200" w:date="2021-03-16T17:17:00Z"/>
              </w:rPr>
            </w:pPr>
            <w:ins w:id="5595" w:author="v100 vs v200" w:date="2021-03-16T17:17:00Z">
              <w: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A328E4" w14:textId="77777777" w:rsidR="00167D00" w:rsidRPr="00C04154" w:rsidRDefault="00167D00" w:rsidP="007E3E5A">
            <w:pPr>
              <w:pStyle w:val="TAL"/>
              <w:rPr>
                <w:ins w:id="5596" w:author="v100 vs v200" w:date="2021-03-16T17:17:00Z"/>
              </w:rPr>
            </w:pPr>
            <w:ins w:id="5597" w:author="v100 vs v200" w:date="2021-03-16T17:17:00Z">
              <w:r w:rsidRPr="00C04154">
                <w:t>The identifier of the MSGin5G Group to which the message is sent</w:t>
              </w:r>
            </w:ins>
          </w:p>
        </w:tc>
      </w:tr>
      <w:tr w:rsidR="00167D00" w:rsidRPr="00C04154" w14:paraId="1D994D51" w14:textId="77777777" w:rsidTr="007E3E5A">
        <w:trPr>
          <w:jc w:val="center"/>
          <w:ins w:id="5598"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6B21C608" w14:textId="77777777" w:rsidR="00167D00" w:rsidRPr="00C04154" w:rsidRDefault="00167D00" w:rsidP="007E3E5A">
            <w:pPr>
              <w:pStyle w:val="TAL"/>
              <w:rPr>
                <w:ins w:id="5599" w:author="v100 vs v200" w:date="2021-03-16T17:17:00Z"/>
              </w:rPr>
            </w:pPr>
            <w:ins w:id="5600" w:author="v100 vs v200" w:date="2021-03-16T17:17:00Z">
              <w:r w:rsidRPr="00C04154">
                <w:t>Message ID</w:t>
              </w:r>
            </w:ins>
          </w:p>
        </w:tc>
        <w:tc>
          <w:tcPr>
            <w:tcW w:w="993" w:type="dxa"/>
            <w:tcBorders>
              <w:top w:val="single" w:sz="4" w:space="0" w:color="000000"/>
              <w:left w:val="single" w:sz="4" w:space="0" w:color="000000"/>
              <w:bottom w:val="single" w:sz="4" w:space="0" w:color="000000"/>
            </w:tcBorders>
            <w:shd w:val="clear" w:color="auto" w:fill="auto"/>
          </w:tcPr>
          <w:p w14:paraId="09B70F94" w14:textId="77777777" w:rsidR="00167D00" w:rsidRPr="00C04154" w:rsidRDefault="00167D00" w:rsidP="007E3E5A">
            <w:pPr>
              <w:pStyle w:val="TAL"/>
              <w:jc w:val="center"/>
              <w:rPr>
                <w:ins w:id="5601" w:author="v100 vs v200" w:date="2021-03-16T17:17:00Z"/>
              </w:rPr>
            </w:pPr>
            <w:ins w:id="5602"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DD5F2E" w14:textId="77777777" w:rsidR="00167D00" w:rsidRPr="00C04154" w:rsidRDefault="00167D00" w:rsidP="007E3E5A">
            <w:pPr>
              <w:pStyle w:val="TAL"/>
              <w:rPr>
                <w:ins w:id="5603" w:author="v100 vs v200" w:date="2021-03-16T17:17:00Z"/>
              </w:rPr>
            </w:pPr>
            <w:ins w:id="5604" w:author="v100 vs v200" w:date="2021-03-16T17:17:00Z">
              <w:r w:rsidRPr="00C04154">
                <w:t>Unique identifier of this message</w:t>
              </w:r>
            </w:ins>
          </w:p>
        </w:tc>
      </w:tr>
      <w:tr w:rsidR="00167D00" w:rsidRPr="00C04154" w14:paraId="3496A2BF" w14:textId="77777777" w:rsidTr="007E3E5A">
        <w:trPr>
          <w:jc w:val="center"/>
          <w:ins w:id="5605"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1D37DB98" w14:textId="77777777" w:rsidR="00167D00" w:rsidRPr="00C04154" w:rsidRDefault="00167D00" w:rsidP="007E3E5A">
            <w:pPr>
              <w:pStyle w:val="TAL"/>
              <w:rPr>
                <w:ins w:id="5606" w:author="v100 vs v200" w:date="2021-03-16T17:17:00Z"/>
              </w:rPr>
            </w:pPr>
            <w:ins w:id="5607" w:author="v100 vs v200" w:date="2021-03-16T17:17:00Z">
              <w:r w:rsidRPr="00C04154">
                <w:t>Disposition Type</w:t>
              </w:r>
            </w:ins>
          </w:p>
        </w:tc>
        <w:tc>
          <w:tcPr>
            <w:tcW w:w="993" w:type="dxa"/>
            <w:tcBorders>
              <w:top w:val="single" w:sz="4" w:space="0" w:color="000000"/>
              <w:left w:val="single" w:sz="4" w:space="0" w:color="000000"/>
              <w:bottom w:val="single" w:sz="4" w:space="0" w:color="000000"/>
            </w:tcBorders>
            <w:shd w:val="clear" w:color="auto" w:fill="auto"/>
          </w:tcPr>
          <w:p w14:paraId="02F00E6B" w14:textId="77777777" w:rsidR="00167D00" w:rsidRPr="00C04154" w:rsidRDefault="00167D00" w:rsidP="007E3E5A">
            <w:pPr>
              <w:pStyle w:val="TAL"/>
              <w:jc w:val="center"/>
              <w:rPr>
                <w:ins w:id="5608" w:author="v100 vs v200" w:date="2021-03-16T17:17:00Z"/>
              </w:rPr>
            </w:pPr>
            <w:ins w:id="5609"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65DB30" w14:textId="77777777" w:rsidR="00167D00" w:rsidRPr="00C04154" w:rsidRDefault="00167D00" w:rsidP="007E3E5A">
            <w:pPr>
              <w:pStyle w:val="TAL"/>
              <w:rPr>
                <w:ins w:id="5610" w:author="v100 vs v200" w:date="2021-03-16T17:17:00Z"/>
              </w:rPr>
            </w:pPr>
            <w:ins w:id="5611" w:author="v100 vs v200" w:date="2021-03-16T17:17:00Z">
              <w:r w:rsidRPr="00C04154">
                <w:t>Indicates the disposition type expected from the receiver (i.e. delivered) as specified in Group Message Request received from originating MSGin5G client</w:t>
              </w:r>
            </w:ins>
          </w:p>
        </w:tc>
      </w:tr>
      <w:tr w:rsidR="00167D00" w:rsidRPr="00C04154" w14:paraId="1D3E129C" w14:textId="77777777" w:rsidTr="007E3E5A">
        <w:trPr>
          <w:jc w:val="center"/>
          <w:ins w:id="5612"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11EE4FDB" w14:textId="77777777" w:rsidR="00167D00" w:rsidRPr="00C04154" w:rsidRDefault="00167D00" w:rsidP="007E3E5A">
            <w:pPr>
              <w:pStyle w:val="TAL"/>
              <w:rPr>
                <w:ins w:id="5613" w:author="v100 vs v200" w:date="2021-03-16T17:17:00Z"/>
              </w:rPr>
            </w:pPr>
            <w:ins w:id="5614" w:author="v100 vs v200" w:date="2021-03-16T17:17:00Z">
              <w:r w:rsidRPr="00C04154">
                <w:t>Application ID</w:t>
              </w:r>
            </w:ins>
          </w:p>
        </w:tc>
        <w:tc>
          <w:tcPr>
            <w:tcW w:w="993" w:type="dxa"/>
            <w:tcBorders>
              <w:top w:val="single" w:sz="4" w:space="0" w:color="000000"/>
              <w:left w:val="single" w:sz="4" w:space="0" w:color="000000"/>
              <w:bottom w:val="single" w:sz="4" w:space="0" w:color="000000"/>
            </w:tcBorders>
            <w:shd w:val="clear" w:color="auto" w:fill="auto"/>
          </w:tcPr>
          <w:p w14:paraId="7E7A4F8F" w14:textId="77777777" w:rsidR="00167D00" w:rsidRPr="00C04154" w:rsidRDefault="00167D00" w:rsidP="007E3E5A">
            <w:pPr>
              <w:pStyle w:val="TAL"/>
              <w:jc w:val="center"/>
              <w:rPr>
                <w:ins w:id="5615" w:author="v100 vs v200" w:date="2021-03-16T17:17:00Z"/>
              </w:rPr>
            </w:pPr>
            <w:ins w:id="5616"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B1A56" w14:textId="77777777" w:rsidR="00167D00" w:rsidRPr="00C04154" w:rsidRDefault="00167D00" w:rsidP="007E3E5A">
            <w:pPr>
              <w:pStyle w:val="TAL"/>
              <w:rPr>
                <w:ins w:id="5617" w:author="v100 vs v200" w:date="2021-03-16T17:17:00Z"/>
              </w:rPr>
            </w:pPr>
            <w:ins w:id="5618" w:author="v100 vs v200" w:date="2021-03-16T17:17:00Z">
              <w:r w:rsidRPr="00C04154">
                <w:t>Identifies the application for which the payload is intended as specified in Group Message Request received from originating MSGin5G client</w:t>
              </w:r>
            </w:ins>
          </w:p>
        </w:tc>
      </w:tr>
      <w:tr w:rsidR="00167D00" w:rsidRPr="00C04154" w14:paraId="136D617F" w14:textId="77777777" w:rsidTr="007E3E5A">
        <w:trPr>
          <w:jc w:val="center"/>
          <w:ins w:id="5619"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715CBB71" w14:textId="77777777" w:rsidR="00167D00" w:rsidRPr="00C04154" w:rsidRDefault="00167D00" w:rsidP="007E3E5A">
            <w:pPr>
              <w:pStyle w:val="TAL"/>
              <w:rPr>
                <w:ins w:id="5620" w:author="v100 vs v200" w:date="2021-03-16T17:17:00Z"/>
              </w:rPr>
            </w:pPr>
            <w:ins w:id="5621" w:author="v100 vs v200" w:date="2021-03-16T17:17:00Z">
              <w:r w:rsidRPr="00C04154">
                <w:t>Payload</w:t>
              </w:r>
            </w:ins>
          </w:p>
        </w:tc>
        <w:tc>
          <w:tcPr>
            <w:tcW w:w="993" w:type="dxa"/>
            <w:tcBorders>
              <w:top w:val="single" w:sz="4" w:space="0" w:color="000000"/>
              <w:left w:val="single" w:sz="4" w:space="0" w:color="000000"/>
              <w:bottom w:val="single" w:sz="4" w:space="0" w:color="000000"/>
            </w:tcBorders>
            <w:shd w:val="clear" w:color="auto" w:fill="auto"/>
          </w:tcPr>
          <w:p w14:paraId="0D8FD6EA" w14:textId="77777777" w:rsidR="00167D00" w:rsidRPr="00C04154" w:rsidRDefault="00167D00" w:rsidP="007E3E5A">
            <w:pPr>
              <w:pStyle w:val="TAL"/>
              <w:jc w:val="center"/>
              <w:rPr>
                <w:ins w:id="5622" w:author="v100 vs v200" w:date="2021-03-16T17:17:00Z"/>
              </w:rPr>
            </w:pPr>
            <w:ins w:id="5623"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348208" w14:textId="77777777" w:rsidR="00167D00" w:rsidRPr="00C04154" w:rsidRDefault="00167D00" w:rsidP="007E3E5A">
            <w:pPr>
              <w:pStyle w:val="TAL"/>
              <w:rPr>
                <w:ins w:id="5624" w:author="v100 vs v200" w:date="2021-03-16T17:17:00Z"/>
              </w:rPr>
            </w:pPr>
            <w:ins w:id="5625" w:author="v100 vs v200" w:date="2021-03-16T17:17:00Z">
              <w:r w:rsidRPr="00C04154">
                <w:t>Payload of the message</w:t>
              </w:r>
            </w:ins>
          </w:p>
        </w:tc>
      </w:tr>
      <w:tr w:rsidR="00167D00" w:rsidRPr="00C04154" w14:paraId="51AE405D" w14:textId="77777777" w:rsidTr="007E3E5A">
        <w:trPr>
          <w:jc w:val="center"/>
          <w:ins w:id="5626"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664210E3" w14:textId="77777777" w:rsidR="00167D00" w:rsidRPr="00C04154" w:rsidRDefault="00167D00" w:rsidP="007E3E5A">
            <w:pPr>
              <w:pStyle w:val="TAL"/>
              <w:rPr>
                <w:ins w:id="5627" w:author="v100 vs v200" w:date="2021-03-16T17:17:00Z"/>
              </w:rPr>
            </w:pPr>
            <w:ins w:id="5628" w:author="v100 vs v200" w:date="2021-03-16T17:17:00Z">
              <w:r w:rsidRPr="00C04154">
                <w:t>Priority Type</w:t>
              </w:r>
            </w:ins>
          </w:p>
        </w:tc>
        <w:tc>
          <w:tcPr>
            <w:tcW w:w="993" w:type="dxa"/>
            <w:tcBorders>
              <w:top w:val="single" w:sz="4" w:space="0" w:color="000000"/>
              <w:left w:val="single" w:sz="4" w:space="0" w:color="000000"/>
              <w:bottom w:val="single" w:sz="4" w:space="0" w:color="000000"/>
            </w:tcBorders>
            <w:shd w:val="clear" w:color="auto" w:fill="auto"/>
          </w:tcPr>
          <w:p w14:paraId="0F8EC6CF" w14:textId="77777777" w:rsidR="00167D00" w:rsidRPr="00C04154" w:rsidRDefault="00167D00" w:rsidP="007E3E5A">
            <w:pPr>
              <w:pStyle w:val="TAL"/>
              <w:jc w:val="center"/>
              <w:rPr>
                <w:ins w:id="5629" w:author="v100 vs v200" w:date="2021-03-16T17:17:00Z"/>
              </w:rPr>
            </w:pPr>
            <w:ins w:id="5630"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6DADB7" w14:textId="77777777" w:rsidR="00167D00" w:rsidRPr="00C04154" w:rsidRDefault="00167D00" w:rsidP="007E3E5A">
            <w:pPr>
              <w:pStyle w:val="TAL"/>
              <w:rPr>
                <w:ins w:id="5631" w:author="v100 vs v200" w:date="2021-03-16T17:17:00Z"/>
              </w:rPr>
            </w:pPr>
            <w:ins w:id="5632" w:author="v100 vs v200" w:date="2021-03-16T17:17:00Z">
              <w:r w:rsidRPr="00C04154">
                <w:t xml:space="preserve">Application priority level requested for this message as specified in Group Message Request received from originating MSGin5G client. </w:t>
              </w:r>
            </w:ins>
          </w:p>
        </w:tc>
      </w:tr>
    </w:tbl>
    <w:p w14:paraId="24E8056E" w14:textId="77777777" w:rsidR="00167D00" w:rsidRDefault="00167D00" w:rsidP="00167D00">
      <w:pPr>
        <w:rPr>
          <w:ins w:id="5633" w:author="v100 vs v200" w:date="2021-03-16T17:17:00Z"/>
        </w:rPr>
      </w:pPr>
    </w:p>
    <w:p w14:paraId="74251809" w14:textId="77777777" w:rsidR="00167D00" w:rsidRDefault="00167D00" w:rsidP="00167D00">
      <w:pPr>
        <w:pStyle w:val="B1"/>
        <w:rPr>
          <w:ins w:id="5634" w:author="v100 vs v200" w:date="2021-03-16T17:17:00Z"/>
        </w:rPr>
      </w:pPr>
      <w:ins w:id="5635" w:author="v100 vs v200" w:date="2021-03-16T17:17:00Z">
        <w:r>
          <w:t>3)</w:t>
        </w:r>
        <w:r>
          <w:tab/>
          <w:t>Upon successfully receiving the message, the MSGin5G Client-2 sends MSGin5G send message response to the MSGin5G client-1.</w:t>
        </w:r>
      </w:ins>
    </w:p>
    <w:p w14:paraId="4E18119F" w14:textId="77777777" w:rsidR="00167D00" w:rsidRDefault="00167D00" w:rsidP="00167D00">
      <w:pPr>
        <w:pStyle w:val="B1"/>
        <w:rPr>
          <w:ins w:id="5636" w:author="v100 vs v200" w:date="2021-03-16T17:17:00Z"/>
        </w:rPr>
      </w:pPr>
      <w:ins w:id="5637" w:author="v100 vs v200" w:date="2021-03-16T17:17:00Z">
        <w:r>
          <w:lastRenderedPageBreak/>
          <w:t>4)</w:t>
        </w:r>
        <w:r>
          <w:tab/>
          <w:t>If delivery report is required, the MSGin5G client-2 sends delivery report to the MSGin5G Client-1.</w:t>
        </w:r>
      </w:ins>
    </w:p>
    <w:p w14:paraId="0C68E073" w14:textId="77777777" w:rsidR="00167D00" w:rsidRDefault="00167D00" w:rsidP="00167D00">
      <w:pPr>
        <w:pStyle w:val="B1"/>
        <w:rPr>
          <w:ins w:id="5638" w:author="v100 vs v200" w:date="2021-03-16T17:17:00Z"/>
          <w:lang w:eastAsia="zh-CN"/>
        </w:rPr>
      </w:pPr>
      <w:ins w:id="5639" w:author="v100 vs v200" w:date="2021-03-16T17:17:00Z">
        <w:r>
          <w:t>5)</w:t>
        </w:r>
        <w:r>
          <w:tab/>
          <w:t>Upon receiving the delivery report, the MSGin5G Client-1 sends delivery report to the MSGin5G server.</w:t>
        </w:r>
      </w:ins>
    </w:p>
    <w:p w14:paraId="2E774D88" w14:textId="77777777" w:rsidR="00544164" w:rsidRPr="00C04154" w:rsidRDefault="00544164" w:rsidP="00544164">
      <w:pPr>
        <w:pStyle w:val="Heading4"/>
        <w:rPr>
          <w:ins w:id="5640" w:author="v100 vs v200" w:date="2021-03-16T17:17:00Z"/>
        </w:rPr>
      </w:pPr>
      <w:bookmarkStart w:id="5641" w:name="_Toc66460306"/>
      <w:ins w:id="5642" w:author="v100 vs v200" w:date="2021-03-16T17:17:00Z">
        <w:r>
          <w:t>6</w:t>
        </w:r>
        <w:r w:rsidR="001C783F">
          <w:t>.28</w:t>
        </w:r>
        <w:r>
          <w:t>.1.7</w:t>
        </w:r>
        <w:r w:rsidRPr="00C04154">
          <w:tab/>
          <w:t xml:space="preserve">MSGin5G </w:t>
        </w:r>
        <w:r>
          <w:t>UE-2</w:t>
        </w:r>
        <w:r w:rsidRPr="00C04154">
          <w:t xml:space="preserve"> </w:t>
        </w:r>
        <w:r>
          <w:t>(Constrained device) sending message using UE Message Gateway</w:t>
        </w:r>
        <w:bookmarkEnd w:id="5641"/>
      </w:ins>
    </w:p>
    <w:p w14:paraId="31E62543" w14:textId="77777777" w:rsidR="00544164" w:rsidRPr="00067F53" w:rsidRDefault="00544164" w:rsidP="00544164">
      <w:pPr>
        <w:rPr>
          <w:ins w:id="5643" w:author="v100 vs v200" w:date="2021-03-16T17:17:00Z"/>
        </w:rPr>
      </w:pPr>
      <w:ins w:id="5644" w:author="v100 vs v200" w:date="2021-03-16T17:17:00Z">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message (group message, point-to-point message or point-to-application message) </w:t>
        </w:r>
        <w:r w:rsidRPr="00067F53">
          <w:t xml:space="preserve">is </w:t>
        </w:r>
        <w:r w:rsidRPr="00067F53">
          <w:rPr>
            <w:lang w:eastAsia="ko-KR"/>
          </w:rPr>
          <w:t>illustrated in figure </w:t>
        </w:r>
        <w:r>
          <w:t>6</w:t>
        </w:r>
        <w:r w:rsidR="001C783F">
          <w:t>.28</w:t>
        </w:r>
        <w:r>
          <w:t>.1.7</w:t>
        </w:r>
        <w:r w:rsidRPr="00067F53">
          <w:rPr>
            <w:lang w:eastAsia="ko-KR"/>
          </w:rPr>
          <w:t xml:space="preserve">-1. </w:t>
        </w:r>
      </w:ins>
    </w:p>
    <w:p w14:paraId="6530406C" w14:textId="77777777" w:rsidR="00544164" w:rsidRPr="00067F53" w:rsidRDefault="00544164" w:rsidP="00544164">
      <w:pPr>
        <w:rPr>
          <w:ins w:id="5645" w:author="v100 vs v200" w:date="2021-03-16T17:17:00Z"/>
        </w:rPr>
      </w:pPr>
      <w:ins w:id="5646" w:author="v100 vs v200" w:date="2021-03-16T17:17:00Z">
        <w:r w:rsidRPr="00067F53">
          <w:t>Pre-conditions:</w:t>
        </w:r>
      </w:ins>
    </w:p>
    <w:p w14:paraId="07245B36" w14:textId="77777777" w:rsidR="00544164" w:rsidRDefault="00544164" w:rsidP="00544164">
      <w:pPr>
        <w:pStyle w:val="B1"/>
        <w:rPr>
          <w:ins w:id="5647" w:author="v100 vs v200" w:date="2021-03-16T17:17:00Z"/>
        </w:rPr>
      </w:pPr>
      <w:ins w:id="5648" w:author="v100 vs v200" w:date="2021-03-16T17:17:00Z">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ins>
    </w:p>
    <w:p w14:paraId="18CBD048" w14:textId="77777777" w:rsidR="00544164" w:rsidRPr="00067F53" w:rsidRDefault="00544164" w:rsidP="00544164">
      <w:pPr>
        <w:pStyle w:val="B1"/>
        <w:rPr>
          <w:ins w:id="5649" w:author="v100 vs v200" w:date="2021-03-16T17:17:00Z"/>
        </w:rPr>
      </w:pPr>
      <w:ins w:id="5650" w:author="v100 vs v200" w:date="2021-03-16T17:17:00Z">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ins>
    </w:p>
    <w:p w14:paraId="5E020D55" w14:textId="77777777" w:rsidR="00544164" w:rsidRPr="00067F53" w:rsidRDefault="00544164" w:rsidP="00544164">
      <w:pPr>
        <w:pStyle w:val="B1"/>
        <w:rPr>
          <w:ins w:id="5651" w:author="v100 vs v200" w:date="2021-03-16T17:17:00Z"/>
        </w:rPr>
      </w:pPr>
      <w:ins w:id="5652" w:author="v100 vs v200" w:date="2021-03-16T17:17:00Z">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ins>
    </w:p>
    <w:p w14:paraId="0FC6520B" w14:textId="77777777" w:rsidR="00544164" w:rsidRPr="00067F53" w:rsidRDefault="00544164" w:rsidP="00544164">
      <w:pPr>
        <w:pStyle w:val="TH"/>
        <w:rPr>
          <w:ins w:id="5653" w:author="v100 vs v200" w:date="2021-03-16T17:17:00Z"/>
        </w:rPr>
      </w:pPr>
      <w:ins w:id="5654" w:author="v100 vs v200" w:date="2021-03-16T17:17:00Z">
        <w:r>
          <w:object w:dxaOrig="9541" w:dyaOrig="3601" w14:anchorId="10184D70">
            <v:shape id="_x0000_i1091" type="#_x0000_t75" style="width:476.95pt;height:180.3pt" o:ole="">
              <v:imagedata r:id="rId213" o:title=""/>
            </v:shape>
            <o:OLEObject Type="Embed" ProgID="Visio.Drawing.15" ShapeID="_x0000_i1091" DrawAspect="Content" ObjectID="_1677420481" r:id="rId214"/>
          </w:object>
        </w:r>
      </w:ins>
    </w:p>
    <w:p w14:paraId="46463382" w14:textId="77777777" w:rsidR="00544164" w:rsidRPr="00067F53" w:rsidRDefault="00544164" w:rsidP="00544164">
      <w:pPr>
        <w:pStyle w:val="TF"/>
        <w:rPr>
          <w:ins w:id="5655" w:author="v100 vs v200" w:date="2021-03-16T17:17:00Z"/>
        </w:rPr>
      </w:pPr>
      <w:ins w:id="5656" w:author="v100 vs v200" w:date="2021-03-16T17:17:00Z">
        <w:r w:rsidRPr="00067F53">
          <w:t>Figure </w:t>
        </w:r>
        <w:r>
          <w:t>6</w:t>
        </w:r>
        <w:r w:rsidR="001C783F">
          <w:t>.28</w:t>
        </w:r>
        <w:r>
          <w:t>.1.7</w:t>
        </w:r>
        <w:r w:rsidRPr="00067F53">
          <w:t xml:space="preserve">-1: </w:t>
        </w:r>
        <w:r>
          <w:t>MSGin5G</w:t>
        </w:r>
        <w:r w:rsidRPr="00067F53">
          <w:t xml:space="preserve"> client</w:t>
        </w:r>
        <w:r>
          <w:t>-2</w:t>
        </w:r>
        <w:r w:rsidRPr="00067F53">
          <w:t xml:space="preserve"> </w:t>
        </w:r>
        <w:r>
          <w:t>residing on the MSGin5G UE-2 sends message</w:t>
        </w:r>
      </w:ins>
    </w:p>
    <w:p w14:paraId="0E32CEF5" w14:textId="77777777" w:rsidR="00544164" w:rsidRPr="00067F53" w:rsidRDefault="00544164" w:rsidP="00544164">
      <w:pPr>
        <w:pStyle w:val="B1"/>
        <w:rPr>
          <w:ins w:id="5657" w:author="v100 vs v200" w:date="2021-03-16T17:17:00Z"/>
          <w:lang w:val="en-IN"/>
        </w:rPr>
      </w:pPr>
      <w:ins w:id="5658" w:author="v100 vs v200" w:date="2021-03-16T17:17:00Z">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message (either group message or point-to-point message or point-to-application message), the MSGin5G Client-2 sends a MSGin5G send message request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The information elements defined in Table </w:t>
        </w:r>
        <w:r>
          <w:t>6</w:t>
        </w:r>
        <w:r w:rsidR="001C783F">
          <w:t>.28</w:t>
        </w:r>
        <w:r>
          <w:t>.1.7</w:t>
        </w:r>
        <w:r w:rsidRPr="00067F53">
          <w:rPr>
            <w:lang w:val="en-IN"/>
          </w:rPr>
          <w:t>-1 are included in the request.</w:t>
        </w:r>
      </w:ins>
    </w:p>
    <w:p w14:paraId="4E3A407B" w14:textId="77777777" w:rsidR="00544164" w:rsidRPr="00067F53" w:rsidRDefault="00544164" w:rsidP="00544164">
      <w:pPr>
        <w:pStyle w:val="TH"/>
        <w:rPr>
          <w:ins w:id="5659" w:author="v100 vs v200" w:date="2021-03-16T17:17:00Z"/>
        </w:rPr>
      </w:pPr>
      <w:ins w:id="5660" w:author="v100 vs v200" w:date="2021-03-16T17:17:00Z">
        <w:r w:rsidRPr="00067F53">
          <w:lastRenderedPageBreak/>
          <w:t>Table </w:t>
        </w:r>
        <w:r>
          <w:t>6</w:t>
        </w:r>
        <w:r w:rsidR="001C783F">
          <w:t>.28</w:t>
        </w:r>
        <w:r>
          <w:t>.1.7</w:t>
        </w:r>
        <w:r w:rsidRPr="00067F53">
          <w:t xml:space="preserve">-1: </w:t>
        </w:r>
        <w:r>
          <w:rPr>
            <w:lang w:val="en-IN"/>
          </w:rPr>
          <w:t>MSGin5G send message request</w:t>
        </w:r>
      </w:ins>
    </w:p>
    <w:tbl>
      <w:tblPr>
        <w:tblW w:w="8640" w:type="dxa"/>
        <w:jc w:val="center"/>
        <w:tblLayout w:type="fixed"/>
        <w:tblLook w:val="04A0" w:firstRow="1" w:lastRow="0" w:firstColumn="1" w:lastColumn="0" w:noHBand="0" w:noVBand="1"/>
      </w:tblPr>
      <w:tblGrid>
        <w:gridCol w:w="3042"/>
        <w:gridCol w:w="993"/>
        <w:gridCol w:w="4605"/>
      </w:tblGrid>
      <w:tr w:rsidR="00544164" w:rsidRPr="00C04154" w14:paraId="42B4701E" w14:textId="77777777" w:rsidTr="007E3E5A">
        <w:trPr>
          <w:jc w:val="center"/>
          <w:ins w:id="5661"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2BC8805B" w14:textId="77777777" w:rsidR="00544164" w:rsidRPr="00C04154" w:rsidRDefault="00544164" w:rsidP="007E3E5A">
            <w:pPr>
              <w:pStyle w:val="TAH"/>
              <w:rPr>
                <w:ins w:id="5662" w:author="v100 vs v200" w:date="2021-03-16T17:17:00Z"/>
              </w:rPr>
            </w:pPr>
            <w:ins w:id="5663" w:author="v100 vs v200" w:date="2021-03-16T17:17: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14:paraId="45F0FC73" w14:textId="77777777" w:rsidR="00544164" w:rsidRPr="00C04154" w:rsidRDefault="00544164" w:rsidP="007E3E5A">
            <w:pPr>
              <w:pStyle w:val="TAH"/>
              <w:rPr>
                <w:ins w:id="5664" w:author="v100 vs v200" w:date="2021-03-16T17:17:00Z"/>
              </w:rPr>
            </w:pPr>
            <w:ins w:id="5665" w:author="v100 vs v200" w:date="2021-03-16T17:17: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9601" w14:textId="77777777" w:rsidR="00544164" w:rsidRPr="00C04154" w:rsidRDefault="00544164" w:rsidP="007E3E5A">
            <w:pPr>
              <w:pStyle w:val="TAH"/>
              <w:rPr>
                <w:ins w:id="5666" w:author="v100 vs v200" w:date="2021-03-16T17:17:00Z"/>
              </w:rPr>
            </w:pPr>
            <w:ins w:id="5667" w:author="v100 vs v200" w:date="2021-03-16T17:17:00Z">
              <w:r w:rsidRPr="00C04154">
                <w:t>Description</w:t>
              </w:r>
            </w:ins>
          </w:p>
        </w:tc>
      </w:tr>
      <w:tr w:rsidR="00544164" w:rsidRPr="00C04154" w14:paraId="16D819C8" w14:textId="77777777" w:rsidTr="007E3E5A">
        <w:trPr>
          <w:jc w:val="center"/>
          <w:ins w:id="5668"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1F3DFAE1" w14:textId="77777777" w:rsidR="00544164" w:rsidRPr="00C04154" w:rsidRDefault="00544164" w:rsidP="007E3E5A">
            <w:pPr>
              <w:pStyle w:val="TAL"/>
              <w:rPr>
                <w:ins w:id="5669" w:author="v100 vs v200" w:date="2021-03-16T17:17:00Z"/>
              </w:rPr>
            </w:pPr>
            <w:ins w:id="5670" w:author="v100 vs v200" w:date="2021-03-16T17:17:00Z">
              <w:r>
                <w:t xml:space="preserve">Originator </w:t>
              </w:r>
              <w:r w:rsidRPr="00C04154">
                <w:t>MSGin5G service ID</w:t>
              </w:r>
            </w:ins>
          </w:p>
        </w:tc>
        <w:tc>
          <w:tcPr>
            <w:tcW w:w="993" w:type="dxa"/>
            <w:tcBorders>
              <w:top w:val="single" w:sz="4" w:space="0" w:color="000000"/>
              <w:left w:val="single" w:sz="4" w:space="0" w:color="000000"/>
              <w:bottom w:val="single" w:sz="4" w:space="0" w:color="000000"/>
            </w:tcBorders>
            <w:shd w:val="clear" w:color="auto" w:fill="auto"/>
          </w:tcPr>
          <w:p w14:paraId="27CE4442" w14:textId="77777777" w:rsidR="00544164" w:rsidRPr="00C04154" w:rsidRDefault="00544164" w:rsidP="007E3E5A">
            <w:pPr>
              <w:pStyle w:val="TAL"/>
              <w:jc w:val="center"/>
              <w:rPr>
                <w:ins w:id="5671" w:author="v100 vs v200" w:date="2021-03-16T17:17:00Z"/>
              </w:rPr>
            </w:pPr>
            <w:ins w:id="5672"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D6C7F" w14:textId="77777777" w:rsidR="00544164" w:rsidRPr="00C04154" w:rsidRDefault="00544164" w:rsidP="007E3E5A">
            <w:pPr>
              <w:pStyle w:val="TAL"/>
              <w:rPr>
                <w:ins w:id="5673" w:author="v100 vs v200" w:date="2021-03-16T17:17:00Z"/>
              </w:rPr>
            </w:pPr>
            <w:ins w:id="5674" w:author="v100 vs v200" w:date="2021-03-16T17:17:00Z">
              <w:r w:rsidRPr="00C04154">
                <w:t>The identity of the MSGin5G client sending the message.</w:t>
              </w:r>
            </w:ins>
          </w:p>
        </w:tc>
      </w:tr>
      <w:tr w:rsidR="00544164" w:rsidRPr="00C04154" w14:paraId="73E82114" w14:textId="77777777" w:rsidTr="007E3E5A">
        <w:trPr>
          <w:jc w:val="center"/>
          <w:ins w:id="5675"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7B61D8BB" w14:textId="77777777" w:rsidR="00544164" w:rsidRDefault="00544164" w:rsidP="007E3E5A">
            <w:pPr>
              <w:pStyle w:val="TAL"/>
              <w:rPr>
                <w:ins w:id="5676" w:author="v100 vs v200" w:date="2021-03-16T17:17:00Z"/>
              </w:rPr>
            </w:pPr>
            <w:ins w:id="5677" w:author="v100 vs v200" w:date="2021-03-16T17:17:00Z">
              <w:r>
                <w:t xml:space="preserve">Recipient </w:t>
              </w:r>
              <w:r w:rsidRPr="00C04154">
                <w:t>MSGin5G service ID</w:t>
              </w:r>
            </w:ins>
          </w:p>
        </w:tc>
        <w:tc>
          <w:tcPr>
            <w:tcW w:w="993" w:type="dxa"/>
            <w:tcBorders>
              <w:top w:val="single" w:sz="4" w:space="0" w:color="000000"/>
              <w:left w:val="single" w:sz="4" w:space="0" w:color="000000"/>
              <w:bottom w:val="single" w:sz="4" w:space="0" w:color="000000"/>
            </w:tcBorders>
            <w:shd w:val="clear" w:color="auto" w:fill="auto"/>
          </w:tcPr>
          <w:p w14:paraId="73C47E48" w14:textId="77777777" w:rsidR="00544164" w:rsidRPr="00C04154" w:rsidRDefault="00544164" w:rsidP="007E3E5A">
            <w:pPr>
              <w:pStyle w:val="TAL"/>
              <w:jc w:val="center"/>
              <w:rPr>
                <w:ins w:id="5678" w:author="v100 vs v200" w:date="2021-03-16T17:17:00Z"/>
              </w:rPr>
            </w:pPr>
            <w:ins w:id="5679" w:author="v100 vs v200" w:date="2021-03-16T17:17:00Z">
              <w:r>
                <w:t>O (NOTE)</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2D9634" w14:textId="77777777" w:rsidR="00544164" w:rsidRPr="00C04154" w:rsidRDefault="00544164" w:rsidP="007E3E5A">
            <w:pPr>
              <w:pStyle w:val="TAL"/>
              <w:rPr>
                <w:ins w:id="5680" w:author="v100 vs v200" w:date="2021-03-16T17:17:00Z"/>
              </w:rPr>
            </w:pPr>
            <w:ins w:id="5681" w:author="v100 vs v200" w:date="2021-03-16T17:17:00Z">
              <w:r w:rsidRPr="00C04154">
                <w:t>The service identity of the recipient receiving the message.</w:t>
              </w:r>
            </w:ins>
          </w:p>
        </w:tc>
      </w:tr>
      <w:tr w:rsidR="00544164" w:rsidRPr="00C04154" w14:paraId="51DF643F" w14:textId="77777777" w:rsidTr="007E3E5A">
        <w:trPr>
          <w:jc w:val="center"/>
          <w:ins w:id="5682"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2B49F474" w14:textId="77777777" w:rsidR="00544164" w:rsidRPr="00C04154" w:rsidRDefault="00544164" w:rsidP="007E3E5A">
            <w:pPr>
              <w:pStyle w:val="TAL"/>
              <w:rPr>
                <w:ins w:id="5683" w:author="v100 vs v200" w:date="2021-03-16T17:17:00Z"/>
              </w:rPr>
            </w:pPr>
            <w:ins w:id="5684" w:author="v100 vs v200" w:date="2021-03-16T17:17:00Z">
              <w:r w:rsidRPr="00C04154">
                <w:t>Group ID</w:t>
              </w:r>
            </w:ins>
          </w:p>
        </w:tc>
        <w:tc>
          <w:tcPr>
            <w:tcW w:w="993" w:type="dxa"/>
            <w:tcBorders>
              <w:top w:val="single" w:sz="4" w:space="0" w:color="000000"/>
              <w:left w:val="single" w:sz="4" w:space="0" w:color="000000"/>
              <w:bottom w:val="single" w:sz="4" w:space="0" w:color="000000"/>
            </w:tcBorders>
            <w:shd w:val="clear" w:color="auto" w:fill="auto"/>
          </w:tcPr>
          <w:p w14:paraId="4F33C71A" w14:textId="77777777" w:rsidR="00544164" w:rsidRPr="00C04154" w:rsidRDefault="00544164" w:rsidP="007E3E5A">
            <w:pPr>
              <w:pStyle w:val="TAL"/>
              <w:jc w:val="center"/>
              <w:rPr>
                <w:ins w:id="5685" w:author="v100 vs v200" w:date="2021-03-16T17:17:00Z"/>
              </w:rPr>
            </w:pPr>
            <w:ins w:id="5686" w:author="v100 vs v200" w:date="2021-03-16T17:17:00Z">
              <w:r>
                <w:t>O (NOTE)</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6A1CCB" w14:textId="77777777" w:rsidR="00544164" w:rsidRPr="00C04154" w:rsidRDefault="00544164" w:rsidP="007E3E5A">
            <w:pPr>
              <w:pStyle w:val="TAL"/>
              <w:rPr>
                <w:ins w:id="5687" w:author="v100 vs v200" w:date="2021-03-16T17:17:00Z"/>
              </w:rPr>
            </w:pPr>
            <w:ins w:id="5688" w:author="v100 vs v200" w:date="2021-03-16T17:17:00Z">
              <w:r w:rsidRPr="00C04154">
                <w:t>The identifier of the target MSGin5G Group.</w:t>
              </w:r>
            </w:ins>
          </w:p>
        </w:tc>
      </w:tr>
      <w:tr w:rsidR="00544164" w:rsidRPr="00C04154" w14:paraId="505DBB7B" w14:textId="77777777" w:rsidTr="007E3E5A">
        <w:trPr>
          <w:jc w:val="center"/>
          <w:ins w:id="5689"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0215B030" w14:textId="77777777" w:rsidR="00544164" w:rsidRPr="00C04154" w:rsidRDefault="00544164" w:rsidP="007E3E5A">
            <w:pPr>
              <w:pStyle w:val="TAL"/>
              <w:rPr>
                <w:ins w:id="5690" w:author="v100 vs v200" w:date="2021-03-16T17:17:00Z"/>
              </w:rPr>
            </w:pPr>
            <w:ins w:id="5691" w:author="v100 vs v200" w:date="2021-03-16T17:17:00Z">
              <w:r w:rsidRPr="00C04154">
                <w:t>Message ID</w:t>
              </w:r>
            </w:ins>
          </w:p>
        </w:tc>
        <w:tc>
          <w:tcPr>
            <w:tcW w:w="993" w:type="dxa"/>
            <w:tcBorders>
              <w:top w:val="single" w:sz="4" w:space="0" w:color="000000"/>
              <w:left w:val="single" w:sz="4" w:space="0" w:color="000000"/>
              <w:bottom w:val="single" w:sz="4" w:space="0" w:color="000000"/>
            </w:tcBorders>
            <w:shd w:val="clear" w:color="auto" w:fill="auto"/>
          </w:tcPr>
          <w:p w14:paraId="1514D91D" w14:textId="77777777" w:rsidR="00544164" w:rsidRPr="00C04154" w:rsidRDefault="00544164" w:rsidP="007E3E5A">
            <w:pPr>
              <w:pStyle w:val="TAL"/>
              <w:jc w:val="center"/>
              <w:rPr>
                <w:ins w:id="5692" w:author="v100 vs v200" w:date="2021-03-16T17:17:00Z"/>
              </w:rPr>
            </w:pPr>
            <w:ins w:id="5693"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D9DF70" w14:textId="77777777" w:rsidR="00544164" w:rsidRPr="00C04154" w:rsidRDefault="00544164" w:rsidP="007E3E5A">
            <w:pPr>
              <w:pStyle w:val="TAL"/>
              <w:rPr>
                <w:ins w:id="5694" w:author="v100 vs v200" w:date="2021-03-16T17:17:00Z"/>
              </w:rPr>
            </w:pPr>
            <w:ins w:id="5695" w:author="v100 vs v200" w:date="2021-03-16T17:17:00Z">
              <w:r w:rsidRPr="00C04154">
                <w:t>Unique identifier of this message</w:t>
              </w:r>
            </w:ins>
          </w:p>
        </w:tc>
      </w:tr>
      <w:tr w:rsidR="00544164" w:rsidRPr="00C04154" w14:paraId="1CD8421B" w14:textId="77777777" w:rsidTr="007E3E5A">
        <w:trPr>
          <w:jc w:val="center"/>
          <w:ins w:id="5696"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36EE37D3" w14:textId="77777777" w:rsidR="00544164" w:rsidRPr="00C04154" w:rsidRDefault="00544164" w:rsidP="007E3E5A">
            <w:pPr>
              <w:pStyle w:val="TAL"/>
              <w:rPr>
                <w:ins w:id="5697" w:author="v100 vs v200" w:date="2021-03-16T17:17:00Z"/>
              </w:rPr>
            </w:pPr>
            <w:ins w:id="5698" w:author="v100 vs v200" w:date="2021-03-16T17:17:00Z">
              <w:r w:rsidRPr="00C04154">
                <w:t>Disposition Type</w:t>
              </w:r>
            </w:ins>
          </w:p>
        </w:tc>
        <w:tc>
          <w:tcPr>
            <w:tcW w:w="993" w:type="dxa"/>
            <w:tcBorders>
              <w:top w:val="single" w:sz="4" w:space="0" w:color="000000"/>
              <w:left w:val="single" w:sz="4" w:space="0" w:color="000000"/>
              <w:bottom w:val="single" w:sz="4" w:space="0" w:color="000000"/>
            </w:tcBorders>
            <w:shd w:val="clear" w:color="auto" w:fill="auto"/>
          </w:tcPr>
          <w:p w14:paraId="6BE060D5" w14:textId="77777777" w:rsidR="00544164" w:rsidRPr="00C04154" w:rsidRDefault="00544164" w:rsidP="007E3E5A">
            <w:pPr>
              <w:pStyle w:val="TAL"/>
              <w:jc w:val="center"/>
              <w:rPr>
                <w:ins w:id="5699" w:author="v100 vs v200" w:date="2021-03-16T17:17:00Z"/>
              </w:rPr>
            </w:pPr>
            <w:ins w:id="5700"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9EFBAA6" w14:textId="77777777" w:rsidR="00544164" w:rsidRPr="00C04154" w:rsidRDefault="00544164" w:rsidP="007E3E5A">
            <w:pPr>
              <w:pStyle w:val="TAL"/>
              <w:rPr>
                <w:ins w:id="5701" w:author="v100 vs v200" w:date="2021-03-16T17:17:00Z"/>
              </w:rPr>
            </w:pPr>
            <w:ins w:id="5702" w:author="v100 vs v200" w:date="2021-03-16T17:17:00Z">
              <w:r w:rsidRPr="00C04154">
                <w:t>Indicates the disposition type expected from the receiver (i.e., delivered)</w:t>
              </w:r>
            </w:ins>
          </w:p>
        </w:tc>
      </w:tr>
      <w:tr w:rsidR="00544164" w:rsidRPr="00C04154" w14:paraId="4A7CA09C" w14:textId="77777777" w:rsidTr="007E3E5A">
        <w:trPr>
          <w:jc w:val="center"/>
          <w:ins w:id="5703"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2F6CCA72" w14:textId="77777777" w:rsidR="00544164" w:rsidRPr="00C04154" w:rsidRDefault="00544164" w:rsidP="007E3E5A">
            <w:pPr>
              <w:pStyle w:val="TAL"/>
              <w:rPr>
                <w:ins w:id="5704" w:author="v100 vs v200" w:date="2021-03-16T17:17:00Z"/>
              </w:rPr>
            </w:pPr>
            <w:ins w:id="5705" w:author="v100 vs v200" w:date="2021-03-16T17:17:00Z">
              <w:r w:rsidRPr="00C04154">
                <w:t>Application ID</w:t>
              </w:r>
            </w:ins>
          </w:p>
        </w:tc>
        <w:tc>
          <w:tcPr>
            <w:tcW w:w="993" w:type="dxa"/>
            <w:tcBorders>
              <w:top w:val="single" w:sz="4" w:space="0" w:color="000000"/>
              <w:left w:val="single" w:sz="4" w:space="0" w:color="000000"/>
              <w:bottom w:val="single" w:sz="4" w:space="0" w:color="000000"/>
            </w:tcBorders>
            <w:shd w:val="clear" w:color="auto" w:fill="auto"/>
          </w:tcPr>
          <w:p w14:paraId="7B9F3993" w14:textId="77777777" w:rsidR="00544164" w:rsidRPr="00C04154" w:rsidRDefault="00544164" w:rsidP="007E3E5A">
            <w:pPr>
              <w:pStyle w:val="TAL"/>
              <w:jc w:val="center"/>
              <w:rPr>
                <w:ins w:id="5706" w:author="v100 vs v200" w:date="2021-03-16T17:17:00Z"/>
              </w:rPr>
            </w:pPr>
            <w:ins w:id="5707"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70A527" w14:textId="77777777" w:rsidR="00544164" w:rsidRPr="00C04154" w:rsidRDefault="00544164" w:rsidP="007E3E5A">
            <w:pPr>
              <w:pStyle w:val="TAL"/>
              <w:rPr>
                <w:ins w:id="5708" w:author="v100 vs v200" w:date="2021-03-16T17:17:00Z"/>
              </w:rPr>
            </w:pPr>
            <w:ins w:id="5709" w:author="v100 vs v200" w:date="2021-03-16T17:17:00Z">
              <w:r w:rsidRPr="00C04154">
                <w:t>Identifies the application for which the payload is intended. Generally same as application ID of the application which initiated this message.</w:t>
              </w:r>
            </w:ins>
          </w:p>
        </w:tc>
      </w:tr>
      <w:tr w:rsidR="00544164" w:rsidRPr="00C04154" w14:paraId="52D04586" w14:textId="77777777" w:rsidTr="007E3E5A">
        <w:trPr>
          <w:trHeight w:val="106"/>
          <w:jc w:val="center"/>
          <w:ins w:id="5710"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2A2A598A" w14:textId="77777777" w:rsidR="00544164" w:rsidRPr="00C04154" w:rsidRDefault="00544164" w:rsidP="007E3E5A">
            <w:pPr>
              <w:pStyle w:val="TAL"/>
              <w:rPr>
                <w:ins w:id="5711" w:author="v100 vs v200" w:date="2021-03-16T17:17:00Z"/>
              </w:rPr>
            </w:pPr>
            <w:ins w:id="5712" w:author="v100 vs v200" w:date="2021-03-16T17:17:00Z">
              <w:r w:rsidRPr="00C04154">
                <w:t>Payload</w:t>
              </w:r>
            </w:ins>
          </w:p>
        </w:tc>
        <w:tc>
          <w:tcPr>
            <w:tcW w:w="993" w:type="dxa"/>
            <w:tcBorders>
              <w:top w:val="single" w:sz="4" w:space="0" w:color="000000"/>
              <w:left w:val="single" w:sz="4" w:space="0" w:color="000000"/>
              <w:bottom w:val="single" w:sz="4" w:space="0" w:color="000000"/>
            </w:tcBorders>
            <w:shd w:val="clear" w:color="auto" w:fill="auto"/>
          </w:tcPr>
          <w:p w14:paraId="35B9C6F2" w14:textId="77777777" w:rsidR="00544164" w:rsidRPr="00C04154" w:rsidRDefault="00544164" w:rsidP="007E3E5A">
            <w:pPr>
              <w:pStyle w:val="TAL"/>
              <w:jc w:val="center"/>
              <w:rPr>
                <w:ins w:id="5713" w:author="v100 vs v200" w:date="2021-03-16T17:17:00Z"/>
              </w:rPr>
            </w:pPr>
            <w:ins w:id="5714" w:author="v100 vs v200" w:date="2021-03-16T17:17: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11F427" w14:textId="77777777" w:rsidR="00544164" w:rsidRPr="00C04154" w:rsidRDefault="00544164" w:rsidP="007E3E5A">
            <w:pPr>
              <w:pStyle w:val="TAL"/>
              <w:rPr>
                <w:ins w:id="5715" w:author="v100 vs v200" w:date="2021-03-16T17:17:00Z"/>
              </w:rPr>
            </w:pPr>
            <w:ins w:id="5716" w:author="v100 vs v200" w:date="2021-03-16T17:17:00Z">
              <w:r w:rsidRPr="00C04154">
                <w:t>Payload of the message</w:t>
              </w:r>
            </w:ins>
          </w:p>
        </w:tc>
      </w:tr>
      <w:tr w:rsidR="00544164" w:rsidRPr="00C04154" w14:paraId="4E0C3F27" w14:textId="77777777" w:rsidTr="007E3E5A">
        <w:trPr>
          <w:jc w:val="center"/>
          <w:ins w:id="5717" w:author="v100 vs v200" w:date="2021-03-16T17:17:00Z"/>
        </w:trPr>
        <w:tc>
          <w:tcPr>
            <w:tcW w:w="3042" w:type="dxa"/>
            <w:tcBorders>
              <w:top w:val="single" w:sz="4" w:space="0" w:color="000000"/>
              <w:left w:val="single" w:sz="4" w:space="0" w:color="000000"/>
              <w:bottom w:val="single" w:sz="4" w:space="0" w:color="000000"/>
            </w:tcBorders>
            <w:shd w:val="clear" w:color="auto" w:fill="auto"/>
          </w:tcPr>
          <w:p w14:paraId="1B07F8DA" w14:textId="77777777" w:rsidR="00544164" w:rsidRPr="00C04154" w:rsidRDefault="00544164" w:rsidP="007E3E5A">
            <w:pPr>
              <w:pStyle w:val="TAL"/>
              <w:rPr>
                <w:ins w:id="5718" w:author="v100 vs v200" w:date="2021-03-16T17:17:00Z"/>
              </w:rPr>
            </w:pPr>
            <w:ins w:id="5719" w:author="v100 vs v200" w:date="2021-03-16T17:17:00Z">
              <w:r w:rsidRPr="00C04154">
                <w:t>Priority Type</w:t>
              </w:r>
            </w:ins>
          </w:p>
        </w:tc>
        <w:tc>
          <w:tcPr>
            <w:tcW w:w="993" w:type="dxa"/>
            <w:tcBorders>
              <w:top w:val="single" w:sz="4" w:space="0" w:color="000000"/>
              <w:left w:val="single" w:sz="4" w:space="0" w:color="000000"/>
              <w:bottom w:val="single" w:sz="4" w:space="0" w:color="000000"/>
            </w:tcBorders>
            <w:shd w:val="clear" w:color="auto" w:fill="auto"/>
          </w:tcPr>
          <w:p w14:paraId="1BE28E80" w14:textId="77777777" w:rsidR="00544164" w:rsidRPr="00C04154" w:rsidRDefault="00544164" w:rsidP="007E3E5A">
            <w:pPr>
              <w:pStyle w:val="TAL"/>
              <w:jc w:val="center"/>
              <w:rPr>
                <w:ins w:id="5720" w:author="v100 vs v200" w:date="2021-03-16T17:17:00Z"/>
              </w:rPr>
            </w:pPr>
            <w:ins w:id="5721" w:author="v100 vs v200" w:date="2021-03-16T17:17: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818D07" w14:textId="77777777" w:rsidR="00544164" w:rsidRPr="00C04154" w:rsidRDefault="00544164" w:rsidP="007E3E5A">
            <w:pPr>
              <w:pStyle w:val="TAL"/>
              <w:rPr>
                <w:ins w:id="5722" w:author="v100 vs v200" w:date="2021-03-16T17:17:00Z"/>
              </w:rPr>
            </w:pPr>
            <w:ins w:id="5723" w:author="v100 vs v200" w:date="2021-03-16T17:17:00Z">
              <w:r w:rsidRPr="00C04154">
                <w:t xml:space="preserve">Application priority level requested for this message. </w:t>
              </w:r>
            </w:ins>
          </w:p>
        </w:tc>
      </w:tr>
      <w:tr w:rsidR="00544164" w:rsidRPr="00C04154" w14:paraId="0941EC77" w14:textId="77777777" w:rsidTr="007E3E5A">
        <w:trPr>
          <w:jc w:val="center"/>
          <w:ins w:id="5724" w:author="v100 vs v200" w:date="2021-03-16T17:1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F8D70" w14:textId="77777777" w:rsidR="00544164" w:rsidRPr="00C04154" w:rsidRDefault="00544164" w:rsidP="007E3E5A">
            <w:pPr>
              <w:pStyle w:val="TAL"/>
              <w:rPr>
                <w:ins w:id="5725" w:author="v100 vs v200" w:date="2021-03-16T17:17:00Z"/>
              </w:rPr>
            </w:pPr>
            <w:ins w:id="5726" w:author="v100 vs v200" w:date="2021-03-16T17:17:00Z">
              <w:r w:rsidRPr="00352049">
                <w:rPr>
                  <w:rFonts w:cs="Arial"/>
                </w:rPr>
                <w:t>N</w:t>
              </w:r>
              <w:r>
                <w:rPr>
                  <w:rFonts w:cs="Arial"/>
                </w:rPr>
                <w:t>OTE</w:t>
              </w:r>
              <w:r w:rsidRPr="00352049">
                <w:rPr>
                  <w:rFonts w:cs="Arial"/>
                </w:rPr>
                <w:t>:</w:t>
              </w:r>
              <w:r w:rsidRPr="00352049">
                <w:rPr>
                  <w:rFonts w:cs="Arial"/>
                </w:rPr>
                <w:tab/>
                <w:t>At least one of these rows shall be present.</w:t>
              </w:r>
            </w:ins>
          </w:p>
        </w:tc>
      </w:tr>
    </w:tbl>
    <w:p w14:paraId="41193E7D" w14:textId="77777777" w:rsidR="00544164" w:rsidRDefault="00544164" w:rsidP="00544164">
      <w:pPr>
        <w:rPr>
          <w:ins w:id="5727" w:author="v100 vs v200" w:date="2021-03-16T17:17:00Z"/>
        </w:rPr>
      </w:pPr>
    </w:p>
    <w:p w14:paraId="007F102A" w14:textId="77777777" w:rsidR="00544164" w:rsidRDefault="00544164" w:rsidP="00544164">
      <w:pPr>
        <w:pStyle w:val="B1"/>
        <w:rPr>
          <w:ins w:id="5728" w:author="v100 vs v200" w:date="2021-03-16T17:17:00Z"/>
        </w:rPr>
      </w:pPr>
      <w:ins w:id="5729" w:author="v100 vs v200" w:date="2021-03-16T17:17:00Z">
        <w:r>
          <w:t>2)</w:t>
        </w:r>
        <w:r>
          <w:tab/>
          <w:t xml:space="preserve">Upon receiving the request from the MSGin5G client-2, the MSGin5G Client-1 sends group message as specified in clause 6.5.1.3 or sends point-to-point message as specified in clause 6.13.1.4 or sends point-to- application message as specified in clause 6.13.1.3. The MSGinClient-1 may perform segmentation of the message if the total payload size exceeds </w:t>
        </w:r>
        <w:r w:rsidRPr="00C04154">
          <w:t>the maximum allowed packet size</w:t>
        </w:r>
        <w:r>
          <w:t>.</w:t>
        </w:r>
      </w:ins>
    </w:p>
    <w:p w14:paraId="259BCB10" w14:textId="77777777" w:rsidR="00544164" w:rsidRDefault="00544164" w:rsidP="00544164">
      <w:pPr>
        <w:pStyle w:val="B1"/>
        <w:rPr>
          <w:ins w:id="5730" w:author="v100 vs v200" w:date="2021-03-16T17:17:00Z"/>
          <w:lang w:eastAsia="zh-CN"/>
        </w:rPr>
      </w:pPr>
      <w:ins w:id="5731" w:author="v100 vs v200" w:date="2021-03-16T17:17:00Z">
        <w:r>
          <w:t>3)</w:t>
        </w:r>
        <w:r>
          <w:tab/>
          <w:t>The MSGin5G Client-1 sends MSGin5G send message response to the MSGin5G client-2.</w:t>
        </w:r>
      </w:ins>
    </w:p>
    <w:p w14:paraId="64C9FA4E" w14:textId="77777777" w:rsidR="0072405D" w:rsidRDefault="0072405D" w:rsidP="0072405D">
      <w:pPr>
        <w:pStyle w:val="Heading3"/>
        <w:rPr>
          <w:ins w:id="5732" w:author="v100 vs v200" w:date="2021-03-16T17:17:00Z"/>
          <w:rFonts w:eastAsia="DengXian"/>
        </w:rPr>
      </w:pPr>
      <w:bookmarkStart w:id="5733" w:name="_Toc66460307"/>
      <w:ins w:id="5734" w:author="v100 vs v200" w:date="2021-03-16T17:17:00Z">
        <w:r w:rsidRPr="00767C29">
          <w:rPr>
            <w:rFonts w:eastAsia="DengXian" w:hint="eastAsia"/>
          </w:rPr>
          <w:t>6</w:t>
        </w:r>
        <w:r w:rsidRPr="00767C29">
          <w:rPr>
            <w:rFonts w:eastAsia="DengXian"/>
          </w:rPr>
          <w:t>.28.2</w:t>
        </w:r>
        <w:r w:rsidRPr="00767C29">
          <w:rPr>
            <w:rFonts w:eastAsia="DengXian"/>
          </w:rPr>
          <w:tab/>
          <w:t>Solution evaluation</w:t>
        </w:r>
        <w:bookmarkEnd w:id="5733"/>
      </w:ins>
    </w:p>
    <w:p w14:paraId="33947158" w14:textId="77777777" w:rsidR="0072405D" w:rsidRDefault="0072405D" w:rsidP="0072405D">
      <w:pPr>
        <w:rPr>
          <w:ins w:id="5735" w:author="v100 vs v200" w:date="2021-03-16T17:17:00Z"/>
          <w:lang w:eastAsia="zh-CN"/>
        </w:rPr>
      </w:pPr>
      <w:ins w:id="5736" w:author="v100 vs v200" w:date="2021-03-16T17:17:00Z">
        <w:r>
          <w:rPr>
            <w:rFonts w:eastAsia="DengXian"/>
          </w:rPr>
          <w:t>T</w:t>
        </w:r>
        <w:r w:rsidRPr="00651F44">
          <w:rPr>
            <w:rFonts w:eastAsia="DengXian"/>
          </w:rPr>
          <w:t>ypical IoT</w:t>
        </w:r>
        <w:r w:rsidRPr="006404F5">
          <w:rPr>
            <w:rFonts w:eastAsia="DengXian"/>
            <w:lang w:eastAsia="zh-CN"/>
          </w:rPr>
          <w:t xml:space="preserve"> deployment </w:t>
        </w:r>
        <w:r>
          <w:rPr>
            <w:rFonts w:eastAsia="DengXian"/>
            <w:lang w:eastAsia="zh-CN"/>
          </w:rPr>
          <w:t xml:space="preserve">consists </w:t>
        </w:r>
        <w:r w:rsidRPr="006404F5">
          <w:rPr>
            <w:rFonts w:eastAsia="DengXian"/>
            <w:lang w:eastAsia="zh-CN"/>
          </w:rPr>
          <w:t>of MSGin5G UE which are of heterogeneous nature including light weight constrained devices (e.g. sensors, actuators) and unconstrained devices with advanced capabilities (e.g. washing machine, micro-ovens).</w:t>
        </w:r>
        <w:r>
          <w:rPr>
            <w:rFonts w:eastAsia="DengXian"/>
            <w:lang w:eastAsia="zh-CN"/>
          </w:rPr>
          <w:t xml:space="preserve"> When </w:t>
        </w:r>
        <w:r w:rsidRPr="00B01D57">
          <w:rPr>
            <w:rFonts w:eastAsia="DengXian"/>
            <w:lang w:eastAsia="zh-CN"/>
          </w:rPr>
          <w:t>constrained device</w:t>
        </w:r>
        <w:r>
          <w:rPr>
            <w:rFonts w:eastAsia="DengXian"/>
            <w:lang w:eastAsia="zh-CN"/>
          </w:rPr>
          <w:t>s</w:t>
        </w:r>
        <w:r w:rsidRPr="00B01D57">
          <w:rPr>
            <w:rFonts w:eastAsia="DengXian"/>
            <w:lang w:eastAsia="zh-CN"/>
          </w:rPr>
          <w:t xml:space="preserve"> do not have capability to communicate with MSGin5G Server</w:t>
        </w:r>
        <w:r>
          <w:rPr>
            <w:rFonts w:eastAsia="DengXian"/>
            <w:lang w:eastAsia="zh-CN"/>
          </w:rPr>
          <w:t xml:space="preserve">, they rely on another </w:t>
        </w:r>
        <w:r w:rsidRPr="006404F5">
          <w:rPr>
            <w:rFonts w:eastAsia="DengXian"/>
            <w:lang w:eastAsia="zh-CN"/>
          </w:rPr>
          <w:t>MSGin5G UE</w:t>
        </w:r>
        <w:r>
          <w:rPr>
            <w:rFonts w:eastAsia="DengXian"/>
            <w:lang w:eastAsia="zh-CN"/>
          </w:rPr>
          <w:t xml:space="preserve"> in the proximity acting either as a relay UE or a gateway UE for consuiming MSGin5G Service. </w:t>
        </w:r>
        <w:r w:rsidRPr="00506134">
          <w:rPr>
            <w:rFonts w:eastAsia="DengXian"/>
          </w:rPr>
          <w:t>Th</w:t>
        </w:r>
        <w:r>
          <w:rPr>
            <w:rFonts w:eastAsia="DengXian"/>
          </w:rPr>
          <w:t>is</w:t>
        </w:r>
        <w:r w:rsidRPr="00506134">
          <w:rPr>
            <w:rFonts w:eastAsia="DengXian"/>
          </w:rPr>
          <w:t xml:space="preserve"> solution </w:t>
        </w:r>
        <w:r>
          <w:rPr>
            <w:rFonts w:eastAsia="DengXian"/>
          </w:rPr>
          <w:t>enables constrained devices to be part of the MSGin5G Service.</w:t>
        </w:r>
      </w:ins>
    </w:p>
    <w:p w14:paraId="60CD0772" w14:textId="77777777" w:rsidR="00CA7D0B" w:rsidRPr="009B2826" w:rsidRDefault="00CA7D0B" w:rsidP="00CA7D0B">
      <w:pPr>
        <w:pStyle w:val="Heading2"/>
        <w:rPr>
          <w:ins w:id="5737" w:author="v100 vs v200" w:date="2021-03-16T17:17:00Z"/>
          <w:rFonts w:eastAsia="DengXian"/>
          <w:lang w:eastAsia="zh-CN"/>
        </w:rPr>
      </w:pPr>
      <w:bookmarkStart w:id="5738" w:name="_Toc66460308"/>
      <w:ins w:id="5739" w:author="v100 vs v200" w:date="2021-03-16T17:17:00Z">
        <w:r w:rsidRPr="009B2826">
          <w:rPr>
            <w:rFonts w:eastAsia="DengXian"/>
            <w:lang w:eastAsia="zh-CN"/>
          </w:rPr>
          <w:t>6</w:t>
        </w:r>
        <w:r w:rsidRPr="009B2826">
          <w:rPr>
            <w:rFonts w:eastAsia="DengXian" w:hint="eastAsia"/>
            <w:lang w:eastAsia="zh-CN"/>
          </w:rPr>
          <w:t>.</w:t>
        </w:r>
        <w:r>
          <w:rPr>
            <w:rFonts w:hint="eastAsia"/>
            <w:lang w:eastAsia="zh-CN"/>
          </w:rPr>
          <w:t>29</w:t>
        </w:r>
        <w:r w:rsidRPr="009B2826">
          <w:rPr>
            <w:rFonts w:eastAsia="DengXian" w:hint="eastAsia"/>
            <w:lang w:eastAsia="zh-CN"/>
          </w:rPr>
          <w:tab/>
        </w:r>
        <w:r w:rsidRPr="009B2826">
          <w:rPr>
            <w:rFonts w:eastAsia="DengXian"/>
          </w:rPr>
          <w:t xml:space="preserve">Solution </w:t>
        </w:r>
        <w:r w:rsidR="00326E90">
          <w:rPr>
            <w:rFonts w:eastAsia="DengXian" w:hint="eastAsia"/>
            <w:lang w:eastAsia="zh-CN"/>
          </w:rPr>
          <w:t>29</w:t>
        </w:r>
        <w:r w:rsidRPr="009B2826">
          <w:rPr>
            <w:rFonts w:eastAsia="DengXian"/>
          </w:rPr>
          <w:t xml:space="preserve">: </w:t>
        </w:r>
        <w:r w:rsidRPr="009B2826">
          <w:rPr>
            <w:rFonts w:eastAsia="DengXian" w:hint="eastAsia"/>
            <w:lang w:eastAsia="zh-CN"/>
          </w:rPr>
          <w:t>MSGin5G UE Configuration</w:t>
        </w:r>
        <w:bookmarkEnd w:id="5738"/>
      </w:ins>
    </w:p>
    <w:p w14:paraId="34A38F62" w14:textId="77777777" w:rsidR="00CA7D0B" w:rsidRPr="009B2826" w:rsidRDefault="00CA7D0B" w:rsidP="00CA7D0B">
      <w:pPr>
        <w:pStyle w:val="Heading3"/>
        <w:rPr>
          <w:ins w:id="5740" w:author="v100 vs v200" w:date="2021-03-16T17:17:00Z"/>
          <w:rFonts w:eastAsia="DengXian"/>
        </w:rPr>
      </w:pPr>
      <w:bookmarkStart w:id="5741" w:name="_Toc50857675"/>
      <w:bookmarkStart w:id="5742" w:name="_Toc66460309"/>
      <w:ins w:id="5743" w:author="v100 vs v200" w:date="2021-03-16T17:17:00Z">
        <w:r w:rsidRPr="009B2826">
          <w:rPr>
            <w:rFonts w:eastAsia="DengXian" w:hint="eastAsia"/>
            <w:lang w:eastAsia="zh-CN"/>
          </w:rPr>
          <w:t>6</w:t>
        </w:r>
        <w:r>
          <w:t>.29</w:t>
        </w:r>
        <w:r w:rsidRPr="009B2826">
          <w:rPr>
            <w:rFonts w:eastAsia="DengXian"/>
          </w:rPr>
          <w:t>.1</w:t>
        </w:r>
        <w:r w:rsidRPr="009B2826">
          <w:rPr>
            <w:rFonts w:eastAsia="DengXian"/>
          </w:rPr>
          <w:tab/>
          <w:t>Description</w:t>
        </w:r>
        <w:bookmarkEnd w:id="5741"/>
        <w:bookmarkEnd w:id="5742"/>
      </w:ins>
    </w:p>
    <w:p w14:paraId="01C07CD2" w14:textId="77777777" w:rsidR="00CA7D0B" w:rsidRPr="009B2826" w:rsidRDefault="00CA7D0B" w:rsidP="00CA7D0B">
      <w:pPr>
        <w:pStyle w:val="Heading4"/>
        <w:rPr>
          <w:ins w:id="5744" w:author="v100 vs v200" w:date="2021-03-16T17:17:00Z"/>
          <w:rFonts w:eastAsia="DengXian"/>
        </w:rPr>
      </w:pPr>
      <w:bookmarkStart w:id="5745" w:name="_Toc66460310"/>
      <w:ins w:id="5746" w:author="v100 vs v200" w:date="2021-03-16T17:17:00Z">
        <w:r w:rsidRPr="009B2826">
          <w:rPr>
            <w:rFonts w:eastAsia="DengXian" w:hint="eastAsia"/>
            <w:lang w:eastAsia="zh-CN"/>
          </w:rPr>
          <w:t>6</w:t>
        </w:r>
        <w:r>
          <w:t>.29</w:t>
        </w:r>
        <w:r w:rsidRPr="009B2826">
          <w:rPr>
            <w:rFonts w:eastAsia="DengXian"/>
          </w:rPr>
          <w:t>.1.1</w:t>
        </w:r>
        <w:r w:rsidRPr="009B2826">
          <w:rPr>
            <w:rFonts w:eastAsia="DengXian"/>
          </w:rPr>
          <w:tab/>
          <w:t>General</w:t>
        </w:r>
        <w:bookmarkEnd w:id="5745"/>
      </w:ins>
    </w:p>
    <w:p w14:paraId="50812C13" w14:textId="77777777" w:rsidR="00CA7D0B" w:rsidRPr="009B2826" w:rsidRDefault="00CA7D0B" w:rsidP="00CA7D0B">
      <w:pPr>
        <w:rPr>
          <w:ins w:id="5747" w:author="v100 vs v200" w:date="2021-03-16T17:17:00Z"/>
          <w:rFonts w:eastAsia="DengXian"/>
          <w:lang w:eastAsia="zh-CN"/>
        </w:rPr>
      </w:pPr>
      <w:ins w:id="5748" w:author="v100 vs v200" w:date="2021-03-16T17:17:00Z">
        <w:r w:rsidRPr="007E3E5A">
          <w:rPr>
            <w:rFonts w:eastAsia="DengXian" w:hint="eastAsia"/>
            <w:noProof/>
            <w:lang w:eastAsia="zh-CN"/>
          </w:rPr>
          <w:t>When a MSGin5G Client is deployed in a PLMN which provides MSGin5G Service first time, a configuration procedure is needed for it to get the MSGin5G Service configuration information (e.g. MSGin5G Service ID) to use in the future messaging communication</w:t>
        </w:r>
        <w:r w:rsidRPr="007E3E5A">
          <w:rPr>
            <w:rFonts w:eastAsia="DengXian"/>
            <w:noProof/>
            <w:lang w:eastAsia="zh-CN"/>
          </w:rPr>
          <w:t>, if this ID is not pre-configured</w:t>
        </w:r>
        <w:r w:rsidRPr="007E3E5A">
          <w:rPr>
            <w:rFonts w:eastAsia="DengXian" w:hint="eastAsia"/>
            <w:noProof/>
            <w:lang w:eastAsia="zh-CN"/>
          </w:rPr>
          <w:t xml:space="preserve">.. The configuration procedures may use </w:t>
        </w:r>
        <w:r w:rsidRPr="009B2826">
          <w:rPr>
            <w:rFonts w:eastAsia="DengXian"/>
            <w:lang w:val="nl-NL" w:eastAsia="zh-CN"/>
          </w:rPr>
          <w:t xml:space="preserve">VAL </w:t>
        </w:r>
        <w:r w:rsidRPr="009B2826">
          <w:rPr>
            <w:rFonts w:eastAsia="DengXian" w:hint="eastAsia"/>
            <w:lang w:val="nl-NL" w:eastAsia="zh-CN"/>
          </w:rPr>
          <w:t>UE</w:t>
        </w:r>
        <w:r w:rsidRPr="009B2826">
          <w:rPr>
            <w:rFonts w:eastAsia="DengXian"/>
            <w:lang w:val="nl-NL"/>
          </w:rPr>
          <w:t xml:space="preserve"> configuration data</w:t>
        </w:r>
        <w:r w:rsidRPr="007E3E5A">
          <w:rPr>
            <w:rFonts w:eastAsia="DengXian" w:hint="eastAsia"/>
            <w:noProof/>
            <w:lang w:eastAsia="zh-CN"/>
          </w:rPr>
          <w:t xml:space="preserve"> specified in </w:t>
        </w:r>
        <w:r w:rsidRPr="009B2826">
          <w:rPr>
            <w:rFonts w:eastAsia="DengXian"/>
          </w:rPr>
          <w:t>TS 23.434</w:t>
        </w:r>
        <w:r w:rsidRPr="009B2826">
          <w:rPr>
            <w:rFonts w:eastAsia="DengXian" w:hint="eastAsia"/>
            <w:lang w:eastAsia="zh-CN"/>
          </w:rPr>
          <w:t xml:space="preserve"> [9] </w:t>
        </w:r>
        <w:r w:rsidRPr="009B2826">
          <w:rPr>
            <w:rFonts w:eastAsia="DengXian" w:hint="eastAsia"/>
            <w:noProof/>
            <w:lang w:eastAsia="zh-CN"/>
          </w:rPr>
          <w:t>as</w:t>
        </w:r>
        <w:r w:rsidRPr="007E3E5A">
          <w:rPr>
            <w:rFonts w:eastAsia="DengXian" w:hint="eastAsia"/>
            <w:noProof/>
            <w:lang w:eastAsia="zh-CN"/>
          </w:rPr>
          <w:t xml:space="preserve"> described</w:t>
        </w:r>
        <w:r w:rsidRPr="009B2826">
          <w:rPr>
            <w:rFonts w:eastAsia="DengXian" w:hint="eastAsia"/>
            <w:lang w:eastAsia="zh-CN"/>
          </w:rPr>
          <w:t xml:space="preserve"> in this solution.</w:t>
        </w:r>
        <w:r>
          <w:rPr>
            <w:rFonts w:eastAsia="DengXian" w:hint="eastAsia"/>
            <w:lang w:eastAsia="zh-CN"/>
          </w:rPr>
          <w:t xml:space="preserve"> </w:t>
        </w:r>
        <w:r w:rsidRPr="007E3E5A">
          <w:rPr>
            <w:rFonts w:eastAsia="DengXian" w:hint="eastAsia"/>
            <w:noProof/>
            <w:lang w:eastAsia="zh-CN"/>
          </w:rPr>
          <w:t xml:space="preserve">After the configuration procedure, the MSGin5G UE can register to MSGin5G Server with the MSGin5G Service ID got from the configuration procedure. </w:t>
        </w:r>
      </w:ins>
    </w:p>
    <w:p w14:paraId="0684C00E" w14:textId="77777777" w:rsidR="00CA7D0B" w:rsidRPr="009B2826" w:rsidRDefault="00CA7D0B" w:rsidP="00CA7D0B">
      <w:pPr>
        <w:pStyle w:val="Heading4"/>
        <w:rPr>
          <w:ins w:id="5749" w:author="v100 vs v200" w:date="2021-03-16T17:17:00Z"/>
          <w:rFonts w:eastAsia="DengXian"/>
          <w:lang w:eastAsia="zh-CN"/>
        </w:rPr>
      </w:pPr>
      <w:bookmarkStart w:id="5750" w:name="_Toc50857676"/>
      <w:bookmarkStart w:id="5751" w:name="_Toc66460311"/>
      <w:ins w:id="5752" w:author="v100 vs v200" w:date="2021-03-16T17:17:00Z">
        <w:r w:rsidRPr="009B2826">
          <w:rPr>
            <w:rFonts w:eastAsia="DengXian" w:hint="eastAsia"/>
            <w:lang w:eastAsia="zh-CN"/>
          </w:rPr>
          <w:lastRenderedPageBreak/>
          <w:t>6</w:t>
        </w:r>
        <w:r>
          <w:rPr>
            <w:rFonts w:hint="eastAsia"/>
            <w:lang w:eastAsia="zh-CN"/>
          </w:rPr>
          <w:t>.29</w:t>
        </w:r>
        <w:r w:rsidRPr="009B2826">
          <w:rPr>
            <w:rFonts w:eastAsia="DengXian" w:hint="eastAsia"/>
            <w:lang w:eastAsia="zh-CN"/>
          </w:rPr>
          <w:t>.1.2</w:t>
        </w:r>
        <w:r w:rsidRPr="009B2826">
          <w:rPr>
            <w:rFonts w:eastAsia="DengXian" w:hint="eastAsia"/>
            <w:lang w:eastAsia="zh-CN"/>
          </w:rPr>
          <w:tab/>
        </w:r>
        <w:bookmarkEnd w:id="5750"/>
        <w:r w:rsidRPr="009B2826">
          <w:rPr>
            <w:rFonts w:eastAsia="DengXian" w:hint="eastAsia"/>
            <w:lang w:eastAsia="zh-CN"/>
          </w:rPr>
          <w:t>T</w:t>
        </w:r>
        <w:r w:rsidRPr="007E3E5A">
          <w:rPr>
            <w:rFonts w:eastAsia="DengXian" w:hint="eastAsia"/>
            <w:noProof/>
            <w:lang w:eastAsia="zh-CN"/>
          </w:rPr>
          <w:t>he MSGin5G UE Configuration Function.</w:t>
        </w:r>
        <w:bookmarkEnd w:id="5751"/>
      </w:ins>
    </w:p>
    <w:p w14:paraId="2DC899D3" w14:textId="77777777" w:rsidR="00CA7D0B" w:rsidRPr="007E3E5A" w:rsidRDefault="00CA7D0B" w:rsidP="00CA7D0B">
      <w:pPr>
        <w:rPr>
          <w:ins w:id="5753" w:author="v100 vs v200" w:date="2021-03-16T17:17:00Z"/>
          <w:rFonts w:eastAsia="DengXian"/>
          <w:noProof/>
          <w:lang w:eastAsia="zh-CN"/>
        </w:rPr>
      </w:pPr>
      <w:ins w:id="5754" w:author="v100 vs v200" w:date="2021-03-16T17:17:00Z">
        <w:r w:rsidRPr="009B2826">
          <w:rPr>
            <w:rFonts w:eastAsia="DengXian"/>
            <w:lang w:val="en-IN"/>
          </w:rPr>
          <w:t>A MSGin5G Configuration Function is logical function which is used for configuring MSGin5G functional entities, that</w:t>
        </w:r>
        <w:r>
          <w:rPr>
            <w:rFonts w:eastAsia="DengXian" w:hint="eastAsia"/>
            <w:lang w:val="en-IN" w:eastAsia="zh-CN"/>
          </w:rPr>
          <w:t xml:space="preserve"> is</w:t>
        </w:r>
        <w:r w:rsidRPr="009B2826">
          <w:rPr>
            <w:rFonts w:eastAsia="DengXian"/>
            <w:lang w:val="en-IN"/>
          </w:rPr>
          <w:t xml:space="preserve"> implement</w:t>
        </w:r>
        <w:r>
          <w:rPr>
            <w:rFonts w:eastAsia="DengXian" w:hint="eastAsia"/>
            <w:lang w:val="en-IN" w:eastAsia="zh-CN"/>
          </w:rPr>
          <w:t>ed</w:t>
        </w:r>
        <w:r w:rsidRPr="009B2826">
          <w:rPr>
            <w:rFonts w:eastAsia="DengXian" w:hint="eastAsia"/>
            <w:lang w:val="en-IN" w:eastAsia="zh-CN"/>
          </w:rPr>
          <w:t xml:space="preserve"> based on</w:t>
        </w:r>
        <w:r w:rsidRPr="009B2826">
          <w:rPr>
            <w:rFonts w:eastAsia="DengXian"/>
            <w:lang w:val="en-IN"/>
          </w:rPr>
          <w:t xml:space="preserve"> Configuration Management aspects from SEAL configuration management Server as specified in 3GPP TS 23.434 [9].</w:t>
        </w:r>
      </w:ins>
    </w:p>
    <w:p w14:paraId="03C20B19" w14:textId="77777777" w:rsidR="00CA7D0B" w:rsidRPr="009B2826" w:rsidRDefault="00CA7D0B" w:rsidP="00CA7D0B">
      <w:pPr>
        <w:rPr>
          <w:ins w:id="5755" w:author="v100 vs v200" w:date="2021-03-16T17:17:00Z"/>
          <w:rFonts w:eastAsia="DengXian"/>
          <w:lang w:eastAsia="zh-CN"/>
        </w:rPr>
      </w:pPr>
      <w:ins w:id="5756" w:author="v100 vs v200" w:date="2021-03-16T17:17:00Z">
        <w:r w:rsidRPr="007E3E5A">
          <w:rPr>
            <w:rFonts w:eastAsia="DengXian" w:hint="eastAsia"/>
            <w:noProof/>
            <w:lang w:eastAsia="zh-CN"/>
          </w:rPr>
          <w:t>The MSGin5G Configuration Function</w:t>
        </w:r>
        <w:r w:rsidRPr="009B2826">
          <w:rPr>
            <w:rFonts w:eastAsia="DengXian" w:hint="eastAsia"/>
            <w:lang w:eastAsia="zh-CN"/>
          </w:rPr>
          <w:t xml:space="preserve"> </w:t>
        </w:r>
        <w:r w:rsidRPr="009B2826">
          <w:rPr>
            <w:rFonts w:eastAsia="DengXian"/>
            <w:lang w:eastAsia="zh-CN"/>
          </w:rPr>
          <w:t xml:space="preserve">is utilized for offline configuration (before the </w:t>
        </w:r>
        <w:r w:rsidRPr="007E3E5A">
          <w:rPr>
            <w:rFonts w:eastAsia="DengXian" w:hint="eastAsia"/>
            <w:noProof/>
            <w:lang w:eastAsia="zh-CN"/>
          </w:rPr>
          <w:t>MSGin5G UE</w:t>
        </w:r>
        <w:r w:rsidRPr="009B2826">
          <w:rPr>
            <w:rFonts w:eastAsia="DengXian" w:hint="eastAsia"/>
            <w:lang w:eastAsia="zh-CN"/>
          </w:rPr>
          <w:t xml:space="preserve"> is sending and</w:t>
        </w:r>
        <w:r w:rsidRPr="009B2826">
          <w:rPr>
            <w:rFonts w:eastAsia="DengXian"/>
            <w:lang w:eastAsia="zh-CN"/>
          </w:rPr>
          <w:t xml:space="preserve"> receiving </w:t>
        </w:r>
        <w:r w:rsidRPr="009B2826">
          <w:rPr>
            <w:rFonts w:eastAsia="DengXian" w:hint="eastAsia"/>
            <w:lang w:eastAsia="zh-CN"/>
          </w:rPr>
          <w:t>messages</w:t>
        </w:r>
        <w:r w:rsidRPr="009B2826">
          <w:rPr>
            <w:rFonts w:eastAsia="DengXian"/>
            <w:lang w:eastAsia="zh-CN"/>
          </w:rPr>
          <w:t xml:space="preserve"> from the </w:t>
        </w:r>
        <w:r w:rsidRPr="009B2826">
          <w:rPr>
            <w:rFonts w:eastAsia="DengXian" w:hint="eastAsia"/>
            <w:lang w:eastAsia="zh-CN"/>
          </w:rPr>
          <w:t>MSGin5G Server</w:t>
        </w:r>
        <w:r w:rsidRPr="009B2826">
          <w:rPr>
            <w:rFonts w:eastAsia="DengXian"/>
            <w:lang w:eastAsia="zh-CN"/>
          </w:rPr>
          <w:t xml:space="preserve">) and online configuration (during the </w:t>
        </w:r>
        <w:r w:rsidRPr="007E3E5A">
          <w:rPr>
            <w:rFonts w:eastAsia="DengXian" w:hint="eastAsia"/>
            <w:noProof/>
            <w:lang w:eastAsia="zh-CN"/>
          </w:rPr>
          <w:t>MSGin5G UE is</w:t>
        </w:r>
        <w:r w:rsidRPr="009B2826">
          <w:rPr>
            <w:rFonts w:eastAsia="DengXian" w:hint="eastAsia"/>
            <w:lang w:eastAsia="zh-CN"/>
          </w:rPr>
          <w:t xml:space="preserve"> sending and</w:t>
        </w:r>
        <w:r w:rsidRPr="009B2826">
          <w:rPr>
            <w:rFonts w:eastAsia="DengXian"/>
            <w:lang w:eastAsia="zh-CN"/>
          </w:rPr>
          <w:t xml:space="preserve"> receiving </w:t>
        </w:r>
        <w:r w:rsidRPr="009B2826">
          <w:rPr>
            <w:rFonts w:eastAsia="DengXian" w:hint="eastAsia"/>
            <w:lang w:eastAsia="zh-CN"/>
          </w:rPr>
          <w:t>messages</w:t>
        </w:r>
        <w:r w:rsidRPr="009B2826">
          <w:rPr>
            <w:rFonts w:eastAsia="DengXian"/>
            <w:lang w:eastAsia="zh-CN"/>
          </w:rPr>
          <w:t xml:space="preserve"> from the </w:t>
        </w:r>
        <w:r w:rsidRPr="009B2826">
          <w:rPr>
            <w:rFonts w:eastAsia="DengXian" w:hint="eastAsia"/>
            <w:lang w:eastAsia="zh-CN"/>
          </w:rPr>
          <w:t>MSGin5G Server</w:t>
        </w:r>
        <w:r w:rsidRPr="009B2826">
          <w:rPr>
            <w:rFonts w:eastAsia="DengXian"/>
            <w:lang w:eastAsia="zh-CN"/>
          </w:rPr>
          <w:t>).</w:t>
        </w:r>
      </w:ins>
    </w:p>
    <w:p w14:paraId="46307095" w14:textId="77777777" w:rsidR="00CA7D0B" w:rsidRPr="009B2826" w:rsidRDefault="00CA7D0B" w:rsidP="00CA7D0B">
      <w:pPr>
        <w:pStyle w:val="Heading4"/>
        <w:rPr>
          <w:ins w:id="5757" w:author="v100 vs v200" w:date="2021-03-16T17:17:00Z"/>
          <w:rFonts w:eastAsia="DengXian"/>
          <w:lang w:eastAsia="zh-CN"/>
        </w:rPr>
      </w:pPr>
      <w:bookmarkStart w:id="5758" w:name="_Toc66460312"/>
      <w:ins w:id="5759" w:author="v100 vs v200" w:date="2021-03-16T17:17:00Z">
        <w:r w:rsidRPr="009B2826">
          <w:rPr>
            <w:rFonts w:eastAsia="DengXian" w:hint="eastAsia"/>
            <w:lang w:eastAsia="zh-CN"/>
          </w:rPr>
          <w:t>6</w:t>
        </w:r>
        <w:r>
          <w:rPr>
            <w:rFonts w:hint="eastAsia"/>
            <w:lang w:eastAsia="zh-CN"/>
          </w:rPr>
          <w:t>.29</w:t>
        </w:r>
        <w:r w:rsidRPr="009B2826">
          <w:rPr>
            <w:rFonts w:eastAsia="DengXian" w:hint="eastAsia"/>
            <w:lang w:eastAsia="zh-CN"/>
          </w:rPr>
          <w:t>.1.3</w:t>
        </w:r>
        <w:r w:rsidRPr="009B2826">
          <w:rPr>
            <w:rFonts w:eastAsia="DengXian" w:hint="eastAsia"/>
            <w:lang w:eastAsia="zh-CN"/>
          </w:rPr>
          <w:tab/>
          <w:t>MSGin5G UE configuration</w:t>
        </w:r>
        <w:bookmarkEnd w:id="5758"/>
      </w:ins>
    </w:p>
    <w:p w14:paraId="4B5BEE4D" w14:textId="77777777" w:rsidR="00CA7D0B" w:rsidRDefault="00CA7D0B" w:rsidP="00CA7D0B">
      <w:pPr>
        <w:rPr>
          <w:ins w:id="5760" w:author="v100 vs v200" w:date="2021-03-16T17:17:00Z"/>
          <w:rFonts w:eastAsia="DengXian"/>
          <w:lang w:eastAsia="zh-CN"/>
        </w:rPr>
      </w:pPr>
      <w:ins w:id="5761" w:author="v100 vs v200" w:date="2021-03-16T17:17:00Z">
        <w:r>
          <w:rPr>
            <w:rFonts w:eastAsia="DengXian" w:hint="eastAsia"/>
            <w:lang w:eastAsia="zh-CN"/>
          </w:rPr>
          <w:t xml:space="preserve">In the MSGin5G UE configuration procedure, the MSGin5G UE acts as Configuration management client </w:t>
        </w:r>
        <w:r w:rsidRPr="009B2826">
          <w:rPr>
            <w:rFonts w:eastAsia="DengXian"/>
          </w:rPr>
          <w:t>specified in</w:t>
        </w:r>
        <w:r>
          <w:rPr>
            <w:rFonts w:eastAsia="DengXian" w:hint="eastAsia"/>
            <w:lang w:eastAsia="zh-CN"/>
          </w:rPr>
          <w:t xml:space="preserve"> </w:t>
        </w:r>
        <w:r w:rsidRPr="009B2826">
          <w:rPr>
            <w:rFonts w:eastAsia="DengXian"/>
          </w:rPr>
          <w:t>3GPP TS 23.434 [</w:t>
        </w:r>
        <w:r w:rsidRPr="009B2826">
          <w:rPr>
            <w:rFonts w:eastAsia="DengXian" w:hint="eastAsia"/>
            <w:lang w:eastAsia="zh-CN"/>
          </w:rPr>
          <w:t>9</w:t>
        </w:r>
        <w:r w:rsidRPr="009B2826">
          <w:rPr>
            <w:rFonts w:eastAsia="DengXian"/>
          </w:rPr>
          <w:t>]</w:t>
        </w:r>
        <w:r>
          <w:rPr>
            <w:rFonts w:eastAsia="DengXian" w:hint="eastAsia"/>
            <w:lang w:eastAsia="zh-CN"/>
          </w:rPr>
          <w:t>.</w:t>
        </w:r>
      </w:ins>
    </w:p>
    <w:p w14:paraId="20D1E893" w14:textId="77777777" w:rsidR="00CA7D0B" w:rsidRPr="009B2826" w:rsidRDefault="00CA7D0B" w:rsidP="00CA7D0B">
      <w:pPr>
        <w:rPr>
          <w:ins w:id="5762" w:author="v100 vs v200" w:date="2021-03-16T17:17:00Z"/>
          <w:rFonts w:eastAsia="DengXian"/>
        </w:rPr>
      </w:pPr>
      <w:ins w:id="5763" w:author="v100 vs v200" w:date="2021-03-16T17:17:00Z">
        <w:r w:rsidRPr="009B2826">
          <w:rPr>
            <w:rFonts w:eastAsia="DengXian"/>
          </w:rPr>
          <w:t xml:space="preserve">The following </w:t>
        </w:r>
        <w:r w:rsidRPr="009B2826">
          <w:rPr>
            <w:rFonts w:eastAsia="DengXian" w:hint="eastAsia"/>
            <w:lang w:eastAsia="zh-CN"/>
          </w:rPr>
          <w:t>steps</w:t>
        </w:r>
        <w:r w:rsidRPr="009B2826">
          <w:rPr>
            <w:rFonts w:eastAsia="DengXian"/>
          </w:rPr>
          <w:t xml:space="preserve"> of configuration management service</w:t>
        </w:r>
        <w:r w:rsidRPr="009B2826">
          <w:rPr>
            <w:rFonts w:eastAsia="DengXian" w:hint="eastAsia"/>
            <w:lang w:eastAsia="zh-CN"/>
          </w:rPr>
          <w:t xml:space="preserve"> may apply</w:t>
        </w:r>
        <w:r w:rsidRPr="009B2826">
          <w:rPr>
            <w:rFonts w:eastAsia="DengXian"/>
          </w:rPr>
          <w:t xml:space="preserve"> for the </w:t>
        </w:r>
        <w:r w:rsidRPr="009B2826">
          <w:rPr>
            <w:rFonts w:eastAsia="DengXian" w:hint="eastAsia"/>
            <w:lang w:eastAsia="zh-CN"/>
          </w:rPr>
          <w:t>MSGin5G UE</w:t>
        </w:r>
        <w:r w:rsidRPr="009B2826">
          <w:rPr>
            <w:rFonts w:eastAsia="DengXian"/>
          </w:rPr>
          <w:t>:</w:t>
        </w:r>
      </w:ins>
    </w:p>
    <w:p w14:paraId="2FD418C2" w14:textId="77777777" w:rsidR="00CA7D0B" w:rsidRPr="009B2826" w:rsidRDefault="00CA7D0B" w:rsidP="00CA7D0B">
      <w:pPr>
        <w:pStyle w:val="B1"/>
        <w:rPr>
          <w:ins w:id="5764" w:author="v100 vs v200" w:date="2021-03-16T17:17:00Z"/>
          <w:rFonts w:eastAsia="DengXian"/>
        </w:rPr>
      </w:pPr>
      <w:ins w:id="5765" w:author="v100 vs v200" w:date="2021-03-16T17:17:00Z">
        <w:r w:rsidRPr="009B2826">
          <w:rPr>
            <w:rFonts w:eastAsia="DengXian"/>
          </w:rPr>
          <w:t>-</w:t>
        </w:r>
        <w:r w:rsidRPr="009B2826">
          <w:rPr>
            <w:rFonts w:eastAsia="DengXian"/>
          </w:rPr>
          <w:tab/>
          <w:t>Get VAL UE configuration request specified in subclause 11.3.2.1 of 3GPP TS 23.434 [</w:t>
        </w:r>
        <w:r w:rsidRPr="009B2826">
          <w:rPr>
            <w:rFonts w:eastAsia="DengXian" w:hint="eastAsia"/>
            <w:lang w:eastAsia="zh-CN"/>
          </w:rPr>
          <w:t>9</w:t>
        </w:r>
        <w:r w:rsidRPr="009B2826">
          <w:rPr>
            <w:rFonts w:eastAsia="DengXian"/>
          </w:rPr>
          <w:t>];</w:t>
        </w:r>
      </w:ins>
    </w:p>
    <w:p w14:paraId="76C69DA5" w14:textId="77777777" w:rsidR="00CA7D0B" w:rsidRPr="009B2826" w:rsidRDefault="00CA7D0B" w:rsidP="00CA7D0B">
      <w:pPr>
        <w:pStyle w:val="B1"/>
        <w:rPr>
          <w:ins w:id="5766" w:author="v100 vs v200" w:date="2021-03-16T17:17:00Z"/>
          <w:rFonts w:eastAsia="DengXian"/>
          <w:lang w:eastAsia="zh-CN"/>
        </w:rPr>
      </w:pPr>
      <w:ins w:id="5767" w:author="v100 vs v200" w:date="2021-03-16T17:17:00Z">
        <w:r w:rsidRPr="009B2826">
          <w:rPr>
            <w:rFonts w:eastAsia="DengXian"/>
          </w:rPr>
          <w:t>-</w:t>
        </w:r>
        <w:r w:rsidRPr="009B2826">
          <w:rPr>
            <w:rFonts w:eastAsia="DengXian"/>
          </w:rPr>
          <w:tab/>
          <w:t>Get VAL UE configuration response specified in subclause 11.3.2.2 of 3GPP TS 23.434 [</w:t>
        </w:r>
        <w:r w:rsidRPr="009B2826">
          <w:rPr>
            <w:rFonts w:eastAsia="DengXian" w:hint="eastAsia"/>
          </w:rPr>
          <w:t>9</w:t>
        </w:r>
        <w:r w:rsidRPr="009B2826">
          <w:rPr>
            <w:rFonts w:eastAsia="DengXian"/>
          </w:rPr>
          <w:t>];</w:t>
        </w:r>
      </w:ins>
    </w:p>
    <w:p w14:paraId="3C9AB49C" w14:textId="77777777" w:rsidR="00CA7D0B" w:rsidRPr="009B2826" w:rsidRDefault="00CA7D0B" w:rsidP="00CA7D0B">
      <w:pPr>
        <w:pStyle w:val="B1"/>
        <w:rPr>
          <w:ins w:id="5768" w:author="v100 vs v200" w:date="2021-03-16T17:17:00Z"/>
          <w:rFonts w:eastAsia="DengXian"/>
        </w:rPr>
      </w:pPr>
      <w:ins w:id="5769" w:author="v100 vs v200" w:date="2021-03-16T17:17:00Z">
        <w:r w:rsidRPr="009B2826">
          <w:rPr>
            <w:rFonts w:eastAsia="DengXian"/>
          </w:rPr>
          <w:t xml:space="preserve">The usage of the above information flows </w:t>
        </w:r>
        <w:r>
          <w:rPr>
            <w:rFonts w:eastAsia="DengXian" w:hint="eastAsia"/>
            <w:lang w:eastAsia="zh-CN"/>
          </w:rPr>
          <w:t>is</w:t>
        </w:r>
        <w:r w:rsidRPr="009B2826">
          <w:rPr>
            <w:rFonts w:eastAsia="DengXian"/>
          </w:rPr>
          <w:t xml:space="preserve"> clarified as below:</w:t>
        </w:r>
      </w:ins>
    </w:p>
    <w:p w14:paraId="160F8D48" w14:textId="77777777" w:rsidR="00CA7D0B" w:rsidRPr="009B2826" w:rsidRDefault="00CA7D0B" w:rsidP="00CA7D0B">
      <w:pPr>
        <w:pStyle w:val="B1"/>
        <w:rPr>
          <w:ins w:id="5770" w:author="v100 vs v200" w:date="2021-03-16T17:17:00Z"/>
          <w:rFonts w:eastAsia="DengXian"/>
        </w:rPr>
      </w:pPr>
      <w:ins w:id="5771" w:author="v100 vs v200" w:date="2021-03-16T17:17:00Z">
        <w:r w:rsidRPr="009B2826">
          <w:rPr>
            <w:rFonts w:eastAsia="DengXian"/>
          </w:rPr>
          <w:t>-</w:t>
        </w:r>
        <w:r w:rsidRPr="009B2826">
          <w:rPr>
            <w:rFonts w:eastAsia="DengXian"/>
          </w:rPr>
          <w:tab/>
          <w:t xml:space="preserve">The VAL UE ID is the MSGin5G </w:t>
        </w:r>
        <w:r w:rsidRPr="009B2826">
          <w:rPr>
            <w:rFonts w:eastAsia="DengXian" w:hint="eastAsia"/>
            <w:lang w:eastAsia="zh-CN"/>
          </w:rPr>
          <w:t>UE ID</w:t>
        </w:r>
        <w:r w:rsidRPr="009B2826">
          <w:rPr>
            <w:rFonts w:eastAsia="DengXian"/>
          </w:rPr>
          <w:t>;</w:t>
        </w:r>
      </w:ins>
    </w:p>
    <w:p w14:paraId="6DABB701" w14:textId="77777777" w:rsidR="00CA7D0B" w:rsidRPr="009B2826" w:rsidRDefault="00CA7D0B" w:rsidP="00CA7D0B">
      <w:pPr>
        <w:pStyle w:val="B1"/>
        <w:rPr>
          <w:ins w:id="5772" w:author="v100 vs v200" w:date="2021-03-16T17:17:00Z"/>
          <w:rFonts w:eastAsia="DengXian"/>
          <w:lang w:eastAsia="zh-CN"/>
        </w:rPr>
      </w:pPr>
      <w:ins w:id="5773" w:author="v100 vs v200" w:date="2021-03-16T17:17:00Z">
        <w:r w:rsidRPr="009B2826">
          <w:rPr>
            <w:rFonts w:eastAsia="DengXian"/>
          </w:rPr>
          <w:t>-</w:t>
        </w:r>
        <w:r w:rsidRPr="009B2826">
          <w:rPr>
            <w:rFonts w:eastAsia="DengXian"/>
          </w:rPr>
          <w:tab/>
        </w:r>
        <w:r w:rsidRPr="009B2826">
          <w:rPr>
            <w:rFonts w:eastAsia="DengXian" w:hint="eastAsia"/>
            <w:lang w:eastAsia="zh-CN"/>
          </w:rPr>
          <w:t xml:space="preserve">The </w:t>
        </w:r>
        <w:r w:rsidRPr="009B2826">
          <w:rPr>
            <w:rFonts w:eastAsia="DengXian"/>
          </w:rPr>
          <w:t xml:space="preserve">VAL </w:t>
        </w:r>
        <w:r w:rsidRPr="009B2826">
          <w:rPr>
            <w:rFonts w:eastAsia="DengXian" w:hint="eastAsia"/>
            <w:lang w:eastAsia="zh-CN"/>
          </w:rPr>
          <w:t>user</w:t>
        </w:r>
        <w:r w:rsidRPr="009B2826">
          <w:rPr>
            <w:rFonts w:eastAsia="DengXian"/>
          </w:rPr>
          <w:t xml:space="preserve"> ID is the MSGin5G service ID</w:t>
        </w:r>
        <w:r w:rsidRPr="009B2826">
          <w:rPr>
            <w:rFonts w:eastAsia="DengXian" w:hint="eastAsia"/>
            <w:lang w:eastAsia="zh-CN"/>
          </w:rPr>
          <w:t xml:space="preserve"> specified in clause 6.8</w:t>
        </w:r>
        <w:r w:rsidRPr="009B2826">
          <w:rPr>
            <w:rFonts w:eastAsia="DengXian"/>
          </w:rPr>
          <w:t xml:space="preserve">; </w:t>
        </w:r>
      </w:ins>
    </w:p>
    <w:p w14:paraId="6F9895E0" w14:textId="77777777" w:rsidR="00CA7D0B" w:rsidRPr="009B2826" w:rsidRDefault="00CA7D0B" w:rsidP="00CA7D0B">
      <w:pPr>
        <w:pStyle w:val="B1"/>
        <w:rPr>
          <w:ins w:id="5774" w:author="v100 vs v200" w:date="2021-03-16T17:17:00Z"/>
          <w:rFonts w:eastAsia="DengXian"/>
          <w:lang w:eastAsia="zh-CN"/>
        </w:rPr>
      </w:pPr>
      <w:ins w:id="5775" w:author="v100 vs v200" w:date="2021-03-16T17:17:00Z">
        <w:r w:rsidRPr="009B2826">
          <w:rPr>
            <w:rFonts w:eastAsia="DengXian" w:hint="eastAsia"/>
            <w:lang w:eastAsia="zh-CN"/>
          </w:rPr>
          <w:t>-</w:t>
        </w:r>
        <w:r w:rsidRPr="009B2826">
          <w:rPr>
            <w:rFonts w:eastAsia="DengXian" w:hint="eastAsia"/>
            <w:lang w:eastAsia="zh-CN"/>
          </w:rPr>
          <w:tab/>
          <w:t xml:space="preserve">The </w:t>
        </w:r>
        <w:r w:rsidRPr="009B2826">
          <w:rPr>
            <w:rFonts w:eastAsia="DengXian"/>
          </w:rPr>
          <w:t>VAL service ID</w:t>
        </w:r>
        <w:r w:rsidRPr="009B2826">
          <w:rPr>
            <w:rFonts w:eastAsia="DengXian" w:hint="eastAsia"/>
            <w:lang w:eastAsia="zh-CN"/>
          </w:rPr>
          <w:t xml:space="preserve"> is the service identifier of MSGin5G Service;</w:t>
        </w:r>
      </w:ins>
    </w:p>
    <w:p w14:paraId="4BBA9D99" w14:textId="77777777" w:rsidR="00CA7D0B" w:rsidRPr="009B2826" w:rsidRDefault="00CA7D0B" w:rsidP="00CA7D0B">
      <w:pPr>
        <w:rPr>
          <w:ins w:id="5776" w:author="v100 vs v200" w:date="2021-03-16T17:17:00Z"/>
          <w:rFonts w:eastAsia="DengXian"/>
          <w:lang w:eastAsia="zh-CN"/>
        </w:rPr>
      </w:pPr>
      <w:ins w:id="5777" w:author="v100 vs v200" w:date="2021-03-16T17:17:00Z">
        <w:r w:rsidRPr="009B2826">
          <w:rPr>
            <w:rFonts w:eastAsia="DengXian" w:hint="eastAsia"/>
            <w:lang w:eastAsia="zh-CN"/>
          </w:rPr>
          <w:t>Besides t</w:t>
        </w:r>
        <w:r w:rsidRPr="009B2826">
          <w:rPr>
            <w:rFonts w:eastAsia="DengXian" w:hint="eastAsia"/>
          </w:rPr>
          <w:t xml:space="preserve">he </w:t>
        </w:r>
        <w:r w:rsidRPr="009B2826">
          <w:rPr>
            <w:rFonts w:eastAsia="DengXian" w:hint="eastAsia"/>
            <w:lang w:eastAsia="zh-CN"/>
          </w:rPr>
          <w:t xml:space="preserve">IEs specified in </w:t>
        </w:r>
        <w:r w:rsidRPr="009B2826">
          <w:rPr>
            <w:rFonts w:eastAsia="DengXian"/>
          </w:rPr>
          <w:t>subclause 11.3.2.1 of 3GPP TS 23.434 [</w:t>
        </w:r>
        <w:r w:rsidRPr="009B2826">
          <w:rPr>
            <w:rFonts w:eastAsia="DengXian" w:hint="eastAsia"/>
            <w:lang w:eastAsia="zh-CN"/>
          </w:rPr>
          <w:t>9</w:t>
        </w:r>
        <w:r w:rsidRPr="009B2826">
          <w:rPr>
            <w:rFonts w:eastAsia="DengXian"/>
          </w:rPr>
          <w:t>]</w:t>
        </w:r>
        <w:r w:rsidRPr="009B2826">
          <w:rPr>
            <w:rFonts w:eastAsia="DengXian" w:hint="eastAsia"/>
            <w:lang w:eastAsia="zh-CN"/>
          </w:rPr>
          <w:t xml:space="preserve">, the </w:t>
        </w:r>
        <w:r w:rsidRPr="009B2826">
          <w:rPr>
            <w:rFonts w:eastAsia="DengXian"/>
          </w:rPr>
          <w:t>information in table 6</w:t>
        </w:r>
        <w:r>
          <w:t>.29</w:t>
        </w:r>
        <w:r w:rsidRPr="009B2826">
          <w:rPr>
            <w:rFonts w:eastAsia="DengXian"/>
          </w:rPr>
          <w:t>.1</w:t>
        </w:r>
        <w:r w:rsidRPr="009B2826">
          <w:rPr>
            <w:rFonts w:eastAsia="DengXian" w:hint="eastAsia"/>
          </w:rPr>
          <w:t>.3</w:t>
        </w:r>
        <w:r w:rsidRPr="009B2826">
          <w:rPr>
            <w:rFonts w:eastAsia="DengXian"/>
          </w:rPr>
          <w:t xml:space="preserve">-1 is </w:t>
        </w:r>
        <w:r w:rsidRPr="009B2826">
          <w:rPr>
            <w:rFonts w:eastAsia="DengXian" w:hint="eastAsia"/>
            <w:lang w:eastAsia="zh-CN"/>
          </w:rPr>
          <w:t xml:space="preserve">also </w:t>
        </w:r>
        <w:r w:rsidRPr="009B2826">
          <w:rPr>
            <w:rFonts w:eastAsia="DengXian"/>
          </w:rPr>
          <w:t>included in the Get VAL UE configuration request.</w:t>
        </w:r>
      </w:ins>
    </w:p>
    <w:p w14:paraId="513CCDB9" w14:textId="105EFC3D" w:rsidR="00CA7D0B" w:rsidRPr="00DD7571" w:rsidRDefault="00CA7D0B" w:rsidP="00CA7D0B">
      <w:pPr>
        <w:pStyle w:val="EditorsNote"/>
        <w:rPr>
          <w:ins w:id="5778" w:author="v100 vs v200" w:date="2021-03-16T17:17:00Z"/>
          <w:rFonts w:eastAsia="DengXian"/>
        </w:rPr>
      </w:pPr>
      <w:ins w:id="5779" w:author="v100 vs v200" w:date="2021-03-16T17:17:00Z">
        <w:r w:rsidRPr="00DD7571">
          <w:rPr>
            <w:rFonts w:eastAsia="DengXian"/>
          </w:rPr>
          <w:t>Editor</w:t>
        </w:r>
        <w:r w:rsidR="007E3E5A" w:rsidRPr="007E3E5A">
          <w:rPr>
            <w:rFonts w:eastAsia="DengXian"/>
          </w:rPr>
          <w:t>'</w:t>
        </w:r>
        <w:r w:rsidRPr="00DD7571">
          <w:rPr>
            <w:rFonts w:eastAsia="DengXian"/>
          </w:rPr>
          <w:t>s note:</w:t>
        </w:r>
        <w:r w:rsidR="007E3E5A">
          <w:rPr>
            <w:rFonts w:eastAsia="DengXian"/>
          </w:rPr>
          <w:tab/>
        </w:r>
        <w:r w:rsidRPr="00DD7571">
          <w:rPr>
            <w:rFonts w:eastAsia="DengXian"/>
          </w:rPr>
          <w:t>IEs in this solution are for FFS during normative phase.</w:t>
        </w:r>
      </w:ins>
    </w:p>
    <w:p w14:paraId="24AD1590" w14:textId="77777777" w:rsidR="00CA7D0B" w:rsidRPr="00DD7571" w:rsidRDefault="00CA7D0B" w:rsidP="00CA7D0B">
      <w:pPr>
        <w:pStyle w:val="TH"/>
        <w:rPr>
          <w:ins w:id="5780" w:author="v100 vs v200" w:date="2021-03-16T17:17:00Z"/>
          <w:rFonts w:eastAsia="DengXian"/>
        </w:rPr>
      </w:pPr>
      <w:ins w:id="5781" w:author="v100 vs v200" w:date="2021-03-16T17:17:00Z">
        <w:r w:rsidRPr="00DD7571">
          <w:rPr>
            <w:rFonts w:eastAsia="DengXian"/>
          </w:rPr>
          <w:t>Table 6</w:t>
        </w:r>
        <w:r>
          <w:t>.29</w:t>
        </w:r>
        <w:r w:rsidRPr="00DD7571">
          <w:rPr>
            <w:rFonts w:eastAsia="DengXian"/>
          </w:rPr>
          <w:t>.1</w:t>
        </w:r>
        <w:r w:rsidRPr="00DD7571">
          <w:rPr>
            <w:rFonts w:eastAsia="DengXian" w:hint="eastAsia"/>
          </w:rPr>
          <w:t>.3</w:t>
        </w:r>
        <w:r w:rsidRPr="00DD7571">
          <w:rPr>
            <w:rFonts w:eastAsia="DengXian"/>
          </w:rPr>
          <w:t>-1:</w:t>
        </w:r>
        <w:r w:rsidRPr="00DD7571">
          <w:rPr>
            <w:rFonts w:eastAsia="DengXian" w:hint="eastAsia"/>
          </w:rPr>
          <w:t xml:space="preserve"> Additional</w:t>
        </w:r>
        <w:r w:rsidRPr="00DD7571">
          <w:rPr>
            <w:rFonts w:eastAsia="DengXian"/>
          </w:rPr>
          <w:t xml:space="preserve"> </w:t>
        </w:r>
        <w:r w:rsidRPr="00DD7571">
          <w:rPr>
            <w:rFonts w:eastAsia="DengXian" w:hint="eastAsia"/>
          </w:rPr>
          <w:t xml:space="preserve">Information in the </w:t>
        </w:r>
        <w:r w:rsidRPr="00DD7571">
          <w:rPr>
            <w:rFonts w:eastAsia="DengXian"/>
          </w:rPr>
          <w:t xml:space="preserve"> Get VAL UE configuration request</w:t>
        </w:r>
      </w:ins>
    </w:p>
    <w:tbl>
      <w:tblPr>
        <w:tblW w:w="8640" w:type="dxa"/>
        <w:jc w:val="center"/>
        <w:tblLayout w:type="fixed"/>
        <w:tblLook w:val="04A0" w:firstRow="1" w:lastRow="0" w:firstColumn="1" w:lastColumn="0" w:noHBand="0" w:noVBand="1"/>
      </w:tblPr>
      <w:tblGrid>
        <w:gridCol w:w="2880"/>
        <w:gridCol w:w="1440"/>
        <w:gridCol w:w="4320"/>
      </w:tblGrid>
      <w:tr w:rsidR="00CA7D0B" w:rsidRPr="009B2826" w14:paraId="22BED05C" w14:textId="77777777" w:rsidTr="007E3E5A">
        <w:trPr>
          <w:jc w:val="center"/>
          <w:ins w:id="5782"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F21099C" w14:textId="77777777" w:rsidR="00CA7D0B" w:rsidRPr="009B2826" w:rsidRDefault="00CA7D0B" w:rsidP="007E3E5A">
            <w:pPr>
              <w:pStyle w:val="TAH"/>
              <w:rPr>
                <w:ins w:id="5783" w:author="v100 vs v200" w:date="2021-03-16T17:17:00Z"/>
                <w:rFonts w:eastAsia="DengXian"/>
              </w:rPr>
            </w:pPr>
            <w:ins w:id="5784" w:author="v100 vs v200" w:date="2021-03-16T17:17:00Z">
              <w:r w:rsidRPr="009B2826">
                <w:rPr>
                  <w:rFonts w:eastAsia="DengXi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17A6669" w14:textId="77777777" w:rsidR="00CA7D0B" w:rsidRPr="009B2826" w:rsidRDefault="00CA7D0B" w:rsidP="007E3E5A">
            <w:pPr>
              <w:pStyle w:val="TAH"/>
              <w:rPr>
                <w:ins w:id="5785" w:author="v100 vs v200" w:date="2021-03-16T17:17:00Z"/>
                <w:rFonts w:eastAsia="DengXian"/>
              </w:rPr>
            </w:pPr>
            <w:ins w:id="5786" w:author="v100 vs v200" w:date="2021-03-16T17:17:00Z">
              <w:r w:rsidRPr="009B2826">
                <w:rPr>
                  <w:rFonts w:eastAsia="DengXi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7A196" w14:textId="77777777" w:rsidR="00CA7D0B" w:rsidRPr="009B2826" w:rsidRDefault="00CA7D0B" w:rsidP="007E3E5A">
            <w:pPr>
              <w:pStyle w:val="TAH"/>
              <w:rPr>
                <w:ins w:id="5787" w:author="v100 vs v200" w:date="2021-03-16T17:17:00Z"/>
                <w:rFonts w:eastAsia="DengXian"/>
              </w:rPr>
            </w:pPr>
            <w:ins w:id="5788" w:author="v100 vs v200" w:date="2021-03-16T17:17:00Z">
              <w:r w:rsidRPr="009B2826">
                <w:rPr>
                  <w:rFonts w:eastAsia="DengXian"/>
                </w:rPr>
                <w:t>Description</w:t>
              </w:r>
            </w:ins>
          </w:p>
        </w:tc>
      </w:tr>
      <w:tr w:rsidR="00CA7D0B" w:rsidRPr="009B2826" w14:paraId="3B4B784C" w14:textId="77777777" w:rsidTr="007E3E5A">
        <w:trPr>
          <w:jc w:val="center"/>
          <w:ins w:id="5789"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0D4C1D3C" w14:textId="77777777" w:rsidR="00CA7D0B" w:rsidRPr="009B2826" w:rsidRDefault="00CA7D0B" w:rsidP="007E3E5A">
            <w:pPr>
              <w:pStyle w:val="TAL"/>
              <w:rPr>
                <w:ins w:id="5790" w:author="v100 vs v200" w:date="2021-03-16T17:17:00Z"/>
                <w:rFonts w:eastAsia="DengXian"/>
                <w:lang w:eastAsia="zh-CN"/>
              </w:rPr>
            </w:pPr>
            <w:ins w:id="5791" w:author="v100 vs v200" w:date="2021-03-16T17:17:00Z">
              <w:r w:rsidRPr="009B2826">
                <w:rPr>
                  <w:rFonts w:eastAsia="DengXian"/>
                </w:rPr>
                <w:t xml:space="preserve">MSGin5G </w:t>
              </w:r>
              <w:r w:rsidRPr="009B2826">
                <w:rPr>
                  <w:rFonts w:eastAsia="DengXian" w:hint="eastAsia"/>
                  <w:lang w:eastAsia="zh-CN"/>
                </w:rPr>
                <w:t>UE information</w:t>
              </w:r>
            </w:ins>
          </w:p>
        </w:tc>
        <w:tc>
          <w:tcPr>
            <w:tcW w:w="1440" w:type="dxa"/>
            <w:tcBorders>
              <w:top w:val="single" w:sz="4" w:space="0" w:color="000000"/>
              <w:left w:val="single" w:sz="4" w:space="0" w:color="000000"/>
              <w:bottom w:val="single" w:sz="4" w:space="0" w:color="000000"/>
            </w:tcBorders>
            <w:shd w:val="clear" w:color="auto" w:fill="auto"/>
          </w:tcPr>
          <w:p w14:paraId="3C0A4909" w14:textId="77777777" w:rsidR="00CA7D0B" w:rsidRPr="009B2826" w:rsidRDefault="00CA7D0B" w:rsidP="007E3E5A">
            <w:pPr>
              <w:pStyle w:val="TAC"/>
              <w:rPr>
                <w:ins w:id="5792" w:author="v100 vs v200" w:date="2021-03-16T17:17:00Z"/>
                <w:rFonts w:eastAsia="DengXian"/>
                <w:lang w:eastAsia="zh-CN"/>
              </w:rPr>
            </w:pPr>
            <w:ins w:id="5793" w:author="v100 vs v200" w:date="2021-03-16T17:17:00Z">
              <w:r w:rsidRPr="009B2826">
                <w:rPr>
                  <w:rFonts w:eastAsia="DengXian"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0A79F" w14:textId="77777777" w:rsidR="00CA7D0B" w:rsidRPr="009B2826" w:rsidRDefault="00CA7D0B" w:rsidP="007E3E5A">
            <w:pPr>
              <w:pStyle w:val="TAL"/>
              <w:rPr>
                <w:ins w:id="5794" w:author="v100 vs v200" w:date="2021-03-16T17:17:00Z"/>
                <w:rFonts w:eastAsia="DengXian"/>
                <w:lang w:eastAsia="zh-CN"/>
              </w:rPr>
            </w:pPr>
            <w:ins w:id="5795" w:author="v100 vs v200" w:date="2021-03-16T17:17:00Z">
              <w:r w:rsidRPr="009B2826">
                <w:rPr>
                  <w:rFonts w:eastAsia="DengXian" w:hint="eastAsia"/>
                  <w:lang w:eastAsia="zh-CN"/>
                </w:rPr>
                <w:t>Other information needed by the configuration procedure.(NOTE)</w:t>
              </w:r>
            </w:ins>
          </w:p>
        </w:tc>
      </w:tr>
      <w:tr w:rsidR="00CA7D0B" w:rsidRPr="009B2826" w14:paraId="57AB8747" w14:textId="77777777" w:rsidTr="007E3E5A">
        <w:trPr>
          <w:jc w:val="center"/>
          <w:ins w:id="5796" w:author="v100 vs v200" w:date="2021-03-16T17:1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710" w14:textId="77777777" w:rsidR="00CA7D0B" w:rsidRPr="009B2826" w:rsidRDefault="00CA7D0B" w:rsidP="007E3E5A">
            <w:pPr>
              <w:pStyle w:val="TAN"/>
              <w:rPr>
                <w:ins w:id="5797" w:author="v100 vs v200" w:date="2021-03-16T17:17:00Z"/>
                <w:rFonts w:eastAsia="DengXian"/>
                <w:lang w:eastAsia="zh-CN"/>
              </w:rPr>
            </w:pPr>
            <w:ins w:id="5798" w:author="v100 vs v200" w:date="2021-03-16T17:17:00Z">
              <w:r w:rsidRPr="009B2826">
                <w:rPr>
                  <w:rFonts w:eastAsia="DengXian" w:hint="eastAsia"/>
                  <w:lang w:eastAsia="zh-CN"/>
                </w:rPr>
                <w:t>NOTE:</w:t>
              </w:r>
              <w:r w:rsidRPr="009B2826">
                <w:rPr>
                  <w:rFonts w:eastAsia="DengXian"/>
                  <w:lang w:eastAsia="zh-CN"/>
                </w:rPr>
                <w:tab/>
              </w:r>
              <w:r w:rsidRPr="009B2826">
                <w:rPr>
                  <w:rFonts w:eastAsia="DengXian" w:hint="eastAsia"/>
                  <w:lang w:eastAsia="zh-CN"/>
                </w:rPr>
                <w:t xml:space="preserve">The information can be the device type, device Vendor, etc. It is specified by </w:t>
              </w:r>
              <w:r w:rsidRPr="009B2826">
                <w:rPr>
                  <w:rFonts w:eastAsia="DengXian"/>
                  <w:lang w:eastAsia="zh-CN"/>
                </w:rPr>
                <w:t xml:space="preserve">application provider or </w:t>
              </w:r>
              <w:r w:rsidRPr="009B2826">
                <w:rPr>
                  <w:rFonts w:eastAsia="DengXian" w:hint="eastAsia"/>
                  <w:lang w:eastAsia="zh-CN"/>
                </w:rPr>
                <w:t xml:space="preserve">MSGin5G service provider and </w:t>
              </w:r>
              <w:r w:rsidRPr="009B2826">
                <w:rPr>
                  <w:rFonts w:eastAsia="DengXian" w:hint="eastAsia"/>
                </w:rPr>
                <w:t xml:space="preserve">is </w:t>
              </w:r>
              <w:r w:rsidRPr="009B2826">
                <w:rPr>
                  <w:rFonts w:eastAsia="DengXian"/>
                </w:rPr>
                <w:t xml:space="preserve">out of scope of this </w:t>
              </w:r>
              <w:r w:rsidRPr="009B2826">
                <w:rPr>
                  <w:rFonts w:eastAsia="DengXian" w:hint="eastAsia"/>
                </w:rPr>
                <w:t>document.</w:t>
              </w:r>
              <w:r w:rsidRPr="009B2826">
                <w:rPr>
                  <w:rFonts w:eastAsia="DengXian" w:hint="eastAsia"/>
                  <w:lang w:eastAsia="zh-CN"/>
                </w:rPr>
                <w:t xml:space="preserve"> The MSGin5G service provider can configure the MSGin5G UE with different </w:t>
              </w:r>
              <w:r w:rsidRPr="009B2826">
                <w:rPr>
                  <w:rFonts w:eastAsia="DengXian"/>
                </w:rPr>
                <w:t>configuration data</w:t>
              </w:r>
              <w:r w:rsidRPr="009B2826">
                <w:rPr>
                  <w:rFonts w:eastAsia="DengXian" w:hint="eastAsia"/>
                  <w:lang w:eastAsia="zh-CN"/>
                </w:rPr>
                <w:t xml:space="preserve"> based on this IE. </w:t>
              </w:r>
              <w:r w:rsidRPr="009B2826">
                <w:rPr>
                  <w:rFonts w:eastAsia="DengXian"/>
                  <w:lang w:eastAsia="zh-CN"/>
                </w:rPr>
                <w:t>E</w:t>
              </w:r>
              <w:r w:rsidRPr="009B2826">
                <w:rPr>
                  <w:rFonts w:eastAsia="DengXian" w:hint="eastAsia"/>
                  <w:lang w:eastAsia="zh-CN"/>
                </w:rPr>
                <w:t>.g. all sensors can be configured to a same MSGin5G Server.</w:t>
              </w:r>
            </w:ins>
          </w:p>
        </w:tc>
      </w:tr>
    </w:tbl>
    <w:p w14:paraId="68F61450" w14:textId="77777777" w:rsidR="00F77D3D" w:rsidRDefault="00F77D3D" w:rsidP="00F77D3D">
      <w:pPr>
        <w:rPr>
          <w:ins w:id="5799" w:author="v100 vs v200" w:date="2021-03-16T17:17:00Z"/>
          <w:lang w:eastAsia="zh-CN"/>
        </w:rPr>
      </w:pPr>
    </w:p>
    <w:p w14:paraId="6A71A028" w14:textId="7A31F0F6" w:rsidR="00CA7D0B" w:rsidRPr="009B2826" w:rsidRDefault="00CA7D0B" w:rsidP="00CA7D0B">
      <w:pPr>
        <w:pStyle w:val="B1"/>
        <w:ind w:leftChars="142" w:left="668" w:hangingChars="192" w:hanging="384"/>
        <w:rPr>
          <w:ins w:id="5800" w:author="v100 vs v200" w:date="2021-03-16T17:17:00Z"/>
          <w:rFonts w:eastAsia="DengXian"/>
          <w:lang w:eastAsia="zh-CN"/>
        </w:rPr>
      </w:pPr>
      <w:ins w:id="5801" w:author="v100 vs v200" w:date="2021-03-16T17:17:00Z">
        <w:r w:rsidRPr="009B2826">
          <w:rPr>
            <w:rFonts w:eastAsia="DengXian" w:hint="eastAsia"/>
            <w:lang w:eastAsia="zh-CN"/>
          </w:rPr>
          <w:t>-</w:t>
        </w:r>
        <w:r w:rsidRPr="009B2826">
          <w:rPr>
            <w:rFonts w:eastAsia="DengXian"/>
            <w:lang w:eastAsia="zh-CN"/>
          </w:rPr>
          <w:tab/>
        </w:r>
        <w:r w:rsidRPr="009B2826">
          <w:rPr>
            <w:rFonts w:eastAsia="DengXian" w:hint="eastAsia"/>
            <w:lang w:eastAsia="zh-CN"/>
          </w:rPr>
          <w:t>Besides t</w:t>
        </w:r>
        <w:r w:rsidRPr="009B2826">
          <w:rPr>
            <w:rFonts w:eastAsia="DengXian" w:hint="eastAsia"/>
          </w:rPr>
          <w:t xml:space="preserve">he </w:t>
        </w:r>
        <w:r w:rsidRPr="009B2826">
          <w:rPr>
            <w:rFonts w:eastAsia="DengXian" w:hint="eastAsia"/>
            <w:lang w:eastAsia="zh-CN"/>
          </w:rPr>
          <w:t xml:space="preserve">IEs specified in </w:t>
        </w:r>
        <w:r w:rsidRPr="009B2826">
          <w:rPr>
            <w:rFonts w:eastAsia="DengXian"/>
          </w:rPr>
          <w:t>subclause 11.3.2.</w:t>
        </w:r>
        <w:r w:rsidRPr="009B2826">
          <w:rPr>
            <w:rFonts w:eastAsia="DengXian" w:hint="eastAsia"/>
            <w:lang w:eastAsia="zh-CN"/>
          </w:rPr>
          <w:t>2</w:t>
        </w:r>
        <w:r w:rsidRPr="009B2826">
          <w:rPr>
            <w:rFonts w:eastAsia="DengXian"/>
          </w:rPr>
          <w:t xml:space="preserve"> of 3GPP TS 23.434 [</w:t>
        </w:r>
        <w:r w:rsidRPr="009B2826">
          <w:rPr>
            <w:rFonts w:eastAsia="DengXian" w:hint="eastAsia"/>
            <w:lang w:eastAsia="zh-CN"/>
          </w:rPr>
          <w:t>9</w:t>
        </w:r>
        <w:r w:rsidRPr="009B2826">
          <w:rPr>
            <w:rFonts w:eastAsia="DengXian"/>
          </w:rPr>
          <w:t>]</w:t>
        </w:r>
        <w:r>
          <w:rPr>
            <w:rFonts w:eastAsia="DengXian" w:hint="eastAsia"/>
            <w:lang w:eastAsia="zh-CN"/>
          </w:rPr>
          <w:t>,</w:t>
        </w:r>
        <w:r w:rsidRPr="009B2826">
          <w:rPr>
            <w:rFonts w:eastAsia="DengXian" w:hint="eastAsia"/>
            <w:lang w:eastAsia="zh-CN"/>
          </w:rPr>
          <w:t xml:space="preserve"> </w:t>
        </w:r>
        <w:r>
          <w:rPr>
            <w:rFonts w:eastAsia="DengXian" w:hint="eastAsia"/>
            <w:lang w:eastAsia="zh-CN"/>
          </w:rPr>
          <w:t>t</w:t>
        </w:r>
        <w:r w:rsidRPr="009B2826">
          <w:rPr>
            <w:rFonts w:eastAsia="DengXian"/>
            <w:lang w:eastAsia="zh-CN"/>
          </w:rPr>
          <w:t>he information in table 6</w:t>
        </w:r>
        <w:r>
          <w:rPr>
            <w:lang w:eastAsia="zh-CN"/>
          </w:rPr>
          <w:t>.29</w:t>
        </w:r>
        <w:r w:rsidRPr="009B2826">
          <w:rPr>
            <w:rFonts w:eastAsia="DengXian"/>
            <w:lang w:eastAsia="zh-CN"/>
          </w:rPr>
          <w:t>.1</w:t>
        </w:r>
        <w:r w:rsidRPr="009B2826">
          <w:rPr>
            <w:rFonts w:eastAsia="DengXian" w:hint="eastAsia"/>
            <w:lang w:eastAsia="zh-CN"/>
          </w:rPr>
          <w:t>.3</w:t>
        </w:r>
        <w:r w:rsidRPr="009B2826">
          <w:rPr>
            <w:rFonts w:eastAsia="DengXian"/>
            <w:lang w:eastAsia="zh-CN"/>
          </w:rPr>
          <w:t>-2</w:t>
        </w:r>
        <w:r w:rsidRPr="009B2826">
          <w:rPr>
            <w:rFonts w:eastAsia="DengXian" w:hint="eastAsia"/>
            <w:lang w:eastAsia="zh-CN"/>
          </w:rPr>
          <w:t xml:space="preserve"> </w:t>
        </w:r>
        <w:r w:rsidRPr="009B2826">
          <w:rPr>
            <w:rFonts w:eastAsia="DengXian"/>
            <w:lang w:eastAsia="zh-CN"/>
          </w:rPr>
          <w:t>is</w:t>
        </w:r>
        <w:r w:rsidRPr="009B2826">
          <w:rPr>
            <w:rFonts w:eastAsia="DengXian" w:hint="eastAsia"/>
            <w:lang w:eastAsia="zh-CN"/>
          </w:rPr>
          <w:t xml:space="preserve"> also included in the </w:t>
        </w:r>
        <w:r w:rsidRPr="009B2826">
          <w:rPr>
            <w:rFonts w:eastAsia="DengXian"/>
          </w:rPr>
          <w:t>Get VAL UE configuration response</w:t>
        </w:r>
        <w:r w:rsidRPr="009B2826">
          <w:rPr>
            <w:rFonts w:eastAsia="DengXian" w:hint="eastAsia"/>
            <w:lang w:eastAsia="zh-CN"/>
          </w:rPr>
          <w:t xml:space="preserve"> as a part of </w:t>
        </w:r>
        <w:r w:rsidRPr="009B2826">
          <w:rPr>
            <w:rFonts w:eastAsia="DengXian"/>
          </w:rPr>
          <w:t>VAL UE configuration data</w:t>
        </w:r>
        <w:r w:rsidRPr="009B2826">
          <w:rPr>
            <w:rFonts w:eastAsia="DengXian"/>
            <w:lang w:eastAsia="zh-CN"/>
          </w:rPr>
          <w:t>.</w:t>
        </w:r>
      </w:ins>
    </w:p>
    <w:p w14:paraId="241A17EB" w14:textId="77777777" w:rsidR="00CA7D0B" w:rsidRPr="009B2826" w:rsidRDefault="00CA7D0B" w:rsidP="00CA7D0B">
      <w:pPr>
        <w:pStyle w:val="TH"/>
        <w:ind w:left="360"/>
        <w:outlineLvl w:val="0"/>
        <w:rPr>
          <w:ins w:id="5802" w:author="v100 vs v200" w:date="2021-03-16T17:17:00Z"/>
          <w:rFonts w:eastAsia="DengXian"/>
          <w:lang w:eastAsia="zh-CN"/>
        </w:rPr>
      </w:pPr>
      <w:ins w:id="5803" w:author="v100 vs v200" w:date="2021-03-16T17:17:00Z">
        <w:r w:rsidRPr="009B2826">
          <w:rPr>
            <w:rFonts w:eastAsia="DengXian"/>
          </w:rPr>
          <w:lastRenderedPageBreak/>
          <w:t>Table 6</w:t>
        </w:r>
        <w:r>
          <w:t>.29</w:t>
        </w:r>
        <w:r w:rsidRPr="009B2826">
          <w:rPr>
            <w:rFonts w:eastAsia="DengXian"/>
          </w:rPr>
          <w:t>.1</w:t>
        </w:r>
        <w:r w:rsidRPr="009B2826">
          <w:rPr>
            <w:rFonts w:eastAsia="DengXian" w:hint="eastAsia"/>
            <w:lang w:eastAsia="zh-CN"/>
          </w:rPr>
          <w:t>.3</w:t>
        </w:r>
        <w:r w:rsidRPr="009B2826">
          <w:rPr>
            <w:rFonts w:eastAsia="DengXian"/>
          </w:rPr>
          <w:t>-2:</w:t>
        </w:r>
        <w:r w:rsidRPr="009B2826">
          <w:rPr>
            <w:rFonts w:eastAsia="DengXian" w:hint="eastAsia"/>
            <w:lang w:eastAsia="zh-CN"/>
          </w:rPr>
          <w:t xml:space="preserve"> Additional</w:t>
        </w:r>
        <w:r w:rsidRPr="009B2826">
          <w:rPr>
            <w:rFonts w:eastAsia="DengXian"/>
          </w:rPr>
          <w:t xml:space="preserve"> </w:t>
        </w:r>
        <w:r w:rsidRPr="009B2826">
          <w:rPr>
            <w:rFonts w:eastAsia="DengXian" w:hint="eastAsia"/>
            <w:lang w:eastAsia="zh-CN"/>
          </w:rPr>
          <w:t xml:space="preserve">information in the </w:t>
        </w:r>
        <w:r w:rsidRPr="009B2826">
          <w:rPr>
            <w:rFonts w:eastAsia="DengXian"/>
          </w:rPr>
          <w:t>Get VAL UE configuration response</w:t>
        </w:r>
      </w:ins>
    </w:p>
    <w:tbl>
      <w:tblPr>
        <w:tblW w:w="8640" w:type="dxa"/>
        <w:jc w:val="center"/>
        <w:tblLayout w:type="fixed"/>
        <w:tblLook w:val="04A0" w:firstRow="1" w:lastRow="0" w:firstColumn="1" w:lastColumn="0" w:noHBand="0" w:noVBand="1"/>
      </w:tblPr>
      <w:tblGrid>
        <w:gridCol w:w="2880"/>
        <w:gridCol w:w="1440"/>
        <w:gridCol w:w="4320"/>
      </w:tblGrid>
      <w:tr w:rsidR="00CA7D0B" w:rsidRPr="009B2826" w14:paraId="16587B9B" w14:textId="77777777" w:rsidTr="007E3E5A">
        <w:trPr>
          <w:jc w:val="center"/>
          <w:ins w:id="5804"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8144FBD" w14:textId="77777777" w:rsidR="00CA7D0B" w:rsidRPr="009B2826" w:rsidRDefault="00CA7D0B" w:rsidP="007E3E5A">
            <w:pPr>
              <w:pStyle w:val="TAH"/>
              <w:rPr>
                <w:ins w:id="5805" w:author="v100 vs v200" w:date="2021-03-16T17:17:00Z"/>
                <w:rFonts w:eastAsia="DengXian"/>
              </w:rPr>
            </w:pPr>
            <w:ins w:id="5806" w:author="v100 vs v200" w:date="2021-03-16T17:17:00Z">
              <w:r w:rsidRPr="009B2826">
                <w:rPr>
                  <w:rFonts w:eastAsia="DengXi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E43D66E" w14:textId="77777777" w:rsidR="00CA7D0B" w:rsidRPr="009B2826" w:rsidRDefault="00CA7D0B" w:rsidP="007E3E5A">
            <w:pPr>
              <w:pStyle w:val="TAH"/>
              <w:rPr>
                <w:ins w:id="5807" w:author="v100 vs v200" w:date="2021-03-16T17:17:00Z"/>
                <w:rFonts w:eastAsia="DengXian"/>
              </w:rPr>
            </w:pPr>
            <w:ins w:id="5808" w:author="v100 vs v200" w:date="2021-03-16T17:17:00Z">
              <w:r w:rsidRPr="009B2826">
                <w:rPr>
                  <w:rFonts w:eastAsia="DengXi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8632D1" w14:textId="77777777" w:rsidR="00CA7D0B" w:rsidRPr="009B2826" w:rsidRDefault="00CA7D0B" w:rsidP="007E3E5A">
            <w:pPr>
              <w:pStyle w:val="TAH"/>
              <w:rPr>
                <w:ins w:id="5809" w:author="v100 vs v200" w:date="2021-03-16T17:17:00Z"/>
                <w:rFonts w:eastAsia="DengXian"/>
              </w:rPr>
            </w:pPr>
            <w:ins w:id="5810" w:author="v100 vs v200" w:date="2021-03-16T17:17:00Z">
              <w:r w:rsidRPr="009B2826">
                <w:rPr>
                  <w:rFonts w:eastAsia="DengXian"/>
                </w:rPr>
                <w:t>Description</w:t>
              </w:r>
            </w:ins>
          </w:p>
        </w:tc>
      </w:tr>
      <w:tr w:rsidR="00CA7D0B" w:rsidRPr="009B2826" w14:paraId="76BD0921" w14:textId="77777777" w:rsidTr="007E3E5A">
        <w:trPr>
          <w:jc w:val="center"/>
          <w:ins w:id="5811"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5B8AB090" w14:textId="77777777" w:rsidR="00CA7D0B" w:rsidRPr="009B2826" w:rsidRDefault="00CA7D0B" w:rsidP="007E3E5A">
            <w:pPr>
              <w:pStyle w:val="TAL"/>
              <w:rPr>
                <w:ins w:id="5812" w:author="v100 vs v200" w:date="2021-03-16T17:17:00Z"/>
                <w:rFonts w:eastAsia="DengXian"/>
              </w:rPr>
            </w:pPr>
            <w:ins w:id="5813" w:author="v100 vs v200" w:date="2021-03-16T17:17:00Z">
              <w:r w:rsidRPr="009B2826">
                <w:rPr>
                  <w:rFonts w:eastAsia="DengXian"/>
                </w:rPr>
                <w:t>MSGin5G service ID</w:t>
              </w:r>
            </w:ins>
          </w:p>
        </w:tc>
        <w:tc>
          <w:tcPr>
            <w:tcW w:w="1440" w:type="dxa"/>
            <w:tcBorders>
              <w:top w:val="single" w:sz="4" w:space="0" w:color="000000"/>
              <w:left w:val="single" w:sz="4" w:space="0" w:color="000000"/>
              <w:bottom w:val="single" w:sz="4" w:space="0" w:color="000000"/>
            </w:tcBorders>
            <w:shd w:val="clear" w:color="auto" w:fill="auto"/>
          </w:tcPr>
          <w:p w14:paraId="72A47A8C" w14:textId="77777777" w:rsidR="00CA7D0B" w:rsidRPr="009B2826" w:rsidRDefault="00CA7D0B" w:rsidP="007E3E5A">
            <w:pPr>
              <w:pStyle w:val="TAC"/>
              <w:rPr>
                <w:ins w:id="5814" w:author="v100 vs v200" w:date="2021-03-16T17:17:00Z"/>
                <w:rFonts w:eastAsia="DengXian"/>
              </w:rPr>
            </w:pPr>
            <w:ins w:id="5815" w:author="v100 vs v200" w:date="2021-03-16T17:17:00Z">
              <w:r w:rsidRPr="009B2826">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3ED4" w14:textId="77777777" w:rsidR="00CA7D0B" w:rsidRPr="009B2826" w:rsidRDefault="00CA7D0B" w:rsidP="007E3E5A">
            <w:pPr>
              <w:pStyle w:val="TAL"/>
              <w:rPr>
                <w:ins w:id="5816" w:author="v100 vs v200" w:date="2021-03-16T17:17:00Z"/>
                <w:rFonts w:eastAsia="DengXian"/>
              </w:rPr>
            </w:pPr>
            <w:ins w:id="5817" w:author="v100 vs v200" w:date="2021-03-16T17:17:00Z">
              <w:r w:rsidRPr="009B2826">
                <w:rPr>
                  <w:rFonts w:eastAsia="DengXian"/>
                </w:rPr>
                <w:t>MSGin5G service ID assigned to the requesting MSGin5G UE.</w:t>
              </w:r>
            </w:ins>
          </w:p>
        </w:tc>
      </w:tr>
      <w:tr w:rsidR="00CA7D0B" w:rsidRPr="009B2826" w14:paraId="26FC3BF7" w14:textId="77777777" w:rsidTr="007E3E5A">
        <w:trPr>
          <w:jc w:val="center"/>
          <w:ins w:id="5818"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4D142715" w14:textId="77777777" w:rsidR="00CA7D0B" w:rsidRPr="009B2826" w:rsidRDefault="00CA7D0B" w:rsidP="007E3E5A">
            <w:pPr>
              <w:pStyle w:val="TAL"/>
              <w:rPr>
                <w:ins w:id="5819" w:author="v100 vs v200" w:date="2021-03-16T17:17:00Z"/>
                <w:rFonts w:eastAsia="DengXian"/>
                <w:lang w:eastAsia="zh-CN"/>
              </w:rPr>
            </w:pPr>
            <w:ins w:id="5820" w:author="v100 vs v200" w:date="2021-03-16T17:17:00Z">
              <w:r w:rsidRPr="009B2826">
                <w:rPr>
                  <w:rFonts w:eastAsia="DengXian" w:hint="eastAsia"/>
                  <w:lang w:eastAsia="zh-CN"/>
                </w:rPr>
                <w:t>MSGin5G Server</w:t>
              </w:r>
            </w:ins>
          </w:p>
        </w:tc>
        <w:tc>
          <w:tcPr>
            <w:tcW w:w="1440" w:type="dxa"/>
            <w:tcBorders>
              <w:top w:val="single" w:sz="4" w:space="0" w:color="000000"/>
              <w:left w:val="single" w:sz="4" w:space="0" w:color="000000"/>
              <w:bottom w:val="single" w:sz="4" w:space="0" w:color="000000"/>
            </w:tcBorders>
            <w:shd w:val="clear" w:color="auto" w:fill="auto"/>
          </w:tcPr>
          <w:p w14:paraId="192C2048" w14:textId="77777777" w:rsidR="00CA7D0B" w:rsidRPr="009B2826" w:rsidRDefault="00CA7D0B" w:rsidP="007E3E5A">
            <w:pPr>
              <w:pStyle w:val="TAC"/>
              <w:rPr>
                <w:ins w:id="5821" w:author="v100 vs v200" w:date="2021-03-16T17:17:00Z"/>
                <w:rFonts w:eastAsia="DengXian"/>
              </w:rPr>
            </w:pPr>
            <w:ins w:id="5822" w:author="v100 vs v200" w:date="2021-03-16T17:17:00Z">
              <w:r w:rsidRPr="009B2826">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F20DA" w14:textId="77777777" w:rsidR="00CA7D0B" w:rsidRPr="009B2826" w:rsidRDefault="00CA7D0B" w:rsidP="007E3E5A">
            <w:pPr>
              <w:pStyle w:val="TAL"/>
              <w:rPr>
                <w:ins w:id="5823" w:author="v100 vs v200" w:date="2021-03-16T17:17:00Z"/>
                <w:rFonts w:eastAsia="DengXian"/>
              </w:rPr>
            </w:pPr>
            <w:ins w:id="5824" w:author="v100 vs v200" w:date="2021-03-16T17:17:00Z">
              <w:r w:rsidRPr="009B2826">
                <w:rPr>
                  <w:rFonts w:eastAsia="DengXian" w:hint="eastAsia"/>
                  <w:lang w:eastAsia="zh-CN"/>
                </w:rPr>
                <w:t>The MSGin5G Server which serves this MSGin5G UE.</w:t>
              </w:r>
            </w:ins>
          </w:p>
        </w:tc>
      </w:tr>
      <w:tr w:rsidR="00CA7D0B" w:rsidRPr="009B2826" w14:paraId="50F698F5" w14:textId="77777777" w:rsidTr="007E3E5A">
        <w:trPr>
          <w:jc w:val="center"/>
          <w:ins w:id="5825"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3595345E" w14:textId="77777777" w:rsidR="00CA7D0B" w:rsidRPr="009B2826" w:rsidRDefault="00CA7D0B" w:rsidP="007E3E5A">
            <w:pPr>
              <w:pStyle w:val="TAL"/>
              <w:rPr>
                <w:ins w:id="5826" w:author="v100 vs v200" w:date="2021-03-16T17:17:00Z"/>
                <w:rFonts w:eastAsia="DengXian"/>
                <w:lang w:eastAsia="zh-CN"/>
              </w:rPr>
            </w:pPr>
            <w:ins w:id="5827" w:author="v100 vs v200" w:date="2021-03-16T17:17:00Z">
              <w:r w:rsidRPr="009B2826">
                <w:rPr>
                  <w:rFonts w:eastAsia="DengXian" w:hint="eastAsia"/>
                  <w:lang w:eastAsia="zh-CN"/>
                </w:rPr>
                <w:t>MSGin5G service specified information</w:t>
              </w:r>
            </w:ins>
          </w:p>
        </w:tc>
        <w:tc>
          <w:tcPr>
            <w:tcW w:w="1440" w:type="dxa"/>
            <w:tcBorders>
              <w:top w:val="single" w:sz="4" w:space="0" w:color="000000"/>
              <w:left w:val="single" w:sz="4" w:space="0" w:color="000000"/>
              <w:bottom w:val="single" w:sz="4" w:space="0" w:color="000000"/>
            </w:tcBorders>
            <w:shd w:val="clear" w:color="auto" w:fill="auto"/>
          </w:tcPr>
          <w:p w14:paraId="3806D87C" w14:textId="77777777" w:rsidR="00CA7D0B" w:rsidRPr="009B2826" w:rsidRDefault="00CA7D0B" w:rsidP="007E3E5A">
            <w:pPr>
              <w:pStyle w:val="TAC"/>
              <w:rPr>
                <w:ins w:id="5828" w:author="v100 vs v200" w:date="2021-03-16T17:17:00Z"/>
                <w:rFonts w:eastAsia="DengXian"/>
                <w:lang w:eastAsia="zh-CN"/>
              </w:rPr>
            </w:pPr>
            <w:ins w:id="5829" w:author="v100 vs v200" w:date="2021-03-16T17:17:00Z">
              <w:r w:rsidRPr="009B2826">
                <w:rPr>
                  <w:rFonts w:eastAsia="DengXian"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BDAD2" w14:textId="77777777" w:rsidR="00CA7D0B" w:rsidRPr="009B2826" w:rsidRDefault="00CA7D0B" w:rsidP="007E3E5A">
            <w:pPr>
              <w:pStyle w:val="TAL"/>
              <w:rPr>
                <w:ins w:id="5830" w:author="v100 vs v200" w:date="2021-03-16T17:17:00Z"/>
                <w:rFonts w:eastAsia="DengXian"/>
                <w:lang w:eastAsia="zh-CN"/>
              </w:rPr>
            </w:pPr>
            <w:ins w:id="5831" w:author="v100 vs v200" w:date="2021-03-16T17:17:00Z">
              <w:r w:rsidRPr="009B2826">
                <w:rPr>
                  <w:rFonts w:eastAsia="DengXian" w:hint="eastAsia"/>
                  <w:lang w:eastAsia="zh-CN"/>
                </w:rPr>
                <w:t>The specific information of the MSGin5G Service specified by the MSGin5G Service Provider. (NOTE)</w:t>
              </w:r>
            </w:ins>
          </w:p>
        </w:tc>
      </w:tr>
      <w:tr w:rsidR="00CA7D0B" w:rsidRPr="009B2826" w14:paraId="61078542" w14:textId="77777777" w:rsidTr="007E3E5A">
        <w:trPr>
          <w:trHeight w:val="54"/>
          <w:jc w:val="center"/>
          <w:ins w:id="5832" w:author="v100 vs v200" w:date="2021-03-16T17:1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F56D3C9" w14:textId="77777777" w:rsidR="00CA7D0B" w:rsidRPr="009B2826" w:rsidRDefault="00CA7D0B" w:rsidP="007E3E5A">
            <w:pPr>
              <w:pStyle w:val="TAN"/>
              <w:rPr>
                <w:ins w:id="5833" w:author="v100 vs v200" w:date="2021-03-16T17:17:00Z"/>
                <w:rFonts w:eastAsia="DengXian"/>
                <w:lang w:eastAsia="zh-CN"/>
              </w:rPr>
            </w:pPr>
            <w:ins w:id="5834" w:author="v100 vs v200" w:date="2021-03-16T17:17:00Z">
              <w:r w:rsidRPr="009B2826">
                <w:rPr>
                  <w:rFonts w:eastAsia="DengXian" w:hint="eastAsia"/>
                  <w:lang w:eastAsia="zh-CN"/>
                </w:rPr>
                <w:t>NOTE1:</w:t>
              </w:r>
              <w:r w:rsidRPr="009B2826">
                <w:rPr>
                  <w:rFonts w:eastAsia="DengXian"/>
                  <w:lang w:eastAsia="zh-CN"/>
                </w:rPr>
                <w:tab/>
              </w:r>
              <w:r w:rsidRPr="009B2826">
                <w:rPr>
                  <w:rFonts w:eastAsia="DengXian" w:hint="eastAsia"/>
                  <w:lang w:eastAsia="zh-CN"/>
                </w:rPr>
                <w:t xml:space="preserve">e.g. the segment size of MSGin5G Message in this Service Provider, The detailed definition </w:t>
              </w:r>
              <w:r w:rsidRPr="009B2826">
                <w:rPr>
                  <w:rFonts w:eastAsia="DengXian" w:hint="eastAsia"/>
                </w:rPr>
                <w:t xml:space="preserve">is </w:t>
              </w:r>
              <w:r w:rsidRPr="009B2826">
                <w:rPr>
                  <w:rFonts w:eastAsia="DengXian"/>
                </w:rPr>
                <w:t xml:space="preserve">out of scope of this </w:t>
              </w:r>
              <w:r w:rsidRPr="009B2826">
                <w:rPr>
                  <w:rFonts w:eastAsia="DengXian" w:hint="eastAsia"/>
                </w:rPr>
                <w:t>document.</w:t>
              </w:r>
            </w:ins>
          </w:p>
        </w:tc>
      </w:tr>
    </w:tbl>
    <w:p w14:paraId="7911F067" w14:textId="77777777" w:rsidR="00F77D3D" w:rsidRDefault="00F77D3D" w:rsidP="00F77D3D">
      <w:pPr>
        <w:rPr>
          <w:ins w:id="5835" w:author="v100 vs v200" w:date="2021-03-16T17:17:00Z"/>
          <w:lang w:eastAsia="zh-CN"/>
        </w:rPr>
      </w:pPr>
    </w:p>
    <w:p w14:paraId="78901A80" w14:textId="2DD90141" w:rsidR="00CA7D0B" w:rsidRPr="009B2826" w:rsidRDefault="00CA7D0B" w:rsidP="00CA7D0B">
      <w:pPr>
        <w:rPr>
          <w:ins w:id="5836" w:author="v100 vs v200" w:date="2021-03-16T17:17:00Z"/>
          <w:rFonts w:eastAsia="DengXian"/>
          <w:lang w:eastAsia="zh-CN"/>
        </w:rPr>
      </w:pPr>
      <w:ins w:id="5837" w:author="v100 vs v200" w:date="2021-03-16T17:17:00Z">
        <w:r w:rsidRPr="009B2826">
          <w:rPr>
            <w:rFonts w:eastAsia="DengXian" w:hint="eastAsia"/>
            <w:lang w:eastAsia="zh-CN"/>
          </w:rPr>
          <w:t>The following additional functional requirement is needed to be added to the Configuration</w:t>
        </w:r>
        <w:r w:rsidRPr="009B2826">
          <w:rPr>
            <w:rFonts w:eastAsia="DengXian"/>
            <w:lang w:eastAsia="zh-CN"/>
          </w:rPr>
          <w:t xml:space="preserve"> Management Server</w:t>
        </w:r>
        <w:r w:rsidRPr="009B2826">
          <w:rPr>
            <w:rFonts w:eastAsia="DengXian" w:hint="eastAsia"/>
            <w:lang w:eastAsia="zh-CN"/>
          </w:rPr>
          <w:t>:</w:t>
        </w:r>
      </w:ins>
    </w:p>
    <w:p w14:paraId="4B55A56C" w14:textId="77777777" w:rsidR="00CA7D0B" w:rsidRPr="009B2826" w:rsidRDefault="00CA7D0B" w:rsidP="00CA7D0B">
      <w:pPr>
        <w:pStyle w:val="B1"/>
        <w:ind w:leftChars="142" w:left="668" w:hangingChars="192" w:hanging="384"/>
        <w:rPr>
          <w:ins w:id="5838" w:author="v100 vs v200" w:date="2021-03-16T17:17:00Z"/>
          <w:rFonts w:eastAsia="DengXian"/>
          <w:lang w:eastAsia="zh-CN"/>
        </w:rPr>
      </w:pPr>
      <w:ins w:id="5839" w:author="v100 vs v200" w:date="2021-03-16T17:17:00Z">
        <w:r w:rsidRPr="009B2826">
          <w:rPr>
            <w:rFonts w:eastAsia="DengXian" w:hint="eastAsia"/>
            <w:lang w:eastAsia="zh-CN"/>
          </w:rPr>
          <w:t>-</w:t>
        </w:r>
        <w:r w:rsidRPr="009B2826">
          <w:rPr>
            <w:rFonts w:eastAsia="DengXian" w:hint="eastAsia"/>
            <w:lang w:eastAsia="zh-CN"/>
          </w:rPr>
          <w:tab/>
        </w:r>
        <w:r w:rsidRPr="009B2826">
          <w:rPr>
            <w:rFonts w:eastAsia="DengXian"/>
            <w:lang w:eastAsia="zh-CN"/>
          </w:rPr>
          <w:t xml:space="preserve">The MSGin5G </w:t>
        </w:r>
        <w:r w:rsidRPr="009B2826">
          <w:rPr>
            <w:rFonts w:eastAsia="DengXian" w:hint="eastAsia"/>
            <w:lang w:eastAsia="zh-CN"/>
          </w:rPr>
          <w:t>Configuration Function</w:t>
        </w:r>
        <w:r w:rsidRPr="009B2826">
          <w:rPr>
            <w:rFonts w:eastAsia="DengXian"/>
            <w:lang w:eastAsia="zh-CN"/>
          </w:rPr>
          <w:t xml:space="preserve"> </w:t>
        </w:r>
        <w:r w:rsidRPr="009B2826">
          <w:rPr>
            <w:rFonts w:eastAsia="DengXian" w:hint="eastAsia"/>
            <w:lang w:eastAsia="zh-CN"/>
          </w:rPr>
          <w:t xml:space="preserve">checks whether the </w:t>
        </w:r>
        <w:r w:rsidRPr="009B2826">
          <w:rPr>
            <w:rFonts w:eastAsia="DengXian"/>
            <w:lang w:eastAsia="zh-CN"/>
          </w:rPr>
          <w:t xml:space="preserve">MSGin5G </w:t>
        </w:r>
        <w:r w:rsidRPr="009B2826">
          <w:rPr>
            <w:rFonts w:eastAsia="DengXian" w:hint="eastAsia"/>
            <w:lang w:eastAsia="zh-CN"/>
          </w:rPr>
          <w:t xml:space="preserve">UE ID (i.e. </w:t>
        </w:r>
        <w:r w:rsidRPr="009B2826">
          <w:rPr>
            <w:rFonts w:eastAsia="DengXian"/>
            <w:lang w:eastAsia="zh-CN"/>
          </w:rPr>
          <w:t>VAL UE ID</w:t>
        </w:r>
        <w:r w:rsidRPr="009B2826">
          <w:rPr>
            <w:rFonts w:eastAsia="DengXian" w:hint="eastAsia"/>
            <w:lang w:eastAsia="zh-CN"/>
          </w:rPr>
          <w:t>)</w:t>
        </w:r>
        <w:r w:rsidRPr="009B2826">
          <w:rPr>
            <w:rFonts w:eastAsia="DengXian"/>
            <w:lang w:eastAsia="zh-CN"/>
          </w:rPr>
          <w:t xml:space="preserve"> </w:t>
        </w:r>
        <w:r w:rsidRPr="009B2826">
          <w:rPr>
            <w:rFonts w:eastAsia="DengXian" w:hint="eastAsia"/>
            <w:lang w:eastAsia="zh-CN"/>
          </w:rPr>
          <w:t>is included in a former</w:t>
        </w:r>
        <w:r w:rsidRPr="009B2826">
          <w:rPr>
            <w:rFonts w:eastAsia="DengXian"/>
            <w:lang w:eastAsia="zh-CN"/>
          </w:rPr>
          <w:t xml:space="preserve"> Get VAL UE configuration request</w:t>
        </w:r>
        <w:r w:rsidRPr="009B2826">
          <w:rPr>
            <w:rFonts w:eastAsia="DengXian" w:hint="eastAsia"/>
            <w:lang w:eastAsia="zh-CN"/>
          </w:rPr>
          <w:t xml:space="preserve">. If so, the MSGin5G Configuration Function included the MSGin5G Service ID assigned to the </w:t>
        </w:r>
        <w:r w:rsidRPr="009B2826">
          <w:rPr>
            <w:rFonts w:eastAsia="DengXian"/>
            <w:lang w:eastAsia="zh-CN"/>
          </w:rPr>
          <w:t xml:space="preserve">MSGin5G </w:t>
        </w:r>
        <w:r w:rsidRPr="009B2826">
          <w:rPr>
            <w:rFonts w:eastAsia="DengXian" w:hint="eastAsia"/>
            <w:lang w:eastAsia="zh-CN"/>
          </w:rPr>
          <w:t>UE</w:t>
        </w:r>
        <w:r w:rsidRPr="009B2826">
          <w:rPr>
            <w:rFonts w:eastAsia="DengXian"/>
            <w:lang w:eastAsia="zh-CN"/>
          </w:rPr>
          <w:t xml:space="preserve"> </w:t>
        </w:r>
        <w:r w:rsidRPr="009B2826">
          <w:rPr>
            <w:rFonts w:eastAsia="DengXian" w:hint="eastAsia"/>
            <w:lang w:eastAsia="zh-CN"/>
          </w:rPr>
          <w:t xml:space="preserve">in the former configuration procedure as a part of </w:t>
        </w:r>
        <w:r w:rsidRPr="009B2826">
          <w:rPr>
            <w:rFonts w:eastAsia="DengXian"/>
            <w:lang w:eastAsia="zh-CN"/>
          </w:rPr>
          <w:t>VAL UE configuration data</w:t>
        </w:r>
        <w:r w:rsidRPr="009B2826">
          <w:rPr>
            <w:rFonts w:eastAsia="DengXian" w:hint="eastAsia"/>
            <w:lang w:eastAsia="zh-CN"/>
          </w:rPr>
          <w:t xml:space="preserve">, otherwise a new MSGin5G Service ID is assigned to the </w:t>
        </w:r>
        <w:r w:rsidRPr="009B2826">
          <w:rPr>
            <w:rFonts w:eastAsia="DengXian"/>
            <w:lang w:eastAsia="zh-CN"/>
          </w:rPr>
          <w:t xml:space="preserve">MSGin5G </w:t>
        </w:r>
        <w:r w:rsidRPr="009B2826">
          <w:rPr>
            <w:rFonts w:eastAsia="DengXian" w:hint="eastAsia"/>
            <w:lang w:eastAsia="zh-CN"/>
          </w:rPr>
          <w:t xml:space="preserve">UE, and included in the </w:t>
        </w:r>
        <w:r w:rsidRPr="009B2826">
          <w:rPr>
            <w:rFonts w:eastAsia="DengXian"/>
            <w:lang w:eastAsia="zh-CN"/>
          </w:rPr>
          <w:t xml:space="preserve"> VAL UE configuration data</w:t>
        </w:r>
        <w:r w:rsidRPr="009B2826">
          <w:rPr>
            <w:rFonts w:eastAsia="DengXian" w:hint="eastAsia"/>
            <w:lang w:eastAsia="zh-CN"/>
          </w:rPr>
          <w:t xml:space="preserve">. Then the MSGin5G Configuration Function </w:t>
        </w:r>
        <w:r w:rsidRPr="009B2826">
          <w:rPr>
            <w:rFonts w:eastAsia="DengXian"/>
            <w:lang w:eastAsia="zh-CN"/>
          </w:rPr>
          <w:t xml:space="preserve">processes the </w:t>
        </w:r>
        <w:r w:rsidRPr="009B2826">
          <w:rPr>
            <w:rFonts w:eastAsia="DengXian" w:hint="eastAsia"/>
            <w:lang w:eastAsia="zh-CN"/>
          </w:rPr>
          <w:t>configuration</w:t>
        </w:r>
        <w:r w:rsidRPr="009B2826">
          <w:rPr>
            <w:rFonts w:eastAsia="DengXian"/>
            <w:lang w:eastAsia="zh-CN"/>
          </w:rPr>
          <w:t xml:space="preserve"> request</w:t>
        </w:r>
        <w:r w:rsidRPr="009B2826">
          <w:rPr>
            <w:rFonts w:eastAsia="DengXian" w:hint="eastAsia"/>
            <w:lang w:eastAsia="zh-CN"/>
          </w:rPr>
          <w:t xml:space="preserve"> according to the service policy</w:t>
        </w:r>
        <w:r w:rsidRPr="009B2826">
          <w:rPr>
            <w:rFonts w:eastAsia="DengXian"/>
            <w:lang w:eastAsia="zh-CN"/>
          </w:rPr>
          <w:t>.</w:t>
        </w:r>
      </w:ins>
    </w:p>
    <w:p w14:paraId="2FB80311" w14:textId="77777777" w:rsidR="00CA7D0B" w:rsidRPr="009B2826" w:rsidRDefault="00CA7D0B" w:rsidP="00CA7D0B">
      <w:pPr>
        <w:pStyle w:val="Heading3"/>
        <w:rPr>
          <w:ins w:id="5840" w:author="v100 vs v200" w:date="2021-03-16T17:17:00Z"/>
          <w:rFonts w:eastAsia="DengXian"/>
        </w:rPr>
      </w:pPr>
      <w:bookmarkStart w:id="5841" w:name="_Toc66460313"/>
      <w:ins w:id="5842" w:author="v100 vs v200" w:date="2021-03-16T17:17:00Z">
        <w:r w:rsidRPr="009B2826">
          <w:rPr>
            <w:rFonts w:eastAsia="DengXian" w:hint="eastAsia"/>
            <w:lang w:eastAsia="zh-CN"/>
          </w:rPr>
          <w:t>6</w:t>
        </w:r>
        <w:r>
          <w:t>.29</w:t>
        </w:r>
        <w:r w:rsidRPr="009B2826">
          <w:rPr>
            <w:rFonts w:eastAsia="DengXian"/>
          </w:rPr>
          <w:t>.</w:t>
        </w:r>
        <w:r w:rsidRPr="009B2826">
          <w:rPr>
            <w:rFonts w:eastAsia="DengXian" w:hint="eastAsia"/>
            <w:lang w:eastAsia="zh-CN"/>
          </w:rPr>
          <w:t>2</w:t>
        </w:r>
        <w:r w:rsidRPr="009B2826">
          <w:rPr>
            <w:rFonts w:eastAsia="DengXian"/>
          </w:rPr>
          <w:tab/>
          <w:t>Solution Evaluation</w:t>
        </w:r>
        <w:bookmarkEnd w:id="5841"/>
      </w:ins>
    </w:p>
    <w:p w14:paraId="415A6D0E" w14:textId="77777777" w:rsidR="00CA7D0B" w:rsidRDefault="00CA7D0B" w:rsidP="00CA7D0B">
      <w:pPr>
        <w:rPr>
          <w:ins w:id="5843" w:author="v100 vs v200" w:date="2021-03-16T17:17:00Z"/>
          <w:rFonts w:eastAsia="DengXian"/>
          <w:noProof/>
          <w:lang w:val="en-US" w:eastAsia="zh-CN"/>
        </w:rPr>
      </w:pPr>
      <w:ins w:id="5844" w:author="v100 vs v200" w:date="2021-03-16T17:17:00Z">
        <w:r w:rsidRPr="009B2826">
          <w:rPr>
            <w:rFonts w:eastAsia="DengXian" w:hint="eastAsia"/>
            <w:noProof/>
            <w:lang w:val="en-US" w:eastAsia="zh-CN"/>
          </w:rPr>
          <w:t xml:space="preserve">This solution provides a MSGin5G </w:t>
        </w:r>
        <w:r>
          <w:rPr>
            <w:rFonts w:eastAsia="DengXian" w:hint="eastAsia"/>
            <w:noProof/>
            <w:lang w:val="en-US" w:eastAsia="zh-CN"/>
          </w:rPr>
          <w:t xml:space="preserve">UE </w:t>
        </w:r>
        <w:r w:rsidRPr="009B2826">
          <w:rPr>
            <w:rFonts w:eastAsia="DengXian" w:hint="eastAsia"/>
            <w:noProof/>
            <w:lang w:val="en-US" w:eastAsia="zh-CN"/>
          </w:rPr>
          <w:t xml:space="preserve">configuration </w:t>
        </w:r>
        <w:r w:rsidRPr="009B2826">
          <w:rPr>
            <w:rFonts w:eastAsia="DengXian"/>
            <w:noProof/>
            <w:lang w:val="en-US"/>
          </w:rPr>
          <w:t>procedures</w:t>
        </w:r>
        <w:r w:rsidRPr="009B2826">
          <w:rPr>
            <w:rFonts w:eastAsia="DengXian" w:hint="eastAsia"/>
            <w:noProof/>
            <w:lang w:val="en-US" w:eastAsia="zh-CN"/>
          </w:rPr>
          <w:t xml:space="preserve">. The MSGin5G </w:t>
        </w:r>
        <w:r>
          <w:rPr>
            <w:rFonts w:eastAsia="DengXian" w:hint="eastAsia"/>
            <w:noProof/>
            <w:lang w:val="en-US" w:eastAsia="zh-CN"/>
          </w:rPr>
          <w:t xml:space="preserve">UE </w:t>
        </w:r>
        <w:r w:rsidRPr="009B2826">
          <w:rPr>
            <w:rFonts w:eastAsia="DengXian"/>
            <w:noProof/>
            <w:lang w:val="en-US" w:eastAsia="zh-CN"/>
          </w:rPr>
          <w:t>may us</w:t>
        </w:r>
        <w:r>
          <w:rPr>
            <w:rFonts w:eastAsia="DengXian" w:hint="eastAsia"/>
            <w:noProof/>
            <w:lang w:val="en-US" w:eastAsia="zh-CN"/>
          </w:rPr>
          <w:t>e</w:t>
        </w:r>
        <w:r w:rsidRPr="009B2826">
          <w:rPr>
            <w:rFonts w:eastAsia="DengXian"/>
            <w:noProof/>
            <w:lang w:val="en-US" w:eastAsia="zh-CN"/>
          </w:rPr>
          <w:t xml:space="preserve"> this solution to</w:t>
        </w:r>
        <w:r w:rsidRPr="009B2826">
          <w:rPr>
            <w:rFonts w:eastAsia="DengXian" w:hint="eastAsia"/>
            <w:noProof/>
            <w:lang w:val="en-US" w:eastAsia="zh-CN"/>
          </w:rPr>
          <w:t xml:space="preserve"> obtain MSGin5G Service ID which is mandatory for the future messaging communication.  </w:t>
        </w:r>
      </w:ins>
    </w:p>
    <w:p w14:paraId="45168FAC" w14:textId="77777777" w:rsidR="00326E90" w:rsidRPr="007E3E5A" w:rsidRDefault="00326E90" w:rsidP="00326E90">
      <w:pPr>
        <w:pStyle w:val="Heading2"/>
        <w:rPr>
          <w:ins w:id="5845" w:author="v100 vs v200" w:date="2021-03-16T17:17:00Z"/>
          <w:rFonts w:eastAsia="DengXian"/>
          <w:lang w:val="fr-FR" w:eastAsia="zh-CN"/>
        </w:rPr>
      </w:pPr>
      <w:bookmarkStart w:id="5846" w:name="_Toc66460314"/>
      <w:ins w:id="5847" w:author="v100 vs v200" w:date="2021-03-16T17:17:00Z">
        <w:r w:rsidRPr="007E3E5A">
          <w:rPr>
            <w:rFonts w:eastAsia="DengXian"/>
            <w:lang w:val="fr-FR" w:eastAsia="zh-CN"/>
          </w:rPr>
          <w:t>6</w:t>
        </w:r>
        <w:r w:rsidR="00737E91" w:rsidRPr="007E3E5A">
          <w:rPr>
            <w:rFonts w:eastAsia="DengXian" w:hint="eastAsia"/>
            <w:lang w:val="fr-FR" w:eastAsia="zh-CN"/>
          </w:rPr>
          <w:t>.30</w:t>
        </w:r>
        <w:r w:rsidRPr="007E3E5A">
          <w:rPr>
            <w:rFonts w:eastAsia="DengXian" w:hint="eastAsia"/>
            <w:lang w:val="fr-FR" w:eastAsia="zh-CN"/>
          </w:rPr>
          <w:tab/>
        </w:r>
        <w:r w:rsidRPr="007E3E5A">
          <w:rPr>
            <w:rFonts w:eastAsia="DengXian"/>
            <w:lang w:val="fr-FR" w:eastAsia="zh-CN"/>
          </w:rPr>
          <w:t xml:space="preserve">Solution </w:t>
        </w:r>
        <w:r w:rsidR="008F272E" w:rsidRPr="007E3E5A">
          <w:rPr>
            <w:rFonts w:eastAsia="DengXian" w:hint="eastAsia"/>
            <w:lang w:val="fr-FR" w:eastAsia="zh-CN"/>
          </w:rPr>
          <w:t>30</w:t>
        </w:r>
        <w:r w:rsidRPr="007E3E5A">
          <w:rPr>
            <w:rFonts w:eastAsia="DengXian"/>
            <w:lang w:val="fr-FR" w:eastAsia="zh-CN"/>
          </w:rPr>
          <w:t xml:space="preserve">: </w:t>
        </w:r>
        <w:r w:rsidRPr="007E3E5A">
          <w:rPr>
            <w:rFonts w:eastAsia="DengXian" w:hint="eastAsia"/>
            <w:lang w:val="fr-FR" w:eastAsia="zh-CN"/>
          </w:rPr>
          <w:t>non-MSGin5G UE Configuration</w:t>
        </w:r>
        <w:bookmarkEnd w:id="5846"/>
      </w:ins>
    </w:p>
    <w:p w14:paraId="0D928E4E" w14:textId="77777777" w:rsidR="00326E90" w:rsidRPr="007E3E5A" w:rsidRDefault="00326E90" w:rsidP="00326E90">
      <w:pPr>
        <w:pStyle w:val="Heading3"/>
        <w:rPr>
          <w:ins w:id="5848" w:author="v100 vs v200" w:date="2021-03-16T17:17:00Z"/>
          <w:rFonts w:eastAsia="DengXian"/>
          <w:lang w:val="fr-FR"/>
        </w:rPr>
      </w:pPr>
      <w:bookmarkStart w:id="5849" w:name="_Toc66460315"/>
      <w:ins w:id="5850" w:author="v100 vs v200" w:date="2021-03-16T17:17:00Z">
        <w:r w:rsidRPr="007E3E5A">
          <w:rPr>
            <w:rFonts w:eastAsia="DengXian" w:hint="eastAsia"/>
            <w:lang w:val="fr-FR" w:eastAsia="zh-CN"/>
          </w:rPr>
          <w:t>6</w:t>
        </w:r>
        <w:r w:rsidR="00737E91" w:rsidRPr="007E3E5A">
          <w:rPr>
            <w:lang w:val="fr-FR"/>
          </w:rPr>
          <w:t>.30</w:t>
        </w:r>
        <w:r w:rsidRPr="007E3E5A">
          <w:rPr>
            <w:rFonts w:eastAsia="DengXian"/>
            <w:lang w:val="fr-FR"/>
          </w:rPr>
          <w:t>.1</w:t>
        </w:r>
        <w:r w:rsidRPr="007E3E5A">
          <w:rPr>
            <w:rFonts w:eastAsia="DengXian"/>
            <w:lang w:val="fr-FR"/>
          </w:rPr>
          <w:tab/>
          <w:t>Description</w:t>
        </w:r>
        <w:bookmarkEnd w:id="5849"/>
      </w:ins>
    </w:p>
    <w:p w14:paraId="4A6A117D" w14:textId="77777777" w:rsidR="00326E90" w:rsidRPr="009B2826" w:rsidRDefault="00326E90" w:rsidP="00326E90">
      <w:pPr>
        <w:pStyle w:val="Heading4"/>
        <w:rPr>
          <w:ins w:id="5851" w:author="v100 vs v200" w:date="2021-03-16T17:17:00Z"/>
          <w:rFonts w:eastAsia="DengXian"/>
        </w:rPr>
      </w:pPr>
      <w:bookmarkStart w:id="5852" w:name="_Toc66460316"/>
      <w:ins w:id="5853" w:author="v100 vs v200" w:date="2021-03-16T17:17:00Z">
        <w:r w:rsidRPr="009B2826">
          <w:rPr>
            <w:rFonts w:eastAsia="DengXian" w:hint="eastAsia"/>
            <w:lang w:eastAsia="zh-CN"/>
          </w:rPr>
          <w:t>6</w:t>
        </w:r>
        <w:r w:rsidR="00737E91">
          <w:t>.30</w:t>
        </w:r>
        <w:r w:rsidRPr="009B2826">
          <w:rPr>
            <w:rFonts w:eastAsia="DengXian"/>
          </w:rPr>
          <w:t>.1.1</w:t>
        </w:r>
        <w:r w:rsidRPr="009B2826">
          <w:rPr>
            <w:rFonts w:eastAsia="DengXian"/>
          </w:rPr>
          <w:tab/>
          <w:t>General</w:t>
        </w:r>
        <w:bookmarkEnd w:id="5852"/>
      </w:ins>
    </w:p>
    <w:p w14:paraId="622DC95E" w14:textId="77777777" w:rsidR="00326E90" w:rsidRPr="007E3E5A" w:rsidRDefault="00326E90" w:rsidP="00326E90">
      <w:pPr>
        <w:rPr>
          <w:ins w:id="5854" w:author="v100 vs v200" w:date="2021-03-16T17:17:00Z"/>
          <w:rFonts w:eastAsia="DengXian"/>
          <w:noProof/>
          <w:lang w:eastAsia="zh-CN"/>
        </w:rPr>
      </w:pPr>
      <w:ins w:id="5855" w:author="v100 vs v200" w:date="2021-03-16T17:17:00Z">
        <w:r>
          <w:rPr>
            <w:rFonts w:eastAsia="DengXian" w:hint="eastAsia"/>
            <w:noProof/>
            <w:lang w:val="en-US" w:eastAsia="zh-CN"/>
          </w:rPr>
          <w:t xml:space="preserve">When </w:t>
        </w:r>
        <w:r>
          <w:rPr>
            <w:rFonts w:eastAsia="DengXian" w:hint="eastAsia"/>
            <w:lang w:val="en-US" w:eastAsia="zh-CN"/>
          </w:rPr>
          <w:t>a</w:t>
        </w:r>
        <w:r>
          <w:rPr>
            <w:rFonts w:eastAsia="DengXian"/>
            <w:lang w:val="en-US"/>
          </w:rPr>
          <w:t xml:space="preserve"> non-MSGin5G UE (such as a legacy 3GPP UE or a non-3GPP UE) connects to </w:t>
        </w:r>
        <w:r>
          <w:rPr>
            <w:rFonts w:eastAsia="DengXian" w:hint="eastAsia"/>
            <w:lang w:val="en-US" w:eastAsia="zh-CN"/>
          </w:rPr>
          <w:t>the</w:t>
        </w:r>
        <w:r>
          <w:rPr>
            <w:rFonts w:eastAsia="DengXian"/>
            <w:lang w:val="en-US"/>
          </w:rPr>
          <w:t xml:space="preserve"> Message Gateway (such as a </w:t>
        </w:r>
        <w:r>
          <w:rPr>
            <w:rFonts w:eastAsia="DengXian" w:hint="eastAsia"/>
            <w:lang w:val="en-US" w:eastAsia="zh-CN"/>
          </w:rPr>
          <w:t>L</w:t>
        </w:r>
        <w:r>
          <w:rPr>
            <w:rFonts w:eastAsia="DengXian"/>
            <w:lang w:val="en-US"/>
          </w:rPr>
          <w:t>egacy</w:t>
        </w:r>
        <w:r>
          <w:rPr>
            <w:rFonts w:eastAsia="DengXian" w:hint="eastAsia"/>
            <w:lang w:val="en-US" w:eastAsia="zh-CN"/>
          </w:rPr>
          <w:t>-</w:t>
        </w:r>
        <w:r>
          <w:rPr>
            <w:rFonts w:eastAsia="DengXian"/>
            <w:lang w:val="en-US"/>
          </w:rPr>
          <w:t xml:space="preserve">3GPP </w:t>
        </w:r>
        <w:r>
          <w:rPr>
            <w:rFonts w:eastAsia="DengXian" w:hint="eastAsia"/>
            <w:lang w:val="en-US" w:eastAsia="zh-CN"/>
          </w:rPr>
          <w:t>Message Gateway</w:t>
        </w:r>
        <w:r>
          <w:rPr>
            <w:rFonts w:eastAsia="DengXian"/>
            <w:lang w:val="en-US"/>
          </w:rPr>
          <w:t xml:space="preserve"> or a non-3GPP </w:t>
        </w:r>
        <w:r>
          <w:rPr>
            <w:rFonts w:eastAsia="DengXian" w:hint="eastAsia"/>
            <w:lang w:val="en-US" w:eastAsia="zh-CN"/>
          </w:rPr>
          <w:t>Message Gateway</w:t>
        </w:r>
        <w:r>
          <w:rPr>
            <w:rFonts w:eastAsia="DengXian"/>
            <w:lang w:val="en-US"/>
          </w:rPr>
          <w:t>)</w:t>
        </w:r>
        <w:r>
          <w:rPr>
            <w:rFonts w:eastAsia="DengXian" w:hint="eastAsia"/>
            <w:lang w:val="en-US" w:eastAsia="zh-CN"/>
          </w:rPr>
          <w:t xml:space="preserve"> first time (e.g. a non-MSGin5G UE sends a message to a MSGin5G UE or a Application Server which uses MSGin5G Service), the non-MSGin5G Message Gateway records the </w:t>
        </w:r>
        <w:r>
          <w:rPr>
            <w:rFonts w:eastAsia="DengXian" w:hint="eastAsia"/>
            <w:lang w:eastAsia="zh-CN"/>
          </w:rPr>
          <w:t>non-</w:t>
        </w:r>
        <w:r w:rsidRPr="009B2826">
          <w:rPr>
            <w:rFonts w:eastAsia="DengXian"/>
          </w:rPr>
          <w:t xml:space="preserve">MSGin5G </w:t>
        </w:r>
        <w:r w:rsidRPr="009B2826">
          <w:rPr>
            <w:rFonts w:eastAsia="DengXian" w:hint="eastAsia"/>
            <w:lang w:eastAsia="zh-CN"/>
          </w:rPr>
          <w:t xml:space="preserve">UE </w:t>
        </w:r>
        <w:r w:rsidRPr="009B2826">
          <w:rPr>
            <w:rFonts w:eastAsia="DengXian"/>
          </w:rPr>
          <w:t>ID</w:t>
        </w:r>
        <w:r>
          <w:rPr>
            <w:rFonts w:eastAsia="DengXian" w:hint="eastAsia"/>
            <w:lang w:val="en-US" w:eastAsia="zh-CN"/>
          </w:rPr>
          <w:t xml:space="preserve"> and performs the configuration procedure on behalf of the non-MSGin5G UE to</w:t>
        </w:r>
        <w:r w:rsidRPr="007E3E5A">
          <w:rPr>
            <w:rFonts w:eastAsia="DengXian" w:hint="eastAsia"/>
            <w:noProof/>
            <w:lang w:eastAsia="zh-CN"/>
          </w:rPr>
          <w:t xml:space="preserve"> get the MSGin5G Service configuration information (e.g. MSGin5G Service ID).  the MSGin5G Service configuration information is needed to be used in the future messaging communication.</w:t>
        </w:r>
      </w:ins>
    </w:p>
    <w:p w14:paraId="1192F6A4" w14:textId="77777777" w:rsidR="00326E90" w:rsidRDefault="00326E90" w:rsidP="00326E90">
      <w:pPr>
        <w:pStyle w:val="Heading4"/>
        <w:rPr>
          <w:ins w:id="5856" w:author="v100 vs v200" w:date="2021-03-16T17:17:00Z"/>
          <w:rFonts w:eastAsia="DengXian"/>
          <w:lang w:eastAsia="zh-CN"/>
        </w:rPr>
      </w:pPr>
      <w:bookmarkStart w:id="5857" w:name="_Toc66460317"/>
      <w:ins w:id="5858" w:author="v100 vs v200" w:date="2021-03-16T17:17:00Z">
        <w:r w:rsidRPr="00067F53">
          <w:rPr>
            <w:rFonts w:eastAsia="DengXian" w:hint="eastAsia"/>
            <w:lang w:eastAsia="zh-CN"/>
          </w:rPr>
          <w:t>6</w:t>
        </w:r>
        <w:r w:rsidR="00737E91">
          <w:rPr>
            <w:rFonts w:hint="eastAsia"/>
            <w:lang w:eastAsia="zh-CN"/>
          </w:rPr>
          <w:t>.30</w:t>
        </w:r>
        <w:r w:rsidRPr="00067F53">
          <w:rPr>
            <w:rFonts w:eastAsia="DengXian" w:hint="eastAsia"/>
            <w:lang w:eastAsia="zh-CN"/>
          </w:rPr>
          <w:t>.</w:t>
        </w:r>
        <w:r>
          <w:rPr>
            <w:rFonts w:eastAsia="DengXian" w:hint="eastAsia"/>
            <w:lang w:eastAsia="zh-CN"/>
          </w:rPr>
          <w:t>1.2</w:t>
        </w:r>
        <w:r w:rsidRPr="00067F53">
          <w:rPr>
            <w:rFonts w:eastAsia="DengXian" w:hint="eastAsia"/>
            <w:lang w:eastAsia="zh-CN"/>
          </w:rPr>
          <w:tab/>
        </w:r>
        <w:r>
          <w:rPr>
            <w:rFonts w:eastAsia="DengXian"/>
            <w:lang w:val="en-US"/>
          </w:rPr>
          <w:t>non-MSGin5G UE</w:t>
        </w:r>
        <w:r>
          <w:rPr>
            <w:rFonts w:eastAsia="DengXian" w:hint="eastAsia"/>
            <w:lang w:eastAsia="zh-CN"/>
          </w:rPr>
          <w:t xml:space="preserve"> configuration</w:t>
        </w:r>
        <w:bookmarkEnd w:id="5857"/>
      </w:ins>
    </w:p>
    <w:p w14:paraId="4E0C9CBC" w14:textId="77777777" w:rsidR="00326E90" w:rsidRPr="005C363A" w:rsidRDefault="00326E90" w:rsidP="00326E90">
      <w:pPr>
        <w:rPr>
          <w:ins w:id="5859" w:author="v100 vs v200" w:date="2021-03-16T17:17:00Z"/>
          <w:rFonts w:eastAsia="DengXian"/>
          <w:lang w:eastAsia="zh-CN"/>
        </w:rPr>
      </w:pPr>
      <w:ins w:id="5860" w:author="v100 vs v200" w:date="2021-03-16T17:17:00Z">
        <w:r w:rsidRPr="007E3E5A">
          <w:rPr>
            <w:rFonts w:eastAsia="DengXian" w:hint="eastAsia"/>
            <w:noProof/>
            <w:lang w:eastAsia="zh-CN"/>
          </w:rPr>
          <w:t xml:space="preserve">The configuration procedures may re-use </w:t>
        </w:r>
        <w:r w:rsidRPr="009B2826">
          <w:rPr>
            <w:rFonts w:eastAsia="DengXian"/>
            <w:lang w:val="nl-NL" w:eastAsia="zh-CN"/>
          </w:rPr>
          <w:t xml:space="preserve">VAL </w:t>
        </w:r>
        <w:r w:rsidRPr="009B2826">
          <w:rPr>
            <w:rFonts w:eastAsia="DengXian" w:hint="eastAsia"/>
            <w:lang w:val="nl-NL" w:eastAsia="zh-CN"/>
          </w:rPr>
          <w:t>UE</w:t>
        </w:r>
        <w:r w:rsidRPr="009B2826">
          <w:rPr>
            <w:rFonts w:eastAsia="DengXian"/>
            <w:lang w:val="nl-NL"/>
          </w:rPr>
          <w:t xml:space="preserve"> configuration data</w:t>
        </w:r>
        <w:r w:rsidRPr="007E3E5A">
          <w:rPr>
            <w:rFonts w:eastAsia="DengXian" w:hint="eastAsia"/>
            <w:noProof/>
            <w:lang w:eastAsia="zh-CN"/>
          </w:rPr>
          <w:t xml:space="preserve"> specified in </w:t>
        </w:r>
        <w:r w:rsidRPr="009B2826">
          <w:rPr>
            <w:rFonts w:eastAsia="DengXian"/>
          </w:rPr>
          <w:t>TS 23.434</w:t>
        </w:r>
        <w:r w:rsidRPr="009B2826">
          <w:rPr>
            <w:rFonts w:eastAsia="DengXian" w:hint="eastAsia"/>
            <w:lang w:eastAsia="zh-CN"/>
          </w:rPr>
          <w:t xml:space="preserve"> [9] </w:t>
        </w:r>
        <w:r w:rsidRPr="009B2826">
          <w:rPr>
            <w:rFonts w:eastAsia="DengXian" w:hint="eastAsia"/>
            <w:noProof/>
            <w:lang w:eastAsia="zh-CN"/>
          </w:rPr>
          <w:t>as</w:t>
        </w:r>
        <w:r w:rsidRPr="007E3E5A">
          <w:rPr>
            <w:rFonts w:eastAsia="DengXian" w:hint="eastAsia"/>
            <w:noProof/>
            <w:lang w:eastAsia="zh-CN"/>
          </w:rPr>
          <w:t xml:space="preserve"> described</w:t>
        </w:r>
        <w:r w:rsidRPr="009B2826">
          <w:rPr>
            <w:rFonts w:eastAsia="DengXian" w:hint="eastAsia"/>
            <w:lang w:eastAsia="zh-CN"/>
          </w:rPr>
          <w:t xml:space="preserve"> in this solution.</w:t>
        </w:r>
        <w:r>
          <w:rPr>
            <w:rFonts w:eastAsia="DengXian" w:hint="eastAsia"/>
            <w:lang w:eastAsia="zh-CN"/>
          </w:rPr>
          <w:t xml:space="preserve"> </w:t>
        </w:r>
        <w:r w:rsidRPr="007E3E5A">
          <w:rPr>
            <w:rFonts w:eastAsia="DengXian" w:hint="eastAsia"/>
            <w:noProof/>
            <w:lang w:eastAsia="zh-CN"/>
          </w:rPr>
          <w:t>After the configuration procedure, the non-MSGin5G Gateway can register to MSGin5G Server on behalf of the Non-MSGIn5G UE with the MSGin5G Service ID got from the configuration procedure.</w:t>
        </w:r>
      </w:ins>
    </w:p>
    <w:p w14:paraId="54E5CA1D" w14:textId="77777777" w:rsidR="00326E90" w:rsidDel="000872F4" w:rsidRDefault="00326E90" w:rsidP="00326E90">
      <w:pPr>
        <w:rPr>
          <w:ins w:id="5861" w:author="v100 vs v200" w:date="2021-03-16T17:17:00Z"/>
          <w:rFonts w:eastAsia="DengXian"/>
          <w:lang w:val="en-US"/>
        </w:rPr>
      </w:pPr>
      <w:ins w:id="5862" w:author="v100 vs v200" w:date="2021-03-16T17:17:00Z">
        <w:r>
          <w:rPr>
            <w:rFonts w:eastAsia="DengXian" w:hint="eastAsia"/>
            <w:lang w:val="en-US" w:eastAsia="zh-CN"/>
          </w:rPr>
          <w:lastRenderedPageBreak/>
          <w:t xml:space="preserve"> In the non-MSGin5G UE configuration procedure, the non-MSGin5G Message Gateway acts as </w:t>
        </w:r>
        <w:r>
          <w:rPr>
            <w:rFonts w:eastAsia="DengXian" w:hint="eastAsia"/>
            <w:lang w:eastAsia="zh-CN"/>
          </w:rPr>
          <w:t xml:space="preserve">Configuration management client </w:t>
        </w:r>
        <w:r w:rsidRPr="009B2826">
          <w:rPr>
            <w:rFonts w:eastAsia="DengXian"/>
          </w:rPr>
          <w:t>specified in</w:t>
        </w:r>
        <w:r>
          <w:rPr>
            <w:rFonts w:eastAsia="DengXian" w:hint="eastAsia"/>
            <w:lang w:eastAsia="zh-CN"/>
          </w:rPr>
          <w:t xml:space="preserve"> </w:t>
        </w:r>
        <w:r w:rsidRPr="009B2826">
          <w:rPr>
            <w:rFonts w:eastAsia="DengXian"/>
          </w:rPr>
          <w:t>3GPP TS 23.434 [</w:t>
        </w:r>
        <w:r w:rsidRPr="009B2826">
          <w:rPr>
            <w:rFonts w:eastAsia="DengXian" w:hint="eastAsia"/>
            <w:lang w:eastAsia="zh-CN"/>
          </w:rPr>
          <w:t>9</w:t>
        </w:r>
        <w:r w:rsidRPr="009B2826">
          <w:rPr>
            <w:rFonts w:eastAsia="DengXian"/>
          </w:rPr>
          <w:t>]</w:t>
        </w:r>
        <w:r>
          <w:rPr>
            <w:rFonts w:eastAsia="DengXian" w:hint="eastAsia"/>
            <w:lang w:eastAsia="zh-CN"/>
          </w:rPr>
          <w:t xml:space="preserve"> on behalf of each non- MSGin5G UE.</w:t>
        </w:r>
        <w:r>
          <w:rPr>
            <w:rFonts w:eastAsia="DengXian" w:hint="eastAsia"/>
            <w:lang w:val="en-US" w:eastAsia="zh-CN"/>
          </w:rPr>
          <w:t xml:space="preserve"> </w:t>
        </w:r>
      </w:ins>
    </w:p>
    <w:p w14:paraId="0E879101" w14:textId="77777777" w:rsidR="00326E90" w:rsidRDefault="00326E90" w:rsidP="00326E90">
      <w:pPr>
        <w:rPr>
          <w:ins w:id="5863" w:author="v100 vs v200" w:date="2021-03-16T17:17:00Z"/>
          <w:rFonts w:eastAsia="DengXian"/>
        </w:rPr>
      </w:pPr>
      <w:ins w:id="5864" w:author="v100 vs v200" w:date="2021-03-16T17:17:00Z">
        <w:r>
          <w:rPr>
            <w:rFonts w:eastAsia="DengXian"/>
          </w:rPr>
          <w:t xml:space="preserve">The following </w:t>
        </w:r>
        <w:r>
          <w:rPr>
            <w:rFonts w:eastAsia="DengXian" w:hint="eastAsia"/>
            <w:lang w:eastAsia="zh-CN"/>
          </w:rPr>
          <w:t>steps</w:t>
        </w:r>
        <w:r>
          <w:rPr>
            <w:rFonts w:eastAsia="DengXian"/>
          </w:rPr>
          <w:t xml:space="preserve"> of configuration management service</w:t>
        </w:r>
        <w:r>
          <w:rPr>
            <w:rFonts w:eastAsia="DengXian" w:hint="eastAsia"/>
            <w:lang w:eastAsia="zh-CN"/>
          </w:rPr>
          <w:t xml:space="preserve"> may apply</w:t>
        </w:r>
        <w:r>
          <w:rPr>
            <w:rFonts w:eastAsia="DengXian"/>
          </w:rPr>
          <w:t xml:space="preserve"> for the</w:t>
        </w:r>
        <w:r w:rsidRPr="000872F4">
          <w:rPr>
            <w:rFonts w:eastAsia="DengXian" w:hint="eastAsia"/>
            <w:lang w:val="en-US" w:eastAsia="zh-CN"/>
          </w:rPr>
          <w:t xml:space="preserve"> </w:t>
        </w:r>
        <w:r>
          <w:rPr>
            <w:rFonts w:eastAsia="DengXian" w:hint="eastAsia"/>
            <w:lang w:val="en-US" w:eastAsia="zh-CN"/>
          </w:rPr>
          <w:t>non-MSGin5G Message Gateway</w:t>
        </w:r>
        <w:r>
          <w:rPr>
            <w:rFonts w:eastAsia="DengXian"/>
          </w:rPr>
          <w:t>:</w:t>
        </w:r>
      </w:ins>
    </w:p>
    <w:p w14:paraId="01D29E5F" w14:textId="77777777" w:rsidR="00326E90" w:rsidRDefault="00326E90" w:rsidP="00326E90">
      <w:pPr>
        <w:pStyle w:val="B1"/>
        <w:rPr>
          <w:ins w:id="5865" w:author="v100 vs v200" w:date="2021-03-16T17:17:00Z"/>
          <w:rFonts w:eastAsia="DengXian"/>
        </w:rPr>
      </w:pPr>
      <w:ins w:id="5866" w:author="v100 vs v200" w:date="2021-03-16T17:17:00Z">
        <w:r>
          <w:rPr>
            <w:rFonts w:eastAsia="DengXian"/>
          </w:rPr>
          <w:t>-</w:t>
        </w:r>
        <w:r>
          <w:rPr>
            <w:rFonts w:eastAsia="DengXian"/>
          </w:rPr>
          <w:tab/>
          <w:t>Get VAL UE configuration request specified in subclause 11.3.2.1 of 3GPP TS 23.434 [</w:t>
        </w:r>
        <w:r>
          <w:rPr>
            <w:rFonts w:eastAsia="DengXian" w:hint="eastAsia"/>
            <w:lang w:eastAsia="zh-CN"/>
          </w:rPr>
          <w:t>9</w:t>
        </w:r>
        <w:r>
          <w:rPr>
            <w:rFonts w:eastAsia="DengXian"/>
          </w:rPr>
          <w:t>];</w:t>
        </w:r>
      </w:ins>
    </w:p>
    <w:p w14:paraId="08124F2C" w14:textId="77777777" w:rsidR="00326E90" w:rsidRDefault="00326E90" w:rsidP="00326E90">
      <w:pPr>
        <w:pStyle w:val="B1"/>
        <w:rPr>
          <w:ins w:id="5867" w:author="v100 vs v200" w:date="2021-03-16T17:17:00Z"/>
          <w:rFonts w:eastAsia="DengXian"/>
          <w:lang w:eastAsia="zh-CN"/>
        </w:rPr>
      </w:pPr>
      <w:ins w:id="5868" w:author="v100 vs v200" w:date="2021-03-16T17:17:00Z">
        <w:r>
          <w:rPr>
            <w:rFonts w:eastAsia="DengXian"/>
          </w:rPr>
          <w:t>-</w:t>
        </w:r>
        <w:r>
          <w:rPr>
            <w:rFonts w:eastAsia="DengXian"/>
          </w:rPr>
          <w:tab/>
          <w:t>Get VAL UE configuration response specified in subclause 11.3.2.2 of 3GPP TS 23.434 [</w:t>
        </w:r>
        <w:r>
          <w:rPr>
            <w:rFonts w:eastAsia="DengXian" w:hint="eastAsia"/>
          </w:rPr>
          <w:t>9</w:t>
        </w:r>
        <w:r>
          <w:rPr>
            <w:rFonts w:eastAsia="DengXian"/>
          </w:rPr>
          <w:t>];</w:t>
        </w:r>
      </w:ins>
    </w:p>
    <w:p w14:paraId="4174085A" w14:textId="77777777" w:rsidR="00326E90" w:rsidRDefault="00326E90" w:rsidP="00326E90">
      <w:pPr>
        <w:pStyle w:val="B1"/>
        <w:rPr>
          <w:ins w:id="5869" w:author="v100 vs v200" w:date="2021-03-16T17:17:00Z"/>
          <w:rFonts w:eastAsia="DengXian"/>
        </w:rPr>
      </w:pPr>
      <w:ins w:id="5870" w:author="v100 vs v200" w:date="2021-03-16T17:17:00Z">
        <w:r>
          <w:rPr>
            <w:rFonts w:eastAsia="DengXian"/>
          </w:rPr>
          <w:t>The usage of the above information flows are clarified as below:</w:t>
        </w:r>
      </w:ins>
    </w:p>
    <w:p w14:paraId="1B714C77" w14:textId="77777777" w:rsidR="00326E90" w:rsidRDefault="00326E90" w:rsidP="00326E90">
      <w:pPr>
        <w:pStyle w:val="B1"/>
        <w:rPr>
          <w:ins w:id="5871" w:author="v100 vs v200" w:date="2021-03-16T17:17:00Z"/>
          <w:rFonts w:eastAsia="DengXian"/>
        </w:rPr>
      </w:pPr>
      <w:ins w:id="5872" w:author="v100 vs v200" w:date="2021-03-16T17:17:00Z">
        <w:r>
          <w:rPr>
            <w:rFonts w:eastAsia="DengXian"/>
          </w:rPr>
          <w:t>-</w:t>
        </w:r>
        <w:r>
          <w:rPr>
            <w:rFonts w:eastAsia="DengXian"/>
          </w:rPr>
          <w:tab/>
          <w:t xml:space="preserve">The VAL UE ID is the </w:t>
        </w:r>
        <w:r>
          <w:rPr>
            <w:rFonts w:eastAsia="DengXian" w:hint="eastAsia"/>
            <w:lang w:eastAsia="zh-CN"/>
          </w:rPr>
          <w:t>non-</w:t>
        </w:r>
        <w:r w:rsidRPr="009B2826">
          <w:rPr>
            <w:rFonts w:eastAsia="DengXian"/>
          </w:rPr>
          <w:t xml:space="preserve">MSGin5G </w:t>
        </w:r>
        <w:r w:rsidRPr="009B2826">
          <w:rPr>
            <w:rFonts w:eastAsia="DengXian" w:hint="eastAsia"/>
            <w:lang w:eastAsia="zh-CN"/>
          </w:rPr>
          <w:t xml:space="preserve">UE </w:t>
        </w:r>
        <w:r w:rsidRPr="009B2826">
          <w:rPr>
            <w:rFonts w:eastAsia="DengXian"/>
          </w:rPr>
          <w:t>ID</w:t>
        </w:r>
        <w:r>
          <w:rPr>
            <w:rFonts w:eastAsia="DengXian" w:hint="eastAsia"/>
            <w:lang w:eastAsia="zh-CN"/>
          </w:rPr>
          <w:t xml:space="preserve"> plus </w:t>
        </w:r>
        <w:r>
          <w:rPr>
            <w:rFonts w:eastAsia="DengXian"/>
          </w:rPr>
          <w:t>GW</w:t>
        </w:r>
        <w:r w:rsidRPr="00C04154">
          <w:rPr>
            <w:rFonts w:eastAsia="DengXian"/>
          </w:rPr>
          <w:t xml:space="preserve"> </w:t>
        </w:r>
        <w:r>
          <w:rPr>
            <w:rFonts w:eastAsia="DengXian"/>
          </w:rPr>
          <w:t>service</w:t>
        </w:r>
        <w:r w:rsidRPr="00C04154">
          <w:rPr>
            <w:rFonts w:eastAsia="DengXian"/>
          </w:rPr>
          <w:t xml:space="preserve"> ID</w:t>
        </w:r>
        <w:r>
          <w:rPr>
            <w:rFonts w:eastAsia="DengXian"/>
          </w:rPr>
          <w:t>;</w:t>
        </w:r>
      </w:ins>
    </w:p>
    <w:p w14:paraId="648F2B5F" w14:textId="77777777" w:rsidR="00326E90" w:rsidRDefault="00326E90" w:rsidP="00326E90">
      <w:pPr>
        <w:pStyle w:val="B1"/>
        <w:rPr>
          <w:ins w:id="5873" w:author="v100 vs v200" w:date="2021-03-16T17:17:00Z"/>
          <w:rFonts w:eastAsia="DengXian"/>
          <w:lang w:eastAsia="zh-CN"/>
        </w:rPr>
      </w:pPr>
      <w:ins w:id="5874" w:author="v100 vs v200" w:date="2021-03-16T17:17:00Z">
        <w:r>
          <w:rPr>
            <w:rFonts w:eastAsia="DengXian"/>
          </w:rPr>
          <w:t>-</w:t>
        </w:r>
        <w:r>
          <w:rPr>
            <w:rFonts w:eastAsia="DengXian"/>
          </w:rPr>
          <w:tab/>
        </w:r>
        <w:r>
          <w:rPr>
            <w:rFonts w:eastAsia="DengXian" w:hint="eastAsia"/>
            <w:lang w:eastAsia="zh-CN"/>
          </w:rPr>
          <w:t xml:space="preserve">The </w:t>
        </w:r>
        <w:r>
          <w:rPr>
            <w:rFonts w:eastAsia="DengXian"/>
          </w:rPr>
          <w:t xml:space="preserve">VAL </w:t>
        </w:r>
        <w:r>
          <w:rPr>
            <w:rFonts w:eastAsia="DengXian" w:hint="eastAsia"/>
            <w:lang w:eastAsia="zh-CN"/>
          </w:rPr>
          <w:t>user</w:t>
        </w:r>
        <w:r>
          <w:rPr>
            <w:rFonts w:eastAsia="DengXian"/>
          </w:rPr>
          <w:t xml:space="preserve"> ID is the </w:t>
        </w:r>
        <w:r w:rsidRPr="00C04154">
          <w:rPr>
            <w:rFonts w:eastAsia="DengXian"/>
          </w:rPr>
          <w:t xml:space="preserve">MSGin5G </w:t>
        </w:r>
        <w:r>
          <w:rPr>
            <w:rFonts w:eastAsia="DengXian"/>
          </w:rPr>
          <w:t>service</w:t>
        </w:r>
        <w:r w:rsidRPr="00C04154">
          <w:rPr>
            <w:rFonts w:eastAsia="DengXian"/>
          </w:rPr>
          <w:t xml:space="preserve"> identifier assigned to the </w:t>
        </w:r>
        <w:r>
          <w:rPr>
            <w:rFonts w:eastAsia="DengXian"/>
          </w:rPr>
          <w:t>non-</w:t>
        </w:r>
        <w:r w:rsidRPr="00C04154">
          <w:rPr>
            <w:rFonts w:eastAsia="DengXian"/>
          </w:rPr>
          <w:t xml:space="preserve">MSGin5G </w:t>
        </w:r>
        <w:r>
          <w:rPr>
            <w:rFonts w:eastAsia="DengXian"/>
          </w:rPr>
          <w:t>UE</w:t>
        </w:r>
        <w:r>
          <w:rPr>
            <w:rFonts w:eastAsia="DengXian" w:hint="eastAsia"/>
            <w:lang w:eastAsia="zh-CN"/>
          </w:rPr>
          <w:t xml:space="preserve"> specified in clause 6.8</w:t>
        </w:r>
        <w:r>
          <w:rPr>
            <w:rFonts w:eastAsia="DengXian"/>
          </w:rPr>
          <w:t xml:space="preserve">; </w:t>
        </w:r>
      </w:ins>
    </w:p>
    <w:p w14:paraId="637FD9EA" w14:textId="77777777" w:rsidR="00326E90" w:rsidRPr="00783214" w:rsidRDefault="00326E90" w:rsidP="00326E90">
      <w:pPr>
        <w:pStyle w:val="B1"/>
        <w:rPr>
          <w:ins w:id="5875" w:author="v100 vs v200" w:date="2021-03-16T17:17:00Z"/>
          <w:rFonts w:eastAsia="DengXian"/>
          <w:lang w:eastAsia="zh-CN"/>
        </w:rPr>
      </w:pPr>
      <w:ins w:id="5876" w:author="v100 vs v200" w:date="2021-03-16T17:17:00Z">
        <w:r>
          <w:rPr>
            <w:rFonts w:eastAsia="DengXian" w:hint="eastAsia"/>
            <w:lang w:eastAsia="zh-CN"/>
          </w:rPr>
          <w:t>-</w:t>
        </w:r>
        <w:r>
          <w:rPr>
            <w:rFonts w:eastAsia="DengXian" w:hint="eastAsia"/>
            <w:lang w:eastAsia="zh-CN"/>
          </w:rPr>
          <w:tab/>
          <w:t xml:space="preserve">The </w:t>
        </w:r>
        <w:r>
          <w:rPr>
            <w:rFonts w:eastAsia="DengXian"/>
          </w:rPr>
          <w:t>VAL service ID</w:t>
        </w:r>
        <w:r>
          <w:rPr>
            <w:rFonts w:eastAsia="DengXian" w:hint="eastAsia"/>
            <w:lang w:eastAsia="zh-CN"/>
          </w:rPr>
          <w:t xml:space="preserve"> is the service identifier of MSGin5G Service;</w:t>
        </w:r>
      </w:ins>
    </w:p>
    <w:p w14:paraId="3AD7D042" w14:textId="77777777" w:rsidR="00326E90" w:rsidRPr="004F42D6" w:rsidRDefault="00326E90" w:rsidP="00326E90">
      <w:pPr>
        <w:rPr>
          <w:ins w:id="5877" w:author="v100 vs v200" w:date="2021-03-16T17:17:00Z"/>
          <w:rFonts w:eastAsia="DengXian"/>
        </w:rPr>
      </w:pPr>
      <w:ins w:id="5878" w:author="v100 vs v200" w:date="2021-03-16T17:17:00Z">
        <w:r>
          <w:rPr>
            <w:rFonts w:eastAsia="DengXian" w:hint="eastAsia"/>
            <w:lang w:eastAsia="zh-CN"/>
          </w:rPr>
          <w:t>Besides t</w:t>
        </w:r>
        <w:r w:rsidRPr="004F42D6">
          <w:rPr>
            <w:rFonts w:eastAsia="DengXian" w:hint="eastAsia"/>
          </w:rPr>
          <w:t xml:space="preserve">he </w:t>
        </w:r>
        <w:r>
          <w:rPr>
            <w:rFonts w:eastAsia="DengXian" w:hint="eastAsia"/>
            <w:lang w:eastAsia="zh-CN"/>
          </w:rPr>
          <w:t xml:space="preserve">IEs specified in </w:t>
        </w:r>
        <w:r>
          <w:rPr>
            <w:rFonts w:eastAsia="DengXian"/>
          </w:rPr>
          <w:t>subclause 11.3.2.1 of 3GPP TS 23.434 [</w:t>
        </w:r>
        <w:r>
          <w:rPr>
            <w:rFonts w:eastAsia="DengXian" w:hint="eastAsia"/>
            <w:lang w:eastAsia="zh-CN"/>
          </w:rPr>
          <w:t>9</w:t>
        </w:r>
        <w:r>
          <w:rPr>
            <w:rFonts w:eastAsia="DengXian"/>
          </w:rPr>
          <w:t>]</w:t>
        </w:r>
        <w:r>
          <w:rPr>
            <w:rFonts w:eastAsia="DengXian" w:hint="eastAsia"/>
            <w:lang w:eastAsia="zh-CN"/>
          </w:rPr>
          <w:t xml:space="preserve">, the </w:t>
        </w:r>
        <w:r w:rsidRPr="004F42D6">
          <w:rPr>
            <w:rFonts w:eastAsia="DengXian"/>
          </w:rPr>
          <w:t>information in table 6</w:t>
        </w:r>
        <w:r w:rsidR="00737E91">
          <w:t>.30</w:t>
        </w:r>
        <w:r w:rsidRPr="004F42D6">
          <w:rPr>
            <w:rFonts w:eastAsia="DengXian"/>
          </w:rPr>
          <w:t>.1</w:t>
        </w:r>
        <w:r w:rsidRPr="004F42D6">
          <w:rPr>
            <w:rFonts w:eastAsia="DengXian" w:hint="eastAsia"/>
          </w:rPr>
          <w:t>.</w:t>
        </w:r>
        <w:r>
          <w:rPr>
            <w:rFonts w:eastAsia="DengXian" w:hint="eastAsia"/>
            <w:lang w:eastAsia="zh-CN"/>
          </w:rPr>
          <w:t>2</w:t>
        </w:r>
        <w:r w:rsidRPr="004F42D6">
          <w:rPr>
            <w:rFonts w:eastAsia="DengXian"/>
          </w:rPr>
          <w:t xml:space="preserve">-1 is </w:t>
        </w:r>
        <w:r>
          <w:rPr>
            <w:rFonts w:eastAsia="DengXian" w:hint="eastAsia"/>
            <w:lang w:eastAsia="zh-CN"/>
          </w:rPr>
          <w:t xml:space="preserve">also </w:t>
        </w:r>
        <w:r w:rsidRPr="004F42D6">
          <w:rPr>
            <w:rFonts w:eastAsia="DengXian"/>
          </w:rPr>
          <w:t xml:space="preserve">included in the </w:t>
        </w:r>
        <w:r>
          <w:rPr>
            <w:rFonts w:eastAsia="DengXian"/>
          </w:rPr>
          <w:t>Get VAL UE configuration request</w:t>
        </w:r>
        <w:r w:rsidRPr="004F42D6">
          <w:rPr>
            <w:rFonts w:eastAsia="DengXian"/>
          </w:rPr>
          <w:t>.</w:t>
        </w:r>
      </w:ins>
    </w:p>
    <w:p w14:paraId="045D3D2F" w14:textId="77777777" w:rsidR="00326E90" w:rsidRPr="00C04154" w:rsidRDefault="00326E90" w:rsidP="00326E90">
      <w:pPr>
        <w:pStyle w:val="TH"/>
        <w:ind w:left="360"/>
        <w:outlineLvl w:val="0"/>
        <w:rPr>
          <w:ins w:id="5879" w:author="v100 vs v200" w:date="2021-03-16T17:17:00Z"/>
          <w:rFonts w:eastAsia="DengXian"/>
        </w:rPr>
      </w:pPr>
      <w:ins w:id="5880" w:author="v100 vs v200" w:date="2021-03-16T17:17:00Z">
        <w:r w:rsidRPr="00C04154">
          <w:rPr>
            <w:rFonts w:eastAsia="DengXian"/>
          </w:rPr>
          <w:t>Table 6</w:t>
        </w:r>
        <w:r w:rsidR="00737E91">
          <w:t>.30</w:t>
        </w:r>
        <w:r w:rsidRPr="00C04154">
          <w:rPr>
            <w:rFonts w:eastAsia="DengXian"/>
          </w:rPr>
          <w:t>.1</w:t>
        </w:r>
        <w:r>
          <w:rPr>
            <w:rFonts w:eastAsia="DengXian" w:hint="eastAsia"/>
            <w:lang w:eastAsia="zh-CN"/>
          </w:rPr>
          <w:t>.2</w:t>
        </w:r>
        <w:r w:rsidRPr="00C04154">
          <w:rPr>
            <w:rFonts w:eastAsia="DengXian"/>
          </w:rPr>
          <w:t xml:space="preserve">-1: </w:t>
        </w:r>
        <w:r>
          <w:rPr>
            <w:rFonts w:eastAsia="DengXian" w:hint="eastAsia"/>
            <w:lang w:eastAsia="zh-CN"/>
          </w:rPr>
          <w:t>Additional</w:t>
        </w:r>
        <w:r w:rsidRPr="00C04154">
          <w:rPr>
            <w:rFonts w:eastAsia="DengXian"/>
          </w:rPr>
          <w:t xml:space="preserve"> </w:t>
        </w:r>
        <w:r>
          <w:rPr>
            <w:rFonts w:eastAsia="DengXian" w:hint="eastAsia"/>
            <w:lang w:eastAsia="zh-CN"/>
          </w:rPr>
          <w:t xml:space="preserve">Information in the </w:t>
        </w:r>
        <w:r w:rsidRPr="00003ABB">
          <w:rPr>
            <w:rFonts w:eastAsia="DengXian"/>
          </w:rPr>
          <w:t xml:space="preserve"> </w:t>
        </w:r>
        <w:r>
          <w:rPr>
            <w:rFonts w:eastAsia="DengXian"/>
          </w:rPr>
          <w:t>Get VAL UE configuration request</w:t>
        </w:r>
      </w:ins>
    </w:p>
    <w:tbl>
      <w:tblPr>
        <w:tblW w:w="8640" w:type="dxa"/>
        <w:jc w:val="center"/>
        <w:tblLayout w:type="fixed"/>
        <w:tblLook w:val="04A0" w:firstRow="1" w:lastRow="0" w:firstColumn="1" w:lastColumn="0" w:noHBand="0" w:noVBand="1"/>
      </w:tblPr>
      <w:tblGrid>
        <w:gridCol w:w="2880"/>
        <w:gridCol w:w="1440"/>
        <w:gridCol w:w="4320"/>
      </w:tblGrid>
      <w:tr w:rsidR="00326E90" w:rsidRPr="00C04154" w14:paraId="35F52969" w14:textId="77777777" w:rsidTr="007E3E5A">
        <w:trPr>
          <w:jc w:val="center"/>
          <w:ins w:id="5881"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0800F950" w14:textId="77777777" w:rsidR="00326E90" w:rsidRPr="00C04154" w:rsidRDefault="00326E90" w:rsidP="007E3E5A">
            <w:pPr>
              <w:pStyle w:val="TAH"/>
              <w:rPr>
                <w:ins w:id="5882" w:author="v100 vs v200" w:date="2021-03-16T17:17:00Z"/>
                <w:rFonts w:eastAsia="DengXian"/>
              </w:rPr>
            </w:pPr>
            <w:ins w:id="5883" w:author="v100 vs v200" w:date="2021-03-16T17:17:00Z">
              <w:r w:rsidRPr="00C04154">
                <w:rPr>
                  <w:rFonts w:eastAsia="DengXi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28691F3F" w14:textId="77777777" w:rsidR="00326E90" w:rsidRPr="00C04154" w:rsidRDefault="00326E90" w:rsidP="007E3E5A">
            <w:pPr>
              <w:pStyle w:val="TAH"/>
              <w:rPr>
                <w:ins w:id="5884" w:author="v100 vs v200" w:date="2021-03-16T17:17:00Z"/>
                <w:rFonts w:eastAsia="DengXian"/>
              </w:rPr>
            </w:pPr>
            <w:ins w:id="5885" w:author="v100 vs v200" w:date="2021-03-16T17:17:00Z">
              <w:r w:rsidRPr="00C04154">
                <w:rPr>
                  <w:rFonts w:eastAsia="DengXi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07BAB" w14:textId="77777777" w:rsidR="00326E90" w:rsidRPr="00C04154" w:rsidRDefault="00326E90" w:rsidP="007E3E5A">
            <w:pPr>
              <w:pStyle w:val="TAH"/>
              <w:rPr>
                <w:ins w:id="5886" w:author="v100 vs v200" w:date="2021-03-16T17:17:00Z"/>
                <w:rFonts w:eastAsia="DengXian"/>
              </w:rPr>
            </w:pPr>
            <w:ins w:id="5887" w:author="v100 vs v200" w:date="2021-03-16T17:17:00Z">
              <w:r w:rsidRPr="00C04154">
                <w:rPr>
                  <w:rFonts w:eastAsia="DengXian"/>
                </w:rPr>
                <w:t>Description</w:t>
              </w:r>
            </w:ins>
          </w:p>
        </w:tc>
      </w:tr>
      <w:tr w:rsidR="00326E90" w:rsidRPr="00C04154" w14:paraId="227AC5C0" w14:textId="77777777" w:rsidTr="007E3E5A">
        <w:trPr>
          <w:jc w:val="center"/>
          <w:ins w:id="5888"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9427644" w14:textId="77777777" w:rsidR="00326E90" w:rsidRPr="00C04154" w:rsidRDefault="00326E90" w:rsidP="007E3E5A">
            <w:pPr>
              <w:pStyle w:val="TAL"/>
              <w:rPr>
                <w:ins w:id="5889" w:author="v100 vs v200" w:date="2021-03-16T17:17:00Z"/>
                <w:rFonts w:eastAsia="DengXian"/>
                <w:lang w:eastAsia="zh-CN"/>
              </w:rPr>
            </w:pPr>
            <w:ins w:id="5890" w:author="v100 vs v200" w:date="2021-03-16T17:17:00Z">
              <w:r>
                <w:rPr>
                  <w:rFonts w:eastAsia="DengXian"/>
                  <w:lang w:eastAsia="zh-CN"/>
                </w:rPr>
                <w:t>N</w:t>
              </w:r>
              <w:r>
                <w:rPr>
                  <w:rFonts w:eastAsia="DengXian" w:hint="eastAsia"/>
                  <w:lang w:eastAsia="zh-CN"/>
                </w:rPr>
                <w:t>on-</w:t>
              </w:r>
              <w:r w:rsidRPr="00C04154">
                <w:rPr>
                  <w:rFonts w:eastAsia="DengXian"/>
                </w:rPr>
                <w:t xml:space="preserve">MSGin5G </w:t>
              </w:r>
              <w:r>
                <w:rPr>
                  <w:rFonts w:eastAsia="DengXian" w:hint="eastAsia"/>
                  <w:lang w:eastAsia="zh-CN"/>
                </w:rPr>
                <w:t>UE information</w:t>
              </w:r>
            </w:ins>
          </w:p>
        </w:tc>
        <w:tc>
          <w:tcPr>
            <w:tcW w:w="1440" w:type="dxa"/>
            <w:tcBorders>
              <w:top w:val="single" w:sz="4" w:space="0" w:color="000000"/>
              <w:left w:val="single" w:sz="4" w:space="0" w:color="000000"/>
              <w:bottom w:val="single" w:sz="4" w:space="0" w:color="000000"/>
            </w:tcBorders>
            <w:shd w:val="clear" w:color="auto" w:fill="auto"/>
          </w:tcPr>
          <w:p w14:paraId="25BFCF5E" w14:textId="77777777" w:rsidR="00326E90" w:rsidRDefault="00326E90" w:rsidP="007E3E5A">
            <w:pPr>
              <w:pStyle w:val="TAC"/>
              <w:rPr>
                <w:ins w:id="5891" w:author="v100 vs v200" w:date="2021-03-16T17:17:00Z"/>
                <w:rFonts w:eastAsia="DengXian"/>
                <w:lang w:eastAsia="zh-CN"/>
              </w:rPr>
            </w:pPr>
            <w:ins w:id="5892" w:author="v100 vs v200" w:date="2021-03-16T17:17:00Z">
              <w:r>
                <w:rPr>
                  <w:rFonts w:eastAsia="DengXian"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3199F" w14:textId="77777777" w:rsidR="00326E90" w:rsidRDefault="00326E90" w:rsidP="007E3E5A">
            <w:pPr>
              <w:pStyle w:val="TAL"/>
              <w:rPr>
                <w:ins w:id="5893" w:author="v100 vs v200" w:date="2021-03-16T17:17:00Z"/>
                <w:rFonts w:eastAsia="DengXian"/>
                <w:lang w:eastAsia="zh-CN"/>
              </w:rPr>
            </w:pPr>
            <w:ins w:id="5894" w:author="v100 vs v200" w:date="2021-03-16T17:17:00Z">
              <w:r>
                <w:rPr>
                  <w:rFonts w:eastAsia="DengXian" w:hint="eastAsia"/>
                  <w:lang w:eastAsia="zh-CN"/>
                </w:rPr>
                <w:t>Other information needed by the configuration procedure.(NOTE)</w:t>
              </w:r>
            </w:ins>
          </w:p>
        </w:tc>
      </w:tr>
      <w:tr w:rsidR="00326E90" w:rsidRPr="00C04154" w14:paraId="54566932" w14:textId="77777777" w:rsidTr="007E3E5A">
        <w:trPr>
          <w:jc w:val="center"/>
          <w:ins w:id="5895" w:author="v100 vs v200" w:date="2021-03-16T17:1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011A2F" w14:textId="77777777" w:rsidR="00326E90" w:rsidRPr="00B24CAD" w:rsidRDefault="00326E90" w:rsidP="007E3E5A">
            <w:pPr>
              <w:pStyle w:val="TAN"/>
              <w:rPr>
                <w:ins w:id="5896" w:author="v100 vs v200" w:date="2021-03-16T17:17:00Z"/>
                <w:rFonts w:eastAsia="DengXian"/>
                <w:lang w:eastAsia="zh-CN"/>
              </w:rPr>
            </w:pPr>
            <w:ins w:id="5897" w:author="v100 vs v200" w:date="2021-03-16T17:17:00Z">
              <w:r w:rsidRPr="00C04154">
                <w:rPr>
                  <w:rFonts w:eastAsia="DengXian" w:hint="eastAsia"/>
                  <w:lang w:eastAsia="zh-CN"/>
                </w:rPr>
                <w:t>NOTE</w:t>
              </w:r>
              <w:r>
                <w:rPr>
                  <w:rFonts w:eastAsia="DengXian" w:hint="eastAsia"/>
                  <w:lang w:eastAsia="zh-CN"/>
                </w:rPr>
                <w:t>1</w:t>
              </w:r>
              <w:r w:rsidRPr="00C04154">
                <w:rPr>
                  <w:rFonts w:eastAsia="DengXian" w:hint="eastAsia"/>
                  <w:lang w:eastAsia="zh-CN"/>
                </w:rPr>
                <w:t>:</w:t>
              </w:r>
              <w:r>
                <w:rPr>
                  <w:rFonts w:eastAsia="DengXian"/>
                  <w:lang w:eastAsia="zh-CN"/>
                </w:rPr>
                <w:tab/>
              </w:r>
              <w:r>
                <w:rPr>
                  <w:rFonts w:eastAsia="DengXian" w:hint="eastAsia"/>
                  <w:lang w:eastAsia="zh-CN"/>
                </w:rPr>
                <w:t xml:space="preserve">The information can be the device type, device Vendor, etc. </w:t>
              </w:r>
              <w:r w:rsidRPr="00C04154">
                <w:rPr>
                  <w:rFonts w:eastAsia="DengXian" w:hint="eastAsia"/>
                  <w:lang w:eastAsia="zh-CN"/>
                </w:rPr>
                <w:t xml:space="preserve">It is specified by </w:t>
              </w:r>
              <w:r w:rsidRPr="00C04154">
                <w:rPr>
                  <w:rFonts w:eastAsia="DengXian"/>
                  <w:lang w:eastAsia="zh-CN"/>
                </w:rPr>
                <w:t xml:space="preserve">application provider or </w:t>
              </w:r>
              <w:r w:rsidRPr="00C04154">
                <w:rPr>
                  <w:rFonts w:eastAsia="DengXian" w:hint="eastAsia"/>
                  <w:lang w:eastAsia="zh-CN"/>
                </w:rPr>
                <w:t xml:space="preserve">MSGin5G service provider and </w:t>
              </w:r>
              <w:r w:rsidRPr="00C04154">
                <w:rPr>
                  <w:rFonts w:eastAsia="DengXian" w:hint="eastAsia"/>
                </w:rPr>
                <w:t xml:space="preserve">is </w:t>
              </w:r>
              <w:r w:rsidRPr="00C04154">
                <w:rPr>
                  <w:rFonts w:eastAsia="DengXian"/>
                </w:rPr>
                <w:t xml:space="preserve">out of scope of this </w:t>
              </w:r>
              <w:r w:rsidRPr="00C04154">
                <w:rPr>
                  <w:rFonts w:eastAsia="DengXian" w:hint="eastAsia"/>
                </w:rPr>
                <w:t>document.</w:t>
              </w:r>
              <w:r w:rsidRPr="009B2826">
                <w:rPr>
                  <w:rFonts w:eastAsia="DengXian" w:hint="eastAsia"/>
                  <w:lang w:eastAsia="zh-CN"/>
                </w:rPr>
                <w:t xml:space="preserve"> The MSGin5G service provider can configure the </w:t>
              </w:r>
              <w:r>
                <w:rPr>
                  <w:rFonts w:eastAsia="DengXian" w:hint="eastAsia"/>
                  <w:lang w:eastAsia="zh-CN"/>
                </w:rPr>
                <w:t>non-</w:t>
              </w:r>
              <w:r w:rsidRPr="009B2826">
                <w:rPr>
                  <w:rFonts w:eastAsia="DengXian" w:hint="eastAsia"/>
                  <w:lang w:eastAsia="zh-CN"/>
                </w:rPr>
                <w:t xml:space="preserve">MSGin5G UE with different </w:t>
              </w:r>
              <w:r w:rsidRPr="009B2826">
                <w:rPr>
                  <w:rFonts w:eastAsia="DengXian"/>
                </w:rPr>
                <w:t>configuration data</w:t>
              </w:r>
              <w:r w:rsidRPr="009B2826">
                <w:rPr>
                  <w:rFonts w:eastAsia="DengXian" w:hint="eastAsia"/>
                  <w:lang w:eastAsia="zh-CN"/>
                </w:rPr>
                <w:t xml:space="preserve"> based on this IE. </w:t>
              </w:r>
              <w:r w:rsidRPr="009B2826">
                <w:rPr>
                  <w:rFonts w:eastAsia="DengXian"/>
                  <w:lang w:eastAsia="zh-CN"/>
                </w:rPr>
                <w:t>E</w:t>
              </w:r>
              <w:r w:rsidRPr="009B2826">
                <w:rPr>
                  <w:rFonts w:eastAsia="DengXian" w:hint="eastAsia"/>
                  <w:lang w:eastAsia="zh-CN"/>
                </w:rPr>
                <w:t xml:space="preserve">.g. all sensors can be configured to </w:t>
              </w:r>
              <w:r>
                <w:rPr>
                  <w:rFonts w:eastAsia="DengXian" w:hint="eastAsia"/>
                  <w:lang w:eastAsia="zh-CN"/>
                </w:rPr>
                <w:t>a same MSGin5G Server.</w:t>
              </w:r>
            </w:ins>
          </w:p>
        </w:tc>
      </w:tr>
    </w:tbl>
    <w:p w14:paraId="14553377" w14:textId="77777777" w:rsidR="00F77D3D" w:rsidRDefault="00F77D3D" w:rsidP="00F77D3D">
      <w:pPr>
        <w:rPr>
          <w:ins w:id="5898" w:author="v100 vs v200" w:date="2021-03-16T17:17:00Z"/>
          <w:lang w:eastAsia="zh-CN"/>
        </w:rPr>
      </w:pPr>
    </w:p>
    <w:p w14:paraId="120E8121" w14:textId="12A9BA1A" w:rsidR="00326E90" w:rsidRDefault="00326E90" w:rsidP="00326E90">
      <w:pPr>
        <w:pStyle w:val="B1"/>
        <w:rPr>
          <w:ins w:id="5899" w:author="v100 vs v200" w:date="2021-03-16T17:17:00Z"/>
          <w:rFonts w:eastAsia="DengXian"/>
          <w:lang w:eastAsia="zh-CN"/>
        </w:rPr>
      </w:pPr>
      <w:ins w:id="5900" w:author="v100 vs v200" w:date="2021-03-16T17:17:00Z">
        <w:r>
          <w:rPr>
            <w:rFonts w:eastAsia="DengXian" w:hint="eastAsia"/>
            <w:lang w:eastAsia="zh-CN"/>
          </w:rPr>
          <w:t>-</w:t>
        </w:r>
        <w:r>
          <w:rPr>
            <w:rFonts w:eastAsia="DengXian"/>
            <w:lang w:eastAsia="zh-CN"/>
          </w:rPr>
          <w:tab/>
        </w:r>
        <w:r>
          <w:rPr>
            <w:rFonts w:eastAsia="DengXian" w:hint="eastAsia"/>
            <w:lang w:eastAsia="zh-CN"/>
          </w:rPr>
          <w:t>Besides t</w:t>
        </w:r>
        <w:r w:rsidRPr="004F42D6">
          <w:rPr>
            <w:rFonts w:eastAsia="DengXian" w:hint="eastAsia"/>
          </w:rPr>
          <w:t xml:space="preserve">he </w:t>
        </w:r>
        <w:r>
          <w:rPr>
            <w:rFonts w:eastAsia="DengXian" w:hint="eastAsia"/>
            <w:lang w:eastAsia="zh-CN"/>
          </w:rPr>
          <w:t xml:space="preserve">IEs specified in </w:t>
        </w:r>
        <w:r>
          <w:rPr>
            <w:rFonts w:eastAsia="DengXian"/>
          </w:rPr>
          <w:t>subclause 11.3.2.</w:t>
        </w:r>
        <w:r>
          <w:rPr>
            <w:rFonts w:eastAsia="DengXian" w:hint="eastAsia"/>
            <w:lang w:eastAsia="zh-CN"/>
          </w:rPr>
          <w:t>2</w:t>
        </w:r>
        <w:r>
          <w:rPr>
            <w:rFonts w:eastAsia="DengXian"/>
          </w:rPr>
          <w:t xml:space="preserve"> of 3GPP TS 23.434 [</w:t>
        </w:r>
        <w:r>
          <w:rPr>
            <w:rFonts w:eastAsia="DengXian" w:hint="eastAsia"/>
            <w:lang w:eastAsia="zh-CN"/>
          </w:rPr>
          <w:t>9</w:t>
        </w:r>
        <w:r>
          <w:rPr>
            <w:rFonts w:eastAsia="DengXian"/>
          </w:rPr>
          <w:t>]</w:t>
        </w:r>
        <w:r>
          <w:rPr>
            <w:rFonts w:eastAsia="DengXian" w:hint="eastAsia"/>
            <w:lang w:eastAsia="zh-CN"/>
          </w:rPr>
          <w:t>. T</w:t>
        </w:r>
        <w:r>
          <w:rPr>
            <w:rFonts w:eastAsia="DengXian"/>
            <w:lang w:eastAsia="zh-CN"/>
          </w:rPr>
          <w:t>he information in table 6</w:t>
        </w:r>
        <w:r w:rsidR="00737E91">
          <w:rPr>
            <w:lang w:eastAsia="zh-CN"/>
          </w:rPr>
          <w:t>.30</w:t>
        </w:r>
        <w:r>
          <w:rPr>
            <w:rFonts w:eastAsia="DengXian"/>
            <w:lang w:eastAsia="zh-CN"/>
          </w:rPr>
          <w:t>.1</w:t>
        </w:r>
        <w:r>
          <w:rPr>
            <w:rFonts w:eastAsia="DengXian" w:hint="eastAsia"/>
            <w:lang w:eastAsia="zh-CN"/>
          </w:rPr>
          <w:t>.2</w:t>
        </w:r>
        <w:r>
          <w:rPr>
            <w:rFonts w:eastAsia="DengXian"/>
            <w:lang w:eastAsia="zh-CN"/>
          </w:rPr>
          <w:t>-2</w:t>
        </w:r>
        <w:r>
          <w:rPr>
            <w:rFonts w:eastAsia="DengXian" w:hint="eastAsia"/>
            <w:lang w:eastAsia="zh-CN"/>
          </w:rPr>
          <w:t xml:space="preserve"> </w:t>
        </w:r>
        <w:r>
          <w:rPr>
            <w:rFonts w:eastAsia="DengXian"/>
            <w:lang w:eastAsia="zh-CN"/>
          </w:rPr>
          <w:t>is</w:t>
        </w:r>
        <w:r>
          <w:rPr>
            <w:rFonts w:eastAsia="DengXian" w:hint="eastAsia"/>
            <w:lang w:eastAsia="zh-CN"/>
          </w:rPr>
          <w:t xml:space="preserve"> also included in the </w:t>
        </w:r>
        <w:r>
          <w:rPr>
            <w:rFonts w:eastAsia="DengXian"/>
          </w:rPr>
          <w:t>Get VAL UE configuration response</w:t>
        </w:r>
        <w:r>
          <w:rPr>
            <w:rFonts w:eastAsia="DengXian" w:hint="eastAsia"/>
            <w:lang w:eastAsia="zh-CN"/>
          </w:rPr>
          <w:t xml:space="preserve"> as a part of </w:t>
        </w:r>
        <w:r>
          <w:rPr>
            <w:rFonts w:eastAsia="DengXian"/>
          </w:rPr>
          <w:t>VAL UE configuration data</w:t>
        </w:r>
        <w:r>
          <w:rPr>
            <w:rFonts w:eastAsia="DengXian"/>
            <w:lang w:eastAsia="zh-CN"/>
          </w:rPr>
          <w:t>.</w:t>
        </w:r>
      </w:ins>
    </w:p>
    <w:p w14:paraId="517C79EC" w14:textId="77777777" w:rsidR="00326E90" w:rsidRPr="00C04154" w:rsidRDefault="00326E90" w:rsidP="00326E90">
      <w:pPr>
        <w:pStyle w:val="TH"/>
        <w:ind w:left="360"/>
        <w:outlineLvl w:val="0"/>
        <w:rPr>
          <w:ins w:id="5901" w:author="v100 vs v200" w:date="2021-03-16T17:17:00Z"/>
          <w:rFonts w:eastAsia="DengXian"/>
        </w:rPr>
      </w:pPr>
      <w:ins w:id="5902" w:author="v100 vs v200" w:date="2021-03-16T17:17:00Z">
        <w:r w:rsidRPr="00C04154">
          <w:rPr>
            <w:rFonts w:eastAsia="DengXian"/>
          </w:rPr>
          <w:t>Table 6</w:t>
        </w:r>
        <w:r w:rsidR="00737E91">
          <w:t>.30</w:t>
        </w:r>
        <w:r>
          <w:rPr>
            <w:rFonts w:eastAsia="DengXian"/>
          </w:rPr>
          <w:t>.1</w:t>
        </w:r>
        <w:r>
          <w:rPr>
            <w:rFonts w:eastAsia="DengXian" w:hint="eastAsia"/>
          </w:rPr>
          <w:t>.</w:t>
        </w:r>
        <w:r>
          <w:rPr>
            <w:rFonts w:eastAsia="DengXian" w:hint="eastAsia"/>
            <w:lang w:eastAsia="zh-CN"/>
          </w:rPr>
          <w:t>2</w:t>
        </w:r>
        <w:r w:rsidRPr="00C04154">
          <w:rPr>
            <w:rFonts w:eastAsia="DengXian"/>
          </w:rPr>
          <w:t>-</w:t>
        </w:r>
        <w:r>
          <w:rPr>
            <w:rFonts w:eastAsia="DengXian"/>
          </w:rPr>
          <w:t>2</w:t>
        </w:r>
        <w:r w:rsidRPr="00C04154">
          <w:rPr>
            <w:rFonts w:eastAsia="DengXian"/>
          </w:rPr>
          <w:t xml:space="preserve">: </w:t>
        </w:r>
        <w:r>
          <w:rPr>
            <w:rFonts w:eastAsia="DengXian" w:hint="eastAsia"/>
          </w:rPr>
          <w:t>Additional</w:t>
        </w:r>
        <w:r w:rsidRPr="00C04154">
          <w:rPr>
            <w:rFonts w:eastAsia="DengXian"/>
          </w:rPr>
          <w:t xml:space="preserve"> </w:t>
        </w:r>
        <w:r>
          <w:rPr>
            <w:rFonts w:eastAsia="DengXian" w:hint="eastAsia"/>
          </w:rPr>
          <w:t xml:space="preserve">information in the </w:t>
        </w:r>
        <w:r>
          <w:rPr>
            <w:rFonts w:eastAsia="DengXian"/>
          </w:rPr>
          <w:t>Get VAL UE configuration response</w:t>
        </w:r>
      </w:ins>
    </w:p>
    <w:tbl>
      <w:tblPr>
        <w:tblW w:w="8640" w:type="dxa"/>
        <w:jc w:val="center"/>
        <w:tblLayout w:type="fixed"/>
        <w:tblLook w:val="04A0" w:firstRow="1" w:lastRow="0" w:firstColumn="1" w:lastColumn="0" w:noHBand="0" w:noVBand="1"/>
      </w:tblPr>
      <w:tblGrid>
        <w:gridCol w:w="2880"/>
        <w:gridCol w:w="1440"/>
        <w:gridCol w:w="4320"/>
      </w:tblGrid>
      <w:tr w:rsidR="00326E90" w:rsidRPr="00C04154" w14:paraId="7E38CAC8" w14:textId="77777777" w:rsidTr="007E3E5A">
        <w:trPr>
          <w:jc w:val="center"/>
          <w:ins w:id="5903"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2F5E2FA6" w14:textId="77777777" w:rsidR="00326E90" w:rsidRPr="00C04154" w:rsidRDefault="00326E90" w:rsidP="007E3E5A">
            <w:pPr>
              <w:pStyle w:val="TAH"/>
              <w:rPr>
                <w:ins w:id="5904" w:author="v100 vs v200" w:date="2021-03-16T17:17:00Z"/>
                <w:rFonts w:eastAsia="DengXian"/>
              </w:rPr>
            </w:pPr>
            <w:ins w:id="5905" w:author="v100 vs v200" w:date="2021-03-16T17:17:00Z">
              <w:r w:rsidRPr="00C04154">
                <w:rPr>
                  <w:rFonts w:eastAsia="DengXi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B56AFC5" w14:textId="77777777" w:rsidR="00326E90" w:rsidRPr="00C04154" w:rsidRDefault="00326E90" w:rsidP="007E3E5A">
            <w:pPr>
              <w:pStyle w:val="TAH"/>
              <w:rPr>
                <w:ins w:id="5906" w:author="v100 vs v200" w:date="2021-03-16T17:17:00Z"/>
                <w:rFonts w:eastAsia="DengXian"/>
              </w:rPr>
            </w:pPr>
            <w:ins w:id="5907" w:author="v100 vs v200" w:date="2021-03-16T17:17:00Z">
              <w:r w:rsidRPr="00C04154">
                <w:rPr>
                  <w:rFonts w:eastAsia="DengXi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208CF" w14:textId="77777777" w:rsidR="00326E90" w:rsidRPr="00C04154" w:rsidRDefault="00326E90" w:rsidP="007E3E5A">
            <w:pPr>
              <w:pStyle w:val="TAH"/>
              <w:rPr>
                <w:ins w:id="5908" w:author="v100 vs v200" w:date="2021-03-16T17:17:00Z"/>
                <w:rFonts w:eastAsia="DengXian"/>
              </w:rPr>
            </w:pPr>
            <w:ins w:id="5909" w:author="v100 vs v200" w:date="2021-03-16T17:17:00Z">
              <w:r w:rsidRPr="00C04154">
                <w:rPr>
                  <w:rFonts w:eastAsia="DengXian"/>
                </w:rPr>
                <w:t>Description</w:t>
              </w:r>
            </w:ins>
          </w:p>
        </w:tc>
      </w:tr>
      <w:tr w:rsidR="00326E90" w:rsidRPr="00C04154" w14:paraId="266DE450" w14:textId="77777777" w:rsidTr="007E3E5A">
        <w:trPr>
          <w:jc w:val="center"/>
          <w:ins w:id="5910"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63C855D6" w14:textId="77777777" w:rsidR="00326E90" w:rsidRPr="00C04154" w:rsidRDefault="00326E90" w:rsidP="007E3E5A">
            <w:pPr>
              <w:pStyle w:val="TAL"/>
              <w:rPr>
                <w:ins w:id="5911" w:author="v100 vs v200" w:date="2021-03-16T17:17:00Z"/>
                <w:rFonts w:eastAsia="DengXian"/>
              </w:rPr>
            </w:pPr>
            <w:ins w:id="5912" w:author="v100 vs v200" w:date="2021-03-16T17:17:00Z">
              <w:r w:rsidRPr="00C04154">
                <w:rPr>
                  <w:rFonts w:eastAsia="DengXian"/>
                </w:rPr>
                <w:t xml:space="preserve">MSGin5G </w:t>
              </w:r>
              <w:r>
                <w:rPr>
                  <w:rFonts w:eastAsia="DengXian"/>
                </w:rPr>
                <w:t>service</w:t>
              </w:r>
              <w:r w:rsidRPr="00C04154">
                <w:rPr>
                  <w:rFonts w:eastAsia="DengXian"/>
                </w:rPr>
                <w:t xml:space="preserve"> ID</w:t>
              </w:r>
            </w:ins>
          </w:p>
        </w:tc>
        <w:tc>
          <w:tcPr>
            <w:tcW w:w="1440" w:type="dxa"/>
            <w:tcBorders>
              <w:top w:val="single" w:sz="4" w:space="0" w:color="000000"/>
              <w:left w:val="single" w:sz="4" w:space="0" w:color="000000"/>
              <w:bottom w:val="single" w:sz="4" w:space="0" w:color="000000"/>
            </w:tcBorders>
            <w:shd w:val="clear" w:color="auto" w:fill="auto"/>
          </w:tcPr>
          <w:p w14:paraId="1791E443" w14:textId="77777777" w:rsidR="00326E90" w:rsidRPr="00C04154" w:rsidRDefault="00326E90" w:rsidP="007E3E5A">
            <w:pPr>
              <w:pStyle w:val="TAC"/>
              <w:rPr>
                <w:ins w:id="5913" w:author="v100 vs v200" w:date="2021-03-16T17:17:00Z"/>
                <w:rFonts w:eastAsia="DengXian"/>
              </w:rPr>
            </w:pPr>
            <w:ins w:id="5914" w:author="v100 vs v200" w:date="2021-03-16T17:17:00Z">
              <w:r>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E98EF" w14:textId="77777777" w:rsidR="00326E90" w:rsidRPr="00C04154" w:rsidRDefault="00326E90" w:rsidP="007E3E5A">
            <w:pPr>
              <w:pStyle w:val="TAL"/>
              <w:rPr>
                <w:ins w:id="5915" w:author="v100 vs v200" w:date="2021-03-16T17:17:00Z"/>
                <w:rFonts w:eastAsia="DengXian"/>
              </w:rPr>
            </w:pPr>
            <w:ins w:id="5916" w:author="v100 vs v200" w:date="2021-03-16T17:17:00Z">
              <w:r w:rsidRPr="00C04154">
                <w:rPr>
                  <w:rFonts w:eastAsia="DengXian"/>
                </w:rPr>
                <w:t xml:space="preserve">MSGin5G </w:t>
              </w:r>
              <w:r>
                <w:rPr>
                  <w:rFonts w:eastAsia="DengXian"/>
                </w:rPr>
                <w:t xml:space="preserve">service </w:t>
              </w:r>
              <w:r>
                <w:rPr>
                  <w:rFonts w:eastAsia="DengXian" w:hint="eastAsia"/>
                  <w:lang w:eastAsia="zh-CN"/>
                </w:rPr>
                <w:t>ID</w:t>
              </w:r>
              <w:r w:rsidRPr="00C04154">
                <w:rPr>
                  <w:rFonts w:eastAsia="DengXian"/>
                </w:rPr>
                <w:t xml:space="preserve"> assigned to the </w:t>
              </w:r>
              <w:r>
                <w:rPr>
                  <w:rFonts w:eastAsia="DengXian"/>
                </w:rPr>
                <w:t xml:space="preserve">requesting </w:t>
              </w:r>
              <w:r>
                <w:rPr>
                  <w:rFonts w:eastAsia="DengXian" w:hint="eastAsia"/>
                  <w:lang w:eastAsia="zh-CN"/>
                </w:rPr>
                <w:t>non-</w:t>
              </w:r>
              <w:r w:rsidRPr="00C04154">
                <w:rPr>
                  <w:rFonts w:eastAsia="DengXian"/>
                </w:rPr>
                <w:t xml:space="preserve">MSGin5G </w:t>
              </w:r>
              <w:r>
                <w:rPr>
                  <w:rFonts w:eastAsia="DengXian"/>
                </w:rPr>
                <w:t>UE</w:t>
              </w:r>
              <w:r w:rsidRPr="00C04154">
                <w:rPr>
                  <w:rFonts w:eastAsia="DengXian"/>
                </w:rPr>
                <w:t>.</w:t>
              </w:r>
            </w:ins>
          </w:p>
        </w:tc>
      </w:tr>
      <w:tr w:rsidR="00326E90" w:rsidRPr="00C04154" w14:paraId="624F439A" w14:textId="77777777" w:rsidTr="007E3E5A">
        <w:trPr>
          <w:jc w:val="center"/>
          <w:ins w:id="5917"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60DCA295" w14:textId="77777777" w:rsidR="00326E90" w:rsidRPr="00C04154" w:rsidRDefault="00326E90" w:rsidP="007E3E5A">
            <w:pPr>
              <w:pStyle w:val="TAL"/>
              <w:rPr>
                <w:ins w:id="5918" w:author="v100 vs v200" w:date="2021-03-16T17:17:00Z"/>
                <w:rFonts w:eastAsia="DengXian"/>
                <w:lang w:eastAsia="zh-CN"/>
              </w:rPr>
            </w:pPr>
            <w:ins w:id="5919" w:author="v100 vs v200" w:date="2021-03-16T17:17:00Z">
              <w:r>
                <w:rPr>
                  <w:rFonts w:eastAsia="DengXian" w:hint="eastAsia"/>
                  <w:lang w:eastAsia="zh-CN"/>
                </w:rPr>
                <w:t>MSGin5G Server</w:t>
              </w:r>
            </w:ins>
          </w:p>
        </w:tc>
        <w:tc>
          <w:tcPr>
            <w:tcW w:w="1440" w:type="dxa"/>
            <w:tcBorders>
              <w:top w:val="single" w:sz="4" w:space="0" w:color="000000"/>
              <w:left w:val="single" w:sz="4" w:space="0" w:color="000000"/>
              <w:bottom w:val="single" w:sz="4" w:space="0" w:color="000000"/>
            </w:tcBorders>
            <w:shd w:val="clear" w:color="auto" w:fill="auto"/>
          </w:tcPr>
          <w:p w14:paraId="0B561FF3" w14:textId="77777777" w:rsidR="00326E90" w:rsidRDefault="00326E90" w:rsidP="007E3E5A">
            <w:pPr>
              <w:pStyle w:val="TAC"/>
              <w:rPr>
                <w:ins w:id="5920" w:author="v100 vs v200" w:date="2021-03-16T17:17:00Z"/>
                <w:rFonts w:eastAsia="DengXian"/>
              </w:rPr>
            </w:pPr>
            <w:ins w:id="5921" w:author="v100 vs v200" w:date="2021-03-16T17:17:00Z">
              <w:r>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145D63" w14:textId="77777777" w:rsidR="00326E90" w:rsidRPr="00C04154" w:rsidRDefault="00326E90" w:rsidP="007E3E5A">
            <w:pPr>
              <w:pStyle w:val="TAL"/>
              <w:rPr>
                <w:ins w:id="5922" w:author="v100 vs v200" w:date="2021-03-16T17:17:00Z"/>
                <w:rFonts w:eastAsia="DengXian"/>
              </w:rPr>
            </w:pPr>
            <w:ins w:id="5923" w:author="v100 vs v200" w:date="2021-03-16T17:17:00Z">
              <w:r>
                <w:rPr>
                  <w:rFonts w:eastAsia="DengXian" w:hint="eastAsia"/>
                  <w:lang w:eastAsia="zh-CN"/>
                </w:rPr>
                <w:t>The MSGin5G Server which serves this MSGin5G UE.</w:t>
              </w:r>
            </w:ins>
          </w:p>
        </w:tc>
      </w:tr>
      <w:tr w:rsidR="00326E90" w:rsidRPr="0069210E" w14:paraId="09EC7D55" w14:textId="77777777" w:rsidTr="007E3E5A">
        <w:trPr>
          <w:jc w:val="center"/>
          <w:ins w:id="5924" w:author="v100 vs v200" w:date="2021-03-16T17:17:00Z"/>
        </w:trPr>
        <w:tc>
          <w:tcPr>
            <w:tcW w:w="2880" w:type="dxa"/>
            <w:tcBorders>
              <w:top w:val="single" w:sz="4" w:space="0" w:color="000000"/>
              <w:left w:val="single" w:sz="4" w:space="0" w:color="000000"/>
              <w:bottom w:val="single" w:sz="4" w:space="0" w:color="000000"/>
            </w:tcBorders>
            <w:shd w:val="clear" w:color="auto" w:fill="auto"/>
          </w:tcPr>
          <w:p w14:paraId="15E16456" w14:textId="77777777" w:rsidR="00326E90" w:rsidRDefault="00326E90" w:rsidP="007E3E5A">
            <w:pPr>
              <w:pStyle w:val="TAL"/>
              <w:rPr>
                <w:ins w:id="5925" w:author="v100 vs v200" w:date="2021-03-16T17:17:00Z"/>
                <w:rFonts w:eastAsia="DengXian"/>
                <w:lang w:eastAsia="zh-CN"/>
              </w:rPr>
            </w:pPr>
            <w:ins w:id="5926" w:author="v100 vs v200" w:date="2021-03-16T17:17:00Z">
              <w:r>
                <w:rPr>
                  <w:rFonts w:eastAsia="DengXian" w:hint="eastAsia"/>
                  <w:lang w:eastAsia="zh-CN"/>
                </w:rPr>
                <w:t>MSGin5G service specified information</w:t>
              </w:r>
            </w:ins>
          </w:p>
        </w:tc>
        <w:tc>
          <w:tcPr>
            <w:tcW w:w="1440" w:type="dxa"/>
            <w:tcBorders>
              <w:top w:val="single" w:sz="4" w:space="0" w:color="000000"/>
              <w:left w:val="single" w:sz="4" w:space="0" w:color="000000"/>
              <w:bottom w:val="single" w:sz="4" w:space="0" w:color="000000"/>
            </w:tcBorders>
            <w:shd w:val="clear" w:color="auto" w:fill="auto"/>
          </w:tcPr>
          <w:p w14:paraId="02D2E541" w14:textId="77777777" w:rsidR="00326E90" w:rsidRDefault="00326E90" w:rsidP="007E3E5A">
            <w:pPr>
              <w:pStyle w:val="TAC"/>
              <w:rPr>
                <w:ins w:id="5927" w:author="v100 vs v200" w:date="2021-03-16T17:17:00Z"/>
                <w:rFonts w:eastAsia="DengXian"/>
                <w:lang w:eastAsia="zh-CN"/>
              </w:rPr>
            </w:pPr>
            <w:ins w:id="5928" w:author="v100 vs v200" w:date="2021-03-16T17:17:00Z">
              <w:r>
                <w:rPr>
                  <w:rFonts w:eastAsia="DengXian"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18FF4" w14:textId="77777777" w:rsidR="00326E90" w:rsidRDefault="00326E90" w:rsidP="007E3E5A">
            <w:pPr>
              <w:pStyle w:val="TAL"/>
              <w:rPr>
                <w:ins w:id="5929" w:author="v100 vs v200" w:date="2021-03-16T17:17:00Z"/>
                <w:rFonts w:eastAsia="DengXian"/>
                <w:lang w:eastAsia="zh-CN"/>
              </w:rPr>
            </w:pPr>
            <w:ins w:id="5930" w:author="v100 vs v200" w:date="2021-03-16T17:17:00Z">
              <w:r>
                <w:rPr>
                  <w:rFonts w:eastAsia="DengXian" w:hint="eastAsia"/>
                  <w:lang w:eastAsia="zh-CN"/>
                </w:rPr>
                <w:t>The specific information of the MSGin5G Service specified by the MSGin5G Service Provider. (NOTE)</w:t>
              </w:r>
            </w:ins>
          </w:p>
        </w:tc>
      </w:tr>
      <w:tr w:rsidR="00326E90" w:rsidRPr="0069210E" w14:paraId="5D8DE525" w14:textId="77777777" w:rsidTr="007E3E5A">
        <w:trPr>
          <w:trHeight w:val="54"/>
          <w:jc w:val="center"/>
          <w:ins w:id="5931" w:author="v100 vs v200" w:date="2021-03-16T17:1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90C978" w14:textId="77777777" w:rsidR="00326E90" w:rsidRDefault="00326E90" w:rsidP="007E3E5A">
            <w:pPr>
              <w:pStyle w:val="TAN"/>
              <w:rPr>
                <w:ins w:id="5932" w:author="v100 vs v200" w:date="2021-03-16T17:17:00Z"/>
                <w:rFonts w:eastAsia="DengXian"/>
                <w:lang w:eastAsia="zh-CN"/>
              </w:rPr>
            </w:pPr>
            <w:ins w:id="5933" w:author="v100 vs v200" w:date="2021-03-16T17:17:00Z">
              <w:r w:rsidRPr="00C04154">
                <w:rPr>
                  <w:rFonts w:eastAsia="DengXian" w:hint="eastAsia"/>
                  <w:lang w:eastAsia="zh-CN"/>
                </w:rPr>
                <w:t>NOTE</w:t>
              </w:r>
              <w:r>
                <w:rPr>
                  <w:rFonts w:eastAsia="DengXian" w:hint="eastAsia"/>
                  <w:lang w:eastAsia="zh-CN"/>
                </w:rPr>
                <w:t>1</w:t>
              </w:r>
              <w:r w:rsidRPr="00C04154">
                <w:rPr>
                  <w:rFonts w:eastAsia="DengXian" w:hint="eastAsia"/>
                  <w:lang w:eastAsia="zh-CN"/>
                </w:rPr>
                <w:t>:</w:t>
              </w:r>
              <w:r>
                <w:rPr>
                  <w:rFonts w:eastAsia="DengXian"/>
                  <w:lang w:eastAsia="zh-CN"/>
                </w:rPr>
                <w:tab/>
              </w:r>
              <w:r>
                <w:rPr>
                  <w:rFonts w:eastAsia="DengXian" w:hint="eastAsia"/>
                  <w:lang w:eastAsia="zh-CN"/>
                </w:rPr>
                <w:t xml:space="preserve">e.g. the segment size of MSGin5G Message in this Service Provider, The detailed definition </w:t>
              </w:r>
              <w:r w:rsidRPr="00C04154">
                <w:rPr>
                  <w:rFonts w:eastAsia="DengXian" w:hint="eastAsia"/>
                </w:rPr>
                <w:t xml:space="preserve">is </w:t>
              </w:r>
              <w:r w:rsidRPr="00C04154">
                <w:rPr>
                  <w:rFonts w:eastAsia="DengXian"/>
                </w:rPr>
                <w:t xml:space="preserve">out of scope of this </w:t>
              </w:r>
              <w:r w:rsidRPr="00C04154">
                <w:rPr>
                  <w:rFonts w:eastAsia="DengXian" w:hint="eastAsia"/>
                </w:rPr>
                <w:t>document.</w:t>
              </w:r>
            </w:ins>
          </w:p>
        </w:tc>
      </w:tr>
    </w:tbl>
    <w:p w14:paraId="47C55BC0" w14:textId="77777777" w:rsidR="00353B00" w:rsidRDefault="00353B00" w:rsidP="00353B00">
      <w:pPr>
        <w:rPr>
          <w:ins w:id="5934" w:author="v100 vs v200" w:date="2021-03-16T17:17:00Z"/>
          <w:lang w:eastAsia="zh-CN"/>
        </w:rPr>
      </w:pPr>
    </w:p>
    <w:p w14:paraId="279CB381" w14:textId="1D830E39" w:rsidR="00326E90" w:rsidRDefault="00326E90" w:rsidP="00353B00">
      <w:pPr>
        <w:rPr>
          <w:ins w:id="5935" w:author="v100 vs v200" w:date="2021-03-16T17:17:00Z"/>
          <w:lang w:eastAsia="zh-CN"/>
        </w:rPr>
      </w:pPr>
      <w:ins w:id="5936" w:author="v100 vs v200" w:date="2021-03-16T17:17:00Z">
        <w:r>
          <w:rPr>
            <w:rFonts w:hint="eastAsia"/>
            <w:lang w:eastAsia="zh-CN"/>
          </w:rPr>
          <w:t>The following additional functional requirement is needed to be added to the Configuration</w:t>
        </w:r>
        <w:r w:rsidRPr="000125E9">
          <w:rPr>
            <w:lang w:eastAsia="zh-CN"/>
          </w:rPr>
          <w:t xml:space="preserve"> Management Server</w:t>
        </w:r>
        <w:r>
          <w:rPr>
            <w:rFonts w:hint="eastAsia"/>
            <w:lang w:eastAsia="zh-CN"/>
          </w:rPr>
          <w:t>:</w:t>
        </w:r>
      </w:ins>
    </w:p>
    <w:p w14:paraId="419F2764" w14:textId="77777777" w:rsidR="00326E90" w:rsidRPr="009B2826" w:rsidDel="00DC6D27" w:rsidRDefault="00326E90" w:rsidP="00353B00">
      <w:pPr>
        <w:pStyle w:val="B1"/>
        <w:rPr>
          <w:ins w:id="5937" w:author="v100 vs v200" w:date="2021-03-16T17:17:00Z"/>
          <w:lang w:eastAsia="zh-CN"/>
        </w:rPr>
      </w:pPr>
      <w:ins w:id="5938" w:author="v100 vs v200" w:date="2021-03-16T17:17:00Z">
        <w:r>
          <w:rPr>
            <w:rFonts w:hint="eastAsia"/>
            <w:lang w:eastAsia="zh-CN"/>
          </w:rPr>
          <w:t>-</w:t>
        </w:r>
        <w:r>
          <w:rPr>
            <w:rFonts w:hint="eastAsia"/>
            <w:lang w:eastAsia="zh-CN"/>
          </w:rPr>
          <w:tab/>
        </w:r>
        <w:r>
          <w:rPr>
            <w:lang w:eastAsia="zh-CN"/>
          </w:rPr>
          <w:t xml:space="preserve">The MSGin5G </w:t>
        </w:r>
        <w:r>
          <w:rPr>
            <w:rFonts w:hint="eastAsia"/>
            <w:lang w:eastAsia="zh-CN"/>
          </w:rPr>
          <w:t>Configuration Function</w:t>
        </w:r>
        <w:r>
          <w:rPr>
            <w:lang w:eastAsia="zh-CN"/>
          </w:rPr>
          <w:t xml:space="preserve"> </w:t>
        </w:r>
        <w:r>
          <w:rPr>
            <w:rFonts w:hint="eastAsia"/>
            <w:lang w:eastAsia="zh-CN"/>
          </w:rPr>
          <w:t>checks whether the non-</w:t>
        </w:r>
        <w:r w:rsidRPr="009B2826">
          <w:t xml:space="preserve">MSGin5G </w:t>
        </w:r>
        <w:r w:rsidRPr="009B2826">
          <w:rPr>
            <w:rFonts w:hint="eastAsia"/>
            <w:lang w:eastAsia="zh-CN"/>
          </w:rPr>
          <w:t xml:space="preserve">UE </w:t>
        </w:r>
        <w:r w:rsidRPr="009B2826">
          <w:t>ID</w:t>
        </w:r>
        <w:r>
          <w:rPr>
            <w:rFonts w:hint="eastAsia"/>
            <w:lang w:eastAsia="zh-CN"/>
          </w:rPr>
          <w:t xml:space="preserve"> (i.e. </w:t>
        </w:r>
        <w:r>
          <w:rPr>
            <w:lang w:eastAsia="zh-CN"/>
          </w:rPr>
          <w:t>VAL UE ID</w:t>
        </w:r>
        <w:r>
          <w:rPr>
            <w:rFonts w:hint="eastAsia"/>
            <w:lang w:eastAsia="zh-CN"/>
          </w:rPr>
          <w:t>)</w:t>
        </w:r>
        <w:r>
          <w:rPr>
            <w:lang w:eastAsia="zh-CN"/>
          </w:rPr>
          <w:t xml:space="preserve"> </w:t>
        </w:r>
        <w:r>
          <w:rPr>
            <w:rFonts w:hint="eastAsia"/>
            <w:lang w:eastAsia="zh-CN"/>
          </w:rPr>
          <w:t>is included in a former</w:t>
        </w:r>
        <w:r w:rsidRPr="00783214">
          <w:rPr>
            <w:lang w:eastAsia="zh-CN"/>
          </w:rPr>
          <w:t xml:space="preserve"> </w:t>
        </w:r>
        <w:r>
          <w:rPr>
            <w:lang w:eastAsia="zh-CN"/>
          </w:rPr>
          <w:t>Get VAL UE configuration request</w:t>
        </w:r>
        <w:r>
          <w:rPr>
            <w:rFonts w:hint="eastAsia"/>
            <w:lang w:eastAsia="zh-CN"/>
          </w:rPr>
          <w:t>. If so, the MSGin5G Configuration Function included the MSGin5G Service ID assigned to the non-</w:t>
        </w:r>
        <w:r w:rsidRPr="00C04154">
          <w:t xml:space="preserve">MSGin5G </w:t>
        </w:r>
        <w:r>
          <w:rPr>
            <w:rFonts w:hint="eastAsia"/>
            <w:lang w:eastAsia="zh-CN"/>
          </w:rPr>
          <w:t>UE</w:t>
        </w:r>
        <w:r>
          <w:rPr>
            <w:lang w:eastAsia="zh-CN"/>
          </w:rPr>
          <w:t xml:space="preserve"> </w:t>
        </w:r>
        <w:r>
          <w:rPr>
            <w:rFonts w:hint="eastAsia"/>
            <w:lang w:eastAsia="zh-CN"/>
          </w:rPr>
          <w:t xml:space="preserve">in the former configuration procedure as a part of </w:t>
        </w:r>
        <w:r>
          <w:rPr>
            <w:lang w:eastAsia="zh-CN"/>
          </w:rPr>
          <w:t>VAL UE configuration data</w:t>
        </w:r>
        <w:r>
          <w:rPr>
            <w:rFonts w:hint="eastAsia"/>
            <w:lang w:eastAsia="zh-CN"/>
          </w:rPr>
          <w:t>, otherwise a new MSGin5G Service ID is assigned to the non-</w:t>
        </w:r>
        <w:r w:rsidRPr="00C04154">
          <w:t xml:space="preserve">MSGin5G </w:t>
        </w:r>
        <w:r>
          <w:rPr>
            <w:rFonts w:hint="eastAsia"/>
            <w:lang w:eastAsia="zh-CN"/>
          </w:rPr>
          <w:t xml:space="preserve">UE, and </w:t>
        </w:r>
        <w:r>
          <w:rPr>
            <w:rFonts w:hint="eastAsia"/>
            <w:lang w:eastAsia="zh-CN"/>
          </w:rPr>
          <w:lastRenderedPageBreak/>
          <w:t xml:space="preserve">included in the </w:t>
        </w:r>
        <w:r w:rsidRPr="00945045">
          <w:rPr>
            <w:lang w:eastAsia="zh-CN"/>
          </w:rPr>
          <w:t xml:space="preserve"> </w:t>
        </w:r>
        <w:r>
          <w:rPr>
            <w:lang w:eastAsia="zh-CN"/>
          </w:rPr>
          <w:t>VAL UE configuration data</w:t>
        </w:r>
        <w:r>
          <w:rPr>
            <w:rFonts w:hint="eastAsia"/>
            <w:lang w:eastAsia="zh-CN"/>
          </w:rPr>
          <w:t xml:space="preserve">. Then the MSGin5G Configuration Function </w:t>
        </w:r>
        <w:r>
          <w:rPr>
            <w:lang w:eastAsia="zh-CN"/>
          </w:rPr>
          <w:t xml:space="preserve">processes the </w:t>
        </w:r>
        <w:r>
          <w:rPr>
            <w:rFonts w:hint="eastAsia"/>
            <w:lang w:eastAsia="zh-CN"/>
          </w:rPr>
          <w:t>configuration</w:t>
        </w:r>
        <w:r>
          <w:rPr>
            <w:lang w:eastAsia="zh-CN"/>
          </w:rPr>
          <w:t xml:space="preserve"> request</w:t>
        </w:r>
        <w:r>
          <w:rPr>
            <w:rFonts w:hint="eastAsia"/>
            <w:lang w:eastAsia="zh-CN"/>
          </w:rPr>
          <w:t xml:space="preserve"> according to the service policy</w:t>
        </w:r>
        <w:r>
          <w:rPr>
            <w:lang w:eastAsia="zh-CN"/>
          </w:rPr>
          <w:t>.</w:t>
        </w:r>
      </w:ins>
    </w:p>
    <w:p w14:paraId="11B704C4" w14:textId="77777777" w:rsidR="00326E90" w:rsidRPr="009B2826" w:rsidRDefault="00326E90" w:rsidP="00326E90">
      <w:pPr>
        <w:pStyle w:val="Heading3"/>
        <w:rPr>
          <w:ins w:id="5939" w:author="v100 vs v200" w:date="2021-03-16T17:17:00Z"/>
          <w:rFonts w:eastAsia="DengXian"/>
        </w:rPr>
      </w:pPr>
      <w:bookmarkStart w:id="5940" w:name="_Toc66460318"/>
      <w:ins w:id="5941" w:author="v100 vs v200" w:date="2021-03-16T17:17:00Z">
        <w:r w:rsidRPr="009B2826">
          <w:rPr>
            <w:rFonts w:eastAsia="DengXian" w:hint="eastAsia"/>
            <w:lang w:eastAsia="zh-CN"/>
          </w:rPr>
          <w:t>6</w:t>
        </w:r>
        <w:r w:rsidR="00737E91">
          <w:t>.30</w:t>
        </w:r>
        <w:r w:rsidRPr="009B2826">
          <w:rPr>
            <w:rFonts w:eastAsia="DengXian"/>
          </w:rPr>
          <w:t>.</w:t>
        </w:r>
        <w:r w:rsidRPr="009B2826">
          <w:rPr>
            <w:rFonts w:eastAsia="DengXian" w:hint="eastAsia"/>
            <w:lang w:eastAsia="zh-CN"/>
          </w:rPr>
          <w:t>2</w:t>
        </w:r>
        <w:r w:rsidRPr="009B2826">
          <w:rPr>
            <w:rFonts w:eastAsia="DengXian"/>
          </w:rPr>
          <w:tab/>
          <w:t>Solution Evaluation</w:t>
        </w:r>
        <w:bookmarkEnd w:id="5940"/>
      </w:ins>
    </w:p>
    <w:p w14:paraId="353E9A16" w14:textId="77777777" w:rsidR="00326E90" w:rsidRDefault="00326E90" w:rsidP="00326E90">
      <w:pPr>
        <w:rPr>
          <w:ins w:id="5942" w:author="v100 vs v200" w:date="2021-03-16T17:17:00Z"/>
          <w:rFonts w:eastAsia="DengXian"/>
          <w:noProof/>
          <w:lang w:val="en-US" w:eastAsia="zh-CN"/>
        </w:rPr>
      </w:pPr>
      <w:ins w:id="5943" w:author="v100 vs v200" w:date="2021-03-16T17:17:00Z">
        <w:r w:rsidRPr="009B2826">
          <w:rPr>
            <w:rFonts w:eastAsia="DengXian" w:hint="eastAsia"/>
            <w:noProof/>
            <w:lang w:val="en-US" w:eastAsia="zh-CN"/>
          </w:rPr>
          <w:t xml:space="preserve">This solution provides a </w:t>
        </w:r>
        <w:r>
          <w:rPr>
            <w:rFonts w:eastAsia="DengXian" w:hint="eastAsia"/>
            <w:noProof/>
            <w:lang w:val="en-US" w:eastAsia="zh-CN"/>
          </w:rPr>
          <w:t>non-</w:t>
        </w:r>
        <w:r w:rsidRPr="009B2826">
          <w:rPr>
            <w:rFonts w:eastAsia="DengXian" w:hint="eastAsia"/>
            <w:noProof/>
            <w:lang w:val="en-US" w:eastAsia="zh-CN"/>
          </w:rPr>
          <w:t xml:space="preserve">MSGin5G </w:t>
        </w:r>
        <w:r>
          <w:rPr>
            <w:rFonts w:eastAsia="DengXian" w:hint="eastAsia"/>
            <w:noProof/>
            <w:lang w:val="en-US" w:eastAsia="zh-CN"/>
          </w:rPr>
          <w:t xml:space="preserve">UE </w:t>
        </w:r>
        <w:r w:rsidRPr="009B2826">
          <w:rPr>
            <w:rFonts w:eastAsia="DengXian" w:hint="eastAsia"/>
            <w:noProof/>
            <w:lang w:val="en-US" w:eastAsia="zh-CN"/>
          </w:rPr>
          <w:t xml:space="preserve">configuration </w:t>
        </w:r>
        <w:r w:rsidRPr="009B2826">
          <w:rPr>
            <w:rFonts w:eastAsia="DengXian"/>
            <w:noProof/>
            <w:lang w:val="en-US"/>
          </w:rPr>
          <w:t>procedures</w:t>
        </w:r>
        <w:r w:rsidRPr="009B2826">
          <w:rPr>
            <w:rFonts w:eastAsia="DengXian" w:hint="eastAsia"/>
            <w:noProof/>
            <w:lang w:val="en-US" w:eastAsia="zh-CN"/>
          </w:rPr>
          <w:t>. The</w:t>
        </w:r>
        <w:r>
          <w:rPr>
            <w:rFonts w:eastAsia="DengXian" w:hint="eastAsia"/>
            <w:noProof/>
            <w:lang w:val="en-US" w:eastAsia="zh-CN"/>
          </w:rPr>
          <w:t xml:space="preserve"> non-MSGIn5G UE </w:t>
        </w:r>
        <w:r w:rsidRPr="009B2826">
          <w:rPr>
            <w:rFonts w:eastAsia="DengXian"/>
            <w:noProof/>
            <w:lang w:val="en-US" w:eastAsia="zh-CN"/>
          </w:rPr>
          <w:t>may us</w:t>
        </w:r>
        <w:r>
          <w:rPr>
            <w:rFonts w:eastAsia="DengXian" w:hint="eastAsia"/>
            <w:noProof/>
            <w:lang w:val="en-US" w:eastAsia="zh-CN"/>
          </w:rPr>
          <w:t>e</w:t>
        </w:r>
        <w:r w:rsidRPr="009B2826">
          <w:rPr>
            <w:rFonts w:eastAsia="DengXian"/>
            <w:noProof/>
            <w:lang w:val="en-US" w:eastAsia="zh-CN"/>
          </w:rPr>
          <w:t xml:space="preserve"> this solution to</w:t>
        </w:r>
        <w:r w:rsidRPr="009B2826">
          <w:rPr>
            <w:rFonts w:eastAsia="DengXian" w:hint="eastAsia"/>
            <w:noProof/>
            <w:lang w:val="en-US" w:eastAsia="zh-CN"/>
          </w:rPr>
          <w:t xml:space="preserve"> obtain MSGin5G Service ID which is mandatory for the future messaging communication.  </w:t>
        </w:r>
      </w:ins>
    </w:p>
    <w:p w14:paraId="3DAA1163" w14:textId="77777777" w:rsidR="00BD3B96" w:rsidRPr="00355354" w:rsidRDefault="00BD3B96" w:rsidP="00BD3B96">
      <w:pPr>
        <w:keepNext/>
        <w:keepLines/>
        <w:spacing w:before="180"/>
        <w:ind w:left="1134" w:hanging="1134"/>
        <w:outlineLvl w:val="1"/>
        <w:rPr>
          <w:ins w:id="5944" w:author="v100 vs v200" w:date="2021-03-16T17:17:00Z"/>
          <w:rFonts w:ascii="Arial" w:eastAsia="DengXian" w:hAnsi="Arial"/>
          <w:sz w:val="32"/>
        </w:rPr>
      </w:pPr>
      <w:ins w:id="5945" w:author="v100 vs v200" w:date="2021-03-16T17:17:00Z">
        <w:r w:rsidRPr="00FD1943">
          <w:rPr>
            <w:rFonts w:ascii="Arial" w:eastAsia="DengXian" w:hAnsi="Arial"/>
            <w:sz w:val="32"/>
            <w:lang w:eastAsia="zh-CN"/>
          </w:rPr>
          <w:t>6</w:t>
        </w:r>
        <w:r w:rsidR="00082652">
          <w:rPr>
            <w:rFonts w:ascii="Arial" w:eastAsia="DengXian" w:hAnsi="Arial"/>
            <w:sz w:val="32"/>
            <w:lang w:eastAsia="zh-CN"/>
          </w:rPr>
          <w:t>.31</w:t>
        </w:r>
        <w:r w:rsidRPr="00355354">
          <w:rPr>
            <w:rFonts w:ascii="Arial" w:eastAsia="DengXian" w:hAnsi="Arial"/>
            <w:sz w:val="32"/>
            <w:lang w:eastAsia="zh-CN"/>
          </w:rPr>
          <w:tab/>
        </w:r>
        <w:r w:rsidRPr="00355354">
          <w:rPr>
            <w:rFonts w:ascii="Arial" w:eastAsia="DengXian" w:hAnsi="Arial"/>
            <w:sz w:val="32"/>
          </w:rPr>
          <w:t xml:space="preserve">Solution </w:t>
        </w:r>
        <w:r w:rsidR="00082652">
          <w:rPr>
            <w:rFonts w:ascii="Arial" w:eastAsia="DengXian" w:hAnsi="Arial" w:hint="eastAsia"/>
            <w:sz w:val="32"/>
            <w:lang w:eastAsia="zh-CN"/>
          </w:rPr>
          <w:t>31</w:t>
        </w:r>
        <w:r w:rsidRPr="00355354">
          <w:rPr>
            <w:rFonts w:ascii="Arial" w:eastAsia="DengXian" w:hAnsi="Arial"/>
            <w:sz w:val="32"/>
          </w:rPr>
          <w:t>: UE reachability status monitoring</w:t>
        </w:r>
      </w:ins>
    </w:p>
    <w:p w14:paraId="4069E32C" w14:textId="77777777" w:rsidR="00BD3B96" w:rsidRPr="00355354" w:rsidRDefault="00BD3B96" w:rsidP="00BD3B96">
      <w:pPr>
        <w:keepNext/>
        <w:keepLines/>
        <w:spacing w:before="120"/>
        <w:ind w:left="1134" w:hanging="1134"/>
        <w:outlineLvl w:val="2"/>
        <w:rPr>
          <w:ins w:id="5946" w:author="v100 vs v200" w:date="2021-03-16T17:17:00Z"/>
          <w:rFonts w:ascii="Arial" w:eastAsia="DengXian" w:hAnsi="Arial"/>
          <w:sz w:val="28"/>
        </w:rPr>
      </w:pPr>
      <w:ins w:id="5947" w:author="v100 vs v200" w:date="2021-03-16T17:17:00Z">
        <w:r w:rsidRPr="00355354">
          <w:rPr>
            <w:rFonts w:ascii="Arial" w:eastAsia="DengXian" w:hAnsi="Arial"/>
            <w:sz w:val="28"/>
            <w:lang w:eastAsia="zh-CN"/>
          </w:rPr>
          <w:t>6</w:t>
        </w:r>
        <w:r w:rsidR="00082652">
          <w:rPr>
            <w:rFonts w:ascii="Arial" w:eastAsia="DengXian" w:hAnsi="Arial"/>
            <w:sz w:val="28"/>
            <w:lang w:eastAsia="zh-CN"/>
          </w:rPr>
          <w:t>.31</w:t>
        </w:r>
        <w:r w:rsidRPr="00355354">
          <w:rPr>
            <w:rFonts w:ascii="Arial" w:eastAsia="DengXian" w:hAnsi="Arial"/>
            <w:sz w:val="28"/>
          </w:rPr>
          <w:t>.1</w:t>
        </w:r>
        <w:r w:rsidRPr="00355354">
          <w:rPr>
            <w:rFonts w:ascii="Arial" w:eastAsia="DengXian" w:hAnsi="Arial"/>
            <w:sz w:val="28"/>
          </w:rPr>
          <w:tab/>
          <w:t>Description</w:t>
        </w:r>
      </w:ins>
    </w:p>
    <w:p w14:paraId="393CF184" w14:textId="77777777" w:rsidR="00BD3B96" w:rsidRPr="00355354" w:rsidRDefault="00BD3B96" w:rsidP="00BD3B96">
      <w:pPr>
        <w:keepNext/>
        <w:keepLines/>
        <w:spacing w:before="120"/>
        <w:ind w:left="1418" w:hanging="1418"/>
        <w:outlineLvl w:val="3"/>
        <w:rPr>
          <w:ins w:id="5948" w:author="v100 vs v200" w:date="2021-03-16T17:17:00Z"/>
          <w:rFonts w:ascii="Arial" w:eastAsia="DengXian" w:hAnsi="Arial"/>
          <w:sz w:val="24"/>
        </w:rPr>
      </w:pPr>
      <w:ins w:id="5949" w:author="v100 vs v200" w:date="2021-03-16T17:17:00Z">
        <w:r w:rsidRPr="00355354">
          <w:rPr>
            <w:rFonts w:ascii="Arial" w:eastAsia="DengXian" w:hAnsi="Arial"/>
            <w:sz w:val="24"/>
            <w:lang w:eastAsia="zh-CN"/>
          </w:rPr>
          <w:t>6</w:t>
        </w:r>
        <w:r w:rsidR="00082652">
          <w:rPr>
            <w:rFonts w:ascii="Arial" w:eastAsia="DengXian" w:hAnsi="Arial"/>
            <w:sz w:val="24"/>
            <w:lang w:eastAsia="zh-CN"/>
          </w:rPr>
          <w:t>.31</w:t>
        </w:r>
        <w:r w:rsidRPr="00355354">
          <w:rPr>
            <w:rFonts w:ascii="Arial" w:eastAsia="DengXian" w:hAnsi="Arial"/>
            <w:sz w:val="24"/>
          </w:rPr>
          <w:t>.1.1</w:t>
        </w:r>
        <w:r w:rsidRPr="00355354">
          <w:rPr>
            <w:rFonts w:ascii="Arial" w:eastAsia="DengXian" w:hAnsi="Arial"/>
            <w:sz w:val="24"/>
          </w:rPr>
          <w:tab/>
          <w:t>General</w:t>
        </w:r>
      </w:ins>
    </w:p>
    <w:p w14:paraId="720A2952" w14:textId="77777777" w:rsidR="00BD3B96" w:rsidRPr="00355354" w:rsidRDefault="00BD3B96" w:rsidP="00DA76B0">
      <w:pPr>
        <w:rPr>
          <w:ins w:id="5950" w:author="v100 vs v200" w:date="2021-03-16T17:17:00Z"/>
        </w:rPr>
      </w:pPr>
      <w:ins w:id="5951" w:author="v100 vs v200" w:date="2021-03-16T17:17:00Z">
        <w:r w:rsidRPr="00355354">
          <w:t>This solution addresses identified gaps under Key Issue #13, namely how the MSGin5G Service can use the capabilities of underlying network to monitor UE reachability and provide corresponding notification.</w:t>
        </w:r>
      </w:ins>
    </w:p>
    <w:p w14:paraId="0AE01CDD" w14:textId="77777777" w:rsidR="00BD3B96" w:rsidRDefault="00BD3B96" w:rsidP="00DA76B0">
      <w:pPr>
        <w:rPr>
          <w:ins w:id="5952" w:author="v100 vs v200" w:date="2021-03-16T17:17:00Z"/>
        </w:rPr>
      </w:pPr>
      <w:ins w:id="5953" w:author="v100 vs v200" w:date="2021-03-16T17:17:00Z">
        <w:r>
          <w:t xml:space="preserve">UE reachability status monitoring applies to the MSGin5G UEs </w:t>
        </w:r>
        <w:r w:rsidRPr="00610896">
          <w:t>configured for Power Saving Mode (PSM)</w:t>
        </w:r>
        <w:r>
          <w:t xml:space="preserve"> and is relevant subsequent to </w:t>
        </w:r>
        <w:r w:rsidRPr="003A273A">
          <w:t>MSGin5G Client Registration</w:t>
        </w:r>
        <w:r>
          <w:t>. If UE reachability status monitoring is not performed, then the MSGin5G Server has to keep attempting the delivery of message hoping to hit the delivery time to the UE in connected mode.</w:t>
        </w:r>
      </w:ins>
    </w:p>
    <w:p w14:paraId="52BFF751" w14:textId="77777777" w:rsidR="00BD3B96" w:rsidRPr="00355354" w:rsidRDefault="00BD3B96" w:rsidP="00DA76B0">
      <w:pPr>
        <w:rPr>
          <w:ins w:id="5954" w:author="v100 vs v200" w:date="2021-03-16T17:17:00Z"/>
        </w:rPr>
      </w:pPr>
      <w:ins w:id="5955" w:author="v100 vs v200" w:date="2021-03-16T17:17:00Z">
        <w:r w:rsidRPr="00355354">
          <w:t>UEs configured for Power Saving Mode (PSM) are available for mobile terminating services during connected mode and during the period of an Active Time immediately following, when it may be paged. 3GPP TS 23.502 [10] specifies several SCEF/ NEF mechanisms, including device triggering and monitoring procedures, which may be leveraged in such cases.</w:t>
        </w:r>
      </w:ins>
    </w:p>
    <w:p w14:paraId="297FBEA3" w14:textId="77777777" w:rsidR="00BD3B96" w:rsidRPr="00355354" w:rsidRDefault="00BD3B96" w:rsidP="00DA76B0">
      <w:pPr>
        <w:rPr>
          <w:ins w:id="5956" w:author="v100 vs v200" w:date="2021-03-16T17:17:00Z"/>
        </w:rPr>
      </w:pPr>
      <w:ins w:id="5957" w:author="v100 vs v200" w:date="2021-03-16T17:17:00Z">
        <w:r w:rsidRPr="00355354">
          <w:t>When the MSGin5G Server receives a registration request from the MSGin5G Client it determines that the UE is requesting MSGin5G services and is reachable for service. For MIoT UEs using PSM, the MSGin5G Server may also leverage monitoring procedures for fine-gained determination of reachability status.</w:t>
        </w:r>
      </w:ins>
    </w:p>
    <w:p w14:paraId="24C12F62" w14:textId="77777777" w:rsidR="00BD3B96" w:rsidRPr="00355354" w:rsidRDefault="00BD3B96" w:rsidP="00DA76B0">
      <w:pPr>
        <w:rPr>
          <w:ins w:id="5958" w:author="v100 vs v200" w:date="2021-03-16T17:17:00Z"/>
        </w:rPr>
      </w:pPr>
      <w:ins w:id="5959" w:author="v100 vs v200" w:date="2021-03-16T17:17:00Z">
        <w:r w:rsidRPr="00355354">
          <w:t>Monitoring procedures allow an SCS/AS to request to receive reports when a device becomes reachable for receiving either SMS or downlink data.  The MSGin5G Server (acting as SCS/AS) may provide functionality based on UE monitoring to Application Servers, so that multiple Application Servers can rely upon a single monitoring subscription in the Core Network for the UE.</w:t>
        </w:r>
      </w:ins>
    </w:p>
    <w:p w14:paraId="224396F9" w14:textId="77777777" w:rsidR="00BD3B96" w:rsidRDefault="00BD3B96" w:rsidP="00DA76B0">
      <w:pPr>
        <w:rPr>
          <w:ins w:id="5960" w:author="v100 vs v200" w:date="2021-03-16T17:17:00Z"/>
          <w:lang w:eastAsia="zh-CN"/>
        </w:rPr>
      </w:pPr>
      <w:ins w:id="5961" w:author="v100 vs v200" w:date="2021-03-16T17:17:00Z">
        <w:r w:rsidRPr="00355354">
          <w:t>The monitoring procedure described in 3GPP TS 23.502 [10] clause 4.15.3 may be used also for deleting a previously configured Monitoring Event or for one-time reporting. Inclusion of either Maximum Number of Reports (with a value higher than one) or Monitoring Duration makes the request a Continuous Monitoring Request equivalent with a subscription. Alternatively, a one-time request-response model is supported. 3GPP TS29.522 [17] describes the corresponding APIs.</w:t>
        </w:r>
      </w:ins>
    </w:p>
    <w:p w14:paraId="1603962B" w14:textId="77777777" w:rsidR="00BD3B96" w:rsidRPr="002D1615" w:rsidRDefault="00BD3B96" w:rsidP="00BD3B96">
      <w:pPr>
        <w:keepNext/>
        <w:keepLines/>
        <w:spacing w:before="120"/>
        <w:ind w:left="1418" w:hanging="1418"/>
        <w:outlineLvl w:val="3"/>
        <w:rPr>
          <w:ins w:id="5962" w:author="v100 vs v200" w:date="2021-03-16T17:17:00Z"/>
          <w:rFonts w:ascii="Arial" w:eastAsia="DengXian" w:hAnsi="Arial"/>
          <w:sz w:val="24"/>
        </w:rPr>
      </w:pPr>
      <w:ins w:id="5963" w:author="v100 vs v200" w:date="2021-03-16T17:17:00Z">
        <w:r w:rsidRPr="002D1615">
          <w:rPr>
            <w:rFonts w:ascii="Arial" w:eastAsia="DengXian" w:hAnsi="Arial"/>
            <w:sz w:val="24"/>
            <w:lang w:eastAsia="zh-CN"/>
          </w:rPr>
          <w:lastRenderedPageBreak/>
          <w:t>6</w:t>
        </w:r>
        <w:r w:rsidR="00082652">
          <w:rPr>
            <w:rFonts w:ascii="Arial" w:eastAsia="DengXian" w:hAnsi="Arial"/>
            <w:sz w:val="24"/>
            <w:lang w:eastAsia="zh-CN"/>
          </w:rPr>
          <w:t>.31</w:t>
        </w:r>
        <w:r w:rsidRPr="002D1615">
          <w:rPr>
            <w:rFonts w:ascii="Arial" w:eastAsia="DengXian" w:hAnsi="Arial"/>
            <w:sz w:val="24"/>
          </w:rPr>
          <w:t>.1.2</w:t>
        </w:r>
        <w:r w:rsidRPr="002D1615">
          <w:rPr>
            <w:rFonts w:ascii="Arial" w:eastAsia="DengXian" w:hAnsi="Arial"/>
            <w:sz w:val="24"/>
          </w:rPr>
          <w:tab/>
          <w:t xml:space="preserve">UE reachability status request-response </w:t>
        </w:r>
      </w:ins>
    </w:p>
    <w:p w14:paraId="22A49C95" w14:textId="77777777" w:rsidR="00BD3B96" w:rsidRPr="00C342FB" w:rsidRDefault="00BD3B96" w:rsidP="00DA76B0">
      <w:pPr>
        <w:rPr>
          <w:ins w:id="5964" w:author="v100 vs v200" w:date="2021-03-16T17:17:00Z"/>
        </w:rPr>
      </w:pPr>
      <w:ins w:id="5965" w:author="v100 vs v200" w:date="2021-03-16T17:17:00Z">
        <w:r w:rsidRPr="002D1615">
          <w:t>Figure 6</w:t>
        </w:r>
        <w:r w:rsidR="00082652">
          <w:t>.31</w:t>
        </w:r>
        <w:r w:rsidRPr="002D1615">
          <w:t xml:space="preserve">.1.2-1 shows the procedure which may be used by the MSGin5G Server to make a one-time request for </w:t>
        </w:r>
        <w:r w:rsidRPr="00C342FB">
          <w:t>UE reachability status information.</w:t>
        </w:r>
      </w:ins>
    </w:p>
    <w:p w14:paraId="2017B302" w14:textId="77777777" w:rsidR="00BD3B96" w:rsidRPr="00C342FB" w:rsidRDefault="00BD3B96" w:rsidP="00DA76B0">
      <w:pPr>
        <w:rPr>
          <w:ins w:id="5966" w:author="v100 vs v200" w:date="2021-03-16T17:17:00Z"/>
        </w:rPr>
      </w:pPr>
      <w:ins w:id="5967" w:author="v100 vs v200" w:date="2021-03-16T17:17:00Z">
        <w:r w:rsidRPr="00C342FB">
          <w:t>Pre-conditions:</w:t>
        </w:r>
      </w:ins>
    </w:p>
    <w:p w14:paraId="483B1404" w14:textId="77777777" w:rsidR="00BD3B96" w:rsidRPr="00C342FB" w:rsidRDefault="00BD3B96" w:rsidP="00DA76B0">
      <w:pPr>
        <w:pStyle w:val="B1"/>
        <w:rPr>
          <w:ins w:id="5968" w:author="v100 vs v200" w:date="2021-03-16T17:17:00Z"/>
        </w:rPr>
      </w:pPr>
      <w:ins w:id="5969" w:author="v100 vs v200" w:date="2021-03-16T17:17:00Z">
        <w:r w:rsidRPr="00C342FB">
          <w:t>1.</w:t>
        </w:r>
        <w:r w:rsidRPr="00C342FB">
          <w:tab/>
          <w:t xml:space="preserve">A UE hosts a MSGin5G Client and/or Application Specific Client which are supported by the MSGin5G service. </w:t>
        </w:r>
      </w:ins>
    </w:p>
    <w:p w14:paraId="1D7BB173" w14:textId="77777777" w:rsidR="00BD3B96" w:rsidRDefault="00BD3B96" w:rsidP="00DA76B0">
      <w:pPr>
        <w:pStyle w:val="B1"/>
        <w:rPr>
          <w:ins w:id="5970" w:author="v100 vs v200" w:date="2021-03-16T17:17:00Z"/>
        </w:rPr>
      </w:pPr>
      <w:ins w:id="5971" w:author="v100 vs v200" w:date="2021-03-16T17:17:00Z">
        <w:r w:rsidRPr="00C342FB">
          <w:t>2.</w:t>
        </w:r>
        <w:r w:rsidRPr="00C342FB">
          <w:tab/>
          <w:t xml:space="preserve">The MSGin5G Client registers with the MSGin5G Server and shares UE contact information. </w:t>
        </w:r>
      </w:ins>
    </w:p>
    <w:p w14:paraId="2D535402" w14:textId="77777777" w:rsidR="00BD3B96" w:rsidRDefault="00BD3B96" w:rsidP="00DA76B0">
      <w:pPr>
        <w:pStyle w:val="B1"/>
        <w:rPr>
          <w:ins w:id="5972" w:author="v100 vs v200" w:date="2021-03-16T17:17:00Z"/>
        </w:rPr>
      </w:pPr>
      <w:ins w:id="5973" w:author="v100 vs v200" w:date="2021-03-16T17:17:00Z">
        <w:r>
          <w:t xml:space="preserve">3. </w:t>
        </w:r>
        <w:r w:rsidRPr="002D1615">
          <w:t>The MSGin5G Server determines to subscribe for monitoring of UE reachability events in the Core Network, e.g., that the UE is a sleepy node.</w:t>
        </w:r>
      </w:ins>
    </w:p>
    <w:p w14:paraId="70CA9249" w14:textId="77777777" w:rsidR="00BD3B96" w:rsidRPr="00C342FB" w:rsidRDefault="00BD3B96" w:rsidP="00DA76B0">
      <w:pPr>
        <w:pStyle w:val="NO"/>
        <w:rPr>
          <w:ins w:id="5974" w:author="v100 vs v200" w:date="2021-03-16T17:17:00Z"/>
        </w:rPr>
      </w:pPr>
      <w:ins w:id="5975" w:author="v100 vs v200" w:date="2021-03-16T17:17:00Z">
        <w:r w:rsidRPr="002D1615">
          <w:t>NOTE</w:t>
        </w:r>
        <w:r>
          <w:t xml:space="preserve"> 1</w:t>
        </w:r>
        <w:r w:rsidRPr="002D1615">
          <w:t xml:space="preserve">: How the MSGin5G Server determines to subscribe </w:t>
        </w:r>
        <w:r w:rsidRPr="00C342FB">
          <w:t>for monitoring of UE reachability events in the Core Network is implementation dependent.</w:t>
        </w:r>
      </w:ins>
    </w:p>
    <w:p w14:paraId="265AF840" w14:textId="77777777" w:rsidR="00BD3B96" w:rsidRPr="00C342FB" w:rsidRDefault="00BD3B96" w:rsidP="00BD3B96">
      <w:pPr>
        <w:ind w:left="568" w:hanging="284"/>
        <w:rPr>
          <w:ins w:id="5976" w:author="v100 vs v200" w:date="2021-03-16T17:17:00Z"/>
          <w:rFonts w:eastAsia="DengXian"/>
        </w:rPr>
      </w:pPr>
    </w:p>
    <w:p w14:paraId="0AF2814D" w14:textId="77777777" w:rsidR="00BD3B96" w:rsidRPr="00FD1943" w:rsidRDefault="00BD3B96" w:rsidP="007C00D8">
      <w:pPr>
        <w:pStyle w:val="TH"/>
        <w:rPr>
          <w:ins w:id="5977" w:author="v100 vs v200" w:date="2021-03-16T17:17:00Z"/>
        </w:rPr>
      </w:pPr>
      <w:ins w:id="5978" w:author="v100 vs v200" w:date="2021-03-16T17:17:00Z">
        <w:r w:rsidRPr="00FD1943">
          <w:object w:dxaOrig="4891" w:dyaOrig="4741" w14:anchorId="0F5F69DB">
            <v:shape id="_x0000_i1092" type="#_x0000_t75" style="width:244.8pt;height:237.3pt" o:ole="">
              <v:imagedata r:id="rId215" o:title=""/>
            </v:shape>
            <o:OLEObject Type="Embed" ProgID="Visio.Drawing.11" ShapeID="_x0000_i1092" DrawAspect="Content" ObjectID="_1677420482" r:id="rId216"/>
          </w:object>
        </w:r>
      </w:ins>
    </w:p>
    <w:p w14:paraId="1457167B" w14:textId="77777777" w:rsidR="00BD3B96" w:rsidRPr="002D1615" w:rsidRDefault="00BD3B96" w:rsidP="00BD3B96">
      <w:pPr>
        <w:pStyle w:val="TF"/>
        <w:rPr>
          <w:ins w:id="5979" w:author="v100 vs v200" w:date="2021-03-16T17:17:00Z"/>
        </w:rPr>
      </w:pPr>
      <w:ins w:id="5980" w:author="v100 vs v200" w:date="2021-03-16T17:17:00Z">
        <w:r w:rsidRPr="00FD1943">
          <w:t>Figure 6</w:t>
        </w:r>
        <w:r w:rsidR="00082652">
          <w:t>.31</w:t>
        </w:r>
        <w:r w:rsidRPr="00FD1943">
          <w:t>.1.2-1: MSGin5G r</w:t>
        </w:r>
        <w:r w:rsidRPr="002D1615">
          <w:t>eachability status request-response.</w:t>
        </w:r>
      </w:ins>
    </w:p>
    <w:p w14:paraId="6C06264D" w14:textId="77777777" w:rsidR="00BD3B96" w:rsidRPr="00C342FB" w:rsidRDefault="00BD3B96" w:rsidP="00BD3B96">
      <w:pPr>
        <w:rPr>
          <w:ins w:id="5981" w:author="v100 vs v200" w:date="2021-03-16T17:17:00Z"/>
          <w:rFonts w:eastAsia="DengXian"/>
        </w:rPr>
      </w:pPr>
      <w:ins w:id="5982" w:author="v100 vs v200" w:date="2021-03-16T17:17:00Z">
        <w:r w:rsidRPr="002D1615">
          <w:rPr>
            <w:rFonts w:eastAsia="DengXian"/>
          </w:rPr>
          <w:tab/>
        </w:r>
      </w:ins>
    </w:p>
    <w:p w14:paraId="42F84BF6" w14:textId="77777777" w:rsidR="00BD3B96" w:rsidRDefault="00BD3B96" w:rsidP="00DA76B0">
      <w:pPr>
        <w:pStyle w:val="B1"/>
        <w:rPr>
          <w:ins w:id="5983" w:author="v100 vs v200" w:date="2021-03-16T17:17:00Z"/>
        </w:rPr>
      </w:pPr>
      <w:ins w:id="5984" w:author="v100 vs v200" w:date="2021-03-16T17:17:00Z">
        <w:r>
          <w:t>1</w:t>
        </w:r>
        <w:r w:rsidRPr="00C342FB">
          <w:t>.</w:t>
        </w:r>
        <w:r w:rsidRPr="00C342FB">
          <w:tab/>
        </w:r>
        <w:r w:rsidRPr="00F22256">
          <w:t>The MSGin5G Server sends a one-time Monitoring Request to the 3GPP Network</w:t>
        </w:r>
        <w:r>
          <w:t xml:space="preserve"> using SCEF/NEF capabilities.</w:t>
        </w:r>
        <w:r w:rsidRPr="00780647">
          <w:t xml:space="preserve"> </w:t>
        </w:r>
      </w:ins>
    </w:p>
    <w:p w14:paraId="4A86FD19" w14:textId="77777777" w:rsidR="00BD3B96" w:rsidRDefault="00BD3B96" w:rsidP="00DA76B0">
      <w:pPr>
        <w:pStyle w:val="B1"/>
        <w:rPr>
          <w:ins w:id="5985" w:author="v100 vs v200" w:date="2021-03-16T17:17:00Z"/>
        </w:rPr>
      </w:pPr>
      <w:ins w:id="5986" w:author="v100 vs v200" w:date="2021-03-16T17:17:00Z">
        <w:r>
          <w:t xml:space="preserve">NOTE 2: In this procedure, all MSGin5G interactions between the 3GPP network and the MSGin5G Server use existing NEF capabilities detailed in </w:t>
        </w:r>
        <w:r w:rsidRPr="005644BC">
          <w:t>3GPP TS 23.502 [10]</w:t>
        </w:r>
        <w:r>
          <w:t xml:space="preserve"> and TS 29.522[17]. As specified in TS 29.522[17] clause 4.4.2, NEF monitoring procedures use SCEF APIs specified in </w:t>
        </w:r>
        <w:r w:rsidRPr="00F22256">
          <w:t>TS 23.682 [2] and 3GPP TS 29.122 [16]</w:t>
        </w:r>
        <w:r>
          <w:t xml:space="preserve">. </w:t>
        </w:r>
        <w:r w:rsidRPr="00780647">
          <w:t xml:space="preserve"> </w:t>
        </w:r>
      </w:ins>
    </w:p>
    <w:p w14:paraId="37A89507" w14:textId="77777777" w:rsidR="00BD3B96" w:rsidRPr="00780647" w:rsidRDefault="00BD3B96" w:rsidP="00DA76B0">
      <w:pPr>
        <w:pStyle w:val="B1"/>
        <w:rPr>
          <w:ins w:id="5987" w:author="v100 vs v200" w:date="2021-03-16T17:17:00Z"/>
        </w:rPr>
      </w:pPr>
      <w:ins w:id="5988" w:author="v100 vs v200" w:date="2021-03-16T17:17:00Z">
        <w:r>
          <w:t>T</w:t>
        </w:r>
        <w:r w:rsidRPr="00F22256">
          <w:t xml:space="preserve">he </w:t>
        </w:r>
        <w:r w:rsidRPr="00745D0A">
          <w:t xml:space="preserve">one-time Monitoring </w:t>
        </w:r>
        <w:r w:rsidRPr="00C52375">
          <w:t>Request includes</w:t>
        </w:r>
        <w:r w:rsidRPr="00BC7F99">
          <w:t xml:space="preserve"> m</w:t>
        </w:r>
        <w:r w:rsidRPr="00780647">
          <w:t xml:space="preserve">onitoringType set to UE_REACHABILITY, Maximum Number of Reports of 1 and does not include the Monitoring Duration IE. </w:t>
        </w:r>
      </w:ins>
    </w:p>
    <w:p w14:paraId="596A0B6D" w14:textId="77777777" w:rsidR="00BD3B96" w:rsidRPr="00780647" w:rsidRDefault="00BD3B96" w:rsidP="00DA76B0">
      <w:pPr>
        <w:pStyle w:val="B1"/>
        <w:rPr>
          <w:ins w:id="5989" w:author="v100 vs v200" w:date="2021-03-16T17:17:00Z"/>
        </w:rPr>
      </w:pPr>
      <w:ins w:id="5990" w:author="v100 vs v200" w:date="2021-03-16T17:17:00Z">
        <w:r>
          <w:lastRenderedPageBreak/>
          <w:t>2</w:t>
        </w:r>
        <w:r w:rsidRPr="00780647">
          <w:t>.</w:t>
        </w:r>
        <w:r w:rsidRPr="00780647">
          <w:tab/>
          <w:t xml:space="preserve">The 3GPP network processes the Monitoring Request and determines the reachability status of the UE(s), as described in 3GPP TS 29.122 [16]. </w:t>
        </w:r>
      </w:ins>
    </w:p>
    <w:p w14:paraId="5445454A" w14:textId="77777777" w:rsidR="00BD3B96" w:rsidRPr="00355354" w:rsidRDefault="00BD3B96" w:rsidP="00DA76B0">
      <w:pPr>
        <w:pStyle w:val="B1"/>
        <w:rPr>
          <w:ins w:id="5991" w:author="v100 vs v200" w:date="2021-03-16T17:17:00Z"/>
        </w:rPr>
      </w:pPr>
      <w:ins w:id="5992" w:author="v100 vs v200" w:date="2021-03-16T17:17:00Z">
        <w:r>
          <w:t>3</w:t>
        </w:r>
        <w:r w:rsidRPr="00355354">
          <w:t>.</w:t>
        </w:r>
        <w:r w:rsidRPr="00355354">
          <w:tab/>
          <w:t>If the Monitoring Request is successfully processed, a Monitoring Response providing the UE(s) reachability status is sent to the MSGin5G Server. The response may include idle mode information e.g., active time granted to the UE, eDRX cycle length, periodic RAU/TAU timer, etc., depending on the parameters indicated in the request.</w:t>
        </w:r>
      </w:ins>
    </w:p>
    <w:p w14:paraId="008008EB" w14:textId="77777777" w:rsidR="00BD3B96" w:rsidRPr="00355354" w:rsidRDefault="00BD3B96" w:rsidP="00BD3B96">
      <w:pPr>
        <w:keepNext/>
        <w:keepLines/>
        <w:spacing w:before="120"/>
        <w:ind w:left="1418" w:hanging="1418"/>
        <w:outlineLvl w:val="3"/>
        <w:rPr>
          <w:ins w:id="5993" w:author="v100 vs v200" w:date="2021-03-16T17:17:00Z"/>
          <w:rFonts w:ascii="Arial" w:eastAsia="DengXian" w:hAnsi="Arial"/>
          <w:sz w:val="24"/>
        </w:rPr>
      </w:pPr>
      <w:ins w:id="5994" w:author="v100 vs v200" w:date="2021-03-16T17:17:00Z">
        <w:r w:rsidRPr="00F22256">
          <w:rPr>
            <w:rFonts w:ascii="Arial" w:eastAsia="DengXian" w:hAnsi="Arial"/>
            <w:sz w:val="24"/>
            <w:lang w:eastAsia="zh-CN"/>
          </w:rPr>
          <w:t>6</w:t>
        </w:r>
        <w:r w:rsidR="00082652">
          <w:rPr>
            <w:rFonts w:ascii="Arial" w:eastAsia="DengXian" w:hAnsi="Arial"/>
            <w:sz w:val="24"/>
            <w:lang w:eastAsia="zh-CN"/>
          </w:rPr>
          <w:t>.31</w:t>
        </w:r>
        <w:r w:rsidRPr="00F22256">
          <w:rPr>
            <w:rFonts w:ascii="Arial" w:eastAsia="DengXian" w:hAnsi="Arial"/>
            <w:sz w:val="24"/>
          </w:rPr>
          <w:t>.1.3</w:t>
        </w:r>
        <w:r w:rsidRPr="00355354">
          <w:rPr>
            <w:rFonts w:ascii="Arial" w:eastAsia="DengXian" w:hAnsi="Arial"/>
            <w:sz w:val="24"/>
          </w:rPr>
          <w:tab/>
          <w:t>UE reachability status subscribe.</w:t>
        </w:r>
      </w:ins>
    </w:p>
    <w:p w14:paraId="4AE2DB77" w14:textId="77777777" w:rsidR="00BD3B96" w:rsidRPr="00355354" w:rsidRDefault="00BD3B96" w:rsidP="007E18FE">
      <w:pPr>
        <w:rPr>
          <w:ins w:id="5995" w:author="v100 vs v200" w:date="2021-03-16T17:17:00Z"/>
        </w:rPr>
      </w:pPr>
      <w:ins w:id="5996" w:author="v100 vs v200" w:date="2021-03-16T17:17:00Z">
        <w:r w:rsidRPr="00355354">
          <w:t>Figure 6</w:t>
        </w:r>
        <w:r w:rsidR="00082652">
          <w:t>.31</w:t>
        </w:r>
        <w:r w:rsidRPr="00355354">
          <w:t>.1.3-1 shows the procedure which may be used by the MSGin5G Server to subscribe for monitoring of UE reachability.</w:t>
        </w:r>
      </w:ins>
    </w:p>
    <w:p w14:paraId="7C0A31A1" w14:textId="77777777" w:rsidR="00BD3B96" w:rsidRPr="00355354" w:rsidRDefault="00BD3B96" w:rsidP="007E18FE">
      <w:pPr>
        <w:rPr>
          <w:ins w:id="5997" w:author="v100 vs v200" w:date="2021-03-16T17:17:00Z"/>
        </w:rPr>
      </w:pPr>
      <w:ins w:id="5998" w:author="v100 vs v200" w:date="2021-03-16T17:17:00Z">
        <w:r w:rsidRPr="00355354">
          <w:t>Pre-conditions:</w:t>
        </w:r>
      </w:ins>
    </w:p>
    <w:p w14:paraId="2E1EEB25" w14:textId="77777777" w:rsidR="00BD3B96" w:rsidRPr="00355354" w:rsidRDefault="00BD3B96" w:rsidP="007E18FE">
      <w:pPr>
        <w:pStyle w:val="B1"/>
        <w:rPr>
          <w:ins w:id="5999" w:author="v100 vs v200" w:date="2021-03-16T17:17:00Z"/>
        </w:rPr>
      </w:pPr>
      <w:ins w:id="6000" w:author="v100 vs v200" w:date="2021-03-16T17:17:00Z">
        <w:r w:rsidRPr="00355354">
          <w:t>1.</w:t>
        </w:r>
        <w:r w:rsidRPr="00355354">
          <w:tab/>
          <w:t xml:space="preserve">A UE hosts a MSGin5G Client and/or Application Specific Client which are supported by the MSGin5G service. </w:t>
        </w:r>
      </w:ins>
    </w:p>
    <w:p w14:paraId="732FB571" w14:textId="77777777" w:rsidR="00BD3B96" w:rsidRDefault="00BD3B96" w:rsidP="007E18FE">
      <w:pPr>
        <w:pStyle w:val="B1"/>
        <w:rPr>
          <w:ins w:id="6001" w:author="v100 vs v200" w:date="2021-03-16T17:17:00Z"/>
        </w:rPr>
      </w:pPr>
      <w:ins w:id="6002" w:author="v100 vs v200" w:date="2021-03-16T17:17:00Z">
        <w:r w:rsidRPr="00355354">
          <w:t>2.</w:t>
        </w:r>
        <w:r w:rsidRPr="00355354">
          <w:tab/>
          <w:t xml:space="preserve">The MSGin5G Client registers with the MSGin5G Server and shares UE contact information. </w:t>
        </w:r>
      </w:ins>
    </w:p>
    <w:p w14:paraId="0850A970" w14:textId="77777777" w:rsidR="00BD3B96" w:rsidRPr="00F22256" w:rsidRDefault="00BD3B96" w:rsidP="007E18FE">
      <w:pPr>
        <w:pStyle w:val="B1"/>
        <w:rPr>
          <w:ins w:id="6003" w:author="v100 vs v200" w:date="2021-03-16T17:17:00Z"/>
        </w:rPr>
      </w:pPr>
      <w:ins w:id="6004" w:author="v100 vs v200" w:date="2021-03-16T17:17:00Z">
        <w:r>
          <w:t xml:space="preserve">3.  </w:t>
        </w:r>
        <w:r w:rsidRPr="00F22256">
          <w:t>The MSGin5G Server determines to subscribe for monitoring of UE reachability events in the Core Network, e.g., that the UE is a sleepy node.</w:t>
        </w:r>
      </w:ins>
    </w:p>
    <w:p w14:paraId="1980EB0E" w14:textId="77777777" w:rsidR="00BD3B96" w:rsidRPr="00C87396" w:rsidRDefault="00BD3B96" w:rsidP="007E18FE">
      <w:pPr>
        <w:pStyle w:val="NO"/>
        <w:rPr>
          <w:ins w:id="6005" w:author="v100 vs v200" w:date="2021-03-16T17:17:00Z"/>
        </w:rPr>
      </w:pPr>
      <w:ins w:id="6006" w:author="v100 vs v200" w:date="2021-03-16T17:17:00Z">
        <w:r w:rsidRPr="00F22256">
          <w:t>NOTE</w:t>
        </w:r>
        <w:r w:rsidRPr="00745D0A">
          <w:t xml:space="preserve"> 1:</w:t>
        </w:r>
        <w:r w:rsidRPr="00C52375">
          <w:t xml:space="preserve"> Ho</w:t>
        </w:r>
        <w:r w:rsidRPr="00BC7F99">
          <w:t>w the MSGin5G Server det</w:t>
        </w:r>
        <w:r w:rsidRPr="00780647">
          <w:t xml:space="preserve">ermines to subscribe for monitoring of </w:t>
        </w:r>
        <w:r w:rsidRPr="00C87396">
          <w:t>UE reachability events in the Core Network is implementation dependent.</w:t>
        </w:r>
      </w:ins>
    </w:p>
    <w:p w14:paraId="01C648DD" w14:textId="77777777" w:rsidR="00BD3B96" w:rsidRPr="00FD1943" w:rsidRDefault="00BD3B96" w:rsidP="007C00D8">
      <w:pPr>
        <w:pStyle w:val="TH"/>
        <w:rPr>
          <w:ins w:id="6007" w:author="v100 vs v200" w:date="2021-03-16T17:17:00Z"/>
        </w:rPr>
      </w:pPr>
      <w:ins w:id="6008" w:author="v100 vs v200" w:date="2021-03-16T17:17:00Z">
        <w:r w:rsidRPr="00FD1943">
          <w:object w:dxaOrig="5071" w:dyaOrig="5191" w14:anchorId="5A6CA876">
            <v:shape id="_x0000_i1093" type="#_x0000_t75" style="width:253.45pt;height:259.8pt" o:ole="">
              <v:imagedata r:id="rId217" o:title=""/>
            </v:shape>
            <o:OLEObject Type="Embed" ProgID="Visio.Drawing.11" ShapeID="_x0000_i1093" DrawAspect="Content" ObjectID="_1677420483" r:id="rId218"/>
          </w:object>
        </w:r>
      </w:ins>
    </w:p>
    <w:p w14:paraId="2EE5F26B" w14:textId="77777777" w:rsidR="00BD3B96" w:rsidRPr="00C342FB" w:rsidRDefault="00BD3B96" w:rsidP="00BD3B96">
      <w:pPr>
        <w:pStyle w:val="TF"/>
        <w:rPr>
          <w:ins w:id="6009" w:author="v100 vs v200" w:date="2021-03-16T17:17:00Z"/>
        </w:rPr>
      </w:pPr>
      <w:ins w:id="6010" w:author="v100 vs v200" w:date="2021-03-16T17:17:00Z">
        <w:r w:rsidRPr="00FD1943">
          <w:t>Figure 6</w:t>
        </w:r>
        <w:r w:rsidR="00082652">
          <w:t>.31</w:t>
        </w:r>
        <w:r w:rsidRPr="00FD1943">
          <w:t>.1.3-1: MSGin5G</w:t>
        </w:r>
        <w:r w:rsidRPr="002D1615">
          <w:t xml:space="preserve"> reachability status </w:t>
        </w:r>
        <w:r w:rsidRPr="00C342FB">
          <w:t>subscribe.</w:t>
        </w:r>
      </w:ins>
    </w:p>
    <w:p w14:paraId="4691CC30" w14:textId="77777777" w:rsidR="00BD3B96" w:rsidRDefault="00BD3B96" w:rsidP="001B5CF6">
      <w:pPr>
        <w:pStyle w:val="B1"/>
        <w:rPr>
          <w:ins w:id="6011" w:author="v100 vs v200" w:date="2021-03-16T17:17:00Z"/>
        </w:rPr>
      </w:pPr>
      <w:ins w:id="6012" w:author="v100 vs v200" w:date="2021-03-16T17:17:00Z">
        <w:r>
          <w:t>1</w:t>
        </w:r>
        <w:r w:rsidRPr="00355354">
          <w:t>.</w:t>
        </w:r>
        <w:r w:rsidRPr="00355354">
          <w:tab/>
          <w:t>The MSGin5G Server sends a Monitoring Event Subscribe request to the 3GPP Network</w:t>
        </w:r>
        <w:r>
          <w:t xml:space="preserve"> using existing SCEF/NEF capabilities</w:t>
        </w:r>
        <w:r w:rsidRPr="00D74C05">
          <w:t xml:space="preserve">. </w:t>
        </w:r>
      </w:ins>
    </w:p>
    <w:p w14:paraId="62532BB2" w14:textId="77777777" w:rsidR="00BD3B96" w:rsidRDefault="00BD3B96" w:rsidP="001B5CF6">
      <w:pPr>
        <w:pStyle w:val="NO"/>
        <w:rPr>
          <w:ins w:id="6013" w:author="v100 vs v200" w:date="2021-03-16T17:17:00Z"/>
        </w:rPr>
      </w:pPr>
      <w:ins w:id="6014" w:author="v100 vs v200" w:date="2021-03-16T17:17:00Z">
        <w:r>
          <w:lastRenderedPageBreak/>
          <w:t xml:space="preserve">NOTE 2: In this procedure, all MSGin5G interactions between the 3GPP network and the MSGin5G Server use existing NEF capabilities detailed in </w:t>
        </w:r>
        <w:r w:rsidRPr="005644BC">
          <w:t>3GPP TS 23.502 [10]</w:t>
        </w:r>
        <w:r>
          <w:t xml:space="preserve"> and TS 29.522[17]. As specified in TS 29.522[17] clause 4.4.2, NEF monitoring procedures use SCEF APIs specified in </w:t>
        </w:r>
        <w:r w:rsidRPr="00F22256">
          <w:t>TS 23.682 [2] and 3GPP TS 29.122 [16]</w:t>
        </w:r>
        <w:r>
          <w:t xml:space="preserve">. </w:t>
        </w:r>
        <w:r w:rsidRPr="00780647">
          <w:t xml:space="preserve"> </w:t>
        </w:r>
      </w:ins>
    </w:p>
    <w:p w14:paraId="2BC038D6" w14:textId="77777777" w:rsidR="00BD3B96" w:rsidRPr="00D74C05" w:rsidRDefault="00BD3B96" w:rsidP="00C409B2">
      <w:pPr>
        <w:pStyle w:val="B1"/>
        <w:rPr>
          <w:ins w:id="6015" w:author="v100 vs v200" w:date="2021-03-16T17:17:00Z"/>
        </w:rPr>
      </w:pPr>
      <w:ins w:id="6016" w:author="v100 vs v200" w:date="2021-03-16T17:17:00Z">
        <w:r>
          <w:t>T</w:t>
        </w:r>
        <w:r w:rsidRPr="00355354">
          <w:t>he Monitoring Event Subscribe is a Monitoring Request with monitoringType set to UE_REACHABILITY , and either the Maximum Number of Reports greater than 1 or the Monitoring Duration IE are included</w:t>
        </w:r>
        <w:r>
          <w:t>.</w:t>
        </w:r>
      </w:ins>
    </w:p>
    <w:p w14:paraId="0851362C" w14:textId="77777777" w:rsidR="00BD3B96" w:rsidRPr="00355354" w:rsidRDefault="00BD3B96" w:rsidP="00CA4661">
      <w:pPr>
        <w:pStyle w:val="B1"/>
        <w:rPr>
          <w:ins w:id="6017" w:author="v100 vs v200" w:date="2021-03-16T17:17:00Z"/>
        </w:rPr>
      </w:pPr>
      <w:ins w:id="6018" w:author="v100 vs v200" w:date="2021-03-16T17:17:00Z">
        <w:r w:rsidRPr="00355354">
          <w:t>3.</w:t>
        </w:r>
        <w:r w:rsidRPr="00355354">
          <w:tab/>
          <w:t xml:space="preserve">The 3GPP network processes the Monitoring Event Subscribe request as described in 3GPP TS 29.122 [16]. </w:t>
        </w:r>
      </w:ins>
    </w:p>
    <w:p w14:paraId="2E97F3F4" w14:textId="77777777" w:rsidR="00BD3B96" w:rsidRPr="00355354" w:rsidRDefault="00BD3B96" w:rsidP="00CA4661">
      <w:pPr>
        <w:pStyle w:val="B1"/>
        <w:rPr>
          <w:ins w:id="6019" w:author="v100 vs v200" w:date="2021-03-16T17:17:00Z"/>
        </w:rPr>
      </w:pPr>
      <w:ins w:id="6020" w:author="v100 vs v200" w:date="2021-03-16T17:17:00Z">
        <w:r w:rsidRPr="00355354">
          <w:t>4.</w:t>
        </w:r>
        <w:r w:rsidRPr="00355354">
          <w:tab/>
          <w:t>If the Monitoring Event Subscribe Request is successfully processed, a response indicating the request was accepted is sent to the MSGin5G Server.</w:t>
        </w:r>
      </w:ins>
    </w:p>
    <w:p w14:paraId="16769370" w14:textId="77777777" w:rsidR="00BD3B96" w:rsidRPr="00FD1943" w:rsidRDefault="00BD3B96" w:rsidP="00BD3B96">
      <w:pPr>
        <w:keepNext/>
        <w:keepLines/>
        <w:spacing w:before="120"/>
        <w:ind w:left="1418" w:hanging="1418"/>
        <w:outlineLvl w:val="3"/>
        <w:rPr>
          <w:ins w:id="6021" w:author="v100 vs v200" w:date="2021-03-16T17:17:00Z"/>
          <w:rFonts w:ascii="Arial" w:eastAsia="DengXian" w:hAnsi="Arial"/>
          <w:sz w:val="24"/>
        </w:rPr>
      </w:pPr>
      <w:ins w:id="6022" w:author="v100 vs v200" w:date="2021-03-16T17:17:00Z">
        <w:r w:rsidRPr="00355354">
          <w:rPr>
            <w:rFonts w:ascii="Arial" w:eastAsia="DengXian" w:hAnsi="Arial"/>
            <w:sz w:val="24"/>
            <w:lang w:eastAsia="zh-CN"/>
          </w:rPr>
          <w:t>6</w:t>
        </w:r>
        <w:r w:rsidR="00082652">
          <w:rPr>
            <w:rFonts w:ascii="Arial" w:eastAsia="DengXian" w:hAnsi="Arial"/>
            <w:sz w:val="24"/>
            <w:lang w:eastAsia="zh-CN"/>
          </w:rPr>
          <w:t>.31</w:t>
        </w:r>
        <w:r w:rsidRPr="00355354">
          <w:rPr>
            <w:rFonts w:ascii="Arial" w:eastAsia="DengXian" w:hAnsi="Arial"/>
            <w:sz w:val="24"/>
          </w:rPr>
          <w:t>.1.4</w:t>
        </w:r>
        <w:r w:rsidRPr="00355354">
          <w:rPr>
            <w:rFonts w:ascii="Arial" w:eastAsia="DengXian" w:hAnsi="Arial"/>
            <w:sz w:val="24"/>
          </w:rPr>
          <w:tab/>
          <w:t>UE reachability status notify</w:t>
        </w:r>
        <w:r>
          <w:rPr>
            <w:rFonts w:ascii="Arial" w:eastAsia="DengXian" w:hAnsi="Arial"/>
            <w:sz w:val="24"/>
          </w:rPr>
          <w:t>.</w:t>
        </w:r>
        <w:r w:rsidRPr="00FD1943">
          <w:rPr>
            <w:rFonts w:ascii="Arial" w:eastAsia="DengXian" w:hAnsi="Arial"/>
            <w:sz w:val="24"/>
          </w:rPr>
          <w:t xml:space="preserve"> </w:t>
        </w:r>
      </w:ins>
    </w:p>
    <w:p w14:paraId="5E02E137" w14:textId="77777777" w:rsidR="00BD3B96" w:rsidRPr="00C52375" w:rsidRDefault="00BD3B96" w:rsidP="00195468">
      <w:pPr>
        <w:rPr>
          <w:ins w:id="6023" w:author="v100 vs v200" w:date="2021-03-16T17:17:00Z"/>
        </w:rPr>
      </w:pPr>
      <w:ins w:id="6024" w:author="v100 vs v200" w:date="2021-03-16T17:17:00Z">
        <w:r w:rsidRPr="00FD1943">
          <w:t>Figure 6</w:t>
        </w:r>
        <w:r w:rsidR="00082652">
          <w:t>.31</w:t>
        </w:r>
        <w:r w:rsidRPr="00FD1943">
          <w:t>.</w:t>
        </w:r>
        <w:r w:rsidRPr="002D1615">
          <w:t>1.4</w:t>
        </w:r>
        <w:r w:rsidRPr="00C342FB">
          <w:t xml:space="preserve">-1 shows the </w:t>
        </w:r>
        <w:r w:rsidRPr="00F22256">
          <w:t>procedure which may be for updating MSGin5G</w:t>
        </w:r>
        <w:r w:rsidRPr="00745D0A">
          <w:t xml:space="preserve"> reachability status</w:t>
        </w:r>
        <w:r w:rsidRPr="00C52375">
          <w:t>.</w:t>
        </w:r>
      </w:ins>
    </w:p>
    <w:p w14:paraId="2F86D74B" w14:textId="77777777" w:rsidR="00BD3B96" w:rsidRPr="00780647" w:rsidRDefault="00BD3B96" w:rsidP="00195468">
      <w:pPr>
        <w:rPr>
          <w:ins w:id="6025" w:author="v100 vs v200" w:date="2021-03-16T17:17:00Z"/>
        </w:rPr>
      </w:pPr>
      <w:ins w:id="6026" w:author="v100 vs v200" w:date="2021-03-16T17:17:00Z">
        <w:r w:rsidRPr="00BC7F99">
          <w:t>Pre-conditions:</w:t>
        </w:r>
      </w:ins>
    </w:p>
    <w:p w14:paraId="62FE29B1" w14:textId="77777777" w:rsidR="00BD3B96" w:rsidRPr="00355354" w:rsidRDefault="00BD3B96" w:rsidP="00195468">
      <w:pPr>
        <w:pStyle w:val="B1"/>
        <w:rPr>
          <w:ins w:id="6027" w:author="v100 vs v200" w:date="2021-03-16T17:17:00Z"/>
        </w:rPr>
      </w:pPr>
      <w:ins w:id="6028" w:author="v100 vs v200" w:date="2021-03-16T17:17:00Z">
        <w:r w:rsidRPr="00780647">
          <w:t>1.</w:t>
        </w:r>
        <w:r w:rsidRPr="00780647">
          <w:tab/>
          <w:t>The MSGin5G</w:t>
        </w:r>
        <w:r w:rsidRPr="00C87396">
          <w:t xml:space="preserve"> Server has subscribed for reachability status mon</w:t>
        </w:r>
        <w:r w:rsidRPr="00D74C05">
          <w:t>ito</w:t>
        </w:r>
        <w:r w:rsidRPr="00355354">
          <w:t xml:space="preserve">ring for a UE or group of UEs. </w:t>
        </w:r>
      </w:ins>
    </w:p>
    <w:p w14:paraId="4B925626" w14:textId="77777777" w:rsidR="00BD3B96" w:rsidRDefault="00BD3B96" w:rsidP="00195468">
      <w:pPr>
        <w:pStyle w:val="B1"/>
        <w:rPr>
          <w:ins w:id="6029" w:author="v100 vs v200" w:date="2021-03-16T17:17:00Z"/>
        </w:rPr>
      </w:pPr>
      <w:ins w:id="6030" w:author="v100 vs v200" w:date="2021-03-16T17:17:00Z">
        <w:r w:rsidRPr="00355354">
          <w:t>2. The monitored UE(s) transitions to Connected Mode, Idle Mode or eDRX paging occasion and the 3GPP Network Entities detects the change in UE reachability status.</w:t>
        </w:r>
      </w:ins>
    </w:p>
    <w:p w14:paraId="47FFCA65" w14:textId="77777777" w:rsidR="00BD3B96" w:rsidRPr="00D74C05" w:rsidRDefault="00BD3B96" w:rsidP="00BD3B96">
      <w:pPr>
        <w:ind w:left="568" w:hanging="284"/>
        <w:rPr>
          <w:ins w:id="6031" w:author="v100 vs v200" w:date="2021-03-16T17:17:00Z"/>
          <w:rFonts w:eastAsia="DengXian"/>
        </w:rPr>
      </w:pPr>
    </w:p>
    <w:p w14:paraId="3B044F52" w14:textId="77777777" w:rsidR="00BD3B96" w:rsidRPr="00FD1943" w:rsidRDefault="00BD3B96" w:rsidP="007C00D8">
      <w:pPr>
        <w:pStyle w:val="TH"/>
        <w:rPr>
          <w:ins w:id="6032" w:author="v100 vs v200" w:date="2021-03-16T17:17:00Z"/>
        </w:rPr>
      </w:pPr>
      <w:ins w:id="6033" w:author="v100 vs v200" w:date="2021-03-16T17:17:00Z">
        <w:r w:rsidRPr="00FD1943">
          <w:object w:dxaOrig="5811" w:dyaOrig="5231" w14:anchorId="15878FA9">
            <v:shape id="_x0000_i1094" type="#_x0000_t75" style="width:290.9pt;height:262.1pt" o:ole="">
              <v:imagedata r:id="rId219" o:title=""/>
            </v:shape>
            <o:OLEObject Type="Embed" ProgID="Visio.Drawing.11" ShapeID="_x0000_i1094" DrawAspect="Content" ObjectID="_1677420484" r:id="rId220"/>
          </w:object>
        </w:r>
      </w:ins>
    </w:p>
    <w:p w14:paraId="2F63D355" w14:textId="77777777" w:rsidR="00BD3B96" w:rsidRPr="00FD1943" w:rsidRDefault="00BD3B96" w:rsidP="00BD3B96">
      <w:pPr>
        <w:pStyle w:val="TF"/>
        <w:rPr>
          <w:ins w:id="6034" w:author="v100 vs v200" w:date="2021-03-16T17:17:00Z"/>
          <w:lang w:eastAsia="zh-CN"/>
        </w:rPr>
      </w:pPr>
      <w:ins w:id="6035" w:author="v100 vs v200" w:date="2021-03-16T17:17:00Z">
        <w:r w:rsidRPr="00FD1943">
          <w:t>Figure 6</w:t>
        </w:r>
        <w:r w:rsidR="00082652">
          <w:t>.31</w:t>
        </w:r>
        <w:r w:rsidRPr="00FD1943">
          <w:t>.1.4-1: MSGin5G</w:t>
        </w:r>
        <w:r w:rsidRPr="002D1615">
          <w:t xml:space="preserve"> r</w:t>
        </w:r>
        <w:r w:rsidRPr="00C342FB">
          <w:t>eachability status notify</w:t>
        </w:r>
        <w:r>
          <w:t>.</w:t>
        </w:r>
      </w:ins>
    </w:p>
    <w:p w14:paraId="23AF35DA" w14:textId="77777777" w:rsidR="00BD3B96" w:rsidRPr="000A3440" w:rsidRDefault="000A3440" w:rsidP="000A3440">
      <w:pPr>
        <w:pStyle w:val="B1"/>
        <w:rPr>
          <w:ins w:id="6036" w:author="v100 vs v200" w:date="2021-03-16T17:17:00Z"/>
        </w:rPr>
      </w:pPr>
      <w:ins w:id="6037" w:author="v100 vs v200" w:date="2021-03-16T17:17:00Z">
        <w:r>
          <w:rPr>
            <w:rFonts w:hint="eastAsia"/>
            <w:lang w:eastAsia="zh-CN"/>
          </w:rPr>
          <w:t>1.</w:t>
        </w:r>
        <w:r>
          <w:rPr>
            <w:rFonts w:hint="eastAsia"/>
            <w:lang w:eastAsia="zh-CN"/>
          </w:rPr>
          <w:tab/>
        </w:r>
        <w:r w:rsidR="00BD3B96" w:rsidRPr="000A3440">
          <w:t xml:space="preserve">Based on the reachability status change of a monitored UE(s), the 3GPP Network sends a Monitoring Notification message for UE reachability to the MSGin5G Server as specified in 3GPP TS 29.122 [16]. </w:t>
        </w:r>
      </w:ins>
    </w:p>
    <w:p w14:paraId="13B1BB19" w14:textId="77777777" w:rsidR="00BD3B96" w:rsidRDefault="00BD3B96" w:rsidP="008218A3">
      <w:pPr>
        <w:pStyle w:val="NO"/>
        <w:rPr>
          <w:ins w:id="6038" w:author="v100 vs v200" w:date="2021-03-16T17:17:00Z"/>
        </w:rPr>
      </w:pPr>
      <w:ins w:id="6039" w:author="v100 vs v200" w:date="2021-03-16T17:17:00Z">
        <w:r>
          <w:lastRenderedPageBreak/>
          <w:t xml:space="preserve">NOTE: In this procedure, all MSGin5G interactions between the 3GPP network and the MSGin5G Server use existing NEF capabilities detailed in </w:t>
        </w:r>
        <w:r w:rsidRPr="005644BC">
          <w:t>3GPP TS 23.502 [10]</w:t>
        </w:r>
        <w:r>
          <w:t xml:space="preserve"> and TS 29.522[17]. As specified in TS 29.522[17] clause 4.4.2, NEF monitoring procedures use SCEF APIs specified in </w:t>
        </w:r>
        <w:r w:rsidRPr="00F22256">
          <w:t>TS 23.682 [2] and 3GPP TS 29.122 [16]</w:t>
        </w:r>
        <w:r>
          <w:t xml:space="preserve">. </w:t>
        </w:r>
        <w:r w:rsidRPr="00780647">
          <w:t xml:space="preserve"> </w:t>
        </w:r>
      </w:ins>
    </w:p>
    <w:p w14:paraId="24636BD3" w14:textId="77777777" w:rsidR="00BD3B96" w:rsidRPr="00355354" w:rsidRDefault="00BD3B96" w:rsidP="00BD3B96">
      <w:pPr>
        <w:ind w:left="644"/>
        <w:rPr>
          <w:ins w:id="6040" w:author="v100 vs v200" w:date="2021-03-16T17:17:00Z"/>
          <w:rFonts w:eastAsia="DengXian"/>
        </w:rPr>
      </w:pPr>
      <w:ins w:id="6041" w:author="v100 vs v200" w:date="2021-03-16T17:17:00Z">
        <w:r w:rsidRPr="00C52375">
          <w:rPr>
            <w:rFonts w:eastAsia="DengXian"/>
          </w:rPr>
          <w:t xml:space="preserve">The </w:t>
        </w:r>
        <w:r w:rsidRPr="00BC7F99">
          <w:rPr>
            <w:rFonts w:eastAsia="DengXian"/>
          </w:rPr>
          <w:t>no</w:t>
        </w:r>
        <w:r w:rsidRPr="00780647">
          <w:rPr>
            <w:rFonts w:eastAsia="DengXian"/>
          </w:rPr>
          <w:t>tification may include i</w:t>
        </w:r>
        <w:r w:rsidRPr="00C87396">
          <w:rPr>
            <w:rFonts w:eastAsia="DengXian"/>
          </w:rPr>
          <w:t>dle mode informa</w:t>
        </w:r>
        <w:r w:rsidRPr="00D74C05">
          <w:rPr>
            <w:rFonts w:eastAsia="DengXian"/>
          </w:rPr>
          <w:t>tion</w:t>
        </w:r>
        <w:r w:rsidRPr="00355354">
          <w:rPr>
            <w:rFonts w:eastAsia="DengXian"/>
          </w:rPr>
          <w:t xml:space="preserve"> e.g., active time granted to the UE, eDRX cycle length, periodic RAU/TAU timer, etc., depending on the subscription.</w:t>
        </w:r>
      </w:ins>
    </w:p>
    <w:p w14:paraId="152C4AE8" w14:textId="77777777" w:rsidR="00BD3B96" w:rsidRPr="00355354" w:rsidRDefault="00BD3B96" w:rsidP="008218A3">
      <w:pPr>
        <w:pStyle w:val="B1"/>
        <w:rPr>
          <w:ins w:id="6042" w:author="v100 vs v200" w:date="2021-03-16T17:17:00Z"/>
        </w:rPr>
      </w:pPr>
      <w:ins w:id="6043" w:author="v100 vs v200" w:date="2021-03-16T17:17:00Z">
        <w:r w:rsidRPr="00355354">
          <w:t>2.   After receiving a UE Reachability Monitoring Notification, the MSGin5G Server responds with an acknowledgement of the notification</w:t>
        </w:r>
        <w:r>
          <w:t xml:space="preserve"> via SCEF/NEF</w:t>
        </w:r>
        <w:r w:rsidRPr="00D74C05">
          <w:t>.</w:t>
        </w:r>
      </w:ins>
    </w:p>
    <w:p w14:paraId="5F42642C" w14:textId="659879CE" w:rsidR="00BD3B96" w:rsidRPr="00355354" w:rsidRDefault="00BD3B96" w:rsidP="008218A3">
      <w:pPr>
        <w:pStyle w:val="B1"/>
        <w:rPr>
          <w:ins w:id="6044" w:author="v100 vs v200" w:date="2021-03-16T17:17:00Z"/>
        </w:rPr>
      </w:pPr>
      <w:ins w:id="6045" w:author="v100 vs v200" w:date="2021-03-16T17:17:00Z">
        <w:r w:rsidRPr="00355354">
          <w:t>3.</w:t>
        </w:r>
        <w:r w:rsidRPr="00355354">
          <w:tab/>
          <w:t>The MSGin5G Server uses the information provided in the UE Reachability Monitoring Event Report to update its information on the UE</w:t>
        </w:r>
        <w:r w:rsidR="007C00D8" w:rsidRPr="007C00D8">
          <w:t>'</w:t>
        </w:r>
        <w:r w:rsidRPr="00355354">
          <w:t>s availability, e.g., MSGin5G Client Availability information. The MSGin5G Server may provide additional services based on reachability information, e.g., forward a stored message, etc.</w:t>
        </w:r>
      </w:ins>
    </w:p>
    <w:p w14:paraId="1109C72D" w14:textId="77777777" w:rsidR="00BD3B96" w:rsidRPr="00355354" w:rsidRDefault="00BD3B96" w:rsidP="00BD3B96">
      <w:pPr>
        <w:keepNext/>
        <w:keepLines/>
        <w:spacing w:before="120"/>
        <w:ind w:left="1418" w:hanging="1418"/>
        <w:outlineLvl w:val="3"/>
        <w:rPr>
          <w:ins w:id="6046" w:author="v100 vs v200" w:date="2021-03-16T17:17:00Z"/>
          <w:rFonts w:ascii="Arial" w:eastAsia="DengXian" w:hAnsi="Arial"/>
          <w:sz w:val="24"/>
        </w:rPr>
      </w:pPr>
      <w:ins w:id="6047" w:author="v100 vs v200" w:date="2021-03-16T17:17:00Z">
        <w:r w:rsidRPr="00355354">
          <w:rPr>
            <w:rFonts w:ascii="Arial" w:eastAsia="DengXian" w:hAnsi="Arial"/>
            <w:sz w:val="24"/>
            <w:lang w:eastAsia="zh-CN"/>
          </w:rPr>
          <w:t>6</w:t>
        </w:r>
        <w:r w:rsidR="00082652">
          <w:rPr>
            <w:rFonts w:ascii="Arial" w:eastAsia="DengXian" w:hAnsi="Arial"/>
            <w:sz w:val="24"/>
            <w:lang w:eastAsia="zh-CN"/>
          </w:rPr>
          <w:t>.31</w:t>
        </w:r>
        <w:r w:rsidRPr="00355354">
          <w:rPr>
            <w:rFonts w:ascii="Arial" w:eastAsia="DengXian" w:hAnsi="Arial"/>
            <w:sz w:val="24"/>
          </w:rPr>
          <w:t>.1.5</w:t>
        </w:r>
        <w:r w:rsidRPr="00355354">
          <w:rPr>
            <w:rFonts w:ascii="Arial" w:eastAsia="DengXian" w:hAnsi="Arial"/>
            <w:sz w:val="24"/>
          </w:rPr>
          <w:tab/>
          <w:t>UE reachability status unsubscribe.</w:t>
        </w:r>
      </w:ins>
    </w:p>
    <w:p w14:paraId="3F2ABEFF" w14:textId="77777777" w:rsidR="00BD3B96" w:rsidRPr="00355354" w:rsidRDefault="00BD3B96" w:rsidP="000A3440">
      <w:pPr>
        <w:rPr>
          <w:ins w:id="6048" w:author="v100 vs v200" w:date="2021-03-16T17:17:00Z"/>
        </w:rPr>
      </w:pPr>
      <w:ins w:id="6049" w:author="v100 vs v200" w:date="2021-03-16T17:17:00Z">
        <w:r w:rsidRPr="00355354">
          <w:t>Figure 6</w:t>
        </w:r>
        <w:r w:rsidR="00082652">
          <w:t>.31</w:t>
        </w:r>
        <w:r w:rsidRPr="00355354">
          <w:t>.1.5-1 shows the procedure which may be used by the MSGin5G Server to unsubscribe from monitoring of UE reachability.</w:t>
        </w:r>
      </w:ins>
    </w:p>
    <w:p w14:paraId="65EE1892" w14:textId="77777777" w:rsidR="00BD3B96" w:rsidRPr="00355354" w:rsidRDefault="00BD3B96" w:rsidP="000A3440">
      <w:pPr>
        <w:rPr>
          <w:ins w:id="6050" w:author="v100 vs v200" w:date="2021-03-16T17:17:00Z"/>
        </w:rPr>
      </w:pPr>
      <w:ins w:id="6051" w:author="v100 vs v200" w:date="2021-03-16T17:17:00Z">
        <w:r w:rsidRPr="00355354">
          <w:t>Pre-conditions:</w:t>
        </w:r>
      </w:ins>
    </w:p>
    <w:p w14:paraId="7A31945E" w14:textId="77777777" w:rsidR="00BD3B96" w:rsidRDefault="000A3440" w:rsidP="000A3440">
      <w:pPr>
        <w:pStyle w:val="B1"/>
        <w:rPr>
          <w:ins w:id="6052" w:author="v100 vs v200" w:date="2021-03-16T17:17:00Z"/>
        </w:rPr>
      </w:pPr>
      <w:ins w:id="6053" w:author="v100 vs v200" w:date="2021-03-16T17:17:00Z">
        <w:r>
          <w:rPr>
            <w:rFonts w:hint="eastAsia"/>
          </w:rPr>
          <w:t>1.</w:t>
        </w:r>
        <w:r>
          <w:rPr>
            <w:rFonts w:hint="eastAsia"/>
          </w:rPr>
          <w:tab/>
        </w:r>
        <w:r w:rsidR="00BD3B96" w:rsidRPr="00355354">
          <w:t xml:space="preserve">The MSGin5G Server has subscribed for reachability status monitoring for a UE or group of UEs. </w:t>
        </w:r>
      </w:ins>
    </w:p>
    <w:p w14:paraId="5B15D99A" w14:textId="77777777" w:rsidR="00BD3B96" w:rsidRDefault="00BD3B96" w:rsidP="000A3440">
      <w:pPr>
        <w:pStyle w:val="B1"/>
        <w:rPr>
          <w:ins w:id="6054" w:author="v100 vs v200" w:date="2021-03-16T17:17:00Z"/>
        </w:rPr>
      </w:pPr>
      <w:ins w:id="6055" w:author="v100 vs v200" w:date="2021-03-16T17:17:00Z">
        <w:r>
          <w:t>2.  Later, t</w:t>
        </w:r>
        <w:r w:rsidRPr="002D1615">
          <w:t xml:space="preserve">he MSGin5G Server determines to </w:t>
        </w:r>
        <w:r>
          <w:t>un-</w:t>
        </w:r>
        <w:r w:rsidRPr="002D1615">
          <w:t xml:space="preserve">subscribe for monitoring of UE reachability events in the Core Network, </w:t>
        </w:r>
      </w:ins>
    </w:p>
    <w:p w14:paraId="7049C1BC" w14:textId="77777777" w:rsidR="00BD3B96" w:rsidRDefault="00BD3B96" w:rsidP="000A3440">
      <w:pPr>
        <w:pStyle w:val="NO"/>
        <w:rPr>
          <w:ins w:id="6056" w:author="v100 vs v200" w:date="2021-03-16T17:17:00Z"/>
        </w:rPr>
      </w:pPr>
      <w:ins w:id="6057" w:author="v100 vs v200" w:date="2021-03-16T17:17:00Z">
        <w:r w:rsidRPr="002D1615">
          <w:t>NOTE</w:t>
        </w:r>
        <w:r>
          <w:t xml:space="preserve"> 1</w:t>
        </w:r>
        <w:r w:rsidRPr="002D1615">
          <w:t xml:space="preserve">: How the MSGin5G Server determines to subscribe </w:t>
        </w:r>
        <w:r>
          <w:t xml:space="preserve">or unsubscribe </w:t>
        </w:r>
        <w:r w:rsidRPr="00C342FB">
          <w:t>for monitoring of UE reachability events in the Core Network is implementation dependent.</w:t>
        </w:r>
      </w:ins>
    </w:p>
    <w:p w14:paraId="589A2C80" w14:textId="77777777" w:rsidR="00BD3B96" w:rsidRPr="005644BC" w:rsidRDefault="00BD3B96" w:rsidP="000A3440">
      <w:pPr>
        <w:pStyle w:val="NO"/>
        <w:rPr>
          <w:ins w:id="6058" w:author="v100 vs v200" w:date="2021-03-16T17:17:00Z"/>
        </w:rPr>
      </w:pPr>
      <w:ins w:id="6059" w:author="v100 vs v200" w:date="2021-03-16T17:17:00Z">
        <w:r w:rsidRPr="005644BC">
          <w:t>NOTE</w:t>
        </w:r>
        <w:r>
          <w:t xml:space="preserve"> 2</w:t>
        </w:r>
        <w:r w:rsidRPr="005644BC">
          <w:t>: 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ins>
    </w:p>
    <w:p w14:paraId="2DAA1739" w14:textId="77777777" w:rsidR="00BD3B96" w:rsidRPr="00D74C05" w:rsidRDefault="00BD3B96" w:rsidP="00BD3B96">
      <w:pPr>
        <w:ind w:left="644"/>
        <w:rPr>
          <w:ins w:id="6060" w:author="v100 vs v200" w:date="2021-03-16T17:17:00Z"/>
          <w:rFonts w:eastAsia="DengXian"/>
        </w:rPr>
      </w:pPr>
    </w:p>
    <w:p w14:paraId="7149AEAF" w14:textId="77777777" w:rsidR="00BD3B96" w:rsidRPr="00FD1943" w:rsidRDefault="00BD3B96" w:rsidP="007C00D8">
      <w:pPr>
        <w:pStyle w:val="TH"/>
        <w:rPr>
          <w:ins w:id="6061" w:author="v100 vs v200" w:date="2021-03-16T17:17:00Z"/>
        </w:rPr>
      </w:pPr>
      <w:ins w:id="6062" w:author="v100 vs v200" w:date="2021-03-16T17:17:00Z">
        <w:r w:rsidRPr="00FD1943">
          <w:object w:dxaOrig="4881" w:dyaOrig="5421" w14:anchorId="0C9F033D">
            <v:shape id="_x0000_i1095" type="#_x0000_t75" style="width:244.2pt;height:271.3pt" o:ole="">
              <v:imagedata r:id="rId221" o:title=""/>
            </v:shape>
            <o:OLEObject Type="Embed" ProgID="Visio.Drawing.11" ShapeID="_x0000_i1095" DrawAspect="Content" ObjectID="_1677420485" r:id="rId222"/>
          </w:object>
        </w:r>
      </w:ins>
    </w:p>
    <w:p w14:paraId="32BF6CA1" w14:textId="77777777" w:rsidR="00BD3B96" w:rsidRPr="002D1615" w:rsidRDefault="00BD3B96" w:rsidP="00BD3B96">
      <w:pPr>
        <w:pStyle w:val="TF"/>
        <w:rPr>
          <w:ins w:id="6063" w:author="v100 vs v200" w:date="2021-03-16T17:17:00Z"/>
        </w:rPr>
      </w:pPr>
      <w:ins w:id="6064" w:author="v100 vs v200" w:date="2021-03-16T17:17:00Z">
        <w:r w:rsidRPr="00FD1943">
          <w:t>Figure 6</w:t>
        </w:r>
        <w:r w:rsidR="00082652">
          <w:t>.31</w:t>
        </w:r>
        <w:r w:rsidRPr="00FD1943">
          <w:t xml:space="preserve">.1.5-1: MSGin5G reachability status </w:t>
        </w:r>
        <w:r w:rsidRPr="002D1615">
          <w:t>unsubscribe.</w:t>
        </w:r>
      </w:ins>
    </w:p>
    <w:p w14:paraId="74B73C78" w14:textId="77777777" w:rsidR="00BD3B96" w:rsidRDefault="00BD3B96" w:rsidP="000A3440">
      <w:pPr>
        <w:pStyle w:val="B1"/>
        <w:rPr>
          <w:ins w:id="6065" w:author="v100 vs v200" w:date="2021-03-16T17:17:00Z"/>
        </w:rPr>
      </w:pPr>
      <w:ins w:id="6066" w:author="v100 vs v200" w:date="2021-03-16T17:17:00Z">
        <w:r>
          <w:t>1</w:t>
        </w:r>
        <w:r w:rsidRPr="00355354">
          <w:t>.</w:t>
        </w:r>
        <w:r w:rsidRPr="00355354">
          <w:tab/>
          <w:t>The MSGin5G Server sends a Monitoring Event Unsubscribe request to the 3GPP Network</w:t>
        </w:r>
        <w:r>
          <w:t xml:space="preserve"> using existing SCEF/NEF capabilities</w:t>
        </w:r>
        <w:r w:rsidRPr="005644BC">
          <w:t xml:space="preserve">. </w:t>
        </w:r>
      </w:ins>
    </w:p>
    <w:p w14:paraId="3497BB95" w14:textId="77777777" w:rsidR="00BD3B96" w:rsidRDefault="00BD3B96" w:rsidP="000A3440">
      <w:pPr>
        <w:pStyle w:val="NO"/>
        <w:rPr>
          <w:ins w:id="6067" w:author="v100 vs v200" w:date="2021-03-16T17:17:00Z"/>
        </w:rPr>
      </w:pPr>
      <w:ins w:id="6068" w:author="v100 vs v200" w:date="2021-03-16T17:17:00Z">
        <w:r>
          <w:t xml:space="preserve">NOTE: In this procedure, all MSGin5G interactions between the 3GPP network and the MSGin5G Server use existing NEF capabilities detailed in </w:t>
        </w:r>
        <w:r w:rsidRPr="005644BC">
          <w:t>3GPP TS 23.502 [10]</w:t>
        </w:r>
        <w:r>
          <w:t xml:space="preserve"> and TS 29.522[17]. As specified in TS 29.522[17] clause 4.4.2, NEF monitoring procedures use SCEF APIs specified in </w:t>
        </w:r>
        <w:r w:rsidRPr="00F22256">
          <w:t>TS 23.682 [2] and 3GPP TS 29.122 [16]</w:t>
        </w:r>
        <w:r>
          <w:t xml:space="preserve">. </w:t>
        </w:r>
        <w:r w:rsidRPr="00780647">
          <w:t xml:space="preserve"> </w:t>
        </w:r>
      </w:ins>
    </w:p>
    <w:p w14:paraId="3C0423DD" w14:textId="77777777" w:rsidR="00BD3B96" w:rsidRPr="00355354" w:rsidRDefault="00BD3B96" w:rsidP="000A3440">
      <w:pPr>
        <w:pStyle w:val="B1"/>
        <w:rPr>
          <w:ins w:id="6069" w:author="v100 vs v200" w:date="2021-03-16T17:17:00Z"/>
        </w:rPr>
      </w:pPr>
      <w:ins w:id="6070" w:author="v100 vs v200" w:date="2021-03-16T17:17:00Z">
        <w:r>
          <w:t>2</w:t>
        </w:r>
        <w:r w:rsidRPr="00355354">
          <w:t>.</w:t>
        </w:r>
        <w:r w:rsidRPr="00355354">
          <w:tab/>
          <w:t xml:space="preserve">The 3GPP network processes the Monitoring Event Unsubscribe request and deletes the subscription, as described in 3GPP TS 29.122 [16]. </w:t>
        </w:r>
      </w:ins>
    </w:p>
    <w:p w14:paraId="05E09BDF" w14:textId="77777777" w:rsidR="00BD3B96" w:rsidRPr="00355354" w:rsidRDefault="00BD3B96" w:rsidP="000A3440">
      <w:pPr>
        <w:pStyle w:val="B1"/>
        <w:rPr>
          <w:ins w:id="6071" w:author="v100 vs v200" w:date="2021-03-16T17:17:00Z"/>
        </w:rPr>
      </w:pPr>
      <w:ins w:id="6072" w:author="v100 vs v200" w:date="2021-03-16T17:17:00Z">
        <w:r>
          <w:t>3</w:t>
        </w:r>
        <w:r w:rsidRPr="00355354">
          <w:t>.</w:t>
        </w:r>
        <w:r w:rsidRPr="00355354">
          <w:tab/>
          <w:t>If the Monitoring Event Unsubscribe Request is successfully processed, a response indicating the subscription was deleted is sent to the MSGin5G Server</w:t>
        </w:r>
        <w:r>
          <w:t xml:space="preserve"> via SCEF/NEF</w:t>
        </w:r>
        <w:r w:rsidRPr="00D74C05">
          <w:t>.</w:t>
        </w:r>
      </w:ins>
    </w:p>
    <w:p w14:paraId="14C87189" w14:textId="77777777" w:rsidR="00BD3B96" w:rsidRPr="00355354" w:rsidRDefault="00BD3B96" w:rsidP="00BD3B96">
      <w:pPr>
        <w:keepNext/>
        <w:keepLines/>
        <w:spacing w:before="120"/>
        <w:ind w:left="1134" w:hanging="1134"/>
        <w:outlineLvl w:val="2"/>
        <w:rPr>
          <w:ins w:id="6073" w:author="v100 vs v200" w:date="2021-03-16T17:17:00Z"/>
          <w:rFonts w:ascii="Arial" w:eastAsia="DengXian" w:hAnsi="Arial"/>
          <w:sz w:val="28"/>
        </w:rPr>
      </w:pPr>
      <w:ins w:id="6074" w:author="v100 vs v200" w:date="2021-03-16T17:17:00Z">
        <w:r w:rsidRPr="00355354">
          <w:rPr>
            <w:rFonts w:ascii="Arial" w:eastAsia="DengXian" w:hAnsi="Arial"/>
            <w:sz w:val="28"/>
            <w:lang w:eastAsia="zh-CN"/>
          </w:rPr>
          <w:t>6</w:t>
        </w:r>
        <w:r w:rsidR="00082652">
          <w:rPr>
            <w:rFonts w:ascii="Arial" w:eastAsia="DengXian" w:hAnsi="Arial"/>
            <w:sz w:val="28"/>
            <w:lang w:eastAsia="zh-CN"/>
          </w:rPr>
          <w:t>.31</w:t>
        </w:r>
        <w:r w:rsidRPr="00355354">
          <w:rPr>
            <w:rFonts w:ascii="Arial" w:eastAsia="DengXian" w:hAnsi="Arial"/>
            <w:sz w:val="28"/>
          </w:rPr>
          <w:t>.2</w:t>
        </w:r>
        <w:r w:rsidRPr="00355354">
          <w:rPr>
            <w:rFonts w:ascii="Arial" w:eastAsia="DengXian" w:hAnsi="Arial"/>
            <w:sz w:val="28"/>
          </w:rPr>
          <w:tab/>
          <w:t>Impacts on existing nodes and functionality.</w:t>
        </w:r>
      </w:ins>
    </w:p>
    <w:p w14:paraId="68B85F19" w14:textId="77777777" w:rsidR="00BD3B96" w:rsidRPr="00355354" w:rsidRDefault="00BD3B96" w:rsidP="00EF7A4D">
      <w:pPr>
        <w:rPr>
          <w:ins w:id="6075" w:author="v100 vs v200" w:date="2021-03-16T17:17:00Z"/>
          <w:lang w:eastAsia="zh-CN"/>
        </w:rPr>
      </w:pPr>
      <w:ins w:id="6076" w:author="v100 vs v200" w:date="2021-03-16T17:17:00Z">
        <w:r w:rsidRPr="00355354">
          <w:rPr>
            <w:lang w:eastAsia="zh-CN"/>
          </w:rPr>
          <w:t>This solution leverages existing 3GPP network monitoring functionality and defines a MSGin5G procedure that utilizes it, hence there are no backwards compatibility issues or network impact with this solution.</w:t>
        </w:r>
      </w:ins>
    </w:p>
    <w:p w14:paraId="0425231E" w14:textId="77777777" w:rsidR="00BD3B96" w:rsidRPr="00355354" w:rsidRDefault="00BD3B96" w:rsidP="00BD3B96">
      <w:pPr>
        <w:keepNext/>
        <w:keepLines/>
        <w:spacing w:before="120"/>
        <w:ind w:left="1134" w:hanging="1134"/>
        <w:outlineLvl w:val="2"/>
        <w:rPr>
          <w:ins w:id="6077" w:author="v100 vs v200" w:date="2021-03-16T17:17:00Z"/>
          <w:rFonts w:ascii="Arial" w:eastAsia="DengXian" w:hAnsi="Arial"/>
          <w:sz w:val="28"/>
        </w:rPr>
      </w:pPr>
      <w:ins w:id="6078" w:author="v100 vs v200" w:date="2021-03-16T17:17:00Z">
        <w:r w:rsidRPr="00355354">
          <w:rPr>
            <w:rFonts w:ascii="Arial" w:eastAsia="DengXian" w:hAnsi="Arial"/>
            <w:sz w:val="28"/>
            <w:lang w:eastAsia="zh-CN"/>
          </w:rPr>
          <w:t>6</w:t>
        </w:r>
        <w:r w:rsidR="00082652">
          <w:rPr>
            <w:rFonts w:ascii="Arial" w:eastAsia="DengXian" w:hAnsi="Arial"/>
            <w:sz w:val="28"/>
            <w:lang w:eastAsia="zh-CN"/>
          </w:rPr>
          <w:t>.31</w:t>
        </w:r>
        <w:r w:rsidRPr="00355354">
          <w:rPr>
            <w:rFonts w:ascii="Arial" w:eastAsia="DengXian" w:hAnsi="Arial"/>
            <w:sz w:val="28"/>
          </w:rPr>
          <w:t>.3</w:t>
        </w:r>
        <w:r w:rsidRPr="00355354">
          <w:rPr>
            <w:rFonts w:ascii="Arial" w:eastAsia="DengXian" w:hAnsi="Arial"/>
            <w:sz w:val="28"/>
          </w:rPr>
          <w:tab/>
          <w:t>Solution evaluation</w:t>
        </w:r>
      </w:ins>
    </w:p>
    <w:p w14:paraId="1FC0F1FE" w14:textId="77777777" w:rsidR="00BD3B96" w:rsidRDefault="00BD3B96" w:rsidP="00EF7A4D">
      <w:pPr>
        <w:rPr>
          <w:ins w:id="6079" w:author="v100 vs v200" w:date="2021-03-16T17:17:00Z"/>
          <w:lang w:eastAsia="zh-CN"/>
        </w:rPr>
      </w:pPr>
      <w:ins w:id="6080" w:author="v100 vs v200" w:date="2021-03-16T17:17:00Z">
        <w:r w:rsidRPr="00355354">
          <w:t>Th</w:t>
        </w:r>
        <w:r>
          <w:t>is</w:t>
        </w:r>
        <w:r w:rsidRPr="00FD1943">
          <w:t xml:space="preserve"> solution defines a MSGin5G </w:t>
        </w:r>
        <w:r w:rsidRPr="002D1615">
          <w:t>procedure for uti</w:t>
        </w:r>
        <w:r w:rsidRPr="00BD3B96">
          <w:t>lizing existing 3GPP Network capabilities to provide enhanced services to the Application Servers. It enables an optional capability of the MSGin5G Server to provide multiple functionalities (e.g., store and forward, triggering) by leveraging the monitoring proce</w:t>
        </w:r>
        <w:r w:rsidRPr="00355354">
          <w:t xml:space="preserve">dures on behalf of multiple </w:t>
        </w:r>
        <w:r w:rsidRPr="00355354">
          <w:lastRenderedPageBreak/>
          <w:t xml:space="preserve">Application Servers. </w:t>
        </w:r>
        <w:r w:rsidRPr="00355354">
          <w:rPr>
            <w:lang w:eastAsia="zh-CN"/>
          </w:rPr>
          <w:t>How the MSGin5G Server determines whether and how</w:t>
        </w:r>
        <w:r>
          <w:rPr>
            <w:lang w:eastAsia="zh-CN"/>
          </w:rPr>
          <w:t xml:space="preserve"> (e.g. via request/response or subscription)</w:t>
        </w:r>
        <w:r w:rsidRPr="00355354">
          <w:rPr>
            <w:lang w:eastAsia="zh-CN"/>
          </w:rPr>
          <w:t xml:space="preserve"> to monitor the UE reachability using the 3GPP Network capabilities is implementation dependent. </w:t>
        </w:r>
      </w:ins>
    </w:p>
    <w:p w14:paraId="48106AAD" w14:textId="232E7C86" w:rsidR="00BD3B96" w:rsidRPr="00CA7D0B" w:rsidRDefault="00BD3B96" w:rsidP="007C00D8">
      <w:pPr>
        <w:pStyle w:val="NO"/>
        <w:rPr>
          <w:ins w:id="6081" w:author="v100 vs v200" w:date="2021-03-16T17:17:00Z"/>
        </w:rPr>
      </w:pPr>
      <w:ins w:id="6082" w:author="v100 vs v200" w:date="2021-03-16T17:17:00Z">
        <w:r w:rsidRPr="00877178">
          <w:rPr>
            <w:lang w:eastAsia="zh-CN"/>
          </w:rPr>
          <w:t>NOTE:</w:t>
        </w:r>
        <w:r w:rsidR="007C00D8">
          <w:rPr>
            <w:lang w:eastAsia="zh-CN"/>
          </w:rPr>
          <w:tab/>
        </w:r>
        <w:r w:rsidRPr="00877178">
          <w:rPr>
            <w:lang w:eastAsia="zh-CN"/>
          </w:rPr>
          <w:t>Use of reachability procedure in the application layer has no impact to how core network delivers the message to the UE.</w:t>
        </w:r>
      </w:ins>
    </w:p>
    <w:p w14:paraId="38D93AAD" w14:textId="77777777" w:rsidR="00EF0673" w:rsidRPr="00C04154" w:rsidRDefault="00E22B0D">
      <w:pPr>
        <w:pStyle w:val="Heading1"/>
        <w:rPr>
          <w:lang w:val="en-IN"/>
        </w:rPr>
      </w:pPr>
      <w:bookmarkStart w:id="6083" w:name="_Toc25613311"/>
      <w:bookmarkStart w:id="6084" w:name="_Toc25612608"/>
      <w:bookmarkStart w:id="6085" w:name="_Toc27647532"/>
      <w:bookmarkStart w:id="6086" w:name="_Toc25613575"/>
      <w:bookmarkStart w:id="6087" w:name="_Toc31165"/>
      <w:bookmarkStart w:id="6088" w:name="_Toc66460319"/>
      <w:bookmarkStart w:id="6089" w:name="_Toc50857677"/>
      <w:r w:rsidRPr="00C04154">
        <w:rPr>
          <w:rFonts w:hint="eastAsia"/>
          <w:lang w:val="en-US" w:eastAsia="zh-CN"/>
        </w:rPr>
        <w:t>7</w:t>
      </w:r>
      <w:r w:rsidRPr="00C04154">
        <w:rPr>
          <w:lang w:val="en-IN"/>
        </w:rPr>
        <w:tab/>
        <w:t>Architectural requirements</w:t>
      </w:r>
      <w:bookmarkEnd w:id="6083"/>
      <w:bookmarkEnd w:id="6084"/>
      <w:bookmarkEnd w:id="6085"/>
      <w:bookmarkEnd w:id="6086"/>
      <w:bookmarkEnd w:id="6087"/>
      <w:bookmarkEnd w:id="6088"/>
      <w:bookmarkEnd w:id="6089"/>
    </w:p>
    <w:p w14:paraId="00ACD1CC" w14:textId="77777777" w:rsidR="00EF0673" w:rsidRPr="00C04154" w:rsidRDefault="00E22B0D" w:rsidP="00553458">
      <w:pPr>
        <w:pStyle w:val="Heading2"/>
        <w:rPr>
          <w:lang w:val="en-IN"/>
        </w:rPr>
      </w:pPr>
      <w:bookmarkStart w:id="6090" w:name="_Toc19036353"/>
      <w:bookmarkStart w:id="6091" w:name="_Toc14352735"/>
      <w:bookmarkStart w:id="6092" w:name="_Toc27647533"/>
      <w:bookmarkStart w:id="6093" w:name="_Toc25613312"/>
      <w:bookmarkStart w:id="6094" w:name="_Toc19026762"/>
      <w:bookmarkStart w:id="6095" w:name="_Toc21865"/>
      <w:bookmarkStart w:id="6096" w:name="_Toc19034163"/>
      <w:bookmarkStart w:id="6097" w:name="_Toc25613576"/>
      <w:bookmarkStart w:id="6098" w:name="_Toc19037351"/>
      <w:bookmarkStart w:id="6099" w:name="_Toc25612609"/>
      <w:bookmarkStart w:id="6100" w:name="_Toc478400625"/>
      <w:bookmarkStart w:id="6101" w:name="_Toc66460320"/>
      <w:bookmarkStart w:id="6102" w:name="_Toc50857678"/>
      <w:r w:rsidRPr="00C04154">
        <w:rPr>
          <w:rFonts w:hint="eastAsia"/>
          <w:lang w:val="en-US" w:eastAsia="zh-CN"/>
        </w:rPr>
        <w:t>7</w:t>
      </w:r>
      <w:r w:rsidRPr="00C04154">
        <w:rPr>
          <w:lang w:val="en-IN"/>
        </w:rPr>
        <w:t>.1</w:t>
      </w:r>
      <w:r w:rsidRPr="00C04154">
        <w:rPr>
          <w:lang w:val="en-IN"/>
        </w:rPr>
        <w:tab/>
        <w:t>Capability requirements</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00F93583" w14:textId="77777777" w:rsidR="00EF0673" w:rsidRPr="00C04154" w:rsidRDefault="00E22B0D" w:rsidP="00553458">
      <w:pPr>
        <w:pStyle w:val="Heading3"/>
        <w:rPr>
          <w:lang w:val="en-IN"/>
        </w:rPr>
      </w:pPr>
      <w:bookmarkStart w:id="6103" w:name="_Toc19026763"/>
      <w:bookmarkStart w:id="6104" w:name="_Toc27647534"/>
      <w:bookmarkStart w:id="6105" w:name="_Toc14352736"/>
      <w:bookmarkStart w:id="6106" w:name="_Toc4792"/>
      <w:bookmarkStart w:id="6107" w:name="_Toc25613577"/>
      <w:bookmarkStart w:id="6108" w:name="_Toc19034164"/>
      <w:bookmarkStart w:id="6109" w:name="_Toc19036354"/>
      <w:bookmarkStart w:id="6110" w:name="_Toc25612610"/>
      <w:bookmarkStart w:id="6111" w:name="_Toc25613313"/>
      <w:bookmarkStart w:id="6112" w:name="_Toc19037352"/>
      <w:bookmarkStart w:id="6113" w:name="_Toc66460321"/>
      <w:bookmarkStart w:id="6114" w:name="_Toc50857679"/>
      <w:r w:rsidRPr="00C04154">
        <w:rPr>
          <w:rFonts w:hint="eastAsia"/>
          <w:lang w:val="en-US" w:eastAsia="zh-CN"/>
        </w:rPr>
        <w:t>7</w:t>
      </w:r>
      <w:r w:rsidRPr="00C04154">
        <w:rPr>
          <w:lang w:val="en-IN"/>
        </w:rPr>
        <w:t>.1.1</w:t>
      </w:r>
      <w:r w:rsidRPr="00C04154">
        <w:rPr>
          <w:lang w:val="en-IN"/>
        </w:rPr>
        <w:tab/>
        <w:t>General</w:t>
      </w:r>
      <w:bookmarkEnd w:id="6103"/>
      <w:bookmarkEnd w:id="6104"/>
      <w:bookmarkEnd w:id="6105"/>
      <w:bookmarkEnd w:id="6106"/>
      <w:bookmarkEnd w:id="6107"/>
      <w:bookmarkEnd w:id="6108"/>
      <w:bookmarkEnd w:id="6109"/>
      <w:bookmarkEnd w:id="6110"/>
      <w:bookmarkEnd w:id="6111"/>
      <w:bookmarkEnd w:id="6112"/>
      <w:bookmarkEnd w:id="6113"/>
      <w:bookmarkEnd w:id="6114"/>
    </w:p>
    <w:p w14:paraId="7386911E" w14:textId="77777777" w:rsidR="00EF0673" w:rsidRPr="00C04154" w:rsidRDefault="00E22B0D">
      <w:pPr>
        <w:rPr>
          <w:lang w:eastAsia="ko-KR"/>
        </w:rPr>
      </w:pPr>
      <w:r w:rsidRPr="00C04154">
        <w:rPr>
          <w:lang w:eastAsia="ko-KR"/>
        </w:rPr>
        <w:t>The application architecture for the</w:t>
      </w:r>
      <w:r w:rsidRPr="00C04154">
        <w:rPr>
          <w:rFonts w:hint="eastAsia"/>
          <w:lang w:eastAsia="zh-CN"/>
        </w:rPr>
        <w:t xml:space="preserve"> MSGin5G</w:t>
      </w:r>
      <w:r w:rsidRPr="00C04154">
        <w:rPr>
          <w:lang w:eastAsia="ko-KR"/>
        </w:rPr>
        <w:t xml:space="preserve"> Application Service is designed based on the following capabilities:</w:t>
      </w:r>
    </w:p>
    <w:p w14:paraId="0C7A2FE3" w14:textId="14EE8844"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UE types</w:t>
      </w:r>
      <w:r w:rsidRPr="00C04154">
        <w:rPr>
          <w:lang w:eastAsia="ko-KR"/>
        </w:rPr>
        <w:t xml:space="preserve">: </w:t>
      </w:r>
      <w:del w:id="6115" w:author="v100 vs v200" w:date="2021-03-16T17:17:00Z">
        <w:r w:rsidRPr="00067F53">
          <w:rPr>
            <w:lang w:eastAsia="ko-KR"/>
          </w:rPr>
          <w:delText>5GMSGS</w:delText>
        </w:r>
      </w:del>
      <w:ins w:id="6116" w:author="v100 vs v200" w:date="2021-03-16T17:17:00Z">
        <w:r w:rsidR="00DD3F98" w:rsidRPr="00C04154">
          <w:rPr>
            <w:lang w:eastAsia="ko-KR"/>
          </w:rPr>
          <w:t>MSGin5G</w:t>
        </w:r>
      </w:ins>
      <w:r w:rsidRPr="00C04154">
        <w:rPr>
          <w:lang w:eastAsia="ko-KR"/>
        </w:rPr>
        <w:t xml:space="preserve"> UE could be </w:t>
      </w:r>
    </w:p>
    <w:p w14:paraId="468BC5B2" w14:textId="77777777" w:rsidR="00EF0673" w:rsidRPr="00C04154" w:rsidRDefault="00E22B0D" w:rsidP="00912A94">
      <w:pPr>
        <w:pStyle w:val="B2"/>
        <w:rPr>
          <w:lang w:eastAsia="ko-KR"/>
        </w:rPr>
      </w:pPr>
      <w:r w:rsidRPr="00C04154">
        <w:rPr>
          <w:lang w:eastAsia="ko-KR"/>
        </w:rPr>
        <w:t>1.</w:t>
      </w:r>
      <w:r w:rsidRPr="00C04154">
        <w:rPr>
          <w:lang w:eastAsia="ko-KR"/>
        </w:rPr>
        <w:tab/>
        <w:t>light weight constrained devices (e.g. sensors, actuators) and</w:t>
      </w:r>
    </w:p>
    <w:p w14:paraId="7B2C1A46" w14:textId="77777777" w:rsidR="00EF0673" w:rsidRPr="00C04154" w:rsidRDefault="00E22B0D" w:rsidP="00912A94">
      <w:pPr>
        <w:pStyle w:val="B2"/>
        <w:rPr>
          <w:lang w:eastAsia="ko-KR"/>
        </w:rPr>
      </w:pPr>
      <w:r w:rsidRPr="00C04154">
        <w:rPr>
          <w:lang w:eastAsia="ko-KR"/>
        </w:rPr>
        <w:t>2.</w:t>
      </w:r>
      <w:r w:rsidRPr="00C04154">
        <w:rPr>
          <w:lang w:eastAsia="ko-KR"/>
        </w:rPr>
        <w:tab/>
        <w:t xml:space="preserve">unconstrained devices with advanced capabilities (e.g. washing machine, micro-ovens) </w:t>
      </w:r>
    </w:p>
    <w:p w14:paraId="65F8DCC0"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modes</w:t>
      </w:r>
      <w:r w:rsidRPr="00C04154">
        <w:rPr>
          <w:lang w:eastAsia="ko-KR"/>
        </w:rPr>
        <w:t>: standalone communication</w:t>
      </w:r>
    </w:p>
    <w:p w14:paraId="17398C31"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payload size</w:t>
      </w:r>
      <w:r w:rsidRPr="00C04154">
        <w:rPr>
          <w:lang w:eastAsia="ko-KR"/>
        </w:rPr>
        <w:t>: small data message and large data message</w:t>
      </w:r>
    </w:p>
    <w:p w14:paraId="15C3F07F"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frequency</w:t>
      </w:r>
      <w:r w:rsidRPr="00C04154">
        <w:rPr>
          <w:lang w:eastAsia="ko-KR"/>
        </w:rPr>
        <w:t>: sporadic and periodic messages</w:t>
      </w:r>
    </w:p>
    <w:p w14:paraId="18EDF08F"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target</w:t>
      </w:r>
      <w:r w:rsidRPr="00C04154">
        <w:rPr>
          <w:lang w:eastAsia="ko-KR"/>
        </w:rPr>
        <w:t>: only one target device (point-to-point) and large number of target devices (one-to-many)</w:t>
      </w:r>
    </w:p>
    <w:p w14:paraId="7B326F2B" w14:textId="77777777" w:rsidR="00EF0673" w:rsidRPr="00C04154" w:rsidRDefault="00E22B0D">
      <w:pPr>
        <w:pStyle w:val="B1"/>
      </w:pPr>
      <w:r w:rsidRPr="00C04154">
        <w:rPr>
          <w:lang w:eastAsia="ko-KR"/>
        </w:rPr>
        <w:t>-</w:t>
      </w:r>
      <w:r w:rsidRPr="00C04154">
        <w:rPr>
          <w:lang w:eastAsia="ko-KR"/>
        </w:rPr>
        <w:tab/>
      </w:r>
      <w:r w:rsidRPr="00C04154">
        <w:rPr>
          <w:b/>
          <w:lang w:eastAsia="ko-KR"/>
        </w:rPr>
        <w:t>Supported communication priority type</w:t>
      </w:r>
      <w:r w:rsidRPr="00C04154">
        <w:rPr>
          <w:lang w:eastAsia="ko-KR"/>
        </w:rPr>
        <w:t>: normal and high priority</w:t>
      </w:r>
      <w:r w:rsidRPr="00C04154">
        <w:t>.</w:t>
      </w:r>
    </w:p>
    <w:p w14:paraId="1DEE4D3B" w14:textId="77777777" w:rsidR="00EF0673" w:rsidRPr="00067F53" w:rsidRDefault="007059C0">
      <w:pPr>
        <w:pStyle w:val="EditorsNote"/>
        <w:rPr>
          <w:del w:id="6117" w:author="v100 vs v200" w:date="2021-03-16T17:17:00Z"/>
          <w:lang w:val="en-IN"/>
        </w:rPr>
      </w:pPr>
      <w:bookmarkStart w:id="6118" w:name="_Toc25613578"/>
      <w:bookmarkStart w:id="6119" w:name="_Toc19026764"/>
      <w:bookmarkStart w:id="6120" w:name="_Toc19037353"/>
      <w:bookmarkStart w:id="6121" w:name="_Toc25612611"/>
      <w:bookmarkStart w:id="6122" w:name="_Toc14352737"/>
      <w:bookmarkStart w:id="6123" w:name="_Toc19034165"/>
      <w:bookmarkStart w:id="6124" w:name="_Toc27647535"/>
      <w:bookmarkStart w:id="6125" w:name="_Toc25613314"/>
      <w:bookmarkStart w:id="6126" w:name="_Toc19036355"/>
      <w:r w:rsidRPr="00C04154">
        <w:rPr>
          <w:rFonts w:eastAsia="DengXian"/>
          <w:lang w:val="en-IN"/>
        </w:rPr>
        <w:t xml:space="preserve">Editor's </w:t>
      </w:r>
      <w:del w:id="6127" w:author="v100 vs v200" w:date="2021-03-16T17:17:00Z">
        <w:r w:rsidR="00390961">
          <w:rPr>
            <w:lang w:val="en-IN"/>
          </w:rPr>
          <w:delText>N</w:delText>
        </w:r>
        <w:r w:rsidR="00E22B0D" w:rsidRPr="00067F53">
          <w:rPr>
            <w:lang w:val="en-IN"/>
          </w:rPr>
          <w:delText>ote:</w:delText>
        </w:r>
        <w:r w:rsidR="00390961">
          <w:rPr>
            <w:lang w:val="en-IN"/>
          </w:rPr>
          <w:tab/>
        </w:r>
        <w:r w:rsidR="00E22B0D" w:rsidRPr="00067F53">
          <w:rPr>
            <w:lang w:val="en-IN"/>
          </w:rPr>
          <w:delText>Support for conversation based and session based communication modes are FFS.</w:delText>
        </w:r>
      </w:del>
    </w:p>
    <w:p w14:paraId="58DFC0ED" w14:textId="08581D77" w:rsidR="007059C0" w:rsidRPr="00C04154" w:rsidRDefault="00E22B0D" w:rsidP="007059C0">
      <w:pPr>
        <w:pStyle w:val="EditorsNote"/>
        <w:rPr>
          <w:rFonts w:eastAsia="DengXian"/>
          <w:lang w:val="en-IN"/>
        </w:rPr>
      </w:pPr>
      <w:del w:id="6128" w:author="v100 vs v200" w:date="2021-03-16T17:17:00Z">
        <w:r w:rsidRPr="00067F53">
          <w:rPr>
            <w:lang w:val="en-IN"/>
          </w:rPr>
          <w:delText xml:space="preserve">Editor's </w:delText>
        </w:r>
        <w:r w:rsidR="00390961">
          <w:rPr>
            <w:lang w:val="en-IN"/>
          </w:rPr>
          <w:delText>N</w:delText>
        </w:r>
        <w:r w:rsidRPr="00067F53">
          <w:rPr>
            <w:lang w:val="en-IN"/>
          </w:rPr>
          <w:delText>ote:</w:delText>
        </w:r>
        <w:r w:rsidRPr="00067F53">
          <w:rPr>
            <w:lang w:val="en-IN"/>
          </w:rPr>
          <w:tab/>
          <w:delText>Support for communication</w:delText>
        </w:r>
      </w:del>
      <w:ins w:id="6129" w:author="v100 vs v200" w:date="2021-03-16T17:17:00Z">
        <w:r w:rsidR="007059C0" w:rsidRPr="00C04154">
          <w:rPr>
            <w:rFonts w:eastAsia="DengXian"/>
            <w:lang w:val="en-IN"/>
          </w:rPr>
          <w:t>note:</w:t>
        </w:r>
        <w:r w:rsidR="007059C0" w:rsidRPr="00C04154">
          <w:rPr>
            <w:rFonts w:eastAsia="DengXian"/>
            <w:lang w:val="en-IN"/>
          </w:rPr>
          <w:tab/>
          <w:t>The details of how</w:t>
        </w:r>
      </w:ins>
      <w:r w:rsidR="007059C0" w:rsidRPr="00C04154">
        <w:rPr>
          <w:rFonts w:eastAsia="DengXian"/>
          <w:lang w:val="en-IN"/>
        </w:rPr>
        <w:t xml:space="preserve"> priority </w:t>
      </w:r>
      <w:del w:id="6130" w:author="v100 vs v200" w:date="2021-03-16T17:17:00Z">
        <w:r w:rsidRPr="00067F53">
          <w:rPr>
            <w:lang w:val="en-IN"/>
          </w:rPr>
          <w:delText xml:space="preserve">(e.g. for time sensitivity) </w:delText>
        </w:r>
        <w:r w:rsidRPr="00067F53">
          <w:rPr>
            <w:lang w:eastAsia="ko-KR"/>
          </w:rPr>
          <w:delText>including normal and high priority messages</w:delText>
        </w:r>
      </w:del>
      <w:ins w:id="6131" w:author="v100 vs v200" w:date="2021-03-16T17:17:00Z">
        <w:r w:rsidR="007059C0" w:rsidRPr="00C04154">
          <w:rPr>
            <w:rFonts w:eastAsia="DengXian"/>
            <w:lang w:val="en-IN"/>
          </w:rPr>
          <w:t>type is used in solutions</w:t>
        </w:r>
      </w:ins>
      <w:r w:rsidR="007059C0" w:rsidRPr="00C04154">
        <w:rPr>
          <w:rFonts w:eastAsia="DengXian"/>
          <w:lang w:val="en-IN"/>
        </w:rPr>
        <w:t xml:space="preserve"> is FFS.</w:t>
      </w:r>
    </w:p>
    <w:p w14:paraId="1AF92B20" w14:textId="77777777" w:rsidR="00EF0673" w:rsidRPr="00C04154" w:rsidRDefault="00E22B0D" w:rsidP="00553458">
      <w:pPr>
        <w:pStyle w:val="Heading3"/>
        <w:rPr>
          <w:lang w:val="en-IN"/>
        </w:rPr>
      </w:pPr>
      <w:bookmarkStart w:id="6132" w:name="_Toc9413"/>
      <w:bookmarkStart w:id="6133" w:name="_Toc66460322"/>
      <w:bookmarkStart w:id="6134" w:name="_Toc50857680"/>
      <w:r w:rsidRPr="00C04154">
        <w:rPr>
          <w:rFonts w:hint="eastAsia"/>
          <w:lang w:val="en-US" w:eastAsia="zh-CN"/>
        </w:rPr>
        <w:t>7</w:t>
      </w:r>
      <w:r w:rsidRPr="00C04154">
        <w:rPr>
          <w:lang w:val="en-IN"/>
        </w:rPr>
        <w:t>.1.2</w:t>
      </w:r>
      <w:r w:rsidRPr="00C04154">
        <w:rPr>
          <w:lang w:val="en-IN"/>
        </w:rPr>
        <w:tab/>
        <w:t>Requirements</w:t>
      </w:r>
      <w:bookmarkEnd w:id="6118"/>
      <w:bookmarkEnd w:id="6119"/>
      <w:bookmarkEnd w:id="6120"/>
      <w:bookmarkEnd w:id="6121"/>
      <w:bookmarkEnd w:id="6122"/>
      <w:bookmarkEnd w:id="6123"/>
      <w:bookmarkEnd w:id="6124"/>
      <w:bookmarkEnd w:id="6125"/>
      <w:bookmarkEnd w:id="6126"/>
      <w:bookmarkEnd w:id="6132"/>
      <w:bookmarkEnd w:id="6133"/>
      <w:bookmarkEnd w:id="6134"/>
    </w:p>
    <w:p w14:paraId="63F83B19" w14:textId="77777777" w:rsidR="00EF0673" w:rsidRPr="00C04154" w:rsidRDefault="00E22B0D">
      <w:pPr>
        <w:rPr>
          <w:lang w:eastAsia="ko-KR"/>
        </w:rPr>
      </w:pPr>
      <w:r w:rsidRPr="00C04154">
        <w:rPr>
          <w:lang w:eastAsia="ko-KR"/>
        </w:rPr>
        <w:t xml:space="preserve">In order to support the capabilities listed above, the application architecture for </w:t>
      </w:r>
      <w:r w:rsidRPr="00C04154">
        <w:rPr>
          <w:rFonts w:hint="eastAsia"/>
          <w:lang w:eastAsia="zh-CN"/>
        </w:rPr>
        <w:t>MSGin5G</w:t>
      </w:r>
      <w:r w:rsidRPr="00C04154">
        <w:rPr>
          <w:lang w:eastAsia="ko-KR"/>
        </w:rPr>
        <w:t xml:space="preserve"> Application Service shall support the following architecture requirements:</w:t>
      </w:r>
    </w:p>
    <w:p w14:paraId="45000B11" w14:textId="376F0B5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.1.2-a]</w:t>
      </w:r>
      <w:r w:rsidRPr="00C04154">
        <w:rPr>
          <w:lang w:eastAsia="ko-KR"/>
        </w:rPr>
        <w:tab/>
        <w:t xml:space="preserve">The application architecture shall enable deployment of </w:t>
      </w:r>
      <w:del w:id="6135" w:author="v100 vs v200" w:date="2021-03-16T17:17:00Z">
        <w:r w:rsidRPr="00067F53">
          <w:rPr>
            <w:lang w:eastAsia="ko-KR"/>
          </w:rPr>
          <w:delText>5GMSGS</w:delText>
        </w:r>
      </w:del>
      <w:ins w:id="6136" w:author="v100 vs v200" w:date="2021-03-16T17:17:00Z">
        <w:r w:rsidR="00DD3F98" w:rsidRPr="00C04154">
          <w:rPr>
            <w:lang w:eastAsia="ko-KR"/>
          </w:rPr>
          <w:t>MSGin5G</w:t>
        </w:r>
      </w:ins>
      <w:r w:rsidRPr="00C04154">
        <w:rPr>
          <w:lang w:eastAsia="ko-KR"/>
        </w:rPr>
        <w:t xml:space="preserve"> UE which are of heterogeneous nature including light weight constrained devices (e.g. sensors, actuators) and unconstrained devices with advanced capabilities (e.g. washing machine, micro-ovens).</w:t>
      </w:r>
    </w:p>
    <w:p w14:paraId="2DB574FA" w14:textId="77777777" w:rsidR="00EF0673" w:rsidRPr="00C04154" w:rsidRDefault="00E22B0D">
      <w:pPr>
        <w:rPr>
          <w:lang w:eastAsia="ko-KR"/>
        </w:rPr>
      </w:pPr>
      <w:r w:rsidRPr="00C04154">
        <w:rPr>
          <w:lang w:eastAsia="ko-KR"/>
        </w:rPr>
        <w:lastRenderedPageBreak/>
        <w:t>[AR-</w:t>
      </w:r>
      <w:r w:rsidRPr="00C04154">
        <w:rPr>
          <w:rFonts w:hint="eastAsia"/>
          <w:lang w:val="en-US" w:eastAsia="zh-CN"/>
        </w:rPr>
        <w:t>7</w:t>
      </w:r>
      <w:r w:rsidRPr="00C04154">
        <w:rPr>
          <w:lang w:eastAsia="ko-KR"/>
        </w:rPr>
        <w:t>.1.2-b]</w:t>
      </w:r>
      <w:r w:rsidRPr="00C04154">
        <w:rPr>
          <w:lang w:eastAsia="ko-KR"/>
        </w:rPr>
        <w:tab/>
        <w:t>The application architecture shall enable the standalone communication mode.</w:t>
      </w:r>
    </w:p>
    <w:p w14:paraId="25556095"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.1.2-c]</w:t>
      </w:r>
      <w:r w:rsidRPr="00C04154">
        <w:rPr>
          <w:lang w:eastAsia="ko-KR"/>
        </w:rPr>
        <w:tab/>
        <w:t>The application architecture shall enable the communication payload size varying from small data message to large data message.</w:t>
      </w:r>
    </w:p>
    <w:p w14:paraId="5766EBB9"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.1.2-d]</w:t>
      </w:r>
      <w:r w:rsidRPr="00C04154">
        <w:rPr>
          <w:lang w:eastAsia="ko-KR"/>
        </w:rPr>
        <w:tab/>
        <w:t>The application architecture shall enable the communication frequency including sporadic and periodic messages.</w:t>
      </w:r>
    </w:p>
    <w:p w14:paraId="226E0FDF"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.1.2-e]</w:t>
      </w:r>
      <w:r w:rsidRPr="00C04154">
        <w:rPr>
          <w:lang w:eastAsia="ko-KR"/>
        </w:rPr>
        <w:tab/>
        <w:t>The application architecture shall enable the communication targets varying from only one target device (point-to-point) to a large number of target devices (one-to-many).</w:t>
      </w:r>
    </w:p>
    <w:p w14:paraId="7363948F" w14:textId="77777777" w:rsidR="00EF0673" w:rsidRPr="00C04154" w:rsidRDefault="00E22B0D">
      <w:pPr>
        <w:rPr>
          <w:lang w:eastAsia="zh-CN"/>
        </w:rPr>
      </w:pPr>
      <w:r w:rsidRPr="00C04154">
        <w:rPr>
          <w:lang w:eastAsia="ko-KR"/>
        </w:rPr>
        <w:t>[AR-</w:t>
      </w:r>
      <w:r w:rsidRPr="00C04154">
        <w:rPr>
          <w:rFonts w:hint="eastAsia"/>
          <w:lang w:val="en-US" w:eastAsia="zh-CN"/>
        </w:rPr>
        <w:t>7</w:t>
      </w:r>
      <w:r w:rsidRPr="00C04154">
        <w:rPr>
          <w:lang w:eastAsia="ko-KR"/>
        </w:rPr>
        <w:t>.1.2-f]</w:t>
      </w:r>
      <w:r w:rsidRPr="00C04154">
        <w:rPr>
          <w:lang w:eastAsia="ko-KR"/>
        </w:rPr>
        <w:tab/>
        <w:t>The application architecture shall enable the communication priority including normal and high priority messages.</w:t>
      </w:r>
    </w:p>
    <w:p w14:paraId="4E4714C7" w14:textId="77777777" w:rsidR="00EF0673" w:rsidRPr="00C04154" w:rsidRDefault="00E22B0D">
      <w:pPr>
        <w:pStyle w:val="Heading1"/>
      </w:pPr>
      <w:bookmarkStart w:id="6137" w:name="_Toc45185944"/>
      <w:bookmarkStart w:id="6138" w:name="_Toc44938453"/>
      <w:bookmarkStart w:id="6139" w:name="_Toc8162"/>
      <w:bookmarkStart w:id="6140" w:name="_Toc44937962"/>
      <w:bookmarkStart w:id="6141" w:name="_Toc66460323"/>
      <w:bookmarkStart w:id="6142" w:name="_Toc50857681"/>
      <w:r w:rsidRPr="00C04154">
        <w:rPr>
          <w:rFonts w:hint="eastAsia"/>
          <w:lang w:val="en-US" w:eastAsia="zh-CN"/>
        </w:rPr>
        <w:t>8</w:t>
      </w:r>
      <w:r w:rsidRPr="00C04154">
        <w:tab/>
        <w:t>Application architecture of the MSGin5G Service</w:t>
      </w:r>
      <w:bookmarkEnd w:id="6137"/>
      <w:bookmarkEnd w:id="6138"/>
      <w:bookmarkEnd w:id="6139"/>
      <w:bookmarkEnd w:id="6140"/>
      <w:bookmarkEnd w:id="6141"/>
      <w:bookmarkEnd w:id="6142"/>
    </w:p>
    <w:p w14:paraId="17F5069D" w14:textId="77777777" w:rsidR="00EF0673" w:rsidRPr="00C04154" w:rsidRDefault="00E22B0D" w:rsidP="00553458">
      <w:pPr>
        <w:pStyle w:val="Heading2"/>
        <w:rPr>
          <w:rFonts w:eastAsia="SimSun"/>
          <w:lang w:val="en-US" w:eastAsia="zh-CN"/>
        </w:rPr>
      </w:pPr>
      <w:bookmarkStart w:id="6143" w:name="_Toc45185945"/>
      <w:bookmarkStart w:id="6144" w:name="_Toc44937963"/>
      <w:bookmarkStart w:id="6145" w:name="_Toc44938454"/>
      <w:bookmarkStart w:id="6146" w:name="_Toc11573"/>
      <w:bookmarkStart w:id="6147" w:name="_Toc66460324"/>
      <w:bookmarkStart w:id="6148" w:name="_Toc50857682"/>
      <w:r w:rsidRPr="00C04154">
        <w:rPr>
          <w:rFonts w:hint="eastAsia"/>
          <w:lang w:val="en-US" w:eastAsia="zh-CN"/>
        </w:rPr>
        <w:t>8</w:t>
      </w:r>
      <w:r w:rsidRPr="00C04154">
        <w:t>.1</w:t>
      </w:r>
      <w:r w:rsidRPr="00C04154">
        <w:tab/>
        <w:t>Application architecture</w:t>
      </w:r>
      <w:bookmarkEnd w:id="6143"/>
      <w:bookmarkEnd w:id="6144"/>
      <w:bookmarkEnd w:id="6145"/>
      <w:r w:rsidRPr="00C04154">
        <w:rPr>
          <w:rFonts w:eastAsia="SimSun" w:hint="eastAsia"/>
          <w:lang w:val="en-US" w:eastAsia="zh-CN"/>
        </w:rPr>
        <w:t xml:space="preserve"> principles</w:t>
      </w:r>
      <w:bookmarkEnd w:id="6146"/>
      <w:bookmarkEnd w:id="6147"/>
      <w:bookmarkEnd w:id="6148"/>
    </w:p>
    <w:p w14:paraId="2E0B733A" w14:textId="77777777" w:rsidR="00EF0673" w:rsidRPr="00C04154" w:rsidRDefault="00E22B0D" w:rsidP="00D97DB5">
      <w:pPr>
        <w:rPr>
          <w:lang w:eastAsia="ko-KR"/>
        </w:rPr>
      </w:pPr>
      <w:r w:rsidRPr="00C04154">
        <w:rPr>
          <w:lang w:eastAsia="ko-KR"/>
        </w:rPr>
        <w:t xml:space="preserve">The application architecture for </w:t>
      </w:r>
      <w:r w:rsidRPr="00C04154">
        <w:rPr>
          <w:rFonts w:hint="eastAsia"/>
          <w:lang w:eastAsia="zh-CN"/>
        </w:rPr>
        <w:t>MSGin5G</w:t>
      </w:r>
      <w:r w:rsidR="000C2DEC" w:rsidRPr="00C04154">
        <w:rPr>
          <w:rFonts w:hint="eastAsia"/>
          <w:lang w:eastAsia="zh-CN"/>
        </w:rPr>
        <w:t xml:space="preserve"> </w:t>
      </w:r>
      <w:r w:rsidRPr="00C04154">
        <w:rPr>
          <w:lang w:eastAsia="ko-KR"/>
        </w:rPr>
        <w:t>Service is designed based on the following architecture principles</w:t>
      </w:r>
    </w:p>
    <w:p w14:paraId="085048C6" w14:textId="77777777" w:rsidR="00EF0673" w:rsidRPr="00C04154" w:rsidRDefault="00E22B0D" w:rsidP="00D97DB5">
      <w:pPr>
        <w:rPr>
          <w:lang w:eastAsia="ko-KR"/>
        </w:rPr>
      </w:pPr>
      <w:r w:rsidRPr="00C04154">
        <w:rPr>
          <w:rFonts w:eastAsia="SimSun" w:hint="eastAsia"/>
          <w:lang w:val="en-US" w:eastAsia="zh-CN"/>
        </w:rPr>
        <w:t xml:space="preserve">The </w:t>
      </w:r>
      <w:r w:rsidRPr="00C04154">
        <w:rPr>
          <w:lang w:eastAsia="ko-KR"/>
        </w:rPr>
        <w:t>three logical UE types, depending on the type of underlying transport services supported, as follows:</w:t>
      </w:r>
    </w:p>
    <w:p w14:paraId="0B047919" w14:textId="7DC5EC47" w:rsidR="00EF0673" w:rsidRPr="00C04154" w:rsidRDefault="00E22B0D" w:rsidP="00D97DB5">
      <w:pPr>
        <w:pStyle w:val="B1"/>
      </w:pPr>
      <w:r w:rsidRPr="00C04154">
        <w:t>-</w:t>
      </w:r>
      <w:r w:rsidRPr="00C04154">
        <w:tab/>
      </w:r>
      <w:del w:id="6149" w:author="v100 vs v200" w:date="2021-03-16T17:17:00Z">
        <w:r w:rsidRPr="00067F53">
          <w:delText>5GMSGS</w:delText>
        </w:r>
      </w:del>
      <w:ins w:id="6150" w:author="v100 vs v200" w:date="2021-03-16T17:17:00Z">
        <w:r w:rsidR="00DD3F98" w:rsidRPr="00C04154">
          <w:t>MSGin5G</w:t>
        </w:r>
      </w:ins>
      <w:r w:rsidRPr="00C04154">
        <w:t xml:space="preserve"> UE type - </w:t>
      </w:r>
      <w:r w:rsidR="00EA57BA" w:rsidRPr="00C04154">
        <w:t xml:space="preserve">supports </w:t>
      </w:r>
      <w:del w:id="6151" w:author="v100 vs v200" w:date="2021-03-16T17:17:00Z">
        <w:r w:rsidR="00EA57BA" w:rsidRPr="00067F53">
          <w:delText>5GMSGS</w:delText>
        </w:r>
      </w:del>
      <w:ins w:id="6152" w:author="v100 vs v200" w:date="2021-03-16T17:17:00Z">
        <w:r w:rsidR="00DD3F98" w:rsidRPr="00C04154">
          <w:t>MSGin5G</w:t>
        </w:r>
      </w:ins>
      <w:r w:rsidR="00EA57BA" w:rsidRPr="00C04154">
        <w:t xml:space="preserve"> client and supports one or more 3GPP defined delivery mechanisms for sending and receiving MSGin5G message requests.</w:t>
      </w:r>
    </w:p>
    <w:p w14:paraId="45A66B28" w14:textId="67DA142D" w:rsidR="00EF0673" w:rsidRPr="00C04154" w:rsidRDefault="002E6FBB" w:rsidP="002E6FBB">
      <w:pPr>
        <w:pStyle w:val="NO"/>
      </w:pPr>
      <w:r w:rsidRPr="00C04154">
        <w:t>NOTE</w:t>
      </w:r>
      <w:r w:rsidR="008744BF" w:rsidRPr="00C04154">
        <w:rPr>
          <w:rFonts w:hint="eastAsia"/>
          <w:lang w:eastAsia="zh-CN"/>
        </w:rPr>
        <w:t xml:space="preserve"> </w:t>
      </w:r>
      <w:r w:rsidRPr="00C04154">
        <w:t>1:</w:t>
      </w:r>
      <w:r w:rsidRPr="00C04154">
        <w:tab/>
        <w:t xml:space="preserve">All the </w:t>
      </w:r>
      <w:del w:id="6153" w:author="v100 vs v200" w:date="2021-03-16T17:17:00Z">
        <w:r w:rsidRPr="00067F53">
          <w:delText>5GMSGS</w:delText>
        </w:r>
      </w:del>
      <w:ins w:id="6154" w:author="v100 vs v200" w:date="2021-03-16T17:17:00Z">
        <w:r w:rsidR="00DD3F98" w:rsidRPr="00C04154">
          <w:t>MSGin5G</w:t>
        </w:r>
      </w:ins>
      <w:r w:rsidRPr="00C04154">
        <w:t xml:space="preserve"> UEs that are in a broadcast area and support 3GPP broadcast message may receive broadcast message sent from </w:t>
      </w:r>
      <w:del w:id="6155" w:author="v100 vs v200" w:date="2021-03-16T17:17:00Z">
        <w:r w:rsidRPr="00067F53">
          <w:delText>5GMSGS</w:delText>
        </w:r>
      </w:del>
      <w:ins w:id="6156" w:author="v100 vs v200" w:date="2021-03-16T17:17:00Z">
        <w:r w:rsidR="00DD3F98" w:rsidRPr="00C04154">
          <w:t>MSGin5G</w:t>
        </w:r>
      </w:ins>
      <w:r w:rsidRPr="00C04154">
        <w:t xml:space="preserve"> UE or Application server.</w:t>
      </w:r>
    </w:p>
    <w:p w14:paraId="1C69A46A" w14:textId="3444EE65" w:rsidR="00BF1A6E" w:rsidRPr="00C04154" w:rsidRDefault="00E22B0D">
      <w:pPr>
        <w:pStyle w:val="B1"/>
        <w:rPr>
          <w:lang w:eastAsia="zh-CN"/>
        </w:rPr>
      </w:pPr>
      <w:r w:rsidRPr="00C04154">
        <w:t>-</w:t>
      </w:r>
      <w:r w:rsidRPr="00C04154">
        <w:tab/>
        <w:t xml:space="preserve">Legacy 3GPP UE type - </w:t>
      </w:r>
      <w:r w:rsidR="00C44802" w:rsidRPr="00C04154">
        <w:t xml:space="preserve">does not support </w:t>
      </w:r>
      <w:del w:id="6157" w:author="v100 vs v200" w:date="2021-03-16T17:17:00Z">
        <w:r w:rsidR="00C44802" w:rsidRPr="00067F53">
          <w:delText>5GMSGS</w:delText>
        </w:r>
      </w:del>
      <w:ins w:id="6158" w:author="v100 vs v200" w:date="2021-03-16T17:17:00Z">
        <w:r w:rsidR="00DD3F98" w:rsidRPr="00C04154">
          <w:t>MSGin5G</w:t>
        </w:r>
      </w:ins>
      <w:r w:rsidR="00C44802" w:rsidRPr="00C04154">
        <w:t xml:space="preserve"> client, and support one or more 3GPP defined message delivery mechanism (e.g. SMS, NIDD, etc).</w:t>
      </w:r>
    </w:p>
    <w:p w14:paraId="1BD549E8" w14:textId="537A6FAF" w:rsidR="00BF1A6E" w:rsidRPr="00C04154" w:rsidRDefault="00BF1A6E" w:rsidP="00BF1A6E">
      <w:pPr>
        <w:pStyle w:val="NO"/>
      </w:pPr>
      <w:r w:rsidRPr="00C04154">
        <w:t>NOTE</w:t>
      </w:r>
      <w:r w:rsidR="008744BF" w:rsidRPr="00C04154">
        <w:rPr>
          <w:rFonts w:hint="eastAsia"/>
          <w:lang w:eastAsia="zh-CN"/>
        </w:rPr>
        <w:t xml:space="preserve"> </w:t>
      </w:r>
      <w:r w:rsidRPr="00C04154">
        <w:t>2:</w:t>
      </w:r>
      <w:r w:rsidRPr="00C04154">
        <w:tab/>
        <w:t xml:space="preserve">All the Legacy 3GPP UEs that are in a broadcast area and support 3GPP broadcast message may receive broadcast message sent from </w:t>
      </w:r>
      <w:del w:id="6159" w:author="v100 vs v200" w:date="2021-03-16T17:17:00Z">
        <w:r w:rsidRPr="00067F53">
          <w:delText>5GMSGS</w:delText>
        </w:r>
      </w:del>
      <w:ins w:id="6160" w:author="v100 vs v200" w:date="2021-03-16T17:17:00Z">
        <w:r w:rsidR="00DD3F98" w:rsidRPr="00C04154">
          <w:t>MSGin5G</w:t>
        </w:r>
      </w:ins>
      <w:r w:rsidRPr="00C04154">
        <w:t xml:space="preserve"> UE or Application server.</w:t>
      </w:r>
    </w:p>
    <w:p w14:paraId="60810320" w14:textId="77777777" w:rsidR="00EF0673" w:rsidRPr="00C04154" w:rsidRDefault="00E22B0D">
      <w:pPr>
        <w:pStyle w:val="B1"/>
      </w:pPr>
      <w:r w:rsidRPr="00C04154">
        <w:t>-</w:t>
      </w:r>
      <w:r w:rsidRPr="00C04154">
        <w:tab/>
        <w:t xml:space="preserve">Non-3GPP UE type - </w:t>
      </w:r>
      <w:r w:rsidR="00F2272D" w:rsidRPr="00C04154">
        <w:t>supports one of non-3GPP message delivery mechanism (e.g. RCS, LwM2M)</w:t>
      </w:r>
    </w:p>
    <w:p w14:paraId="5061C528" w14:textId="048B29D0" w:rsidR="00B2038C" w:rsidRPr="00C04154" w:rsidRDefault="00B2038C" w:rsidP="00B2038C">
      <w:pPr>
        <w:rPr>
          <w:lang w:eastAsia="ko-KR"/>
        </w:rPr>
      </w:pPr>
      <w:r w:rsidRPr="00C04154">
        <w:rPr>
          <w:lang w:eastAsia="ko-KR"/>
        </w:rPr>
        <w:t xml:space="preserve">For point to point message, </w:t>
      </w:r>
      <w:del w:id="6161" w:author="v100 vs v200" w:date="2021-03-16T17:17:00Z">
        <w:r w:rsidRPr="00067F53">
          <w:rPr>
            <w:lang w:eastAsia="ko-KR"/>
          </w:rPr>
          <w:delText>5GMSGS</w:delText>
        </w:r>
      </w:del>
      <w:ins w:id="6162" w:author="v100 vs v200" w:date="2021-03-16T17:17:00Z">
        <w:r w:rsidR="00DD3F98" w:rsidRPr="00C04154">
          <w:rPr>
            <w:lang w:eastAsia="ko-KR"/>
          </w:rPr>
          <w:t>MSGin5G</w:t>
        </w:r>
      </w:ins>
      <w:r w:rsidRPr="00C04154">
        <w:rPr>
          <w:lang w:eastAsia="ko-KR"/>
        </w:rPr>
        <w:t xml:space="preserve"> UE may initiate a MSGin5G message request to </w:t>
      </w:r>
      <w:del w:id="6163" w:author="v100 vs v200" w:date="2021-03-16T17:17:00Z">
        <w:r w:rsidRPr="00067F53">
          <w:rPr>
            <w:lang w:eastAsia="ko-KR"/>
          </w:rPr>
          <w:delText>5GMSGS</w:delText>
        </w:r>
      </w:del>
      <w:ins w:id="6164" w:author="v100 vs v200" w:date="2021-03-16T17:17:00Z">
        <w:r w:rsidR="00DD3F98" w:rsidRPr="00C04154">
          <w:rPr>
            <w:lang w:eastAsia="ko-KR"/>
          </w:rPr>
          <w:t>MSGin5G</w:t>
        </w:r>
      </w:ins>
      <w:r w:rsidRPr="00C04154">
        <w:rPr>
          <w:lang w:eastAsia="ko-KR"/>
        </w:rPr>
        <w:t xml:space="preserve"> UE, Legacy 3GPP UE or Non-3GPPP UE, upon receiving the message, and the Legacy 3GPP UE or Non-3GPP UE may reply the message.</w:t>
      </w:r>
    </w:p>
    <w:p w14:paraId="51D563E6" w14:textId="69CFD08D" w:rsidR="00825F2B" w:rsidRPr="00C04154" w:rsidRDefault="00B2038C" w:rsidP="00B2038C">
      <w:pPr>
        <w:rPr>
          <w:lang w:eastAsia="zh-CN"/>
        </w:rPr>
      </w:pPr>
      <w:r w:rsidRPr="00C04154">
        <w:rPr>
          <w:lang w:eastAsia="ko-KR"/>
        </w:rPr>
        <w:t xml:space="preserve">For application to point message, Application Server may initiate a MSGin5G message request to </w:t>
      </w:r>
      <w:del w:id="6165" w:author="v100 vs v200" w:date="2021-03-16T17:17:00Z">
        <w:r w:rsidRPr="00067F53">
          <w:rPr>
            <w:lang w:eastAsia="ko-KR"/>
          </w:rPr>
          <w:delText>5GMSGS</w:delText>
        </w:r>
      </w:del>
      <w:ins w:id="6166" w:author="v100 vs v200" w:date="2021-03-16T17:17:00Z">
        <w:r w:rsidR="00DD3F98" w:rsidRPr="00C04154">
          <w:rPr>
            <w:lang w:eastAsia="ko-KR"/>
          </w:rPr>
          <w:t>MSGin5G</w:t>
        </w:r>
      </w:ins>
      <w:r w:rsidRPr="00C04154">
        <w:rPr>
          <w:lang w:eastAsia="ko-KR"/>
        </w:rPr>
        <w:t xml:space="preserve"> UE, Legacy 3GPP UE or Non-3GPPP UE, upon receiving the message, the Legacy 3GPP UE or Non-3GPP UE may reply the message.</w:t>
      </w:r>
    </w:p>
    <w:p w14:paraId="02665CA1" w14:textId="64808FB5" w:rsidR="00825F2B" w:rsidRPr="00C04154" w:rsidRDefault="00825F2B" w:rsidP="00825F2B">
      <w:pPr>
        <w:pStyle w:val="EditorsNote"/>
      </w:pPr>
      <w:r w:rsidRPr="00C04154">
        <w:t xml:space="preserve">Editor's </w:t>
      </w:r>
      <w:r w:rsidR="00390961" w:rsidRPr="00C04154">
        <w:t>N</w:t>
      </w:r>
      <w:r w:rsidRPr="00C04154">
        <w:t>ote:</w:t>
      </w:r>
      <w:r w:rsidRPr="00C04154">
        <w:tab/>
        <w:t xml:space="preserve">It is FFS whether a Legacy 3GPP UE and a Non-3GPP UE can initiate new messages to </w:t>
      </w:r>
      <w:del w:id="6167" w:author="v100 vs v200" w:date="2021-03-16T17:17:00Z">
        <w:r w:rsidRPr="00067F53">
          <w:delText>5GMSGS</w:delText>
        </w:r>
      </w:del>
      <w:ins w:id="6168" w:author="v100 vs v200" w:date="2021-03-16T17:17:00Z">
        <w:r w:rsidR="00DD3F98" w:rsidRPr="00C04154">
          <w:t>MSGin5G</w:t>
        </w:r>
      </w:ins>
      <w:r w:rsidRPr="00C04154">
        <w:t xml:space="preserve"> UE or Application Server.</w:t>
      </w:r>
    </w:p>
    <w:p w14:paraId="2BFC3972" w14:textId="63FFDF7B" w:rsidR="00825F2B" w:rsidRPr="00C04154" w:rsidRDefault="00825F2B" w:rsidP="00825F2B">
      <w:r w:rsidRPr="00C04154">
        <w:lastRenderedPageBreak/>
        <w:t xml:space="preserve">For group message, </w:t>
      </w:r>
      <w:bookmarkStart w:id="6169" w:name="OLE_LINK9"/>
      <w:del w:id="6170" w:author="v100 vs v200" w:date="2021-03-16T17:17:00Z">
        <w:r w:rsidRPr="00067F53">
          <w:delText>5GMSGS</w:delText>
        </w:r>
      </w:del>
      <w:ins w:id="6171" w:author="v100 vs v200" w:date="2021-03-16T17:17:00Z">
        <w:r w:rsidR="00DD3F98" w:rsidRPr="00C04154">
          <w:t>MSGin5G</w:t>
        </w:r>
      </w:ins>
      <w:r w:rsidRPr="00C04154">
        <w:t xml:space="preserve"> UE may initiate a MSGin5G message request to a </w:t>
      </w:r>
      <w:del w:id="6172" w:author="v100 vs v200" w:date="2021-03-16T17:17:00Z">
        <w:r w:rsidRPr="00067F53">
          <w:delText>5GMSGS</w:delText>
        </w:r>
      </w:del>
      <w:ins w:id="6173" w:author="v100 vs v200" w:date="2021-03-16T17:17:00Z">
        <w:r w:rsidR="00DD3F98" w:rsidRPr="00C04154">
          <w:t>MSGin5G</w:t>
        </w:r>
      </w:ins>
      <w:r w:rsidRPr="00C04154">
        <w:t xml:space="preserve"> Group, </w:t>
      </w:r>
      <w:bookmarkEnd w:id="6169"/>
      <w:r w:rsidRPr="00C04154">
        <w:t xml:space="preserve">all the UEs in the group may send message to the </w:t>
      </w:r>
      <w:del w:id="6174" w:author="v100 vs v200" w:date="2021-03-16T17:17:00Z">
        <w:r w:rsidRPr="00067F53">
          <w:delText>5GMSGS</w:delText>
        </w:r>
      </w:del>
      <w:ins w:id="6175" w:author="v100 vs v200" w:date="2021-03-16T17:17:00Z">
        <w:r w:rsidR="00DD3F98" w:rsidRPr="00C04154">
          <w:t>MSGin5G</w:t>
        </w:r>
      </w:ins>
      <w:r w:rsidRPr="00C04154">
        <w:t xml:space="preserve"> Group as specified in the requirement [R-5.4.2-001] in 3GPP TS 22.262 [2].</w:t>
      </w:r>
    </w:p>
    <w:p w14:paraId="0634A3A9" w14:textId="77777777" w:rsidR="00825F2B" w:rsidRPr="00C04154" w:rsidRDefault="00825F2B" w:rsidP="00825F2B">
      <w:pPr>
        <w:pStyle w:val="EditorsNote"/>
      </w:pPr>
      <w:bookmarkStart w:id="6176" w:name="_MailEndCompose"/>
      <w:r w:rsidRPr="00C04154">
        <w:t>Editor</w:t>
      </w:r>
      <w:r w:rsidR="00A26879" w:rsidRPr="00C04154">
        <w:rPr>
          <w:rFonts w:eastAsia="DengXian"/>
        </w:rPr>
        <w:t>'</w:t>
      </w:r>
      <w:r w:rsidRPr="00C04154">
        <w:t xml:space="preserve">s </w:t>
      </w:r>
      <w:r w:rsidR="00390961" w:rsidRPr="00C04154">
        <w:t>N</w:t>
      </w:r>
      <w:r w:rsidRPr="00C04154">
        <w:t>ote:</w:t>
      </w:r>
      <w:r w:rsidR="00A26879" w:rsidRPr="00C04154">
        <w:tab/>
      </w:r>
      <w:r w:rsidRPr="00C04154">
        <w:t>If Legacy 3GPP UE or Non-3GPP UE is in a MSGin5G Group, whether the Legacy 3GPP UE or Non-3GPP UE can initiate (i.e. start) a group message or respond to a received group message is FFS.</w:t>
      </w:r>
      <w:bookmarkEnd w:id="6176"/>
    </w:p>
    <w:p w14:paraId="2C773B53" w14:textId="77777777" w:rsidR="00EF0673" w:rsidRPr="00C04154" w:rsidRDefault="00E22B0D">
      <w:r w:rsidRPr="00C04154">
        <w:t>MSGin5G Service supports UE:</w:t>
      </w:r>
    </w:p>
    <w:p w14:paraId="752BAA14" w14:textId="77777777" w:rsidR="00EF0673" w:rsidRPr="00C04154" w:rsidRDefault="00E22B0D">
      <w:pPr>
        <w:pStyle w:val="B1"/>
      </w:pPr>
      <w:r w:rsidRPr="00C04154">
        <w:t>-</w:t>
      </w:r>
      <w:r w:rsidRPr="00C04154">
        <w:tab/>
      </w:r>
      <w:r w:rsidRPr="00C04154">
        <w:rPr>
          <w:rFonts w:hint="eastAsia"/>
          <w:lang w:val="en-US" w:eastAsia="zh-CN"/>
        </w:rPr>
        <w:t>T</w:t>
      </w:r>
      <w:r w:rsidRPr="00C04154">
        <w:t>hat could be IMS and non-IMS base</w:t>
      </w:r>
    </w:p>
    <w:p w14:paraId="2728B3AF" w14:textId="77777777" w:rsidR="00EF0673" w:rsidRPr="00C04154" w:rsidRDefault="00E22B0D">
      <w:pPr>
        <w:pStyle w:val="B1"/>
      </w:pPr>
      <w:r w:rsidRPr="00C04154">
        <w:t>-</w:t>
      </w:r>
      <w:r w:rsidRPr="00C04154">
        <w:tab/>
        <w:t>a non-IMS UE may be 3GPP UE and non-3GPP UE</w:t>
      </w:r>
    </w:p>
    <w:p w14:paraId="5F820223" w14:textId="6C2666C1" w:rsidR="00EF0673" w:rsidRPr="00C04154" w:rsidRDefault="00E22B0D">
      <w:pPr>
        <w:pStyle w:val="B1"/>
      </w:pPr>
      <w:r w:rsidRPr="00C04154">
        <w:t>-</w:t>
      </w:r>
      <w:r w:rsidRPr="00C04154">
        <w:tab/>
      </w:r>
      <w:del w:id="6177" w:author="v100 vs v200" w:date="2021-03-16T17:17:00Z">
        <w:r w:rsidRPr="00067F53">
          <w:rPr>
            <w:lang w:eastAsia="ko-KR"/>
          </w:rPr>
          <w:delText>5GMSGS</w:delText>
        </w:r>
      </w:del>
      <w:ins w:id="6178" w:author="v100 vs v200" w:date="2021-03-16T17:17:00Z">
        <w:r w:rsidR="00DD3F98" w:rsidRPr="00C04154">
          <w:rPr>
            <w:lang w:eastAsia="ko-KR"/>
          </w:rPr>
          <w:t>MSGin5G</w:t>
        </w:r>
      </w:ins>
      <w:r w:rsidRPr="00C04154">
        <w:rPr>
          <w:lang w:eastAsia="ko-KR"/>
        </w:rPr>
        <w:t xml:space="preserve"> UE comprises both </w:t>
      </w:r>
      <w:r w:rsidRPr="00C04154">
        <w:t xml:space="preserve">application client (optional) and </w:t>
      </w:r>
      <w:del w:id="6179" w:author="v100 vs v200" w:date="2021-03-16T17:17:00Z">
        <w:r w:rsidRPr="00067F53">
          <w:delText>5GMSGS</w:delText>
        </w:r>
      </w:del>
      <w:ins w:id="6180" w:author="v100 vs v200" w:date="2021-03-16T17:17:00Z">
        <w:r w:rsidR="00DD3F98" w:rsidRPr="00C04154">
          <w:t>MSGin5G</w:t>
        </w:r>
      </w:ins>
      <w:r w:rsidRPr="00C04154">
        <w:t xml:space="preserve"> client.</w:t>
      </w:r>
    </w:p>
    <w:p w14:paraId="1998D015" w14:textId="77777777" w:rsidR="00EF0673" w:rsidRPr="00C04154" w:rsidRDefault="00E22B0D">
      <w:pPr>
        <w:pStyle w:val="NO"/>
        <w:rPr>
          <w:lang w:eastAsia="ko-KR"/>
        </w:rPr>
      </w:pPr>
      <w:r w:rsidRPr="00C04154">
        <w:t>NOTE</w:t>
      </w:r>
      <w:r w:rsidR="008744BF" w:rsidRPr="00C04154">
        <w:rPr>
          <w:rFonts w:hint="eastAsia"/>
          <w:lang w:eastAsia="zh-CN"/>
        </w:rPr>
        <w:t xml:space="preserve"> 3</w:t>
      </w:r>
      <w:r w:rsidRPr="00C04154">
        <w:t>:</w:t>
      </w:r>
      <w:r w:rsidRPr="00C04154">
        <w:tab/>
        <w:t xml:space="preserve">Application service logic in the application client is </w:t>
      </w:r>
      <w:r w:rsidRPr="00C04154">
        <w:rPr>
          <w:lang w:eastAsia="ko-KR"/>
        </w:rPr>
        <w:t>out of scope of this specification.</w:t>
      </w:r>
    </w:p>
    <w:p w14:paraId="16738787" w14:textId="77777777" w:rsidR="00EF0673" w:rsidRPr="00C04154" w:rsidRDefault="00E22B0D" w:rsidP="00553458">
      <w:pPr>
        <w:pStyle w:val="Heading2"/>
        <w:rPr>
          <w:lang w:eastAsia="zh-CN"/>
        </w:rPr>
      </w:pPr>
      <w:bookmarkStart w:id="6181" w:name="_Toc4587"/>
      <w:bookmarkStart w:id="6182" w:name="_Toc66460325"/>
      <w:bookmarkStart w:id="6183" w:name="_Toc50857683"/>
      <w:r w:rsidRPr="00C04154">
        <w:rPr>
          <w:rFonts w:hint="eastAsia"/>
          <w:lang w:val="en-US" w:eastAsia="zh-CN"/>
        </w:rPr>
        <w:t>8</w:t>
      </w:r>
      <w:r w:rsidRPr="00C04154">
        <w:rPr>
          <w:lang w:eastAsia="zh-CN"/>
        </w:rPr>
        <w:t>.2</w:t>
      </w:r>
      <w:r w:rsidRPr="00C04154">
        <w:rPr>
          <w:lang w:eastAsia="zh-CN"/>
        </w:rPr>
        <w:tab/>
        <w:t>Application architecture</w:t>
      </w:r>
      <w:bookmarkEnd w:id="6181"/>
      <w:bookmarkEnd w:id="6182"/>
      <w:bookmarkEnd w:id="6183"/>
    </w:p>
    <w:p w14:paraId="69230DF9" w14:textId="77777777" w:rsidR="00EF0673" w:rsidRPr="00C04154" w:rsidRDefault="00E22B0D">
      <w:pPr>
        <w:rPr>
          <w:lang w:eastAsia="zh-CN"/>
        </w:rPr>
      </w:pPr>
      <w:r w:rsidRPr="00C04154">
        <w:rPr>
          <w:lang w:eastAsia="ko-KR"/>
        </w:rPr>
        <w:t>Figure </w:t>
      </w:r>
      <w:r w:rsidRPr="00C04154">
        <w:rPr>
          <w:rFonts w:hint="eastAsia"/>
          <w:lang w:val="en-US" w:eastAsia="zh-CN"/>
        </w:rPr>
        <w:t>8</w:t>
      </w:r>
      <w:r w:rsidRPr="00C04154">
        <w:rPr>
          <w:lang w:eastAsia="ko-KR"/>
        </w:rPr>
        <w:t>.</w:t>
      </w:r>
      <w:r w:rsidRPr="00C04154">
        <w:rPr>
          <w:rFonts w:hint="eastAsia"/>
          <w:lang w:val="en-US" w:eastAsia="zh-CN"/>
        </w:rPr>
        <w:t>2</w:t>
      </w:r>
      <w:r w:rsidRPr="00C04154">
        <w:rPr>
          <w:lang w:eastAsia="ko-KR"/>
        </w:rPr>
        <w:t>-1 shows the application architecture of the</w:t>
      </w:r>
      <w:r w:rsidRPr="00C04154">
        <w:rPr>
          <w:rFonts w:hint="eastAsia"/>
          <w:lang w:eastAsia="zh-CN"/>
        </w:rPr>
        <w:t xml:space="preserve"> MSGin5G</w:t>
      </w:r>
      <w:r w:rsidRPr="00C04154">
        <w:rPr>
          <w:lang w:eastAsia="ko-KR"/>
        </w:rPr>
        <w:t xml:space="preserve"> Service.  The </w:t>
      </w:r>
      <w:r w:rsidRPr="00C04154">
        <w:rPr>
          <w:rFonts w:hint="eastAsia"/>
          <w:lang w:eastAsia="zh-CN"/>
        </w:rPr>
        <w:t>MSGin5G</w:t>
      </w:r>
      <w:r w:rsidRPr="00C04154">
        <w:rPr>
          <w:lang w:eastAsia="ko-KR"/>
        </w:rPr>
        <w:t xml:space="preserve"> Service shall fulfil the</w:t>
      </w:r>
      <w:r w:rsidRPr="00C04154">
        <w:rPr>
          <w:rFonts w:hint="eastAsia"/>
          <w:lang w:eastAsia="zh-CN"/>
        </w:rPr>
        <w:t xml:space="preserve"> </w:t>
      </w:r>
      <w:r w:rsidRPr="00C04154">
        <w:rPr>
          <w:lang w:eastAsia="ko-KR"/>
        </w:rPr>
        <w:t>service requirements which are enumerated in 3GPP</w:t>
      </w:r>
      <w:r w:rsidRPr="00C04154">
        <w:t> </w:t>
      </w:r>
      <w:r w:rsidRPr="00C04154">
        <w:rPr>
          <w:lang w:eastAsia="ko-KR"/>
        </w:rPr>
        <w:t>TS</w:t>
      </w:r>
      <w:r w:rsidRPr="00C04154">
        <w:t> </w:t>
      </w:r>
      <w:r w:rsidRPr="00C04154">
        <w:rPr>
          <w:lang w:eastAsia="ko-KR"/>
        </w:rPr>
        <w:t>22.262 [2].</w:t>
      </w:r>
    </w:p>
    <w:p w14:paraId="00DBF1B0" w14:textId="1840FA2B" w:rsidR="00EF0673" w:rsidRPr="00C04154" w:rsidRDefault="00E22B0D">
      <w:pPr>
        <w:pStyle w:val="NO"/>
      </w:pPr>
      <w:r w:rsidRPr="00C04154">
        <w:t>NOTE 1:</w:t>
      </w:r>
      <w:del w:id="6184" w:author="v100 vs v200" w:date="2021-03-16T17:17:00Z">
        <w:r w:rsidRPr="00067F53">
          <w:delText xml:space="preserve"> </w:delText>
        </w:r>
        <w:r w:rsidRPr="00067F53">
          <w:rPr>
            <w:lang w:eastAsia="ko-KR"/>
          </w:rPr>
          <w:delText>"</w:delText>
        </w:r>
        <w:r w:rsidRPr="00067F53">
          <w:delText>5GMSGS</w:delText>
        </w:r>
      </w:del>
      <w:ins w:id="6185" w:author="v100 vs v200" w:date="2021-03-16T17:17:00Z">
        <w:r w:rsidR="007C00D8">
          <w:tab/>
        </w:r>
        <w:r w:rsidRPr="00C04154">
          <w:rPr>
            <w:lang w:eastAsia="ko-KR"/>
          </w:rPr>
          <w:t>"</w:t>
        </w:r>
        <w:r w:rsidR="00DD3F98" w:rsidRPr="00C04154">
          <w:t>MSGin5G</w:t>
        </w:r>
      </w:ins>
      <w:r w:rsidRPr="00C04154">
        <w:t xml:space="preserve">" in this document </w:t>
      </w:r>
      <w:r w:rsidRPr="00C04154">
        <w:rPr>
          <w:rFonts w:hint="eastAsia"/>
          <w:lang w:eastAsia="zh-CN"/>
        </w:rPr>
        <w:t xml:space="preserve">is referred to the new defined transport for the MSGin5G service. The service name in this document uses </w:t>
      </w:r>
      <w:r w:rsidRPr="00C04154">
        <w:t xml:space="preserve">the "MSGin5G Service" term in </w:t>
      </w:r>
      <w:r w:rsidRPr="00C04154">
        <w:rPr>
          <w:lang w:eastAsia="ko-KR"/>
        </w:rPr>
        <w:t>3GPP</w:t>
      </w:r>
      <w:r w:rsidRPr="00C04154">
        <w:t> </w:t>
      </w:r>
      <w:r w:rsidRPr="00C04154">
        <w:rPr>
          <w:lang w:eastAsia="ko-KR"/>
        </w:rPr>
        <w:t>TS</w:t>
      </w:r>
      <w:r w:rsidRPr="00C04154">
        <w:t> </w:t>
      </w:r>
      <w:r w:rsidRPr="00C04154">
        <w:rPr>
          <w:lang w:eastAsia="ko-KR"/>
        </w:rPr>
        <w:t>22.262 [2]</w:t>
      </w:r>
      <w:r w:rsidRPr="00C04154">
        <w:t>.</w:t>
      </w:r>
    </w:p>
    <w:p w14:paraId="548BEF8F" w14:textId="77777777" w:rsidR="00EF0673" w:rsidRPr="00067F53" w:rsidRDefault="00EF0673">
      <w:pPr>
        <w:pStyle w:val="EditorsNote"/>
        <w:ind w:left="0" w:firstLine="0"/>
        <w:rPr>
          <w:del w:id="6186" w:author="v100 vs v200" w:date="2021-03-16T17:17:00Z"/>
        </w:rPr>
      </w:pPr>
    </w:p>
    <w:p w14:paraId="177230AC" w14:textId="77777777" w:rsidR="00EF0673" w:rsidRPr="00067F53" w:rsidRDefault="003F3C2D" w:rsidP="00ED28D7">
      <w:pPr>
        <w:pStyle w:val="TH"/>
        <w:rPr>
          <w:del w:id="6187" w:author="v100 vs v200" w:date="2021-03-16T17:17:00Z"/>
        </w:rPr>
      </w:pPr>
      <w:del w:id="6188" w:author="v100 vs v200" w:date="2021-03-16T17:17:00Z">
        <w:r w:rsidRPr="00067F53">
          <w:object w:dxaOrig="10655" w:dyaOrig="7377" w14:anchorId="0FCA076F">
            <v:shape id="_x0000_i1138" type="#_x0000_t75" style="width:481.55pt;height:334.1pt" o:ole="">
              <v:imagedata r:id="rId223" o:title=""/>
            </v:shape>
            <o:OLEObject Type="Embed" ProgID="Visio.Drawing.11" ShapeID="_x0000_i1138" DrawAspect="Content" ObjectID="_1677420486" r:id="rId224"/>
          </w:object>
        </w:r>
      </w:del>
    </w:p>
    <w:p w14:paraId="10D39374" w14:textId="77777777" w:rsidR="00EF0673" w:rsidRPr="00C04154" w:rsidRDefault="00A633C9" w:rsidP="00ED28D7">
      <w:pPr>
        <w:pStyle w:val="TH"/>
        <w:rPr>
          <w:ins w:id="6189" w:author="v100 vs v200" w:date="2021-03-16T17:17:00Z"/>
        </w:rPr>
      </w:pPr>
      <w:ins w:id="6190" w:author="v100 vs v200" w:date="2021-03-16T17:17:00Z">
        <w:r>
          <w:object w:dxaOrig="10091" w:dyaOrig="6741" w14:anchorId="4B4C0184">
            <v:shape id="_x0000_i1096" type="#_x0000_t75" style="width:482.1pt;height:322pt" o:ole="">
              <v:imagedata r:id="rId225" o:title=""/>
            </v:shape>
            <o:OLEObject Type="Embed" ProgID="Visio.Drawing.15" ShapeID="_x0000_i1096" DrawAspect="Content" ObjectID="_1677420487" r:id="rId226"/>
          </w:object>
        </w:r>
      </w:ins>
    </w:p>
    <w:p w14:paraId="1FCC8A8E" w14:textId="77777777" w:rsidR="00EF0673" w:rsidRPr="00C04154" w:rsidRDefault="00E22B0D" w:rsidP="00553458">
      <w:pPr>
        <w:pStyle w:val="TF"/>
        <w:outlineLvl w:val="0"/>
      </w:pPr>
      <w:r w:rsidRPr="00C04154">
        <w:lastRenderedPageBreak/>
        <w:t>Figure </w:t>
      </w:r>
      <w:r w:rsidRPr="00C04154">
        <w:rPr>
          <w:rFonts w:eastAsia="SimSun" w:hint="eastAsia"/>
          <w:lang w:val="en-US" w:eastAsia="zh-CN"/>
        </w:rPr>
        <w:t>8</w:t>
      </w:r>
      <w:r w:rsidRPr="00C04154">
        <w:t>.</w:t>
      </w:r>
      <w:r w:rsidRPr="00C04154">
        <w:rPr>
          <w:rFonts w:eastAsia="SimSun" w:hint="eastAsia"/>
          <w:lang w:val="en-US" w:eastAsia="zh-CN"/>
        </w:rPr>
        <w:t>2</w:t>
      </w:r>
      <w:r w:rsidRPr="00C04154">
        <w:t>-1: Application Architecture of the MSGin5G Service</w:t>
      </w:r>
    </w:p>
    <w:p w14:paraId="04EC3E85" w14:textId="33397F8D" w:rsidR="00EF0673" w:rsidRDefault="00E22B0D">
      <w:pPr>
        <w:rPr>
          <w:lang w:eastAsia="zh-CN"/>
        </w:rPr>
      </w:pPr>
      <w:r w:rsidRPr="00C04154">
        <w:rPr>
          <w:lang w:eastAsia="ko-KR"/>
        </w:rPr>
        <w:t xml:space="preserve">The </w:t>
      </w:r>
      <w:del w:id="6191" w:author="v100 vs v200" w:date="2021-03-16T17:17:00Z">
        <w:r w:rsidRPr="00067F53">
          <w:rPr>
            <w:lang w:eastAsia="ko-KR"/>
          </w:rPr>
          <w:delText>5GMSGS</w:delText>
        </w:r>
      </w:del>
      <w:ins w:id="6192" w:author="v100 vs v200" w:date="2021-03-16T17:17:00Z">
        <w:r w:rsidR="00DD3F98" w:rsidRPr="00C04154">
          <w:rPr>
            <w:lang w:eastAsia="ko-KR"/>
          </w:rPr>
          <w:t>MSGin5G</w:t>
        </w:r>
      </w:ins>
      <w:r w:rsidRPr="00C04154">
        <w:rPr>
          <w:lang w:eastAsia="ko-KR"/>
        </w:rPr>
        <w:t xml:space="preserve"> client(s)</w:t>
      </w:r>
      <w:r w:rsidR="00CB7E95" w:rsidRPr="00CB7E95">
        <w:rPr>
          <w:rFonts w:hint="eastAsia"/>
          <w:lang w:eastAsia="zh-CN"/>
        </w:rPr>
        <w:t xml:space="preserve"> </w:t>
      </w:r>
      <w:del w:id="6193" w:author="v100 vs v200" w:date="2021-03-16T17:17:00Z">
        <w:r w:rsidRPr="00067F53">
          <w:rPr>
            <w:lang w:eastAsia="ko-KR"/>
          </w:rPr>
          <w:delText>interacts</w:delText>
        </w:r>
      </w:del>
      <w:ins w:id="6194" w:author="v100 vs v200" w:date="2021-03-16T17:17:00Z">
        <w:r w:rsidR="00CB7E95">
          <w:rPr>
            <w:rFonts w:eastAsia="DengXian" w:hint="eastAsia"/>
            <w:lang w:eastAsia="zh-CN"/>
          </w:rPr>
          <w:t xml:space="preserve">, </w:t>
        </w:r>
        <w:r w:rsidR="00CB7E95" w:rsidRPr="007E3E5A">
          <w:rPr>
            <w:rFonts w:eastAsia="DengXian"/>
            <w:noProof/>
            <w:lang w:eastAsia="zh-CN"/>
          </w:rPr>
          <w:t>Legacy-3GPP  Message Gateway</w:t>
        </w:r>
        <w:r w:rsidR="00CB7E95" w:rsidRPr="007E3E5A">
          <w:rPr>
            <w:rFonts w:eastAsia="DengXian" w:hint="eastAsia"/>
            <w:noProof/>
            <w:lang w:eastAsia="zh-CN"/>
          </w:rPr>
          <w:t xml:space="preserve"> and </w:t>
        </w:r>
        <w:r w:rsidR="00CB7E95" w:rsidRPr="007E3E5A">
          <w:rPr>
            <w:rFonts w:eastAsia="DengXian"/>
            <w:noProof/>
            <w:lang w:eastAsia="zh-CN"/>
          </w:rPr>
          <w:t>Non-3GPP Message Gateway</w:t>
        </w:r>
        <w:r w:rsidR="00CB7E95" w:rsidRPr="007E3E5A">
          <w:rPr>
            <w:rFonts w:eastAsia="DengXian" w:hint="eastAsia"/>
            <w:noProof/>
            <w:lang w:eastAsia="zh-CN"/>
          </w:rPr>
          <w:t xml:space="preserve"> may</w:t>
        </w:r>
        <w:r w:rsidRPr="00C04154">
          <w:rPr>
            <w:lang w:eastAsia="ko-KR"/>
          </w:rPr>
          <w:t xml:space="preserve"> interact</w:t>
        </w:r>
      </w:ins>
      <w:r w:rsidRPr="00C04154">
        <w:rPr>
          <w:lang w:eastAsia="ko-KR"/>
        </w:rPr>
        <w:t xml:space="preserve"> with SEAL clients over the SEAL-C reference point specified for each SEAL service. The MSGin5G server(s) interacts with SEAL servers over the SEAL-S reference point specified for each SEAL service. The interaction between a SEAL client and the corresponding SEAL server is supported by SEAL-UU reference point specified for each SEAL service as specified in </w:t>
      </w:r>
      <w:r w:rsidRPr="00C04154">
        <w:t>3GPP TS 23.434 [9]</w:t>
      </w:r>
      <w:r w:rsidRPr="00C04154">
        <w:rPr>
          <w:lang w:eastAsia="ko-KR"/>
        </w:rPr>
        <w:t>.</w:t>
      </w:r>
    </w:p>
    <w:p w14:paraId="3FDF0CC1" w14:textId="77777777" w:rsidR="00EF0673" w:rsidRPr="00067F53" w:rsidRDefault="00E22B0D">
      <w:pPr>
        <w:pStyle w:val="EditorsNote"/>
        <w:rPr>
          <w:del w:id="6195" w:author="v100 vs v200" w:date="2021-03-16T17:17:00Z"/>
        </w:rPr>
      </w:pPr>
      <w:del w:id="6196" w:author="v100 vs v200" w:date="2021-03-16T17:17:00Z">
        <w:r w:rsidRPr="00067F53">
          <w:delText xml:space="preserve">Editor's </w:delText>
        </w:r>
        <w:r w:rsidR="00390961">
          <w:delText>N</w:delText>
        </w:r>
        <w:r w:rsidRPr="00067F53">
          <w:delText>ote:</w:delText>
        </w:r>
        <w:r w:rsidR="00A26879">
          <w:tab/>
        </w:r>
        <w:r w:rsidRPr="00067F53">
          <w:delText>The MSGin5G Service enhancements to reference points SEAL-C, SEAL-S, SEAL-UU reference points in 3GPP TS 23.434 [9] is FFS.</w:delText>
        </w:r>
      </w:del>
    </w:p>
    <w:p w14:paraId="762736BD" w14:textId="7F6BD3CF" w:rsidR="00D77054" w:rsidRPr="006E129C" w:rsidRDefault="00D77054" w:rsidP="00D77054">
      <w:pPr>
        <w:pStyle w:val="NO"/>
        <w:rPr>
          <w:ins w:id="6197" w:author="v100 vs v200" w:date="2021-03-16T17:17:00Z"/>
          <w:rFonts w:eastAsia="DengXian"/>
        </w:rPr>
      </w:pPr>
      <w:ins w:id="6198" w:author="v100 vs v200" w:date="2021-03-16T17:17:00Z">
        <w:r w:rsidRPr="006E129C">
          <w:rPr>
            <w:rFonts w:eastAsia="DengXian"/>
          </w:rPr>
          <w:t>NOTE</w:t>
        </w:r>
        <w:r w:rsidRPr="006E129C">
          <w:rPr>
            <w:rFonts w:eastAsia="DengXian" w:hint="eastAsia"/>
          </w:rPr>
          <w:t>2</w:t>
        </w:r>
        <w:r w:rsidRPr="006E129C">
          <w:rPr>
            <w:rFonts w:eastAsia="DengXian"/>
          </w:rPr>
          <w:t>:</w:t>
        </w:r>
        <w:r w:rsidRPr="006E129C">
          <w:rPr>
            <w:rFonts w:eastAsia="DengXian" w:hint="eastAsia"/>
          </w:rPr>
          <w:tab/>
        </w:r>
        <w:r w:rsidRPr="006E129C">
          <w:rPr>
            <w:rFonts w:eastAsia="DengXian"/>
          </w:rPr>
          <w:t xml:space="preserve">For simplicity, the SEAL clients </w:t>
        </w:r>
        <w:r w:rsidRPr="00C04154">
          <w:rPr>
            <w:rFonts w:eastAsia="DengXian"/>
            <w:lang w:eastAsia="ko-KR"/>
          </w:rPr>
          <w:t>interact</w:t>
        </w:r>
        <w:r>
          <w:rPr>
            <w:rFonts w:eastAsia="DengXian" w:hint="eastAsia"/>
            <w:lang w:eastAsia="zh-CN"/>
          </w:rPr>
          <w:t xml:space="preserve"> with</w:t>
        </w:r>
        <w:r w:rsidRPr="006E129C">
          <w:rPr>
            <w:rFonts w:eastAsia="DengXian"/>
          </w:rPr>
          <w:t xml:space="preserve"> Legacy 3GPP Message Gateway and Non-3GPP Message Gateway, and the SEAL-UU interface between Legacy 3GPP Message Gateway and Non-3GPP Message Gateway and SEAL servers are not shown </w:t>
        </w:r>
        <w:r>
          <w:rPr>
            <w:rFonts w:eastAsia="DengXian" w:hint="eastAsia"/>
            <w:lang w:eastAsia="zh-CN"/>
          </w:rPr>
          <w:t>in Figure 8.2-1</w:t>
        </w:r>
        <w:r w:rsidRPr="006E129C">
          <w:rPr>
            <w:rFonts w:eastAsia="DengXian"/>
          </w:rPr>
          <w:t>.</w:t>
        </w:r>
      </w:ins>
    </w:p>
    <w:p w14:paraId="596BDE9E" w14:textId="77777777" w:rsidR="00B933A0" w:rsidRDefault="00B933A0">
      <w:pPr>
        <w:rPr>
          <w:ins w:id="6199" w:author="v100 vs v200" w:date="2021-03-16T17:17:00Z"/>
          <w:lang w:eastAsia="zh-CN"/>
        </w:rPr>
      </w:pPr>
      <w:ins w:id="6200" w:author="v100 vs v200" w:date="2021-03-16T17:17:00Z">
        <w:r w:rsidRPr="001A052C">
          <w:t>The MSGinUE-1 may be constrained devices and unconstrained devices with advanced capabilities, and can communicate with MSGin5G server over MSGin5G-1 reference point. The MSGin5G UE-2 is constrained device which do not have enough capability to communicate with MSGin5G Server. If allowed by configuration, the MSGin5G UE-1 may act as a UE</w:t>
        </w:r>
        <w:r>
          <w:t xml:space="preserve"> </w:t>
        </w:r>
        <w:r w:rsidRPr="001A052C">
          <w:t>Message Gateway to MSGin5G UE-2.</w:t>
        </w:r>
      </w:ins>
    </w:p>
    <w:p w14:paraId="1A482F7D" w14:textId="77777777" w:rsidR="00BC406B" w:rsidRDefault="00BC406B" w:rsidP="00BC406B">
      <w:pPr>
        <w:pStyle w:val="NO"/>
        <w:rPr>
          <w:ins w:id="6201" w:author="v100 vs v200" w:date="2021-03-16T17:17:00Z"/>
          <w:rFonts w:eastAsia="DengXian"/>
          <w:lang w:eastAsia="zh-CN"/>
        </w:rPr>
      </w:pPr>
      <w:ins w:id="6202" w:author="v100 vs v200" w:date="2021-03-16T17:17:00Z">
        <w:r w:rsidRPr="00BC406B">
          <w:rPr>
            <w:rFonts w:eastAsia="DengXian"/>
          </w:rPr>
          <w:t>NOTE</w:t>
        </w:r>
        <w:r w:rsidR="001E4105">
          <w:rPr>
            <w:rFonts w:eastAsia="DengXian"/>
          </w:rPr>
          <w:t xml:space="preserve"> </w:t>
        </w:r>
        <w:r w:rsidR="00D77054">
          <w:rPr>
            <w:rFonts w:eastAsia="DengXian" w:hint="eastAsia"/>
            <w:lang w:eastAsia="zh-CN"/>
          </w:rPr>
          <w:t>3</w:t>
        </w:r>
        <w:r w:rsidRPr="00BC406B">
          <w:rPr>
            <w:rFonts w:eastAsia="DengXian"/>
          </w:rPr>
          <w:t>:</w:t>
        </w:r>
        <w:r>
          <w:rPr>
            <w:rFonts w:eastAsia="DengXian" w:hint="eastAsia"/>
            <w:lang w:eastAsia="zh-CN"/>
          </w:rPr>
          <w:tab/>
        </w:r>
        <w:r w:rsidRPr="00BC406B">
          <w:rPr>
            <w:rFonts w:eastAsia="DengXian"/>
          </w:rPr>
          <w:t>In certain deployment option, a Group management function based on SEAL Group Management Server specified in 3GPP TS 23.434 [9]</w:t>
        </w:r>
        <w:r w:rsidR="00D77054">
          <w:rPr>
            <w:rFonts w:eastAsia="DengXian" w:hint="eastAsia"/>
            <w:lang w:eastAsia="zh-CN"/>
          </w:rPr>
          <w:t>,</w:t>
        </w:r>
        <w:r w:rsidR="00D77054" w:rsidRPr="00BC406B">
          <w:rPr>
            <w:rFonts w:eastAsia="DengXian"/>
          </w:rPr>
          <w:t xml:space="preserve"> </w:t>
        </w:r>
        <w:r w:rsidR="00D77054">
          <w:rPr>
            <w:rFonts w:eastAsia="DengXian" w:hint="eastAsia"/>
            <w:lang w:eastAsia="zh-CN"/>
          </w:rPr>
          <w:t xml:space="preserve">and </w:t>
        </w:r>
        <w:r w:rsidR="00D77054" w:rsidRPr="00BC406B">
          <w:rPr>
            <w:rFonts w:eastAsia="DengXian"/>
          </w:rPr>
          <w:t>a</w:t>
        </w:r>
        <w:r w:rsidR="00D77054">
          <w:rPr>
            <w:rFonts w:eastAsia="DengXian" w:hint="eastAsia"/>
            <w:lang w:eastAsia="zh-CN"/>
          </w:rPr>
          <w:t xml:space="preserve"> MSGin5G configuration</w:t>
        </w:r>
        <w:r w:rsidR="00D77054" w:rsidRPr="00BC406B">
          <w:rPr>
            <w:rFonts w:eastAsia="DengXian"/>
          </w:rPr>
          <w:t xml:space="preserve"> function based on </w:t>
        </w:r>
        <w:r w:rsidR="00D77054" w:rsidRPr="009B2826">
          <w:rPr>
            <w:rFonts w:eastAsia="DengXian"/>
            <w:lang w:val="en-IN"/>
          </w:rPr>
          <w:t>Configuration Management aspects from SEAL</w:t>
        </w:r>
        <w:r w:rsidR="00D77054">
          <w:rPr>
            <w:rFonts w:eastAsia="DengXian" w:hint="eastAsia"/>
            <w:lang w:val="en-IN" w:eastAsia="zh-CN"/>
          </w:rPr>
          <w:t xml:space="preserve"> </w:t>
        </w:r>
        <w:r w:rsidR="00D77054" w:rsidRPr="009B2826">
          <w:rPr>
            <w:rFonts w:eastAsia="DengXian"/>
            <w:lang w:val="en-IN"/>
          </w:rPr>
          <w:t>configuration management Server</w:t>
        </w:r>
        <w:r w:rsidR="00D77054" w:rsidRPr="007035BE">
          <w:rPr>
            <w:rFonts w:eastAsia="DengXian"/>
          </w:rPr>
          <w:t xml:space="preserve"> </w:t>
        </w:r>
        <w:r w:rsidR="00D77054" w:rsidRPr="00BC406B">
          <w:rPr>
            <w:rFonts w:eastAsia="DengXian"/>
          </w:rPr>
          <w:t>specified in 3GPP TS 23.434 [9]</w:t>
        </w:r>
        <w:r w:rsidR="00D77054">
          <w:rPr>
            <w:rFonts w:eastAsia="DengXian" w:hint="eastAsia"/>
            <w:lang w:val="en-IN" w:eastAsia="zh-CN"/>
          </w:rPr>
          <w:t>,</w:t>
        </w:r>
        <w:r w:rsidRPr="00BC406B">
          <w:rPr>
            <w:rFonts w:eastAsia="DengXian"/>
          </w:rPr>
          <w:t xml:space="preserve"> can be implemented in the MSGin5G Server. </w:t>
        </w:r>
        <w:r w:rsidR="00D77054">
          <w:rPr>
            <w:rFonts w:eastAsia="DengXian"/>
            <w:lang w:eastAsia="zh-CN"/>
          </w:rPr>
          <w:t>A</w:t>
        </w:r>
        <w:r w:rsidR="00D77054">
          <w:rPr>
            <w:rFonts w:eastAsia="DengXian" w:hint="eastAsia"/>
            <w:lang w:eastAsia="zh-CN"/>
          </w:rPr>
          <w:t xml:space="preserve"> </w:t>
        </w:r>
        <w:r w:rsidR="00D77054" w:rsidRPr="001765A2">
          <w:rPr>
            <w:rFonts w:eastAsia="DengXian"/>
            <w:lang w:eastAsia="zh-CN"/>
          </w:rPr>
          <w:t xml:space="preserve">configuration </w:t>
        </w:r>
        <w:r w:rsidR="00D77054">
          <w:rPr>
            <w:rFonts w:eastAsia="DengXian" w:hint="eastAsia"/>
            <w:lang w:eastAsia="zh-CN"/>
          </w:rPr>
          <w:t xml:space="preserve">management </w:t>
        </w:r>
        <w:r w:rsidR="00D77054" w:rsidRPr="001765A2">
          <w:rPr>
            <w:rFonts w:eastAsia="DengXian"/>
            <w:lang w:eastAsia="zh-CN"/>
          </w:rPr>
          <w:t>client</w:t>
        </w:r>
        <w:r w:rsidR="00D77054" w:rsidRPr="00BC406B">
          <w:rPr>
            <w:rFonts w:eastAsia="DengXian"/>
          </w:rPr>
          <w:t xml:space="preserve"> </w:t>
        </w:r>
        <w:r w:rsidR="00D77054">
          <w:rPr>
            <w:rFonts w:eastAsia="DengXian" w:hint="eastAsia"/>
            <w:lang w:eastAsia="zh-CN"/>
          </w:rPr>
          <w:t xml:space="preserve">specified </w:t>
        </w:r>
        <w:r w:rsidR="00D77054" w:rsidRPr="00BC406B">
          <w:rPr>
            <w:rFonts w:eastAsia="DengXian"/>
          </w:rPr>
          <w:t xml:space="preserve">in 3GPP TS 23.434 [9] can be implemented in the MSGin5G </w:t>
        </w:r>
        <w:r w:rsidR="00D77054">
          <w:rPr>
            <w:rFonts w:eastAsia="DengXian" w:hint="eastAsia"/>
            <w:lang w:eastAsia="zh-CN"/>
          </w:rPr>
          <w:t xml:space="preserve">Client, </w:t>
        </w:r>
        <w:r w:rsidR="00D77054" w:rsidRPr="007E3E5A">
          <w:rPr>
            <w:rFonts w:eastAsia="DengXian"/>
            <w:noProof/>
            <w:lang w:eastAsia="zh-CN"/>
          </w:rPr>
          <w:t>Legacy-3GPP  Message Gateway</w:t>
        </w:r>
        <w:r w:rsidR="00D77054" w:rsidRPr="007E3E5A">
          <w:rPr>
            <w:rFonts w:eastAsia="DengXian" w:hint="eastAsia"/>
            <w:noProof/>
            <w:lang w:eastAsia="zh-CN"/>
          </w:rPr>
          <w:t xml:space="preserve"> and </w:t>
        </w:r>
        <w:r w:rsidR="00D77054" w:rsidRPr="007E3E5A">
          <w:rPr>
            <w:rFonts w:eastAsia="DengXian"/>
            <w:noProof/>
            <w:lang w:eastAsia="zh-CN"/>
          </w:rPr>
          <w:t>Non-3GPP Message Gateway</w:t>
        </w:r>
        <w:r w:rsidR="00D77054" w:rsidRPr="00BC406B">
          <w:rPr>
            <w:rFonts w:eastAsia="DengXian"/>
          </w:rPr>
          <w:t>.</w:t>
        </w:r>
        <w:r w:rsidR="00750D30">
          <w:rPr>
            <w:rFonts w:eastAsia="DengXian" w:hint="eastAsia"/>
            <w:lang w:eastAsia="zh-CN"/>
          </w:rPr>
          <w:t xml:space="preserve"> </w:t>
        </w:r>
        <w:r w:rsidRPr="00BC406B">
          <w:rPr>
            <w:rFonts w:eastAsia="DengXian"/>
          </w:rPr>
          <w:t>The implementation of such deployment option is out of this specification.</w:t>
        </w:r>
      </w:ins>
    </w:p>
    <w:p w14:paraId="5E528AF3" w14:textId="77777777" w:rsidR="00251036" w:rsidRDefault="00251036" w:rsidP="00251036">
      <w:pPr>
        <w:pStyle w:val="NO"/>
        <w:rPr>
          <w:ins w:id="6203" w:author="v100 vs v200" w:date="2021-03-16T17:17:00Z"/>
        </w:rPr>
      </w:pPr>
      <w:ins w:id="6204" w:author="v100 vs v200" w:date="2021-03-16T17:17:00Z">
        <w:r>
          <w:rPr>
            <w:rFonts w:eastAsia="DengXian"/>
          </w:rPr>
          <w:t xml:space="preserve">NOTE </w:t>
        </w:r>
        <w:r w:rsidR="00750D30">
          <w:rPr>
            <w:rFonts w:eastAsia="DengXian" w:hint="eastAsia"/>
            <w:lang w:eastAsia="zh-CN"/>
          </w:rPr>
          <w:t>4</w:t>
        </w:r>
        <w:r>
          <w:rPr>
            <w:rFonts w:eastAsia="DengXian"/>
          </w:rPr>
          <w:t>:</w:t>
        </w:r>
        <w:r>
          <w:rPr>
            <w:rFonts w:eastAsia="DengXian"/>
          </w:rPr>
          <w:tab/>
        </w:r>
        <w:r w:rsidRPr="00BC406B">
          <w:rPr>
            <w:rFonts w:eastAsia="DengXian"/>
          </w:rPr>
          <w:t>In certain deployment option,</w:t>
        </w:r>
        <w:r>
          <w:rPr>
            <w:rFonts w:eastAsia="DengXian"/>
          </w:rPr>
          <w:t xml:space="preserve"> </w:t>
        </w:r>
        <w:r>
          <w:t>the UE-2 may not contain MSGin5G Client. In such scenario, the application client in UE-2 will interact with MSGin5G Client in UE-1 to send messages.</w:t>
        </w:r>
      </w:ins>
    </w:p>
    <w:p w14:paraId="1FA9837E" w14:textId="77777777" w:rsidR="00251036" w:rsidRDefault="00251036" w:rsidP="00251036">
      <w:pPr>
        <w:pStyle w:val="NO"/>
        <w:rPr>
          <w:ins w:id="6205" w:author="v100 vs v200" w:date="2021-03-16T17:17:00Z"/>
        </w:rPr>
      </w:pPr>
      <w:ins w:id="6206" w:author="v100 vs v200" w:date="2021-03-16T17:17:00Z">
        <w:r>
          <w:t xml:space="preserve">NOTE </w:t>
        </w:r>
        <w:r w:rsidR="00750D30">
          <w:rPr>
            <w:rFonts w:hint="eastAsia"/>
            <w:lang w:eastAsia="zh-CN"/>
          </w:rPr>
          <w:t>5</w:t>
        </w:r>
        <w:r>
          <w:t>:</w:t>
        </w:r>
        <w:r>
          <w:tab/>
          <w:t>When both UE-1 and UE-2 support MSGin5G client, MSGin5G client in UE-1 acts as a relay for the MSGin5G client in UE-2 to receive MSGin5G service. When UE-2 does not support MSGin5G client and only UE-1 supports MSGin5G client, MSGin5G client in UE-1 acts as a gateway for the Application client in UE-2 to receive MSGin5G service.</w:t>
        </w:r>
      </w:ins>
    </w:p>
    <w:p w14:paraId="45262BE0" w14:textId="77777777" w:rsidR="00251036" w:rsidRPr="00251036" w:rsidRDefault="00251036" w:rsidP="00251036">
      <w:pPr>
        <w:pStyle w:val="EditorsNote"/>
        <w:rPr>
          <w:ins w:id="6207" w:author="v100 vs v200" w:date="2021-03-16T17:17:00Z"/>
        </w:rPr>
      </w:pPr>
      <w:ins w:id="6208" w:author="v100 vs v200" w:date="2021-03-16T17:17:00Z">
        <w:r w:rsidRPr="00251036">
          <w:t>Editor's note:</w:t>
        </w:r>
        <w:r w:rsidRPr="00251036">
          <w:tab/>
          <w:t>Specifying details of MSGin5G Client interaction towards Application Client is FFS.</w:t>
        </w:r>
      </w:ins>
    </w:p>
    <w:p w14:paraId="646E0591" w14:textId="77777777" w:rsidR="00251036" w:rsidRPr="00251036" w:rsidRDefault="00251036" w:rsidP="00251036">
      <w:pPr>
        <w:pStyle w:val="EditorsNote"/>
        <w:rPr>
          <w:ins w:id="6209" w:author="v100 vs v200" w:date="2021-03-16T17:17:00Z"/>
        </w:rPr>
      </w:pPr>
      <w:ins w:id="6210" w:author="v100 vs v200" w:date="2021-03-16T17:17:00Z">
        <w:r w:rsidRPr="00251036">
          <w:t>Editor's note:</w:t>
        </w:r>
        <w:r w:rsidRPr="00251036">
          <w:tab/>
          <w:t>Application Client ID while using Message Gateway UE is FFS.</w:t>
        </w:r>
      </w:ins>
    </w:p>
    <w:p w14:paraId="6BD879AB" w14:textId="77777777" w:rsidR="00EF0673" w:rsidRPr="00C04154" w:rsidRDefault="00E22B0D" w:rsidP="00553458">
      <w:pPr>
        <w:pStyle w:val="Heading2"/>
      </w:pPr>
      <w:bookmarkStart w:id="6211" w:name="_Toc25511"/>
      <w:bookmarkStart w:id="6212" w:name="_Toc45185946"/>
      <w:bookmarkStart w:id="6213" w:name="_Toc44937964"/>
      <w:bookmarkStart w:id="6214" w:name="_Toc44938455"/>
      <w:bookmarkStart w:id="6215" w:name="_Toc66460326"/>
      <w:bookmarkStart w:id="6216" w:name="_Toc50857684"/>
      <w:r w:rsidRPr="00C04154">
        <w:rPr>
          <w:rFonts w:hint="eastAsia"/>
          <w:lang w:val="en-US" w:eastAsia="zh-CN"/>
        </w:rPr>
        <w:t>8</w:t>
      </w:r>
      <w:r w:rsidRPr="00C04154">
        <w:t>.</w:t>
      </w:r>
      <w:r w:rsidRPr="00C04154">
        <w:rPr>
          <w:rFonts w:eastAsia="SimSun" w:hint="eastAsia"/>
          <w:lang w:val="en-US" w:eastAsia="zh-CN"/>
        </w:rPr>
        <w:t>3</w:t>
      </w:r>
      <w:r w:rsidRPr="00C04154">
        <w:tab/>
        <w:t>Functional elements</w:t>
      </w:r>
      <w:bookmarkEnd w:id="6211"/>
      <w:bookmarkEnd w:id="6212"/>
      <w:bookmarkEnd w:id="6213"/>
      <w:bookmarkEnd w:id="6214"/>
      <w:bookmarkEnd w:id="6215"/>
      <w:bookmarkEnd w:id="6216"/>
    </w:p>
    <w:p w14:paraId="6AC087D6" w14:textId="77777777" w:rsidR="00EF0673" w:rsidRPr="00C04154" w:rsidRDefault="00E22B0D" w:rsidP="00553458">
      <w:pPr>
        <w:pStyle w:val="Heading3"/>
      </w:pPr>
      <w:bookmarkStart w:id="6217" w:name="_Toc44938456"/>
      <w:bookmarkStart w:id="6218" w:name="_Toc45185947"/>
      <w:bookmarkStart w:id="6219" w:name="_Toc15625"/>
      <w:bookmarkStart w:id="6220" w:name="_Toc44937965"/>
      <w:bookmarkStart w:id="6221" w:name="_Toc66460327"/>
      <w:bookmarkStart w:id="6222" w:name="_Toc50857685"/>
      <w:r w:rsidRPr="00C04154">
        <w:rPr>
          <w:rFonts w:hint="eastAsia"/>
          <w:lang w:val="en-US" w:eastAsia="zh-CN"/>
        </w:rPr>
        <w:t>8</w:t>
      </w:r>
      <w:r w:rsidRPr="00C04154">
        <w:t>.</w:t>
      </w:r>
      <w:r w:rsidRPr="00C04154">
        <w:rPr>
          <w:rFonts w:eastAsia="SimSun" w:hint="eastAsia"/>
          <w:lang w:val="en-US" w:eastAsia="zh-CN"/>
        </w:rPr>
        <w:t>3</w:t>
      </w:r>
      <w:r w:rsidRPr="00C04154">
        <w:t>.1</w:t>
      </w:r>
      <w:r w:rsidRPr="00C04154">
        <w:tab/>
        <w:t>General</w:t>
      </w:r>
      <w:bookmarkEnd w:id="6217"/>
      <w:bookmarkEnd w:id="6218"/>
      <w:bookmarkEnd w:id="6219"/>
      <w:bookmarkEnd w:id="6220"/>
      <w:bookmarkEnd w:id="6221"/>
      <w:bookmarkEnd w:id="6222"/>
    </w:p>
    <w:p w14:paraId="7727FA2D" w14:textId="77777777" w:rsidR="00EF0673" w:rsidRPr="00C04154" w:rsidRDefault="00E22B0D">
      <w:r w:rsidRPr="00C04154">
        <w:t>The functional entities of the application architecture for the MSGin5G Service are described in this clause.</w:t>
      </w:r>
    </w:p>
    <w:p w14:paraId="53B57D98" w14:textId="77777777" w:rsidR="00EF0673" w:rsidRPr="00C04154" w:rsidRDefault="00E22B0D" w:rsidP="00553458">
      <w:pPr>
        <w:pStyle w:val="Heading3"/>
      </w:pPr>
      <w:bookmarkStart w:id="6223" w:name="_Toc45185948"/>
      <w:bookmarkStart w:id="6224" w:name="_Toc44937966"/>
      <w:bookmarkStart w:id="6225" w:name="_Toc44938457"/>
      <w:bookmarkStart w:id="6226" w:name="_Toc6799"/>
      <w:bookmarkStart w:id="6227" w:name="_Toc66460328"/>
      <w:bookmarkStart w:id="6228" w:name="_Toc50857686"/>
      <w:r w:rsidRPr="00C04154">
        <w:rPr>
          <w:rFonts w:hint="eastAsia"/>
          <w:lang w:val="en-US" w:eastAsia="zh-CN"/>
        </w:rPr>
        <w:lastRenderedPageBreak/>
        <w:t>8</w:t>
      </w:r>
      <w:r w:rsidRPr="00C04154">
        <w:t>.</w:t>
      </w:r>
      <w:r w:rsidRPr="00C04154">
        <w:rPr>
          <w:rFonts w:eastAsia="SimSun" w:hint="eastAsia"/>
          <w:lang w:val="en-US" w:eastAsia="zh-CN"/>
        </w:rPr>
        <w:t>3</w:t>
      </w:r>
      <w:r w:rsidRPr="00C04154">
        <w:t>.2</w:t>
      </w:r>
      <w:r w:rsidRPr="00C04154">
        <w:tab/>
        <w:t>MSGin5G Server</w:t>
      </w:r>
      <w:bookmarkEnd w:id="6223"/>
      <w:bookmarkEnd w:id="6224"/>
      <w:bookmarkEnd w:id="6225"/>
      <w:bookmarkEnd w:id="6226"/>
      <w:bookmarkEnd w:id="6227"/>
      <w:bookmarkEnd w:id="6228"/>
    </w:p>
    <w:p w14:paraId="74A003C3" w14:textId="6AF91B5B" w:rsidR="00EF0673" w:rsidRPr="00C04154" w:rsidRDefault="00E22B0D">
      <w:r w:rsidRPr="00C04154">
        <w:rPr>
          <w:lang w:eastAsia="ko-KR"/>
        </w:rPr>
        <w:t xml:space="preserve">A MSGin5G </w:t>
      </w:r>
      <w:r w:rsidR="0092642A">
        <w:rPr>
          <w:rPrChange w:id="6229" w:author="v100 vs v200" w:date="2021-03-16T17:17:00Z">
            <w:rPr>
              <w:lang w:val="en-US"/>
            </w:rPr>
          </w:rPrChange>
        </w:rPr>
        <w:t>s</w:t>
      </w:r>
      <w:r w:rsidR="0092642A">
        <w:rPr>
          <w:lang w:eastAsia="ko-KR"/>
        </w:rPr>
        <w:t>e</w:t>
      </w:r>
      <w:r w:rsidRPr="00C04154">
        <w:rPr>
          <w:lang w:eastAsia="ko-KR"/>
        </w:rPr>
        <w:t xml:space="preserve">rver provides server-side functionality to assist </w:t>
      </w:r>
      <w:del w:id="6230" w:author="v100 vs v200" w:date="2021-03-16T17:17:00Z">
        <w:r w:rsidRPr="00067F53">
          <w:rPr>
            <w:lang w:eastAsia="ko-KR"/>
          </w:rPr>
          <w:delText>5GMSGS</w:delText>
        </w:r>
      </w:del>
      <w:ins w:id="6231" w:author="v100 vs v200" w:date="2021-03-16T17:17:00Z">
        <w:r w:rsidR="00DD3F98" w:rsidRPr="00C04154">
          <w:rPr>
            <w:lang w:eastAsia="ko-KR"/>
          </w:rPr>
          <w:t>MSGin5G</w:t>
        </w:r>
      </w:ins>
      <w:r w:rsidRPr="00C04154">
        <w:rPr>
          <w:lang w:eastAsia="ko-KR"/>
        </w:rPr>
        <w:t xml:space="preserve"> </w:t>
      </w:r>
      <w:r w:rsidR="0092642A">
        <w:rPr>
          <w:rPrChange w:id="6232" w:author="v100 vs v200" w:date="2021-03-16T17:17:00Z">
            <w:rPr>
              <w:lang w:val="en-US"/>
            </w:rPr>
          </w:rPrChange>
        </w:rPr>
        <w:t>c</w:t>
      </w:r>
      <w:r w:rsidRPr="00C04154">
        <w:rPr>
          <w:lang w:eastAsia="ko-KR"/>
        </w:rPr>
        <w:t>lient</w:t>
      </w:r>
      <w:r w:rsidR="0092642A">
        <w:rPr>
          <w:lang w:eastAsia="ko-KR"/>
        </w:rPr>
        <w:t>s</w:t>
      </w:r>
      <w:r w:rsidRPr="00C04154">
        <w:rPr>
          <w:lang w:eastAsia="ko-KR"/>
        </w:rPr>
        <w:t xml:space="preserve"> </w:t>
      </w:r>
      <w:r w:rsidRPr="00C04154">
        <w:t>with the sending and receiving of messages via the MSGin5G Service to/from Application Servers and/or other MSGin5G service endpoints</w:t>
      </w:r>
      <w:r w:rsidRPr="00C04154">
        <w:rPr>
          <w:rFonts w:eastAsia="SimSun" w:hint="eastAsia"/>
          <w:lang w:val="en-US" w:eastAsia="zh-CN"/>
        </w:rPr>
        <w:t xml:space="preserve"> </w:t>
      </w:r>
      <w:r w:rsidRPr="00C04154">
        <w:t>on other UEs.</w:t>
      </w:r>
    </w:p>
    <w:p w14:paraId="39BD3DFC" w14:textId="77777777" w:rsidR="00EF0673" w:rsidRPr="00C04154" w:rsidRDefault="00E22B0D">
      <w:pPr>
        <w:rPr>
          <w:lang w:eastAsia="zh-CN"/>
        </w:rPr>
      </w:pPr>
      <w:r w:rsidRPr="00C04154">
        <w:rPr>
          <w:lang w:eastAsia="ko-KR"/>
        </w:rPr>
        <w:t>Functionalities of MSGin5G Server:</w:t>
      </w:r>
    </w:p>
    <w:p w14:paraId="2BFFC6FD" w14:textId="719B6AB1" w:rsidR="000F2FC5" w:rsidRPr="00C04154" w:rsidRDefault="000F2FC5" w:rsidP="000F2FC5">
      <w:pPr>
        <w:pStyle w:val="B1"/>
      </w:pPr>
      <w:r w:rsidRPr="00C04154">
        <w:t>-</w:t>
      </w:r>
      <w:r w:rsidRPr="00C04154">
        <w:rPr>
          <w:rFonts w:hint="eastAsia"/>
        </w:rPr>
        <w:tab/>
      </w:r>
      <w:r w:rsidRPr="00C04154">
        <w:t xml:space="preserve">To resolve message delivery mechanism for the MSGin5G service end point based on the terminating MSGSin5G service ID to determine if the message is to be delivered to a </w:t>
      </w:r>
      <w:del w:id="6233" w:author="v100 vs v200" w:date="2021-03-16T17:17:00Z">
        <w:r w:rsidRPr="00067F53">
          <w:delText>5GMSGS</w:delText>
        </w:r>
      </w:del>
      <w:ins w:id="6234" w:author="v100 vs v200" w:date="2021-03-16T17:17:00Z">
        <w:r w:rsidR="00DD3F98" w:rsidRPr="00C04154">
          <w:t>MSGin5G</w:t>
        </w:r>
      </w:ins>
      <w:r w:rsidRPr="00C04154">
        <w:t xml:space="preserve"> UE, an Application Server or a Message Gateway for final delivery;</w:t>
      </w:r>
    </w:p>
    <w:p w14:paraId="0E81949B" w14:textId="77777777" w:rsidR="00F96195" w:rsidRPr="00C04154" w:rsidRDefault="00E22B0D">
      <w:pPr>
        <w:pStyle w:val="B1"/>
        <w:rPr>
          <w:lang w:eastAsia="zh-CN"/>
        </w:rPr>
      </w:pPr>
      <w:r w:rsidRPr="00C04154">
        <w:rPr>
          <w:rFonts w:hint="eastAsia"/>
        </w:rPr>
        <w:t>-</w:t>
      </w:r>
      <w:r w:rsidRPr="00C04154">
        <w:rPr>
          <w:rFonts w:hint="eastAsia"/>
        </w:rPr>
        <w:tab/>
      </w:r>
      <w:r w:rsidRPr="00C04154">
        <w:t>Interworking with</w:t>
      </w:r>
      <w:r w:rsidRPr="00C04154">
        <w:rPr>
          <w:rFonts w:hint="eastAsia"/>
        </w:rPr>
        <w:t xml:space="preserve"> </w:t>
      </w:r>
      <w:r w:rsidRPr="00C04154">
        <w:t xml:space="preserve">non 3GPP messaging service through the </w:t>
      </w:r>
      <w:r w:rsidR="000F2FC5" w:rsidRPr="00C04154">
        <w:t>Non-3GPP Message Gateway</w:t>
      </w:r>
      <w:r w:rsidR="000F2FC5" w:rsidRPr="00C04154">
        <w:rPr>
          <w:rFonts w:hint="eastAsia"/>
        </w:rPr>
        <w:t>;</w:t>
      </w:r>
    </w:p>
    <w:p w14:paraId="1C2EB6BB" w14:textId="77777777" w:rsidR="00EF0673" w:rsidRPr="00C04154" w:rsidRDefault="00F96195">
      <w:pPr>
        <w:pStyle w:val="B1"/>
        <w:rPr>
          <w:lang w:eastAsia="zh-CN"/>
        </w:rPr>
      </w:pPr>
      <w:r w:rsidRPr="00C04154">
        <w:rPr>
          <w:rFonts w:hint="eastAsia"/>
          <w:lang w:eastAsia="zh-CN"/>
        </w:rPr>
        <w:t>-</w:t>
      </w:r>
      <w:r w:rsidRPr="00C04154">
        <w:rPr>
          <w:rFonts w:hint="eastAsia"/>
          <w:lang w:eastAsia="zh-CN"/>
        </w:rPr>
        <w:tab/>
      </w:r>
      <w:r w:rsidRPr="00C04154">
        <w:rPr>
          <w:lang w:eastAsia="zh-CN"/>
        </w:rPr>
        <w:t>Interworking with</w:t>
      </w:r>
      <w:r w:rsidRPr="00C04154">
        <w:rPr>
          <w:rFonts w:hint="eastAsia"/>
          <w:lang w:eastAsia="zh-CN"/>
        </w:rPr>
        <w:t xml:space="preserve"> </w:t>
      </w:r>
      <w:r w:rsidRPr="00C04154">
        <w:rPr>
          <w:lang w:eastAsia="zh-CN"/>
        </w:rPr>
        <w:t>legacy 3GPP messaging service through the Legacy 3GPP Message Gateway</w:t>
      </w:r>
      <w:r w:rsidRPr="00C04154">
        <w:rPr>
          <w:rFonts w:hint="eastAsia"/>
          <w:lang w:eastAsia="zh-CN"/>
        </w:rPr>
        <w:t>;</w:t>
      </w:r>
    </w:p>
    <w:p w14:paraId="4724F528" w14:textId="5977B356" w:rsidR="00EF0673" w:rsidRDefault="00E22B0D">
      <w:pPr>
        <w:pStyle w:val="B1"/>
        <w:rPr>
          <w:lang w:eastAsia="zh-CN"/>
        </w:rPr>
      </w:pPr>
      <w:r w:rsidRPr="00C04154">
        <w:rPr>
          <w:rFonts w:hint="eastAsia"/>
        </w:rPr>
        <w:t>-</w:t>
      </w:r>
      <w:r w:rsidRPr="00C04154">
        <w:rPr>
          <w:rFonts w:hint="eastAsia"/>
        </w:rPr>
        <w:tab/>
        <w:t xml:space="preserve">Exchanging MSGin5G messages with </w:t>
      </w:r>
      <w:r w:rsidR="0092642A" w:rsidRPr="00C04154">
        <w:rPr>
          <w:rPrChange w:id="6235" w:author="v100 vs v200" w:date="2021-03-16T17:17:00Z">
            <w:rPr>
              <w:lang w:val="en-US"/>
            </w:rPr>
          </w:rPrChange>
        </w:rPr>
        <w:t>a</w:t>
      </w:r>
      <w:r w:rsidR="0092642A" w:rsidRPr="00C04154">
        <w:t>pplication</w:t>
      </w:r>
      <w:r w:rsidRPr="00C04154">
        <w:rPr>
          <w:rFonts w:hint="eastAsia"/>
        </w:rPr>
        <w:t xml:space="preserve"> </w:t>
      </w:r>
      <w:r w:rsidR="0092642A">
        <w:rPr>
          <w:rPrChange w:id="6236" w:author="v100 vs v200" w:date="2021-03-16T17:17:00Z">
            <w:rPr>
              <w:lang w:val="en-US"/>
            </w:rPr>
          </w:rPrChange>
        </w:rPr>
        <w:t>s</w:t>
      </w:r>
      <w:r w:rsidR="0092642A">
        <w:t>e</w:t>
      </w:r>
      <w:r w:rsidRPr="00C04154">
        <w:rPr>
          <w:rFonts w:hint="eastAsia"/>
        </w:rPr>
        <w:t xml:space="preserve">rvers, </w:t>
      </w:r>
      <w:del w:id="6237" w:author="v100 vs v200" w:date="2021-03-16T17:17:00Z">
        <w:r w:rsidRPr="00067F53">
          <w:rPr>
            <w:lang w:eastAsia="ko-KR"/>
          </w:rPr>
          <w:delText>5GMSGS</w:delText>
        </w:r>
      </w:del>
      <w:ins w:id="6238" w:author="v100 vs v200" w:date="2021-03-16T17:17:00Z">
        <w:r w:rsidR="00DD3F98" w:rsidRPr="00C04154">
          <w:rPr>
            <w:lang w:eastAsia="ko-KR"/>
          </w:rPr>
          <w:t>MSGin5G</w:t>
        </w:r>
      </w:ins>
      <w:r w:rsidRPr="00C04154">
        <w:rPr>
          <w:rFonts w:hint="eastAsia"/>
        </w:rPr>
        <w:t xml:space="preserve"> </w:t>
      </w:r>
      <w:r w:rsidR="0092642A">
        <w:rPr>
          <w:rPrChange w:id="6239" w:author="v100 vs v200" w:date="2021-03-16T17:17:00Z">
            <w:rPr>
              <w:lang w:val="en-US"/>
            </w:rPr>
          </w:rPrChange>
        </w:rPr>
        <w:t>c</w:t>
      </w:r>
      <w:r w:rsidR="0092642A">
        <w:t>l</w:t>
      </w:r>
      <w:r w:rsidRPr="00C04154">
        <w:rPr>
          <w:rFonts w:hint="eastAsia"/>
        </w:rPr>
        <w:t>ients</w:t>
      </w:r>
      <w:r w:rsidR="00A359E0" w:rsidRPr="00C04154">
        <w:rPr>
          <w:rFonts w:hint="eastAsia"/>
          <w:lang w:eastAsia="zh-CN"/>
        </w:rPr>
        <w:t xml:space="preserve">, </w:t>
      </w:r>
      <w:r w:rsidR="00A359E0" w:rsidRPr="00C04154">
        <w:t>Legacy 3GPP Message Gateway</w:t>
      </w:r>
      <w:r w:rsidRPr="00C04154">
        <w:rPr>
          <w:rFonts w:hint="eastAsia"/>
        </w:rPr>
        <w:t xml:space="preserve"> and </w:t>
      </w:r>
      <w:r w:rsidR="00A359E0" w:rsidRPr="00C04154">
        <w:t>Non-3GPP Message Gateway</w:t>
      </w:r>
      <w:r w:rsidRPr="00C04154">
        <w:rPr>
          <w:rFonts w:hint="eastAsia"/>
        </w:rPr>
        <w:t xml:space="preserve">; </w:t>
      </w:r>
      <w:del w:id="6240" w:author="v100 vs v200" w:date="2021-03-16T17:17:00Z">
        <w:r w:rsidRPr="00067F53">
          <w:rPr>
            <w:rFonts w:hint="eastAsia"/>
          </w:rPr>
          <w:delText>and</w:delText>
        </w:r>
      </w:del>
    </w:p>
    <w:p w14:paraId="6FDDD579" w14:textId="6027DE28" w:rsidR="004976FE" w:rsidRDefault="004976FE" w:rsidP="004976FE">
      <w:pPr>
        <w:pStyle w:val="B1"/>
        <w:rPr>
          <w:ins w:id="6241" w:author="v100 vs v200" w:date="2021-03-16T17:17:00Z"/>
          <w:rFonts w:eastAsia="DengXian"/>
          <w:lang w:eastAsia="zh-CN"/>
        </w:rPr>
      </w:pPr>
      <w:r>
        <w:rPr>
          <w:rFonts w:eastAsia="DengXian" w:hint="eastAsia"/>
          <w:lang w:eastAsia="zh-CN"/>
        </w:rPr>
        <w:t>-</w:t>
      </w:r>
      <w:r>
        <w:rPr>
          <w:rFonts w:eastAsia="DengXian" w:hint="eastAsia"/>
          <w:lang w:eastAsia="zh-CN"/>
        </w:rPr>
        <w:tab/>
      </w:r>
      <w:del w:id="6242" w:author="v100 vs v200" w:date="2021-03-16T17:17:00Z">
        <w:r w:rsidR="00E22B0D" w:rsidRPr="00067F53">
          <w:rPr>
            <w:rFonts w:hint="eastAsia"/>
          </w:rPr>
          <w:delText xml:space="preserve">Providing information related to the </w:delText>
        </w:r>
      </w:del>
      <w:ins w:id="6243" w:author="v100 vs v200" w:date="2021-03-16T17:17:00Z">
        <w:r>
          <w:rPr>
            <w:rFonts w:eastAsia="DengXian"/>
          </w:rPr>
          <w:t xml:space="preserve">Supporting </w:t>
        </w:r>
      </w:ins>
      <w:r>
        <w:rPr>
          <w:rFonts w:eastAsia="DengXian"/>
        </w:rPr>
        <w:t xml:space="preserve">MSGin5G </w:t>
      </w:r>
      <w:ins w:id="6244" w:author="v100 vs v200" w:date="2021-03-16T17:17:00Z">
        <w:r>
          <w:rPr>
            <w:rFonts w:eastAsia="DengXian"/>
          </w:rPr>
          <w:t xml:space="preserve">message segmentation according to </w:t>
        </w:r>
      </w:ins>
      <w:r>
        <w:rPr>
          <w:rFonts w:eastAsia="DengXian"/>
        </w:rPr>
        <w:t>Service</w:t>
      </w:r>
      <w:ins w:id="6245" w:author="v100 vs v200" w:date="2021-03-16T17:17:00Z">
        <w:r>
          <w:rPr>
            <w:rFonts w:eastAsia="DengXian"/>
          </w:rPr>
          <w:t xml:space="preserve"> Provider policy</w:t>
        </w:r>
        <w:r>
          <w:rPr>
            <w:rFonts w:hint="eastAsia"/>
            <w:lang w:eastAsia="zh-CN"/>
          </w:rPr>
          <w:t xml:space="preserve">; </w:t>
        </w:r>
        <w:r w:rsidRPr="00C04154">
          <w:rPr>
            <w:rFonts w:hint="eastAsia"/>
          </w:rPr>
          <w:t>and</w:t>
        </w:r>
      </w:ins>
    </w:p>
    <w:p w14:paraId="2C5369E9" w14:textId="74827E4B" w:rsidR="004976FE" w:rsidRPr="00C04154" w:rsidRDefault="004976FE" w:rsidP="004976FE">
      <w:pPr>
        <w:pStyle w:val="B1"/>
        <w:rPr>
          <w:ins w:id="6246" w:author="v100 vs v200" w:date="2021-03-16T17:17:00Z"/>
          <w:lang w:eastAsia="zh-CN"/>
        </w:rPr>
      </w:pPr>
      <w:ins w:id="6247" w:author="v100 vs v200" w:date="2021-03-16T17:17:00Z">
        <w:r>
          <w:rPr>
            <w:rFonts w:eastAsia="DengXian"/>
          </w:rPr>
          <w:t>-</w:t>
        </w:r>
        <w:r>
          <w:rPr>
            <w:rFonts w:eastAsia="DengXian" w:hint="eastAsia"/>
            <w:lang w:eastAsia="zh-CN"/>
          </w:rPr>
          <w:tab/>
        </w:r>
        <w:r>
          <w:rPr>
            <w:rFonts w:eastAsia="DengXian"/>
          </w:rPr>
          <w:t>Supporting UE configuration procedures as specified in TS23.434 [9] when the configuration function is implemented in the MSGin5G server to configure needed information</w:t>
        </w:r>
      </w:ins>
      <w:r>
        <w:rPr>
          <w:rFonts w:eastAsia="DengXian"/>
        </w:rPr>
        <w:t xml:space="preserve">, such as </w:t>
      </w:r>
      <w:del w:id="6248" w:author="v100 vs v200" w:date="2021-03-16T17:17:00Z">
        <w:r w:rsidR="00D97DB5" w:rsidRPr="00067F53">
          <w:rPr>
            <w:rFonts w:eastAsia="DengXian"/>
            <w:lang w:eastAsia="ko-KR"/>
          </w:rPr>
          <w:delText>5GMSGS</w:delText>
        </w:r>
        <w:r w:rsidR="00D97DB5" w:rsidRPr="00067F53">
          <w:rPr>
            <w:rFonts w:hint="eastAsia"/>
          </w:rPr>
          <w:delText xml:space="preserve"> </w:delText>
        </w:r>
        <w:r w:rsidR="00E22B0D" w:rsidRPr="00067F53">
          <w:rPr>
            <w:rFonts w:hint="eastAsia"/>
          </w:rPr>
          <w:delText xml:space="preserve">client availability, to </w:delText>
        </w:r>
        <w:r w:rsidR="00E22B0D" w:rsidRPr="00067F53">
          <w:rPr>
            <w:lang w:eastAsia="ko-KR"/>
          </w:rPr>
          <w:delText>5GMSGS</w:delText>
        </w:r>
        <w:r w:rsidR="00E22B0D" w:rsidRPr="00067F53">
          <w:rPr>
            <w:rFonts w:hint="eastAsia"/>
          </w:rPr>
          <w:delText xml:space="preserve"> </w:delText>
        </w:r>
        <w:r w:rsidR="00E22B0D" w:rsidRPr="00067F53">
          <w:rPr>
            <w:rFonts w:eastAsia="SimSun" w:hint="eastAsia"/>
            <w:lang w:val="en-US" w:eastAsia="zh-CN"/>
          </w:rPr>
          <w:delText>c</w:delText>
        </w:r>
        <w:r w:rsidR="00E22B0D" w:rsidRPr="00067F53">
          <w:rPr>
            <w:rFonts w:hint="eastAsia"/>
          </w:rPr>
          <w:delText>lients</w:delText>
        </w:r>
      </w:del>
      <w:ins w:id="6249" w:author="v100 vs v200" w:date="2021-03-16T17:17:00Z">
        <w:r>
          <w:rPr>
            <w:rFonts w:eastAsia="DengXian"/>
          </w:rPr>
          <w:t>MSGin5G Service ID, maximum message size etc., on a UE to be ready for the MSGin5G service.</w:t>
        </w:r>
      </w:ins>
    </w:p>
    <w:p w14:paraId="1712D94D" w14:textId="77777777" w:rsidR="00814837" w:rsidRDefault="00814837" w:rsidP="00814837">
      <w:pPr>
        <w:pStyle w:val="Heading4"/>
        <w:rPr>
          <w:ins w:id="6250" w:author="v100 vs v200" w:date="2021-03-16T17:17:00Z"/>
          <w:rFonts w:eastAsia="DengXian"/>
          <w:noProof/>
        </w:rPr>
      </w:pPr>
      <w:bookmarkStart w:id="6251" w:name="_Toc66460329"/>
      <w:ins w:id="6252" w:author="v100 vs v200" w:date="2021-03-16T17:17:00Z">
        <w:r>
          <w:rPr>
            <w:rFonts w:eastAsia="DengXian"/>
            <w:noProof/>
          </w:rPr>
          <w:t>8.3.2.1</w:t>
        </w:r>
        <w:r>
          <w:rPr>
            <w:rFonts w:eastAsia="DengXian"/>
            <w:noProof/>
          </w:rPr>
          <w:tab/>
          <w:t>Target resolution and Gateway selection</w:t>
        </w:r>
        <w:bookmarkEnd w:id="6251"/>
      </w:ins>
    </w:p>
    <w:p w14:paraId="492727A7" w14:textId="4D33F450" w:rsidR="00814837" w:rsidRDefault="00814837" w:rsidP="00814837">
      <w:pPr>
        <w:rPr>
          <w:ins w:id="6253" w:author="v100 vs v200" w:date="2021-03-16T17:17:00Z"/>
          <w:rFonts w:eastAsia="DengXian"/>
        </w:rPr>
      </w:pPr>
      <w:ins w:id="6254" w:author="v100 vs v200" w:date="2021-03-16T17:17:00Z">
        <w:r w:rsidRPr="00077294">
          <w:rPr>
            <w:rFonts w:eastAsia="DengXian"/>
          </w:rPr>
          <w:t>Upon receiving the MSGin5G</w:t>
        </w:r>
        <w:r>
          <w:rPr>
            <w:rFonts w:eastAsia="DengXian"/>
          </w:rPr>
          <w:t xml:space="preserve"> </w:t>
        </w:r>
        <w:r w:rsidRPr="00077294">
          <w:rPr>
            <w:rFonts w:eastAsia="DengXian"/>
          </w:rPr>
          <w:t xml:space="preserve">Message Request to deliver the message to the target UE (which could be any of the </w:t>
        </w:r>
        <w:r>
          <w:rPr>
            <w:rFonts w:eastAsia="DengXian"/>
          </w:rPr>
          <w:t>MSGin5G</w:t>
        </w:r>
        <w:r w:rsidRPr="00077294">
          <w:rPr>
            <w:rFonts w:eastAsia="DengXian"/>
          </w:rPr>
          <w:t xml:space="preserve"> UE</w:t>
        </w:r>
      </w:ins>
      <w:r w:rsidRPr="00077294">
        <w:rPr>
          <w:rFonts w:eastAsia="DengXian"/>
        </w:rPr>
        <w:t xml:space="preserve">, Legacy 3GPP </w:t>
      </w:r>
      <w:del w:id="6255" w:author="v100 vs v200" w:date="2021-03-16T17:17:00Z">
        <w:r w:rsidR="006A458D" w:rsidRPr="00067F53">
          <w:delText>Message Gateway</w:delText>
        </w:r>
        <w:r w:rsidR="00E22B0D" w:rsidRPr="00067F53">
          <w:rPr>
            <w:rFonts w:hint="eastAsia"/>
          </w:rPr>
          <w:delText xml:space="preserve"> and</w:delText>
        </w:r>
      </w:del>
      <w:ins w:id="6256" w:author="v100 vs v200" w:date="2021-03-16T17:17:00Z">
        <w:r w:rsidRPr="00077294">
          <w:rPr>
            <w:rFonts w:eastAsia="DengXian"/>
          </w:rPr>
          <w:t>UE,</w:t>
        </w:r>
      </w:ins>
      <w:r w:rsidRPr="00077294">
        <w:rPr>
          <w:rFonts w:eastAsia="DengXian"/>
        </w:rPr>
        <w:t xml:space="preserve"> Non-3GPP </w:t>
      </w:r>
      <w:ins w:id="6257" w:author="v100 vs v200" w:date="2021-03-16T17:17:00Z">
        <w:r w:rsidRPr="00077294">
          <w:rPr>
            <w:rFonts w:eastAsia="DengXian"/>
          </w:rPr>
          <w:t xml:space="preserve">UE) on the terminating side, the MSGin5G </w:t>
        </w:r>
        <w:r>
          <w:rPr>
            <w:rFonts w:eastAsia="DengXian"/>
          </w:rPr>
          <w:t>service</w:t>
        </w:r>
        <w:r w:rsidRPr="00077294">
          <w:rPr>
            <w:rFonts w:eastAsia="DengXian"/>
          </w:rPr>
          <w:t xml:space="preserve"> performs certain actions in order to ensure message delivery to the right target UE and in appropriate format.</w:t>
        </w:r>
        <w:r>
          <w:rPr>
            <w:rFonts w:eastAsia="DengXian"/>
          </w:rPr>
          <w:t xml:space="preserve"> </w:t>
        </w:r>
        <w:r w:rsidRPr="00926CB0">
          <w:rPr>
            <w:rFonts w:eastAsia="DengXian"/>
          </w:rPr>
          <w:t xml:space="preserve">The actions include determining the service supported by the target UE, need for gateway and selection of appropriate gateway, and the need for translation the </w:t>
        </w:r>
        <w:r>
          <w:rPr>
            <w:rFonts w:eastAsia="DengXian"/>
          </w:rPr>
          <w:t xml:space="preserve">MSGin5G </w:t>
        </w:r>
        <w:r w:rsidRPr="00926CB0">
          <w:rPr>
            <w:rFonts w:eastAsia="DengXian"/>
          </w:rPr>
          <w:t>Message Request to a format understood by the target UE.</w:t>
        </w:r>
      </w:ins>
    </w:p>
    <w:p w14:paraId="7E2912D9" w14:textId="77777777" w:rsidR="00814837" w:rsidRDefault="00814837" w:rsidP="00814837">
      <w:pPr>
        <w:rPr>
          <w:rFonts w:eastAsia="DengXian"/>
          <w:lang w:eastAsia="zh-CN"/>
        </w:rPr>
        <w:pPrChange w:id="6258" w:author="v100 vs v200" w:date="2021-03-16T17:17:00Z">
          <w:pPr>
            <w:pStyle w:val="B1"/>
          </w:pPr>
        </w:pPrChange>
      </w:pPr>
      <w:ins w:id="6259" w:author="v100 vs v200" w:date="2021-03-16T17:17:00Z">
        <w:r w:rsidRPr="003A2B22">
          <w:rPr>
            <w:rFonts w:eastAsia="DengXian"/>
          </w:rPr>
          <w:t>Upon receiving the MSGin5G</w:t>
        </w:r>
        <w:r>
          <w:rPr>
            <w:rFonts w:eastAsia="DengXian"/>
          </w:rPr>
          <w:t xml:space="preserve"> </w:t>
        </w:r>
        <w:r w:rsidRPr="003A2B22">
          <w:rPr>
            <w:rFonts w:eastAsia="DengXian"/>
          </w:rPr>
          <w:t xml:space="preserve">Message Request, the </w:t>
        </w:r>
        <w:r>
          <w:rPr>
            <w:rFonts w:eastAsia="DengXian"/>
          </w:rPr>
          <w:t>MSGin5G server</w:t>
        </w:r>
        <w:r w:rsidRPr="003A2B22">
          <w:rPr>
            <w:rFonts w:eastAsia="DengXian"/>
          </w:rPr>
          <w:t xml:space="preserve"> checks the </w:t>
        </w:r>
        <w:r>
          <w:rPr>
            <w:rFonts w:eastAsia="DengXian"/>
          </w:rPr>
          <w:t xml:space="preserve">MSGin5G UE </w:t>
        </w:r>
        <w:r w:rsidRPr="003A2B22">
          <w:rPr>
            <w:rFonts w:eastAsia="DengXian"/>
          </w:rPr>
          <w:t xml:space="preserve">registration repository (created at the time of each </w:t>
        </w:r>
        <w:r>
          <w:rPr>
            <w:rFonts w:eastAsia="DengXian"/>
          </w:rPr>
          <w:t xml:space="preserve">MSGin5G </w:t>
        </w:r>
        <w:r w:rsidRPr="003A2B22">
          <w:rPr>
            <w:rFonts w:eastAsia="DengXian"/>
          </w:rPr>
          <w:t xml:space="preserve">UE registration to MSGin5G Server) for the target end point identifier. If </w:t>
        </w:r>
        <w:r>
          <w:rPr>
            <w:rFonts w:eastAsia="DengXian"/>
          </w:rPr>
          <w:t xml:space="preserve">the target </w:t>
        </w:r>
        <w:r w:rsidRPr="003A2B22">
          <w:rPr>
            <w:rFonts w:eastAsia="DengXian"/>
          </w:rPr>
          <w:t xml:space="preserve">found in the </w:t>
        </w:r>
        <w:r>
          <w:rPr>
            <w:rFonts w:eastAsia="DengXian"/>
          </w:rPr>
          <w:t xml:space="preserve">registration </w:t>
        </w:r>
        <w:r w:rsidRPr="003A2B22">
          <w:rPr>
            <w:rFonts w:eastAsia="DengXian"/>
          </w:rPr>
          <w:t>repository</w:t>
        </w:r>
        <w:r>
          <w:rPr>
            <w:rFonts w:eastAsia="DengXian"/>
          </w:rPr>
          <w:t xml:space="preserve"> is MSGin5G UE</w:t>
        </w:r>
        <w:r w:rsidRPr="003A2B22">
          <w:rPr>
            <w:rFonts w:eastAsia="DengXian"/>
          </w:rPr>
          <w:t xml:space="preserve">, </w:t>
        </w:r>
        <w:r>
          <w:rPr>
            <w:rFonts w:eastAsia="DengXian"/>
          </w:rPr>
          <w:t>MSGin5G Server will attempt for delivery towards MSGin5G UE</w:t>
        </w:r>
        <w:r w:rsidRPr="003A2B22">
          <w:rPr>
            <w:rFonts w:eastAsia="DengXian"/>
          </w:rPr>
          <w:t xml:space="preserve">. If </w:t>
        </w:r>
        <w:r>
          <w:rPr>
            <w:rFonts w:eastAsia="DengXian"/>
          </w:rPr>
          <w:t xml:space="preserve">the target </w:t>
        </w:r>
        <w:r w:rsidRPr="003A2B22">
          <w:rPr>
            <w:rFonts w:eastAsia="DengXian"/>
          </w:rPr>
          <w:t xml:space="preserve">found in </w:t>
        </w:r>
        <w:r>
          <w:rPr>
            <w:rFonts w:eastAsia="DengXian"/>
          </w:rPr>
          <w:t>the</w:t>
        </w:r>
        <w:r w:rsidRPr="003A2B22">
          <w:rPr>
            <w:rFonts w:eastAsia="DengXian"/>
          </w:rPr>
          <w:t xml:space="preserve"> </w:t>
        </w:r>
        <w:r>
          <w:rPr>
            <w:rFonts w:eastAsia="DengXian"/>
          </w:rPr>
          <w:t xml:space="preserve">registration </w:t>
        </w:r>
        <w:r w:rsidRPr="003A2B22">
          <w:rPr>
            <w:rFonts w:eastAsia="DengXian"/>
          </w:rPr>
          <w:t>repository</w:t>
        </w:r>
        <w:r>
          <w:rPr>
            <w:rFonts w:eastAsia="DengXian"/>
          </w:rPr>
          <w:t xml:space="preserve"> is non-MSGin5G UE</w:t>
        </w:r>
        <w:r w:rsidRPr="003A2B22">
          <w:rPr>
            <w:rFonts w:eastAsia="DengXian"/>
          </w:rPr>
          <w:t xml:space="preserve">, </w:t>
        </w:r>
        <w:r>
          <w:rPr>
            <w:rFonts w:eastAsia="DengXian"/>
          </w:rPr>
          <w:t xml:space="preserve">MSGin5G server delivers the message to </w:t>
        </w:r>
      </w:ins>
      <w:r>
        <w:rPr>
          <w:rFonts w:eastAsia="DengXian"/>
        </w:rPr>
        <w:t>Message Gateway</w:t>
      </w:r>
      <w:ins w:id="6260" w:author="v100 vs v200" w:date="2021-03-16T17:17:00Z">
        <w:r>
          <w:rPr>
            <w:rFonts w:eastAsia="DengXian"/>
          </w:rPr>
          <w:t xml:space="preserve"> that the non-MSGin5G UE is registered with, determined from the non-MSGin5G UE registration</w:t>
        </w:r>
      </w:ins>
      <w:r>
        <w:rPr>
          <w:rFonts w:eastAsia="DengXian"/>
        </w:rPr>
        <w:t>.</w:t>
      </w:r>
    </w:p>
    <w:p w14:paraId="08C4FF3A" w14:textId="28777B20" w:rsidR="00BD2A9E" w:rsidRPr="00BD2A9E" w:rsidRDefault="00BD2A9E" w:rsidP="00BD2A9E">
      <w:pPr>
        <w:pStyle w:val="Heading4"/>
        <w:rPr>
          <w:ins w:id="6261" w:author="v100 vs v200" w:date="2021-03-16T17:17:00Z"/>
          <w:rFonts w:eastAsia="DengXian"/>
          <w:noProof/>
        </w:rPr>
      </w:pPr>
      <w:bookmarkStart w:id="6262" w:name="_Toc66460330"/>
      <w:bookmarkStart w:id="6263" w:name="_Toc50857687"/>
      <w:r>
        <w:rPr>
          <w:rPrChange w:id="6264" w:author="v100 vs v200" w:date="2021-03-16T17:17:00Z">
            <w:rPr>
              <w:lang w:val="en-US"/>
            </w:rPr>
          </w:rPrChange>
        </w:rPr>
        <w:t>8</w:t>
      </w:r>
      <w:r>
        <w:rPr>
          <w:rFonts w:eastAsia="DengXian"/>
          <w:noProof/>
        </w:rPr>
        <w:t>.</w:t>
      </w:r>
      <w:del w:id="6265" w:author="v100 vs v200" w:date="2021-03-16T17:17:00Z">
        <w:r w:rsidR="00E22B0D" w:rsidRPr="00067F53">
          <w:rPr>
            <w:rFonts w:eastAsia="SimSun" w:hint="eastAsia"/>
            <w:lang w:val="en-US" w:eastAsia="zh-CN"/>
          </w:rPr>
          <w:delText>3</w:delText>
        </w:r>
        <w:r w:rsidR="00E22B0D" w:rsidRPr="00067F53">
          <w:delText>.</w:delText>
        </w:r>
      </w:del>
      <w:r>
        <w:rPr>
          <w:rFonts w:eastAsia="DengXian"/>
          <w:noProof/>
        </w:rPr>
        <w:t>3</w:t>
      </w:r>
      <w:del w:id="6266" w:author="v100 vs v200" w:date="2021-03-16T17:17:00Z">
        <w:r w:rsidR="00E22B0D" w:rsidRPr="00067F53">
          <w:tab/>
        </w:r>
        <w:r w:rsidR="00E22B0D" w:rsidRPr="00067F53">
          <w:rPr>
            <w:lang w:eastAsia="ko-KR"/>
          </w:rPr>
          <w:delText>5GMSGS</w:delText>
        </w:r>
      </w:del>
      <w:ins w:id="6267" w:author="v100 vs v200" w:date="2021-03-16T17:17:00Z">
        <w:r>
          <w:rPr>
            <w:rFonts w:eastAsia="DengXian"/>
            <w:noProof/>
          </w:rPr>
          <w:t>.2.</w:t>
        </w:r>
        <w:r>
          <w:rPr>
            <w:rFonts w:eastAsia="DengXian" w:hint="eastAsia"/>
            <w:noProof/>
            <w:lang w:eastAsia="zh-CN"/>
          </w:rPr>
          <w:t>2</w:t>
        </w:r>
        <w:r>
          <w:rPr>
            <w:rFonts w:eastAsia="DengXian"/>
            <w:noProof/>
          </w:rPr>
          <w:tab/>
          <w:t xml:space="preserve">Protocol </w:t>
        </w:r>
        <w:r w:rsidRPr="00BD2A9E">
          <w:rPr>
            <w:rFonts w:eastAsia="DengXian"/>
            <w:noProof/>
          </w:rPr>
          <w:t>Conversion Function</w:t>
        </w:r>
        <w:bookmarkEnd w:id="6262"/>
      </w:ins>
    </w:p>
    <w:p w14:paraId="0880193C" w14:textId="77777777" w:rsidR="00BD2A9E" w:rsidRPr="00324409" w:rsidRDefault="00BD2A9E" w:rsidP="00BD2A9E">
      <w:pPr>
        <w:rPr>
          <w:ins w:id="6268" w:author="v100 vs v200" w:date="2021-03-16T17:17:00Z"/>
          <w:rFonts w:eastAsia="DengXian"/>
        </w:rPr>
      </w:pPr>
      <w:ins w:id="6269" w:author="v100 vs v200" w:date="2021-03-16T17:17:00Z">
        <w:r w:rsidRPr="00BD2A9E">
          <w:rPr>
            <w:rFonts w:eastAsia="DengXian"/>
          </w:rPr>
          <w:t xml:space="preserve">The MSGin5G service supports both constrained devices with limited capabilities and unconstrained devices with advanced capabilities. It may be possible that both types of devices support different protocols. The protocol conversion </w:t>
        </w:r>
        <w:r w:rsidRPr="00BD2A9E">
          <w:rPr>
            <w:rFonts w:eastAsia="DengXian"/>
          </w:rPr>
          <w:lastRenderedPageBreak/>
          <w:t>function in the Msgin5G Server converts one protocol format (for example, CoAP) into another protocol format (for example, HTTP) or vice versa.</w:t>
        </w:r>
      </w:ins>
    </w:p>
    <w:p w14:paraId="3554B903" w14:textId="77777777" w:rsidR="00BD2A9E" w:rsidRPr="00BD2A9E" w:rsidRDefault="00BD2A9E" w:rsidP="00BD2A9E">
      <w:pPr>
        <w:pStyle w:val="NO"/>
        <w:rPr>
          <w:ins w:id="6270" w:author="v100 vs v200" w:date="2021-03-16T17:17:00Z"/>
        </w:rPr>
      </w:pPr>
      <w:ins w:id="6271" w:author="v100 vs v200" w:date="2021-03-16T17:17:00Z">
        <w:r w:rsidRPr="00BD2A9E">
          <w:t xml:space="preserve">NOTE: The actual protocol selection is out of scope of this specification. </w:t>
        </w:r>
      </w:ins>
    </w:p>
    <w:p w14:paraId="0E4A73FF" w14:textId="77777777" w:rsidR="00EF0673" w:rsidRPr="00C04154" w:rsidRDefault="00E22B0D" w:rsidP="00553458">
      <w:pPr>
        <w:pStyle w:val="Heading3"/>
      </w:pPr>
      <w:bookmarkStart w:id="6272" w:name="_Toc1194"/>
      <w:bookmarkStart w:id="6273" w:name="_Toc44937967"/>
      <w:bookmarkStart w:id="6274" w:name="_Toc44938458"/>
      <w:bookmarkStart w:id="6275" w:name="_Toc45185949"/>
      <w:bookmarkStart w:id="6276" w:name="_Toc66460331"/>
      <w:ins w:id="6277" w:author="v100 vs v200" w:date="2021-03-16T17:17:00Z">
        <w:r w:rsidRPr="00C04154">
          <w:rPr>
            <w:rFonts w:hint="eastAsia"/>
            <w:lang w:val="en-US" w:eastAsia="zh-CN"/>
          </w:rPr>
          <w:t>8</w:t>
        </w:r>
        <w:r w:rsidRPr="00C04154">
          <w:t>.</w:t>
        </w:r>
        <w:r w:rsidRPr="00C04154">
          <w:rPr>
            <w:rFonts w:eastAsia="SimSun" w:hint="eastAsia"/>
            <w:lang w:val="en-US" w:eastAsia="zh-CN"/>
          </w:rPr>
          <w:t>3</w:t>
        </w:r>
        <w:r w:rsidRPr="00C04154">
          <w:t>.3</w:t>
        </w:r>
        <w:r w:rsidRPr="00C04154">
          <w:tab/>
        </w:r>
        <w:r w:rsidR="00DD3F98" w:rsidRPr="00C04154">
          <w:rPr>
            <w:lang w:eastAsia="ko-KR"/>
          </w:rPr>
          <w:t>MSGin5G</w:t>
        </w:r>
      </w:ins>
      <w:r w:rsidRPr="00C04154">
        <w:t xml:space="preserve"> Client</w:t>
      </w:r>
      <w:bookmarkEnd w:id="6263"/>
      <w:bookmarkEnd w:id="6272"/>
      <w:bookmarkEnd w:id="6273"/>
      <w:bookmarkEnd w:id="6274"/>
      <w:bookmarkEnd w:id="6275"/>
      <w:bookmarkEnd w:id="6276"/>
    </w:p>
    <w:p w14:paraId="5950B130" w14:textId="0ABB45C8" w:rsidR="00EF0673" w:rsidRPr="00C04154" w:rsidRDefault="00E22B0D">
      <w:r w:rsidRPr="00C04154">
        <w:rPr>
          <w:lang w:eastAsia="ko-KR"/>
        </w:rPr>
        <w:t xml:space="preserve">A </w:t>
      </w:r>
      <w:del w:id="6278" w:author="v100 vs v200" w:date="2021-03-16T17:17:00Z">
        <w:r w:rsidRPr="00067F53">
          <w:rPr>
            <w:lang w:eastAsia="ko-KR"/>
          </w:rPr>
          <w:delText>5GMSGS</w:delText>
        </w:r>
      </w:del>
      <w:ins w:id="6279" w:author="v100 vs v200" w:date="2021-03-16T17:17:00Z">
        <w:r w:rsidR="00DD3F98" w:rsidRPr="00C04154">
          <w:rPr>
            <w:lang w:eastAsia="ko-KR"/>
          </w:rPr>
          <w:t>MSGin5G</w:t>
        </w:r>
      </w:ins>
      <w:r w:rsidRPr="00C04154">
        <w:rPr>
          <w:lang w:eastAsia="ko-KR"/>
        </w:rPr>
        <w:t xml:space="preserve"> </w:t>
      </w:r>
      <w:r w:rsidRPr="00C04154">
        <w:rPr>
          <w:rFonts w:eastAsia="SimSun" w:hint="eastAsia"/>
          <w:lang w:val="en-US" w:eastAsia="zh-CN"/>
        </w:rPr>
        <w:t>c</w:t>
      </w:r>
      <w:r w:rsidRPr="00C04154">
        <w:rPr>
          <w:lang w:eastAsia="ko-KR"/>
        </w:rPr>
        <w:t>lient provides client-side functionality</w:t>
      </w:r>
      <w:r w:rsidRPr="00C04154">
        <w:rPr>
          <w:rFonts w:eastAsia="SimSun" w:hint="eastAsia"/>
          <w:lang w:val="en-US" w:eastAsia="zh-CN"/>
        </w:rPr>
        <w:t xml:space="preserve"> for</w:t>
      </w:r>
      <w:r w:rsidRPr="00C04154">
        <w:rPr>
          <w:lang w:eastAsia="ko-KR"/>
        </w:rPr>
        <w:t xml:space="preserve"> UE Application Clients </w:t>
      </w:r>
      <w:r w:rsidRPr="00C04154">
        <w:t xml:space="preserve">with the sending and receiving of messages via the MSGin5G Service to/from Application Servers and/or other MSGin5G service endpoints; i.e. </w:t>
      </w:r>
      <w:r w:rsidRPr="00C04154">
        <w:rPr>
          <w:rFonts w:eastAsia="SimSun" w:hint="eastAsia"/>
          <w:lang w:val="en-US" w:eastAsia="zh-CN"/>
        </w:rPr>
        <w:t>UEs</w:t>
      </w:r>
      <w:r w:rsidRPr="00C04154">
        <w:t>.</w:t>
      </w:r>
    </w:p>
    <w:p w14:paraId="07AA5715" w14:textId="4D70C440" w:rsidR="00EF0673" w:rsidRPr="00C04154" w:rsidRDefault="00E22B0D">
      <w:pPr>
        <w:rPr>
          <w:lang w:eastAsia="ko-KR"/>
        </w:rPr>
      </w:pPr>
      <w:r w:rsidRPr="00C04154">
        <w:rPr>
          <w:lang w:eastAsia="ko-KR"/>
        </w:rPr>
        <w:t xml:space="preserve">Functionalities of </w:t>
      </w:r>
      <w:del w:id="6280" w:author="v100 vs v200" w:date="2021-03-16T17:17:00Z">
        <w:r w:rsidRPr="00067F53">
          <w:rPr>
            <w:lang w:eastAsia="ko-KR"/>
          </w:rPr>
          <w:delText>5GMSGS</w:delText>
        </w:r>
      </w:del>
      <w:ins w:id="6281" w:author="v100 vs v200" w:date="2021-03-16T17:17:00Z">
        <w:r w:rsidR="00DD3F98" w:rsidRPr="00C04154">
          <w:rPr>
            <w:lang w:eastAsia="ko-KR"/>
          </w:rPr>
          <w:t>MSGin5G</w:t>
        </w:r>
      </w:ins>
      <w:r w:rsidRPr="00C04154">
        <w:rPr>
          <w:lang w:eastAsia="ko-KR"/>
        </w:rPr>
        <w:t xml:space="preserve"> </w:t>
      </w:r>
      <w:r w:rsidRPr="00C04154">
        <w:rPr>
          <w:rFonts w:eastAsia="SimSun" w:hint="eastAsia"/>
          <w:lang w:val="en-US" w:eastAsia="zh-CN"/>
        </w:rPr>
        <w:t>c</w:t>
      </w:r>
      <w:r w:rsidRPr="00C04154">
        <w:rPr>
          <w:lang w:eastAsia="ko-KR"/>
        </w:rPr>
        <w:t>lient:</w:t>
      </w:r>
    </w:p>
    <w:p w14:paraId="2CDB6F89" w14:textId="77777777" w:rsidR="00EF0673" w:rsidRPr="00C04154" w:rsidRDefault="00E22B0D">
      <w:pPr>
        <w:pStyle w:val="B1"/>
      </w:pPr>
      <w:r w:rsidRPr="00C04154">
        <w:t>-</w:t>
      </w:r>
      <w:r w:rsidRPr="00C04154">
        <w:tab/>
        <w:t xml:space="preserve">Exposing MSGin5G APIs to enable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to use a MSGin5G Service; </w:t>
      </w:r>
    </w:p>
    <w:p w14:paraId="7952A95E" w14:textId="117A722F" w:rsidR="00EF0673" w:rsidRPr="00C04154" w:rsidRDefault="00E22B0D">
      <w:pPr>
        <w:pStyle w:val="B1"/>
      </w:pPr>
      <w:r w:rsidRPr="00C04154">
        <w:t>-</w:t>
      </w:r>
      <w:r w:rsidRPr="00C04154">
        <w:tab/>
      </w:r>
      <w:del w:id="6282" w:author="v100 vs v200" w:date="2021-03-16T17:17:00Z">
        <w:r w:rsidRPr="00067F53">
          <w:delText>Suppporting</w:delText>
        </w:r>
      </w:del>
      <w:ins w:id="6283" w:author="v100 vs v200" w:date="2021-03-16T17:17:00Z">
        <w:r w:rsidRPr="00C04154">
          <w:t>Supporting</w:t>
        </w:r>
      </w:ins>
      <w:r w:rsidRPr="00C04154">
        <w:t xml:space="preserve"> registration of a </w:t>
      </w:r>
      <w:del w:id="6284" w:author="v100 vs v200" w:date="2021-03-16T17:17:00Z">
        <w:r w:rsidRPr="00067F53">
          <w:rPr>
            <w:lang w:eastAsia="ko-KR"/>
          </w:rPr>
          <w:delText>5GMSGS</w:delText>
        </w:r>
      </w:del>
      <w:ins w:id="6285" w:author="v100 vs v200" w:date="2021-03-16T17:17:00Z">
        <w:r w:rsidR="00DD3F98" w:rsidRPr="00C04154">
          <w:rPr>
            <w:lang w:eastAsia="ko-KR"/>
          </w:rPr>
          <w:t>MSGin5G</w:t>
        </w:r>
      </w:ins>
      <w:r w:rsidRPr="00C04154">
        <w:rPr>
          <w:lang w:eastAsia="ko-KR"/>
        </w:rPr>
        <w:t xml:space="preserve"> </w:t>
      </w:r>
      <w:r w:rsidRPr="00C04154">
        <w:rPr>
          <w:rFonts w:eastAsia="SimSun" w:hint="eastAsia"/>
          <w:lang w:val="en-US" w:eastAsia="zh-CN"/>
        </w:rPr>
        <w:t>c</w:t>
      </w:r>
      <w:r w:rsidRPr="00C04154">
        <w:t>lient to a MSGin5G Server to enable the exchange of configuration information required to use a MSGin5G Service; and</w:t>
      </w:r>
    </w:p>
    <w:p w14:paraId="733869BD" w14:textId="77777777" w:rsidR="00EF0673" w:rsidRPr="00C04154" w:rsidRDefault="00E22B0D">
      <w:pPr>
        <w:pStyle w:val="B1"/>
      </w:pPr>
      <w:r w:rsidRPr="00C04154">
        <w:t>-</w:t>
      </w:r>
      <w:r w:rsidRPr="00C04154">
        <w:tab/>
        <w:t xml:space="preserve">Exchanging MSGin5G messages </w:t>
      </w:r>
      <w:r w:rsidRPr="00C04154">
        <w:rPr>
          <w:rFonts w:eastAsia="SimSun" w:hint="eastAsia"/>
          <w:lang w:val="en-US" w:eastAsia="zh-CN"/>
        </w:rPr>
        <w:t>via</w:t>
      </w:r>
      <w:r w:rsidRPr="00C04154">
        <w:t xml:space="preserve"> a MSGin5G Server to/from Application Servers and/or other MSGin5G service endpoints; i.e. UEs.</w:t>
      </w:r>
    </w:p>
    <w:p w14:paraId="563D7BC2" w14:textId="77777777" w:rsidR="00EF0673" w:rsidRPr="00C04154" w:rsidRDefault="00E22B0D" w:rsidP="00553458">
      <w:pPr>
        <w:pStyle w:val="Heading3"/>
      </w:pPr>
      <w:bookmarkStart w:id="6286" w:name="_Toc66460332"/>
      <w:bookmarkStart w:id="6287" w:name="_Toc45185950"/>
      <w:bookmarkStart w:id="6288" w:name="_Toc44938459"/>
      <w:bookmarkStart w:id="6289" w:name="_Toc16198"/>
      <w:bookmarkStart w:id="6290" w:name="_Toc44937968"/>
      <w:bookmarkStart w:id="6291" w:name="_Toc50857688"/>
      <w:r w:rsidRPr="00C04154">
        <w:rPr>
          <w:rFonts w:hint="eastAsia"/>
          <w:lang w:val="en-US" w:eastAsia="zh-CN"/>
        </w:rPr>
        <w:t>8</w:t>
      </w:r>
      <w:r w:rsidRPr="00C04154">
        <w:t>.</w:t>
      </w:r>
      <w:r w:rsidRPr="00C04154">
        <w:rPr>
          <w:rFonts w:eastAsia="SimSun" w:hint="eastAsia"/>
          <w:lang w:val="en-US" w:eastAsia="zh-CN"/>
        </w:rPr>
        <w:t>3</w:t>
      </w:r>
      <w:r w:rsidRPr="00C04154">
        <w:t>.4</w:t>
      </w:r>
      <w:r w:rsidRPr="00C04154">
        <w:tab/>
      </w:r>
      <w:r w:rsidR="00A45FD0" w:rsidRPr="00C04154">
        <w:rPr>
          <w:rFonts w:eastAsia="DengXian"/>
        </w:rPr>
        <w:t>Message</w:t>
      </w:r>
      <w:r w:rsidRPr="00C04154">
        <w:t xml:space="preserve"> Gateway</w:t>
      </w:r>
      <w:bookmarkEnd w:id="6286"/>
      <w:bookmarkEnd w:id="6291"/>
      <w:r w:rsidRPr="00C04154">
        <w:t xml:space="preserve"> </w:t>
      </w:r>
      <w:bookmarkEnd w:id="6287"/>
      <w:bookmarkEnd w:id="6288"/>
      <w:bookmarkEnd w:id="6289"/>
      <w:bookmarkEnd w:id="6290"/>
    </w:p>
    <w:p w14:paraId="0FC1A44F" w14:textId="217B4087" w:rsidR="00A270DC" w:rsidRPr="00C04154" w:rsidRDefault="00E22B0D">
      <w:pPr>
        <w:rPr>
          <w:lang w:eastAsia="zh-CN"/>
        </w:rPr>
      </w:pPr>
      <w:r w:rsidRPr="00C04154">
        <w:rPr>
          <w:lang w:eastAsia="ko-KR"/>
        </w:rPr>
        <w:t xml:space="preserve">A </w:t>
      </w:r>
      <w:r w:rsidR="00EA3DB5" w:rsidRPr="00C04154">
        <w:rPr>
          <w:rFonts w:eastAsia="DengXian"/>
          <w:lang w:eastAsia="ko-KR"/>
        </w:rPr>
        <w:t xml:space="preserve">Message </w:t>
      </w:r>
      <w:r w:rsidR="00EA3DB5" w:rsidRPr="00C04154">
        <w:rPr>
          <w:rFonts w:eastAsia="DengXian"/>
          <w:lang w:val="en-US" w:eastAsia="zh-CN"/>
        </w:rPr>
        <w:t>G</w:t>
      </w:r>
      <w:r w:rsidRPr="00C04154">
        <w:rPr>
          <w:lang w:eastAsia="ko-KR"/>
        </w:rPr>
        <w:t xml:space="preserve">ateway </w:t>
      </w:r>
      <w:r w:rsidR="00B77737" w:rsidRPr="00C04154">
        <w:rPr>
          <w:rFonts w:eastAsia="DengXian"/>
          <w:lang w:eastAsia="ko-KR"/>
        </w:rPr>
        <w:t xml:space="preserve">in MSGin5G application architecture </w:t>
      </w:r>
      <w:r w:rsidRPr="00C04154">
        <w:rPr>
          <w:lang w:eastAsia="ko-KR"/>
        </w:rPr>
        <w:t xml:space="preserve">provides functionality to </w:t>
      </w:r>
      <w:r w:rsidR="00010463" w:rsidRPr="00C04154">
        <w:rPr>
          <w:rFonts w:eastAsia="DengXian"/>
          <w:lang w:eastAsia="ko-KR"/>
        </w:rPr>
        <w:t>deliver MSGin5G</w:t>
      </w:r>
      <w:r w:rsidRPr="00C04154">
        <w:rPr>
          <w:lang w:eastAsia="ko-KR"/>
        </w:rPr>
        <w:t xml:space="preserve"> mes</w:t>
      </w:r>
      <w:r w:rsidR="00010463" w:rsidRPr="00C04154">
        <w:rPr>
          <w:rFonts w:hint="eastAsia"/>
          <w:lang w:eastAsia="zh-CN"/>
        </w:rPr>
        <w:t>s</w:t>
      </w:r>
      <w:r w:rsidRPr="00C04154">
        <w:rPr>
          <w:lang w:eastAsia="ko-KR"/>
        </w:rPr>
        <w:t>age</w:t>
      </w:r>
      <w:r w:rsidR="00537E1A" w:rsidRPr="00C04154">
        <w:rPr>
          <w:rFonts w:hint="eastAsia"/>
          <w:lang w:eastAsia="zh-CN"/>
        </w:rPr>
        <w:t>s</w:t>
      </w:r>
      <w:r w:rsidRPr="00C04154">
        <w:t xml:space="preserve"> </w:t>
      </w:r>
      <w:r w:rsidR="00262AAF" w:rsidRPr="00C04154">
        <w:rPr>
          <w:rFonts w:eastAsia="DengXian"/>
        </w:rPr>
        <w:t>to non-</w:t>
      </w:r>
      <w:del w:id="6292" w:author="v100 vs v200" w:date="2021-03-16T17:17:00Z">
        <w:r w:rsidR="00262AAF" w:rsidRPr="00067F53">
          <w:rPr>
            <w:rFonts w:eastAsia="DengXian"/>
          </w:rPr>
          <w:delText>5GMSGS</w:delText>
        </w:r>
      </w:del>
      <w:ins w:id="6293" w:author="v100 vs v200" w:date="2021-03-16T17:17:00Z">
        <w:r w:rsidR="00DD3F98" w:rsidRPr="00C04154">
          <w:rPr>
            <w:rFonts w:eastAsia="DengXian"/>
          </w:rPr>
          <w:t>MSGin5G</w:t>
        </w:r>
      </w:ins>
      <w:r w:rsidR="00262AAF" w:rsidRPr="00C04154">
        <w:rPr>
          <w:rFonts w:eastAsia="DengXian"/>
        </w:rPr>
        <w:t xml:space="preserve"> UEs</w:t>
      </w:r>
      <w:r w:rsidRPr="00C04154">
        <w:t xml:space="preserve">. </w:t>
      </w:r>
    </w:p>
    <w:p w14:paraId="12C93495" w14:textId="77777777" w:rsidR="00EF0673" w:rsidRPr="00C04154" w:rsidRDefault="00A270DC" w:rsidP="00A270DC">
      <w:r w:rsidRPr="00C04154">
        <w:rPr>
          <w:rFonts w:eastAsia="DengXian"/>
        </w:rPr>
        <w:t>A Message Gateway performs the role of interconnecting two different messaging delivery mechanisms and assure the message integrity between different message delivery mechanisms. A message delivery mechanism comprises the specific set of protocols, procedures and rules.</w:t>
      </w:r>
      <w:r w:rsidR="00E22B0D" w:rsidRPr="00C04154">
        <w:t xml:space="preserve"> </w:t>
      </w:r>
    </w:p>
    <w:p w14:paraId="4BF2EF5A" w14:textId="77777777" w:rsidR="00EF0673" w:rsidRPr="00C04154" w:rsidRDefault="00E22B0D">
      <w:pPr>
        <w:rPr>
          <w:lang w:eastAsia="ko-KR"/>
        </w:rPr>
      </w:pPr>
      <w:r w:rsidRPr="00C04154">
        <w:rPr>
          <w:lang w:eastAsia="ko-KR"/>
        </w:rPr>
        <w:t xml:space="preserve">Functionalities of </w:t>
      </w:r>
      <w:r w:rsidR="0030666D" w:rsidRPr="00C04154">
        <w:rPr>
          <w:rFonts w:hint="eastAsia"/>
          <w:lang w:eastAsia="zh-CN"/>
        </w:rPr>
        <w:t>Message</w:t>
      </w:r>
      <w:r w:rsidR="0030666D" w:rsidRPr="00C04154">
        <w:rPr>
          <w:lang w:eastAsia="ko-KR"/>
        </w:rPr>
        <w:t xml:space="preserve"> </w:t>
      </w:r>
      <w:r w:rsidR="0030666D" w:rsidRPr="00C04154">
        <w:rPr>
          <w:rFonts w:hint="eastAsia"/>
          <w:lang w:val="en-US" w:eastAsia="zh-CN"/>
        </w:rPr>
        <w:t>G</w:t>
      </w:r>
      <w:r w:rsidRPr="00C04154">
        <w:rPr>
          <w:lang w:eastAsia="ko-KR"/>
        </w:rPr>
        <w:t>ateway:</w:t>
      </w:r>
    </w:p>
    <w:p w14:paraId="41D52484" w14:textId="77777777" w:rsidR="001F7943" w:rsidRPr="00C04154" w:rsidRDefault="00E22B0D">
      <w:pPr>
        <w:pStyle w:val="B1"/>
      </w:pPr>
      <w:r w:rsidRPr="00C04154">
        <w:t>-</w:t>
      </w:r>
      <w:r w:rsidRPr="00C04154">
        <w:tab/>
      </w:r>
      <w:r w:rsidRPr="00C04154">
        <w:rPr>
          <w:rFonts w:hint="eastAsia"/>
        </w:rPr>
        <w:t>E</w:t>
      </w:r>
      <w:r w:rsidRPr="00C04154">
        <w:t>nable</w:t>
      </w:r>
      <w:r w:rsidR="00061D9D" w:rsidRPr="00C04154">
        <w:t xml:space="preserve"> </w:t>
      </w:r>
      <w:r w:rsidR="00061D9D" w:rsidRPr="00C04154">
        <w:rPr>
          <w:rFonts w:eastAsia="DengXian"/>
        </w:rPr>
        <w:t>s seamless delivery of</w:t>
      </w:r>
      <w:r w:rsidRPr="00C04154">
        <w:t xml:space="preserve"> a MSGin5G </w:t>
      </w:r>
      <w:r w:rsidR="00F531AC" w:rsidRPr="00C04154">
        <w:rPr>
          <w:rFonts w:eastAsia="DengXian"/>
        </w:rPr>
        <w:t>message between different message delivery mechanisms with integrity</w:t>
      </w:r>
      <w:r w:rsidRPr="00C04154">
        <w:t>;</w:t>
      </w:r>
    </w:p>
    <w:p w14:paraId="28E6A71C" w14:textId="10675183" w:rsidR="001F7943" w:rsidRPr="00C04154" w:rsidRDefault="001F7943" w:rsidP="001F7943">
      <w:pPr>
        <w:pStyle w:val="B1"/>
        <w:rPr>
          <w:rFonts w:eastAsia="DengXian"/>
        </w:rPr>
      </w:pPr>
      <w:r w:rsidRPr="00C04154">
        <w:rPr>
          <w:rFonts w:hint="eastAsia"/>
          <w:lang w:eastAsia="zh-CN"/>
        </w:rPr>
        <w:t>-</w:t>
      </w:r>
      <w:r w:rsidRPr="00C04154">
        <w:rPr>
          <w:rFonts w:hint="eastAsia"/>
          <w:lang w:eastAsia="zh-CN"/>
        </w:rPr>
        <w:tab/>
      </w:r>
      <w:r w:rsidRPr="00C04154">
        <w:rPr>
          <w:rFonts w:eastAsia="DengXian"/>
        </w:rPr>
        <w:t xml:space="preserve">Communicates with the MSGin5G server using either a </w:t>
      </w:r>
      <w:del w:id="6294" w:author="v100 vs v200" w:date="2021-03-16T17:17:00Z">
        <w:r w:rsidRPr="00067F53">
          <w:rPr>
            <w:rFonts w:eastAsia="DengXian"/>
          </w:rPr>
          <w:delText>5GMSGS</w:delText>
        </w:r>
      </w:del>
      <w:ins w:id="6295" w:author="v100 vs v200" w:date="2021-03-16T17:17:00Z">
        <w:r w:rsidR="00DD3F98" w:rsidRPr="00C04154">
          <w:rPr>
            <w:rFonts w:eastAsia="DengXian"/>
          </w:rPr>
          <w:t>MSGin5G</w:t>
        </w:r>
      </w:ins>
      <w:r w:rsidRPr="00C04154">
        <w:rPr>
          <w:rFonts w:eastAsia="DengXian"/>
        </w:rPr>
        <w:t xml:space="preserve"> client</w:t>
      </w:r>
      <w:ins w:id="6296" w:author="v100 vs v200" w:date="2021-03-16T17:17:00Z">
        <w:r w:rsidR="00E468A9">
          <w:rPr>
            <w:rFonts w:eastAsia="DengXian" w:hint="eastAsia"/>
            <w:lang w:eastAsia="zh-CN"/>
          </w:rPr>
          <w:t xml:space="preserve"> </w:t>
        </w:r>
        <w:r w:rsidR="00E468A9">
          <w:rPr>
            <w:rFonts w:eastAsia="DengXian"/>
          </w:rPr>
          <w:t>functionality</w:t>
        </w:r>
      </w:ins>
      <w:r w:rsidRPr="00C04154">
        <w:rPr>
          <w:rFonts w:eastAsia="DengXian"/>
        </w:rPr>
        <w:t xml:space="preserve"> or similar functions to enable sending and receiving MSGin5G messages;</w:t>
      </w:r>
    </w:p>
    <w:p w14:paraId="33A597C4" w14:textId="5C5E5AE3" w:rsidR="001F7943" w:rsidRDefault="001F7943" w:rsidP="001F7943">
      <w:pPr>
        <w:pStyle w:val="B1"/>
        <w:rPr>
          <w:rFonts w:eastAsia="DengXian"/>
          <w:lang w:eastAsia="zh-CN"/>
        </w:rPr>
      </w:pPr>
      <w:r w:rsidRPr="00C04154">
        <w:rPr>
          <w:rFonts w:hint="eastAsia"/>
          <w:lang w:eastAsia="zh-CN"/>
        </w:rPr>
        <w:t>-</w:t>
      </w:r>
      <w:r w:rsidRPr="00C04154">
        <w:rPr>
          <w:rFonts w:hint="eastAsia"/>
          <w:lang w:eastAsia="zh-CN"/>
        </w:rPr>
        <w:tab/>
      </w:r>
      <w:r w:rsidRPr="00C04154">
        <w:rPr>
          <w:rFonts w:eastAsia="DengXian"/>
        </w:rPr>
        <w:t>Delivers payload of a MSGin5G message to the non-</w:t>
      </w:r>
      <w:del w:id="6297" w:author="v100 vs v200" w:date="2021-03-16T17:17:00Z">
        <w:r w:rsidRPr="00067F53">
          <w:rPr>
            <w:rFonts w:eastAsia="DengXian"/>
          </w:rPr>
          <w:delText>5GMSGS</w:delText>
        </w:r>
      </w:del>
      <w:ins w:id="6298" w:author="v100 vs v200" w:date="2021-03-16T17:17:00Z">
        <w:r w:rsidR="00DD3F98" w:rsidRPr="00C04154">
          <w:rPr>
            <w:rFonts w:eastAsia="DengXian"/>
          </w:rPr>
          <w:t>MSGin5G</w:t>
        </w:r>
      </w:ins>
      <w:r w:rsidRPr="00C04154">
        <w:rPr>
          <w:rFonts w:eastAsia="DengXian"/>
        </w:rPr>
        <w:t xml:space="preserve"> UE using the specific message delivery mechanism available to that non-</w:t>
      </w:r>
      <w:del w:id="6299" w:author="v100 vs v200" w:date="2021-03-16T17:17:00Z">
        <w:r w:rsidRPr="00067F53">
          <w:rPr>
            <w:rFonts w:eastAsia="DengXian"/>
          </w:rPr>
          <w:delText>5GMSGS</w:delText>
        </w:r>
      </w:del>
      <w:ins w:id="6300" w:author="v100 vs v200" w:date="2021-03-16T17:17:00Z">
        <w:r w:rsidR="00DD3F98" w:rsidRPr="00C04154">
          <w:rPr>
            <w:rFonts w:eastAsia="DengXian"/>
          </w:rPr>
          <w:t>MSGin5G</w:t>
        </w:r>
      </w:ins>
      <w:r w:rsidRPr="00C04154">
        <w:rPr>
          <w:rFonts w:eastAsia="DengXian"/>
        </w:rPr>
        <w:t xml:space="preserve"> UE</w:t>
      </w:r>
      <w:del w:id="6301" w:author="v100 vs v200" w:date="2021-03-16T17:17:00Z">
        <w:r w:rsidRPr="00067F53">
          <w:rPr>
            <w:rFonts w:eastAsia="DengXian"/>
          </w:rPr>
          <w:delText>;</w:delText>
        </w:r>
      </w:del>
      <w:ins w:id="6302" w:author="v100 vs v200" w:date="2021-03-16T17:17:00Z">
        <w:r w:rsidR="00C17B8D">
          <w:rPr>
            <w:rFonts w:eastAsia="DengXian" w:hint="eastAsia"/>
            <w:lang w:eastAsia="zh-CN"/>
          </w:rPr>
          <w:t xml:space="preserve"> and vice versa</w:t>
        </w:r>
        <w:r w:rsidRPr="00C04154">
          <w:rPr>
            <w:rFonts w:eastAsia="DengXian"/>
          </w:rPr>
          <w:t>;</w:t>
        </w:r>
        <w:r w:rsidR="001E4105">
          <w:rPr>
            <w:rFonts w:eastAsia="DengXian"/>
          </w:rPr>
          <w:t xml:space="preserve"> </w:t>
        </w:r>
      </w:ins>
      <w:r w:rsidRPr="00C04154">
        <w:rPr>
          <w:rFonts w:eastAsia="DengXian"/>
        </w:rPr>
        <w:t>Performs message sender and receiver addresses conversion according to the two connected message delivery mechanisms and maintain the mapping of the address pair used for a response message delivery;</w:t>
      </w:r>
    </w:p>
    <w:p w14:paraId="72BC15B0" w14:textId="77777777" w:rsidR="0087460A" w:rsidRPr="00F75D1E" w:rsidRDefault="00912378" w:rsidP="00912378">
      <w:pPr>
        <w:pStyle w:val="B1"/>
        <w:rPr>
          <w:ins w:id="6303" w:author="v100 vs v200" w:date="2021-03-16T17:17:00Z"/>
          <w:lang w:eastAsia="zh-CN"/>
        </w:rPr>
      </w:pPr>
      <w:ins w:id="6304" w:author="v100 vs v200" w:date="2021-03-16T17:17:00Z">
        <w:r>
          <w:rPr>
            <w:lang w:eastAsia="zh-CN"/>
          </w:rPr>
          <w:t>-</w:t>
        </w:r>
        <w:r>
          <w:rPr>
            <w:lang w:eastAsia="zh-CN"/>
          </w:rPr>
          <w:tab/>
        </w:r>
        <w:r w:rsidR="0087460A" w:rsidRPr="00F75D1E">
          <w:rPr>
            <w:lang w:eastAsia="zh-CN"/>
          </w:rPr>
          <w:t xml:space="preserve">Perform registration and de-registration with the MSGin5G server on </w:t>
        </w:r>
        <w:r w:rsidR="0087460A" w:rsidRPr="009012F1">
          <w:rPr>
            <w:lang w:eastAsia="zh-CN"/>
          </w:rPr>
          <w:t>behalf</w:t>
        </w:r>
        <w:r w:rsidR="0087460A" w:rsidRPr="00F75D1E">
          <w:rPr>
            <w:lang w:eastAsia="zh-CN"/>
          </w:rPr>
          <w:t xml:space="preserve"> of the non-MSGin5G UEs;</w:t>
        </w:r>
      </w:ins>
    </w:p>
    <w:p w14:paraId="3498F8D3" w14:textId="77777777" w:rsidR="0087460A" w:rsidRPr="00F75D1E" w:rsidRDefault="00912378" w:rsidP="00912378">
      <w:pPr>
        <w:pStyle w:val="B1"/>
        <w:rPr>
          <w:ins w:id="6305" w:author="v100 vs v200" w:date="2021-03-16T17:17:00Z"/>
          <w:lang w:eastAsia="ja-JP"/>
        </w:rPr>
      </w:pPr>
      <w:ins w:id="6306" w:author="v100 vs v200" w:date="2021-03-16T17:17:00Z">
        <w:r>
          <w:t>-</w:t>
        </w:r>
        <w:r>
          <w:tab/>
        </w:r>
        <w:r w:rsidR="0087460A" w:rsidRPr="00F75D1E">
          <w:t xml:space="preserve">Act as a service endpoint to perform message </w:t>
        </w:r>
        <w:r w:rsidR="0087460A" w:rsidRPr="009012F1">
          <w:t>segmentation and reassembly for the non-MSGin5G</w:t>
        </w:r>
        <w:r w:rsidR="0087460A" w:rsidRPr="00F75D1E">
          <w:t xml:space="preserve"> UEs when needed</w:t>
        </w:r>
        <w:r w:rsidR="0087460A">
          <w:t>;</w:t>
        </w:r>
      </w:ins>
    </w:p>
    <w:p w14:paraId="6B8E821A" w14:textId="77777777" w:rsidR="0087460A" w:rsidRPr="00C04154" w:rsidRDefault="0087460A" w:rsidP="00912378">
      <w:pPr>
        <w:pStyle w:val="B1"/>
        <w:rPr>
          <w:ins w:id="6307" w:author="v100 vs v200" w:date="2021-03-16T17:17:00Z"/>
        </w:rPr>
      </w:pPr>
      <w:ins w:id="6308" w:author="v100 vs v200" w:date="2021-03-16T17:17:00Z">
        <w:r>
          <w:lastRenderedPageBreak/>
          <w:t>-</w:t>
        </w:r>
        <w:r>
          <w:tab/>
          <w:t>P</w:t>
        </w:r>
        <w:r w:rsidRPr="00A11D05">
          <w:t>erforms conversion of the target UE address that is understood in the destination domain</w:t>
        </w:r>
        <w:r>
          <w:t>; and</w:t>
        </w:r>
      </w:ins>
    </w:p>
    <w:p w14:paraId="55221C46" w14:textId="49A62B5D" w:rsidR="00EF0673" w:rsidRDefault="00BC29DA" w:rsidP="00912378">
      <w:pPr>
        <w:pStyle w:val="B1"/>
        <w:rPr>
          <w:lang w:eastAsia="zh-CN"/>
        </w:rPr>
      </w:pPr>
      <w:r w:rsidRPr="00C04154">
        <w:rPr>
          <w:rFonts w:hint="eastAsia"/>
          <w:lang w:eastAsia="zh-CN"/>
        </w:rPr>
        <w:t>-</w:t>
      </w:r>
      <w:r w:rsidRPr="00C04154">
        <w:rPr>
          <w:rFonts w:hint="eastAsia"/>
          <w:lang w:eastAsia="zh-CN"/>
        </w:rPr>
        <w:tab/>
      </w:r>
      <w:r w:rsidR="001F7943" w:rsidRPr="00C04154">
        <w:rPr>
          <w:lang w:eastAsia="zh-CN"/>
        </w:rPr>
        <w:t xml:space="preserve">Performs protocols and </w:t>
      </w:r>
      <w:del w:id="6309" w:author="v100 vs v200" w:date="2021-03-16T17:17:00Z">
        <w:r w:rsidR="001F7943" w:rsidRPr="00067F53">
          <w:rPr>
            <w:rFonts w:eastAsia="DengXian"/>
            <w:lang w:eastAsia="zh-CN"/>
          </w:rPr>
          <w:delText>procedures</w:delText>
        </w:r>
      </w:del>
      <w:ins w:id="6310" w:author="v100 vs v200" w:date="2021-03-16T17:17:00Z">
        <w:r w:rsidR="005C473C">
          <w:rPr>
            <w:lang w:eastAsia="zh-CN"/>
          </w:rPr>
          <w:t>non</w:t>
        </w:r>
        <w:r w:rsidR="00205CE8">
          <w:rPr>
            <w:rFonts w:hint="eastAsia"/>
            <w:lang w:eastAsia="zh-CN"/>
          </w:rPr>
          <w:t>-</w:t>
        </w:r>
        <w:r w:rsidR="005C473C">
          <w:rPr>
            <w:lang w:eastAsia="zh-CN"/>
          </w:rPr>
          <w:t>message payload</w:t>
        </w:r>
        <w:r w:rsidR="005C473C" w:rsidRPr="00C04154">
          <w:rPr>
            <w:lang w:eastAsia="zh-CN"/>
          </w:rPr>
          <w:t xml:space="preserve"> </w:t>
        </w:r>
        <w:r w:rsidR="005C473C">
          <w:rPr>
            <w:lang w:eastAsia="zh-CN"/>
          </w:rPr>
          <w:t>information</w:t>
        </w:r>
      </w:ins>
      <w:r w:rsidR="001F7943" w:rsidRPr="00C04154">
        <w:rPr>
          <w:lang w:eastAsia="zh-CN"/>
        </w:rPr>
        <w:t xml:space="preserve"> conversion</w:t>
      </w:r>
      <w:r w:rsidR="00205CE8">
        <w:rPr>
          <w:rFonts w:hint="eastAsia"/>
          <w:lang w:eastAsia="zh-CN"/>
        </w:rPr>
        <w:t xml:space="preserve"> </w:t>
      </w:r>
      <w:del w:id="6311" w:author="v100 vs v200" w:date="2021-03-16T17:17:00Z">
        <w:r w:rsidR="001F7943" w:rsidRPr="00067F53">
          <w:rPr>
            <w:rFonts w:eastAsia="DengXian"/>
            <w:lang w:eastAsia="zh-CN"/>
          </w:rPr>
          <w:delText>between</w:delText>
        </w:r>
      </w:del>
      <w:ins w:id="6312" w:author="v100 vs v200" w:date="2021-03-16T17:17:00Z">
        <w:r w:rsidR="00205CE8" w:rsidRPr="00A11D05">
          <w:rPr>
            <w:lang w:eastAsia="zh-CN"/>
          </w:rPr>
          <w:t>according to</w:t>
        </w:r>
      </w:ins>
      <w:r w:rsidR="00205CE8" w:rsidRPr="00A11D05">
        <w:rPr>
          <w:lang w:eastAsia="zh-CN"/>
        </w:rPr>
        <w:t xml:space="preserve"> the </w:t>
      </w:r>
      <w:del w:id="6313" w:author="v100 vs v200" w:date="2021-03-16T17:17:00Z">
        <w:r w:rsidR="001F7943" w:rsidRPr="00067F53">
          <w:rPr>
            <w:rFonts w:eastAsia="DengXian"/>
            <w:lang w:eastAsia="zh-CN"/>
          </w:rPr>
          <w:delText>two connected message delivery mechanisms</w:delText>
        </w:r>
      </w:del>
      <w:ins w:id="6314" w:author="v100 vs v200" w:date="2021-03-16T17:17:00Z">
        <w:r w:rsidR="00205CE8" w:rsidRPr="00A11D05">
          <w:rPr>
            <w:lang w:eastAsia="zh-CN"/>
          </w:rPr>
          <w:t>service supported by the target UE</w:t>
        </w:r>
      </w:ins>
      <w:r w:rsidR="001F7943" w:rsidRPr="00C04154">
        <w:rPr>
          <w:lang w:eastAsia="zh-CN"/>
        </w:rPr>
        <w:t xml:space="preserve"> and assure no loss of message payload and essential non message payload information such as a delivery report request;</w:t>
      </w:r>
      <w:r w:rsidR="00E22B0D" w:rsidRPr="00C04154">
        <w:rPr>
          <w:lang w:eastAsia="zh-CN"/>
        </w:rPr>
        <w:t xml:space="preserve"> </w:t>
      </w:r>
    </w:p>
    <w:p w14:paraId="06DA7C69" w14:textId="77777777" w:rsidR="00DB756E" w:rsidRPr="00067F53" w:rsidRDefault="00DB756E" w:rsidP="00DB756E">
      <w:pPr>
        <w:pStyle w:val="EditorsNote"/>
        <w:rPr>
          <w:del w:id="6315" w:author="v100 vs v200" w:date="2021-03-16T17:17:00Z"/>
          <w:rFonts w:eastAsia="DengXian"/>
        </w:rPr>
      </w:pPr>
      <w:del w:id="6316" w:author="v100 vs v200" w:date="2021-03-16T17:17:00Z">
        <w:r w:rsidRPr="00067F53">
          <w:rPr>
            <w:rFonts w:eastAsia="DengXian"/>
          </w:rPr>
          <w:delText>Editor</w:delText>
        </w:r>
        <w:r w:rsidR="00A26879" w:rsidRPr="00A26879">
          <w:rPr>
            <w:rFonts w:eastAsia="DengXian"/>
          </w:rPr>
          <w:delText>'</w:delText>
        </w:r>
        <w:r w:rsidRPr="00067F53">
          <w:rPr>
            <w:rFonts w:eastAsia="DengXian"/>
          </w:rPr>
          <w:delText>s Note:</w:delText>
        </w:r>
        <w:r w:rsidR="00A26879">
          <w:rPr>
            <w:rFonts w:eastAsia="DengXian"/>
          </w:rPr>
          <w:tab/>
        </w:r>
        <w:r w:rsidRPr="00067F53">
          <w:rPr>
            <w:rFonts w:eastAsia="DengXian"/>
          </w:rPr>
          <w:delText>Additional functionality description may be added based on solutions involving Message Gateways</w:delText>
        </w:r>
      </w:del>
    </w:p>
    <w:p w14:paraId="18A39AF3" w14:textId="77777777" w:rsidR="00D60E89" w:rsidRDefault="00D60E89" w:rsidP="00D60E89">
      <w:pPr>
        <w:pStyle w:val="B1"/>
        <w:rPr>
          <w:ins w:id="6317" w:author="v100 vs v200" w:date="2021-03-16T17:17:00Z"/>
          <w:rFonts w:eastAsia="DengXian"/>
          <w:lang w:eastAsia="zh-CN"/>
        </w:rPr>
      </w:pPr>
      <w:ins w:id="6318" w:author="v100 vs v200" w:date="2021-03-16T17:17:00Z">
        <w:r>
          <w:rPr>
            <w:rFonts w:eastAsia="DengXian" w:hint="eastAsia"/>
            <w:lang w:eastAsia="zh-CN"/>
          </w:rPr>
          <w:t>-</w:t>
        </w:r>
        <w:r>
          <w:rPr>
            <w:rFonts w:eastAsia="DengXian" w:hint="eastAsia"/>
            <w:lang w:eastAsia="zh-CN"/>
          </w:rPr>
          <w:tab/>
          <w:t>Supports the MSGin5G message delivery status report</w:t>
        </w:r>
      </w:ins>
    </w:p>
    <w:p w14:paraId="577C16DF" w14:textId="77777777" w:rsidR="00D60E89" w:rsidRDefault="00D60E89" w:rsidP="009C4C9C">
      <w:pPr>
        <w:pStyle w:val="B2"/>
        <w:rPr>
          <w:ins w:id="6319" w:author="v100 vs v200" w:date="2021-03-16T17:17:00Z"/>
          <w:rFonts w:eastAsia="DengXian"/>
          <w:lang w:eastAsia="zh-CN"/>
        </w:rPr>
      </w:pPr>
      <w:ins w:id="6320" w:author="v100 vs v200" w:date="2021-03-16T17:17:00Z">
        <w:r>
          <w:rPr>
            <w:rFonts w:eastAsia="DengXian" w:hint="eastAsia"/>
            <w:lang w:eastAsia="zh-CN"/>
          </w:rPr>
          <w:t>1.</w:t>
        </w:r>
        <w:r>
          <w:rPr>
            <w:rFonts w:eastAsia="DengXian" w:hint="eastAsia"/>
            <w:lang w:eastAsia="zh-CN"/>
          </w:rPr>
          <w:tab/>
          <w:t xml:space="preserve">If application level message delivery status report is not supported by the Non-MSGin5G </w:t>
        </w:r>
        <w:r w:rsidRPr="00C04154">
          <w:rPr>
            <w:rFonts w:eastAsia="DengXian"/>
          </w:rPr>
          <w:t>message delivery mechanisms</w:t>
        </w:r>
        <w:r>
          <w:rPr>
            <w:rFonts w:eastAsia="DengXian" w:hint="eastAsia"/>
            <w:lang w:eastAsia="zh-CN"/>
          </w:rPr>
          <w:t xml:space="preserve"> (e.g. SMS), based on the information (e.g. response</w:t>
        </w:r>
        <w:r>
          <w:rPr>
            <w:rFonts w:eastAsia="DengXian"/>
            <w:lang w:eastAsia="zh-CN"/>
          </w:rPr>
          <w:t xml:space="preserve"> to the message delivery request</w:t>
        </w:r>
        <w:r>
          <w:rPr>
            <w:rFonts w:eastAsia="DengXian" w:hint="eastAsia"/>
            <w:lang w:eastAsia="zh-CN"/>
          </w:rPr>
          <w:t xml:space="preserve">, transport level information, etc) obtained from the Non-MSGin5G </w:t>
        </w:r>
        <w:r w:rsidRPr="00C04154">
          <w:rPr>
            <w:rFonts w:eastAsia="DengXian"/>
          </w:rPr>
          <w:t>message delivery mechanisms</w:t>
        </w:r>
        <w:r>
          <w:rPr>
            <w:rFonts w:eastAsia="DengXian" w:hint="eastAsia"/>
            <w:lang w:eastAsia="zh-CN"/>
          </w:rPr>
          <w:t>,</w:t>
        </w:r>
        <w:r w:rsidRPr="001B60B3">
          <w:rPr>
            <w:rFonts w:eastAsia="DengXian"/>
            <w:lang w:eastAsia="zh-CN"/>
          </w:rPr>
          <w:t xml:space="preserve"> </w:t>
        </w:r>
        <w:r>
          <w:rPr>
            <w:rFonts w:eastAsia="DengXian"/>
            <w:lang w:eastAsia="zh-CN"/>
          </w:rPr>
          <w:t>fetch the delivery status from the above information and use it to create a MSGin5G message delivery status report on behalf of Non-MSGin5G UE.</w:t>
        </w:r>
        <w:r>
          <w:rPr>
            <w:rFonts w:eastAsia="DengXian" w:hint="eastAsia"/>
            <w:lang w:eastAsia="zh-CN"/>
          </w:rPr>
          <w:t xml:space="preserve"> If the delivery status is failure, </w:t>
        </w:r>
        <w:r>
          <w:rPr>
            <w:rFonts w:eastAsia="DengXian"/>
            <w:lang w:eastAsia="zh-CN"/>
          </w:rPr>
          <w:t xml:space="preserve">also </w:t>
        </w:r>
        <w:r>
          <w:rPr>
            <w:rFonts w:eastAsia="DengXian" w:hint="eastAsia"/>
            <w:lang w:eastAsia="zh-CN"/>
          </w:rPr>
          <w:t xml:space="preserve">fetch the suitable failure reason from the </w:t>
        </w:r>
        <w:r>
          <w:rPr>
            <w:rFonts w:eastAsia="DengXian"/>
            <w:lang w:eastAsia="zh-CN"/>
          </w:rPr>
          <w:t>above information</w:t>
        </w:r>
        <w:r>
          <w:rPr>
            <w:rFonts w:eastAsia="DengXian" w:hint="eastAsia"/>
            <w:lang w:eastAsia="zh-CN"/>
          </w:rPr>
          <w:t xml:space="preserve"> and use it as reason of failure in the MSGin5G message delivery status report.</w:t>
        </w:r>
      </w:ins>
    </w:p>
    <w:p w14:paraId="4E864480" w14:textId="77777777" w:rsidR="00D60E89" w:rsidRPr="00C04154" w:rsidRDefault="00D60E89" w:rsidP="009C4C9C">
      <w:pPr>
        <w:pStyle w:val="B2"/>
        <w:rPr>
          <w:ins w:id="6321" w:author="v100 vs v200" w:date="2021-03-16T17:17:00Z"/>
          <w:lang w:eastAsia="zh-CN"/>
        </w:rPr>
      </w:pPr>
      <w:ins w:id="6322" w:author="v100 vs v200" w:date="2021-03-16T17:17:00Z">
        <w:r>
          <w:rPr>
            <w:rFonts w:eastAsia="DengXian" w:hint="eastAsia"/>
            <w:lang w:eastAsia="zh-CN"/>
          </w:rPr>
          <w:t>2.</w:t>
        </w:r>
        <w:r>
          <w:rPr>
            <w:rFonts w:eastAsia="DengXian" w:hint="eastAsia"/>
            <w:lang w:eastAsia="zh-CN"/>
          </w:rPr>
          <w:tab/>
          <w:t xml:space="preserve">If application level message delivery status report is supported by the Non-MSGin5G </w:t>
        </w:r>
        <w:r w:rsidRPr="00C04154">
          <w:rPr>
            <w:rFonts w:eastAsia="DengXian"/>
          </w:rPr>
          <w:t>message delivery mechanisms</w:t>
        </w:r>
        <w:r>
          <w:rPr>
            <w:rFonts w:eastAsia="DengXian" w:hint="eastAsia"/>
            <w:lang w:eastAsia="zh-CN"/>
          </w:rPr>
          <w:t xml:space="preserve"> (e.g. RCS </w:t>
        </w:r>
        <w:r>
          <w:rPr>
            <w:rFonts w:eastAsia="DengXian"/>
            <w:lang w:eastAsia="zh-CN"/>
          </w:rPr>
          <w:t>specified</w:t>
        </w:r>
        <w:r>
          <w:rPr>
            <w:rFonts w:eastAsia="DengXian" w:hint="eastAsia"/>
            <w:lang w:eastAsia="zh-CN"/>
          </w:rPr>
          <w:t xml:space="preserve"> in GSMA PRD RCC.07 [4]), translates the application level message delivery status report in the Non-MSGin5G </w:t>
        </w:r>
        <w:r w:rsidRPr="00C04154">
          <w:rPr>
            <w:rFonts w:eastAsia="DengXian"/>
          </w:rPr>
          <w:t>message delivery mechanisms</w:t>
        </w:r>
        <w:r>
          <w:rPr>
            <w:rFonts w:eastAsia="DengXian" w:hint="eastAsia"/>
            <w:lang w:eastAsia="zh-CN"/>
          </w:rPr>
          <w:t xml:space="preserve"> </w:t>
        </w:r>
        <w:r>
          <w:rPr>
            <w:rFonts w:eastAsia="DengXian"/>
          </w:rPr>
          <w:t>to MSGin5G message delivery status report</w:t>
        </w:r>
        <w:r>
          <w:rPr>
            <w:rFonts w:eastAsia="DengXian" w:hint="eastAsia"/>
            <w:lang w:eastAsia="zh-CN"/>
          </w:rPr>
          <w:t>.</w:t>
        </w:r>
      </w:ins>
    </w:p>
    <w:p w14:paraId="0FFEB406" w14:textId="77777777" w:rsidR="00DB756E" w:rsidRPr="00C04154" w:rsidRDefault="00DB756E" w:rsidP="00DB756E">
      <w:pPr>
        <w:rPr>
          <w:rFonts w:eastAsia="DengXian"/>
        </w:rPr>
      </w:pPr>
      <w:r w:rsidRPr="00C04154">
        <w:rPr>
          <w:rFonts w:eastAsia="DengXian"/>
        </w:rPr>
        <w:t xml:space="preserve">There are two types of Message Gateways used to deliver MSGin5G messages to different UE types: the Legacy 3GPP Message Gateway and the non-3GPP Message Gateway </w:t>
      </w:r>
    </w:p>
    <w:p w14:paraId="394D15A2" w14:textId="77777777" w:rsidR="00DB756E" w:rsidRPr="00C04154" w:rsidRDefault="00DB756E" w:rsidP="00DB756E">
      <w:pPr>
        <w:pStyle w:val="NO"/>
        <w:rPr>
          <w:rFonts w:eastAsia="DengXian"/>
        </w:rPr>
      </w:pPr>
      <w:r w:rsidRPr="00C04154">
        <w:rPr>
          <w:rFonts w:eastAsia="DengXian"/>
        </w:rPr>
        <w:t>NOTE:</w:t>
      </w:r>
      <w:r w:rsidRPr="00C04154">
        <w:rPr>
          <w:rFonts w:eastAsia="DengXian"/>
        </w:rPr>
        <w:tab/>
        <w:t xml:space="preserve">Implementation of the Legacy 3GPP Message </w:t>
      </w:r>
      <w:r w:rsidRPr="00C04154">
        <w:rPr>
          <w:rFonts w:eastAsia="DengXian" w:hint="eastAsia"/>
        </w:rPr>
        <w:t>G</w:t>
      </w:r>
      <w:r w:rsidRPr="00C04154">
        <w:rPr>
          <w:rFonts w:eastAsia="DengXian"/>
        </w:rPr>
        <w:t>ateway and the MSGin5G Server together is deployment option that is out of this specification.</w:t>
      </w:r>
    </w:p>
    <w:p w14:paraId="5D43BE51" w14:textId="77777777" w:rsidR="00DB756E" w:rsidRPr="00C04154" w:rsidRDefault="00DB756E" w:rsidP="00D822E2">
      <w:pPr>
        <w:pStyle w:val="Heading4"/>
        <w:rPr>
          <w:rFonts w:eastAsia="DengXian"/>
        </w:rPr>
      </w:pPr>
      <w:bookmarkStart w:id="6323" w:name="_Toc66460333"/>
      <w:bookmarkStart w:id="6324" w:name="_Toc50857689"/>
      <w:r w:rsidRPr="00C04154">
        <w:rPr>
          <w:rFonts w:eastAsia="DengXian" w:hint="eastAsia"/>
        </w:rPr>
        <w:t>8</w:t>
      </w:r>
      <w:r w:rsidRPr="00C04154">
        <w:rPr>
          <w:rFonts w:eastAsia="DengXian"/>
        </w:rPr>
        <w:t>.</w:t>
      </w:r>
      <w:r w:rsidRPr="00C04154">
        <w:rPr>
          <w:rFonts w:eastAsia="DengXian" w:hint="eastAsia"/>
        </w:rPr>
        <w:t>3</w:t>
      </w:r>
      <w:r w:rsidRPr="00C04154">
        <w:rPr>
          <w:rFonts w:eastAsia="DengXian"/>
        </w:rPr>
        <w:t>.4.1</w:t>
      </w:r>
      <w:r w:rsidRPr="00C04154">
        <w:rPr>
          <w:rFonts w:eastAsia="DengXian"/>
        </w:rPr>
        <w:tab/>
        <w:t>Legacy 3GPP Message Gateway</w:t>
      </w:r>
      <w:bookmarkEnd w:id="6323"/>
      <w:bookmarkEnd w:id="6324"/>
      <w:r w:rsidRPr="00C04154">
        <w:rPr>
          <w:rFonts w:eastAsia="DengXian"/>
        </w:rPr>
        <w:t xml:space="preserve"> </w:t>
      </w:r>
    </w:p>
    <w:p w14:paraId="0AE91ACC" w14:textId="77777777" w:rsidR="00DB756E" w:rsidRPr="00C04154" w:rsidRDefault="00DB756E" w:rsidP="00D822E2">
      <w:pPr>
        <w:rPr>
          <w:rFonts w:eastAsia="DengXian"/>
        </w:rPr>
      </w:pPr>
      <w:r w:rsidRPr="00C04154">
        <w:rPr>
          <w:rFonts w:eastAsia="DengXian"/>
        </w:rPr>
        <w:t>The Legacy 3GPP Message Gateway is used to deliver MSGin5G message to Legacy 3GPP UEs.</w:t>
      </w:r>
    </w:p>
    <w:p w14:paraId="2BB5B0C5" w14:textId="77777777" w:rsidR="00DB756E" w:rsidRPr="00C04154" w:rsidRDefault="00DB756E" w:rsidP="00D822E2">
      <w:pPr>
        <w:pStyle w:val="Heading4"/>
        <w:rPr>
          <w:rFonts w:eastAsia="DengXian"/>
        </w:rPr>
      </w:pPr>
      <w:bookmarkStart w:id="6325" w:name="_Toc66460334"/>
      <w:bookmarkStart w:id="6326" w:name="_Toc50857690"/>
      <w:r w:rsidRPr="00C04154">
        <w:rPr>
          <w:rFonts w:eastAsia="DengXian" w:hint="eastAsia"/>
        </w:rPr>
        <w:t>8</w:t>
      </w:r>
      <w:r w:rsidRPr="00C04154">
        <w:rPr>
          <w:rFonts w:eastAsia="DengXian"/>
        </w:rPr>
        <w:t>.</w:t>
      </w:r>
      <w:r w:rsidRPr="00C04154">
        <w:rPr>
          <w:rFonts w:eastAsia="DengXian" w:hint="eastAsia"/>
        </w:rPr>
        <w:t>3</w:t>
      </w:r>
      <w:r w:rsidRPr="00C04154">
        <w:rPr>
          <w:rFonts w:eastAsia="DengXian"/>
        </w:rPr>
        <w:t>.4.2</w:t>
      </w:r>
      <w:r w:rsidRPr="00C04154">
        <w:rPr>
          <w:rFonts w:eastAsia="DengXian"/>
        </w:rPr>
        <w:tab/>
      </w:r>
      <w:r w:rsidRPr="00C04154">
        <w:rPr>
          <w:rFonts w:eastAsia="DengXian" w:hint="eastAsia"/>
        </w:rPr>
        <w:t>N</w:t>
      </w:r>
      <w:r w:rsidRPr="00C04154">
        <w:rPr>
          <w:rFonts w:eastAsia="DengXian"/>
        </w:rPr>
        <w:t>on-3GPP Message Gateway</w:t>
      </w:r>
      <w:bookmarkEnd w:id="6325"/>
      <w:bookmarkEnd w:id="6326"/>
      <w:r w:rsidRPr="00C04154">
        <w:rPr>
          <w:rFonts w:eastAsia="DengXian"/>
        </w:rPr>
        <w:t xml:space="preserve"> </w:t>
      </w:r>
    </w:p>
    <w:p w14:paraId="744B32EE" w14:textId="77777777" w:rsidR="00990839" w:rsidRPr="00C04154" w:rsidRDefault="00DB756E" w:rsidP="00D822E2">
      <w:r w:rsidRPr="00C04154">
        <w:rPr>
          <w:rFonts w:eastAsia="DengXian"/>
        </w:rPr>
        <w:t>The Non-3GPP Message Gateway is used to deliver MSGin5G message to non-3GPP UEs.</w:t>
      </w:r>
    </w:p>
    <w:p w14:paraId="03EDCB9A" w14:textId="77777777" w:rsidR="00EF0673" w:rsidRPr="00C04154" w:rsidRDefault="00E22B0D" w:rsidP="00553458">
      <w:pPr>
        <w:pStyle w:val="Heading3"/>
      </w:pPr>
      <w:bookmarkStart w:id="6327" w:name="_Toc25051"/>
      <w:bookmarkStart w:id="6328" w:name="_Toc44938460"/>
      <w:bookmarkStart w:id="6329" w:name="_Toc45185951"/>
      <w:bookmarkStart w:id="6330" w:name="_Toc66460335"/>
      <w:bookmarkStart w:id="6331" w:name="_Toc44937969"/>
      <w:bookmarkStart w:id="6332" w:name="_Toc50857691"/>
      <w:r w:rsidRPr="00C04154">
        <w:rPr>
          <w:rFonts w:hint="eastAsia"/>
          <w:lang w:val="en-US" w:eastAsia="zh-CN"/>
        </w:rPr>
        <w:t>8</w:t>
      </w:r>
      <w:r w:rsidRPr="00C04154">
        <w:t>.</w:t>
      </w:r>
      <w:r w:rsidRPr="00C04154">
        <w:rPr>
          <w:rFonts w:eastAsia="SimSun" w:hint="eastAsia"/>
          <w:lang w:val="en-US" w:eastAsia="zh-CN"/>
        </w:rPr>
        <w:t>3</w:t>
      </w:r>
      <w:r w:rsidRPr="00C04154">
        <w:t>.5</w:t>
      </w:r>
      <w:r w:rsidRPr="00C04154">
        <w:tab/>
        <w:t>Application Client</w:t>
      </w:r>
      <w:bookmarkEnd w:id="6327"/>
      <w:bookmarkEnd w:id="6328"/>
      <w:bookmarkEnd w:id="6329"/>
      <w:bookmarkEnd w:id="6330"/>
      <w:bookmarkEnd w:id="6332"/>
      <w:r w:rsidRPr="00C04154">
        <w:t xml:space="preserve"> </w:t>
      </w:r>
      <w:bookmarkEnd w:id="6331"/>
    </w:p>
    <w:p w14:paraId="54A87F3A" w14:textId="3CC0FC42" w:rsidR="00EF0673" w:rsidRPr="00C04154" w:rsidRDefault="00E22B0D">
      <w:pPr>
        <w:rPr>
          <w:lang w:eastAsia="ko-KR"/>
        </w:rPr>
      </w:pPr>
      <w:r w:rsidRPr="00C04154">
        <w:rPr>
          <w:lang w:eastAsia="ko-KR"/>
        </w:rPr>
        <w:t xml:space="preserve">The </w:t>
      </w:r>
      <w:r w:rsidRPr="00C04154">
        <w:rPr>
          <w:rFonts w:eastAsia="SimSun" w:hint="eastAsia"/>
          <w:lang w:val="en-US" w:eastAsia="zh-CN"/>
        </w:rPr>
        <w:t>a</w:t>
      </w:r>
      <w:r w:rsidRPr="00C04154">
        <w:rPr>
          <w:lang w:eastAsia="ko-KR"/>
        </w:rPr>
        <w:t xml:space="preserve">pplication </w:t>
      </w:r>
      <w:r w:rsidRPr="00C04154">
        <w:rPr>
          <w:rFonts w:eastAsia="SimSun" w:hint="eastAsia"/>
          <w:lang w:val="en-US" w:eastAsia="zh-CN"/>
        </w:rPr>
        <w:t>c</w:t>
      </w:r>
      <w:r w:rsidRPr="00C04154">
        <w:rPr>
          <w:lang w:eastAsia="ko-KR"/>
        </w:rPr>
        <w:t xml:space="preserve">lient provides client-side messaging service logic and needed information for the </w:t>
      </w:r>
      <w:del w:id="6333" w:author="v100 vs v200" w:date="2021-03-16T17:17:00Z">
        <w:r w:rsidRPr="00067F53">
          <w:rPr>
            <w:lang w:eastAsia="ko-KR"/>
          </w:rPr>
          <w:delText>5GMSGS</w:delText>
        </w:r>
      </w:del>
      <w:ins w:id="6334" w:author="v100 vs v200" w:date="2021-03-16T17:17:00Z">
        <w:r w:rsidR="00DD3F98" w:rsidRPr="00C04154">
          <w:rPr>
            <w:lang w:eastAsia="ko-KR"/>
          </w:rPr>
          <w:t>MSGin5G</w:t>
        </w:r>
      </w:ins>
      <w:r w:rsidRPr="00C04154">
        <w:rPr>
          <w:lang w:eastAsia="ko-KR"/>
        </w:rPr>
        <w:t xml:space="preserve"> client to perform MSGin5G service with other endpoints. Using application client to provide this information to the </w:t>
      </w:r>
      <w:del w:id="6335" w:author="v100 vs v200" w:date="2021-03-16T17:17:00Z">
        <w:r w:rsidRPr="00067F53">
          <w:rPr>
            <w:lang w:eastAsia="ko-KR"/>
          </w:rPr>
          <w:delText>5GMSGS</w:delText>
        </w:r>
      </w:del>
      <w:ins w:id="6336" w:author="v100 vs v200" w:date="2021-03-16T17:17:00Z">
        <w:r w:rsidR="00DD3F98" w:rsidRPr="00C04154">
          <w:rPr>
            <w:lang w:eastAsia="ko-KR"/>
          </w:rPr>
          <w:t>MSGin5G</w:t>
        </w:r>
      </w:ins>
      <w:r w:rsidRPr="00C04154">
        <w:rPr>
          <w:lang w:eastAsia="ko-KR"/>
        </w:rPr>
        <w:t xml:space="preserve"> client is optional as there are other ways to provide this information to the </w:t>
      </w:r>
      <w:del w:id="6337" w:author="v100 vs v200" w:date="2021-03-16T17:17:00Z">
        <w:r w:rsidRPr="00067F53">
          <w:rPr>
            <w:lang w:eastAsia="ko-KR"/>
          </w:rPr>
          <w:delText>5GMSGS</w:delText>
        </w:r>
      </w:del>
      <w:ins w:id="6338" w:author="v100 vs v200" w:date="2021-03-16T17:17:00Z">
        <w:r w:rsidR="00DD3F98" w:rsidRPr="00C04154">
          <w:rPr>
            <w:lang w:eastAsia="ko-KR"/>
          </w:rPr>
          <w:t>MSGin5G</w:t>
        </w:r>
      </w:ins>
      <w:r w:rsidRPr="00C04154">
        <w:rPr>
          <w:lang w:eastAsia="ko-KR"/>
        </w:rPr>
        <w:t xml:space="preserve"> client such as a native UE implementation with pre-configured information.</w:t>
      </w:r>
    </w:p>
    <w:p w14:paraId="5F25BB52" w14:textId="77777777" w:rsidR="00EF0673" w:rsidRPr="00C04154" w:rsidRDefault="00E22B0D" w:rsidP="00553458">
      <w:pPr>
        <w:pStyle w:val="Heading3"/>
      </w:pPr>
      <w:bookmarkStart w:id="6339" w:name="_Toc44938461"/>
      <w:bookmarkStart w:id="6340" w:name="_Toc2901"/>
      <w:bookmarkStart w:id="6341" w:name="_Toc45185952"/>
      <w:bookmarkStart w:id="6342" w:name="_Toc66460336"/>
      <w:bookmarkStart w:id="6343" w:name="_Toc44937970"/>
      <w:bookmarkStart w:id="6344" w:name="_Toc50857692"/>
      <w:r w:rsidRPr="00C04154">
        <w:rPr>
          <w:rFonts w:hint="eastAsia"/>
          <w:lang w:val="en-US" w:eastAsia="zh-CN"/>
        </w:rPr>
        <w:lastRenderedPageBreak/>
        <w:t>8</w:t>
      </w:r>
      <w:r w:rsidRPr="00C04154">
        <w:t>.</w:t>
      </w:r>
      <w:r w:rsidRPr="00C04154">
        <w:rPr>
          <w:rFonts w:eastAsia="SimSun" w:hint="eastAsia"/>
          <w:lang w:val="en-US" w:eastAsia="zh-CN"/>
        </w:rPr>
        <w:t>3</w:t>
      </w:r>
      <w:r w:rsidRPr="00C04154">
        <w:t>.6</w:t>
      </w:r>
      <w:r w:rsidRPr="00C04154">
        <w:tab/>
        <w:t>Application Server</w:t>
      </w:r>
      <w:bookmarkEnd w:id="6339"/>
      <w:bookmarkEnd w:id="6340"/>
      <w:bookmarkEnd w:id="6341"/>
      <w:bookmarkEnd w:id="6342"/>
      <w:bookmarkEnd w:id="6344"/>
      <w:r w:rsidRPr="00C04154">
        <w:t xml:space="preserve"> </w:t>
      </w:r>
      <w:bookmarkEnd w:id="6343"/>
    </w:p>
    <w:p w14:paraId="45901E2B" w14:textId="529A32BD" w:rsidR="00EF0673" w:rsidRPr="00C04154" w:rsidRDefault="00E22B0D">
      <w:pPr>
        <w:rPr>
          <w:lang w:eastAsia="ko-KR"/>
        </w:rPr>
      </w:pPr>
      <w:r w:rsidRPr="00C04154">
        <w:rPr>
          <w:lang w:eastAsia="ko-KR"/>
        </w:rPr>
        <w:t>The Application Server</w:t>
      </w:r>
      <w:r w:rsidRPr="00C04154">
        <w:rPr>
          <w:rFonts w:eastAsia="SimSun" w:hint="eastAsia"/>
          <w:lang w:val="en-US" w:eastAsia="zh-CN"/>
        </w:rPr>
        <w:t xml:space="preserve"> </w:t>
      </w:r>
      <w:r w:rsidRPr="00C04154">
        <w:rPr>
          <w:lang w:eastAsia="ko-KR"/>
        </w:rPr>
        <w:t xml:space="preserve">supports sending and receiving messages </w:t>
      </w:r>
      <w:r w:rsidRPr="00C04154">
        <w:t xml:space="preserve">with </w:t>
      </w:r>
      <w:del w:id="6345" w:author="v100 vs v200" w:date="2021-03-16T17:17:00Z">
        <w:r w:rsidRPr="00067F53">
          <w:rPr>
            <w:rFonts w:hint="eastAsia"/>
          </w:rPr>
          <w:delText>5GMSG</w:delText>
        </w:r>
        <w:r w:rsidRPr="00067F53">
          <w:delText>S</w:delText>
        </w:r>
      </w:del>
      <w:ins w:id="6346" w:author="v100 vs v200" w:date="2021-03-16T17:17:00Z">
        <w:r w:rsidR="00DD3F98" w:rsidRPr="00C04154">
          <w:rPr>
            <w:rFonts w:hint="eastAsia"/>
          </w:rPr>
          <w:t>MSGin5G</w:t>
        </w:r>
      </w:ins>
      <w:r w:rsidRPr="00C04154">
        <w:t xml:space="preserve"> service layer protocols and procedures</w:t>
      </w:r>
      <w:r w:rsidRPr="00C04154">
        <w:rPr>
          <w:lang w:eastAsia="ko-KR"/>
        </w:rPr>
        <w:t>.</w:t>
      </w:r>
    </w:p>
    <w:p w14:paraId="44E2283E" w14:textId="77777777" w:rsidR="00EF0673" w:rsidRPr="00C04154" w:rsidRDefault="00E22B0D" w:rsidP="00553458">
      <w:pPr>
        <w:pStyle w:val="Heading3"/>
      </w:pPr>
      <w:bookmarkStart w:id="6347" w:name="_Toc45185953"/>
      <w:bookmarkStart w:id="6348" w:name="_Toc489"/>
      <w:bookmarkStart w:id="6349" w:name="_Toc44938462"/>
      <w:bookmarkStart w:id="6350" w:name="_Toc66460337"/>
      <w:bookmarkStart w:id="6351" w:name="_Toc44937971"/>
      <w:bookmarkStart w:id="6352" w:name="_Toc50857693"/>
      <w:r w:rsidRPr="00C04154">
        <w:rPr>
          <w:rFonts w:hint="eastAsia"/>
          <w:lang w:val="en-US" w:eastAsia="zh-CN"/>
        </w:rPr>
        <w:t>8</w:t>
      </w:r>
      <w:r w:rsidRPr="00C04154">
        <w:t>.</w:t>
      </w:r>
      <w:r w:rsidRPr="00C04154">
        <w:rPr>
          <w:rFonts w:eastAsia="SimSun" w:hint="eastAsia"/>
          <w:lang w:val="en-US" w:eastAsia="zh-CN"/>
        </w:rPr>
        <w:t>3</w:t>
      </w:r>
      <w:r w:rsidRPr="00C04154">
        <w:t>.7</w:t>
      </w:r>
      <w:r w:rsidRPr="00C04154">
        <w:tab/>
      </w:r>
      <w:bookmarkEnd w:id="6347"/>
      <w:bookmarkEnd w:id="6348"/>
      <w:bookmarkEnd w:id="6349"/>
      <w:r w:rsidR="00412FED" w:rsidRPr="00C04154">
        <w:rPr>
          <w:rFonts w:hint="eastAsia"/>
          <w:lang w:eastAsia="zh-CN"/>
        </w:rPr>
        <w:t>Void</w:t>
      </w:r>
      <w:bookmarkEnd w:id="6350"/>
      <w:bookmarkEnd w:id="6352"/>
      <w:r w:rsidRPr="00C04154">
        <w:t xml:space="preserve"> </w:t>
      </w:r>
      <w:bookmarkEnd w:id="6351"/>
    </w:p>
    <w:p w14:paraId="332EBD72" w14:textId="77777777" w:rsidR="00EF0673" w:rsidRPr="00C04154" w:rsidRDefault="00E22B0D" w:rsidP="00553458">
      <w:pPr>
        <w:pStyle w:val="Heading3"/>
      </w:pPr>
      <w:bookmarkStart w:id="6353" w:name="_Toc44938463"/>
      <w:bookmarkStart w:id="6354" w:name="_Toc45185954"/>
      <w:bookmarkStart w:id="6355" w:name="_Toc4374"/>
      <w:bookmarkStart w:id="6356" w:name="_Toc66460338"/>
      <w:bookmarkStart w:id="6357" w:name="_Toc44937972"/>
      <w:bookmarkStart w:id="6358" w:name="_Toc50857694"/>
      <w:r w:rsidRPr="00C04154">
        <w:rPr>
          <w:rFonts w:hint="eastAsia"/>
          <w:lang w:val="en-US" w:eastAsia="zh-CN"/>
        </w:rPr>
        <w:t>8</w:t>
      </w:r>
      <w:r w:rsidRPr="00C04154">
        <w:t>.</w:t>
      </w:r>
      <w:r w:rsidRPr="00C04154">
        <w:rPr>
          <w:rFonts w:eastAsia="SimSun" w:hint="eastAsia"/>
          <w:lang w:val="en-US" w:eastAsia="zh-CN"/>
        </w:rPr>
        <w:t>3</w:t>
      </w:r>
      <w:r w:rsidRPr="00C04154">
        <w:t>.8</w:t>
      </w:r>
      <w:r w:rsidRPr="00C04154">
        <w:tab/>
        <w:t>Non-3GPP Message Client</w:t>
      </w:r>
      <w:bookmarkEnd w:id="6353"/>
      <w:bookmarkEnd w:id="6354"/>
      <w:bookmarkEnd w:id="6355"/>
      <w:bookmarkEnd w:id="6356"/>
      <w:bookmarkEnd w:id="6358"/>
      <w:r w:rsidRPr="00C04154">
        <w:t xml:space="preserve"> </w:t>
      </w:r>
      <w:bookmarkEnd w:id="6357"/>
    </w:p>
    <w:p w14:paraId="23269FF9" w14:textId="77777777" w:rsidR="00EF0673" w:rsidRPr="00C04154" w:rsidRDefault="00E22B0D">
      <w:pPr>
        <w:rPr>
          <w:lang w:eastAsia="ko-KR"/>
        </w:rPr>
      </w:pPr>
      <w:r w:rsidRPr="00C04154">
        <w:rPr>
          <w:lang w:eastAsia="ko-KR"/>
        </w:rPr>
        <w:t xml:space="preserve">The Non-3GPP </w:t>
      </w:r>
      <w:r w:rsidR="005A50F9" w:rsidRPr="005A50F9">
        <w:rPr>
          <w:rPrChange w:id="6359" w:author="v100 vs v200" w:date="2021-03-16T17:17:00Z">
            <w:rPr>
              <w:lang w:val="en-US"/>
            </w:rPr>
          </w:rPrChange>
        </w:rPr>
        <w:t>m</w:t>
      </w:r>
      <w:r w:rsidR="005A50F9" w:rsidRPr="005A50F9">
        <w:rPr>
          <w:lang w:eastAsia="ko-KR"/>
        </w:rPr>
        <w:t>essage</w:t>
      </w:r>
      <w:r w:rsidR="005A50F9" w:rsidRPr="005A50F9">
        <w:rPr>
          <w:rFonts w:hint="eastAsia"/>
          <w:lang w:eastAsia="ko-KR"/>
        </w:rPr>
        <w:t xml:space="preserve"> </w:t>
      </w:r>
      <w:r w:rsidR="005A50F9" w:rsidRPr="005A50F9">
        <w:rPr>
          <w:rPrChange w:id="6360" w:author="v100 vs v200" w:date="2021-03-16T17:17:00Z">
            <w:rPr>
              <w:lang w:val="en-US"/>
            </w:rPr>
          </w:rPrChange>
        </w:rPr>
        <w:t>c</w:t>
      </w:r>
      <w:r w:rsidR="005A50F9" w:rsidRPr="005A50F9">
        <w:rPr>
          <w:lang w:eastAsia="ko-KR"/>
        </w:rPr>
        <w:t xml:space="preserve">lient </w:t>
      </w:r>
      <w:r w:rsidRPr="00C04154">
        <w:rPr>
          <w:lang w:eastAsia="ko-KR"/>
        </w:rPr>
        <w:t>provides client-side functionality for a Non-3GPP</w:t>
      </w:r>
      <w:r w:rsidR="005A50F9" w:rsidRPr="005A50F9">
        <w:t xml:space="preserve"> </w:t>
      </w:r>
      <w:r w:rsidR="005A50F9" w:rsidRPr="005A50F9">
        <w:rPr>
          <w:rPrChange w:id="6361" w:author="v100 vs v200" w:date="2021-03-16T17:17:00Z">
            <w:rPr>
              <w:lang w:val="en-US"/>
            </w:rPr>
          </w:rPrChange>
        </w:rPr>
        <w:t>m</w:t>
      </w:r>
      <w:r w:rsidR="005A50F9" w:rsidRPr="005A50F9">
        <w:rPr>
          <w:lang w:eastAsia="ko-KR"/>
        </w:rPr>
        <w:t>essag</w:t>
      </w:r>
      <w:r w:rsidR="005A50F9" w:rsidRPr="005A50F9">
        <w:rPr>
          <w:rPrChange w:id="6362" w:author="v100 vs v200" w:date="2021-03-16T17:17:00Z">
            <w:rPr>
              <w:lang w:val="en-US"/>
            </w:rPr>
          </w:rPrChange>
        </w:rPr>
        <w:t>ing</w:t>
      </w:r>
      <w:r w:rsidR="005A50F9" w:rsidRPr="005A50F9">
        <w:rPr>
          <w:lang w:eastAsia="ko-KR"/>
        </w:rPr>
        <w:t xml:space="preserve"> </w:t>
      </w:r>
      <w:r w:rsidR="005A50F9" w:rsidRPr="005A50F9">
        <w:rPr>
          <w:rPrChange w:id="6363" w:author="v100 vs v200" w:date="2021-03-16T17:17:00Z">
            <w:rPr>
              <w:lang w:val="en-US"/>
            </w:rPr>
          </w:rPrChange>
        </w:rPr>
        <w:t>s</w:t>
      </w:r>
      <w:r w:rsidR="005A50F9" w:rsidRPr="005A50F9">
        <w:rPr>
          <w:lang w:eastAsia="ko-KR"/>
        </w:rPr>
        <w:t>ervice</w:t>
      </w:r>
      <w:r w:rsidRPr="00C04154">
        <w:rPr>
          <w:lang w:eastAsia="ko-KR"/>
        </w:rPr>
        <w:t>.</w:t>
      </w:r>
    </w:p>
    <w:p w14:paraId="1BD3D9F8" w14:textId="77777777" w:rsidR="00EF0673" w:rsidRPr="00C04154" w:rsidRDefault="00E22B0D">
      <w:pPr>
        <w:pStyle w:val="NO"/>
        <w:rPr>
          <w:lang w:eastAsia="ko-KR"/>
        </w:rPr>
      </w:pPr>
      <w:r w:rsidRPr="00C04154">
        <w:t>NOTE:</w:t>
      </w:r>
      <w:r w:rsidRPr="00C04154">
        <w:tab/>
        <w:t xml:space="preserve">The details of the </w:t>
      </w:r>
      <w:r w:rsidRPr="00C04154">
        <w:rPr>
          <w:lang w:eastAsia="ko-KR"/>
        </w:rPr>
        <w:t xml:space="preserve">Non-3GPP </w:t>
      </w:r>
      <w:r w:rsidR="005A50F9">
        <w:rPr>
          <w:rPrChange w:id="6364" w:author="v100 vs v200" w:date="2021-03-16T17:17:00Z">
            <w:rPr>
              <w:lang w:val="en-US"/>
            </w:rPr>
          </w:rPrChange>
        </w:rPr>
        <w:t>m</w:t>
      </w:r>
      <w:r w:rsidR="005A50F9">
        <w:rPr>
          <w:rFonts w:eastAsia="SimSun"/>
          <w:lang w:eastAsia="zh-CN"/>
        </w:rPr>
        <w:t>essage</w:t>
      </w:r>
      <w:r w:rsidRPr="00C04154">
        <w:rPr>
          <w:lang w:eastAsia="ko-KR"/>
        </w:rPr>
        <w:t xml:space="preserve"> </w:t>
      </w:r>
      <w:r w:rsidR="005A50F9">
        <w:rPr>
          <w:rFonts w:eastAsia="SimSun"/>
          <w:lang w:val="en-US" w:eastAsia="zh-CN"/>
        </w:rPr>
        <w:t>c</w:t>
      </w:r>
      <w:r w:rsidR="005A50F9">
        <w:rPr>
          <w:lang w:val="en-US"/>
          <w:rPrChange w:id="6365" w:author="v100 vs v200" w:date="2021-03-16T17:17:00Z">
            <w:rPr/>
          </w:rPrChange>
        </w:rPr>
        <w:t>lient</w:t>
      </w:r>
      <w:r w:rsidRPr="00C04154">
        <w:rPr>
          <w:lang w:eastAsia="ko-KR"/>
        </w:rPr>
        <w:t xml:space="preserve"> are</w:t>
      </w:r>
      <w:r w:rsidRPr="00C04154">
        <w:t xml:space="preserve"> out of scope of the present document.</w:t>
      </w:r>
    </w:p>
    <w:p w14:paraId="295DAFA6" w14:textId="77777777" w:rsidR="00EF0673" w:rsidRPr="00C04154" w:rsidRDefault="00E22B0D" w:rsidP="00553458">
      <w:pPr>
        <w:pStyle w:val="Heading3"/>
        <w:rPr>
          <w:lang w:eastAsia="zh-CN"/>
        </w:rPr>
      </w:pPr>
      <w:bookmarkStart w:id="6366" w:name="_Toc26372"/>
      <w:bookmarkStart w:id="6367" w:name="_Toc45185955"/>
      <w:bookmarkStart w:id="6368" w:name="_Toc44938464"/>
      <w:bookmarkStart w:id="6369" w:name="_Toc44937973"/>
      <w:bookmarkStart w:id="6370" w:name="_Toc66460339"/>
      <w:bookmarkStart w:id="6371" w:name="_Toc50857695"/>
      <w:r w:rsidRPr="00C04154">
        <w:rPr>
          <w:rFonts w:hint="eastAsia"/>
          <w:lang w:val="en-US" w:eastAsia="zh-CN"/>
        </w:rPr>
        <w:t>8</w:t>
      </w:r>
      <w:r w:rsidRPr="00C04154">
        <w:t>.</w:t>
      </w:r>
      <w:r w:rsidRPr="00C04154">
        <w:rPr>
          <w:rFonts w:eastAsia="SimSun" w:hint="eastAsia"/>
          <w:lang w:val="en-US" w:eastAsia="zh-CN"/>
        </w:rPr>
        <w:t>3</w:t>
      </w:r>
      <w:r w:rsidRPr="00C04154">
        <w:t>.9</w:t>
      </w:r>
      <w:r w:rsidRPr="00C04154">
        <w:tab/>
      </w:r>
      <w:bookmarkEnd w:id="6366"/>
      <w:bookmarkEnd w:id="6367"/>
      <w:bookmarkEnd w:id="6368"/>
      <w:bookmarkEnd w:id="6369"/>
      <w:r w:rsidR="006E0EC6" w:rsidRPr="00C04154">
        <w:rPr>
          <w:rFonts w:hint="eastAsia"/>
          <w:lang w:eastAsia="zh-CN"/>
        </w:rPr>
        <w:t>Void</w:t>
      </w:r>
      <w:bookmarkEnd w:id="6370"/>
      <w:bookmarkEnd w:id="6371"/>
    </w:p>
    <w:p w14:paraId="0A2841C2" w14:textId="77777777" w:rsidR="00EF0673" w:rsidRPr="00C04154" w:rsidRDefault="00E22B0D" w:rsidP="00553458">
      <w:pPr>
        <w:pStyle w:val="Heading3"/>
      </w:pPr>
      <w:bookmarkStart w:id="6372" w:name="_Toc44938465"/>
      <w:bookmarkStart w:id="6373" w:name="_Toc44937974"/>
      <w:bookmarkStart w:id="6374" w:name="_Toc45185956"/>
      <w:bookmarkStart w:id="6375" w:name="_Toc1613"/>
      <w:bookmarkStart w:id="6376" w:name="_Toc66460340"/>
      <w:bookmarkStart w:id="6377" w:name="_Toc50857696"/>
      <w:r w:rsidRPr="00C04154">
        <w:rPr>
          <w:rFonts w:eastAsia="SimSun" w:hint="eastAsia"/>
          <w:lang w:val="en-US" w:eastAsia="zh-CN"/>
        </w:rPr>
        <w:t>8</w:t>
      </w:r>
      <w:r w:rsidRPr="00C04154">
        <w:t>.</w:t>
      </w:r>
      <w:r w:rsidRPr="00C04154">
        <w:rPr>
          <w:rFonts w:eastAsia="SimSun" w:hint="eastAsia"/>
          <w:lang w:val="en-US" w:eastAsia="zh-CN"/>
        </w:rPr>
        <w:t>3</w:t>
      </w:r>
      <w:r w:rsidRPr="00C04154">
        <w:t>.10</w:t>
      </w:r>
      <w:r w:rsidRPr="00C04154">
        <w:tab/>
        <w:t>SEAL client</w:t>
      </w:r>
      <w:bookmarkEnd w:id="6372"/>
      <w:bookmarkEnd w:id="6373"/>
      <w:bookmarkEnd w:id="6374"/>
      <w:bookmarkEnd w:id="6375"/>
      <w:bookmarkEnd w:id="6376"/>
      <w:bookmarkEnd w:id="6377"/>
    </w:p>
    <w:p w14:paraId="456F69C5" w14:textId="77777777" w:rsidR="00EF0673" w:rsidRPr="00C04154" w:rsidRDefault="00E22B0D">
      <w:r w:rsidRPr="00C04154">
        <w:t>The following SEAL clients for MSGin5G Service are supported:</w:t>
      </w:r>
    </w:p>
    <w:p w14:paraId="5E39908B" w14:textId="77777777" w:rsidR="00EF0673" w:rsidRPr="00C04154" w:rsidRDefault="00E22B0D">
      <w:pPr>
        <w:pStyle w:val="B1"/>
      </w:pPr>
      <w:r w:rsidRPr="00C04154">
        <w:t>-</w:t>
      </w:r>
      <w:r w:rsidRPr="00C04154">
        <w:tab/>
        <w:t>Group management client as specified in 3GPP TS 23.434 [9];</w:t>
      </w:r>
    </w:p>
    <w:p w14:paraId="616B0680" w14:textId="77777777" w:rsidR="00EF0673" w:rsidRPr="00C04154" w:rsidRDefault="00E22B0D">
      <w:pPr>
        <w:pStyle w:val="B1"/>
      </w:pPr>
      <w:r w:rsidRPr="00C04154">
        <w:t>-</w:t>
      </w:r>
      <w:r w:rsidRPr="00C04154">
        <w:tab/>
        <w:t>Configuration management client as specified in 3GPP TS 23.434 [9].</w:t>
      </w:r>
    </w:p>
    <w:p w14:paraId="61E54CD1" w14:textId="77777777" w:rsidR="00EF0673" w:rsidRPr="00C04154" w:rsidRDefault="00E22B0D" w:rsidP="00553458">
      <w:pPr>
        <w:pStyle w:val="Heading3"/>
      </w:pPr>
      <w:bookmarkStart w:id="6378" w:name="_Toc44938466"/>
      <w:bookmarkStart w:id="6379" w:name="_Toc45185957"/>
      <w:bookmarkStart w:id="6380" w:name="_Toc741"/>
      <w:bookmarkStart w:id="6381" w:name="_Toc44937975"/>
      <w:bookmarkStart w:id="6382" w:name="_Toc66460341"/>
      <w:bookmarkStart w:id="6383" w:name="_Toc50857697"/>
      <w:r w:rsidRPr="00C04154">
        <w:rPr>
          <w:rFonts w:eastAsia="SimSun" w:hint="eastAsia"/>
          <w:lang w:val="en-US" w:eastAsia="zh-CN"/>
        </w:rPr>
        <w:t>8</w:t>
      </w:r>
      <w:r w:rsidRPr="00C04154">
        <w:t>.</w:t>
      </w:r>
      <w:r w:rsidRPr="00C04154">
        <w:rPr>
          <w:rFonts w:eastAsia="SimSun" w:hint="eastAsia"/>
          <w:lang w:val="en-US" w:eastAsia="zh-CN"/>
        </w:rPr>
        <w:t>3</w:t>
      </w:r>
      <w:r w:rsidRPr="00C04154">
        <w:t>.11</w:t>
      </w:r>
      <w:r w:rsidRPr="00C04154">
        <w:tab/>
        <w:t>SEAL server</w:t>
      </w:r>
      <w:bookmarkEnd w:id="6378"/>
      <w:bookmarkEnd w:id="6379"/>
      <w:bookmarkEnd w:id="6380"/>
      <w:bookmarkEnd w:id="6381"/>
      <w:bookmarkEnd w:id="6382"/>
      <w:bookmarkEnd w:id="6383"/>
    </w:p>
    <w:p w14:paraId="34C0D27B" w14:textId="77777777" w:rsidR="00EF0673" w:rsidRPr="00C04154" w:rsidRDefault="00E22B0D">
      <w:r w:rsidRPr="00C04154">
        <w:t>The following SEAL servers for MSGin5G Service are supported:</w:t>
      </w:r>
    </w:p>
    <w:p w14:paraId="64578961" w14:textId="77777777" w:rsidR="00EF0673" w:rsidRPr="00C04154" w:rsidRDefault="00E22B0D">
      <w:pPr>
        <w:pStyle w:val="B1"/>
      </w:pPr>
      <w:r w:rsidRPr="00C04154">
        <w:t>-</w:t>
      </w:r>
      <w:r w:rsidRPr="00C04154">
        <w:tab/>
        <w:t>Group management server as specified in 3GPP TS 23.434 [9];</w:t>
      </w:r>
    </w:p>
    <w:p w14:paraId="0D3E4022" w14:textId="77777777" w:rsidR="00EF0673" w:rsidRPr="00C04154" w:rsidRDefault="00E22B0D">
      <w:pPr>
        <w:pStyle w:val="B1"/>
      </w:pPr>
      <w:r w:rsidRPr="00C04154">
        <w:t>-</w:t>
      </w:r>
      <w:r w:rsidRPr="00C04154">
        <w:tab/>
        <w:t>Configuration management server as specified in 3GPP TS 23.434 [9].</w:t>
      </w:r>
    </w:p>
    <w:p w14:paraId="282F0F6D" w14:textId="0099506F" w:rsidR="00EF0673" w:rsidRPr="00C04154" w:rsidRDefault="00E22B0D">
      <w:pPr>
        <w:pStyle w:val="EditorsNote"/>
      </w:pPr>
      <w:r w:rsidRPr="00C04154">
        <w:t xml:space="preserve">Editor's </w:t>
      </w:r>
      <w:r w:rsidR="00390961" w:rsidRPr="00C04154">
        <w:t>N</w:t>
      </w:r>
      <w:r w:rsidRPr="00C04154">
        <w:t>ote:</w:t>
      </w:r>
      <w:r w:rsidR="00A26879" w:rsidRPr="00C04154">
        <w:tab/>
      </w:r>
      <w:r w:rsidRPr="00C04154">
        <w:t xml:space="preserve">Usage of other SEAL services (e.g. location) from 3GPP TS 23.434 [9] for </w:t>
      </w:r>
      <w:del w:id="6384" w:author="v100 vs v200" w:date="2021-03-16T17:17:00Z">
        <w:r w:rsidRPr="00067F53">
          <w:delText>5GMSGS</w:delText>
        </w:r>
      </w:del>
      <w:ins w:id="6385" w:author="v100 vs v200" w:date="2021-03-16T17:17:00Z">
        <w:r w:rsidR="00DD3F98" w:rsidRPr="00C04154">
          <w:t>MSGin5G</w:t>
        </w:r>
      </w:ins>
      <w:r w:rsidRPr="00C04154">
        <w:t xml:space="preserve"> Service is FFS.</w:t>
      </w:r>
    </w:p>
    <w:p w14:paraId="306F8F7B" w14:textId="77777777" w:rsidR="00EF0673" w:rsidRPr="00C04154" w:rsidRDefault="00E22B0D" w:rsidP="00553458">
      <w:pPr>
        <w:pStyle w:val="Heading2"/>
      </w:pPr>
      <w:bookmarkStart w:id="6386" w:name="_Toc44937976"/>
      <w:bookmarkStart w:id="6387" w:name="_Toc44938467"/>
      <w:bookmarkStart w:id="6388" w:name="_Toc45185958"/>
      <w:bookmarkStart w:id="6389" w:name="_Toc1199"/>
      <w:bookmarkStart w:id="6390" w:name="_Toc66460342"/>
      <w:bookmarkStart w:id="6391" w:name="_Toc50857698"/>
      <w:r w:rsidRPr="00C04154">
        <w:rPr>
          <w:rFonts w:hint="eastAsia"/>
          <w:lang w:val="en-US" w:eastAsia="zh-CN"/>
        </w:rPr>
        <w:t>8</w:t>
      </w:r>
      <w:r w:rsidRPr="00C04154">
        <w:t>.</w:t>
      </w:r>
      <w:r w:rsidRPr="00C04154">
        <w:rPr>
          <w:rFonts w:eastAsia="SimSun" w:hint="eastAsia"/>
          <w:lang w:val="en-US" w:eastAsia="zh-CN"/>
        </w:rPr>
        <w:t>4</w:t>
      </w:r>
      <w:r w:rsidRPr="00C04154">
        <w:tab/>
        <w:t>Reference Points</w:t>
      </w:r>
      <w:bookmarkEnd w:id="6386"/>
      <w:bookmarkEnd w:id="6387"/>
      <w:bookmarkEnd w:id="6388"/>
      <w:bookmarkEnd w:id="6389"/>
      <w:bookmarkEnd w:id="6390"/>
      <w:bookmarkEnd w:id="6391"/>
    </w:p>
    <w:p w14:paraId="42E03514" w14:textId="77777777" w:rsidR="00EF0673" w:rsidRPr="00C04154" w:rsidRDefault="00E22B0D" w:rsidP="00553458">
      <w:pPr>
        <w:pStyle w:val="Heading3"/>
      </w:pPr>
      <w:bookmarkStart w:id="6392" w:name="_Toc44937977"/>
      <w:bookmarkStart w:id="6393" w:name="_Toc17358"/>
      <w:bookmarkStart w:id="6394" w:name="_Toc45185959"/>
      <w:bookmarkStart w:id="6395" w:name="_Toc44938468"/>
      <w:bookmarkStart w:id="6396" w:name="_Toc66460343"/>
      <w:bookmarkStart w:id="6397" w:name="_Toc50857699"/>
      <w:r w:rsidRPr="00C04154">
        <w:rPr>
          <w:rFonts w:hint="eastAsia"/>
          <w:lang w:val="en-US" w:eastAsia="zh-CN"/>
        </w:rPr>
        <w:t>8</w:t>
      </w:r>
      <w:r w:rsidRPr="00C04154">
        <w:t>.</w:t>
      </w:r>
      <w:r w:rsidRPr="00C04154">
        <w:rPr>
          <w:rFonts w:eastAsia="SimSun" w:hint="eastAsia"/>
          <w:lang w:val="en-US" w:eastAsia="zh-CN"/>
        </w:rPr>
        <w:t>4</w:t>
      </w:r>
      <w:r w:rsidRPr="00C04154">
        <w:t>.1</w:t>
      </w:r>
      <w:r w:rsidRPr="00C04154">
        <w:tab/>
        <w:t>General</w:t>
      </w:r>
      <w:bookmarkEnd w:id="6392"/>
      <w:bookmarkEnd w:id="6393"/>
      <w:bookmarkEnd w:id="6394"/>
      <w:bookmarkEnd w:id="6395"/>
      <w:bookmarkEnd w:id="6396"/>
      <w:bookmarkEnd w:id="6397"/>
    </w:p>
    <w:p w14:paraId="2E61207A" w14:textId="77777777" w:rsidR="00EF0673" w:rsidRPr="00C04154" w:rsidRDefault="00E22B0D">
      <w:r w:rsidRPr="00C04154">
        <w:t xml:space="preserve">The reference points of the </w:t>
      </w:r>
      <w:r w:rsidRPr="00C04154">
        <w:rPr>
          <w:rFonts w:eastAsia="SimSun" w:hint="eastAsia"/>
          <w:lang w:val="en-US" w:eastAsia="zh-CN"/>
        </w:rPr>
        <w:t>service</w:t>
      </w:r>
      <w:r w:rsidRPr="00C04154">
        <w:t xml:space="preserve"> architecture for the MSGin5G Service are described in this clause.</w:t>
      </w:r>
    </w:p>
    <w:p w14:paraId="5F27A47C" w14:textId="77777777" w:rsidR="00EF0673" w:rsidRPr="00C04154" w:rsidRDefault="00E22B0D" w:rsidP="00553458">
      <w:pPr>
        <w:pStyle w:val="Heading3"/>
      </w:pPr>
      <w:bookmarkStart w:id="6398" w:name="_Toc45185960"/>
      <w:bookmarkStart w:id="6399" w:name="_Toc44937978"/>
      <w:bookmarkStart w:id="6400" w:name="_Toc44938469"/>
      <w:bookmarkStart w:id="6401" w:name="_Toc30570"/>
      <w:bookmarkStart w:id="6402" w:name="_Toc66460344"/>
      <w:bookmarkStart w:id="6403" w:name="_Toc50857700"/>
      <w:r w:rsidRPr="00C04154">
        <w:rPr>
          <w:rFonts w:hint="eastAsia"/>
          <w:lang w:val="en-US" w:eastAsia="zh-CN"/>
        </w:rPr>
        <w:lastRenderedPageBreak/>
        <w:t>8</w:t>
      </w:r>
      <w:r w:rsidRPr="00C04154">
        <w:t>.</w:t>
      </w:r>
      <w:r w:rsidRPr="00C04154">
        <w:rPr>
          <w:rFonts w:eastAsia="SimSun" w:hint="eastAsia"/>
          <w:lang w:val="en-US" w:eastAsia="zh-CN"/>
        </w:rPr>
        <w:t>4</w:t>
      </w:r>
      <w:r w:rsidRPr="00C04154">
        <w:t>.2</w:t>
      </w:r>
      <w:r w:rsidRPr="00C04154">
        <w:tab/>
        <w:t>MSGin5G-1</w:t>
      </w:r>
      <w:bookmarkEnd w:id="6398"/>
      <w:bookmarkEnd w:id="6399"/>
      <w:bookmarkEnd w:id="6400"/>
      <w:bookmarkEnd w:id="6401"/>
      <w:bookmarkEnd w:id="6402"/>
      <w:bookmarkEnd w:id="6403"/>
    </w:p>
    <w:p w14:paraId="0EDE23C8" w14:textId="14AF68A6" w:rsidR="00EF0673" w:rsidRPr="00C04154" w:rsidRDefault="00E22B0D">
      <w:r w:rsidRPr="00C04154">
        <w:t xml:space="preserve">The interactions related to enabling MSGin5G message exchange between a </w:t>
      </w:r>
      <w:del w:id="6404" w:author="v100 vs v200" w:date="2021-03-16T17:17:00Z">
        <w:r w:rsidRPr="00067F53">
          <w:delText>5GMSGS</w:delText>
        </w:r>
      </w:del>
      <w:ins w:id="6405" w:author="v100 vs v200" w:date="2021-03-16T17:17:00Z">
        <w:r w:rsidR="00DD3F98" w:rsidRPr="00C04154">
          <w:t>MSGin5G</w:t>
        </w:r>
      </w:ins>
      <w:r w:rsidRPr="00C04154">
        <w:t xml:space="preserve"> client and a MSGin5G Server are supported by the MSGin5G-1 reference point. This reference point supports:</w:t>
      </w:r>
    </w:p>
    <w:p w14:paraId="7B0F775C" w14:textId="284E763C" w:rsidR="00EF0673" w:rsidRPr="00C04154" w:rsidRDefault="00E22B0D">
      <w:pPr>
        <w:pStyle w:val="B1"/>
      </w:pPr>
      <w:r w:rsidRPr="00C04154">
        <w:t>-</w:t>
      </w:r>
      <w:r w:rsidRPr="00C04154">
        <w:tab/>
        <w:t xml:space="preserve">Registration of a </w:t>
      </w:r>
      <w:del w:id="6406" w:author="v100 vs v200" w:date="2021-03-16T17:17:00Z">
        <w:r w:rsidRPr="00067F53">
          <w:delText>5GMSGS</w:delText>
        </w:r>
      </w:del>
      <w:ins w:id="6407" w:author="v100 vs v200" w:date="2021-03-16T17:17:00Z">
        <w:r w:rsidR="00DD3F98" w:rsidRPr="00C04154">
          <w:t>MSGin5G</w:t>
        </w:r>
      </w:ins>
      <w:r w:rsidRPr="00C04154">
        <w:t xml:space="preserve"> client to a MSGin5G Server</w:t>
      </w:r>
      <w:r w:rsidRPr="00C04154">
        <w:rPr>
          <w:rFonts w:eastAsia="SimSun" w:hint="eastAsia"/>
          <w:lang w:val="en-US" w:eastAsia="zh-CN"/>
        </w:rPr>
        <w:t xml:space="preserve"> </w:t>
      </w:r>
      <w:r w:rsidRPr="00C04154">
        <w:t>when not using IMS base solution; and</w:t>
      </w:r>
    </w:p>
    <w:p w14:paraId="1B62FE1C" w14:textId="77777777" w:rsidR="00EF0673" w:rsidRPr="00C04154" w:rsidRDefault="00E22B0D">
      <w:pPr>
        <w:pStyle w:val="B1"/>
      </w:pPr>
      <w:r w:rsidRPr="00C04154">
        <w:t>-</w:t>
      </w:r>
      <w:r w:rsidRPr="00C04154">
        <w:tab/>
        <w:t>The exchange of MSGin5G messages.</w:t>
      </w:r>
    </w:p>
    <w:p w14:paraId="3FBB2B0C" w14:textId="77777777" w:rsidR="00EF0673" w:rsidRPr="00C04154" w:rsidRDefault="00E22B0D" w:rsidP="00553458">
      <w:pPr>
        <w:pStyle w:val="Heading3"/>
      </w:pPr>
      <w:bookmarkStart w:id="6408" w:name="_Toc44937979"/>
      <w:bookmarkStart w:id="6409" w:name="_Toc44938470"/>
      <w:bookmarkStart w:id="6410" w:name="_Toc3674"/>
      <w:bookmarkStart w:id="6411" w:name="_Toc45185961"/>
      <w:bookmarkStart w:id="6412" w:name="_Toc66460345"/>
      <w:bookmarkStart w:id="6413" w:name="_Toc50857701"/>
      <w:r w:rsidRPr="00C04154">
        <w:rPr>
          <w:rFonts w:hint="eastAsia"/>
          <w:lang w:val="en-US" w:eastAsia="zh-CN"/>
        </w:rPr>
        <w:t>8</w:t>
      </w:r>
      <w:r w:rsidRPr="00C04154">
        <w:t>.</w:t>
      </w:r>
      <w:r w:rsidRPr="00C04154">
        <w:rPr>
          <w:rFonts w:eastAsia="SimSun" w:hint="eastAsia"/>
          <w:lang w:val="en-US" w:eastAsia="zh-CN"/>
        </w:rPr>
        <w:t>4</w:t>
      </w:r>
      <w:r w:rsidRPr="00C04154">
        <w:t>.3</w:t>
      </w:r>
      <w:r w:rsidRPr="00C04154">
        <w:tab/>
        <w:t>MSGin5G-2</w:t>
      </w:r>
      <w:bookmarkEnd w:id="6408"/>
      <w:bookmarkEnd w:id="6409"/>
      <w:bookmarkEnd w:id="6410"/>
      <w:bookmarkEnd w:id="6411"/>
      <w:bookmarkEnd w:id="6412"/>
      <w:bookmarkEnd w:id="6413"/>
    </w:p>
    <w:p w14:paraId="0A6F5204" w14:textId="77777777" w:rsidR="00EF0673" w:rsidRPr="00C04154" w:rsidRDefault="00E22B0D">
      <w:r w:rsidRPr="00C04154">
        <w:t xml:space="preserve">The interactions related to enabling MSGin5G message exchange between a MSGin5G Server and </w:t>
      </w:r>
      <w:r w:rsidR="00835319" w:rsidRPr="00C04154">
        <w:rPr>
          <w:rFonts w:eastAsia="DengXian"/>
        </w:rPr>
        <w:t>the Legacy 3GPP Message Gateway</w:t>
      </w:r>
      <w:r w:rsidRPr="00C04154">
        <w:t xml:space="preserve"> are supported by the MSGin5G-2 reference point. This reference point supports:</w:t>
      </w:r>
    </w:p>
    <w:p w14:paraId="6BAA1115" w14:textId="77777777" w:rsidR="00DC2AAA" w:rsidRPr="00C04154" w:rsidRDefault="00DC2AAA" w:rsidP="00DC2AAA">
      <w:pPr>
        <w:pStyle w:val="B1"/>
      </w:pPr>
      <w:r w:rsidRPr="00C04154">
        <w:rPr>
          <w:rFonts w:hint="eastAsia"/>
        </w:rPr>
        <w:t>-</w:t>
      </w:r>
      <w:r w:rsidRPr="00C04154">
        <w:rPr>
          <w:rFonts w:hint="eastAsia"/>
        </w:rPr>
        <w:tab/>
      </w:r>
      <w:r w:rsidRPr="00C04154">
        <w:rPr>
          <w:rFonts w:eastAsia="DengXian"/>
        </w:rPr>
        <w:t>indicating the underlying message delivery mechanism to the Legacy 3GPP Message Gateway;</w:t>
      </w:r>
    </w:p>
    <w:p w14:paraId="765E4438" w14:textId="77777777" w:rsidR="00DC2AAA" w:rsidRPr="00C04154" w:rsidRDefault="00DC2AAA" w:rsidP="00DC2AAA">
      <w:pPr>
        <w:pStyle w:val="B1"/>
        <w:rPr>
          <w:rFonts w:eastAsia="DengXian"/>
        </w:rPr>
      </w:pPr>
      <w:r w:rsidRPr="00C04154">
        <w:rPr>
          <w:rFonts w:eastAsia="DengXian"/>
        </w:rPr>
        <w:t>-</w:t>
      </w:r>
      <w:r w:rsidRPr="00C04154">
        <w:rPr>
          <w:rFonts w:eastAsia="DengXian"/>
        </w:rPr>
        <w:tab/>
        <w:t>exchange of MSGin5G messages; and</w:t>
      </w:r>
    </w:p>
    <w:p w14:paraId="196C0046" w14:textId="77777777" w:rsidR="00DC2AAA" w:rsidRPr="00C04154" w:rsidRDefault="00DC2AAA" w:rsidP="00DC2AAA">
      <w:pPr>
        <w:pStyle w:val="B1"/>
        <w:rPr>
          <w:rFonts w:eastAsia="DengXian"/>
        </w:rPr>
      </w:pPr>
      <w:r w:rsidRPr="00C04154">
        <w:rPr>
          <w:rFonts w:eastAsia="DengXian"/>
        </w:rPr>
        <w:t>-</w:t>
      </w:r>
      <w:r w:rsidRPr="00C04154">
        <w:rPr>
          <w:rFonts w:eastAsia="DengXian"/>
        </w:rPr>
        <w:tab/>
        <w:t>registration of Legacy 3GPP Message Gateway to MSGin5G Server.</w:t>
      </w:r>
    </w:p>
    <w:p w14:paraId="5F532E82" w14:textId="77777777" w:rsidR="00EF0673" w:rsidRPr="00C04154" w:rsidRDefault="00E22B0D" w:rsidP="00553458">
      <w:pPr>
        <w:pStyle w:val="Heading3"/>
      </w:pPr>
      <w:bookmarkStart w:id="6414" w:name="_Toc44937980"/>
      <w:bookmarkStart w:id="6415" w:name="_Toc45185962"/>
      <w:bookmarkStart w:id="6416" w:name="_Toc44938471"/>
      <w:bookmarkStart w:id="6417" w:name="_Toc26158"/>
      <w:bookmarkStart w:id="6418" w:name="_Toc66460346"/>
      <w:bookmarkStart w:id="6419" w:name="_Toc50857702"/>
      <w:r w:rsidRPr="00C04154">
        <w:rPr>
          <w:rFonts w:hint="eastAsia"/>
          <w:lang w:val="en-US" w:eastAsia="zh-CN"/>
        </w:rPr>
        <w:t>8</w:t>
      </w:r>
      <w:r w:rsidRPr="00C04154">
        <w:t>.</w:t>
      </w:r>
      <w:r w:rsidRPr="00C04154">
        <w:rPr>
          <w:rFonts w:eastAsia="SimSun" w:hint="eastAsia"/>
          <w:lang w:val="en-US" w:eastAsia="zh-CN"/>
        </w:rPr>
        <w:t>4</w:t>
      </w:r>
      <w:r w:rsidRPr="00C04154">
        <w:t>.4</w:t>
      </w:r>
      <w:r w:rsidRPr="00C04154">
        <w:tab/>
        <w:t>MSGin5G-3</w:t>
      </w:r>
      <w:bookmarkEnd w:id="6414"/>
      <w:bookmarkEnd w:id="6415"/>
      <w:bookmarkEnd w:id="6416"/>
      <w:bookmarkEnd w:id="6417"/>
      <w:bookmarkEnd w:id="6418"/>
      <w:bookmarkEnd w:id="6419"/>
    </w:p>
    <w:p w14:paraId="152C0A18" w14:textId="77777777" w:rsidR="00EF0673" w:rsidRPr="00C04154" w:rsidRDefault="00E22B0D">
      <w:r w:rsidRPr="00C04154">
        <w:t>The interactions related to enabling MSGin5G message exchange between an Application Server and a MSGin5G Server are supported by the MSGin5G-3 reference point. This reference point supports:</w:t>
      </w:r>
    </w:p>
    <w:p w14:paraId="558BFE87" w14:textId="77777777" w:rsidR="00EF0673" w:rsidRPr="00C04154" w:rsidRDefault="00E22B0D">
      <w:pPr>
        <w:pStyle w:val="B1"/>
      </w:pPr>
      <w:r w:rsidRPr="00C04154">
        <w:rPr>
          <w:lang w:eastAsia="ko-KR"/>
        </w:rPr>
        <w:t>-</w:t>
      </w:r>
      <w:r w:rsidRPr="00C04154">
        <w:rPr>
          <w:lang w:eastAsia="ko-KR"/>
        </w:rPr>
        <w:tab/>
      </w:r>
      <w:r w:rsidRPr="00C04154">
        <w:t>A</w:t>
      </w:r>
      <w:r w:rsidRPr="00C04154">
        <w:rPr>
          <w:lang w:eastAsia="ko-KR"/>
        </w:rPr>
        <w:t>ccess to MSGin5G Server</w:t>
      </w:r>
      <w:r w:rsidRPr="00C04154">
        <w:t xml:space="preserve"> and APIs to enable sending and receiving of MSGin5G messages; and</w:t>
      </w:r>
    </w:p>
    <w:p w14:paraId="76B069A4" w14:textId="77777777" w:rsidR="00EF0673" w:rsidRPr="00C04154" w:rsidRDefault="00E22B0D">
      <w:pPr>
        <w:pStyle w:val="B1"/>
        <w:rPr>
          <w:lang w:eastAsia="zh-CN"/>
        </w:rPr>
      </w:pPr>
      <w:r w:rsidRPr="00C04154">
        <w:rPr>
          <w:lang w:eastAsia="ko-KR"/>
        </w:rPr>
        <w:t>-</w:t>
      </w:r>
      <w:r w:rsidRPr="00C04154">
        <w:rPr>
          <w:lang w:eastAsia="ko-KR"/>
        </w:rPr>
        <w:tab/>
        <w:t>Adherence to CAPIF as specified in 3GPP</w:t>
      </w:r>
      <w:r w:rsidRPr="00C04154">
        <w:t> </w:t>
      </w:r>
      <w:r w:rsidRPr="00C04154">
        <w:rPr>
          <w:lang w:eastAsia="ko-KR"/>
        </w:rPr>
        <w:t>TS</w:t>
      </w:r>
      <w:r w:rsidRPr="00C04154">
        <w:t> </w:t>
      </w:r>
      <w:r w:rsidRPr="00C04154">
        <w:rPr>
          <w:lang w:eastAsia="ko-KR"/>
        </w:rPr>
        <w:t xml:space="preserve">23.222 </w:t>
      </w:r>
      <w:r w:rsidRPr="00C04154">
        <w:rPr>
          <w:rFonts w:hint="eastAsia"/>
          <w:lang w:eastAsia="zh-CN"/>
        </w:rPr>
        <w:t>[13].</w:t>
      </w:r>
    </w:p>
    <w:p w14:paraId="68D1A84B" w14:textId="77777777" w:rsidR="00EF0673" w:rsidRPr="00C04154" w:rsidRDefault="00E22B0D" w:rsidP="00553458">
      <w:pPr>
        <w:pStyle w:val="Heading3"/>
      </w:pPr>
      <w:bookmarkStart w:id="6420" w:name="_Toc45185963"/>
      <w:bookmarkStart w:id="6421" w:name="_Toc44937981"/>
      <w:bookmarkStart w:id="6422" w:name="_Toc13045"/>
      <w:bookmarkStart w:id="6423" w:name="_Toc44938472"/>
      <w:bookmarkStart w:id="6424" w:name="_Toc66460347"/>
      <w:bookmarkStart w:id="6425" w:name="_Toc50857703"/>
      <w:r w:rsidRPr="00C04154">
        <w:rPr>
          <w:rFonts w:hint="eastAsia"/>
          <w:lang w:val="en-US" w:eastAsia="zh-CN"/>
        </w:rPr>
        <w:t>8</w:t>
      </w:r>
      <w:r w:rsidRPr="00C04154">
        <w:t>.</w:t>
      </w:r>
      <w:r w:rsidRPr="00C04154">
        <w:rPr>
          <w:rFonts w:eastAsia="SimSun" w:hint="eastAsia"/>
          <w:lang w:val="en-US" w:eastAsia="zh-CN"/>
        </w:rPr>
        <w:t>4</w:t>
      </w:r>
      <w:r w:rsidRPr="00C04154">
        <w:t>.5</w:t>
      </w:r>
      <w:r w:rsidRPr="00C04154">
        <w:tab/>
        <w:t>MSGin5G-4</w:t>
      </w:r>
      <w:bookmarkEnd w:id="6420"/>
      <w:bookmarkEnd w:id="6421"/>
      <w:bookmarkEnd w:id="6422"/>
      <w:bookmarkEnd w:id="6423"/>
      <w:bookmarkEnd w:id="6424"/>
      <w:bookmarkEnd w:id="6425"/>
    </w:p>
    <w:p w14:paraId="4E323EDB" w14:textId="77777777" w:rsidR="00EF0673" w:rsidRPr="00C04154" w:rsidRDefault="00E22B0D">
      <w:r w:rsidRPr="00C04154">
        <w:t xml:space="preserve">The interactions related to enabling MSGin5G message exchange between a </w:t>
      </w:r>
      <w:r w:rsidR="007A378B" w:rsidRPr="00C04154">
        <w:rPr>
          <w:rFonts w:eastAsia="DengXian"/>
          <w:lang w:eastAsia="zh-CN"/>
        </w:rPr>
        <w:t>Non-3GPP Message Gateway</w:t>
      </w:r>
      <w:r w:rsidRPr="00C04154">
        <w:t xml:space="preserve"> and a MSGin5G Server are supported by the MSGin5G-4 reference point. This reference point supports:</w:t>
      </w:r>
    </w:p>
    <w:p w14:paraId="78A229D4" w14:textId="77777777" w:rsidR="00EF0673" w:rsidRPr="00C04154" w:rsidRDefault="00E22B0D">
      <w:pPr>
        <w:pStyle w:val="B1"/>
        <w:rPr>
          <w:lang w:eastAsia="ko-KR"/>
        </w:rPr>
      </w:pPr>
      <w:r w:rsidRPr="00C04154">
        <w:rPr>
          <w:lang w:eastAsia="ko-KR"/>
        </w:rPr>
        <w:t>-</w:t>
      </w:r>
      <w:r w:rsidRPr="00C04154">
        <w:rPr>
          <w:lang w:eastAsia="ko-KR"/>
        </w:rPr>
        <w:tab/>
        <w:t xml:space="preserve">Registration of </w:t>
      </w:r>
      <w:r w:rsidR="00EE3748" w:rsidRPr="00C04154">
        <w:rPr>
          <w:rFonts w:eastAsia="DengXian"/>
          <w:lang w:eastAsia="zh-CN"/>
        </w:rPr>
        <w:t>Non-3GPP Message Gateway</w:t>
      </w:r>
      <w:r w:rsidRPr="00C04154">
        <w:rPr>
          <w:lang w:eastAsia="ko-KR"/>
        </w:rPr>
        <w:t xml:space="preserve"> to MSGin5G Server; and</w:t>
      </w:r>
    </w:p>
    <w:p w14:paraId="002B94CB" w14:textId="77777777" w:rsidR="00EF0673" w:rsidRPr="00C04154" w:rsidRDefault="00E22B0D">
      <w:pPr>
        <w:pStyle w:val="B1"/>
        <w:rPr>
          <w:lang w:eastAsia="ko-KR"/>
        </w:rPr>
      </w:pPr>
      <w:r w:rsidRPr="00C04154">
        <w:rPr>
          <w:lang w:eastAsia="ko-KR"/>
        </w:rPr>
        <w:t>-</w:t>
      </w:r>
      <w:r w:rsidRPr="00C04154">
        <w:rPr>
          <w:lang w:eastAsia="ko-KR"/>
        </w:rPr>
        <w:tab/>
      </w:r>
      <w:r w:rsidRPr="00C04154">
        <w:t>The exchange of MSGin5G messages</w:t>
      </w:r>
      <w:r w:rsidRPr="00C04154">
        <w:rPr>
          <w:lang w:eastAsia="ko-KR"/>
        </w:rPr>
        <w:t>.</w:t>
      </w:r>
    </w:p>
    <w:p w14:paraId="22F7DD14" w14:textId="77777777" w:rsidR="00EF0673" w:rsidRPr="00C04154" w:rsidRDefault="00E22B0D" w:rsidP="00553458">
      <w:pPr>
        <w:pStyle w:val="Heading3"/>
      </w:pPr>
      <w:bookmarkStart w:id="6426" w:name="_Toc44937982"/>
      <w:bookmarkStart w:id="6427" w:name="_Toc45185964"/>
      <w:bookmarkStart w:id="6428" w:name="_Toc44938473"/>
      <w:bookmarkStart w:id="6429" w:name="_Toc4427"/>
      <w:bookmarkStart w:id="6430" w:name="_Toc66460348"/>
      <w:bookmarkStart w:id="6431" w:name="_Toc50857704"/>
      <w:r w:rsidRPr="00C04154">
        <w:rPr>
          <w:rFonts w:hint="eastAsia"/>
          <w:lang w:val="en-US" w:eastAsia="zh-CN"/>
        </w:rPr>
        <w:t>8</w:t>
      </w:r>
      <w:r w:rsidRPr="00C04154">
        <w:t>.</w:t>
      </w:r>
      <w:r w:rsidRPr="00C04154">
        <w:rPr>
          <w:rFonts w:eastAsia="SimSun" w:hint="eastAsia"/>
          <w:lang w:val="en-US" w:eastAsia="zh-CN"/>
        </w:rPr>
        <w:t>4</w:t>
      </w:r>
      <w:r w:rsidRPr="00C04154">
        <w:t>.6</w:t>
      </w:r>
      <w:r w:rsidRPr="00C04154">
        <w:tab/>
        <w:t>MSGin5G-5</w:t>
      </w:r>
      <w:bookmarkEnd w:id="6426"/>
      <w:bookmarkEnd w:id="6427"/>
      <w:bookmarkEnd w:id="6428"/>
      <w:bookmarkEnd w:id="6429"/>
      <w:bookmarkEnd w:id="6430"/>
      <w:bookmarkEnd w:id="6431"/>
    </w:p>
    <w:p w14:paraId="19E91DFD" w14:textId="651A972D" w:rsidR="00EF0673" w:rsidRPr="00C04154" w:rsidRDefault="00E22B0D">
      <w:r w:rsidRPr="00C04154">
        <w:t>The interactions related to enabling MSGin5G message related information</w:t>
      </w:r>
      <w:r w:rsidRPr="00C04154">
        <w:rPr>
          <w:rFonts w:eastAsia="SimSun" w:hint="eastAsia"/>
          <w:lang w:val="en-US" w:eastAsia="zh-CN"/>
        </w:rPr>
        <w:t xml:space="preserve"> </w:t>
      </w:r>
      <w:r w:rsidRPr="00C04154">
        <w:t xml:space="preserve">exchange between an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 and a </w:t>
      </w:r>
      <w:del w:id="6432" w:author="v100 vs v200" w:date="2021-03-16T17:17:00Z">
        <w:r w:rsidRPr="00067F53">
          <w:delText>5GMSGS</w:delText>
        </w:r>
      </w:del>
      <w:ins w:id="6433" w:author="v100 vs v200" w:date="2021-03-16T17:17:00Z">
        <w:r w:rsidR="00DD3F98" w:rsidRPr="00C04154">
          <w:t>MSGin5G</w:t>
        </w:r>
      </w:ins>
      <w:r w:rsidRPr="00C04154">
        <w:t xml:space="preserve"> client are supported by the MSGin5G-5 reference point. This reference point supports:</w:t>
      </w:r>
    </w:p>
    <w:p w14:paraId="1F302CFB" w14:textId="48268475" w:rsidR="00EF0673" w:rsidRPr="00C04154" w:rsidRDefault="00E22B0D">
      <w:pPr>
        <w:pStyle w:val="B1"/>
      </w:pPr>
      <w:r w:rsidRPr="00C04154">
        <w:t>-</w:t>
      </w:r>
      <w:r w:rsidRPr="00C04154">
        <w:tab/>
        <w:t xml:space="preserve">Providing information from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required to enable the </w:t>
      </w:r>
      <w:del w:id="6434" w:author="v100 vs v200" w:date="2021-03-16T17:17:00Z">
        <w:r w:rsidRPr="00067F53">
          <w:delText>5GMSGS</w:delText>
        </w:r>
      </w:del>
      <w:ins w:id="6435" w:author="v100 vs v200" w:date="2021-03-16T17:17:00Z">
        <w:r w:rsidR="00DD3F98" w:rsidRPr="00C04154">
          <w:t>MSGin5G</w:t>
        </w:r>
      </w:ins>
      <w:r w:rsidRPr="00C04154">
        <w:t xml:space="preserve"> client</w:t>
      </w:r>
      <w:r w:rsidRPr="00C04154">
        <w:rPr>
          <w:rFonts w:eastAsia="SimSun" w:hint="eastAsia"/>
          <w:lang w:val="en-US" w:eastAsia="zh-CN"/>
        </w:rPr>
        <w:t xml:space="preserve"> </w:t>
      </w:r>
      <w:r w:rsidRPr="00C04154">
        <w:t>to construct a MSGin5G message to be delivered to other MSGin5G service endpoints.</w:t>
      </w:r>
    </w:p>
    <w:p w14:paraId="163A6A42" w14:textId="08B45C44" w:rsidR="00EF0673" w:rsidRPr="00C04154" w:rsidRDefault="00E22B0D">
      <w:pPr>
        <w:pStyle w:val="B1"/>
      </w:pPr>
      <w:r w:rsidRPr="00C04154">
        <w:lastRenderedPageBreak/>
        <w:t>-</w:t>
      </w:r>
      <w:r w:rsidRPr="00C04154">
        <w:tab/>
        <w:t xml:space="preserve">Configuring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with information required to enable the </w:t>
      </w:r>
      <w:del w:id="6436" w:author="v100 vs v200" w:date="2021-03-16T17:17:00Z">
        <w:r w:rsidRPr="00067F53">
          <w:delText>5GMSGS</w:delText>
        </w:r>
      </w:del>
      <w:ins w:id="6437" w:author="v100 vs v200" w:date="2021-03-16T17:17:00Z">
        <w:r w:rsidR="00DD3F98" w:rsidRPr="00C04154">
          <w:t>MSGin5G</w:t>
        </w:r>
      </w:ins>
      <w:r w:rsidRPr="00C04154">
        <w:t xml:space="preserve"> client and MSGin5G Server to exchange and route MSGin5G messages to other MSGin5G service endpoints</w:t>
      </w:r>
      <w:r w:rsidRPr="00C04154">
        <w:rPr>
          <w:rFonts w:hint="eastAsia"/>
        </w:rPr>
        <w:t>.</w:t>
      </w:r>
    </w:p>
    <w:p w14:paraId="5A0B2DFB" w14:textId="0A44556D" w:rsidR="00EF0673" w:rsidRPr="00C04154" w:rsidRDefault="00E22B0D">
      <w:pPr>
        <w:pStyle w:val="B1"/>
      </w:pPr>
      <w:r w:rsidRPr="00C04154">
        <w:t>-</w:t>
      </w:r>
      <w:r w:rsidRPr="00C04154">
        <w:tab/>
        <w:t xml:space="preserve">Sending notifications and information in the incoming MSGin5G messages received by the </w:t>
      </w:r>
      <w:del w:id="6438" w:author="v100 vs v200" w:date="2021-03-16T17:17:00Z">
        <w:r w:rsidRPr="00067F53">
          <w:delText>5GMSGS</w:delText>
        </w:r>
      </w:del>
      <w:ins w:id="6439" w:author="v100 vs v200" w:date="2021-03-16T17:17:00Z">
        <w:r w:rsidR="00DD3F98" w:rsidRPr="00C04154">
          <w:t>MSGin5G</w:t>
        </w:r>
      </w:ins>
      <w:r w:rsidRPr="00C04154">
        <w:t xml:space="preserve"> client</w:t>
      </w:r>
      <w:r w:rsidRPr="00C04154">
        <w:rPr>
          <w:rFonts w:eastAsia="SimSun" w:hint="eastAsia"/>
          <w:lang w:val="en-US" w:eastAsia="zh-CN"/>
        </w:rPr>
        <w:t xml:space="preserve"> </w:t>
      </w:r>
      <w:r w:rsidRPr="00C04154">
        <w:t xml:space="preserve">to </w:t>
      </w:r>
      <w:r w:rsidRPr="00C04154">
        <w:rPr>
          <w:rFonts w:eastAsia="SimSun" w:hint="eastAsia"/>
          <w:lang w:val="en-US" w:eastAsia="zh-CN"/>
        </w:rPr>
        <w:t>the a</w:t>
      </w:r>
      <w:r w:rsidRPr="00C04154">
        <w:t xml:space="preserve">pplication </w:t>
      </w:r>
      <w:r w:rsidRPr="00C04154">
        <w:rPr>
          <w:rFonts w:eastAsia="SimSun" w:hint="eastAsia"/>
          <w:lang w:val="en-US" w:eastAsia="zh-CN"/>
        </w:rPr>
        <w:t>c</w:t>
      </w:r>
      <w:r w:rsidRPr="00C04154">
        <w:t>lients from other MSGin5G service endpoints</w:t>
      </w:r>
      <w:r w:rsidRPr="00C04154">
        <w:rPr>
          <w:rFonts w:hint="eastAsia"/>
        </w:rPr>
        <w:t>.</w:t>
      </w:r>
    </w:p>
    <w:p w14:paraId="79EFE560" w14:textId="7A8DFD54" w:rsidR="00EF0673" w:rsidRPr="008221CB" w:rsidRDefault="00E22B0D" w:rsidP="00553458">
      <w:pPr>
        <w:pStyle w:val="Heading3"/>
        <w:rPr>
          <w:lang w:val="en-US"/>
          <w:rPrChange w:id="6440" w:author="v100 vs v200" w:date="2021-03-16T17:17:00Z">
            <w:rPr/>
          </w:rPrChange>
        </w:rPr>
      </w:pPr>
      <w:bookmarkStart w:id="6441" w:name="_Toc44937983"/>
      <w:bookmarkStart w:id="6442" w:name="_Toc45185965"/>
      <w:bookmarkStart w:id="6443" w:name="_Toc44938474"/>
      <w:bookmarkStart w:id="6444" w:name="_Toc9207"/>
      <w:bookmarkStart w:id="6445" w:name="_Toc66460349"/>
      <w:bookmarkStart w:id="6446" w:name="_Toc50857705"/>
      <w:r w:rsidRPr="00C04154">
        <w:rPr>
          <w:rFonts w:hint="eastAsia"/>
          <w:lang w:val="en-US" w:eastAsia="zh-CN"/>
        </w:rPr>
        <w:t>8</w:t>
      </w:r>
      <w:r w:rsidRPr="008221CB">
        <w:rPr>
          <w:lang w:val="en-US"/>
          <w:rPrChange w:id="6447" w:author="v100 vs v200" w:date="2021-03-16T17:17:00Z">
            <w:rPr/>
          </w:rPrChange>
        </w:rPr>
        <w:t>.</w:t>
      </w:r>
      <w:r w:rsidRPr="008221CB">
        <w:rPr>
          <w:rFonts w:hint="eastAsia"/>
          <w:lang w:val="en-US" w:eastAsia="zh-CN"/>
        </w:rPr>
        <w:t>4</w:t>
      </w:r>
      <w:r w:rsidRPr="008221CB">
        <w:rPr>
          <w:lang w:val="en-US"/>
          <w:rPrChange w:id="6448" w:author="v100 vs v200" w:date="2021-03-16T17:17:00Z">
            <w:rPr/>
          </w:rPrChange>
        </w:rPr>
        <w:t>.7</w:t>
      </w:r>
      <w:r w:rsidRPr="008221CB">
        <w:rPr>
          <w:lang w:val="en-US"/>
          <w:rPrChange w:id="6449" w:author="v100 vs v200" w:date="2021-03-16T17:17:00Z">
            <w:rPr/>
          </w:rPrChange>
        </w:rPr>
        <w:tab/>
      </w:r>
      <w:bookmarkEnd w:id="6441"/>
      <w:bookmarkEnd w:id="6442"/>
      <w:bookmarkEnd w:id="6443"/>
      <w:bookmarkEnd w:id="6444"/>
      <w:del w:id="6450" w:author="v100 vs v200" w:date="2021-03-16T17:17:00Z">
        <w:r w:rsidR="005B129C" w:rsidRPr="00067F53">
          <w:rPr>
            <w:rFonts w:hint="eastAsia"/>
            <w:lang w:eastAsia="zh-CN"/>
          </w:rPr>
          <w:delText>Void</w:delText>
        </w:r>
      </w:del>
      <w:bookmarkEnd w:id="6446"/>
      <w:ins w:id="6451" w:author="v100 vs v200" w:date="2021-03-16T17:17:00Z">
        <w:r w:rsidR="008221CB" w:rsidRPr="008221CB">
          <w:rPr>
            <w:lang w:val="en-US" w:eastAsia="zh-CN"/>
          </w:rPr>
          <w:t>MSGin5G-6</w:t>
        </w:r>
      </w:ins>
      <w:bookmarkEnd w:id="6445"/>
    </w:p>
    <w:p w14:paraId="033F82FF" w14:textId="77777777" w:rsidR="008221CB" w:rsidRPr="008221CB" w:rsidRDefault="008221CB" w:rsidP="008221CB">
      <w:pPr>
        <w:rPr>
          <w:ins w:id="6452" w:author="v100 vs v200" w:date="2021-03-16T17:17:00Z"/>
          <w:lang w:eastAsia="zh-CN"/>
        </w:rPr>
      </w:pPr>
      <w:ins w:id="6453" w:author="v100 vs v200" w:date="2021-03-16T17:17:00Z">
        <w:r>
          <w:t>T</w:t>
        </w:r>
        <w:r w:rsidRPr="003C766F">
          <w:t xml:space="preserve">he </w:t>
        </w:r>
        <w:r>
          <w:t>MSGin5G Client-2</w:t>
        </w:r>
        <w:r w:rsidRPr="003C766F">
          <w:t xml:space="preserve"> of </w:t>
        </w:r>
        <w:r>
          <w:t>MSGin5G</w:t>
        </w:r>
        <w:r w:rsidRPr="003C766F">
          <w:t xml:space="preserve"> UE</w:t>
        </w:r>
        <w:r>
          <w:t>-</w:t>
        </w:r>
        <w:r w:rsidRPr="003C766F">
          <w:t xml:space="preserve">2 communicates with </w:t>
        </w:r>
        <w:r>
          <w:t>MSGin5G Client-1</w:t>
        </w:r>
        <w:r w:rsidRPr="003C766F">
          <w:t xml:space="preserve"> of </w:t>
        </w:r>
        <w:r>
          <w:t>MSGin5G</w:t>
        </w:r>
        <w:r w:rsidRPr="003C766F">
          <w:t xml:space="preserve"> UE</w:t>
        </w:r>
        <w:r>
          <w:t>-1</w:t>
        </w:r>
        <w:r w:rsidRPr="003C766F">
          <w:t xml:space="preserve"> over </w:t>
        </w:r>
        <w:r>
          <w:t>MSGin5G-6</w:t>
        </w:r>
        <w:r w:rsidRPr="003C766F">
          <w:t xml:space="preserve"> reference point</w:t>
        </w:r>
        <w:r>
          <w:t>. The interface is based on NR PC5.</w:t>
        </w:r>
      </w:ins>
    </w:p>
    <w:p w14:paraId="36913280" w14:textId="77777777" w:rsidR="00EF0673" w:rsidRPr="00C04154" w:rsidRDefault="00E22B0D" w:rsidP="00553458">
      <w:pPr>
        <w:pStyle w:val="Heading3"/>
        <w:rPr>
          <w:lang w:eastAsia="zh-CN"/>
        </w:rPr>
      </w:pPr>
      <w:bookmarkStart w:id="6454" w:name="_Toc44938475"/>
      <w:bookmarkStart w:id="6455" w:name="_Toc44937984"/>
      <w:bookmarkStart w:id="6456" w:name="_Toc12248"/>
      <w:bookmarkStart w:id="6457" w:name="_Toc45185966"/>
      <w:bookmarkStart w:id="6458" w:name="_Toc66460350"/>
      <w:bookmarkStart w:id="6459" w:name="_Toc50857706"/>
      <w:r w:rsidRPr="00C04154">
        <w:rPr>
          <w:rFonts w:hint="eastAsia"/>
          <w:lang w:val="en-US" w:eastAsia="zh-CN"/>
        </w:rPr>
        <w:t>8</w:t>
      </w:r>
      <w:r w:rsidRPr="00C04154">
        <w:t>.</w:t>
      </w:r>
      <w:r w:rsidRPr="00C04154">
        <w:rPr>
          <w:rFonts w:eastAsia="SimSun" w:hint="eastAsia"/>
          <w:lang w:val="en-US" w:eastAsia="zh-CN"/>
        </w:rPr>
        <w:t>4</w:t>
      </w:r>
      <w:r w:rsidRPr="00C04154">
        <w:t>.8</w:t>
      </w:r>
      <w:r w:rsidRPr="00C04154">
        <w:tab/>
      </w:r>
      <w:bookmarkEnd w:id="6454"/>
      <w:bookmarkEnd w:id="6455"/>
      <w:bookmarkEnd w:id="6456"/>
      <w:bookmarkEnd w:id="6457"/>
      <w:r w:rsidR="005B129C" w:rsidRPr="00C04154">
        <w:rPr>
          <w:rFonts w:hint="eastAsia"/>
          <w:lang w:eastAsia="zh-CN"/>
        </w:rPr>
        <w:t>Void</w:t>
      </w:r>
      <w:bookmarkEnd w:id="6458"/>
      <w:bookmarkEnd w:id="6459"/>
    </w:p>
    <w:p w14:paraId="7B4B2560" w14:textId="77777777" w:rsidR="00EF0673" w:rsidRPr="00C04154" w:rsidRDefault="00E22B0D" w:rsidP="00553458">
      <w:pPr>
        <w:pStyle w:val="Heading3"/>
      </w:pPr>
      <w:bookmarkStart w:id="6460" w:name="_Toc44938476"/>
      <w:bookmarkStart w:id="6461" w:name="_Toc44937985"/>
      <w:bookmarkStart w:id="6462" w:name="_Toc6583"/>
      <w:bookmarkStart w:id="6463" w:name="_Toc45185967"/>
      <w:bookmarkStart w:id="6464" w:name="_Toc66460351"/>
      <w:bookmarkStart w:id="6465" w:name="_Toc50857707"/>
      <w:r w:rsidRPr="00C04154">
        <w:rPr>
          <w:rFonts w:eastAsia="SimSun" w:hint="eastAsia"/>
          <w:lang w:val="en-US" w:eastAsia="zh-CN"/>
        </w:rPr>
        <w:t>8</w:t>
      </w:r>
      <w:r w:rsidRPr="00C04154">
        <w:t>.</w:t>
      </w:r>
      <w:r w:rsidRPr="00C04154">
        <w:rPr>
          <w:rFonts w:eastAsia="SimSun" w:hint="eastAsia"/>
          <w:lang w:val="en-US" w:eastAsia="zh-CN"/>
        </w:rPr>
        <w:t>4</w:t>
      </w:r>
      <w:r w:rsidRPr="00C04154">
        <w:t>.9</w:t>
      </w:r>
      <w:r w:rsidRPr="00C04154">
        <w:tab/>
        <w:t>SEAL-C</w:t>
      </w:r>
      <w:bookmarkEnd w:id="6460"/>
      <w:bookmarkEnd w:id="6461"/>
      <w:bookmarkEnd w:id="6462"/>
      <w:bookmarkEnd w:id="6463"/>
      <w:bookmarkEnd w:id="6464"/>
      <w:bookmarkEnd w:id="6465"/>
    </w:p>
    <w:p w14:paraId="0CE5D2A8" w14:textId="77777777" w:rsidR="00EF0673" w:rsidRPr="00C04154" w:rsidRDefault="00E22B0D">
      <w:r w:rsidRPr="00C04154">
        <w:t>The following SEAL-C reference points for MSGin5G Service are supported:</w:t>
      </w:r>
    </w:p>
    <w:p w14:paraId="67CF3764" w14:textId="77777777" w:rsidR="00EF0673" w:rsidRPr="00C04154" w:rsidRDefault="00E22B0D">
      <w:pPr>
        <w:pStyle w:val="B1"/>
      </w:pPr>
      <w:r w:rsidRPr="00C04154">
        <w:t>-</w:t>
      </w:r>
      <w:r w:rsidRPr="00C04154">
        <w:tab/>
        <w:t>GM-C reference point for group management as specified in 3GPP TS 23.434 [9];</w:t>
      </w:r>
    </w:p>
    <w:p w14:paraId="138CF8A8" w14:textId="77777777" w:rsidR="00EF0673" w:rsidRPr="00C04154" w:rsidRDefault="00E22B0D">
      <w:pPr>
        <w:pStyle w:val="B1"/>
      </w:pPr>
      <w:r w:rsidRPr="00C04154">
        <w:t>-</w:t>
      </w:r>
      <w:r w:rsidRPr="00C04154">
        <w:tab/>
        <w:t>CM-C reference point for configuration management as specified in 3GPP TS 23.434 [9].</w:t>
      </w:r>
    </w:p>
    <w:p w14:paraId="222C0C24" w14:textId="77777777" w:rsidR="00EF0673" w:rsidRPr="00C04154" w:rsidRDefault="00E22B0D" w:rsidP="00553458">
      <w:pPr>
        <w:pStyle w:val="Heading3"/>
      </w:pPr>
      <w:bookmarkStart w:id="6466" w:name="_Toc45185968"/>
      <w:bookmarkStart w:id="6467" w:name="_Toc44938477"/>
      <w:bookmarkStart w:id="6468" w:name="_Toc26629"/>
      <w:bookmarkStart w:id="6469" w:name="_Toc44937986"/>
      <w:bookmarkStart w:id="6470" w:name="_Toc66460352"/>
      <w:bookmarkStart w:id="6471" w:name="_Toc50857708"/>
      <w:r w:rsidRPr="00C04154">
        <w:rPr>
          <w:rFonts w:hint="eastAsia"/>
          <w:lang w:val="en-US" w:eastAsia="zh-CN"/>
        </w:rPr>
        <w:t>8</w:t>
      </w:r>
      <w:r w:rsidRPr="00C04154">
        <w:t>.</w:t>
      </w:r>
      <w:r w:rsidRPr="00C04154">
        <w:rPr>
          <w:rFonts w:eastAsia="SimSun" w:hint="eastAsia"/>
          <w:lang w:val="en-US" w:eastAsia="zh-CN"/>
        </w:rPr>
        <w:t>4</w:t>
      </w:r>
      <w:r w:rsidRPr="00C04154">
        <w:t>.</w:t>
      </w:r>
      <w:r w:rsidRPr="00C04154">
        <w:rPr>
          <w:rFonts w:hint="eastAsia"/>
          <w:lang w:eastAsia="zh-CN"/>
        </w:rPr>
        <w:t>10</w:t>
      </w:r>
      <w:r w:rsidRPr="00C04154">
        <w:tab/>
        <w:t>SEAL-S</w:t>
      </w:r>
      <w:bookmarkEnd w:id="6466"/>
      <w:bookmarkEnd w:id="6467"/>
      <w:bookmarkEnd w:id="6468"/>
      <w:bookmarkEnd w:id="6469"/>
      <w:bookmarkEnd w:id="6470"/>
      <w:bookmarkEnd w:id="6471"/>
    </w:p>
    <w:p w14:paraId="0EDA8305" w14:textId="77777777" w:rsidR="00EF0673" w:rsidRPr="00C04154" w:rsidRDefault="00E22B0D">
      <w:r w:rsidRPr="00C04154">
        <w:t>The following SEAL-S reference points for MSGin5G Service are supported:</w:t>
      </w:r>
    </w:p>
    <w:p w14:paraId="6FE1044C" w14:textId="77777777" w:rsidR="00EF0673" w:rsidRPr="00C04154" w:rsidRDefault="00E22B0D">
      <w:pPr>
        <w:pStyle w:val="B1"/>
      </w:pPr>
      <w:r w:rsidRPr="00C04154">
        <w:t>-</w:t>
      </w:r>
      <w:r w:rsidRPr="00C04154">
        <w:tab/>
        <w:t>GM-S reference point for group management as specified in 3GPP TS 23.434 [9];</w:t>
      </w:r>
    </w:p>
    <w:p w14:paraId="266EBB44" w14:textId="77777777" w:rsidR="00EF0673" w:rsidRPr="00C04154" w:rsidRDefault="00E22B0D">
      <w:pPr>
        <w:pStyle w:val="B1"/>
      </w:pPr>
      <w:r w:rsidRPr="00C04154">
        <w:t>-</w:t>
      </w:r>
      <w:r w:rsidRPr="00C04154">
        <w:tab/>
        <w:t>CM-S reference point for configuration management as specified in 3GPP TS 23.434 [9].</w:t>
      </w:r>
    </w:p>
    <w:p w14:paraId="0112E9A9" w14:textId="77777777" w:rsidR="00EF0673" w:rsidRPr="00C04154" w:rsidRDefault="00E22B0D" w:rsidP="00553458">
      <w:pPr>
        <w:pStyle w:val="Heading3"/>
      </w:pPr>
      <w:bookmarkStart w:id="6472" w:name="_Toc31759"/>
      <w:bookmarkStart w:id="6473" w:name="_Toc44938478"/>
      <w:bookmarkStart w:id="6474" w:name="_Toc44937987"/>
      <w:bookmarkStart w:id="6475" w:name="_Toc45185969"/>
      <w:bookmarkStart w:id="6476" w:name="_Toc66460353"/>
      <w:bookmarkStart w:id="6477" w:name="_Toc50857709"/>
      <w:r w:rsidRPr="00C04154">
        <w:rPr>
          <w:rFonts w:hint="eastAsia"/>
          <w:lang w:val="en-US" w:eastAsia="zh-CN"/>
        </w:rPr>
        <w:t>8</w:t>
      </w:r>
      <w:r w:rsidRPr="00C04154">
        <w:t>.</w:t>
      </w:r>
      <w:r w:rsidRPr="00C04154">
        <w:rPr>
          <w:rFonts w:eastAsia="SimSun" w:hint="eastAsia"/>
          <w:lang w:val="en-US" w:eastAsia="zh-CN"/>
        </w:rPr>
        <w:t>4</w:t>
      </w:r>
      <w:r w:rsidRPr="00C04154">
        <w:t>.11</w:t>
      </w:r>
      <w:r w:rsidRPr="00C04154">
        <w:tab/>
        <w:t>SEAL-UU</w:t>
      </w:r>
      <w:bookmarkEnd w:id="6472"/>
      <w:bookmarkEnd w:id="6473"/>
      <w:bookmarkEnd w:id="6474"/>
      <w:bookmarkEnd w:id="6475"/>
      <w:bookmarkEnd w:id="6476"/>
      <w:bookmarkEnd w:id="6477"/>
    </w:p>
    <w:p w14:paraId="4D9AB696" w14:textId="77777777" w:rsidR="00EF0673" w:rsidRPr="00C04154" w:rsidRDefault="00E22B0D">
      <w:r w:rsidRPr="00C04154">
        <w:t>The following SEAL-UU reference points for MSGin5G Service are supported:</w:t>
      </w:r>
    </w:p>
    <w:p w14:paraId="435B6931" w14:textId="77777777" w:rsidR="00EF0673" w:rsidRPr="00C04154" w:rsidRDefault="00E22B0D">
      <w:pPr>
        <w:pStyle w:val="B1"/>
      </w:pPr>
      <w:r w:rsidRPr="00C04154">
        <w:t>-</w:t>
      </w:r>
      <w:r w:rsidRPr="00C04154">
        <w:tab/>
        <w:t>GM-UU reference point for group management as specified in 3GPP TS 23.434 [9];</w:t>
      </w:r>
    </w:p>
    <w:p w14:paraId="24DF53CB" w14:textId="77777777" w:rsidR="00EF0673" w:rsidRPr="00C04154" w:rsidRDefault="00E22B0D">
      <w:pPr>
        <w:pStyle w:val="B1"/>
      </w:pPr>
      <w:r w:rsidRPr="00C04154">
        <w:t>-</w:t>
      </w:r>
      <w:r w:rsidRPr="00C04154">
        <w:tab/>
        <w:t>CM-UU reference point for configuration management as specified in 3GPP TS 23.434 [9].</w:t>
      </w:r>
    </w:p>
    <w:p w14:paraId="269E682B" w14:textId="77777777" w:rsidR="00EF0673" w:rsidRPr="00C04154" w:rsidRDefault="00EF0673"/>
    <w:p w14:paraId="260EEFCC" w14:textId="77777777" w:rsidR="00EF0673" w:rsidRPr="00C04154" w:rsidRDefault="00E22B0D">
      <w:pPr>
        <w:pStyle w:val="Heading1"/>
        <w:rPr>
          <w:lang w:eastAsia="zh-CN"/>
        </w:rPr>
      </w:pPr>
      <w:bookmarkStart w:id="6478" w:name="_Toc6913"/>
      <w:bookmarkStart w:id="6479" w:name="_Toc45185970"/>
      <w:bookmarkStart w:id="6480" w:name="_Toc44938479"/>
      <w:bookmarkStart w:id="6481" w:name="_Toc44937988"/>
      <w:bookmarkStart w:id="6482" w:name="_Toc66460354"/>
      <w:bookmarkStart w:id="6483" w:name="_Toc50857710"/>
      <w:r w:rsidRPr="00C04154">
        <w:rPr>
          <w:rFonts w:hint="eastAsia"/>
          <w:lang w:val="en-US" w:eastAsia="zh-CN"/>
        </w:rPr>
        <w:t>9</w:t>
      </w:r>
      <w:r w:rsidRPr="00C04154">
        <w:tab/>
        <w:t>Overall Evaluation</w:t>
      </w:r>
      <w:bookmarkEnd w:id="6478"/>
      <w:bookmarkEnd w:id="6479"/>
      <w:bookmarkEnd w:id="6480"/>
      <w:bookmarkEnd w:id="6481"/>
      <w:bookmarkEnd w:id="6482"/>
      <w:bookmarkEnd w:id="6483"/>
    </w:p>
    <w:p w14:paraId="343C6B57" w14:textId="77777777" w:rsidR="00EF0673" w:rsidRPr="00067F53" w:rsidRDefault="00EF0673">
      <w:pPr>
        <w:rPr>
          <w:del w:id="6484" w:author="v100 vs v200" w:date="2021-03-16T17:17:00Z"/>
          <w:lang w:eastAsia="zh-CN"/>
        </w:rPr>
      </w:pPr>
    </w:p>
    <w:p w14:paraId="0CEEAAC5" w14:textId="77777777" w:rsidR="00EF0673" w:rsidRPr="00067F53" w:rsidRDefault="00EF0673">
      <w:pPr>
        <w:rPr>
          <w:del w:id="6485" w:author="v100 vs v200" w:date="2021-03-16T17:17:00Z"/>
          <w:lang w:eastAsia="zh-CN"/>
        </w:rPr>
      </w:pPr>
    </w:p>
    <w:p w14:paraId="2612251A" w14:textId="77777777" w:rsidR="007563BF" w:rsidRPr="00C04154" w:rsidRDefault="007563BF" w:rsidP="007563BF">
      <w:pPr>
        <w:rPr>
          <w:ins w:id="6486" w:author="v100 vs v200" w:date="2021-03-16T17:17:00Z"/>
          <w:rFonts w:eastAsia="DengXian"/>
          <w:noProof/>
          <w:lang w:val="en-US" w:eastAsia="zh-CN"/>
        </w:rPr>
      </w:pPr>
      <w:ins w:id="6487" w:author="v100 vs v200" w:date="2021-03-16T17:17:00Z">
        <w:r w:rsidRPr="00C04154">
          <w:rPr>
            <w:rFonts w:eastAsia="DengXian"/>
            <w:noProof/>
            <w:lang w:val="en-US"/>
          </w:rPr>
          <w:lastRenderedPageBreak/>
          <w:t>This Technical Report describes the architecture and high-level stage-2 procedure alternatives for</w:t>
        </w:r>
        <w:r w:rsidRPr="00C04154">
          <w:rPr>
            <w:rFonts w:eastAsia="DengXian" w:hint="eastAsia"/>
            <w:noProof/>
            <w:lang w:val="en-US"/>
          </w:rPr>
          <w:t xml:space="preserve"> MSGin5G service. In this document, </w:t>
        </w:r>
        <w:r w:rsidR="00132A13">
          <w:rPr>
            <w:rFonts w:eastAsia="DengXian" w:hint="eastAsia"/>
            <w:noProof/>
            <w:lang w:val="en-US" w:eastAsia="zh-CN"/>
          </w:rPr>
          <w:t>26</w:t>
        </w:r>
        <w:r w:rsidR="00132A13" w:rsidRPr="00C04154">
          <w:rPr>
            <w:rFonts w:eastAsia="DengXian" w:hint="eastAsia"/>
            <w:noProof/>
            <w:lang w:val="en-US"/>
          </w:rPr>
          <w:t xml:space="preserve"> </w:t>
        </w:r>
        <w:r w:rsidRPr="00C04154">
          <w:rPr>
            <w:rFonts w:eastAsia="DengXian" w:hint="eastAsia"/>
            <w:noProof/>
            <w:lang w:val="en-US"/>
          </w:rPr>
          <w:t xml:space="preserve">Key Issues are </w:t>
        </w:r>
        <w:r w:rsidRPr="00C04154">
          <w:rPr>
            <w:rFonts w:eastAsia="DengXian"/>
            <w:noProof/>
            <w:lang w:val="en-US"/>
          </w:rPr>
          <w:t>derived</w:t>
        </w:r>
        <w:r w:rsidRPr="00C04154">
          <w:rPr>
            <w:rFonts w:eastAsia="DengXian" w:hint="eastAsia"/>
            <w:noProof/>
            <w:lang w:val="en-US"/>
          </w:rPr>
          <w:t xml:space="preserve"> from stage 1 requirements and technical analysis. </w:t>
        </w:r>
        <w:r w:rsidR="004B0CB5">
          <w:rPr>
            <w:rFonts w:eastAsia="DengXian" w:hint="eastAsia"/>
            <w:noProof/>
            <w:lang w:val="en-US" w:eastAsia="zh-CN"/>
          </w:rPr>
          <w:t>20</w:t>
        </w:r>
        <w:r w:rsidRPr="00C04154">
          <w:rPr>
            <w:rFonts w:eastAsia="DengXian" w:hint="eastAsia"/>
            <w:noProof/>
            <w:lang w:val="en-US"/>
          </w:rPr>
          <w:t xml:space="preserve"> of them are addressed by solutions. The related information are shown in </w:t>
        </w:r>
        <w:r w:rsidRPr="00C04154">
          <w:rPr>
            <w:rFonts w:eastAsia="DengXian"/>
            <w:noProof/>
            <w:lang w:val="en-US"/>
          </w:rPr>
          <w:t>Table </w:t>
        </w:r>
        <w:r w:rsidRPr="00C04154">
          <w:rPr>
            <w:rFonts w:eastAsia="DengXian" w:hint="eastAsia"/>
            <w:noProof/>
            <w:lang w:val="en-US" w:eastAsia="zh-CN"/>
          </w:rPr>
          <w:t>9-</w:t>
        </w:r>
        <w:r w:rsidRPr="00C04154">
          <w:rPr>
            <w:rFonts w:eastAsia="DengXian" w:hint="eastAsia"/>
            <w:noProof/>
            <w:lang w:val="en-US"/>
          </w:rPr>
          <w:t>1.</w:t>
        </w:r>
      </w:ins>
    </w:p>
    <w:p w14:paraId="21260E92" w14:textId="77777777" w:rsidR="007563BF" w:rsidRPr="00C04154" w:rsidRDefault="007563BF" w:rsidP="007563BF">
      <w:pPr>
        <w:pStyle w:val="EditorsNote"/>
        <w:rPr>
          <w:ins w:id="6488" w:author="v100 vs v200" w:date="2021-03-16T17:17:00Z"/>
          <w:rFonts w:eastAsia="DengXian"/>
        </w:rPr>
      </w:pPr>
      <w:ins w:id="6489" w:author="v100 vs v200" w:date="2021-03-16T17:17:00Z">
        <w:r w:rsidRPr="00C04154">
          <w:rPr>
            <w:rFonts w:eastAsia="DengXian"/>
          </w:rPr>
          <w:t>Editor's note:</w:t>
        </w:r>
        <w:r w:rsidRPr="00C04154">
          <w:rPr>
            <w:rFonts w:eastAsia="DengXian"/>
          </w:rPr>
          <w:tab/>
          <w:t>The</w:t>
        </w:r>
        <w:r w:rsidRPr="00C04154">
          <w:rPr>
            <w:rFonts w:eastAsia="DengXian" w:hint="eastAsia"/>
          </w:rPr>
          <w:t xml:space="preserve"> data of KIs and solutions is based on the approved until SA6#</w:t>
        </w:r>
        <w:r w:rsidR="00DA3894">
          <w:rPr>
            <w:rFonts w:eastAsia="DengXian" w:hint="eastAsia"/>
            <w:lang w:eastAsia="zh-CN"/>
          </w:rPr>
          <w:t>41</w:t>
        </w:r>
        <w:r w:rsidRPr="00C04154">
          <w:rPr>
            <w:rFonts w:eastAsia="DengXian" w:hint="eastAsia"/>
          </w:rPr>
          <w:t>-e. When more KIs and Solutions are finished, this table is needed to be updated accordingly</w:t>
        </w:r>
        <w:r w:rsidRPr="00C04154">
          <w:rPr>
            <w:rFonts w:eastAsia="DengXian"/>
          </w:rPr>
          <w:t>.</w:t>
        </w:r>
      </w:ins>
    </w:p>
    <w:p w14:paraId="4C09AC63" w14:textId="77777777" w:rsidR="007563BF" w:rsidRPr="00C04154" w:rsidRDefault="007563BF" w:rsidP="007563BF">
      <w:pPr>
        <w:rPr>
          <w:ins w:id="6490" w:author="v100 vs v200" w:date="2021-03-16T17:17:00Z"/>
          <w:rFonts w:eastAsia="DengXian"/>
          <w:noProof/>
          <w:lang w:eastAsia="zh-CN"/>
        </w:rPr>
      </w:pPr>
    </w:p>
    <w:p w14:paraId="2A273865" w14:textId="77777777" w:rsidR="007563BF" w:rsidRPr="00C04154" w:rsidRDefault="007563BF" w:rsidP="002B3432">
      <w:pPr>
        <w:pStyle w:val="TH"/>
        <w:rPr>
          <w:ins w:id="6491" w:author="v100 vs v200" w:date="2021-03-16T17:17:00Z"/>
          <w:rFonts w:eastAsia="DengXian"/>
        </w:rPr>
      </w:pPr>
      <w:ins w:id="6492" w:author="v100 vs v200" w:date="2021-03-16T17:17:00Z">
        <w:r w:rsidRPr="00C04154">
          <w:rPr>
            <w:rFonts w:eastAsia="DengXian"/>
          </w:rPr>
          <w:lastRenderedPageBreak/>
          <w:t>Table </w:t>
        </w:r>
        <w:r w:rsidRPr="00C04154">
          <w:rPr>
            <w:rFonts w:eastAsia="DengXian" w:hint="eastAsia"/>
          </w:rPr>
          <w:t>9</w:t>
        </w:r>
        <w:r w:rsidRPr="00C04154">
          <w:rPr>
            <w:rFonts w:eastAsia="DengXian"/>
          </w:rPr>
          <w:t xml:space="preserve">-1: </w:t>
        </w:r>
        <w:r w:rsidRPr="00C04154">
          <w:rPr>
            <w:rFonts w:eastAsia="DengXian" w:hint="eastAsia"/>
          </w:rPr>
          <w:t>Key Issues and Solutions</w:t>
        </w:r>
        <w:r w:rsidRPr="00C04154">
          <w:rPr>
            <w:rFonts w:eastAsia="DengXian"/>
          </w:rPr>
          <w:t xml:space="preserve"> </w:t>
        </w:r>
      </w:ins>
    </w:p>
    <w:tbl>
      <w:tblPr>
        <w:tblW w:w="9322" w:type="dxa"/>
        <w:jc w:val="center"/>
        <w:tblLayout w:type="fixed"/>
        <w:tblLook w:val="04A0" w:firstRow="1" w:lastRow="0" w:firstColumn="1" w:lastColumn="0" w:noHBand="0" w:noVBand="1"/>
      </w:tblPr>
      <w:tblGrid>
        <w:gridCol w:w="2387"/>
        <w:gridCol w:w="1829"/>
        <w:gridCol w:w="5106"/>
      </w:tblGrid>
      <w:tr w:rsidR="007563BF" w:rsidRPr="00C04154" w14:paraId="573C49DE" w14:textId="77777777" w:rsidTr="005D6E49">
        <w:trPr>
          <w:jc w:val="center"/>
          <w:ins w:id="6493"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3DAB39C8" w14:textId="77777777" w:rsidR="007563BF" w:rsidRPr="00C04154" w:rsidRDefault="007563BF" w:rsidP="005D6E49">
            <w:pPr>
              <w:pStyle w:val="TAH"/>
              <w:rPr>
                <w:ins w:id="6494" w:author="v100 vs v200" w:date="2021-03-16T17:17:00Z"/>
                <w:rFonts w:eastAsia="DengXian"/>
                <w:lang w:eastAsia="zh-CN"/>
              </w:rPr>
            </w:pPr>
            <w:ins w:id="6495" w:author="v100 vs v200" w:date="2021-03-16T17:17:00Z">
              <w:r w:rsidRPr="00C04154">
                <w:rPr>
                  <w:rFonts w:eastAsia="DengXian" w:hint="eastAsia"/>
                  <w:lang w:eastAsia="zh-CN"/>
                </w:rPr>
                <w:t>Key Issue</w:t>
              </w:r>
            </w:ins>
          </w:p>
        </w:tc>
        <w:tc>
          <w:tcPr>
            <w:tcW w:w="1829" w:type="dxa"/>
            <w:tcBorders>
              <w:top w:val="single" w:sz="4" w:space="0" w:color="000000"/>
              <w:left w:val="single" w:sz="4" w:space="0" w:color="000000"/>
              <w:bottom w:val="single" w:sz="4" w:space="0" w:color="000000"/>
            </w:tcBorders>
            <w:shd w:val="clear" w:color="auto" w:fill="auto"/>
          </w:tcPr>
          <w:p w14:paraId="6CD4853F" w14:textId="77777777" w:rsidR="007563BF" w:rsidRPr="00C04154" w:rsidRDefault="007563BF" w:rsidP="005D6E49">
            <w:pPr>
              <w:pStyle w:val="TAH"/>
              <w:rPr>
                <w:ins w:id="6496" w:author="v100 vs v200" w:date="2021-03-16T17:17:00Z"/>
                <w:rFonts w:eastAsia="DengXian"/>
                <w:lang w:eastAsia="zh-CN"/>
              </w:rPr>
            </w:pPr>
            <w:ins w:id="6497" w:author="v100 vs v200" w:date="2021-03-16T17:17:00Z">
              <w:r w:rsidRPr="00C04154">
                <w:rPr>
                  <w:rFonts w:eastAsia="DengXian" w:hint="eastAsia"/>
                  <w:lang w:eastAsia="zh-CN"/>
                </w:rPr>
                <w:t>Stage 1 requirement</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008A8B1" w14:textId="77777777" w:rsidR="007563BF" w:rsidRPr="00C04154" w:rsidRDefault="007563BF" w:rsidP="005D6E49">
            <w:pPr>
              <w:pStyle w:val="TAH"/>
              <w:rPr>
                <w:ins w:id="6498" w:author="v100 vs v200" w:date="2021-03-16T17:17:00Z"/>
                <w:rFonts w:eastAsia="DengXian"/>
                <w:lang w:eastAsia="zh-CN"/>
              </w:rPr>
            </w:pPr>
            <w:ins w:id="6499" w:author="v100 vs v200" w:date="2021-03-16T17:17:00Z">
              <w:r w:rsidRPr="00C04154">
                <w:rPr>
                  <w:rFonts w:eastAsia="DengXian" w:hint="eastAsia"/>
                  <w:lang w:eastAsia="zh-CN"/>
                </w:rPr>
                <w:t>Solution</w:t>
              </w:r>
            </w:ins>
          </w:p>
        </w:tc>
      </w:tr>
      <w:tr w:rsidR="007563BF" w:rsidRPr="00C04154" w14:paraId="074AEF6E" w14:textId="77777777" w:rsidTr="005D6E49">
        <w:trPr>
          <w:jc w:val="center"/>
          <w:ins w:id="6500"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3EEAB2FF" w14:textId="77777777" w:rsidR="007563BF" w:rsidRPr="00C04154" w:rsidRDefault="007563BF" w:rsidP="005D6E49">
            <w:pPr>
              <w:pStyle w:val="TAL"/>
              <w:rPr>
                <w:ins w:id="6501" w:author="v100 vs v200" w:date="2021-03-16T17:17:00Z"/>
                <w:rFonts w:eastAsia="DengXian"/>
                <w:lang w:eastAsia="zh-CN"/>
              </w:rPr>
            </w:pPr>
            <w:ins w:id="6502" w:author="v100 vs v200" w:date="2021-03-16T17:17:00Z">
              <w:r w:rsidRPr="00C04154">
                <w:rPr>
                  <w:rFonts w:eastAsia="DengXian" w:hint="eastAsia"/>
                  <w:lang w:eastAsia="zh-CN"/>
                </w:rPr>
                <w:t xml:space="preserve">Key Issue 1: </w:t>
              </w:r>
              <w:r w:rsidRPr="00C04154">
                <w:rPr>
                  <w:rFonts w:eastAsia="DengXian"/>
                  <w:lang w:eastAsia="zh-CN"/>
                </w:rPr>
                <w:t>support acknowledgement of delivery</w:t>
              </w:r>
              <w:r w:rsidRPr="00C04154">
                <w:rPr>
                  <w:rFonts w:eastAsia="DengXian" w:hint="eastAsia"/>
                  <w:lang w:eastAsia="zh-CN"/>
                </w:rPr>
                <w:t xml:space="preserve"> status</w:t>
              </w:r>
            </w:ins>
          </w:p>
        </w:tc>
        <w:tc>
          <w:tcPr>
            <w:tcW w:w="1829" w:type="dxa"/>
            <w:tcBorders>
              <w:top w:val="single" w:sz="4" w:space="0" w:color="000000"/>
              <w:left w:val="single" w:sz="4" w:space="0" w:color="000000"/>
              <w:bottom w:val="single" w:sz="4" w:space="0" w:color="000000"/>
            </w:tcBorders>
            <w:shd w:val="clear" w:color="auto" w:fill="auto"/>
          </w:tcPr>
          <w:p w14:paraId="4CE1C950" w14:textId="77777777" w:rsidR="007563BF" w:rsidRPr="00C04154" w:rsidRDefault="007563BF" w:rsidP="005D6E49">
            <w:pPr>
              <w:pStyle w:val="TAL"/>
              <w:jc w:val="center"/>
              <w:rPr>
                <w:ins w:id="6503" w:author="v100 vs v200" w:date="2021-03-16T17:17:00Z"/>
                <w:rFonts w:eastAsia="DengXian"/>
              </w:rPr>
            </w:pPr>
            <w:ins w:id="6504" w:author="v100 vs v200" w:date="2021-03-16T17:17:00Z">
              <w:r w:rsidRPr="00C04154">
                <w:rPr>
                  <w:rFonts w:eastAsia="DengXian"/>
                </w:rPr>
                <w:t>[R-5.1.2-00</w:t>
              </w:r>
              <w:r w:rsidRPr="00C04154">
                <w:rPr>
                  <w:rFonts w:eastAsia="DengXian" w:hint="eastAsia"/>
                </w:rPr>
                <w:t>4]</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CF4D264" w14:textId="77777777" w:rsidR="007563BF" w:rsidRPr="00C04154" w:rsidRDefault="007563BF" w:rsidP="005D6E49">
            <w:pPr>
              <w:pStyle w:val="TAL"/>
              <w:rPr>
                <w:ins w:id="6505" w:author="v100 vs v200" w:date="2021-03-16T17:17:00Z"/>
                <w:rFonts w:eastAsia="DengXian"/>
              </w:rPr>
            </w:pPr>
            <w:ins w:id="6506" w:author="v100 vs v200" w:date="2021-03-16T17:17:00Z">
              <w:r w:rsidRPr="00C04154">
                <w:rPr>
                  <w:rFonts w:eastAsia="DengXian"/>
                </w:rPr>
                <w:t xml:space="preserve">Solution </w:t>
              </w:r>
              <w:r w:rsidRPr="00C04154">
                <w:rPr>
                  <w:rFonts w:eastAsia="DengXian" w:hint="eastAsia"/>
                </w:rPr>
                <w:t>14</w:t>
              </w:r>
              <w:r w:rsidRPr="00C04154">
                <w:rPr>
                  <w:rFonts w:eastAsia="DengXian"/>
                </w:rPr>
                <w:t>: Acknowledgement of Delivery Status</w:t>
              </w:r>
            </w:ins>
          </w:p>
          <w:p w14:paraId="2737EF04" w14:textId="77777777" w:rsidR="007563BF" w:rsidRPr="00C04154" w:rsidRDefault="007563BF" w:rsidP="005D6E49">
            <w:pPr>
              <w:pStyle w:val="TAL"/>
              <w:rPr>
                <w:ins w:id="6507" w:author="v100 vs v200" w:date="2021-03-16T17:17:00Z"/>
                <w:rFonts w:eastAsia="DengXian"/>
              </w:rPr>
            </w:pPr>
            <w:ins w:id="6508" w:author="v100 vs v200" w:date="2021-03-16T17:17:00Z">
              <w:r w:rsidRPr="00C04154">
                <w:rPr>
                  <w:rFonts w:eastAsia="DengXian" w:hint="eastAsia"/>
                </w:rPr>
                <w:t xml:space="preserve"> (NOTE: </w:t>
              </w:r>
              <w:r w:rsidRPr="00C04154">
                <w:rPr>
                  <w:rFonts w:eastAsia="DengXian"/>
                </w:rPr>
                <w:t>Several other solutions related with message delivery contains the solution of Delivery Status report</w:t>
              </w:r>
              <w:r w:rsidRPr="00C04154">
                <w:rPr>
                  <w:rFonts w:eastAsia="DengXian" w:hint="eastAsia"/>
                </w:rPr>
                <w:t>)</w:t>
              </w:r>
            </w:ins>
          </w:p>
          <w:p w14:paraId="27D93822" w14:textId="77777777" w:rsidR="007563BF" w:rsidRDefault="007563BF" w:rsidP="005D6E49">
            <w:pPr>
              <w:pStyle w:val="TAL"/>
              <w:rPr>
                <w:ins w:id="6509" w:author="v100 vs v200" w:date="2021-03-16T17:17:00Z"/>
                <w:rFonts w:eastAsia="DengXian"/>
                <w:lang w:eastAsia="zh-CN"/>
              </w:rPr>
            </w:pPr>
          </w:p>
          <w:p w14:paraId="534B355C" w14:textId="77777777" w:rsidR="002C181E" w:rsidRPr="002C181E" w:rsidRDefault="002C181E" w:rsidP="005D6E49">
            <w:pPr>
              <w:pStyle w:val="TAL"/>
              <w:rPr>
                <w:ins w:id="6510" w:author="v100 vs v200" w:date="2021-03-16T17:17:00Z"/>
                <w:rFonts w:eastAsia="DengXian"/>
                <w:lang w:eastAsia="zh-CN"/>
              </w:rPr>
            </w:pPr>
            <w:ins w:id="6511" w:author="v100 vs v200" w:date="2021-03-16T17:17:00Z">
              <w:r w:rsidRPr="008F0C8C">
                <w:t xml:space="preserve">Solution </w:t>
              </w:r>
              <w:r w:rsidRPr="008F0C8C">
                <w:rPr>
                  <w:rFonts w:hint="eastAsia"/>
                  <w:lang w:eastAsia="zh-CN"/>
                </w:rPr>
                <w:t>26</w:t>
              </w:r>
              <w:r w:rsidRPr="008F0C8C">
                <w:t>: Aggregated delivery report</w:t>
              </w:r>
              <w:r w:rsidRPr="008F0C8C">
                <w:rPr>
                  <w:rFonts w:hint="eastAsia"/>
                  <w:lang w:eastAsia="zh-CN"/>
                </w:rPr>
                <w:t xml:space="preserve"> (Used for Group Message status acknowledgement)</w:t>
              </w:r>
            </w:ins>
          </w:p>
        </w:tc>
      </w:tr>
      <w:tr w:rsidR="007563BF" w:rsidRPr="00C04154" w14:paraId="69616C17" w14:textId="77777777" w:rsidTr="005D6E49">
        <w:trPr>
          <w:jc w:val="center"/>
          <w:ins w:id="6512"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60CFFCBE" w14:textId="77777777" w:rsidR="007563BF" w:rsidRPr="00C04154" w:rsidRDefault="007563BF" w:rsidP="005D6E49">
            <w:pPr>
              <w:pStyle w:val="TAL"/>
              <w:rPr>
                <w:ins w:id="6513" w:author="v100 vs v200" w:date="2021-03-16T17:17:00Z"/>
                <w:rFonts w:eastAsia="DengXian"/>
                <w:lang w:eastAsia="zh-CN"/>
              </w:rPr>
            </w:pPr>
            <w:ins w:id="6514" w:author="v100 vs v200" w:date="2021-03-16T17:17:00Z">
              <w:r w:rsidRPr="00C04154">
                <w:rPr>
                  <w:rFonts w:eastAsia="DengXian" w:hint="eastAsia"/>
                  <w:lang w:eastAsia="zh-CN"/>
                </w:rPr>
                <w:t xml:space="preserve">Key Issue 2: </w:t>
              </w:r>
              <w:r w:rsidRPr="00C04154">
                <w:rPr>
                  <w:rFonts w:eastAsia="DengXian"/>
                  <w:lang w:eastAsia="zh-CN"/>
                </w:rPr>
                <w:t>Cell Broadcast Service in MSGin5G</w:t>
              </w:r>
            </w:ins>
          </w:p>
        </w:tc>
        <w:tc>
          <w:tcPr>
            <w:tcW w:w="1829" w:type="dxa"/>
            <w:tcBorders>
              <w:top w:val="single" w:sz="4" w:space="0" w:color="000000"/>
              <w:left w:val="single" w:sz="4" w:space="0" w:color="000000"/>
              <w:bottom w:val="single" w:sz="4" w:space="0" w:color="000000"/>
            </w:tcBorders>
            <w:shd w:val="clear" w:color="auto" w:fill="auto"/>
          </w:tcPr>
          <w:p w14:paraId="261FDE31" w14:textId="77777777" w:rsidR="007563BF" w:rsidRPr="00C04154" w:rsidRDefault="006976B5" w:rsidP="005D6E49">
            <w:pPr>
              <w:pStyle w:val="TAL"/>
              <w:jc w:val="center"/>
              <w:rPr>
                <w:ins w:id="6515" w:author="v100 vs v200" w:date="2021-03-16T17:17:00Z"/>
                <w:rFonts w:eastAsia="DengXian"/>
              </w:rPr>
            </w:pPr>
            <w:ins w:id="6516" w:author="v100 vs v200" w:date="2021-03-16T17:17:00Z">
              <w:r w:rsidRPr="00763FF6">
                <w:rPr>
                  <w:lang w:val="en-US" w:eastAsia="zh-CN"/>
                </w:rPr>
                <w:t>[R-5.5.2-00</w:t>
              </w:r>
              <w:r w:rsidRPr="00763FF6">
                <w:rPr>
                  <w:rFonts w:hint="eastAsia"/>
                  <w:lang w:val="en-US" w:eastAsia="zh-CN"/>
                </w:rPr>
                <w:t>2</w:t>
              </w:r>
              <w:r w:rsidRPr="00763FF6">
                <w:rPr>
                  <w:lang w:val="en-US" w:eastAsia="zh-CN"/>
                </w:rPr>
                <w:t>]</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F9BB71F" w14:textId="77777777" w:rsidR="007563BF" w:rsidRPr="00C04154" w:rsidRDefault="007563BF" w:rsidP="005D6E49">
            <w:pPr>
              <w:pStyle w:val="TAL"/>
              <w:rPr>
                <w:ins w:id="6517" w:author="v100 vs v200" w:date="2021-03-16T17:17:00Z"/>
                <w:rFonts w:eastAsia="DengXian"/>
                <w:lang w:eastAsia="zh-CN"/>
              </w:rPr>
            </w:pPr>
            <w:ins w:id="6518" w:author="v100 vs v200" w:date="2021-03-16T17:17:00Z">
              <w:r w:rsidRPr="00C04154">
                <w:rPr>
                  <w:rFonts w:eastAsia="DengXian"/>
                </w:rPr>
                <w:t>Solution 1: Payload size of 2048 octets in Broadcast</w:t>
              </w:r>
            </w:ins>
          </w:p>
          <w:p w14:paraId="03CCF862" w14:textId="77777777" w:rsidR="007563BF" w:rsidRPr="00C04154" w:rsidRDefault="007563BF" w:rsidP="005D6E49">
            <w:pPr>
              <w:pStyle w:val="TAL"/>
              <w:rPr>
                <w:ins w:id="6519" w:author="v100 vs v200" w:date="2021-03-16T17:17:00Z"/>
                <w:rFonts w:eastAsia="DengXian"/>
                <w:lang w:eastAsia="zh-CN"/>
              </w:rPr>
            </w:pPr>
            <w:ins w:id="6520" w:author="v100 vs v200" w:date="2021-03-16T17:17:00Z">
              <w:r w:rsidRPr="00C04154">
                <w:rPr>
                  <w:rFonts w:eastAsia="DengXian" w:hint="eastAsia"/>
                  <w:lang w:eastAsia="zh-CN"/>
                </w:rPr>
                <w:t>S</w:t>
              </w:r>
              <w:r w:rsidRPr="00C04154">
                <w:rPr>
                  <w:rFonts w:eastAsia="DengXian"/>
                  <w:lang w:eastAsia="zh-CN"/>
                </w:rPr>
                <w:t xml:space="preserve">olution 7: </w:t>
              </w:r>
              <w:r w:rsidRPr="00C04154">
                <w:rPr>
                  <w:rFonts w:eastAsia="DengXian"/>
                  <w:szCs w:val="22"/>
                  <w:lang w:val="en-US" w:eastAsia="zh-CN"/>
                </w:rPr>
                <w:t>MSGin5G Server message broadcast</w:t>
              </w:r>
            </w:ins>
          </w:p>
        </w:tc>
      </w:tr>
      <w:tr w:rsidR="007563BF" w:rsidRPr="00C04154" w14:paraId="4EF2EE59" w14:textId="77777777" w:rsidTr="005D6E49">
        <w:trPr>
          <w:jc w:val="center"/>
          <w:ins w:id="6521"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597C99CD" w14:textId="77777777" w:rsidR="007563BF" w:rsidRPr="00C04154" w:rsidRDefault="007563BF" w:rsidP="005D6E49">
            <w:pPr>
              <w:pStyle w:val="TAL"/>
              <w:rPr>
                <w:ins w:id="6522" w:author="v100 vs v200" w:date="2021-03-16T17:17:00Z"/>
                <w:rFonts w:eastAsia="DengXian"/>
                <w:lang w:eastAsia="zh-CN"/>
              </w:rPr>
            </w:pPr>
            <w:ins w:id="6523" w:author="v100 vs v200" w:date="2021-03-16T17:17:00Z">
              <w:r w:rsidRPr="00C04154">
                <w:rPr>
                  <w:rFonts w:eastAsia="DengXian" w:hint="eastAsia"/>
                  <w:lang w:eastAsia="zh-CN"/>
                </w:rPr>
                <w:t>Key Issue 3: identifier(s) of the UE</w:t>
              </w:r>
            </w:ins>
          </w:p>
        </w:tc>
        <w:tc>
          <w:tcPr>
            <w:tcW w:w="1829" w:type="dxa"/>
            <w:tcBorders>
              <w:top w:val="single" w:sz="4" w:space="0" w:color="000000"/>
              <w:left w:val="single" w:sz="4" w:space="0" w:color="000000"/>
              <w:bottom w:val="single" w:sz="4" w:space="0" w:color="000000"/>
            </w:tcBorders>
            <w:shd w:val="clear" w:color="auto" w:fill="auto"/>
          </w:tcPr>
          <w:p w14:paraId="1C253972" w14:textId="77777777" w:rsidR="007563BF" w:rsidRPr="00C04154" w:rsidRDefault="007563BF" w:rsidP="005D6E49">
            <w:pPr>
              <w:pStyle w:val="TAL"/>
              <w:jc w:val="center"/>
              <w:rPr>
                <w:ins w:id="6524" w:author="v100 vs v200" w:date="2021-03-16T17:17:00Z"/>
                <w:rFonts w:eastAsia="DengXian"/>
              </w:rPr>
            </w:pPr>
            <w:ins w:id="6525" w:author="v100 vs v200" w:date="2021-03-16T17:17:00Z">
              <w:r w:rsidRPr="00C04154">
                <w:rPr>
                  <w:rFonts w:eastAsia="DengXian"/>
                </w:rPr>
                <w:t>[R-5.2.2-00</w:t>
              </w:r>
              <w:r w:rsidRPr="00C04154">
                <w:rPr>
                  <w:rFonts w:eastAsia="DengXian" w:hint="eastAsia"/>
                </w:rPr>
                <w:t>2]</w:t>
              </w:r>
            </w:ins>
          </w:p>
          <w:p w14:paraId="5B199A70" w14:textId="77777777" w:rsidR="007563BF" w:rsidRPr="00C04154" w:rsidRDefault="007563BF" w:rsidP="005D6E49">
            <w:pPr>
              <w:pStyle w:val="TAL"/>
              <w:jc w:val="center"/>
              <w:rPr>
                <w:ins w:id="6526" w:author="v100 vs v200" w:date="2021-03-16T17:17:00Z"/>
                <w:rFonts w:eastAsia="DengXian"/>
              </w:rPr>
            </w:pPr>
            <w:ins w:id="6527" w:author="v100 vs v200" w:date="2021-03-16T17:17:00Z">
              <w:r w:rsidRPr="00C04154">
                <w:rPr>
                  <w:rFonts w:eastAsia="DengXian"/>
                </w:rPr>
                <w:t>[R-5.2.2-00</w:t>
              </w:r>
              <w:r w:rsidRPr="00C04154">
                <w:rPr>
                  <w:rFonts w:eastAsia="DengXian" w:hint="eastAsia"/>
                </w:rPr>
                <w:t>3]</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046943B" w14:textId="77777777" w:rsidR="007563BF" w:rsidRPr="00C04154" w:rsidRDefault="007563BF" w:rsidP="005D6E49">
            <w:pPr>
              <w:pStyle w:val="TAL"/>
              <w:rPr>
                <w:ins w:id="6528" w:author="v100 vs v200" w:date="2021-03-16T17:17:00Z"/>
                <w:rFonts w:eastAsia="DengXian"/>
              </w:rPr>
            </w:pPr>
            <w:ins w:id="6529" w:author="v100 vs v200" w:date="2021-03-16T17:17:00Z">
              <w:r w:rsidRPr="00C04154">
                <w:rPr>
                  <w:rFonts w:eastAsia="DengXian"/>
                </w:rPr>
                <w:t xml:space="preserve">Solution </w:t>
              </w:r>
              <w:r w:rsidRPr="00C04154">
                <w:rPr>
                  <w:rFonts w:eastAsia="DengXian" w:hint="eastAsia"/>
                </w:rPr>
                <w:t>2</w:t>
              </w:r>
              <w:r w:rsidRPr="00C04154">
                <w:rPr>
                  <w:rFonts w:eastAsia="DengXian"/>
                </w:rPr>
                <w:t xml:space="preserve">: Registering </w:t>
              </w:r>
              <w:r w:rsidR="00D96771">
                <w:rPr>
                  <w:rFonts w:eastAsia="DengXian"/>
                </w:rPr>
                <w:t>MSGin5G</w:t>
              </w:r>
              <w:r w:rsidRPr="00C04154">
                <w:rPr>
                  <w:rFonts w:eastAsia="DengXian"/>
                </w:rPr>
                <w:t xml:space="preserve"> Client to MSGin5G Server</w:t>
              </w:r>
            </w:ins>
          </w:p>
          <w:p w14:paraId="2EB1513C" w14:textId="77777777" w:rsidR="007563BF" w:rsidRPr="00C04154" w:rsidRDefault="007563BF" w:rsidP="005D6E49">
            <w:pPr>
              <w:pStyle w:val="TAL"/>
              <w:rPr>
                <w:ins w:id="6530" w:author="v100 vs v200" w:date="2021-03-16T17:17:00Z"/>
                <w:rFonts w:eastAsia="DengXian"/>
              </w:rPr>
            </w:pPr>
          </w:p>
          <w:p w14:paraId="63862E4F" w14:textId="77777777" w:rsidR="007563BF" w:rsidRPr="00C04154" w:rsidRDefault="007563BF" w:rsidP="005D6E49">
            <w:pPr>
              <w:pStyle w:val="TAL"/>
              <w:rPr>
                <w:ins w:id="6531" w:author="v100 vs v200" w:date="2021-03-16T17:17:00Z"/>
                <w:rFonts w:eastAsia="DengXian"/>
              </w:rPr>
            </w:pPr>
            <w:ins w:id="6532" w:author="v100 vs v200" w:date="2021-03-16T17:17:00Z">
              <w:r w:rsidRPr="00C04154">
                <w:rPr>
                  <w:rFonts w:eastAsia="DengXian"/>
                </w:rPr>
                <w:t xml:space="preserve">Solution </w:t>
              </w:r>
              <w:r w:rsidRPr="00C04154">
                <w:rPr>
                  <w:rFonts w:eastAsia="DengXian" w:hint="eastAsia"/>
                </w:rPr>
                <w:t>8</w:t>
              </w:r>
              <w:r w:rsidRPr="00C04154">
                <w:rPr>
                  <w:rFonts w:eastAsia="DengXian"/>
                </w:rPr>
                <w:t>: Identities</w:t>
              </w:r>
            </w:ins>
          </w:p>
          <w:p w14:paraId="2DAB67D0" w14:textId="77777777" w:rsidR="007563BF" w:rsidRPr="00C04154" w:rsidRDefault="007563BF" w:rsidP="005D6E49">
            <w:pPr>
              <w:pStyle w:val="TAL"/>
              <w:rPr>
                <w:ins w:id="6533" w:author="v100 vs v200" w:date="2021-03-16T17:17:00Z"/>
                <w:rFonts w:eastAsia="DengXian"/>
              </w:rPr>
            </w:pPr>
          </w:p>
          <w:p w14:paraId="23BA6B9C" w14:textId="77777777" w:rsidR="007563BF" w:rsidRPr="00C04154" w:rsidRDefault="007563BF" w:rsidP="005D6E49">
            <w:pPr>
              <w:pStyle w:val="TAL"/>
              <w:rPr>
                <w:ins w:id="6534" w:author="v100 vs v200" w:date="2021-03-16T17:17:00Z"/>
                <w:rFonts w:eastAsia="DengXian"/>
              </w:rPr>
            </w:pPr>
            <w:ins w:id="6535" w:author="v100 vs v200" w:date="2021-03-16T17:17:00Z">
              <w:r w:rsidRPr="00C04154">
                <w:rPr>
                  <w:rFonts w:eastAsia="DengXian"/>
                </w:rPr>
                <w:t xml:space="preserve">Solution 11 (Cover </w:t>
              </w:r>
              <w:bookmarkStart w:id="6536" w:name="OLE_LINK12"/>
              <w:r w:rsidRPr="00C04154">
                <w:rPr>
                  <w:rFonts w:eastAsia="DengXian"/>
                </w:rPr>
                <w:t>c</w:t>
              </w:r>
              <w:r w:rsidRPr="00C04154">
                <w:rPr>
                  <w:rFonts w:eastAsia="DengXian" w:hint="eastAsia"/>
                </w:rPr>
                <w:t>lient registration enhancement</w:t>
              </w:r>
              <w:bookmarkEnd w:id="6536"/>
              <w:r w:rsidRPr="00C04154">
                <w:rPr>
                  <w:rFonts w:eastAsia="DengXian" w:hint="eastAsia"/>
                </w:rPr>
                <w:t xml:space="preserve"> for </w:t>
              </w:r>
              <w:r w:rsidRPr="00C04154">
                <w:rPr>
                  <w:rFonts w:eastAsia="DengXian"/>
                </w:rPr>
                <w:t>Application-to-point messag</w:t>
              </w:r>
              <w:r w:rsidRPr="00C04154">
                <w:rPr>
                  <w:rFonts w:eastAsia="DengXian" w:hint="eastAsia"/>
                </w:rPr>
                <w:t>ing</w:t>
              </w:r>
              <w:r w:rsidRPr="00C04154">
                <w:rPr>
                  <w:rFonts w:eastAsia="DengXian"/>
                </w:rPr>
                <w:t xml:space="preserve"> in </w:t>
              </w:r>
              <w:r w:rsidRPr="00C04154">
                <w:rPr>
                  <w:rFonts w:eastAsia="DengXian" w:hint="eastAsia"/>
                </w:rPr>
                <w:t>6.11.1.2</w:t>
              </w:r>
              <w:r w:rsidRPr="00C04154">
                <w:rPr>
                  <w:rFonts w:eastAsia="DengXian"/>
                </w:rPr>
                <w:t xml:space="preserve"> and </w:t>
              </w:r>
              <w:r w:rsidRPr="00C04154">
                <w:rPr>
                  <w:rFonts w:eastAsia="DengXian" w:hint="eastAsia"/>
                </w:rPr>
                <w:t>A</w:t>
              </w:r>
              <w:r w:rsidRPr="00C04154">
                <w:rPr>
                  <w:rFonts w:eastAsia="DengXian"/>
                </w:rPr>
                <w:t xml:space="preserve">pplication </w:t>
              </w:r>
              <w:r w:rsidRPr="00C04154">
                <w:rPr>
                  <w:rFonts w:eastAsia="DengXian" w:hint="eastAsia"/>
                </w:rPr>
                <w:t>S</w:t>
              </w:r>
              <w:r w:rsidRPr="00C04154">
                <w:rPr>
                  <w:rFonts w:eastAsia="DengXian"/>
                </w:rPr>
                <w:t>erver</w:t>
              </w:r>
              <w:r w:rsidRPr="00C04154">
                <w:rPr>
                  <w:rFonts w:eastAsia="DengXian" w:hint="eastAsia"/>
                </w:rPr>
                <w:t xml:space="preserve"> registration</w:t>
              </w:r>
              <w:r w:rsidR="004638B6">
                <w:rPr>
                  <w:rFonts w:eastAsia="DengXian"/>
                </w:rPr>
                <w:t>/deregistration</w:t>
              </w:r>
              <w:r w:rsidRPr="00C04154">
                <w:rPr>
                  <w:rFonts w:eastAsia="DengXian"/>
                </w:rPr>
                <w:t xml:space="preserve"> in </w:t>
              </w:r>
              <w:r w:rsidRPr="00C04154">
                <w:rPr>
                  <w:rFonts w:eastAsia="DengXian" w:hint="eastAsia"/>
                </w:rPr>
                <w:t>6.11.1.3</w:t>
              </w:r>
              <w:r w:rsidRPr="00C04154">
                <w:rPr>
                  <w:rFonts w:eastAsia="DengXian"/>
                </w:rPr>
                <w:t>)</w:t>
              </w:r>
            </w:ins>
          </w:p>
          <w:p w14:paraId="41BEF95E" w14:textId="77777777" w:rsidR="007563BF" w:rsidRDefault="007563BF" w:rsidP="005D6E49">
            <w:pPr>
              <w:pStyle w:val="TAL"/>
              <w:rPr>
                <w:ins w:id="6537" w:author="v100 vs v200" w:date="2021-03-16T17:17:00Z"/>
                <w:rFonts w:eastAsia="DengXian"/>
                <w:lang w:eastAsia="zh-CN"/>
              </w:rPr>
            </w:pPr>
          </w:p>
          <w:p w14:paraId="56715FBE" w14:textId="77777777" w:rsidR="004638B6" w:rsidRDefault="004638B6" w:rsidP="005D6E49">
            <w:pPr>
              <w:pStyle w:val="TAL"/>
              <w:rPr>
                <w:ins w:id="6538" w:author="v100 vs v200" w:date="2021-03-16T17:17:00Z"/>
                <w:rFonts w:eastAsia="DengXian"/>
                <w:noProof/>
                <w:lang w:val="en-US" w:eastAsia="zh-CN"/>
              </w:rPr>
            </w:pPr>
            <w:ins w:id="6539" w:author="v100 vs v200" w:date="2021-03-16T17:17:00Z">
              <w:r>
                <w:rPr>
                  <w:rFonts w:eastAsia="DengXian"/>
                </w:rPr>
                <w:t xml:space="preserve">Solution 27 </w:t>
              </w:r>
              <w:r>
                <w:rPr>
                  <w:rFonts w:eastAsia="DengXian"/>
                  <w:noProof/>
                  <w:lang w:val="en-US"/>
                </w:rPr>
                <w:t>UE Registration</w:t>
              </w:r>
            </w:ins>
          </w:p>
          <w:p w14:paraId="5672D8A2" w14:textId="77777777" w:rsidR="00850575" w:rsidRDefault="00850575" w:rsidP="00850575">
            <w:pPr>
              <w:pStyle w:val="TAL"/>
              <w:rPr>
                <w:ins w:id="6540" w:author="v100 vs v200" w:date="2021-03-16T17:17:00Z"/>
                <w:rFonts w:eastAsia="DengXian"/>
                <w:lang w:eastAsia="zh-CN"/>
              </w:rPr>
            </w:pPr>
          </w:p>
          <w:p w14:paraId="0EEDAC2D" w14:textId="77777777" w:rsidR="00850575" w:rsidRPr="004638B6" w:rsidRDefault="00850575" w:rsidP="00850575">
            <w:pPr>
              <w:pStyle w:val="TAL"/>
              <w:rPr>
                <w:ins w:id="6541" w:author="v100 vs v200" w:date="2021-03-16T17:17:00Z"/>
                <w:noProof/>
                <w:lang w:val="en-US" w:eastAsia="zh-CN"/>
              </w:rPr>
            </w:pPr>
            <w:ins w:id="6542" w:author="v100 vs v200" w:date="2021-03-16T17:17:00Z">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ins>
          </w:p>
        </w:tc>
      </w:tr>
      <w:tr w:rsidR="007563BF" w:rsidRPr="00C04154" w14:paraId="6C9E408A" w14:textId="77777777" w:rsidTr="005D6E49">
        <w:trPr>
          <w:jc w:val="center"/>
          <w:ins w:id="6543"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58AEA86B" w14:textId="77777777" w:rsidR="007563BF" w:rsidRPr="00C04154" w:rsidRDefault="007563BF" w:rsidP="005D6E49">
            <w:pPr>
              <w:pStyle w:val="TAL"/>
              <w:rPr>
                <w:ins w:id="6544" w:author="v100 vs v200" w:date="2021-03-16T17:17:00Z"/>
                <w:rFonts w:eastAsia="DengXian"/>
                <w:lang w:eastAsia="zh-CN"/>
              </w:rPr>
            </w:pPr>
            <w:ins w:id="6545" w:author="v100 vs v200" w:date="2021-03-16T17:17:00Z">
              <w:r w:rsidRPr="00C04154">
                <w:rPr>
                  <w:rFonts w:eastAsia="DengXian" w:hint="eastAsia"/>
                  <w:lang w:eastAsia="zh-CN"/>
                </w:rPr>
                <w:t>Key Issue 4: network triggering the UE</w:t>
              </w:r>
            </w:ins>
          </w:p>
        </w:tc>
        <w:tc>
          <w:tcPr>
            <w:tcW w:w="1829" w:type="dxa"/>
            <w:tcBorders>
              <w:top w:val="single" w:sz="4" w:space="0" w:color="000000"/>
              <w:left w:val="single" w:sz="4" w:space="0" w:color="000000"/>
              <w:bottom w:val="single" w:sz="4" w:space="0" w:color="000000"/>
            </w:tcBorders>
            <w:shd w:val="clear" w:color="auto" w:fill="auto"/>
          </w:tcPr>
          <w:p w14:paraId="3F7FF3C7" w14:textId="77777777" w:rsidR="007563BF" w:rsidRPr="00C04154" w:rsidRDefault="007563BF" w:rsidP="005D6E49">
            <w:pPr>
              <w:pStyle w:val="TAL"/>
              <w:jc w:val="center"/>
              <w:rPr>
                <w:ins w:id="6546" w:author="v100 vs v200" w:date="2021-03-16T17:17:00Z"/>
                <w:rFonts w:eastAsia="DengXian"/>
              </w:rPr>
            </w:pPr>
            <w:ins w:id="6547" w:author="v100 vs v200" w:date="2021-03-16T17:17:00Z">
              <w:r w:rsidRPr="00C04154">
                <w:rPr>
                  <w:rFonts w:eastAsia="DengXian"/>
                </w:rPr>
                <w:t>[R-5.1.2-006</w:t>
              </w:r>
              <w:r w:rsidRPr="00C04154">
                <w:rPr>
                  <w:rFonts w:eastAsia="DengXian" w:hint="eastAsia"/>
                </w:rPr>
                <w:t>]</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AB7EA24" w14:textId="77777777" w:rsidR="007563BF" w:rsidRPr="00C04154" w:rsidRDefault="007563BF" w:rsidP="005D6E49">
            <w:pPr>
              <w:pStyle w:val="TAL"/>
              <w:rPr>
                <w:ins w:id="6548" w:author="v100 vs v200" w:date="2021-03-16T17:17:00Z"/>
                <w:rFonts w:eastAsia="DengXian"/>
              </w:rPr>
            </w:pPr>
            <w:ins w:id="6549" w:author="v100 vs v200" w:date="2021-03-16T17:17:00Z">
              <w:r w:rsidRPr="00C04154">
                <w:rPr>
                  <w:rFonts w:eastAsia="DengXian"/>
                </w:rPr>
                <w:t xml:space="preserve">Solution </w:t>
              </w:r>
              <w:r w:rsidRPr="00C04154">
                <w:rPr>
                  <w:rFonts w:eastAsia="DengXian" w:hint="eastAsia"/>
                </w:rPr>
                <w:t>3</w:t>
              </w:r>
              <w:r w:rsidRPr="00C04154">
                <w:rPr>
                  <w:rFonts w:eastAsia="DengXian"/>
                </w:rPr>
                <w:t>: MSGin5G Triggering</w:t>
              </w:r>
            </w:ins>
          </w:p>
        </w:tc>
      </w:tr>
      <w:tr w:rsidR="007563BF" w:rsidRPr="00C04154" w14:paraId="4C4F2362" w14:textId="77777777" w:rsidTr="005D6E49">
        <w:trPr>
          <w:jc w:val="center"/>
          <w:ins w:id="6550"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0E1EE9B1" w14:textId="77777777" w:rsidR="007563BF" w:rsidRPr="00C04154" w:rsidRDefault="007563BF" w:rsidP="005D6E49">
            <w:pPr>
              <w:pStyle w:val="TAL"/>
              <w:rPr>
                <w:ins w:id="6551" w:author="v100 vs v200" w:date="2021-03-16T17:17:00Z"/>
                <w:rFonts w:eastAsia="DengXian"/>
                <w:lang w:eastAsia="zh-CN"/>
              </w:rPr>
            </w:pPr>
            <w:ins w:id="6552" w:author="v100 vs v200" w:date="2021-03-16T17:17:00Z">
              <w:r w:rsidRPr="00C04154">
                <w:rPr>
                  <w:rFonts w:eastAsia="DengXian" w:hint="eastAsia"/>
                  <w:lang w:eastAsia="zh-CN"/>
                </w:rPr>
                <w:t>Key Issue 5</w:t>
              </w:r>
              <w:r w:rsidRPr="00C04154">
                <w:rPr>
                  <w:rFonts w:eastAsia="DengXian"/>
                  <w:lang w:eastAsia="zh-CN"/>
                </w:rPr>
                <w:t>:</w:t>
              </w:r>
              <w:r w:rsidRPr="00C04154">
                <w:rPr>
                  <w:rFonts w:eastAsia="DengXian"/>
                  <w:lang w:eastAsia="zh-CN"/>
                </w:rPr>
                <w:tab/>
                <w:t>Message transfer from</w:t>
              </w:r>
              <w:r w:rsidR="00755CBE">
                <w:rPr>
                  <w:rFonts w:eastAsia="DengXian"/>
                  <w:lang w:eastAsia="zh-CN"/>
                </w:rPr>
                <w:t xml:space="preserve"> MSGin5G</w:t>
              </w:r>
              <w:r w:rsidRPr="00C04154">
                <w:rPr>
                  <w:rFonts w:eastAsia="DengXian" w:hint="eastAsia"/>
                  <w:lang w:eastAsia="zh-CN"/>
                </w:rPr>
                <w:t xml:space="preserve"> UE</w:t>
              </w:r>
              <w:r w:rsidRPr="00C04154">
                <w:rPr>
                  <w:rFonts w:eastAsia="DengXian"/>
                  <w:lang w:eastAsia="zh-CN"/>
                </w:rPr>
                <w:t xml:space="preserve"> and Non-3GPP UE to MSGin5G Server</w:t>
              </w:r>
            </w:ins>
          </w:p>
        </w:tc>
        <w:tc>
          <w:tcPr>
            <w:tcW w:w="1829" w:type="dxa"/>
            <w:tcBorders>
              <w:top w:val="single" w:sz="4" w:space="0" w:color="000000"/>
              <w:left w:val="single" w:sz="4" w:space="0" w:color="000000"/>
              <w:bottom w:val="single" w:sz="4" w:space="0" w:color="000000"/>
            </w:tcBorders>
            <w:shd w:val="clear" w:color="auto" w:fill="auto"/>
          </w:tcPr>
          <w:p w14:paraId="52F7F302" w14:textId="77777777" w:rsidR="007563BF" w:rsidRPr="00C04154" w:rsidRDefault="007563BF" w:rsidP="005D6E49">
            <w:pPr>
              <w:pStyle w:val="TAL"/>
              <w:jc w:val="center"/>
              <w:rPr>
                <w:ins w:id="6553" w:author="v100 vs v200" w:date="2021-03-16T17:17:00Z"/>
                <w:rFonts w:eastAsia="DengXian"/>
              </w:rPr>
            </w:pPr>
            <w:ins w:id="6554" w:author="v100 vs v200" w:date="2021-03-16T17:17:00Z">
              <w:r w:rsidRPr="00C04154">
                <w:rPr>
                  <w:rFonts w:eastAsia="DengXian"/>
                </w:rPr>
                <w:t>[R-5.1.2-00</w:t>
              </w:r>
              <w:r w:rsidRPr="00C04154">
                <w:rPr>
                  <w:rFonts w:eastAsia="DengXian" w:hint="eastAsia"/>
                </w:rPr>
                <w:t>7</w:t>
              </w:r>
              <w:r w:rsidRPr="00C04154">
                <w:rPr>
                  <w:rFonts w:eastAsia="DengXian"/>
                </w:rPr>
                <w:t>]</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D32670D" w14:textId="77777777" w:rsidR="007563BF" w:rsidRPr="00C04154" w:rsidRDefault="007563BF" w:rsidP="005D6E49">
            <w:pPr>
              <w:pStyle w:val="TAL"/>
              <w:rPr>
                <w:ins w:id="6555" w:author="v100 vs v200" w:date="2021-03-16T17:17:00Z"/>
                <w:rFonts w:eastAsia="DengXian"/>
              </w:rPr>
            </w:pPr>
            <w:ins w:id="6556" w:author="v100 vs v200" w:date="2021-03-16T17:17:00Z">
              <w:r w:rsidRPr="00C04154">
                <w:rPr>
                  <w:rFonts w:eastAsia="DengXian"/>
                </w:rPr>
                <w:t xml:space="preserve">Solution </w:t>
              </w:r>
              <w:r w:rsidRPr="00C04154">
                <w:rPr>
                  <w:rFonts w:eastAsia="DengXian" w:hint="eastAsia"/>
                </w:rPr>
                <w:t>9</w:t>
              </w:r>
              <w:r w:rsidRPr="00C04154">
                <w:rPr>
                  <w:rFonts w:eastAsia="DengXian"/>
                </w:rPr>
                <w:t>: Point to point Messaging</w:t>
              </w:r>
              <w:r w:rsidR="00AB65F1">
                <w:rPr>
                  <w:rFonts w:eastAsia="DengXian" w:hint="eastAsia"/>
                  <w:lang w:eastAsia="zh-CN"/>
                </w:rPr>
                <w:t xml:space="preserve"> </w:t>
              </w:r>
              <w:r w:rsidRPr="00C04154">
                <w:rPr>
                  <w:rFonts w:eastAsia="DengXian"/>
                </w:rPr>
                <w:t xml:space="preserve">(covers </w:t>
              </w:r>
              <w:r w:rsidRPr="00C04154">
                <w:rPr>
                  <w:rFonts w:eastAsia="DengXian"/>
                  <w:lang w:eastAsia="zh-CN"/>
                </w:rPr>
                <w:t xml:space="preserve">message delivery from </w:t>
              </w:r>
              <w:r w:rsidR="00755CBE">
                <w:rPr>
                  <w:rFonts w:eastAsia="DengXian"/>
                  <w:lang w:eastAsia="zh-CN"/>
                </w:rPr>
                <w:t>MSGin5G</w:t>
              </w:r>
              <w:r w:rsidRPr="00C04154">
                <w:rPr>
                  <w:rFonts w:eastAsia="DengXian"/>
                  <w:lang w:eastAsia="zh-CN"/>
                </w:rPr>
                <w:t xml:space="preserve"> UE to 3 types of UE).</w:t>
              </w:r>
            </w:ins>
          </w:p>
          <w:p w14:paraId="61A81099" w14:textId="77777777" w:rsidR="007563BF" w:rsidRPr="00C04154" w:rsidRDefault="007563BF" w:rsidP="005D6E49">
            <w:pPr>
              <w:pStyle w:val="TAL"/>
              <w:rPr>
                <w:ins w:id="6557" w:author="v100 vs v200" w:date="2021-03-16T17:17:00Z"/>
                <w:rFonts w:eastAsia="DengXian"/>
              </w:rPr>
            </w:pPr>
          </w:p>
          <w:p w14:paraId="0791A43D" w14:textId="77777777" w:rsidR="007563BF" w:rsidRPr="00C04154" w:rsidRDefault="007563BF" w:rsidP="005D6E49">
            <w:pPr>
              <w:pStyle w:val="TAL"/>
              <w:rPr>
                <w:ins w:id="6558" w:author="v100 vs v200" w:date="2021-03-16T17:17:00Z"/>
                <w:rFonts w:eastAsia="DengXian"/>
              </w:rPr>
            </w:pPr>
            <w:ins w:id="6559" w:author="v100 vs v200" w:date="2021-03-16T17:17:00Z">
              <w:r w:rsidRPr="00C04154">
                <w:rPr>
                  <w:rFonts w:eastAsia="DengXian"/>
                </w:rPr>
                <w:t>Solution 15: Point to point Messaging (</w:t>
              </w:r>
              <w:r w:rsidRPr="00C04154">
                <w:rPr>
                  <w:rFonts w:eastAsia="DengXian"/>
                  <w:lang w:eastAsia="zh-CN"/>
                </w:rPr>
                <w:t>UE</w:t>
              </w:r>
              <w:r w:rsidRPr="00C04154">
                <w:rPr>
                  <w:rFonts w:eastAsia="DengXian"/>
                </w:rPr>
                <w:t xml:space="preserve"> reply </w:t>
              </w:r>
              <w:r w:rsidRPr="00C04154">
                <w:rPr>
                  <w:rFonts w:eastAsia="DengXian" w:hint="eastAsia"/>
                  <w:lang w:eastAsia="zh-CN"/>
                </w:rPr>
                <w:t>a</w:t>
              </w:r>
              <w:r w:rsidR="00D515BA">
                <w:rPr>
                  <w:rFonts w:eastAsia="DengXian" w:hint="eastAsia"/>
                  <w:lang w:eastAsia="zh-CN"/>
                </w:rPr>
                <w:t xml:space="preserve"> </w:t>
              </w:r>
              <w:r w:rsidRPr="00C04154">
                <w:rPr>
                  <w:rFonts w:eastAsia="DengXian"/>
                </w:rPr>
                <w:t>message)</w:t>
              </w:r>
              <w:r w:rsidR="0020487D">
                <w:rPr>
                  <w:rFonts w:eastAsia="DengXian" w:hint="eastAsia"/>
                  <w:lang w:eastAsia="zh-CN"/>
                </w:rPr>
                <w:t xml:space="preserve"> </w:t>
              </w:r>
              <w:r w:rsidRPr="00C04154">
                <w:rPr>
                  <w:rFonts w:eastAsia="DengXian"/>
                </w:rPr>
                <w:t xml:space="preserve">(covers message reply from non-3GPP UE to </w:t>
              </w:r>
              <w:r w:rsidR="0052781F">
                <w:rPr>
                  <w:rFonts w:eastAsia="DengXian"/>
                  <w:lang w:eastAsia="zh-CN"/>
                </w:rPr>
                <w:t>MSGin5G</w:t>
              </w:r>
              <w:r w:rsidRPr="00C04154">
                <w:rPr>
                  <w:rFonts w:eastAsia="DengXian"/>
                </w:rPr>
                <w:t xml:space="preserve"> UE)</w:t>
              </w:r>
            </w:ins>
          </w:p>
          <w:p w14:paraId="795665CA" w14:textId="77777777" w:rsidR="006722CA" w:rsidRDefault="006722CA" w:rsidP="006722CA">
            <w:pPr>
              <w:pStyle w:val="TAL"/>
              <w:rPr>
                <w:ins w:id="6560" w:author="v100 vs v200" w:date="2021-03-16T17:17:00Z"/>
                <w:rFonts w:eastAsia="DengXian"/>
                <w:noProof/>
                <w:lang w:val="en-US" w:eastAsia="zh-CN"/>
              </w:rPr>
            </w:pPr>
          </w:p>
          <w:p w14:paraId="028BE7FA" w14:textId="77777777" w:rsidR="007563BF" w:rsidRPr="00542B36" w:rsidRDefault="006722CA" w:rsidP="005D6E49">
            <w:pPr>
              <w:pStyle w:val="TAL"/>
              <w:rPr>
                <w:ins w:id="6561" w:author="v100 vs v200" w:date="2021-03-16T17:17:00Z"/>
                <w:rFonts w:eastAsia="DengXian"/>
                <w:lang w:val="en-US" w:eastAsia="zh-CN"/>
              </w:rPr>
            </w:pPr>
            <w:ins w:id="6562" w:author="v100 vs v200" w:date="2021-03-16T17:17:00Z">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ins>
          </w:p>
        </w:tc>
      </w:tr>
      <w:tr w:rsidR="007563BF" w:rsidRPr="00C04154" w14:paraId="32E82C74" w14:textId="77777777" w:rsidTr="005D6E49">
        <w:trPr>
          <w:jc w:val="center"/>
          <w:ins w:id="6563"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130D3DF9" w14:textId="77777777" w:rsidR="007563BF" w:rsidRPr="00C04154" w:rsidRDefault="007563BF" w:rsidP="005D6E49">
            <w:pPr>
              <w:pStyle w:val="TAL"/>
              <w:rPr>
                <w:ins w:id="6564" w:author="v100 vs v200" w:date="2021-03-16T17:17:00Z"/>
                <w:rFonts w:eastAsia="DengXian"/>
                <w:lang w:eastAsia="zh-CN"/>
              </w:rPr>
            </w:pPr>
            <w:ins w:id="6565" w:author="v100 vs v200" w:date="2021-03-16T17:17:00Z">
              <w:r w:rsidRPr="00C04154">
                <w:rPr>
                  <w:rFonts w:eastAsia="DengXian" w:hint="eastAsia"/>
                  <w:lang w:eastAsia="zh-CN"/>
                </w:rPr>
                <w:t>Key Issue 6</w:t>
              </w:r>
              <w:r w:rsidRPr="00C04154">
                <w:rPr>
                  <w:rFonts w:eastAsia="DengXian"/>
                  <w:lang w:eastAsia="zh-CN"/>
                </w:rPr>
                <w:t>:</w:t>
              </w:r>
              <w:r w:rsidRPr="00C04154">
                <w:rPr>
                  <w:rFonts w:eastAsia="DengXian"/>
                  <w:lang w:eastAsia="zh-CN"/>
                </w:rPr>
                <w:tab/>
                <w:t>Message delivery from MSGin5G Server to Non-3GPP UE</w:t>
              </w:r>
            </w:ins>
          </w:p>
          <w:p w14:paraId="7E0F3BFD" w14:textId="77777777" w:rsidR="007563BF" w:rsidRPr="00C04154" w:rsidRDefault="007563BF" w:rsidP="005D6E49">
            <w:pPr>
              <w:pStyle w:val="TAL"/>
              <w:rPr>
                <w:ins w:id="6566" w:author="v100 vs v200" w:date="2021-03-16T17:17:00Z"/>
                <w:rFonts w:eastAsia="DengXian"/>
                <w:lang w:eastAsia="zh-CN"/>
              </w:rPr>
            </w:pPr>
          </w:p>
        </w:tc>
        <w:tc>
          <w:tcPr>
            <w:tcW w:w="1829" w:type="dxa"/>
            <w:tcBorders>
              <w:top w:val="single" w:sz="4" w:space="0" w:color="000000"/>
              <w:left w:val="single" w:sz="4" w:space="0" w:color="000000"/>
              <w:bottom w:val="single" w:sz="4" w:space="0" w:color="000000"/>
            </w:tcBorders>
            <w:shd w:val="clear" w:color="auto" w:fill="auto"/>
          </w:tcPr>
          <w:p w14:paraId="297D6481" w14:textId="77777777" w:rsidR="007563BF" w:rsidRPr="00C04154" w:rsidRDefault="007563BF" w:rsidP="005D6E49">
            <w:pPr>
              <w:pStyle w:val="TAL"/>
              <w:jc w:val="center"/>
              <w:rPr>
                <w:ins w:id="6567" w:author="v100 vs v200" w:date="2021-03-16T17:17:00Z"/>
                <w:rFonts w:eastAsia="DengXian"/>
              </w:rPr>
            </w:pPr>
            <w:ins w:id="6568" w:author="v100 vs v200" w:date="2021-03-16T17:17:00Z">
              <w:r w:rsidRPr="00C04154">
                <w:rPr>
                  <w:rFonts w:eastAsia="DengXian"/>
                </w:rPr>
                <w:t>[R-5.1.2-00</w:t>
              </w:r>
              <w:r w:rsidRPr="00C04154">
                <w:rPr>
                  <w:rFonts w:eastAsia="DengXian" w:hint="eastAsia"/>
                </w:rPr>
                <w:t>7</w:t>
              </w:r>
              <w:r w:rsidRPr="00C04154">
                <w:rPr>
                  <w:rFonts w:eastAsia="DengXian"/>
                </w:rPr>
                <w:t>]</w:t>
              </w:r>
            </w:ins>
          </w:p>
          <w:p w14:paraId="4A856BA0" w14:textId="77777777" w:rsidR="007563BF" w:rsidRPr="00C04154" w:rsidRDefault="007563BF" w:rsidP="005D6E49">
            <w:pPr>
              <w:pStyle w:val="TAL"/>
              <w:jc w:val="center"/>
              <w:rPr>
                <w:ins w:id="6569" w:author="v100 vs v200" w:date="2021-03-16T17:17:00Z"/>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B7EACE4" w14:textId="77777777" w:rsidR="007563BF" w:rsidRPr="00C04154" w:rsidRDefault="007563BF" w:rsidP="005D6E49">
            <w:pPr>
              <w:pStyle w:val="TAL"/>
              <w:rPr>
                <w:ins w:id="6570" w:author="v100 vs v200" w:date="2021-03-16T17:17:00Z"/>
                <w:rFonts w:eastAsia="DengXian"/>
                <w:lang w:eastAsia="zh-CN"/>
              </w:rPr>
            </w:pPr>
            <w:ins w:id="6571" w:author="v100 vs v200" w:date="2021-03-16T17:17:00Z">
              <w:r w:rsidRPr="00C04154">
                <w:rPr>
                  <w:rFonts w:eastAsia="DengXian"/>
                </w:rPr>
                <w:t xml:space="preserve">Solution </w:t>
              </w:r>
              <w:r w:rsidRPr="00C04154">
                <w:rPr>
                  <w:rFonts w:eastAsia="DengXian" w:hint="eastAsia"/>
                </w:rPr>
                <w:t>9</w:t>
              </w:r>
              <w:r w:rsidRPr="00C04154">
                <w:rPr>
                  <w:rFonts w:eastAsia="DengXian"/>
                </w:rPr>
                <w:t>: Point to point Messaging</w:t>
              </w:r>
            </w:ins>
          </w:p>
          <w:p w14:paraId="45BBA9E1" w14:textId="77777777" w:rsidR="007563BF" w:rsidRPr="00C04154" w:rsidRDefault="007563BF" w:rsidP="005D6E49">
            <w:pPr>
              <w:pStyle w:val="TAL"/>
              <w:rPr>
                <w:ins w:id="6572" w:author="v100 vs v200" w:date="2021-03-16T17:17:00Z"/>
                <w:rFonts w:eastAsia="DengXian"/>
                <w:lang w:eastAsia="zh-CN"/>
              </w:rPr>
            </w:pPr>
          </w:p>
          <w:p w14:paraId="4B70EABD" w14:textId="77777777" w:rsidR="007563BF" w:rsidRPr="00C04154" w:rsidRDefault="007563BF" w:rsidP="005D6E49">
            <w:pPr>
              <w:pStyle w:val="TAL"/>
              <w:rPr>
                <w:ins w:id="6573" w:author="v100 vs v200" w:date="2021-03-16T17:17:00Z"/>
                <w:rFonts w:eastAsia="DengXian"/>
                <w:lang w:eastAsia="zh-CN"/>
              </w:rPr>
            </w:pPr>
            <w:ins w:id="6574" w:author="v100 vs v200" w:date="2021-03-16T17:17:00Z">
              <w:r w:rsidRPr="00C04154">
                <w:rPr>
                  <w:rFonts w:eastAsia="DengXian"/>
                </w:rPr>
                <w:t xml:space="preserve">Solution </w:t>
              </w:r>
              <w:r w:rsidRPr="00C04154">
                <w:rPr>
                  <w:rFonts w:eastAsia="DengXian" w:hint="eastAsia"/>
                  <w:lang w:eastAsia="zh-CN"/>
                </w:rPr>
                <w:t>10</w:t>
              </w:r>
              <w:r w:rsidRPr="00C04154">
                <w:rPr>
                  <w:rFonts w:eastAsia="DengXian"/>
                </w:rPr>
                <w:t>: Application to point Message Exchange</w:t>
              </w:r>
            </w:ins>
          </w:p>
          <w:p w14:paraId="45EA31DF" w14:textId="77777777" w:rsidR="00071E62" w:rsidRDefault="00071E62" w:rsidP="00071E62">
            <w:pPr>
              <w:pStyle w:val="TAL"/>
              <w:rPr>
                <w:ins w:id="6575" w:author="v100 vs v200" w:date="2021-03-16T17:17:00Z"/>
                <w:rFonts w:eastAsia="DengXian"/>
              </w:rPr>
            </w:pPr>
          </w:p>
          <w:p w14:paraId="4488105A" w14:textId="77777777" w:rsidR="007563BF" w:rsidRPr="00071E62" w:rsidRDefault="00071E62" w:rsidP="005D6E49">
            <w:pPr>
              <w:pStyle w:val="TAL"/>
              <w:rPr>
                <w:ins w:id="6576" w:author="v100 vs v200" w:date="2021-03-16T17:17:00Z"/>
                <w:rFonts w:eastAsia="DengXian"/>
                <w:lang w:eastAsia="zh-CN"/>
              </w:rPr>
            </w:pPr>
            <w:ins w:id="6577" w:author="v100 vs v200" w:date="2021-03-16T17:17:00Z">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ins>
          </w:p>
        </w:tc>
      </w:tr>
      <w:tr w:rsidR="007563BF" w:rsidRPr="00C04154" w14:paraId="71E60567" w14:textId="77777777" w:rsidTr="005D6E49">
        <w:trPr>
          <w:jc w:val="center"/>
          <w:ins w:id="6578"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0FFE3D3A" w14:textId="77777777" w:rsidR="007563BF" w:rsidRPr="00C04154" w:rsidRDefault="007563BF" w:rsidP="005D6E49">
            <w:pPr>
              <w:pStyle w:val="TAL"/>
              <w:rPr>
                <w:ins w:id="6579" w:author="v100 vs v200" w:date="2021-03-16T17:17:00Z"/>
                <w:rFonts w:eastAsia="DengXian"/>
                <w:lang w:eastAsia="zh-CN"/>
              </w:rPr>
            </w:pPr>
            <w:ins w:id="6580" w:author="v100 vs v200" w:date="2021-03-16T17:17:00Z">
              <w:r w:rsidRPr="00C04154">
                <w:rPr>
                  <w:rFonts w:eastAsia="DengXian" w:hint="eastAsia"/>
                  <w:lang w:eastAsia="zh-CN"/>
                </w:rPr>
                <w:t xml:space="preserve">Key Issue 7: </w:t>
              </w:r>
              <w:r w:rsidRPr="00C04154">
                <w:rPr>
                  <w:rFonts w:eastAsia="DengXian"/>
                  <w:lang w:eastAsia="zh-CN"/>
                </w:rPr>
                <w:t>group message</w:t>
              </w:r>
            </w:ins>
          </w:p>
        </w:tc>
        <w:tc>
          <w:tcPr>
            <w:tcW w:w="1829" w:type="dxa"/>
            <w:tcBorders>
              <w:top w:val="single" w:sz="4" w:space="0" w:color="000000"/>
              <w:left w:val="single" w:sz="4" w:space="0" w:color="000000"/>
              <w:bottom w:val="single" w:sz="4" w:space="0" w:color="000000"/>
            </w:tcBorders>
            <w:shd w:val="clear" w:color="auto" w:fill="auto"/>
          </w:tcPr>
          <w:p w14:paraId="277FA0CE" w14:textId="77777777" w:rsidR="007563BF" w:rsidRPr="00C04154" w:rsidRDefault="007563BF" w:rsidP="005D6E49">
            <w:pPr>
              <w:pStyle w:val="TAL"/>
              <w:jc w:val="center"/>
              <w:rPr>
                <w:ins w:id="6581" w:author="v100 vs v200" w:date="2021-03-16T17:17:00Z"/>
                <w:rFonts w:eastAsia="DengXian"/>
              </w:rPr>
            </w:pPr>
            <w:ins w:id="6582" w:author="v100 vs v200" w:date="2021-03-16T17:17:00Z">
              <w:r w:rsidRPr="00C04154">
                <w:rPr>
                  <w:rFonts w:eastAsia="DengXian"/>
                </w:rPr>
                <w:t>[R-5.4.2-001</w:t>
              </w:r>
              <w:r w:rsidRPr="00C04154">
                <w:rPr>
                  <w:rFonts w:eastAsia="DengXian" w:hint="eastAsia"/>
                </w:rPr>
                <w:t>]</w:t>
              </w:r>
            </w:ins>
          </w:p>
          <w:p w14:paraId="6648C44B" w14:textId="77777777" w:rsidR="007563BF" w:rsidRPr="00C04154" w:rsidRDefault="007563BF" w:rsidP="005D6E49">
            <w:pPr>
              <w:pStyle w:val="TAL"/>
              <w:jc w:val="center"/>
              <w:rPr>
                <w:ins w:id="6583" w:author="v100 vs v200" w:date="2021-03-16T17:17:00Z"/>
                <w:rFonts w:eastAsia="DengXian"/>
              </w:rPr>
            </w:pPr>
            <w:ins w:id="6584" w:author="v100 vs v200" w:date="2021-03-16T17:17:00Z">
              <w:r w:rsidRPr="00C04154">
                <w:rPr>
                  <w:rFonts w:eastAsia="DengXian"/>
                </w:rPr>
                <w:t>[R-</w:t>
              </w:r>
              <w:r w:rsidRPr="00C04154">
                <w:rPr>
                  <w:rFonts w:eastAsia="DengXian" w:hint="eastAsia"/>
                </w:rPr>
                <w:t>8</w:t>
              </w:r>
              <w:r w:rsidRPr="00C04154">
                <w:rPr>
                  <w:rFonts w:eastAsia="DengXian"/>
                </w:rPr>
                <w:t>.2-001]</w:t>
              </w:r>
            </w:ins>
          </w:p>
          <w:p w14:paraId="109F59B3" w14:textId="77777777" w:rsidR="007563BF" w:rsidRDefault="007563BF" w:rsidP="005D6E49">
            <w:pPr>
              <w:pStyle w:val="TAL"/>
              <w:jc w:val="center"/>
              <w:rPr>
                <w:ins w:id="6585" w:author="v100 vs v200" w:date="2021-03-16T17:17:00Z"/>
                <w:rFonts w:eastAsia="DengXian"/>
                <w:lang w:eastAsia="zh-CN"/>
              </w:rPr>
            </w:pPr>
            <w:ins w:id="6586" w:author="v100 vs v200" w:date="2021-03-16T17:17:00Z">
              <w:r w:rsidRPr="00C04154">
                <w:rPr>
                  <w:rFonts w:eastAsia="DengXian"/>
                </w:rPr>
                <w:t>[R-9.2-001]</w:t>
              </w:r>
            </w:ins>
          </w:p>
          <w:p w14:paraId="4C40E372" w14:textId="77777777" w:rsidR="00620894" w:rsidRDefault="00620894" w:rsidP="00620894">
            <w:pPr>
              <w:pStyle w:val="TAL"/>
              <w:jc w:val="center"/>
              <w:rPr>
                <w:ins w:id="6587" w:author="v100 vs v200" w:date="2021-03-16T17:17:00Z"/>
                <w:lang w:val="en-US" w:eastAsia="zh-CN"/>
              </w:rPr>
            </w:pPr>
            <w:ins w:id="6588" w:author="v100 vs v200" w:date="2021-03-16T17:17:00Z">
              <w:r w:rsidRPr="00763FF6">
                <w:rPr>
                  <w:lang w:val="en-US" w:eastAsia="zh-CN"/>
                </w:rPr>
                <w:t>[R-5.1.2-00</w:t>
              </w:r>
              <w:r w:rsidRPr="00763FF6">
                <w:rPr>
                  <w:rFonts w:hint="eastAsia"/>
                  <w:lang w:val="en-US" w:eastAsia="zh-CN"/>
                </w:rPr>
                <w:t>7</w:t>
              </w:r>
              <w:r w:rsidRPr="00763FF6">
                <w:rPr>
                  <w:lang w:val="en-US" w:eastAsia="zh-CN"/>
                </w:rPr>
                <w:t>]</w:t>
              </w:r>
            </w:ins>
          </w:p>
          <w:p w14:paraId="706267D3" w14:textId="77777777" w:rsidR="00620894" w:rsidRPr="00C04154" w:rsidRDefault="00620894" w:rsidP="00620894">
            <w:pPr>
              <w:pStyle w:val="TAL"/>
              <w:jc w:val="center"/>
              <w:rPr>
                <w:ins w:id="6589" w:author="v100 vs v200" w:date="2021-03-16T17:17:00Z"/>
                <w:rFonts w:eastAsia="DengXian"/>
                <w:lang w:eastAsia="zh-CN"/>
              </w:rPr>
            </w:pPr>
            <w:ins w:id="6590" w:author="v100 vs v200" w:date="2021-03-16T17:17:00Z">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A35FA93" w14:textId="77777777" w:rsidR="007563BF" w:rsidRPr="00C04154" w:rsidRDefault="007563BF" w:rsidP="005D6E49">
            <w:pPr>
              <w:pStyle w:val="TAL"/>
              <w:rPr>
                <w:ins w:id="6591" w:author="v100 vs v200" w:date="2021-03-16T17:17:00Z"/>
                <w:rFonts w:eastAsia="DengXian"/>
              </w:rPr>
            </w:pPr>
            <w:ins w:id="6592" w:author="v100 vs v200" w:date="2021-03-16T17:17:00Z">
              <w:r w:rsidRPr="00C04154">
                <w:rPr>
                  <w:rFonts w:eastAsia="DengXian"/>
                </w:rPr>
                <w:t xml:space="preserve">Solution </w:t>
              </w:r>
              <w:r w:rsidRPr="00C04154">
                <w:rPr>
                  <w:rFonts w:eastAsia="DengXian" w:hint="eastAsia"/>
                </w:rPr>
                <w:t>5</w:t>
              </w:r>
              <w:r w:rsidRPr="00C04154">
                <w:rPr>
                  <w:rFonts w:eastAsia="DengXian"/>
                </w:rPr>
                <w:t xml:space="preserve">: </w:t>
              </w:r>
              <w:r w:rsidR="00CC6C82">
                <w:rPr>
                  <w:rFonts w:eastAsia="DengXian"/>
                </w:rPr>
                <w:t>MSGin5G</w:t>
              </w:r>
              <w:r w:rsidRPr="00C04154">
                <w:rPr>
                  <w:rFonts w:eastAsia="DengXian"/>
                </w:rPr>
                <w:t xml:space="preserve"> </w:t>
              </w:r>
              <w:r w:rsidRPr="00C04154">
                <w:rPr>
                  <w:rFonts w:eastAsia="DengXian" w:hint="eastAsia"/>
                </w:rPr>
                <w:t>Group messaging</w:t>
              </w:r>
            </w:ins>
          </w:p>
          <w:p w14:paraId="53DA82B0" w14:textId="77777777" w:rsidR="00071E62" w:rsidRDefault="00071E62" w:rsidP="00071E62">
            <w:pPr>
              <w:pStyle w:val="TAL"/>
              <w:rPr>
                <w:ins w:id="6593" w:author="v100 vs v200" w:date="2021-03-16T17:17:00Z"/>
                <w:rFonts w:eastAsia="DengXian"/>
              </w:rPr>
            </w:pPr>
          </w:p>
          <w:p w14:paraId="00D47701" w14:textId="77777777" w:rsidR="007563BF" w:rsidRPr="005F21F6" w:rsidRDefault="00071E62" w:rsidP="005D6E49">
            <w:pPr>
              <w:pStyle w:val="TAL"/>
              <w:rPr>
                <w:ins w:id="6594" w:author="v100 vs v200" w:date="2021-03-16T17:17:00Z"/>
                <w:rFonts w:eastAsia="DengXian"/>
                <w:lang w:eastAsia="zh-CN"/>
              </w:rPr>
            </w:pPr>
            <w:ins w:id="6595" w:author="v100 vs v200" w:date="2021-03-16T17:17:00Z">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ins>
          </w:p>
        </w:tc>
      </w:tr>
      <w:tr w:rsidR="007563BF" w:rsidRPr="00C04154" w14:paraId="5EDC385F" w14:textId="77777777" w:rsidTr="005D6E49">
        <w:trPr>
          <w:jc w:val="center"/>
          <w:ins w:id="6596"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206A286C" w14:textId="77777777" w:rsidR="007563BF" w:rsidRPr="00C04154" w:rsidRDefault="007563BF" w:rsidP="005D6E49">
            <w:pPr>
              <w:pStyle w:val="TAL"/>
              <w:rPr>
                <w:ins w:id="6597" w:author="v100 vs v200" w:date="2021-03-16T17:17:00Z"/>
                <w:rFonts w:eastAsia="DengXian"/>
                <w:lang w:eastAsia="zh-CN"/>
              </w:rPr>
            </w:pPr>
            <w:ins w:id="6598" w:author="v100 vs v200" w:date="2021-03-16T17:17:00Z">
              <w:r w:rsidRPr="00C04154">
                <w:rPr>
                  <w:rFonts w:eastAsia="DengXian" w:hint="eastAsia"/>
                  <w:lang w:eastAsia="zh-CN"/>
                </w:rPr>
                <w:t xml:space="preserve">Key Issue 8: </w:t>
              </w:r>
              <w:r w:rsidRPr="00C04154">
                <w:rPr>
                  <w:rFonts w:eastAsia="DengXian"/>
                  <w:lang w:eastAsia="zh-CN"/>
                </w:rPr>
                <w:t xml:space="preserve">group </w:t>
              </w:r>
              <w:r w:rsidRPr="00C04154">
                <w:rPr>
                  <w:rFonts w:eastAsia="DengXian" w:hint="eastAsia"/>
                  <w:lang w:eastAsia="zh-CN"/>
                </w:rPr>
                <w:t>management</w:t>
              </w:r>
            </w:ins>
          </w:p>
        </w:tc>
        <w:tc>
          <w:tcPr>
            <w:tcW w:w="1829" w:type="dxa"/>
            <w:tcBorders>
              <w:top w:val="single" w:sz="4" w:space="0" w:color="000000"/>
              <w:left w:val="single" w:sz="4" w:space="0" w:color="000000"/>
              <w:bottom w:val="single" w:sz="4" w:space="0" w:color="000000"/>
            </w:tcBorders>
            <w:shd w:val="clear" w:color="auto" w:fill="auto"/>
          </w:tcPr>
          <w:p w14:paraId="239D7ABF" w14:textId="77777777" w:rsidR="007563BF" w:rsidRPr="00C04154" w:rsidRDefault="007563BF" w:rsidP="005D6E49">
            <w:pPr>
              <w:pStyle w:val="TAL"/>
              <w:jc w:val="center"/>
              <w:rPr>
                <w:ins w:id="6599" w:author="v100 vs v200" w:date="2021-03-16T17:17:00Z"/>
                <w:rFonts w:eastAsia="DengXian"/>
              </w:rPr>
            </w:pPr>
            <w:ins w:id="6600" w:author="v100 vs v200" w:date="2021-03-16T17:17:00Z">
              <w:r w:rsidRPr="00C04154">
                <w:rPr>
                  <w:rFonts w:eastAsia="DengXian"/>
                </w:rPr>
                <w:t>[R-5.4.2-00</w:t>
              </w:r>
              <w:r w:rsidRPr="00C04154">
                <w:rPr>
                  <w:rFonts w:eastAsia="DengXian" w:hint="eastAsia"/>
                </w:rPr>
                <w:t>2]</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B7ABE1C" w14:textId="77777777" w:rsidR="007563BF" w:rsidRPr="00C04154" w:rsidRDefault="007563BF" w:rsidP="005D6E49">
            <w:pPr>
              <w:pStyle w:val="TAL"/>
              <w:rPr>
                <w:ins w:id="6601" w:author="v100 vs v200" w:date="2021-03-16T17:17:00Z"/>
                <w:rFonts w:eastAsia="DengXian"/>
              </w:rPr>
            </w:pPr>
            <w:ins w:id="6602" w:author="v100 vs v200" w:date="2021-03-16T17:17:00Z">
              <w:r w:rsidRPr="00C04154">
                <w:rPr>
                  <w:rFonts w:eastAsia="DengXian"/>
                </w:rPr>
                <w:t xml:space="preserve">Solution </w:t>
              </w:r>
              <w:r w:rsidRPr="00C04154">
                <w:rPr>
                  <w:rFonts w:eastAsia="DengXian" w:hint="eastAsia"/>
                </w:rPr>
                <w:t>4</w:t>
              </w:r>
              <w:r w:rsidRPr="00C04154">
                <w:rPr>
                  <w:rFonts w:eastAsia="DengXian"/>
                </w:rPr>
                <w:t>: Group management using SEAL</w:t>
              </w:r>
              <w:r w:rsidR="00020917">
                <w:rPr>
                  <w:rFonts w:eastAsia="DengXian" w:hint="eastAsia"/>
                  <w:lang w:eastAsia="zh-CN"/>
                </w:rPr>
                <w:t xml:space="preserve"> (</w:t>
              </w:r>
              <w:r w:rsidR="00020917" w:rsidRPr="008F0C8C">
                <w:t>establishing a group</w:t>
              </w:r>
              <w:r w:rsidR="00020917" w:rsidRPr="008F0C8C">
                <w:rPr>
                  <w:rFonts w:hint="eastAsia"/>
                  <w:lang w:eastAsia="zh-CN"/>
                </w:rPr>
                <w:t xml:space="preserve">, </w:t>
              </w:r>
              <w:r w:rsidR="00020917" w:rsidRPr="008F0C8C">
                <w:t>adding UEs to the group or removing UEs from the group</w:t>
              </w:r>
              <w:r w:rsidR="00020917" w:rsidRPr="008F0C8C">
                <w:rPr>
                  <w:rFonts w:hint="eastAsia"/>
                  <w:lang w:eastAsia="zh-CN"/>
                </w:rPr>
                <w:t xml:space="preserve">, </w:t>
              </w:r>
              <w:r w:rsidR="00020917" w:rsidRPr="008F0C8C">
                <w:t>configuration of a maximum number of members in a group</w:t>
              </w:r>
              <w:r w:rsidR="00020917" w:rsidRPr="008F0C8C">
                <w:rPr>
                  <w:rFonts w:hint="eastAsia"/>
                  <w:lang w:eastAsia="zh-CN"/>
                </w:rPr>
                <w:t xml:space="preserve">, </w:t>
              </w:r>
              <w:r w:rsidR="00020917" w:rsidRPr="008F0C8C">
                <w:t>group notification interworking</w:t>
              </w:r>
              <w:r w:rsidR="00020917" w:rsidRPr="008F0C8C">
                <w:rPr>
                  <w:rFonts w:hint="eastAsia"/>
                  <w:lang w:eastAsia="zh-CN"/>
                </w:rPr>
                <w:t xml:space="preserve">, </w:t>
              </w:r>
              <w:r w:rsidR="00020917" w:rsidRPr="008F0C8C">
                <w:t>group list fetch</w:t>
              </w:r>
              <w:r w:rsidR="00020917">
                <w:rPr>
                  <w:rFonts w:eastAsia="DengXian" w:hint="eastAsia"/>
                  <w:lang w:eastAsia="zh-CN"/>
                </w:rPr>
                <w:t>)</w:t>
              </w:r>
            </w:ins>
          </w:p>
        </w:tc>
      </w:tr>
      <w:tr w:rsidR="007563BF" w:rsidRPr="00C04154" w14:paraId="5868FBAE" w14:textId="77777777" w:rsidTr="005D6E49">
        <w:trPr>
          <w:jc w:val="center"/>
          <w:ins w:id="6603"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416B8C9F" w14:textId="77777777" w:rsidR="007563BF" w:rsidRPr="00C04154" w:rsidRDefault="007563BF" w:rsidP="005D6E49">
            <w:pPr>
              <w:pStyle w:val="TAL"/>
              <w:rPr>
                <w:ins w:id="6604" w:author="v100 vs v200" w:date="2021-03-16T17:17:00Z"/>
                <w:rFonts w:eastAsia="DengXian"/>
                <w:lang w:eastAsia="zh-CN"/>
              </w:rPr>
            </w:pPr>
            <w:ins w:id="6605" w:author="v100 vs v200" w:date="2021-03-16T17:17:00Z">
              <w:r w:rsidRPr="00C04154">
                <w:rPr>
                  <w:rFonts w:eastAsia="DengXian" w:hint="eastAsia"/>
                  <w:lang w:eastAsia="zh-CN"/>
                </w:rPr>
                <w:t xml:space="preserve">Key Issue 9: </w:t>
              </w:r>
              <w:r w:rsidRPr="00C04154">
                <w:rPr>
                  <w:rFonts w:eastAsia="DengXian"/>
                  <w:lang w:eastAsia="zh-CN"/>
                </w:rPr>
                <w:t>Application-to-point message exchange</w:t>
              </w:r>
            </w:ins>
          </w:p>
        </w:tc>
        <w:tc>
          <w:tcPr>
            <w:tcW w:w="1829" w:type="dxa"/>
            <w:tcBorders>
              <w:top w:val="single" w:sz="4" w:space="0" w:color="000000"/>
              <w:left w:val="single" w:sz="4" w:space="0" w:color="000000"/>
              <w:bottom w:val="single" w:sz="4" w:space="0" w:color="000000"/>
            </w:tcBorders>
            <w:shd w:val="clear" w:color="auto" w:fill="auto"/>
          </w:tcPr>
          <w:p w14:paraId="55FE901E" w14:textId="77777777" w:rsidR="007563BF" w:rsidRPr="00C04154" w:rsidRDefault="007563BF" w:rsidP="005D6E49">
            <w:pPr>
              <w:pStyle w:val="TAL"/>
              <w:jc w:val="center"/>
              <w:rPr>
                <w:ins w:id="6606" w:author="v100 vs v200" w:date="2021-03-16T17:17:00Z"/>
                <w:rFonts w:eastAsia="DengXian"/>
              </w:rPr>
            </w:pPr>
            <w:ins w:id="6607" w:author="v100 vs v200" w:date="2021-03-16T17:17:00Z">
              <w:r w:rsidRPr="00C04154">
                <w:rPr>
                  <w:rFonts w:eastAsia="DengXian"/>
                </w:rPr>
                <w:t>[R-5.3.2-001</w:t>
              </w:r>
              <w:r w:rsidRPr="00C04154">
                <w:rPr>
                  <w:rFonts w:eastAsia="DengXian" w:hint="eastAsia"/>
                </w:rPr>
                <w:t>]</w:t>
              </w:r>
            </w:ins>
          </w:p>
          <w:p w14:paraId="21EBBF5E" w14:textId="77777777" w:rsidR="007563BF" w:rsidRDefault="007563BF" w:rsidP="005D6E49">
            <w:pPr>
              <w:pStyle w:val="TAL"/>
              <w:jc w:val="center"/>
              <w:rPr>
                <w:ins w:id="6608" w:author="v100 vs v200" w:date="2021-03-16T17:17:00Z"/>
                <w:rFonts w:eastAsia="DengXian"/>
                <w:lang w:eastAsia="zh-CN"/>
              </w:rPr>
            </w:pPr>
            <w:ins w:id="6609" w:author="v100 vs v200" w:date="2021-03-16T17:17:00Z">
              <w:r w:rsidRPr="00C04154">
                <w:rPr>
                  <w:rFonts w:eastAsia="DengXian"/>
                </w:rPr>
                <w:t>[R-5.3.2-00</w:t>
              </w:r>
              <w:r w:rsidRPr="00C04154">
                <w:rPr>
                  <w:rFonts w:eastAsia="DengXian" w:hint="eastAsia"/>
                </w:rPr>
                <w:t>2]</w:t>
              </w:r>
            </w:ins>
          </w:p>
          <w:p w14:paraId="6C194546" w14:textId="77777777" w:rsidR="009131B5" w:rsidRPr="00C04154" w:rsidRDefault="009131B5" w:rsidP="005D6E49">
            <w:pPr>
              <w:pStyle w:val="TAL"/>
              <w:jc w:val="center"/>
              <w:rPr>
                <w:ins w:id="6610" w:author="v100 vs v200" w:date="2021-03-16T17:17:00Z"/>
                <w:rFonts w:eastAsia="DengXian"/>
                <w:lang w:eastAsia="zh-CN"/>
              </w:rPr>
            </w:pPr>
            <w:ins w:id="6611" w:author="v100 vs v200" w:date="2021-03-16T17:17:00Z">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0837D40" w14:textId="77777777" w:rsidR="007563BF" w:rsidRPr="00C04154" w:rsidRDefault="007563BF" w:rsidP="005D6E49">
            <w:pPr>
              <w:pStyle w:val="TAL"/>
              <w:rPr>
                <w:ins w:id="6612" w:author="v100 vs v200" w:date="2021-03-16T17:17:00Z"/>
                <w:rFonts w:eastAsia="DengXian"/>
              </w:rPr>
            </w:pPr>
            <w:ins w:id="6613" w:author="v100 vs v200" w:date="2021-03-16T17:17:00Z">
              <w:r w:rsidRPr="00C04154">
                <w:rPr>
                  <w:rFonts w:eastAsia="DengXian"/>
                </w:rPr>
                <w:t xml:space="preserve">Solution </w:t>
              </w:r>
              <w:r w:rsidRPr="00C04154">
                <w:rPr>
                  <w:rFonts w:eastAsia="DengXian" w:hint="eastAsia"/>
                </w:rPr>
                <w:t>10</w:t>
              </w:r>
              <w:r w:rsidRPr="00C04154">
                <w:rPr>
                  <w:rFonts w:eastAsia="DengXian"/>
                </w:rPr>
                <w:t xml:space="preserve">: Application to point Message Exchange(Covers message delivery from </w:t>
              </w:r>
              <w:r w:rsidR="00C634BE">
                <w:rPr>
                  <w:rFonts w:eastAsia="DengXian" w:hint="eastAsia"/>
                  <w:lang w:eastAsia="zh-CN"/>
                </w:rPr>
                <w:t>Application Server</w:t>
              </w:r>
              <w:r w:rsidRPr="00C04154">
                <w:rPr>
                  <w:rFonts w:eastAsia="DengXian"/>
                </w:rPr>
                <w:t xml:space="preserve"> to 3 types of UEs)</w:t>
              </w:r>
            </w:ins>
          </w:p>
          <w:p w14:paraId="6F68CC99" w14:textId="77777777" w:rsidR="007563BF" w:rsidRPr="00C04154" w:rsidRDefault="007563BF" w:rsidP="005D6E49">
            <w:pPr>
              <w:pStyle w:val="TAL"/>
              <w:rPr>
                <w:ins w:id="6614" w:author="v100 vs v200" w:date="2021-03-16T17:17:00Z"/>
                <w:rFonts w:eastAsia="DengXian"/>
              </w:rPr>
            </w:pPr>
          </w:p>
          <w:p w14:paraId="227E0D4F" w14:textId="77777777" w:rsidR="007563BF" w:rsidRPr="00C04154" w:rsidRDefault="007563BF" w:rsidP="005D6E49">
            <w:pPr>
              <w:pStyle w:val="TAL"/>
              <w:rPr>
                <w:ins w:id="6615" w:author="v100 vs v200" w:date="2021-03-16T17:17:00Z"/>
                <w:rFonts w:eastAsia="DengXian"/>
              </w:rPr>
            </w:pPr>
            <w:ins w:id="6616" w:author="v100 vs v200" w:date="2021-03-16T17:17:00Z">
              <w:r w:rsidRPr="00C04154">
                <w:rPr>
                  <w:rFonts w:eastAsia="DengXian"/>
                </w:rPr>
                <w:t xml:space="preserve">Solution </w:t>
              </w:r>
              <w:r w:rsidRPr="00C04154">
                <w:rPr>
                  <w:rFonts w:eastAsia="DengXian" w:hint="eastAsia"/>
                </w:rPr>
                <w:t>11</w:t>
              </w:r>
              <w:r w:rsidRPr="00C04154">
                <w:rPr>
                  <w:rFonts w:eastAsia="DengXian"/>
                </w:rPr>
                <w:t xml:space="preserve">: </w:t>
              </w:r>
              <w:r w:rsidRPr="00C04154">
                <w:rPr>
                  <w:rFonts w:eastAsia="DengXian" w:hint="eastAsia"/>
                </w:rPr>
                <w:t>MSGin5G</w:t>
              </w:r>
              <w:r w:rsidRPr="00C04154">
                <w:rPr>
                  <w:rFonts w:eastAsia="DengXian"/>
                </w:rPr>
                <w:t xml:space="preserve"> Application-to-point message exchange(Covers message delivery from </w:t>
              </w:r>
              <w:r w:rsidR="00466857">
                <w:rPr>
                  <w:rFonts w:eastAsia="DengXian" w:hint="eastAsia"/>
                  <w:lang w:eastAsia="zh-CN"/>
                </w:rPr>
                <w:t>Application Server</w:t>
              </w:r>
              <w:r w:rsidRPr="00C04154">
                <w:rPr>
                  <w:rFonts w:eastAsia="DengXian"/>
                </w:rPr>
                <w:t xml:space="preserve"> to </w:t>
              </w:r>
              <w:r w:rsidR="00827054">
                <w:rPr>
                  <w:rFonts w:eastAsia="DengXian"/>
                </w:rPr>
                <w:t>MSGin5G</w:t>
              </w:r>
              <w:r w:rsidRPr="00C04154">
                <w:rPr>
                  <w:rFonts w:eastAsia="DengXian"/>
                </w:rPr>
                <w:t xml:space="preserve"> UE)</w:t>
              </w:r>
            </w:ins>
          </w:p>
          <w:p w14:paraId="58D14FC3" w14:textId="77777777" w:rsidR="007563BF" w:rsidRDefault="007563BF" w:rsidP="005D6E49">
            <w:pPr>
              <w:pStyle w:val="TAL"/>
              <w:rPr>
                <w:ins w:id="6617" w:author="v100 vs v200" w:date="2021-03-16T17:17:00Z"/>
                <w:rFonts w:eastAsia="DengXian"/>
                <w:lang w:eastAsia="zh-CN"/>
              </w:rPr>
            </w:pPr>
          </w:p>
          <w:p w14:paraId="70EDD14A" w14:textId="77777777" w:rsidR="004D4C2C" w:rsidRDefault="004D4C2C" w:rsidP="004D4C2C">
            <w:pPr>
              <w:pStyle w:val="TAL"/>
              <w:rPr>
                <w:ins w:id="6618" w:author="v100 vs v200" w:date="2021-03-16T17:17:00Z"/>
                <w:rFonts w:eastAsia="DengXian"/>
                <w:lang w:eastAsia="zh-CN"/>
              </w:rPr>
            </w:pPr>
            <w:ins w:id="6619" w:author="v100 vs v200" w:date="2021-03-16T17:17:00Z">
              <w:r w:rsidRPr="008F0C8C">
                <w:t xml:space="preserve">Solution </w:t>
              </w:r>
              <w:r w:rsidRPr="008F0C8C">
                <w:rPr>
                  <w:rFonts w:hint="eastAsia"/>
                  <w:lang w:eastAsia="zh-CN"/>
                </w:rPr>
                <w:t>22</w:t>
              </w:r>
              <w:r w:rsidRPr="008F0C8C">
                <w:t>: MOAT Messaging</w:t>
              </w:r>
              <w:r w:rsidRPr="008F0C8C">
                <w:rPr>
                  <w:rFonts w:hint="eastAsia"/>
                  <w:lang w:eastAsia="zh-CN"/>
                </w:rPr>
                <w:t xml:space="preserve"> </w:t>
              </w:r>
              <w:r w:rsidRPr="00C04154">
                <w:rPr>
                  <w:rFonts w:eastAsia="DengXian"/>
                </w:rPr>
                <w:t xml:space="preserve">(Covers message delivery from 3 types of UEs to 3 </w:t>
              </w:r>
              <w:r>
                <w:rPr>
                  <w:rFonts w:eastAsia="DengXian" w:hint="eastAsia"/>
                  <w:lang w:eastAsia="zh-CN"/>
                </w:rPr>
                <w:t>Application Server</w:t>
              </w:r>
              <w:r w:rsidRPr="00C04154">
                <w:rPr>
                  <w:rFonts w:eastAsia="DengXian"/>
                </w:rPr>
                <w:t>)</w:t>
              </w:r>
            </w:ins>
          </w:p>
          <w:p w14:paraId="6E8301D6" w14:textId="77777777" w:rsidR="004D4C2C" w:rsidRDefault="004D4C2C" w:rsidP="004D4C2C">
            <w:pPr>
              <w:pStyle w:val="TAL"/>
              <w:rPr>
                <w:ins w:id="6620" w:author="v100 vs v200" w:date="2021-03-16T17:17:00Z"/>
                <w:rFonts w:eastAsia="DengXian"/>
                <w:lang w:eastAsia="zh-CN"/>
              </w:rPr>
            </w:pPr>
          </w:p>
          <w:p w14:paraId="32EA559F" w14:textId="77777777" w:rsidR="004D4C2C" w:rsidRDefault="004D4C2C" w:rsidP="004D4C2C">
            <w:pPr>
              <w:pStyle w:val="TAL"/>
              <w:rPr>
                <w:ins w:id="6621" w:author="v100 vs v200" w:date="2021-03-16T17:17:00Z"/>
                <w:rFonts w:eastAsia="DengXian"/>
                <w:lang w:eastAsia="zh-CN"/>
              </w:rPr>
            </w:pPr>
            <w:ins w:id="6622" w:author="v100 vs v200" w:date="2021-03-16T17:17:00Z">
              <w:r w:rsidRPr="00C04154">
                <w:rPr>
                  <w:rFonts w:eastAsia="DengXian"/>
                </w:rPr>
                <w:t xml:space="preserve">Solution </w:t>
              </w:r>
              <w:r w:rsidRPr="008F0C8C">
                <w:rPr>
                  <w:rFonts w:hint="eastAsia"/>
                  <w:lang w:eastAsia="zh-CN"/>
                </w:rPr>
                <w:t>23</w:t>
              </w:r>
              <w:r w:rsidRPr="00C04154">
                <w:rPr>
                  <w:rFonts w:eastAsia="DengXian"/>
                </w:rPr>
                <w:t xml:space="preserve">: APIs provided </w:t>
              </w:r>
              <w:r w:rsidRPr="00C04154">
                <w:rPr>
                  <w:rFonts w:eastAsia="DengXian"/>
                  <w:lang w:eastAsia="zh-CN"/>
                </w:rPr>
                <w:t>by MSGin5G server</w:t>
              </w:r>
              <w:r>
                <w:rPr>
                  <w:rFonts w:eastAsia="DengXian" w:hint="eastAsia"/>
                  <w:lang w:eastAsia="zh-CN"/>
                </w:rPr>
                <w:t xml:space="preserve"> (Addresses interface between MSGin5G Server and Application Server)</w:t>
              </w:r>
            </w:ins>
          </w:p>
          <w:p w14:paraId="62E3775F" w14:textId="77777777" w:rsidR="009774D0" w:rsidRDefault="009774D0" w:rsidP="009774D0">
            <w:pPr>
              <w:pStyle w:val="TAL"/>
              <w:rPr>
                <w:ins w:id="6623" w:author="v100 vs v200" w:date="2021-03-16T17:17:00Z"/>
                <w:rFonts w:eastAsia="DengXian"/>
              </w:rPr>
            </w:pPr>
          </w:p>
          <w:p w14:paraId="4B6763B5" w14:textId="77777777" w:rsidR="004D4C2C" w:rsidRPr="008E7790" w:rsidRDefault="009774D0" w:rsidP="005D6E49">
            <w:pPr>
              <w:pStyle w:val="TAL"/>
              <w:rPr>
                <w:ins w:id="6624" w:author="v100 vs v200" w:date="2021-03-16T17:17:00Z"/>
                <w:rFonts w:eastAsia="DengXian"/>
                <w:lang w:eastAsia="zh-CN"/>
              </w:rPr>
            </w:pPr>
            <w:ins w:id="6625" w:author="v100 vs v200" w:date="2021-03-16T17:17:00Z">
              <w:r w:rsidRPr="00C04154">
                <w:rPr>
                  <w:rFonts w:eastAsia="DengXian"/>
                </w:rPr>
                <w:lastRenderedPageBreak/>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ins>
          </w:p>
        </w:tc>
      </w:tr>
      <w:tr w:rsidR="007563BF" w:rsidRPr="00C04154" w14:paraId="7ACA6566" w14:textId="77777777" w:rsidTr="005D6E49">
        <w:trPr>
          <w:jc w:val="center"/>
          <w:ins w:id="6626"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4E8C35C0" w14:textId="77777777" w:rsidR="007563BF" w:rsidRPr="00C04154" w:rsidRDefault="007563BF" w:rsidP="005D6E49">
            <w:pPr>
              <w:pStyle w:val="TAL"/>
              <w:rPr>
                <w:ins w:id="6627" w:author="v100 vs v200" w:date="2021-03-16T17:17:00Z"/>
                <w:rFonts w:eastAsia="DengXian"/>
                <w:lang w:eastAsia="zh-CN"/>
              </w:rPr>
            </w:pPr>
            <w:ins w:id="6628" w:author="v100 vs v200" w:date="2021-03-16T17:17:00Z">
              <w:r w:rsidRPr="00C04154">
                <w:rPr>
                  <w:rFonts w:eastAsia="DengXian" w:hint="eastAsia"/>
                  <w:lang w:eastAsia="zh-CN"/>
                </w:rPr>
                <w:lastRenderedPageBreak/>
                <w:t>Key Issue 10: broadcast area configuration</w:t>
              </w:r>
            </w:ins>
          </w:p>
        </w:tc>
        <w:tc>
          <w:tcPr>
            <w:tcW w:w="1829" w:type="dxa"/>
            <w:tcBorders>
              <w:top w:val="single" w:sz="4" w:space="0" w:color="000000"/>
              <w:left w:val="single" w:sz="4" w:space="0" w:color="000000"/>
              <w:bottom w:val="single" w:sz="4" w:space="0" w:color="000000"/>
            </w:tcBorders>
            <w:shd w:val="clear" w:color="auto" w:fill="auto"/>
          </w:tcPr>
          <w:p w14:paraId="73F6E408" w14:textId="77777777" w:rsidR="007563BF" w:rsidRPr="00C04154" w:rsidRDefault="007563BF" w:rsidP="005D6E49">
            <w:pPr>
              <w:pStyle w:val="TAL"/>
              <w:jc w:val="center"/>
              <w:rPr>
                <w:ins w:id="6629" w:author="v100 vs v200" w:date="2021-03-16T17:17:00Z"/>
                <w:rFonts w:eastAsia="DengXian"/>
              </w:rPr>
            </w:pPr>
            <w:ins w:id="6630" w:author="v100 vs v200" w:date="2021-03-16T17:17:00Z">
              <w:r w:rsidRPr="00C04154">
                <w:rPr>
                  <w:rFonts w:eastAsia="DengXian"/>
                </w:rPr>
                <w:t>[R-5.</w:t>
              </w:r>
              <w:r w:rsidRPr="00C04154">
                <w:rPr>
                  <w:rFonts w:eastAsia="DengXian" w:hint="eastAsia"/>
                </w:rPr>
                <w:t>5</w:t>
              </w:r>
              <w:r w:rsidRPr="00C04154">
                <w:rPr>
                  <w:rFonts w:eastAsia="DengXian"/>
                </w:rPr>
                <w:t>.2-00</w:t>
              </w:r>
              <w:r w:rsidRPr="00C04154">
                <w:rPr>
                  <w:rFonts w:eastAsia="DengXian" w:hint="eastAsia"/>
                </w:rPr>
                <w:t>2]</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1970C94" w14:textId="77777777" w:rsidR="007563BF" w:rsidRPr="00C04154" w:rsidRDefault="007563BF" w:rsidP="005D6E49">
            <w:pPr>
              <w:pStyle w:val="TAL"/>
              <w:rPr>
                <w:ins w:id="6631" w:author="v100 vs v200" w:date="2021-03-16T17:17:00Z"/>
                <w:rFonts w:eastAsia="DengXian"/>
              </w:rPr>
            </w:pPr>
            <w:ins w:id="6632" w:author="v100 vs v200" w:date="2021-03-16T17:17:00Z">
              <w:r w:rsidRPr="00C04154">
                <w:rPr>
                  <w:rFonts w:eastAsia="DengXian"/>
                </w:rPr>
                <w:t xml:space="preserve">Solution </w:t>
              </w:r>
              <w:r w:rsidRPr="00C04154">
                <w:rPr>
                  <w:rFonts w:eastAsia="DengXian" w:hint="eastAsia"/>
                </w:rPr>
                <w:t>16</w:t>
              </w:r>
              <w:r w:rsidRPr="00C04154">
                <w:rPr>
                  <w:rFonts w:eastAsia="DengXian"/>
                </w:rPr>
                <w:t>: Use of Broadcast Area configuration in MSGin5G message broadcast</w:t>
              </w:r>
            </w:ins>
          </w:p>
        </w:tc>
      </w:tr>
      <w:tr w:rsidR="007563BF" w:rsidRPr="00C04154" w14:paraId="122401E2" w14:textId="77777777" w:rsidTr="005D6E49">
        <w:trPr>
          <w:jc w:val="center"/>
          <w:ins w:id="6633"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41A0FFE0" w14:textId="77777777" w:rsidR="007563BF" w:rsidRPr="00C04154" w:rsidRDefault="007563BF" w:rsidP="005D6E49">
            <w:pPr>
              <w:pStyle w:val="TAL"/>
              <w:rPr>
                <w:ins w:id="6634" w:author="v100 vs v200" w:date="2021-03-16T17:17:00Z"/>
                <w:rFonts w:eastAsia="DengXian"/>
                <w:lang w:eastAsia="zh-CN"/>
              </w:rPr>
            </w:pPr>
            <w:ins w:id="6635" w:author="v100 vs v200" w:date="2021-03-16T17:17:00Z">
              <w:r w:rsidRPr="00C04154">
                <w:rPr>
                  <w:rFonts w:eastAsia="DengXian" w:hint="eastAsia"/>
                  <w:lang w:eastAsia="zh-CN"/>
                </w:rPr>
                <w:t>Key Issue 11: mobility management of MSGin5G related information</w:t>
              </w:r>
            </w:ins>
          </w:p>
        </w:tc>
        <w:tc>
          <w:tcPr>
            <w:tcW w:w="1829" w:type="dxa"/>
            <w:tcBorders>
              <w:top w:val="single" w:sz="4" w:space="0" w:color="000000"/>
              <w:left w:val="single" w:sz="4" w:space="0" w:color="000000"/>
              <w:bottom w:val="single" w:sz="4" w:space="0" w:color="000000"/>
            </w:tcBorders>
            <w:shd w:val="clear" w:color="auto" w:fill="auto"/>
          </w:tcPr>
          <w:p w14:paraId="58851E19" w14:textId="77777777" w:rsidR="007563BF" w:rsidRPr="00C04154" w:rsidRDefault="007563BF" w:rsidP="005D6E49">
            <w:pPr>
              <w:pStyle w:val="TAL"/>
              <w:jc w:val="center"/>
              <w:rPr>
                <w:ins w:id="6636" w:author="v100 vs v200" w:date="2021-03-16T17:17:00Z"/>
                <w:rFonts w:eastAsia="DengXian"/>
              </w:rPr>
            </w:pPr>
            <w:ins w:id="6637" w:author="v100 vs v200" w:date="2021-03-16T17:17:00Z">
              <w:r w:rsidRPr="00C04154">
                <w:rPr>
                  <w:rFonts w:eastAsia="DengXian"/>
                </w:rPr>
                <w:t>[R-5.1.2-00</w:t>
              </w:r>
              <w:r w:rsidRPr="00C04154">
                <w:rPr>
                  <w:rFonts w:eastAsia="DengXian" w:hint="eastAsia"/>
                </w:rPr>
                <w:t>8]</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5E08A3D" w14:textId="77777777" w:rsidR="007563BF" w:rsidRPr="00C04154" w:rsidRDefault="00A359AE" w:rsidP="005D6E49">
            <w:pPr>
              <w:pStyle w:val="TAL"/>
              <w:rPr>
                <w:ins w:id="6638" w:author="v100 vs v200" w:date="2021-03-16T17:17:00Z"/>
                <w:rFonts w:eastAsia="DengXian"/>
              </w:rPr>
            </w:pPr>
            <w:ins w:id="6639" w:author="v100 vs v200" w:date="2021-03-16T17:17:00Z">
              <w:r>
                <w:rPr>
                  <w:rFonts w:eastAsia="DengXian"/>
                  <w:lang w:val="en-US" w:eastAsia="zh-CN"/>
                </w:rPr>
                <w:t>No Solution is needed</w:t>
              </w:r>
              <w:r>
                <w:rPr>
                  <w:rFonts w:eastAsia="DengXian" w:hint="eastAsia"/>
                  <w:lang w:val="en-US" w:eastAsia="zh-CN"/>
                </w:rPr>
                <w:t>.</w:t>
              </w:r>
            </w:ins>
          </w:p>
        </w:tc>
      </w:tr>
      <w:tr w:rsidR="007563BF" w:rsidRPr="00C04154" w14:paraId="01513DF0" w14:textId="77777777" w:rsidTr="005D6E49">
        <w:trPr>
          <w:jc w:val="center"/>
          <w:ins w:id="6640"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0A68E5AA" w14:textId="77777777" w:rsidR="007563BF" w:rsidRPr="00C04154" w:rsidRDefault="007563BF" w:rsidP="005D6E49">
            <w:pPr>
              <w:pStyle w:val="TAL"/>
              <w:rPr>
                <w:ins w:id="6641" w:author="v100 vs v200" w:date="2021-03-16T17:17:00Z"/>
                <w:rFonts w:eastAsia="DengXian"/>
                <w:lang w:eastAsia="zh-CN"/>
              </w:rPr>
            </w:pPr>
            <w:bookmarkStart w:id="6642" w:name="OLE_LINK16"/>
            <w:ins w:id="6643" w:author="v100 vs v200" w:date="2021-03-16T17:17:00Z">
              <w:r w:rsidRPr="00C04154">
                <w:rPr>
                  <w:rFonts w:eastAsia="DengXian" w:hint="eastAsia"/>
                  <w:lang w:eastAsia="zh-CN"/>
                </w:rPr>
                <w:t xml:space="preserve">Key Issue </w:t>
              </w:r>
              <w:r w:rsidRPr="00C04154">
                <w:rPr>
                  <w:rFonts w:eastAsia="DengXian"/>
                  <w:lang w:eastAsia="zh-CN"/>
                </w:rPr>
                <w:t>12</w:t>
              </w:r>
              <w:r w:rsidRPr="00C04154">
                <w:rPr>
                  <w:rFonts w:eastAsia="DengXian" w:hint="eastAsia"/>
                  <w:lang w:eastAsia="zh-CN"/>
                </w:rPr>
                <w:t>:</w:t>
              </w:r>
              <w:bookmarkEnd w:id="6642"/>
              <w:r w:rsidRPr="00C04154">
                <w:rPr>
                  <w:rFonts w:eastAsia="DengXian" w:hint="eastAsia"/>
                  <w:lang w:eastAsia="zh-CN"/>
                </w:rPr>
                <w:t xml:space="preserve"> </w:t>
              </w:r>
              <w:r w:rsidRPr="00C04154">
                <w:rPr>
                  <w:rFonts w:eastAsia="DengXian"/>
                  <w:lang w:eastAsia="zh-CN"/>
                </w:rPr>
                <w:t>End-to-end latency</w:t>
              </w:r>
            </w:ins>
          </w:p>
        </w:tc>
        <w:tc>
          <w:tcPr>
            <w:tcW w:w="1829" w:type="dxa"/>
            <w:tcBorders>
              <w:top w:val="single" w:sz="4" w:space="0" w:color="000000"/>
              <w:left w:val="single" w:sz="4" w:space="0" w:color="000000"/>
              <w:bottom w:val="single" w:sz="4" w:space="0" w:color="000000"/>
            </w:tcBorders>
            <w:shd w:val="clear" w:color="auto" w:fill="auto"/>
          </w:tcPr>
          <w:p w14:paraId="753F64D3" w14:textId="77777777" w:rsidR="007563BF" w:rsidRPr="00C04154" w:rsidRDefault="007563BF" w:rsidP="005D6E49">
            <w:pPr>
              <w:pStyle w:val="TAL"/>
              <w:jc w:val="center"/>
              <w:rPr>
                <w:ins w:id="6644" w:author="v100 vs v200" w:date="2021-03-16T17:17:00Z"/>
                <w:rFonts w:eastAsia="DengXian"/>
              </w:rPr>
            </w:pPr>
            <w:ins w:id="6645" w:author="v100 vs v200" w:date="2021-03-16T17:17:00Z">
              <w:r w:rsidRPr="00C04154">
                <w:rPr>
                  <w:rFonts w:eastAsia="DengXian"/>
                </w:rPr>
                <w:t>[R-5.1.2-001]</w:t>
              </w:r>
            </w:ins>
          </w:p>
          <w:p w14:paraId="1C0BEA17" w14:textId="77777777" w:rsidR="007563BF" w:rsidRPr="00C04154" w:rsidRDefault="007563BF" w:rsidP="005D6E49">
            <w:pPr>
              <w:pStyle w:val="TAL"/>
              <w:jc w:val="center"/>
              <w:rPr>
                <w:ins w:id="6646" w:author="v100 vs v200" w:date="2021-03-16T17:17:00Z"/>
                <w:rFonts w:eastAsia="DengXian"/>
              </w:rPr>
            </w:pPr>
            <w:ins w:id="6647" w:author="v100 vs v200" w:date="2021-03-16T17:17:00Z">
              <w:r w:rsidRPr="00C04154">
                <w:rPr>
                  <w:rFonts w:eastAsia="DengXian"/>
                </w:rPr>
                <w:t>[R-5.5.2-001]</w:t>
              </w:r>
            </w:ins>
          </w:p>
          <w:p w14:paraId="10203C84" w14:textId="77777777" w:rsidR="007563BF" w:rsidRPr="00C04154" w:rsidRDefault="007563BF" w:rsidP="005D6E49">
            <w:pPr>
              <w:pStyle w:val="TAL"/>
              <w:jc w:val="center"/>
              <w:rPr>
                <w:ins w:id="6648" w:author="v100 vs v200" w:date="2021-03-16T17:17:00Z"/>
                <w:rFonts w:eastAsia="DengXian"/>
              </w:rPr>
            </w:pPr>
            <w:ins w:id="6649" w:author="v100 vs v200" w:date="2021-03-16T17:17:00Z">
              <w:r w:rsidRPr="00C04154">
                <w:rPr>
                  <w:rFonts w:eastAsia="DengXian" w:hint="eastAsia"/>
                </w:rPr>
                <w:t>[R-5.3.2-003]</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FBE445B" w14:textId="77777777" w:rsidR="007563BF" w:rsidRPr="00C04154" w:rsidRDefault="00A359AE" w:rsidP="005D6E49">
            <w:pPr>
              <w:pStyle w:val="TAL"/>
              <w:rPr>
                <w:ins w:id="6650" w:author="v100 vs v200" w:date="2021-03-16T17:17:00Z"/>
                <w:rFonts w:eastAsia="DengXian"/>
              </w:rPr>
            </w:pPr>
            <w:ins w:id="6651" w:author="v100 vs v200" w:date="2021-03-16T17:17:00Z">
              <w:r>
                <w:rPr>
                  <w:rFonts w:eastAsia="DengXian"/>
                  <w:lang w:val="en-US" w:eastAsia="zh-CN"/>
                </w:rPr>
                <w:t>No Solution is needed</w:t>
              </w:r>
              <w:r>
                <w:rPr>
                  <w:rFonts w:eastAsia="DengXian" w:hint="eastAsia"/>
                  <w:lang w:val="en-US" w:eastAsia="zh-CN"/>
                </w:rPr>
                <w:t>.</w:t>
              </w:r>
            </w:ins>
          </w:p>
        </w:tc>
      </w:tr>
      <w:tr w:rsidR="007563BF" w:rsidRPr="00C04154" w14:paraId="011562CB" w14:textId="77777777" w:rsidTr="005D6E49">
        <w:trPr>
          <w:jc w:val="center"/>
          <w:ins w:id="6652"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24C1E2BA" w14:textId="77777777" w:rsidR="007563BF" w:rsidRPr="00C04154" w:rsidRDefault="007563BF" w:rsidP="005D6E49">
            <w:pPr>
              <w:pStyle w:val="TAL"/>
              <w:rPr>
                <w:ins w:id="6653" w:author="v100 vs v200" w:date="2021-03-16T17:17:00Z"/>
                <w:rFonts w:eastAsia="DengXian"/>
                <w:lang w:eastAsia="zh-CN"/>
              </w:rPr>
            </w:pPr>
            <w:ins w:id="6654" w:author="v100 vs v200" w:date="2021-03-16T17:17:00Z">
              <w:r w:rsidRPr="00C04154">
                <w:rPr>
                  <w:rFonts w:eastAsia="DengXian" w:hint="eastAsia"/>
                  <w:lang w:eastAsia="zh-CN"/>
                </w:rPr>
                <w:t xml:space="preserve">Key Issue </w:t>
              </w:r>
              <w:r w:rsidRPr="00C04154">
                <w:rPr>
                  <w:rFonts w:eastAsia="DengXian"/>
                  <w:lang w:eastAsia="zh-CN"/>
                </w:rPr>
                <w:t>13</w:t>
              </w:r>
              <w:r w:rsidRPr="00C04154">
                <w:rPr>
                  <w:rFonts w:eastAsia="DengXian" w:hint="eastAsia"/>
                  <w:lang w:eastAsia="zh-CN"/>
                </w:rPr>
                <w:t xml:space="preserve">: </w:t>
              </w:r>
              <w:r w:rsidRPr="00C04154">
                <w:rPr>
                  <w:rFonts w:eastAsia="DengXian"/>
                  <w:lang w:eastAsia="zh-CN"/>
                </w:rPr>
                <w:t>Message store and forward</w:t>
              </w:r>
            </w:ins>
          </w:p>
        </w:tc>
        <w:tc>
          <w:tcPr>
            <w:tcW w:w="1829" w:type="dxa"/>
            <w:tcBorders>
              <w:top w:val="single" w:sz="4" w:space="0" w:color="000000"/>
              <w:left w:val="single" w:sz="4" w:space="0" w:color="000000"/>
              <w:bottom w:val="single" w:sz="4" w:space="0" w:color="000000"/>
            </w:tcBorders>
            <w:shd w:val="clear" w:color="auto" w:fill="auto"/>
          </w:tcPr>
          <w:p w14:paraId="3D23B870" w14:textId="77777777" w:rsidR="007563BF" w:rsidRPr="00C04154" w:rsidRDefault="007563BF" w:rsidP="005D6E49">
            <w:pPr>
              <w:pStyle w:val="TAL"/>
              <w:jc w:val="center"/>
              <w:rPr>
                <w:ins w:id="6655" w:author="v100 vs v200" w:date="2021-03-16T17:17:00Z"/>
                <w:rFonts w:eastAsia="DengXian"/>
              </w:rPr>
            </w:pPr>
            <w:ins w:id="6656" w:author="v100 vs v200" w:date="2021-03-16T17:17:00Z">
              <w:r w:rsidRPr="00C04154">
                <w:rPr>
                  <w:rFonts w:eastAsia="DengXian"/>
                </w:rPr>
                <w:t>[R-5.1.2-005]</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E676EE1" w14:textId="77777777" w:rsidR="007563BF" w:rsidRPr="00C04154" w:rsidRDefault="00A90D47" w:rsidP="005D6E49">
            <w:pPr>
              <w:pStyle w:val="TAL"/>
              <w:rPr>
                <w:ins w:id="6657" w:author="v100 vs v200" w:date="2021-03-16T17:17:00Z"/>
                <w:rFonts w:eastAsia="DengXian"/>
              </w:rPr>
            </w:pPr>
            <w:ins w:id="6658" w:author="v100 vs v200" w:date="2021-03-16T17:17:00Z">
              <w:r w:rsidRPr="008F0C8C">
                <w:rPr>
                  <w:lang w:val="en-US" w:eastAsia="zh-CN"/>
                </w:rPr>
                <w:t>Solution</w:t>
              </w:r>
              <w:r w:rsidRPr="008F0C8C">
                <w:rPr>
                  <w:rFonts w:hint="eastAsia"/>
                  <w:lang w:val="en-US" w:eastAsia="zh-CN"/>
                </w:rPr>
                <w:t xml:space="preserve"> 21: </w:t>
              </w:r>
              <w:r w:rsidRPr="008F0C8C">
                <w:rPr>
                  <w:lang w:eastAsia="zh-CN"/>
                </w:rPr>
                <w:t>Store-and-forwarding of MSGin5G messages</w:t>
              </w:r>
            </w:ins>
          </w:p>
        </w:tc>
      </w:tr>
      <w:tr w:rsidR="007563BF" w:rsidRPr="00C04154" w14:paraId="4E6F10FC" w14:textId="77777777" w:rsidTr="005D6E49">
        <w:trPr>
          <w:jc w:val="center"/>
          <w:ins w:id="6659"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2C7BA9F0" w14:textId="77777777" w:rsidR="007563BF" w:rsidRPr="00C04154" w:rsidRDefault="007563BF" w:rsidP="005D6E49">
            <w:pPr>
              <w:pStyle w:val="TAL"/>
              <w:rPr>
                <w:ins w:id="6660" w:author="v100 vs v200" w:date="2021-03-16T17:17:00Z"/>
                <w:rFonts w:eastAsia="DengXian"/>
                <w:lang w:eastAsia="zh-CN"/>
              </w:rPr>
            </w:pPr>
            <w:ins w:id="6661" w:author="v100 vs v200" w:date="2021-03-16T17:17:00Z">
              <w:r w:rsidRPr="00C04154">
                <w:rPr>
                  <w:rFonts w:eastAsia="DengXian"/>
                  <w:lang w:eastAsia="zh-CN"/>
                </w:rPr>
                <w:t>Key Issue 14: Message Segmentation and Reassembly</w:t>
              </w:r>
            </w:ins>
          </w:p>
        </w:tc>
        <w:tc>
          <w:tcPr>
            <w:tcW w:w="1829" w:type="dxa"/>
            <w:tcBorders>
              <w:top w:val="single" w:sz="4" w:space="0" w:color="000000"/>
              <w:left w:val="single" w:sz="4" w:space="0" w:color="000000"/>
              <w:bottom w:val="single" w:sz="4" w:space="0" w:color="000000"/>
            </w:tcBorders>
            <w:shd w:val="clear" w:color="auto" w:fill="auto"/>
          </w:tcPr>
          <w:p w14:paraId="1F332BC4" w14:textId="77777777" w:rsidR="007563BF" w:rsidRPr="00C04154" w:rsidRDefault="007563BF" w:rsidP="005D6E49">
            <w:pPr>
              <w:pStyle w:val="TAL"/>
              <w:jc w:val="center"/>
              <w:rPr>
                <w:ins w:id="6662" w:author="v100 vs v200" w:date="2021-03-16T17:17:00Z"/>
                <w:rFonts w:eastAsia="DengXian"/>
              </w:rPr>
            </w:pPr>
            <w:ins w:id="6663" w:author="v100 vs v200" w:date="2021-03-16T17:17:00Z">
              <w:r w:rsidRPr="00C04154">
                <w:rPr>
                  <w:rFonts w:eastAsia="DengXian"/>
                </w:rPr>
                <w:t>[R-5.1.2-002]</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922B970" w14:textId="77777777" w:rsidR="007563BF" w:rsidRPr="00C04154" w:rsidRDefault="007563BF" w:rsidP="005D6E49">
            <w:pPr>
              <w:pStyle w:val="TAL"/>
              <w:rPr>
                <w:ins w:id="6664" w:author="v100 vs v200" w:date="2021-03-16T17:17:00Z"/>
                <w:rFonts w:eastAsia="DengXian"/>
              </w:rPr>
            </w:pPr>
            <w:ins w:id="6665" w:author="v100 vs v200" w:date="2021-03-16T17:17:00Z">
              <w:r w:rsidRPr="00C04154">
                <w:rPr>
                  <w:rFonts w:eastAsia="DengXian"/>
                </w:rPr>
                <w:t xml:space="preserve">Solution </w:t>
              </w:r>
              <w:r w:rsidRPr="00C04154">
                <w:rPr>
                  <w:rFonts w:eastAsia="DengXian" w:hint="eastAsia"/>
                </w:rPr>
                <w:t>12</w:t>
              </w:r>
              <w:r w:rsidRPr="00C04154">
                <w:rPr>
                  <w:rFonts w:eastAsia="DengXian"/>
                </w:rPr>
                <w:t>: Message segmentation and reassembly</w:t>
              </w:r>
            </w:ins>
          </w:p>
          <w:p w14:paraId="1430B480" w14:textId="77777777" w:rsidR="007563BF" w:rsidRPr="00C04154" w:rsidRDefault="007563BF" w:rsidP="005D6E49">
            <w:pPr>
              <w:pStyle w:val="TAL"/>
              <w:rPr>
                <w:ins w:id="6666" w:author="v100 vs v200" w:date="2021-03-16T17:17:00Z"/>
                <w:rFonts w:eastAsia="DengXian"/>
              </w:rPr>
            </w:pPr>
          </w:p>
          <w:p w14:paraId="2B89542D" w14:textId="77777777" w:rsidR="007563BF" w:rsidRPr="00C04154" w:rsidRDefault="007563BF" w:rsidP="005D6E49">
            <w:pPr>
              <w:pStyle w:val="TAL"/>
              <w:rPr>
                <w:ins w:id="6667" w:author="v100 vs v200" w:date="2021-03-16T17:17:00Z"/>
                <w:rFonts w:eastAsia="DengXian"/>
              </w:rPr>
            </w:pPr>
            <w:ins w:id="6668" w:author="v100 vs v200" w:date="2021-03-16T17:17:00Z">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ins>
          </w:p>
        </w:tc>
      </w:tr>
      <w:tr w:rsidR="00FC5BAE" w:rsidRPr="00C04154" w14:paraId="5397112A" w14:textId="77777777" w:rsidTr="005D6E49">
        <w:trPr>
          <w:jc w:val="center"/>
          <w:ins w:id="6669"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15EB7272" w14:textId="77777777" w:rsidR="00FC5BAE" w:rsidRPr="00C04154" w:rsidRDefault="00FC5BAE" w:rsidP="005D6E49">
            <w:pPr>
              <w:pStyle w:val="TAL"/>
              <w:rPr>
                <w:ins w:id="6670" w:author="v100 vs v200" w:date="2021-03-16T17:17:00Z"/>
                <w:rFonts w:eastAsia="DengXian"/>
                <w:lang w:eastAsia="zh-CN"/>
              </w:rPr>
            </w:pPr>
            <w:ins w:id="6671" w:author="v100 vs v200" w:date="2021-03-16T17:17:00Z">
              <w:r w:rsidRPr="00C04154">
                <w:rPr>
                  <w:rFonts w:eastAsia="DengXian"/>
                  <w:lang w:eastAsia="zh-CN"/>
                </w:rPr>
                <w:t>Key Issue 15: Message delivery from MSGin5G Server</w:t>
              </w:r>
            </w:ins>
          </w:p>
        </w:tc>
        <w:tc>
          <w:tcPr>
            <w:tcW w:w="1829" w:type="dxa"/>
            <w:tcBorders>
              <w:top w:val="single" w:sz="4" w:space="0" w:color="000000"/>
              <w:left w:val="single" w:sz="4" w:space="0" w:color="000000"/>
              <w:bottom w:val="single" w:sz="4" w:space="0" w:color="000000"/>
            </w:tcBorders>
            <w:shd w:val="clear" w:color="auto" w:fill="auto"/>
          </w:tcPr>
          <w:p w14:paraId="049247F3" w14:textId="77777777" w:rsidR="00FC5BAE" w:rsidRPr="00C04154" w:rsidRDefault="00FC5BAE" w:rsidP="005D6E49">
            <w:pPr>
              <w:pStyle w:val="TAL"/>
              <w:jc w:val="center"/>
              <w:rPr>
                <w:ins w:id="6672" w:author="v100 vs v200" w:date="2021-03-16T17:17:00Z"/>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ADEE228" w14:textId="77777777" w:rsidR="00FC5BAE" w:rsidRPr="00C04154" w:rsidRDefault="00FC5BAE" w:rsidP="005D6E49">
            <w:pPr>
              <w:pStyle w:val="TAL"/>
              <w:rPr>
                <w:ins w:id="6673" w:author="v100 vs v200" w:date="2021-03-16T17:17:00Z"/>
                <w:rFonts w:eastAsia="DengXian"/>
              </w:rPr>
            </w:pPr>
            <w:ins w:id="6674" w:author="v100 vs v200" w:date="2021-03-16T17:17:00Z">
              <w:r>
                <w:rPr>
                  <w:rFonts w:eastAsia="DengXian"/>
                  <w:lang w:val="en-US" w:eastAsia="zh-CN"/>
                </w:rPr>
                <w:t>No Solution is needed</w:t>
              </w:r>
              <w:r>
                <w:rPr>
                  <w:rFonts w:eastAsia="DengXian" w:hint="eastAsia"/>
                  <w:lang w:val="en-US" w:eastAsia="zh-CN"/>
                </w:rPr>
                <w:t>.</w:t>
              </w:r>
            </w:ins>
          </w:p>
        </w:tc>
      </w:tr>
      <w:tr w:rsidR="00FC5BAE" w:rsidRPr="00C04154" w14:paraId="44F5E8D1" w14:textId="77777777" w:rsidTr="005D6E49">
        <w:trPr>
          <w:jc w:val="center"/>
          <w:ins w:id="6675"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657A632E" w14:textId="77777777" w:rsidR="00FC5BAE" w:rsidRPr="00C04154" w:rsidRDefault="00FC5BAE" w:rsidP="005D6E49">
            <w:pPr>
              <w:pStyle w:val="TAL"/>
              <w:rPr>
                <w:ins w:id="6676" w:author="v100 vs v200" w:date="2021-03-16T17:17:00Z"/>
                <w:rFonts w:eastAsia="DengXian"/>
                <w:lang w:eastAsia="zh-CN"/>
              </w:rPr>
            </w:pPr>
            <w:ins w:id="6677" w:author="v100 vs v200" w:date="2021-03-16T17:17:00Z">
              <w:r w:rsidRPr="00C04154">
                <w:rPr>
                  <w:rFonts w:eastAsia="DengXian"/>
                  <w:lang w:eastAsia="zh-CN"/>
                </w:rPr>
                <w:t xml:space="preserve">Key Issue </w:t>
              </w:r>
              <w:r w:rsidRPr="00C04154">
                <w:rPr>
                  <w:rFonts w:eastAsia="DengXian" w:hint="eastAsia"/>
                  <w:lang w:eastAsia="zh-CN"/>
                </w:rPr>
                <w:t>16</w:t>
              </w:r>
              <w:r w:rsidRPr="00C04154">
                <w:rPr>
                  <w:rFonts w:eastAsia="DengXian"/>
                  <w:lang w:eastAsia="zh-CN"/>
                </w:rPr>
                <w:t>: Charging</w:t>
              </w:r>
            </w:ins>
          </w:p>
        </w:tc>
        <w:tc>
          <w:tcPr>
            <w:tcW w:w="1829" w:type="dxa"/>
            <w:tcBorders>
              <w:top w:val="single" w:sz="4" w:space="0" w:color="000000"/>
              <w:left w:val="single" w:sz="4" w:space="0" w:color="000000"/>
              <w:bottom w:val="single" w:sz="4" w:space="0" w:color="000000"/>
            </w:tcBorders>
            <w:shd w:val="clear" w:color="auto" w:fill="auto"/>
          </w:tcPr>
          <w:p w14:paraId="233BBD45" w14:textId="77777777" w:rsidR="00FC5BAE" w:rsidRPr="00C04154" w:rsidRDefault="00FC5BAE" w:rsidP="005D6E49">
            <w:pPr>
              <w:pStyle w:val="TAL"/>
              <w:jc w:val="center"/>
              <w:rPr>
                <w:ins w:id="6678" w:author="v100 vs v200" w:date="2021-03-16T17:17:00Z"/>
                <w:rFonts w:eastAsia="DengXian"/>
              </w:rPr>
            </w:pPr>
            <w:ins w:id="6679" w:author="v100 vs v200" w:date="2021-03-16T17:17:00Z">
              <w:r w:rsidRPr="00C04154">
                <w:rPr>
                  <w:rFonts w:eastAsia="DengXian"/>
                </w:rPr>
                <w:t>[R-6.2-001]</w:t>
              </w:r>
            </w:ins>
          </w:p>
          <w:p w14:paraId="45D8C693" w14:textId="77777777" w:rsidR="00FC5BAE" w:rsidRPr="00C04154" w:rsidRDefault="00FC5BAE" w:rsidP="005D6E49">
            <w:pPr>
              <w:pStyle w:val="TAL"/>
              <w:jc w:val="center"/>
              <w:rPr>
                <w:ins w:id="6680" w:author="v100 vs v200" w:date="2021-03-16T17:17:00Z"/>
                <w:rFonts w:eastAsia="DengXian"/>
              </w:rPr>
            </w:pPr>
            <w:ins w:id="6681" w:author="v100 vs v200" w:date="2021-03-16T17:17:00Z">
              <w:r w:rsidRPr="00C04154">
                <w:rPr>
                  <w:rFonts w:eastAsia="DengXian"/>
                </w:rPr>
                <w:t>[R-6.2-00</w:t>
              </w:r>
              <w:r w:rsidRPr="00C04154">
                <w:rPr>
                  <w:rFonts w:eastAsia="DengXian" w:hint="eastAsia"/>
                </w:rPr>
                <w:t>2</w:t>
              </w:r>
              <w:r w:rsidRPr="00C04154">
                <w:rPr>
                  <w:rFonts w:eastAsia="DengXian"/>
                </w:rPr>
                <w:t>]</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846CC52" w14:textId="77777777" w:rsidR="00FC5BAE" w:rsidRPr="00C04154" w:rsidRDefault="00FC5BAE" w:rsidP="005D6E49">
            <w:pPr>
              <w:pStyle w:val="TAL"/>
              <w:rPr>
                <w:ins w:id="6682" w:author="v100 vs v200" w:date="2021-03-16T17:17:00Z"/>
                <w:rFonts w:eastAsia="DengXian"/>
              </w:rPr>
            </w:pPr>
            <w:ins w:id="6683" w:author="v100 vs v200" w:date="2021-03-16T17:17:00Z">
              <w:r w:rsidRPr="00C04154">
                <w:rPr>
                  <w:rFonts w:eastAsia="DengXian"/>
                </w:rPr>
                <w:t>Solution 6: Charging</w:t>
              </w:r>
            </w:ins>
          </w:p>
          <w:p w14:paraId="3F19343D" w14:textId="77777777" w:rsidR="00FC5BAE" w:rsidRPr="00C04154" w:rsidRDefault="00FC5BAE" w:rsidP="005D6E49">
            <w:pPr>
              <w:pStyle w:val="TAL"/>
              <w:rPr>
                <w:ins w:id="6684" w:author="v100 vs v200" w:date="2021-03-16T17:17:00Z"/>
                <w:rFonts w:eastAsia="DengXian"/>
              </w:rPr>
            </w:pPr>
            <w:ins w:id="6685" w:author="v100 vs v200" w:date="2021-03-16T17:17:00Z">
              <w:r w:rsidRPr="00C04154">
                <w:rPr>
                  <w:rFonts w:eastAsia="DengXian" w:hint="eastAsia"/>
                </w:rPr>
                <w:t>NOTE: no content, will be handled by SA5</w:t>
              </w:r>
            </w:ins>
          </w:p>
        </w:tc>
      </w:tr>
      <w:tr w:rsidR="00FC5BAE" w:rsidRPr="00C04154" w14:paraId="1F4FF77E" w14:textId="77777777" w:rsidTr="005D6E49">
        <w:trPr>
          <w:jc w:val="center"/>
          <w:ins w:id="6686"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28F17FE8" w14:textId="77777777" w:rsidR="00FC5BAE" w:rsidRPr="00C04154" w:rsidRDefault="00FC5BAE" w:rsidP="005D6E49">
            <w:pPr>
              <w:pStyle w:val="TAL"/>
              <w:rPr>
                <w:ins w:id="6687" w:author="v100 vs v200" w:date="2021-03-16T17:17:00Z"/>
                <w:rFonts w:eastAsia="DengXian"/>
                <w:lang w:eastAsia="zh-CN"/>
              </w:rPr>
            </w:pPr>
            <w:ins w:id="6688" w:author="v100 vs v200" w:date="2021-03-16T17:17:00Z">
              <w:r w:rsidRPr="00C04154">
                <w:rPr>
                  <w:rFonts w:eastAsia="DengXian"/>
                  <w:lang w:eastAsia="zh-CN"/>
                </w:rPr>
                <w:t xml:space="preserve">Key Issue </w:t>
              </w:r>
              <w:r w:rsidRPr="00C04154">
                <w:rPr>
                  <w:rFonts w:eastAsia="DengXian" w:hint="eastAsia"/>
                  <w:lang w:eastAsia="zh-CN"/>
                </w:rPr>
                <w:t>17:</w:t>
              </w:r>
              <w:r w:rsidRPr="00C04154">
                <w:rPr>
                  <w:rFonts w:eastAsia="DengXian"/>
                  <w:lang w:eastAsia="zh-CN"/>
                </w:rPr>
                <w:t xml:space="preserve"> Interconnection</w:t>
              </w:r>
            </w:ins>
          </w:p>
        </w:tc>
        <w:tc>
          <w:tcPr>
            <w:tcW w:w="1829" w:type="dxa"/>
            <w:tcBorders>
              <w:top w:val="single" w:sz="4" w:space="0" w:color="000000"/>
              <w:left w:val="single" w:sz="4" w:space="0" w:color="000000"/>
              <w:bottom w:val="single" w:sz="4" w:space="0" w:color="000000"/>
            </w:tcBorders>
            <w:shd w:val="clear" w:color="auto" w:fill="auto"/>
          </w:tcPr>
          <w:p w14:paraId="53C4A2EC" w14:textId="77777777" w:rsidR="00FC5BAE" w:rsidRPr="00C04154" w:rsidRDefault="00FC5BAE" w:rsidP="005D6E49">
            <w:pPr>
              <w:pStyle w:val="TAL"/>
              <w:jc w:val="center"/>
              <w:rPr>
                <w:ins w:id="6689" w:author="v100 vs v200" w:date="2021-03-16T17:17:00Z"/>
                <w:rFonts w:eastAsia="DengXian"/>
              </w:rPr>
            </w:pPr>
            <w:ins w:id="6690" w:author="v100 vs v200" w:date="2021-03-16T17:17:00Z">
              <w:r w:rsidRPr="00C04154">
                <w:rPr>
                  <w:rFonts w:eastAsia="DengXian"/>
                </w:rPr>
                <w:t>[R-9.2-001]</w:t>
              </w:r>
            </w:ins>
          </w:p>
          <w:p w14:paraId="39AB280D" w14:textId="77777777" w:rsidR="00FC5BAE" w:rsidRPr="00C04154" w:rsidRDefault="00FC5BAE" w:rsidP="005D6E49">
            <w:pPr>
              <w:pStyle w:val="TAL"/>
              <w:jc w:val="center"/>
              <w:rPr>
                <w:ins w:id="6691" w:author="v100 vs v200" w:date="2021-03-16T17:17:00Z"/>
                <w:rFonts w:eastAsia="DengXian"/>
              </w:rPr>
            </w:pPr>
            <w:ins w:id="6692" w:author="v100 vs v200" w:date="2021-03-16T17:17:00Z">
              <w:r w:rsidRPr="00C04154">
                <w:rPr>
                  <w:rFonts w:eastAsia="DengXian"/>
                </w:rPr>
                <w:t>[R-9.2-002]</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62C5F46" w14:textId="77777777" w:rsidR="00FC5BAE" w:rsidRPr="00C04154" w:rsidRDefault="00FC5BAE" w:rsidP="005D6E49">
            <w:pPr>
              <w:pStyle w:val="TAL"/>
              <w:rPr>
                <w:ins w:id="6693" w:author="v100 vs v200" w:date="2021-03-16T17:17:00Z"/>
                <w:rFonts w:eastAsia="DengXian"/>
              </w:rPr>
            </w:pPr>
            <w:ins w:id="6694" w:author="v100 vs v200" w:date="2021-03-16T17:17:00Z">
              <w:r w:rsidRPr="00C04154">
                <w:rPr>
                  <w:rFonts w:eastAsia="DengXian"/>
                </w:rPr>
                <w:t xml:space="preserve">Solution </w:t>
              </w:r>
              <w:r w:rsidRPr="00C04154">
                <w:rPr>
                  <w:rFonts w:eastAsia="DengXian" w:hint="eastAsia"/>
                </w:rPr>
                <w:t>18</w:t>
              </w:r>
              <w:r w:rsidRPr="00C04154">
                <w:rPr>
                  <w:rFonts w:eastAsia="DengXian"/>
                </w:rPr>
                <w:t>: Interconnection</w:t>
              </w:r>
            </w:ins>
          </w:p>
        </w:tc>
      </w:tr>
      <w:tr w:rsidR="00FC5BAE" w:rsidRPr="00C04154" w14:paraId="50CBAE24" w14:textId="77777777" w:rsidTr="005D6E49">
        <w:trPr>
          <w:jc w:val="center"/>
          <w:ins w:id="6695"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59D66860" w14:textId="77777777" w:rsidR="00FC5BAE" w:rsidRPr="00C04154" w:rsidRDefault="00FC5BAE" w:rsidP="005D6E49">
            <w:pPr>
              <w:pStyle w:val="TAL"/>
              <w:rPr>
                <w:ins w:id="6696" w:author="v100 vs v200" w:date="2021-03-16T17:17:00Z"/>
                <w:rFonts w:eastAsia="DengXian"/>
                <w:lang w:eastAsia="zh-CN"/>
              </w:rPr>
            </w:pPr>
            <w:ins w:id="6697" w:author="v100 vs v200" w:date="2021-03-16T17:17:00Z">
              <w:r w:rsidRPr="00C04154">
                <w:rPr>
                  <w:rFonts w:eastAsia="DengXian" w:hint="eastAsia"/>
                  <w:lang w:eastAsia="zh-CN"/>
                </w:rPr>
                <w:t>Key Issue 18: Roaming</w:t>
              </w:r>
            </w:ins>
          </w:p>
        </w:tc>
        <w:tc>
          <w:tcPr>
            <w:tcW w:w="1829" w:type="dxa"/>
            <w:tcBorders>
              <w:top w:val="single" w:sz="4" w:space="0" w:color="000000"/>
              <w:left w:val="single" w:sz="4" w:space="0" w:color="000000"/>
              <w:bottom w:val="single" w:sz="4" w:space="0" w:color="000000"/>
            </w:tcBorders>
            <w:shd w:val="clear" w:color="auto" w:fill="auto"/>
          </w:tcPr>
          <w:p w14:paraId="116F0F48" w14:textId="77777777" w:rsidR="00FC5BAE" w:rsidRPr="00C04154" w:rsidRDefault="00FC5BAE" w:rsidP="005D6E49">
            <w:pPr>
              <w:pStyle w:val="TAL"/>
              <w:jc w:val="center"/>
              <w:rPr>
                <w:ins w:id="6698" w:author="v100 vs v200" w:date="2021-03-16T17:17:00Z"/>
                <w:rFonts w:eastAsia="DengXian"/>
              </w:rPr>
            </w:pPr>
            <w:ins w:id="6699" w:author="v100 vs v200" w:date="2021-03-16T17:17:00Z">
              <w:r w:rsidRPr="00C04154">
                <w:rPr>
                  <w:rFonts w:eastAsia="DengXian"/>
                </w:rPr>
                <w:t>[R-</w:t>
              </w:r>
              <w:r w:rsidRPr="00C04154">
                <w:rPr>
                  <w:rFonts w:eastAsia="DengXian" w:hint="eastAsia"/>
                </w:rPr>
                <w:t>8</w:t>
              </w:r>
              <w:r w:rsidRPr="00C04154">
                <w:rPr>
                  <w:rFonts w:eastAsia="DengXian"/>
                </w:rPr>
                <w:t>.2-001]</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CA9FFEA" w14:textId="77777777" w:rsidR="00FC5BAE" w:rsidRPr="00C04154" w:rsidRDefault="00FC5BAE" w:rsidP="005D6E49">
            <w:pPr>
              <w:pStyle w:val="TAL"/>
              <w:rPr>
                <w:ins w:id="6700" w:author="v100 vs v200" w:date="2021-03-16T17:17:00Z"/>
                <w:rFonts w:eastAsia="DengXian"/>
              </w:rPr>
            </w:pPr>
            <w:ins w:id="6701" w:author="v100 vs v200" w:date="2021-03-16T17:17:00Z">
              <w:r w:rsidRPr="008F0C8C">
                <w:t xml:space="preserve">Solution </w:t>
              </w:r>
              <w:r w:rsidRPr="008F0C8C">
                <w:rPr>
                  <w:rFonts w:hint="eastAsia"/>
                  <w:lang w:eastAsia="zh-CN"/>
                </w:rPr>
                <w:t>25</w:t>
              </w:r>
              <w:r w:rsidRPr="008F0C8C">
                <w:t xml:space="preserve">: </w:t>
              </w:r>
              <w:r w:rsidRPr="008F0C8C">
                <w:rPr>
                  <w:rFonts w:hint="eastAsia"/>
                  <w:lang w:eastAsia="zh-CN"/>
                </w:rPr>
                <w:t>Roaming</w:t>
              </w:r>
            </w:ins>
          </w:p>
        </w:tc>
      </w:tr>
      <w:tr w:rsidR="00FC5BAE" w:rsidRPr="00C04154" w14:paraId="19E3F651" w14:textId="77777777" w:rsidTr="005D6E49">
        <w:trPr>
          <w:jc w:val="center"/>
          <w:ins w:id="6702"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30E477EA" w14:textId="77777777" w:rsidR="00FC5BAE" w:rsidRPr="00C04154" w:rsidRDefault="00FC5BAE" w:rsidP="005D6E49">
            <w:pPr>
              <w:pStyle w:val="TAL"/>
              <w:rPr>
                <w:ins w:id="6703" w:author="v100 vs v200" w:date="2021-03-16T17:17:00Z"/>
                <w:rFonts w:eastAsia="DengXian"/>
                <w:lang w:eastAsia="zh-CN"/>
              </w:rPr>
            </w:pPr>
            <w:ins w:id="6704" w:author="v100 vs v200" w:date="2021-03-16T17:17:00Z">
              <w:r w:rsidRPr="00C04154">
                <w:rPr>
                  <w:rFonts w:eastAsia="DengXian" w:hint="eastAsia"/>
                  <w:lang w:eastAsia="zh-CN"/>
                </w:rPr>
                <w:t xml:space="preserve">Key Issue 19: </w:t>
              </w:r>
              <w:r w:rsidRPr="00C04154">
                <w:rPr>
                  <w:rFonts w:eastAsia="DengXian"/>
                  <w:lang w:eastAsia="zh-CN"/>
                </w:rPr>
                <w:t>Efficient resource usage of the control plane and user plane</w:t>
              </w:r>
            </w:ins>
          </w:p>
        </w:tc>
        <w:tc>
          <w:tcPr>
            <w:tcW w:w="1829" w:type="dxa"/>
            <w:tcBorders>
              <w:top w:val="single" w:sz="4" w:space="0" w:color="000000"/>
              <w:left w:val="single" w:sz="4" w:space="0" w:color="000000"/>
              <w:bottom w:val="single" w:sz="4" w:space="0" w:color="000000"/>
            </w:tcBorders>
            <w:shd w:val="clear" w:color="auto" w:fill="auto"/>
          </w:tcPr>
          <w:p w14:paraId="47D927DF" w14:textId="77777777" w:rsidR="00FC5BAE" w:rsidRPr="00C04154" w:rsidRDefault="00FC5BAE" w:rsidP="005D6E49">
            <w:pPr>
              <w:pStyle w:val="TAL"/>
              <w:jc w:val="center"/>
              <w:rPr>
                <w:ins w:id="6705" w:author="v100 vs v200" w:date="2021-03-16T17:17:00Z"/>
                <w:rFonts w:eastAsia="DengXian"/>
              </w:rPr>
            </w:pPr>
            <w:ins w:id="6706" w:author="v100 vs v200" w:date="2021-03-16T17:17:00Z">
              <w:r w:rsidRPr="00C04154">
                <w:rPr>
                  <w:rFonts w:eastAsia="DengXian"/>
                </w:rPr>
                <w:t>generic requirement</w:t>
              </w:r>
            </w:ins>
          </w:p>
          <w:p w14:paraId="70DB6402" w14:textId="77777777" w:rsidR="00FC5BAE" w:rsidRPr="00C04154" w:rsidRDefault="00FC5BAE" w:rsidP="005D6E49">
            <w:pPr>
              <w:pStyle w:val="TAL"/>
              <w:jc w:val="center"/>
              <w:rPr>
                <w:ins w:id="6707" w:author="v100 vs v200" w:date="2021-03-16T17:17:00Z"/>
                <w:rFonts w:eastAsia="DengXian"/>
              </w:rPr>
            </w:pPr>
            <w:ins w:id="6708" w:author="v100 vs v200" w:date="2021-03-16T17:17:00Z">
              <w:r w:rsidRPr="00C04154">
                <w:rPr>
                  <w:rFonts w:eastAsia="DengXian" w:hint="eastAsia"/>
                </w:rPr>
                <w:t>e.g. section 4.1</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B98A44D" w14:textId="77777777" w:rsidR="00FC5BAE" w:rsidRPr="00C04154" w:rsidRDefault="00FC5BAE" w:rsidP="005D6E49">
            <w:pPr>
              <w:pStyle w:val="TAL"/>
              <w:rPr>
                <w:ins w:id="6709" w:author="v100 vs v200" w:date="2021-03-16T17:17:00Z"/>
                <w:rFonts w:eastAsia="DengXian"/>
              </w:rPr>
            </w:pPr>
            <w:ins w:id="6710" w:author="v100 vs v200" w:date="2021-03-16T17:17:00Z">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ins>
          </w:p>
        </w:tc>
      </w:tr>
      <w:tr w:rsidR="00FC5BAE" w:rsidRPr="00C04154" w14:paraId="56C7E670" w14:textId="77777777" w:rsidTr="005D6E49">
        <w:trPr>
          <w:jc w:val="center"/>
          <w:ins w:id="6711"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596D3AD2" w14:textId="77777777" w:rsidR="00FC5BAE" w:rsidRPr="00C04154" w:rsidRDefault="00FC5BAE" w:rsidP="005D6E49">
            <w:pPr>
              <w:pStyle w:val="TAL"/>
              <w:rPr>
                <w:ins w:id="6712" w:author="v100 vs v200" w:date="2021-03-16T17:17:00Z"/>
                <w:rFonts w:eastAsia="DengXian"/>
                <w:lang w:eastAsia="zh-CN"/>
              </w:rPr>
            </w:pPr>
            <w:ins w:id="6713" w:author="v100 vs v200" w:date="2021-03-16T17:17:00Z">
              <w:r w:rsidRPr="00C04154">
                <w:rPr>
                  <w:rFonts w:eastAsia="DengXian" w:hint="eastAsia"/>
                  <w:lang w:eastAsia="zh-CN"/>
                </w:rPr>
                <w:t>Key Issue 20:</w:t>
              </w:r>
              <w:r w:rsidRPr="00C04154">
                <w:rPr>
                  <w:rFonts w:eastAsia="DengXian"/>
                  <w:lang w:eastAsia="zh-CN"/>
                </w:rPr>
                <w:t xml:space="preserve"> </w:t>
              </w:r>
              <w:r w:rsidRPr="00C04154">
                <w:rPr>
                  <w:rFonts w:eastAsia="DengXian" w:hint="eastAsia"/>
                  <w:lang w:eastAsia="zh-CN"/>
                </w:rPr>
                <w:t>Obtain Contact Information</w:t>
              </w:r>
            </w:ins>
          </w:p>
        </w:tc>
        <w:tc>
          <w:tcPr>
            <w:tcW w:w="1829" w:type="dxa"/>
            <w:tcBorders>
              <w:top w:val="single" w:sz="4" w:space="0" w:color="000000"/>
              <w:left w:val="single" w:sz="4" w:space="0" w:color="000000"/>
              <w:bottom w:val="single" w:sz="4" w:space="0" w:color="000000"/>
            </w:tcBorders>
            <w:shd w:val="clear" w:color="auto" w:fill="auto"/>
          </w:tcPr>
          <w:p w14:paraId="4E76695F" w14:textId="77777777" w:rsidR="00FC5BAE" w:rsidRPr="00C04154" w:rsidRDefault="00FC5BAE" w:rsidP="005D6E49">
            <w:pPr>
              <w:pStyle w:val="TAL"/>
              <w:jc w:val="center"/>
              <w:rPr>
                <w:ins w:id="6714" w:author="v100 vs v200" w:date="2021-03-16T17:17:00Z"/>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FB54E9C" w14:textId="77777777" w:rsidR="00FC5BAE" w:rsidRPr="00C04154" w:rsidRDefault="00FC5BAE" w:rsidP="00C64E48">
            <w:pPr>
              <w:pStyle w:val="TAL"/>
              <w:rPr>
                <w:ins w:id="6715" w:author="v100 vs v200" w:date="2021-03-16T17:17:00Z"/>
                <w:rFonts w:eastAsia="DengXian"/>
                <w:lang w:eastAsia="zh-CN"/>
              </w:rPr>
            </w:pPr>
            <w:ins w:id="6716" w:author="v100 vs v200" w:date="2021-03-16T17:17:00Z">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(Covers the scenario that the contact information of the other party/parties is/are unknown)</w:t>
              </w:r>
              <w:r>
                <w:rPr>
                  <w:rFonts w:hint="eastAsia"/>
                  <w:noProof/>
                  <w:lang w:val="en-US" w:eastAsia="zh-CN"/>
                </w:rPr>
                <w:t xml:space="preserve"> (gaps </w:t>
              </w:r>
              <w:r w:rsidRPr="00694F05">
                <w:rPr>
                  <w:noProof/>
                  <w:lang w:val="en-US" w:eastAsia="zh-CN"/>
                </w:rPr>
                <w:t>partial</w:t>
              </w:r>
              <w:r>
                <w:rPr>
                  <w:rFonts w:hint="eastAsia"/>
                  <w:noProof/>
                  <w:lang w:val="en-US" w:eastAsia="zh-CN"/>
                </w:rPr>
                <w:t xml:space="preserve"> addressed)</w:t>
              </w:r>
            </w:ins>
          </w:p>
          <w:p w14:paraId="59957C21" w14:textId="77777777" w:rsidR="00FC5BAE" w:rsidRPr="00C64E48" w:rsidRDefault="00FC5BAE" w:rsidP="005D6E49">
            <w:pPr>
              <w:pStyle w:val="TAL"/>
              <w:rPr>
                <w:ins w:id="6717" w:author="v100 vs v200" w:date="2021-03-16T17:17:00Z"/>
                <w:rFonts w:eastAsia="DengXian"/>
              </w:rPr>
            </w:pPr>
          </w:p>
        </w:tc>
      </w:tr>
      <w:tr w:rsidR="00EA5551" w:rsidRPr="00C04154" w14:paraId="3255DBBB" w14:textId="77777777" w:rsidTr="005D6E49">
        <w:trPr>
          <w:jc w:val="center"/>
          <w:ins w:id="6718"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4DE03878" w14:textId="77777777" w:rsidR="00EA5551" w:rsidRPr="00C04154" w:rsidRDefault="00EA5551" w:rsidP="005D6E49">
            <w:pPr>
              <w:pStyle w:val="TAL"/>
              <w:rPr>
                <w:ins w:id="6719" w:author="v100 vs v200" w:date="2021-03-16T17:17:00Z"/>
                <w:rFonts w:eastAsia="DengXian"/>
                <w:lang w:eastAsia="zh-CN"/>
              </w:rPr>
            </w:pPr>
            <w:ins w:id="6720" w:author="v100 vs v200" w:date="2021-03-16T17:17:00Z">
              <w:r w:rsidRPr="00C04154">
                <w:rPr>
                  <w:rFonts w:eastAsia="DengXian"/>
                  <w:lang w:eastAsia="zh-CN"/>
                </w:rPr>
                <w:t xml:space="preserve">Key Issue </w:t>
              </w:r>
              <w:r w:rsidRPr="00C04154">
                <w:rPr>
                  <w:rFonts w:eastAsia="DengXian" w:hint="eastAsia"/>
                  <w:lang w:eastAsia="zh-CN"/>
                </w:rPr>
                <w:t>21</w:t>
              </w:r>
              <w:r w:rsidRPr="00C04154">
                <w:rPr>
                  <w:rFonts w:eastAsia="DengXian"/>
                  <w:lang w:eastAsia="zh-CN"/>
                </w:rPr>
                <w:t>: Study if IMS is feasible as a solution</w:t>
              </w:r>
            </w:ins>
          </w:p>
        </w:tc>
        <w:tc>
          <w:tcPr>
            <w:tcW w:w="1829" w:type="dxa"/>
            <w:tcBorders>
              <w:top w:val="single" w:sz="4" w:space="0" w:color="000000"/>
              <w:left w:val="single" w:sz="4" w:space="0" w:color="000000"/>
              <w:bottom w:val="single" w:sz="4" w:space="0" w:color="000000"/>
            </w:tcBorders>
            <w:shd w:val="clear" w:color="auto" w:fill="auto"/>
          </w:tcPr>
          <w:p w14:paraId="2DE32F02" w14:textId="77777777" w:rsidR="00EA5551" w:rsidRPr="00C04154" w:rsidRDefault="00EA5551" w:rsidP="005D6E49">
            <w:pPr>
              <w:pStyle w:val="TAL"/>
              <w:jc w:val="center"/>
              <w:rPr>
                <w:ins w:id="6721" w:author="v100 vs v200" w:date="2021-03-16T17:17:00Z"/>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F8F2A47" w14:textId="77777777" w:rsidR="00EA5551" w:rsidRPr="00C04154" w:rsidRDefault="00EA5551" w:rsidP="005D6E49">
            <w:pPr>
              <w:pStyle w:val="TAL"/>
              <w:rPr>
                <w:ins w:id="6722" w:author="v100 vs v200" w:date="2021-03-16T17:17:00Z"/>
                <w:rFonts w:eastAsia="DengXian"/>
              </w:rPr>
            </w:pPr>
            <w:ins w:id="6723" w:author="v100 vs v200" w:date="2021-03-16T17:17:00Z">
              <w:r>
                <w:rPr>
                  <w:rFonts w:eastAsia="DengXian"/>
                  <w:lang w:val="en-US" w:eastAsia="zh-CN"/>
                </w:rPr>
                <w:t>No Solution is needed</w:t>
              </w:r>
              <w:r>
                <w:rPr>
                  <w:rFonts w:eastAsia="DengXian" w:hint="eastAsia"/>
                  <w:lang w:val="en-US" w:eastAsia="zh-CN"/>
                </w:rPr>
                <w:t>.</w:t>
              </w:r>
            </w:ins>
          </w:p>
        </w:tc>
      </w:tr>
      <w:tr w:rsidR="00EA5551" w:rsidRPr="00C04154" w14:paraId="69E40BBB" w14:textId="77777777" w:rsidTr="005D6E49">
        <w:trPr>
          <w:jc w:val="center"/>
          <w:ins w:id="6724"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22DB6B2E" w14:textId="77777777" w:rsidR="00EA5551" w:rsidRPr="00C04154" w:rsidRDefault="00EA5551" w:rsidP="005D6E49">
            <w:pPr>
              <w:pStyle w:val="TAL"/>
              <w:rPr>
                <w:ins w:id="6725" w:author="v100 vs v200" w:date="2021-03-16T17:17:00Z"/>
                <w:rFonts w:eastAsia="DengXian"/>
                <w:lang w:eastAsia="zh-CN"/>
              </w:rPr>
            </w:pPr>
            <w:ins w:id="6726" w:author="v100 vs v200" w:date="2021-03-16T17:17:00Z">
              <w:r w:rsidRPr="00C04154">
                <w:rPr>
                  <w:rFonts w:eastAsia="DengXian" w:hint="eastAsia"/>
                  <w:lang w:eastAsia="zh-CN"/>
                </w:rPr>
                <w:t xml:space="preserve">Key Issue 22: </w:t>
              </w:r>
              <w:r w:rsidRPr="00C04154">
                <w:rPr>
                  <w:rFonts w:eastAsia="DengXian"/>
                  <w:lang w:eastAsia="zh-CN"/>
                </w:rPr>
                <w:t>MSGin5G Service Exposure of multiple delivery mechanisms to the applications</w:t>
              </w:r>
            </w:ins>
          </w:p>
        </w:tc>
        <w:tc>
          <w:tcPr>
            <w:tcW w:w="1829" w:type="dxa"/>
            <w:tcBorders>
              <w:top w:val="single" w:sz="4" w:space="0" w:color="000000"/>
              <w:left w:val="single" w:sz="4" w:space="0" w:color="000000"/>
              <w:bottom w:val="single" w:sz="4" w:space="0" w:color="000000"/>
            </w:tcBorders>
            <w:shd w:val="clear" w:color="auto" w:fill="auto"/>
          </w:tcPr>
          <w:p w14:paraId="56AB79CF" w14:textId="77777777" w:rsidR="00EA5551" w:rsidRPr="00C04154" w:rsidRDefault="00EA5551" w:rsidP="005D6E49">
            <w:pPr>
              <w:pStyle w:val="TAL"/>
              <w:jc w:val="center"/>
              <w:rPr>
                <w:ins w:id="6727" w:author="v100 vs v200" w:date="2021-03-16T17:17:00Z"/>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B6CD996" w14:textId="77777777" w:rsidR="00EA5551" w:rsidRPr="00C04154" w:rsidRDefault="00EA5551" w:rsidP="005D6E49">
            <w:pPr>
              <w:pStyle w:val="TAL"/>
              <w:rPr>
                <w:ins w:id="6728" w:author="v100 vs v200" w:date="2021-03-16T17:17:00Z"/>
                <w:rFonts w:eastAsia="DengXian"/>
              </w:rPr>
            </w:pPr>
            <w:ins w:id="6729" w:author="v100 vs v200" w:date="2021-03-16T17:17:00Z">
              <w:r w:rsidRPr="008F0C8C">
                <w:rPr>
                  <w:lang w:val="en-US"/>
                </w:rPr>
                <w:t xml:space="preserve">Solution </w:t>
              </w:r>
              <w:r w:rsidRPr="008F0C8C">
                <w:rPr>
                  <w:rFonts w:hint="eastAsia"/>
                  <w:lang w:val="en-US" w:eastAsia="zh-CN"/>
                </w:rPr>
                <w:t>20</w:t>
              </w:r>
              <w:r w:rsidRPr="008F0C8C">
                <w:rPr>
                  <w:lang w:val="en-US"/>
                </w:rPr>
                <w:t>: Support of multiple delivery mechanisms for</w:t>
              </w:r>
              <w:r w:rsidRPr="008F0C8C">
                <w:rPr>
                  <w:lang w:val="en-US" w:eastAsia="zh-CN"/>
                </w:rPr>
                <w:t xml:space="preserve"> legacy 3GPP UEs</w:t>
              </w:r>
            </w:ins>
          </w:p>
        </w:tc>
      </w:tr>
      <w:tr w:rsidR="00EA5551" w:rsidRPr="00C04154" w14:paraId="7334B114" w14:textId="77777777" w:rsidTr="005D6E49">
        <w:trPr>
          <w:jc w:val="center"/>
          <w:ins w:id="6730"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6CA306A2" w14:textId="77777777" w:rsidR="00EA5551" w:rsidRPr="00C04154" w:rsidRDefault="00EA5551" w:rsidP="005D6E49">
            <w:pPr>
              <w:pStyle w:val="TAL"/>
              <w:rPr>
                <w:ins w:id="6731" w:author="v100 vs v200" w:date="2021-03-16T17:17:00Z"/>
                <w:rFonts w:eastAsia="DengXian"/>
                <w:lang w:eastAsia="zh-CN"/>
              </w:rPr>
            </w:pPr>
            <w:ins w:id="6732" w:author="v100 vs v200" w:date="2021-03-16T17:17:00Z">
              <w:r w:rsidRPr="00C04154">
                <w:rPr>
                  <w:rFonts w:eastAsia="DengXian" w:hint="eastAsia"/>
                  <w:lang w:eastAsia="zh-CN"/>
                </w:rPr>
                <w:t xml:space="preserve">Key Issue 23: </w:t>
              </w:r>
              <w:r w:rsidRPr="00C04154">
                <w:rPr>
                  <w:rFonts w:eastAsia="DengXian"/>
                  <w:lang w:eastAsia="zh-CN"/>
                </w:rPr>
                <w:t>Message delivery from Legacy 3GPP UE</w:t>
              </w:r>
            </w:ins>
          </w:p>
        </w:tc>
        <w:tc>
          <w:tcPr>
            <w:tcW w:w="1829" w:type="dxa"/>
            <w:tcBorders>
              <w:top w:val="single" w:sz="4" w:space="0" w:color="000000"/>
              <w:left w:val="single" w:sz="4" w:space="0" w:color="000000"/>
              <w:bottom w:val="single" w:sz="4" w:space="0" w:color="000000"/>
            </w:tcBorders>
            <w:shd w:val="clear" w:color="auto" w:fill="auto"/>
          </w:tcPr>
          <w:p w14:paraId="45425ECD" w14:textId="77777777" w:rsidR="00EA5551" w:rsidRPr="00C04154" w:rsidRDefault="00EA5551" w:rsidP="005D6E49">
            <w:pPr>
              <w:pStyle w:val="TAL"/>
              <w:jc w:val="center"/>
              <w:rPr>
                <w:ins w:id="6733" w:author="v100 vs v200" w:date="2021-03-16T17:17:00Z"/>
                <w:rFonts w:eastAsia="DengXian"/>
              </w:rPr>
            </w:pPr>
            <w:ins w:id="6734" w:author="v100 vs v200" w:date="2021-03-16T17:17:00Z">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E3BB252" w14:textId="77777777" w:rsidR="00EA5551" w:rsidRPr="00C04154" w:rsidRDefault="00EA5551" w:rsidP="005D6E49">
            <w:pPr>
              <w:pStyle w:val="TAL"/>
              <w:rPr>
                <w:ins w:id="6735" w:author="v100 vs v200" w:date="2021-03-16T17:17:00Z"/>
                <w:rFonts w:eastAsia="DengXian"/>
              </w:rPr>
            </w:pPr>
            <w:ins w:id="6736" w:author="v100 vs v200" w:date="2021-03-16T17:17:00Z">
              <w:r w:rsidRPr="00C04154">
                <w:rPr>
                  <w:rFonts w:eastAsia="DengXian"/>
                </w:rPr>
                <w:t xml:space="preserve">Solution </w:t>
              </w:r>
              <w:r w:rsidRPr="00C04154">
                <w:rPr>
                  <w:rFonts w:eastAsia="DengXian" w:hint="eastAsia"/>
                </w:rPr>
                <w:t>15</w:t>
              </w:r>
              <w:r w:rsidRPr="00C04154">
                <w:rPr>
                  <w:rFonts w:eastAsia="DengXian"/>
                </w:rPr>
                <w:t xml:space="preserve">: Point to point Messaging (UE reply </w:t>
              </w:r>
              <w:r w:rsidRPr="00C04154">
                <w:rPr>
                  <w:rFonts w:eastAsia="DengXian" w:hint="eastAsia"/>
                </w:rPr>
                <w:t>a</w:t>
              </w:r>
              <w:r w:rsidRPr="00C04154">
                <w:rPr>
                  <w:rFonts w:eastAsia="DengXian"/>
                </w:rPr>
                <w:t xml:space="preserve"> message)(see </w:t>
              </w:r>
              <w:r w:rsidRPr="00C04154">
                <w:rPr>
                  <w:rFonts w:eastAsia="DengXian" w:hint="eastAsia"/>
                  <w:lang w:eastAsia="zh-CN"/>
                </w:rPr>
                <w:t>6.15.</w:t>
              </w:r>
              <w:r w:rsidRPr="00C04154">
                <w:rPr>
                  <w:rFonts w:eastAsia="DengXian"/>
                  <w:lang w:eastAsia="zh-CN"/>
                </w:rPr>
                <w:t>1.2</w:t>
              </w:r>
              <w:r w:rsidRPr="00C04154">
                <w:rPr>
                  <w:rFonts w:eastAsia="DengXian"/>
                </w:rPr>
                <w:t>)</w:t>
              </w:r>
            </w:ins>
          </w:p>
        </w:tc>
      </w:tr>
      <w:tr w:rsidR="00EA5551" w:rsidRPr="00C04154" w14:paraId="1AB1D872" w14:textId="77777777" w:rsidTr="005D6E49">
        <w:trPr>
          <w:jc w:val="center"/>
          <w:ins w:id="6737"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477A3C6F" w14:textId="77777777" w:rsidR="00EA5551" w:rsidRPr="00C04154" w:rsidRDefault="00EA5551" w:rsidP="005D6E49">
            <w:pPr>
              <w:pStyle w:val="TAL"/>
              <w:rPr>
                <w:ins w:id="6738" w:author="v100 vs v200" w:date="2021-03-16T17:17:00Z"/>
                <w:rFonts w:eastAsia="DengXian"/>
                <w:lang w:eastAsia="zh-CN"/>
              </w:rPr>
            </w:pPr>
            <w:ins w:id="6739" w:author="v100 vs v200" w:date="2021-03-16T17:17:00Z">
              <w:r w:rsidRPr="00D4108B">
                <w:rPr>
                  <w:rFonts w:eastAsia="DengXian"/>
                  <w:lang w:eastAsia="zh-CN"/>
                </w:rPr>
                <w:t>Key Issue 24: Capabilities of UE without MSGin5G client</w:t>
              </w:r>
            </w:ins>
          </w:p>
        </w:tc>
        <w:tc>
          <w:tcPr>
            <w:tcW w:w="1829" w:type="dxa"/>
            <w:tcBorders>
              <w:top w:val="single" w:sz="4" w:space="0" w:color="000000"/>
              <w:left w:val="single" w:sz="4" w:space="0" w:color="000000"/>
              <w:bottom w:val="single" w:sz="4" w:space="0" w:color="000000"/>
            </w:tcBorders>
            <w:shd w:val="clear" w:color="auto" w:fill="auto"/>
          </w:tcPr>
          <w:p w14:paraId="376D4504" w14:textId="77777777" w:rsidR="00EA5551" w:rsidRPr="00476196" w:rsidRDefault="00EA5551" w:rsidP="005D6E49">
            <w:pPr>
              <w:pStyle w:val="TAL"/>
              <w:jc w:val="center"/>
              <w:rPr>
                <w:ins w:id="6740" w:author="v100 vs v200" w:date="2021-03-16T17:17:00Z"/>
                <w:lang w:val="en-US" w:eastAsia="zh-C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5FD8A5C" w14:textId="77777777" w:rsidR="00EA5551" w:rsidRPr="00C04154" w:rsidRDefault="00EA5551" w:rsidP="005D6E49">
            <w:pPr>
              <w:pStyle w:val="TAL"/>
              <w:rPr>
                <w:ins w:id="6741" w:author="v100 vs v200" w:date="2021-03-16T17:17:00Z"/>
                <w:rFonts w:eastAsia="DengXian"/>
              </w:rPr>
            </w:pPr>
            <w:ins w:id="6742" w:author="v100 vs v200" w:date="2021-03-16T17:17:00Z">
              <w:r>
                <w:rPr>
                  <w:lang w:val="en-US" w:eastAsia="zh-CN"/>
                </w:rPr>
                <w:t>No Solution is needed</w:t>
              </w:r>
              <w:r>
                <w:rPr>
                  <w:rFonts w:hint="eastAsia"/>
                  <w:lang w:val="en-US" w:eastAsia="zh-CN"/>
                </w:rPr>
                <w:t>.</w:t>
              </w:r>
            </w:ins>
          </w:p>
        </w:tc>
      </w:tr>
      <w:tr w:rsidR="00F9030E" w:rsidRPr="00C04154" w14:paraId="27D7FE11" w14:textId="77777777" w:rsidTr="005D6E49">
        <w:trPr>
          <w:jc w:val="center"/>
          <w:ins w:id="6743"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33C94BFB" w14:textId="77777777" w:rsidR="00F9030E" w:rsidRPr="00C04154" w:rsidRDefault="00F9030E" w:rsidP="005D6E49">
            <w:pPr>
              <w:pStyle w:val="TAL"/>
              <w:rPr>
                <w:ins w:id="6744" w:author="v100 vs v200" w:date="2021-03-16T17:17:00Z"/>
                <w:rFonts w:eastAsia="DengXian"/>
                <w:lang w:eastAsia="zh-CN"/>
              </w:rPr>
            </w:pPr>
            <w:ins w:id="6745" w:author="v100 vs v200" w:date="2021-03-16T17:17:00Z">
              <w:r w:rsidRPr="00C04154">
                <w:rPr>
                  <w:rFonts w:eastAsia="DengXian" w:hint="eastAsia"/>
                </w:rPr>
                <w:t xml:space="preserve">Key Issue </w:t>
              </w:r>
              <w:r w:rsidRPr="008F0C8C">
                <w:rPr>
                  <w:rFonts w:hint="eastAsia"/>
                  <w:lang w:eastAsia="zh-CN"/>
                </w:rPr>
                <w:t>25</w:t>
              </w:r>
              <w:r w:rsidRPr="00C04154">
                <w:rPr>
                  <w:rFonts w:eastAsia="DengXian" w:hint="eastAsia"/>
                </w:rPr>
                <w:t>:</w:t>
              </w:r>
              <w:r w:rsidRPr="00C04154">
                <w:rPr>
                  <w:rFonts w:eastAsia="DengXian"/>
                </w:rPr>
                <w:t xml:space="preserve"> deliver message to Application Client</w:t>
              </w:r>
            </w:ins>
          </w:p>
        </w:tc>
        <w:tc>
          <w:tcPr>
            <w:tcW w:w="1829" w:type="dxa"/>
            <w:tcBorders>
              <w:top w:val="single" w:sz="4" w:space="0" w:color="000000"/>
              <w:left w:val="single" w:sz="4" w:space="0" w:color="000000"/>
              <w:bottom w:val="single" w:sz="4" w:space="0" w:color="000000"/>
            </w:tcBorders>
            <w:shd w:val="clear" w:color="auto" w:fill="auto"/>
          </w:tcPr>
          <w:p w14:paraId="4C74A95C" w14:textId="77777777" w:rsidR="00F9030E" w:rsidRPr="00476196" w:rsidRDefault="00F9030E" w:rsidP="005D6E49">
            <w:pPr>
              <w:pStyle w:val="TAL"/>
              <w:jc w:val="center"/>
              <w:rPr>
                <w:ins w:id="6746" w:author="v100 vs v200" w:date="2021-03-16T17:17:00Z"/>
                <w:lang w:val="en-US" w:eastAsia="zh-CN"/>
              </w:rPr>
            </w:pPr>
            <w:ins w:id="6747" w:author="v100 vs v200" w:date="2021-03-16T17:17:00Z">
              <w:r w:rsidRPr="00C04154">
                <w:rPr>
                  <w:rFonts w:eastAsia="DengXian"/>
                  <w:lang w:eastAsia="zh-CN"/>
                </w:rPr>
                <w:t>[R-5.1.2-003]</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2920BB5" w14:textId="77777777" w:rsidR="00F9030E" w:rsidRPr="00C04154" w:rsidRDefault="00F9030E" w:rsidP="005D6E49">
            <w:pPr>
              <w:pStyle w:val="TAL"/>
              <w:rPr>
                <w:ins w:id="6748" w:author="v100 vs v200" w:date="2021-03-16T17:17:00Z"/>
                <w:rFonts w:eastAsia="DengXian"/>
                <w:lang w:eastAsia="zh-CN"/>
              </w:rPr>
            </w:pPr>
            <w:ins w:id="6749" w:author="v100 vs v200" w:date="2021-03-16T17:17:00Z">
              <w:r>
                <w:rPr>
                  <w:rFonts w:eastAsia="DengXian"/>
                  <w:lang w:val="en-US" w:eastAsia="zh-CN"/>
                </w:rPr>
                <w:t>No Solution is needed</w:t>
              </w:r>
              <w:r>
                <w:rPr>
                  <w:rFonts w:eastAsia="DengXian" w:hint="eastAsia"/>
                  <w:lang w:val="en-US" w:eastAsia="zh-CN"/>
                </w:rPr>
                <w:t>.</w:t>
              </w:r>
            </w:ins>
          </w:p>
        </w:tc>
      </w:tr>
      <w:tr w:rsidR="00F9030E" w:rsidRPr="00C04154" w14:paraId="0F88D4CE" w14:textId="77777777" w:rsidTr="005D6E49">
        <w:trPr>
          <w:jc w:val="center"/>
          <w:ins w:id="6750" w:author="v100 vs v200" w:date="2021-03-16T17:17:00Z"/>
        </w:trPr>
        <w:tc>
          <w:tcPr>
            <w:tcW w:w="2387" w:type="dxa"/>
            <w:tcBorders>
              <w:top w:val="single" w:sz="4" w:space="0" w:color="000000"/>
              <w:left w:val="single" w:sz="4" w:space="0" w:color="000000"/>
              <w:bottom w:val="single" w:sz="4" w:space="0" w:color="000000"/>
            </w:tcBorders>
            <w:shd w:val="clear" w:color="auto" w:fill="auto"/>
          </w:tcPr>
          <w:p w14:paraId="243A8774" w14:textId="77777777" w:rsidR="00F9030E" w:rsidRPr="00C04154" w:rsidRDefault="00F9030E" w:rsidP="005D6E49">
            <w:pPr>
              <w:pStyle w:val="TAL"/>
              <w:rPr>
                <w:ins w:id="6751" w:author="v100 vs v200" w:date="2021-03-16T17:17:00Z"/>
                <w:rFonts w:eastAsia="DengXian"/>
                <w:lang w:eastAsia="zh-CN"/>
              </w:rPr>
            </w:pPr>
            <w:ins w:id="6752" w:author="v100 vs v200" w:date="2021-03-16T17:17:00Z">
              <w:r w:rsidRPr="00C04154">
                <w:rPr>
                  <w:rFonts w:eastAsia="DengXian"/>
                </w:rPr>
                <w:t xml:space="preserve">Key issue </w:t>
              </w:r>
              <w:r w:rsidRPr="008F0C8C">
                <w:rPr>
                  <w:rFonts w:hint="eastAsia"/>
                  <w:lang w:eastAsia="zh-CN"/>
                </w:rPr>
                <w:t>26</w:t>
              </w:r>
              <w:r w:rsidRPr="00C04154">
                <w:rPr>
                  <w:rFonts w:eastAsia="DengXian"/>
                </w:rPr>
                <w:t xml:space="preserve"> – Capability exposure to Application Server using CAPIF</w:t>
              </w:r>
            </w:ins>
          </w:p>
        </w:tc>
        <w:tc>
          <w:tcPr>
            <w:tcW w:w="1829" w:type="dxa"/>
            <w:tcBorders>
              <w:top w:val="single" w:sz="4" w:space="0" w:color="000000"/>
              <w:left w:val="single" w:sz="4" w:space="0" w:color="000000"/>
              <w:bottom w:val="single" w:sz="4" w:space="0" w:color="000000"/>
            </w:tcBorders>
            <w:shd w:val="clear" w:color="auto" w:fill="auto"/>
          </w:tcPr>
          <w:p w14:paraId="746B263C" w14:textId="77777777" w:rsidR="00F9030E" w:rsidRPr="00476196" w:rsidRDefault="00F9030E" w:rsidP="005D6E49">
            <w:pPr>
              <w:pStyle w:val="TAL"/>
              <w:jc w:val="center"/>
              <w:rPr>
                <w:ins w:id="6753" w:author="v100 vs v200" w:date="2021-03-16T17:17:00Z"/>
                <w:lang w:val="en-US" w:eastAsia="zh-CN"/>
              </w:rPr>
            </w:pPr>
            <w:ins w:id="6754" w:author="v100 vs v200" w:date="2021-03-16T17:17:00Z">
              <w:r w:rsidRPr="00763FF6">
                <w:rPr>
                  <w:lang w:val="en-US" w:eastAsia="zh-CN"/>
                </w:rPr>
                <w:t>[R-5.3.2-002]</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DA6B55F" w14:textId="77777777" w:rsidR="00F9030E" w:rsidRPr="00C04154" w:rsidRDefault="00F9030E" w:rsidP="005D6E49">
            <w:pPr>
              <w:pStyle w:val="TAL"/>
              <w:rPr>
                <w:ins w:id="6755" w:author="v100 vs v200" w:date="2021-03-16T17:17:00Z"/>
                <w:rFonts w:eastAsia="DengXian"/>
              </w:rPr>
            </w:pPr>
            <w:ins w:id="6756" w:author="v100 vs v200" w:date="2021-03-16T17:17:00Z">
              <w:r w:rsidRPr="008F0C8C">
                <w:rPr>
                  <w:lang w:val="en-US"/>
                </w:rPr>
                <w:t xml:space="preserve">Solution </w:t>
              </w:r>
              <w:r w:rsidRPr="008F0C8C">
                <w:rPr>
                  <w:rFonts w:hint="eastAsia"/>
                  <w:lang w:val="en-US" w:eastAsia="zh-CN"/>
                </w:rPr>
                <w:t>19</w:t>
              </w:r>
              <w:r w:rsidRPr="008F0C8C">
                <w:rPr>
                  <w:lang w:val="en-US"/>
                </w:rPr>
                <w:t xml:space="preserve">: </w:t>
              </w:r>
              <w:r w:rsidRPr="008F0C8C">
                <w:rPr>
                  <w:noProof/>
                  <w:lang w:val="en-US"/>
                </w:rPr>
                <w:t xml:space="preserve">MSGin5G </w:t>
              </w:r>
              <w:r w:rsidRPr="008F0C8C">
                <w:t>application enabler layer adaptation to CAPIF</w:t>
              </w:r>
            </w:ins>
          </w:p>
        </w:tc>
      </w:tr>
    </w:tbl>
    <w:p w14:paraId="2782134C" w14:textId="77777777" w:rsidR="00DF696D" w:rsidRDefault="00DF696D" w:rsidP="00DF696D">
      <w:pPr>
        <w:rPr>
          <w:ins w:id="6757" w:author="v100 vs v200" w:date="2021-03-16T17:17:00Z"/>
        </w:rPr>
      </w:pPr>
    </w:p>
    <w:p w14:paraId="0F58ADC4" w14:textId="7A018617" w:rsidR="007E6D08" w:rsidRPr="007E6D08" w:rsidRDefault="007E6D08" w:rsidP="007E6D08">
      <w:pPr>
        <w:pStyle w:val="NO"/>
        <w:rPr>
          <w:ins w:id="6758" w:author="v100 vs v200" w:date="2021-03-16T17:17:00Z"/>
        </w:rPr>
      </w:pPr>
      <w:ins w:id="6759" w:author="v100 vs v200" w:date="2021-03-16T17:17:00Z">
        <w:r w:rsidRPr="007E6D08">
          <w:t xml:space="preserve">NOTE: </w:t>
        </w:r>
        <w:r w:rsidRPr="007E6D08">
          <w:rPr>
            <w:rFonts w:hint="eastAsia"/>
          </w:rPr>
          <w:t>all requirements specified in 3GPP</w:t>
        </w:r>
        <w:r w:rsidRPr="007E6D08">
          <w:t> </w:t>
        </w:r>
        <w:r w:rsidRPr="007E6D08">
          <w:rPr>
            <w:rFonts w:hint="eastAsia"/>
          </w:rPr>
          <w:t>TS</w:t>
        </w:r>
        <w:r w:rsidRPr="007E6D08">
          <w:t> </w:t>
        </w:r>
        <w:r w:rsidRPr="007E6D08">
          <w:rPr>
            <w:rFonts w:hint="eastAsia"/>
          </w:rPr>
          <w:t>22.262</w:t>
        </w:r>
        <w:r w:rsidRPr="007E6D08">
          <w:t> [2]</w:t>
        </w:r>
        <w:r w:rsidRPr="007E6D08">
          <w:rPr>
            <w:rFonts w:hint="eastAsia"/>
          </w:rPr>
          <w:t xml:space="preserve"> have been addressed in </w:t>
        </w:r>
        <w:r w:rsidRPr="007E6D08">
          <w:t>the present document.</w:t>
        </w:r>
      </w:ins>
    </w:p>
    <w:p w14:paraId="580F0441" w14:textId="77777777" w:rsidR="007563BF" w:rsidRPr="007E6D08" w:rsidRDefault="007563BF" w:rsidP="007563BF">
      <w:pPr>
        <w:rPr>
          <w:ins w:id="6760" w:author="v100 vs v200" w:date="2021-03-16T17:17:00Z"/>
          <w:rFonts w:eastAsia="DengXian"/>
          <w:lang w:eastAsia="zh-CN"/>
        </w:rPr>
      </w:pPr>
    </w:p>
    <w:p w14:paraId="53231977" w14:textId="77777777" w:rsidR="00E82C69" w:rsidRPr="00C04154" w:rsidRDefault="00E22B0D" w:rsidP="00E82C69">
      <w:pPr>
        <w:pStyle w:val="Heading1"/>
        <w:rPr>
          <w:ins w:id="6761" w:author="v100 vs v200" w:date="2021-03-16T17:17:00Z"/>
          <w:rFonts w:eastAsia="DengXian"/>
        </w:rPr>
      </w:pPr>
      <w:bookmarkStart w:id="6762" w:name="_Toc25898"/>
      <w:bookmarkStart w:id="6763" w:name="_Toc44938480"/>
      <w:bookmarkStart w:id="6764" w:name="_Toc44937989"/>
      <w:bookmarkStart w:id="6765" w:name="_Toc45185971"/>
      <w:bookmarkStart w:id="6766" w:name="_Toc66460355"/>
      <w:bookmarkStart w:id="6767" w:name="_Toc50857711"/>
      <w:r w:rsidRPr="00C04154">
        <w:rPr>
          <w:rFonts w:hint="eastAsia"/>
          <w:rPrChange w:id="6768" w:author="v100 vs v200" w:date="2021-03-16T17:17:00Z">
            <w:rPr>
              <w:rFonts w:hint="eastAsia"/>
              <w:lang w:val="en-US"/>
            </w:rPr>
          </w:rPrChange>
        </w:rPr>
        <w:lastRenderedPageBreak/>
        <w:t>10</w:t>
      </w:r>
      <w:r w:rsidRPr="00C04154">
        <w:tab/>
        <w:t>Conclusions</w:t>
      </w:r>
      <w:bookmarkEnd w:id="6762"/>
      <w:bookmarkEnd w:id="6763"/>
      <w:bookmarkEnd w:id="6764"/>
      <w:bookmarkEnd w:id="6765"/>
      <w:bookmarkEnd w:id="6767"/>
      <w:ins w:id="6769" w:author="v100 vs v200" w:date="2021-03-16T17:17:00Z">
        <w:r w:rsidR="00E82C69" w:rsidRPr="00C04154">
          <w:rPr>
            <w:rFonts w:hint="eastAsia"/>
          </w:rPr>
          <w:t xml:space="preserve"> </w:t>
        </w:r>
        <w:r w:rsidR="00E82C69" w:rsidRPr="00C04154">
          <w:rPr>
            <w:rFonts w:eastAsia="DengXian"/>
          </w:rPr>
          <w:t>and recommendations</w:t>
        </w:r>
        <w:bookmarkEnd w:id="6766"/>
      </w:ins>
    </w:p>
    <w:p w14:paraId="0494BAA2" w14:textId="77777777" w:rsidR="00E82C69" w:rsidRPr="00C04154" w:rsidRDefault="00E82C69" w:rsidP="00E82C69">
      <w:pPr>
        <w:pStyle w:val="Heading2"/>
        <w:rPr>
          <w:ins w:id="6770" w:author="v100 vs v200" w:date="2021-03-16T17:17:00Z"/>
          <w:rFonts w:eastAsia="DengXian"/>
        </w:rPr>
      </w:pPr>
      <w:bookmarkStart w:id="6771" w:name="_Toc66460356"/>
      <w:ins w:id="6772" w:author="v100 vs v200" w:date="2021-03-16T17:17:00Z">
        <w:r w:rsidRPr="00C04154">
          <w:rPr>
            <w:rFonts w:eastAsia="DengXian"/>
          </w:rPr>
          <w:t>10.</w:t>
        </w:r>
        <w:r w:rsidRPr="00C04154">
          <w:rPr>
            <w:rFonts w:eastAsia="DengXian" w:hint="eastAsia"/>
          </w:rPr>
          <w:t>1</w:t>
        </w:r>
        <w:r w:rsidRPr="00C04154">
          <w:rPr>
            <w:rFonts w:eastAsia="DengXian"/>
          </w:rPr>
          <w:tab/>
          <w:t>Conclusions</w:t>
        </w:r>
        <w:bookmarkEnd w:id="6771"/>
      </w:ins>
    </w:p>
    <w:p w14:paraId="58C88881" w14:textId="77777777" w:rsidR="00E82C69" w:rsidRPr="00C04154" w:rsidRDefault="00E82C69" w:rsidP="00E82C69">
      <w:pPr>
        <w:rPr>
          <w:ins w:id="6773" w:author="v100 vs v200" w:date="2021-03-16T17:17:00Z"/>
          <w:rFonts w:eastAsia="DengXian"/>
          <w:lang w:eastAsia="zh-CN"/>
        </w:rPr>
      </w:pPr>
      <w:ins w:id="6774" w:author="v100 vs v200" w:date="2021-03-16T17:17:00Z">
        <w:r w:rsidRPr="00C04154">
          <w:rPr>
            <w:rFonts w:eastAsia="DengXian"/>
            <w:noProof/>
            <w:lang w:val="en-US"/>
          </w:rPr>
          <w:t>T</w:t>
        </w:r>
        <w:r w:rsidRPr="00C04154">
          <w:rPr>
            <w:rFonts w:eastAsia="DengXian"/>
          </w:rPr>
          <w:t>he results from the study will be considered for follow-up normative work in Release 17 as follows:</w:t>
        </w:r>
      </w:ins>
    </w:p>
    <w:p w14:paraId="2029AAC9" w14:textId="77777777" w:rsidR="00E82C69" w:rsidRPr="00C04154" w:rsidRDefault="00E82C69" w:rsidP="00E82C69">
      <w:pPr>
        <w:pStyle w:val="EditorsNote"/>
        <w:rPr>
          <w:ins w:id="6775" w:author="v100 vs v200" w:date="2021-03-16T17:17:00Z"/>
          <w:rFonts w:eastAsia="DengXian"/>
        </w:rPr>
      </w:pPr>
      <w:ins w:id="6776" w:author="v100 vs v200" w:date="2021-03-16T17:17:00Z">
        <w:r w:rsidRPr="00C04154">
          <w:rPr>
            <w:rFonts w:eastAsia="DengXian"/>
          </w:rPr>
          <w:t>Editor's Note:</w:t>
        </w:r>
        <w:r w:rsidRPr="00C04154">
          <w:rPr>
            <w:rFonts w:eastAsia="DengXian" w:hint="eastAsia"/>
          </w:rPr>
          <w:t xml:space="preserve"> The conclusions listed below are used for early consideration. When more solutions are provided and </w:t>
        </w:r>
        <w:r w:rsidRPr="00C04154">
          <w:rPr>
            <w:rFonts w:eastAsia="DengXian"/>
            <w:szCs w:val="22"/>
          </w:rPr>
          <w:t>analyses of these solutions are</w:t>
        </w:r>
        <w:r w:rsidRPr="00C04154">
          <w:rPr>
            <w:rFonts w:eastAsia="DengXian" w:hint="eastAsia"/>
          </w:rPr>
          <w:t xml:space="preserve"> finished, the following conclusions are needed to be updated accordingly.</w:t>
        </w:r>
      </w:ins>
    </w:p>
    <w:p w14:paraId="7989A666" w14:textId="77777777" w:rsidR="00737C92" w:rsidRDefault="001E4105" w:rsidP="001E4105">
      <w:pPr>
        <w:pStyle w:val="B1"/>
        <w:rPr>
          <w:ins w:id="6777" w:author="v100 vs v200" w:date="2021-03-16T17:17:00Z"/>
        </w:rPr>
      </w:pPr>
      <w:ins w:id="6778" w:author="v100 vs v200" w:date="2021-03-16T17:17:00Z">
        <w:r>
          <w:t>1)</w:t>
        </w:r>
        <w:r>
          <w:tab/>
        </w:r>
        <w:r w:rsidR="00E82C69" w:rsidRPr="00C04154">
          <w:t>The architecture requirements and UE definitions (in clause 8) will be considered as the basis for technical specification with necessary enhancements and additions;</w:t>
        </w:r>
      </w:ins>
    </w:p>
    <w:p w14:paraId="30C19EE7" w14:textId="77777777" w:rsidR="00737C92" w:rsidRDefault="001E4105" w:rsidP="001E4105">
      <w:pPr>
        <w:pStyle w:val="B1"/>
        <w:rPr>
          <w:ins w:id="6779" w:author="v100 vs v200" w:date="2021-03-16T17:17:00Z"/>
          <w:lang w:eastAsia="zh-CN"/>
        </w:rPr>
      </w:pPr>
      <w:ins w:id="6780" w:author="v100 vs v200" w:date="2021-03-16T17:17:00Z">
        <w:r>
          <w:t>2)</w:t>
        </w:r>
        <w:r>
          <w:tab/>
        </w:r>
        <w:r w:rsidR="00CC2123">
          <w:rPr>
            <w:rFonts w:eastAsia="DengXian"/>
          </w:rPr>
          <w:t>For key issue 3,</w:t>
        </w:r>
        <w:r w:rsidR="00CC2123" w:rsidRPr="00CC2123">
          <w:rPr>
            <w:rFonts w:eastAsia="DengXian"/>
          </w:rPr>
          <w:t xml:space="preserve"> </w:t>
        </w:r>
        <w:r w:rsidR="003A0899">
          <w:rPr>
            <w:rFonts w:eastAsia="DengXian" w:hint="eastAsia"/>
            <w:lang w:eastAsia="zh-CN"/>
          </w:rPr>
          <w:t>t</w:t>
        </w:r>
        <w:r w:rsidR="003A0899" w:rsidRPr="00C04154">
          <w:t xml:space="preserve">he </w:t>
        </w:r>
        <w:r w:rsidR="00E82C69" w:rsidRPr="00C04154">
          <w:t>solution8 for UE identifi</w:t>
        </w:r>
        <w:r w:rsidR="005A3B3F">
          <w:rPr>
            <w:rFonts w:eastAsia="DengXian"/>
          </w:rPr>
          <w:t>cation</w:t>
        </w:r>
        <w:r w:rsidR="00E82C69" w:rsidRPr="00C04154">
          <w:t xml:space="preserve"> will be used as the baseline solution for technical specification </w:t>
        </w:r>
        <w:r w:rsidR="00E82C69" w:rsidRPr="00C04154">
          <w:rPr>
            <w:szCs w:val="22"/>
          </w:rPr>
          <w:t>with necessary enhancements</w:t>
        </w:r>
        <w:r w:rsidR="00AC7DC5">
          <w:rPr>
            <w:rFonts w:hint="eastAsia"/>
            <w:lang w:eastAsia="zh-CN"/>
          </w:rPr>
          <w:t xml:space="preserve"> </w:t>
        </w:r>
        <w:r w:rsidR="00AC7DC5">
          <w:rPr>
            <w:rFonts w:eastAsia="DengXian"/>
          </w:rPr>
          <w:t xml:space="preserve">(e.g. </w:t>
        </w:r>
        <w:r w:rsidR="00AC7DC5" w:rsidRPr="00ED06A6">
          <w:rPr>
            <w:rFonts w:eastAsia="DengXian"/>
          </w:rPr>
          <w:t xml:space="preserve">if </w:t>
        </w:r>
        <w:r w:rsidR="00AC7DC5">
          <w:rPr>
            <w:rFonts w:eastAsia="DengXian"/>
          </w:rPr>
          <w:t>enabling multiple</w:t>
        </w:r>
        <w:r w:rsidR="00AC7DC5" w:rsidRPr="00ED06A6">
          <w:rPr>
            <w:rFonts w:eastAsia="DengXian"/>
          </w:rPr>
          <w:t xml:space="preserve"> Application Clients </w:t>
        </w:r>
        <w:r w:rsidR="00AC7DC5">
          <w:rPr>
            <w:rFonts w:eastAsia="DengXian"/>
          </w:rPr>
          <w:t>on a UE to communicate with the</w:t>
        </w:r>
        <w:r w:rsidR="00AC7DC5" w:rsidRPr="00ED06A6">
          <w:rPr>
            <w:rFonts w:eastAsia="DengXian"/>
          </w:rPr>
          <w:t xml:space="preserve"> same Application </w:t>
        </w:r>
        <w:r w:rsidR="00AC7DC5">
          <w:rPr>
            <w:rFonts w:eastAsia="DengXian"/>
          </w:rPr>
          <w:t>Server</w:t>
        </w:r>
        <w:r w:rsidR="00AC7DC5" w:rsidRPr="00ED06A6">
          <w:rPr>
            <w:rFonts w:eastAsia="DengXian"/>
          </w:rPr>
          <w:t xml:space="preserve">, </w:t>
        </w:r>
        <w:r w:rsidR="00AC7DC5">
          <w:rPr>
            <w:rFonts w:eastAsia="DengXian"/>
          </w:rPr>
          <w:t xml:space="preserve">an identifier for </w:t>
        </w:r>
        <w:r w:rsidR="00AC7DC5" w:rsidRPr="00ED06A6">
          <w:rPr>
            <w:rFonts w:eastAsia="DengXian"/>
          </w:rPr>
          <w:t>Application Client</w:t>
        </w:r>
        <w:r w:rsidR="00AC7DC5">
          <w:rPr>
            <w:rFonts w:eastAsia="DengXian"/>
          </w:rPr>
          <w:t>s</w:t>
        </w:r>
        <w:r w:rsidR="00AC7DC5" w:rsidRPr="00ED06A6">
          <w:rPr>
            <w:rFonts w:eastAsia="DengXian"/>
          </w:rPr>
          <w:t xml:space="preserve"> </w:t>
        </w:r>
        <w:r w:rsidR="00AC7DC5">
          <w:rPr>
            <w:rFonts w:eastAsia="DengXian"/>
          </w:rPr>
          <w:t>is</w:t>
        </w:r>
        <w:r w:rsidR="00AC7DC5" w:rsidRPr="00ED06A6">
          <w:rPr>
            <w:rFonts w:eastAsia="DengXian"/>
          </w:rPr>
          <w:t xml:space="preserve"> ne</w:t>
        </w:r>
        <w:r w:rsidR="00AC7DC5">
          <w:rPr>
            <w:rFonts w:eastAsia="DengXian"/>
          </w:rPr>
          <w:t>cessary</w:t>
        </w:r>
        <w:r w:rsidR="00AC7DC5" w:rsidRPr="00ED06A6">
          <w:rPr>
            <w:rFonts w:eastAsia="DengXian"/>
          </w:rPr>
          <w:t xml:space="preserve"> </w:t>
        </w:r>
        <w:r w:rsidR="00AC7DC5">
          <w:rPr>
            <w:rFonts w:eastAsia="DengXian"/>
          </w:rPr>
          <w:t>for routing).</w:t>
        </w:r>
      </w:ins>
    </w:p>
    <w:p w14:paraId="0EF9C389" w14:textId="77777777" w:rsidR="00737C92" w:rsidRDefault="001E4105" w:rsidP="001E4105">
      <w:pPr>
        <w:pStyle w:val="B1"/>
        <w:rPr>
          <w:ins w:id="6781" w:author="v100 vs v200" w:date="2021-03-16T17:17:00Z"/>
        </w:rPr>
      </w:pPr>
      <w:ins w:id="6782" w:author="v100 vs v200" w:date="2021-03-16T17:17:00Z">
        <w:r>
          <w:t>3)</w:t>
        </w:r>
        <w:r>
          <w:tab/>
        </w:r>
        <w:r w:rsidR="00E82C69" w:rsidRPr="00C04154">
          <w:t xml:space="preserve">The message reply from a Legacy 3GPP UE or Non-3GPP UE to a </w:t>
        </w:r>
        <w:r w:rsidR="00D11220">
          <w:rPr>
            <w:rFonts w:hint="eastAsia"/>
            <w:lang w:eastAsia="zh-CN"/>
          </w:rPr>
          <w:t>MSGin5G</w:t>
        </w:r>
        <w:r w:rsidR="00D11220" w:rsidRPr="00C04154">
          <w:t xml:space="preserve"> </w:t>
        </w:r>
        <w:r w:rsidR="00E82C69" w:rsidRPr="00C04154">
          <w:t>UE in Solution 15 will be used as the baseline solution for technical specification with necessary enhancements.</w:t>
        </w:r>
      </w:ins>
    </w:p>
    <w:p w14:paraId="1ECF1A6A" w14:textId="77777777" w:rsidR="00737C92" w:rsidRDefault="001E4105" w:rsidP="001E4105">
      <w:pPr>
        <w:pStyle w:val="B1"/>
        <w:rPr>
          <w:ins w:id="6783" w:author="v100 vs v200" w:date="2021-03-16T17:17:00Z"/>
        </w:rPr>
      </w:pPr>
      <w:ins w:id="6784" w:author="v100 vs v200" w:date="2021-03-16T17:17:00Z">
        <w:r>
          <w:t>4)</w:t>
        </w:r>
        <w:r>
          <w:tab/>
        </w:r>
        <w:r w:rsidR="00E82C69" w:rsidRPr="00C04154">
          <w:t>The solution (in Solution 18) for interconnection will be used as the baseline solution for technical specification with necessary enhancements;</w:t>
        </w:r>
      </w:ins>
    </w:p>
    <w:p w14:paraId="0A351E77" w14:textId="77777777" w:rsidR="00E554CA" w:rsidRDefault="001E4105" w:rsidP="001E4105">
      <w:pPr>
        <w:pStyle w:val="B1"/>
        <w:rPr>
          <w:ins w:id="6785" w:author="v100 vs v200" w:date="2021-03-16T17:17:00Z"/>
          <w:lang w:eastAsia="zh-CN"/>
        </w:rPr>
      </w:pPr>
      <w:ins w:id="6786" w:author="v100 vs v200" w:date="2021-03-16T17:17:00Z">
        <w:r>
          <w:rPr>
            <w:lang w:eastAsia="zh-CN"/>
          </w:rPr>
          <w:t>5)</w:t>
        </w:r>
        <w:r>
          <w:rPr>
            <w:lang w:eastAsia="zh-CN"/>
          </w:rPr>
          <w:tab/>
        </w:r>
        <w:r w:rsidR="00E554CA">
          <w:rPr>
            <w:lang w:eastAsia="zh-CN"/>
          </w:rPr>
          <w:t>The solution 19 and solution 23 for MSGin5G Server to interact with Application Server will be used a</w:t>
        </w:r>
        <w:r w:rsidR="00E554CA" w:rsidRPr="00E86B1F">
          <w:t>s the baseline solution for technical specification with necessary enhancements.</w:t>
        </w:r>
      </w:ins>
    </w:p>
    <w:p w14:paraId="32DE796C" w14:textId="77777777" w:rsidR="00E554CA" w:rsidRDefault="001E4105" w:rsidP="001E4105">
      <w:pPr>
        <w:pStyle w:val="B1"/>
        <w:rPr>
          <w:ins w:id="6787" w:author="v100 vs v200" w:date="2021-03-16T17:17:00Z"/>
          <w:lang w:eastAsia="zh-CN"/>
        </w:rPr>
      </w:pPr>
      <w:ins w:id="6788" w:author="v100 vs v200" w:date="2021-03-16T17:17:00Z">
        <w:r>
          <w:rPr>
            <w:bCs/>
          </w:rPr>
          <w:t>6)</w:t>
        </w:r>
        <w:r>
          <w:rPr>
            <w:bCs/>
          </w:rPr>
          <w:tab/>
        </w:r>
        <w:r w:rsidR="00E554CA">
          <w:rPr>
            <w:bCs/>
          </w:rPr>
          <w:t xml:space="preserve">As solution 13, if </w:t>
        </w:r>
        <w:r w:rsidR="00E554CA" w:rsidRPr="00EA239E">
          <w:t>MSGin5G</w:t>
        </w:r>
        <w:r w:rsidR="00E554CA">
          <w:rPr>
            <w:bCs/>
          </w:rPr>
          <w:t xml:space="preserve"> Server/Client receives a message payload from Application Server/Client and the message payload size exceeds the maximum allowed packet size (e.g. due to limitation by the UE's access network transport), the MSGin5G Server/Client </w:t>
        </w:r>
        <w:r w:rsidR="00D11220">
          <w:rPr>
            <w:rFonts w:eastAsia="DengXian"/>
            <w:bCs/>
          </w:rPr>
          <w:t>will need to</w:t>
        </w:r>
        <w:r w:rsidR="00E554CA">
          <w:rPr>
            <w:bCs/>
          </w:rPr>
          <w:t xml:space="preserve"> </w:t>
        </w:r>
        <w:r w:rsidR="00E554CA">
          <w:rPr>
            <w:bCs/>
            <w:lang w:eastAsia="zh-CN"/>
          </w:rPr>
          <w:t xml:space="preserve">perform </w:t>
        </w:r>
        <w:r w:rsidR="00E554CA">
          <w:rPr>
            <w:bCs/>
          </w:rPr>
          <w:t xml:space="preserve">the </w:t>
        </w:r>
        <w:r w:rsidR="00E554CA">
          <w:t>message</w:t>
        </w:r>
        <w:r w:rsidR="00E554CA">
          <w:rPr>
            <w:lang w:eastAsia="zh-CN"/>
          </w:rPr>
          <w:t xml:space="preserve"> segmentation and re-assembly.</w:t>
        </w:r>
      </w:ins>
    </w:p>
    <w:p w14:paraId="1BE4F4EF" w14:textId="77777777" w:rsidR="00844DAC" w:rsidRDefault="00D95047" w:rsidP="00844DAC">
      <w:pPr>
        <w:pStyle w:val="B1"/>
        <w:rPr>
          <w:ins w:id="6789" w:author="v100 vs v200" w:date="2021-03-16T17:17:00Z"/>
          <w:rFonts w:eastAsia="DengXian"/>
        </w:rPr>
      </w:pPr>
      <w:ins w:id="6790" w:author="v100 vs v200" w:date="2021-03-16T17:17:00Z">
        <w:r w:rsidRPr="00D95047">
          <w:rPr>
            <w:rFonts w:eastAsia="DengXian"/>
          </w:rPr>
          <w:t>7)</w:t>
        </w:r>
        <w:r w:rsidRPr="00D95047">
          <w:rPr>
            <w:rFonts w:eastAsia="DengXian"/>
          </w:rPr>
          <w:tab/>
        </w:r>
        <w:r w:rsidR="00844DAC">
          <w:rPr>
            <w:rFonts w:eastAsia="DengXian"/>
          </w:rPr>
          <w:t>For MOAT messaging,</w:t>
        </w:r>
      </w:ins>
    </w:p>
    <w:p w14:paraId="3995405A" w14:textId="77777777" w:rsidR="00844DAC" w:rsidRDefault="00844DAC" w:rsidP="00844DAC">
      <w:pPr>
        <w:pStyle w:val="B1"/>
        <w:rPr>
          <w:ins w:id="6791" w:author="v100 vs v200" w:date="2021-03-16T17:17:00Z"/>
          <w:lang w:eastAsia="zh-CN"/>
        </w:rPr>
      </w:pPr>
      <w:ins w:id="6792" w:author="v100 vs v200" w:date="2021-03-16T17:17:00Z">
        <w:r w:rsidRPr="00C04154">
          <w:rPr>
            <w:rFonts w:eastAsia="DengXian"/>
          </w:rPr>
          <w:t>-</w:t>
        </w:r>
        <w:r w:rsidRPr="00C04154">
          <w:rPr>
            <w:rFonts w:eastAsia="DengXian"/>
          </w:rPr>
          <w:tab/>
        </w:r>
        <w:r>
          <w:rPr>
            <w:rFonts w:eastAsia="DengXian"/>
          </w:rPr>
          <w:t>The solution of message delivery from a MSGin5G UE to Application Server in Solution 22 will be used as the baseline solution for technical specification with necessary enhancements.</w:t>
        </w:r>
        <w:r w:rsidRPr="00660964">
          <w:rPr>
            <w:rFonts w:eastAsia="DengXian"/>
          </w:rPr>
          <w:t xml:space="preserve"> </w:t>
        </w:r>
        <w:r>
          <w:rPr>
            <w:rFonts w:eastAsia="DengXian"/>
            <w:lang w:eastAsia="zh-CN"/>
          </w:rPr>
          <w:t xml:space="preserve">The MSGin5G UE may </w:t>
        </w:r>
        <w:r w:rsidRPr="00C04154">
          <w:rPr>
            <w:rFonts w:eastAsia="DengXian" w:hint="eastAsia"/>
            <w:lang w:eastAsia="zh-CN"/>
          </w:rPr>
          <w:t xml:space="preserve">obtains the </w:t>
        </w:r>
        <w:r>
          <w:rPr>
            <w:rFonts w:eastAsia="DengXian" w:hint="eastAsia"/>
            <w:lang w:eastAsia="zh-CN"/>
          </w:rPr>
          <w:t xml:space="preserve">identifier of the </w:t>
        </w:r>
        <w:r>
          <w:rPr>
            <w:rFonts w:eastAsia="DengXian"/>
            <w:lang w:eastAsia="zh-CN"/>
          </w:rPr>
          <w:t>available Application Server</w:t>
        </w:r>
        <w:r>
          <w:rPr>
            <w:rFonts w:eastAsia="DengXian" w:hint="eastAsia"/>
            <w:lang w:eastAsia="zh-CN"/>
          </w:rPr>
          <w:t xml:space="preserve"> </w:t>
        </w:r>
        <w:r>
          <w:rPr>
            <w:rFonts w:eastAsia="DengXian"/>
            <w:lang w:eastAsia="zh-CN"/>
          </w:rPr>
          <w:t>service ID list by</w:t>
        </w:r>
        <w:r w:rsidRPr="00C04154">
          <w:rPr>
            <w:rFonts w:eastAsia="DengXian" w:hint="eastAsia"/>
            <w:lang w:eastAsia="zh-CN"/>
          </w:rPr>
          <w:t xml:space="preserve"> the </w:t>
        </w:r>
        <w:r>
          <w:rPr>
            <w:rFonts w:eastAsia="DengXian"/>
            <w:lang w:eastAsia="zh-CN"/>
          </w:rPr>
          <w:t>MSGin5G Client</w:t>
        </w:r>
        <w:r w:rsidRPr="00C04154">
          <w:rPr>
            <w:rFonts w:eastAsia="DengXian" w:hint="eastAsia"/>
            <w:lang w:eastAsia="zh-CN"/>
          </w:rPr>
          <w:t xml:space="preserve"> registration</w:t>
        </w:r>
        <w:r>
          <w:rPr>
            <w:rFonts w:eastAsia="DengXian"/>
            <w:lang w:eastAsia="zh-CN"/>
          </w:rPr>
          <w:t xml:space="preserve"> as solution 11</w:t>
        </w:r>
        <w:r w:rsidRPr="00C04154">
          <w:rPr>
            <w:rFonts w:eastAsia="DengXian" w:hint="eastAsia"/>
            <w:lang w:eastAsia="zh-CN"/>
          </w:rPr>
          <w:t>.</w:t>
        </w:r>
      </w:ins>
    </w:p>
    <w:p w14:paraId="2DD29A22" w14:textId="77777777" w:rsidR="00D95047" w:rsidRPr="00844DAC" w:rsidRDefault="00844DAC" w:rsidP="00844DAC">
      <w:pPr>
        <w:pStyle w:val="B1"/>
        <w:rPr>
          <w:ins w:id="6793" w:author="v100 vs v200" w:date="2021-03-16T17:17:00Z"/>
        </w:rPr>
      </w:pPr>
      <w:ins w:id="6794" w:author="v100 vs v200" w:date="2021-03-16T17:17:00Z">
        <w:r>
          <w:rPr>
            <w:rFonts w:hint="eastAsia"/>
            <w:lang w:eastAsia="zh-CN"/>
          </w:rPr>
          <w:t>-</w:t>
        </w:r>
        <w:r>
          <w:rPr>
            <w:rFonts w:hint="eastAsia"/>
            <w:lang w:eastAsia="zh-CN"/>
          </w:rPr>
          <w:tab/>
        </w:r>
        <w:r w:rsidR="00D95047" w:rsidRPr="00844DAC">
          <w:t>The solution of message reply from a Legacy 3GPP UE or Non-3GPP UE to Application Server in Solution 22 will be used as the baseline solution for technical specification with necessary enhancements.</w:t>
        </w:r>
      </w:ins>
    </w:p>
    <w:p w14:paraId="036FD13D" w14:textId="77777777" w:rsidR="00B81E59" w:rsidRPr="00D95047" w:rsidRDefault="00B81E59" w:rsidP="00D95047">
      <w:pPr>
        <w:pStyle w:val="B1"/>
        <w:rPr>
          <w:ins w:id="6795" w:author="v100 vs v200" w:date="2021-03-16T17:17:00Z"/>
        </w:rPr>
      </w:pPr>
      <w:ins w:id="6796" w:author="v100 vs v200" w:date="2021-03-16T17:17:00Z">
        <w:r w:rsidRPr="00D95047">
          <w:rPr>
            <w:rFonts w:eastAsia="DengXian"/>
          </w:rPr>
          <w:t>8</w:t>
        </w:r>
        <w:bookmarkStart w:id="6797" w:name="OLE_LINK21"/>
        <w:bookmarkStart w:id="6798" w:name="OLE_LINK22"/>
        <w:r w:rsidRPr="00D95047">
          <w:rPr>
            <w:rFonts w:eastAsia="DengXian"/>
          </w:rPr>
          <w:t>)</w:t>
        </w:r>
        <w:r w:rsidRPr="00D95047">
          <w:rPr>
            <w:rFonts w:eastAsia="DengXian"/>
          </w:rPr>
          <w:tab/>
        </w:r>
        <w:bookmarkEnd w:id="6797"/>
        <w:bookmarkEnd w:id="6798"/>
        <w:r w:rsidRPr="00D95047">
          <w:rPr>
            <w:rFonts w:eastAsia="DengXian"/>
          </w:rPr>
          <w:t>As shown in solution 9, 10, 15, 20 and 22, the Legacy 3GPP Message Gateway will be used for interworking with legacy 3GPP messaging services, the Non-3GPP Message Gateway will be used for interworking with non-3GPP message services.</w:t>
        </w:r>
      </w:ins>
    </w:p>
    <w:p w14:paraId="73BABE30" w14:textId="77777777" w:rsidR="00975487" w:rsidRDefault="00B81E59" w:rsidP="00975487">
      <w:pPr>
        <w:pStyle w:val="B1"/>
        <w:rPr>
          <w:ins w:id="6799" w:author="v100 vs v200" w:date="2021-03-16T17:17:00Z"/>
          <w:rFonts w:eastAsia="DengXian"/>
          <w:lang w:eastAsia="zh-CN"/>
        </w:rPr>
      </w:pPr>
      <w:ins w:id="6800" w:author="v100 vs v200" w:date="2021-03-16T17:17:00Z">
        <w:r>
          <w:rPr>
            <w:rFonts w:hint="eastAsia"/>
            <w:lang w:eastAsia="zh-CN"/>
          </w:rPr>
          <w:t>9</w:t>
        </w:r>
        <w:r w:rsidR="00975487" w:rsidRPr="00975487">
          <w:rPr>
            <w:rFonts w:eastAsia="DengXian" w:hint="eastAsia"/>
          </w:rPr>
          <w:t>)  The s</w:t>
        </w:r>
        <w:r w:rsidR="00975487" w:rsidRPr="00975487">
          <w:rPr>
            <w:rFonts w:eastAsia="DengXian"/>
          </w:rPr>
          <w:t xml:space="preserve">olution 24 </w:t>
        </w:r>
        <w:r w:rsidR="00975487" w:rsidRPr="00975487">
          <w:rPr>
            <w:rFonts w:eastAsia="DengXian" w:hint="eastAsia"/>
          </w:rPr>
          <w:t xml:space="preserve">is needed to be used </w:t>
        </w:r>
        <w:r w:rsidR="00975487" w:rsidRPr="00975487">
          <w:rPr>
            <w:rFonts w:eastAsia="DengXian"/>
          </w:rPr>
          <w:t xml:space="preserve">as </w:t>
        </w:r>
        <w:r w:rsidR="00975487" w:rsidRPr="00975487">
          <w:rPr>
            <w:rFonts w:eastAsia="DengXian" w:hint="eastAsia"/>
          </w:rPr>
          <w:t>a</w:t>
        </w:r>
        <w:r w:rsidR="00975487" w:rsidRPr="00975487">
          <w:rPr>
            <w:rFonts w:eastAsia="DengXian"/>
          </w:rPr>
          <w:t xml:space="preserve"> messaging mechanism especially for the </w:t>
        </w:r>
        <w:r w:rsidR="00975487" w:rsidRPr="00975487">
          <w:rPr>
            <w:rFonts w:eastAsia="DengXian" w:hint="eastAsia"/>
          </w:rPr>
          <w:t>scenarios which the MSGin5G Service ID of the receiver is difficult to be got by the sender</w:t>
        </w:r>
        <w:r w:rsidR="00975487" w:rsidRPr="00975487">
          <w:rPr>
            <w:rFonts w:eastAsia="DengXian"/>
          </w:rPr>
          <w:t>.</w:t>
        </w:r>
      </w:ins>
    </w:p>
    <w:p w14:paraId="5E1F3E02" w14:textId="77777777" w:rsidR="0017559E" w:rsidRPr="0017559E" w:rsidRDefault="0017559E" w:rsidP="0017559E">
      <w:pPr>
        <w:pStyle w:val="B1"/>
        <w:rPr>
          <w:ins w:id="6801" w:author="v100 vs v200" w:date="2021-03-16T17:17:00Z"/>
          <w:rFonts w:eastAsia="DengXian"/>
        </w:rPr>
      </w:pPr>
      <w:ins w:id="6802" w:author="v100 vs v200" w:date="2021-03-16T17:17:00Z">
        <w:r>
          <w:rPr>
            <w:rFonts w:hint="eastAsia"/>
            <w:lang w:eastAsia="zh-CN"/>
          </w:rPr>
          <w:t>10</w:t>
        </w:r>
        <w:r w:rsidRPr="0017559E">
          <w:rPr>
            <w:rFonts w:eastAsia="DengXian"/>
          </w:rPr>
          <w:t>)</w:t>
        </w:r>
        <w:r w:rsidRPr="0017559E">
          <w:rPr>
            <w:rFonts w:eastAsia="DengXian"/>
          </w:rPr>
          <w:tab/>
          <w:t xml:space="preserve">The solution 4 addressing the Group Management aspects will be used as the baseline solution for technical specification with necessary enhancements. Group management function based on SEAL Group Management </w:t>
        </w:r>
        <w:r w:rsidRPr="0017559E">
          <w:rPr>
            <w:rFonts w:eastAsia="DengXian"/>
          </w:rPr>
          <w:lastRenderedPageBreak/>
          <w:t>Server specified in 3GPP TS 23.434 [9] can be implemented in the MSGin5G Server or outside of MSGin5G Server as a SEAL server.</w:t>
        </w:r>
      </w:ins>
    </w:p>
    <w:p w14:paraId="6F9AB541" w14:textId="77777777" w:rsidR="001B663A" w:rsidRPr="0017559E" w:rsidRDefault="0017559E" w:rsidP="0017559E">
      <w:pPr>
        <w:pStyle w:val="B1"/>
        <w:rPr>
          <w:ins w:id="6803" w:author="v100 vs v200" w:date="2021-03-16T17:17:00Z"/>
        </w:rPr>
      </w:pPr>
      <w:ins w:id="6804" w:author="v100 vs v200" w:date="2021-03-16T17:17:00Z">
        <w:r>
          <w:rPr>
            <w:rFonts w:hint="eastAsia"/>
            <w:lang w:eastAsia="zh-CN"/>
          </w:rPr>
          <w:t>11</w:t>
        </w:r>
        <w:r w:rsidR="001B663A" w:rsidRPr="0017559E">
          <w:rPr>
            <w:rFonts w:eastAsia="DengXian"/>
          </w:rPr>
          <w:t>)</w:t>
        </w:r>
        <w:r w:rsidR="001B663A" w:rsidRPr="0017559E">
          <w:rPr>
            <w:rFonts w:eastAsia="DengXian"/>
          </w:rPr>
          <w:tab/>
          <w:t>The solution 5 addressing the Group Messaging aspects will be used as the baseline solution for technical specification with necessary enhancements.</w:t>
        </w:r>
      </w:ins>
    </w:p>
    <w:p w14:paraId="1D287959" w14:textId="77777777" w:rsidR="001B663A" w:rsidRPr="0017559E" w:rsidRDefault="0017559E" w:rsidP="0017559E">
      <w:pPr>
        <w:pStyle w:val="B1"/>
        <w:rPr>
          <w:ins w:id="6805" w:author="v100 vs v200" w:date="2021-03-16T17:17:00Z"/>
        </w:rPr>
      </w:pPr>
      <w:ins w:id="6806" w:author="v100 vs v200" w:date="2021-03-16T17:17:00Z">
        <w:r>
          <w:rPr>
            <w:rFonts w:hint="eastAsia"/>
            <w:lang w:eastAsia="zh-CN"/>
          </w:rPr>
          <w:t>12</w:t>
        </w:r>
        <w:r w:rsidR="001B663A" w:rsidRPr="0017559E">
          <w:rPr>
            <w:rFonts w:eastAsia="DengXian"/>
          </w:rPr>
          <w:t>)</w:t>
        </w:r>
        <w:r w:rsidR="001B663A" w:rsidRPr="0017559E">
          <w:rPr>
            <w:rFonts w:eastAsia="DengXian"/>
          </w:rPr>
          <w:tab/>
          <w:t>The solution 17 addressing the Aggregated messaging for small data messages will be used as the baseline solution for technical specification with necessary enhancements.</w:t>
        </w:r>
      </w:ins>
    </w:p>
    <w:p w14:paraId="34C41330" w14:textId="77777777" w:rsidR="001B663A" w:rsidRDefault="0017559E" w:rsidP="0017559E">
      <w:pPr>
        <w:pStyle w:val="B1"/>
        <w:rPr>
          <w:ins w:id="6807" w:author="v100 vs v200" w:date="2021-03-16T17:17:00Z"/>
          <w:rFonts w:eastAsia="DengXian"/>
          <w:lang w:eastAsia="zh-CN"/>
        </w:rPr>
      </w:pPr>
      <w:ins w:id="6808" w:author="v100 vs v200" w:date="2021-03-16T17:17:00Z">
        <w:r>
          <w:rPr>
            <w:rFonts w:hint="eastAsia"/>
            <w:lang w:eastAsia="zh-CN"/>
          </w:rPr>
          <w:t>13</w:t>
        </w:r>
        <w:r w:rsidR="001B663A" w:rsidRPr="0017559E">
          <w:rPr>
            <w:rFonts w:eastAsia="DengXian"/>
          </w:rPr>
          <w:t>)</w:t>
        </w:r>
        <w:r w:rsidR="001B663A" w:rsidRPr="0017559E">
          <w:rPr>
            <w:rFonts w:eastAsia="DengXian"/>
          </w:rPr>
          <w:tab/>
          <w:t>The solution 26 addressing the sending delivery report from message receiver UE back to message sender UE with store and forward with aggregation of delivery report, will be used as the baseline solution for technical specification with necessary enhancements.</w:t>
        </w:r>
      </w:ins>
    </w:p>
    <w:p w14:paraId="6120F9B1" w14:textId="77777777" w:rsidR="005B2EA0" w:rsidRDefault="005B2EA0" w:rsidP="005B2EA0">
      <w:pPr>
        <w:pStyle w:val="B1"/>
        <w:rPr>
          <w:ins w:id="6809" w:author="v100 vs v200" w:date="2021-03-16T17:17:00Z"/>
          <w:rFonts w:eastAsia="DengXian"/>
          <w:lang w:eastAsia="zh-CN"/>
        </w:rPr>
      </w:pPr>
      <w:bookmarkStart w:id="6810" w:name="_Hlk62139609"/>
      <w:ins w:id="6811" w:author="v100 vs v200" w:date="2021-03-16T17:17:00Z">
        <w:r>
          <w:rPr>
            <w:rFonts w:hint="eastAsia"/>
            <w:lang w:eastAsia="zh-CN"/>
          </w:rPr>
          <w:t>14</w:t>
        </w:r>
        <w:r>
          <w:rPr>
            <w:rFonts w:eastAsia="DengXian"/>
            <w:lang w:eastAsia="zh-CN"/>
          </w:rPr>
          <w:t xml:space="preserve">)  For key issue 1, solution 14 for </w:t>
        </w:r>
        <w:r w:rsidRPr="00FC1BB2">
          <w:rPr>
            <w:rFonts w:eastAsia="DengXian"/>
            <w:lang w:eastAsia="zh-CN"/>
          </w:rPr>
          <w:t>Acknowledgement of Delivery Status</w:t>
        </w:r>
        <w:r>
          <w:rPr>
            <w:rFonts w:eastAsia="DengXian"/>
            <w:lang w:eastAsia="zh-CN"/>
          </w:rPr>
          <w:t xml:space="preserve">, implemented to complement the message delivery solutions </w:t>
        </w:r>
        <w:r w:rsidRPr="00703B47">
          <w:rPr>
            <w:rFonts w:eastAsia="DengXian"/>
            <w:lang w:eastAsia="zh-CN"/>
          </w:rPr>
          <w:t>9, 10, 15, 20 and 22</w:t>
        </w:r>
        <w:r>
          <w:rPr>
            <w:rFonts w:eastAsia="DengXian"/>
            <w:lang w:eastAsia="zh-CN"/>
          </w:rPr>
          <w:t xml:space="preserve">, will be used as the baseline solution for the technical specification </w:t>
        </w:r>
        <w:r w:rsidRPr="00ED06A6">
          <w:rPr>
            <w:rFonts w:eastAsia="DengXian"/>
          </w:rPr>
          <w:t>with necessary enhancements</w:t>
        </w:r>
        <w:r>
          <w:rPr>
            <w:rFonts w:eastAsia="DengXian"/>
            <w:lang w:eastAsia="zh-CN"/>
          </w:rPr>
          <w:t>.</w:t>
        </w:r>
      </w:ins>
    </w:p>
    <w:bookmarkEnd w:id="6810"/>
    <w:p w14:paraId="4917F2A9" w14:textId="77777777" w:rsidR="005B2EA0" w:rsidRDefault="005B2EA0" w:rsidP="005B2EA0">
      <w:pPr>
        <w:pStyle w:val="B1"/>
        <w:rPr>
          <w:ins w:id="6812" w:author="v100 vs v200" w:date="2021-03-16T17:17:00Z"/>
          <w:rFonts w:eastAsia="DengXian"/>
          <w:lang w:eastAsia="zh-CN"/>
        </w:rPr>
      </w:pPr>
      <w:ins w:id="6813" w:author="v100 vs v200" w:date="2021-03-16T17:17:00Z">
        <w:r>
          <w:rPr>
            <w:rFonts w:hint="eastAsia"/>
            <w:lang w:eastAsia="zh-CN"/>
          </w:rPr>
          <w:t>15</w:t>
        </w:r>
        <w:r>
          <w:rPr>
            <w:rFonts w:eastAsia="DengXian"/>
            <w:lang w:eastAsia="zh-CN"/>
          </w:rPr>
          <w:t xml:space="preserve">) For key issue 4, solution 3 for </w:t>
        </w:r>
        <w:r w:rsidRPr="00FC1BB2">
          <w:rPr>
            <w:rFonts w:eastAsia="DengXian"/>
            <w:lang w:eastAsia="zh-CN"/>
          </w:rPr>
          <w:t>MSGin5G Triggering</w:t>
        </w:r>
        <w:r>
          <w:rPr>
            <w:rFonts w:eastAsia="DengXian"/>
            <w:lang w:eastAsia="zh-CN"/>
          </w:rPr>
          <w:t xml:space="preserve"> will be used as the baseline solution for technical specification</w:t>
        </w:r>
        <w:r w:rsidRPr="00703B47">
          <w:rPr>
            <w:rFonts w:eastAsia="DengXian"/>
          </w:rPr>
          <w:t xml:space="preserve"> </w:t>
        </w:r>
        <w:r w:rsidRPr="00ED06A6">
          <w:rPr>
            <w:rFonts w:eastAsia="DengXian"/>
          </w:rPr>
          <w:t>with necessary enhancements</w:t>
        </w:r>
        <w:r>
          <w:rPr>
            <w:rFonts w:eastAsia="DengXian"/>
            <w:lang w:eastAsia="zh-CN"/>
          </w:rPr>
          <w:t>.</w:t>
        </w:r>
      </w:ins>
    </w:p>
    <w:p w14:paraId="36C524CC" w14:textId="77777777" w:rsidR="009F032A" w:rsidRPr="00D655C9" w:rsidRDefault="009F032A" w:rsidP="005B2EA0">
      <w:pPr>
        <w:pStyle w:val="B1"/>
        <w:rPr>
          <w:ins w:id="6814" w:author="v100 vs v200" w:date="2021-03-16T17:17:00Z"/>
          <w:rFonts w:eastAsia="DengXian"/>
          <w:lang w:eastAsia="zh-CN"/>
        </w:rPr>
      </w:pPr>
      <w:ins w:id="6815" w:author="v100 vs v200" w:date="2021-03-16T17:17:00Z">
        <w:r w:rsidRPr="00D655C9">
          <w:rPr>
            <w:rFonts w:hint="eastAsia"/>
            <w:lang w:eastAsia="zh-CN"/>
          </w:rPr>
          <w:t>16</w:t>
        </w:r>
        <w:r w:rsidRPr="00D655C9">
          <w:rPr>
            <w:rFonts w:eastAsia="DengXian"/>
            <w:lang w:eastAsia="zh-CN"/>
          </w:rPr>
          <w:t>)</w:t>
        </w:r>
        <w:r w:rsidRPr="00D655C9">
          <w:rPr>
            <w:rFonts w:eastAsia="DengXian"/>
            <w:lang w:eastAsia="zh-CN"/>
          </w:rPr>
          <w:tab/>
          <w:t>The solution 28 enabling support for constrained devices in MSGin5G service will be used as the baseline solution for technical specification with necessary enhancements.</w:t>
        </w:r>
      </w:ins>
    </w:p>
    <w:p w14:paraId="44217310" w14:textId="77777777" w:rsidR="004F64A9" w:rsidRPr="00D655C9" w:rsidRDefault="004F64A9" w:rsidP="001C6B31">
      <w:pPr>
        <w:pStyle w:val="B1"/>
        <w:rPr>
          <w:ins w:id="6816" w:author="v100 vs v200" w:date="2021-03-16T17:17:00Z"/>
          <w:rFonts w:eastAsia="DengXian"/>
        </w:rPr>
      </w:pPr>
      <w:ins w:id="6817" w:author="v100 vs v200" w:date="2021-03-16T17:17:00Z">
        <w:r w:rsidRPr="00D655C9">
          <w:rPr>
            <w:rFonts w:eastAsia="DengXian" w:hint="eastAsia"/>
            <w:lang w:eastAsia="zh-CN"/>
          </w:rPr>
          <w:t>17</w:t>
        </w:r>
        <w:r w:rsidRPr="00D655C9">
          <w:rPr>
            <w:rFonts w:eastAsia="DengXian"/>
            <w:lang w:eastAsia="zh-CN"/>
          </w:rPr>
          <w:t>)</w:t>
        </w:r>
        <w:r w:rsidRPr="00D655C9">
          <w:rPr>
            <w:rFonts w:eastAsia="DengXian"/>
            <w:lang w:eastAsia="zh-CN"/>
          </w:rPr>
          <w:tab/>
          <w:t>S</w:t>
        </w:r>
        <w:r w:rsidRPr="00D655C9">
          <w:rPr>
            <w:rFonts w:eastAsia="DengXian"/>
          </w:rPr>
          <w:t>olution 27 is proposed as the baseline for registration with pre-provisioned ID with necessary enhancements;</w:t>
        </w:r>
      </w:ins>
    </w:p>
    <w:p w14:paraId="5247F531" w14:textId="29111F38" w:rsidR="004F64A9" w:rsidRPr="00D655C9" w:rsidRDefault="004F64A9" w:rsidP="001C6B31">
      <w:pPr>
        <w:pStyle w:val="B1"/>
        <w:rPr>
          <w:ins w:id="6818" w:author="v100 vs v200" w:date="2021-03-16T17:17:00Z"/>
          <w:rFonts w:eastAsia="DengXian"/>
          <w:lang w:eastAsia="zh-CN"/>
        </w:rPr>
      </w:pPr>
      <w:ins w:id="6819" w:author="v100 vs v200" w:date="2021-03-16T17:17:00Z">
        <w:r w:rsidRPr="00D655C9">
          <w:rPr>
            <w:rFonts w:eastAsia="DengXian" w:hint="eastAsia"/>
            <w:lang w:eastAsia="zh-CN"/>
          </w:rPr>
          <w:t>18</w:t>
        </w:r>
        <w:r w:rsidRPr="00D655C9">
          <w:rPr>
            <w:rFonts w:eastAsia="DengXian"/>
            <w:lang w:eastAsia="zh-CN"/>
          </w:rPr>
          <w:t>)</w:t>
        </w:r>
        <w:r w:rsidRPr="00D655C9">
          <w:rPr>
            <w:rFonts w:eastAsia="DengXian"/>
            <w:lang w:eastAsia="zh-CN"/>
          </w:rPr>
          <w:tab/>
          <w:t>Solution 2 proposes a registration procedure for MSGin5G UEs that don</w:t>
        </w:r>
        <w:r w:rsidR="00564ECE" w:rsidRPr="00564ECE">
          <w:rPr>
            <w:rFonts w:eastAsia="DengXian"/>
            <w:lang w:eastAsia="zh-CN"/>
          </w:rPr>
          <w:t>'</w:t>
        </w:r>
        <w:r w:rsidRPr="00D655C9">
          <w:rPr>
            <w:rFonts w:eastAsia="DengXian"/>
            <w:lang w:eastAsia="zh-CN"/>
          </w:rPr>
          <w:t>t have pre-</w:t>
        </w:r>
        <w:r w:rsidRPr="00D655C9">
          <w:rPr>
            <w:rFonts w:eastAsia="DengXian"/>
          </w:rPr>
          <w:t xml:space="preserve">provisioned MSGin5G </w:t>
        </w:r>
        <w:r w:rsidRPr="00D655C9">
          <w:rPr>
            <w:rFonts w:eastAsia="DengXian"/>
            <w:lang w:eastAsia="zh-CN"/>
          </w:rPr>
          <w:t xml:space="preserve">service ID; Support for this use case will be be further developed in normative phase </w:t>
        </w:r>
        <w:r w:rsidRPr="00D655C9">
          <w:rPr>
            <w:rFonts w:eastAsia="DengXian"/>
          </w:rPr>
          <w:t>based on this solution, with necessary enhancements.</w:t>
        </w:r>
      </w:ins>
    </w:p>
    <w:p w14:paraId="2D964479" w14:textId="77777777" w:rsidR="006072E1" w:rsidRPr="00D655C9" w:rsidRDefault="006072E1" w:rsidP="006072E1">
      <w:pPr>
        <w:pStyle w:val="B1"/>
        <w:rPr>
          <w:ins w:id="6820" w:author="v100 vs v200" w:date="2021-03-16T17:17:00Z"/>
          <w:rFonts w:eastAsia="DengXian"/>
          <w:lang w:eastAsia="zh-CN"/>
        </w:rPr>
      </w:pPr>
      <w:ins w:id="6821" w:author="v100 vs v200" w:date="2021-03-16T17:17:00Z">
        <w:r w:rsidRPr="00D655C9">
          <w:rPr>
            <w:rFonts w:eastAsia="DengXian"/>
            <w:lang w:eastAsia="zh-CN"/>
          </w:rPr>
          <w:t>1</w:t>
        </w:r>
        <w:r w:rsidRPr="00D655C9">
          <w:rPr>
            <w:rFonts w:eastAsia="DengXian" w:hint="eastAsia"/>
            <w:lang w:eastAsia="zh-CN"/>
          </w:rPr>
          <w:t>9</w:t>
        </w:r>
        <w:r w:rsidRPr="00D655C9">
          <w:rPr>
            <w:rFonts w:eastAsia="DengXian"/>
            <w:lang w:eastAsia="zh-CN"/>
          </w:rPr>
          <w:t>)</w:t>
        </w:r>
        <w:r w:rsidRPr="00D655C9">
          <w:rPr>
            <w:rFonts w:eastAsia="DengXian"/>
            <w:lang w:eastAsia="zh-CN"/>
          </w:rPr>
          <w:tab/>
          <w:t xml:space="preserve">For point to point message delivery from </w:t>
        </w:r>
        <w:r w:rsidRPr="00D655C9">
          <w:rPr>
            <w:rFonts w:eastAsia="DengXian"/>
          </w:rPr>
          <w:t>MSGin5G UE to 3 types of UE</w:t>
        </w:r>
        <w:r w:rsidRPr="00D655C9">
          <w:rPr>
            <w:rFonts w:eastAsia="DengXian"/>
            <w:lang w:eastAsia="zh-CN"/>
          </w:rPr>
          <w:t>,</w:t>
        </w:r>
      </w:ins>
    </w:p>
    <w:p w14:paraId="78CDB078" w14:textId="77777777" w:rsidR="006072E1" w:rsidRPr="006072E1" w:rsidRDefault="006072E1" w:rsidP="006072E1">
      <w:pPr>
        <w:pStyle w:val="B2"/>
        <w:rPr>
          <w:ins w:id="6822" w:author="v100 vs v200" w:date="2021-03-16T17:17:00Z"/>
          <w:rFonts w:eastAsia="DengXian"/>
        </w:rPr>
      </w:pPr>
      <w:ins w:id="6823" w:author="v100 vs v200" w:date="2021-03-16T17:17:00Z">
        <w:r w:rsidRPr="00D655C9">
          <w:rPr>
            <w:rFonts w:eastAsia="DengXian"/>
          </w:rPr>
          <w:t>-</w:t>
        </w:r>
        <w:r w:rsidRPr="00D655C9">
          <w:rPr>
            <w:rFonts w:eastAsia="DengXian"/>
          </w:rPr>
          <w:tab/>
          <w:t>the solution of message delivery from MSGin5G Client to MSGin5G Server in solution 9 will</w:t>
        </w:r>
        <w:r w:rsidRPr="006072E1">
          <w:rPr>
            <w:rFonts w:eastAsia="DengXian"/>
          </w:rPr>
          <w:t xml:space="preserve"> be used as the baseline solution for technical specification with necessary enhancements.</w:t>
        </w:r>
      </w:ins>
    </w:p>
    <w:p w14:paraId="05F7D59F" w14:textId="77777777" w:rsidR="006072E1" w:rsidRPr="006072E1" w:rsidRDefault="006072E1" w:rsidP="006072E1">
      <w:pPr>
        <w:pStyle w:val="B2"/>
        <w:rPr>
          <w:ins w:id="6824" w:author="v100 vs v200" w:date="2021-03-16T17:17:00Z"/>
          <w:rFonts w:eastAsia="DengXian"/>
        </w:rPr>
      </w:pPr>
      <w:ins w:id="6825" w:author="v100 vs v200" w:date="2021-03-16T17:17:00Z">
        <w:r w:rsidRPr="006072E1">
          <w:rPr>
            <w:rFonts w:eastAsia="DengXian"/>
          </w:rPr>
          <w:t>-</w:t>
        </w:r>
        <w:r w:rsidRPr="006072E1">
          <w:rPr>
            <w:rFonts w:eastAsia="DengXian"/>
          </w:rPr>
          <w:tab/>
          <w:t>the solution of message delivery from MSGin5G Server to MSGin5G Client or Non-3GPP UE in solution 9 will be used as the baseline solution for technical specification with necessary enhancements.</w:t>
        </w:r>
      </w:ins>
    </w:p>
    <w:p w14:paraId="0FCAE924" w14:textId="77777777" w:rsidR="006072E1" w:rsidRPr="006072E1" w:rsidRDefault="006072E1" w:rsidP="006072E1">
      <w:pPr>
        <w:pStyle w:val="B2"/>
        <w:rPr>
          <w:ins w:id="6826" w:author="v100 vs v200" w:date="2021-03-16T17:17:00Z"/>
          <w:rFonts w:eastAsia="DengXian"/>
        </w:rPr>
      </w:pPr>
      <w:ins w:id="6827" w:author="v100 vs v200" w:date="2021-03-16T17:17:00Z">
        <w:r w:rsidRPr="006072E1">
          <w:rPr>
            <w:rFonts w:eastAsia="DengXian"/>
          </w:rPr>
          <w:t>-</w:t>
        </w:r>
        <w:r w:rsidRPr="006072E1">
          <w:rPr>
            <w:rFonts w:eastAsia="DengXian"/>
          </w:rPr>
          <w:tab/>
        </w:r>
        <w:bookmarkStart w:id="6828" w:name="OLE_LINK17"/>
        <w:bookmarkStart w:id="6829" w:name="OLE_LINK18"/>
        <w:r w:rsidRPr="006072E1">
          <w:rPr>
            <w:rFonts w:eastAsia="DengXian"/>
          </w:rPr>
          <w:t>for message delivery from MSGin5G Server to Legacy 3GPP UE, MSGin5G server determines the target UE is a Legacy 3GPP UE and sends MSGin5G Message Request to Legacy 3GPP Message Gateway. The Legacy 3GPP Message Gateway determines which legacy 3GPP message delivery mechanism (e.g. SMS, NIDD, Device triggering, etc.) will be used for delivering message to Legacy 3GPP UE. If SMS mechanism is selected by Legacy 3GPP Message Gateway, solution 9 will be used as the baseline solution for technical specification with necessary enhancements. If NIDD or Device Triggering is selected by Legacy 3GPP Message Gateway, solution 20 will be used as the baseline solution for technical specification with necessary enhancements.</w:t>
        </w:r>
        <w:bookmarkEnd w:id="6828"/>
        <w:bookmarkEnd w:id="6829"/>
      </w:ins>
    </w:p>
    <w:p w14:paraId="765EBC47" w14:textId="77777777" w:rsidR="006072E1" w:rsidRDefault="006072E1" w:rsidP="006072E1">
      <w:pPr>
        <w:pStyle w:val="B1"/>
        <w:rPr>
          <w:ins w:id="6830" w:author="v100 vs v200" w:date="2021-03-16T17:17:00Z"/>
          <w:rFonts w:eastAsia="DengXian"/>
          <w:lang w:eastAsia="zh-CN"/>
        </w:rPr>
      </w:pPr>
      <w:ins w:id="6831" w:author="v100 vs v200" w:date="2021-03-16T17:17:00Z">
        <w:r>
          <w:rPr>
            <w:rFonts w:eastAsia="DengXian"/>
            <w:lang w:eastAsia="zh-CN"/>
          </w:rPr>
          <w:t>2</w:t>
        </w:r>
        <w:r>
          <w:rPr>
            <w:rFonts w:eastAsia="DengXian" w:hint="eastAsia"/>
            <w:lang w:eastAsia="zh-CN"/>
          </w:rPr>
          <w:t>0</w:t>
        </w:r>
        <w:r>
          <w:rPr>
            <w:rFonts w:eastAsia="DengXian"/>
            <w:lang w:eastAsia="zh-CN"/>
          </w:rPr>
          <w:t>)</w:t>
        </w:r>
        <w:r>
          <w:rPr>
            <w:rFonts w:eastAsia="DengXian"/>
            <w:lang w:eastAsia="zh-CN"/>
          </w:rPr>
          <w:tab/>
          <w:t>For AOMT message delivery,</w:t>
        </w:r>
      </w:ins>
    </w:p>
    <w:p w14:paraId="2B69E475" w14:textId="77777777" w:rsidR="006072E1" w:rsidRPr="006072E1" w:rsidRDefault="006072E1" w:rsidP="006072E1">
      <w:pPr>
        <w:pStyle w:val="B2"/>
        <w:rPr>
          <w:ins w:id="6832" w:author="v100 vs v200" w:date="2021-03-16T17:17:00Z"/>
          <w:rFonts w:eastAsia="DengXian"/>
        </w:rPr>
      </w:pPr>
      <w:bookmarkStart w:id="6833" w:name="OLE_LINK36"/>
      <w:bookmarkStart w:id="6834" w:name="OLE_LINK37"/>
      <w:ins w:id="6835" w:author="v100 vs v200" w:date="2021-03-16T17:17:00Z">
        <w:r w:rsidRPr="006072E1">
          <w:rPr>
            <w:rFonts w:eastAsia="DengXian"/>
          </w:rPr>
          <w:lastRenderedPageBreak/>
          <w:t>-</w:t>
        </w:r>
        <w:r w:rsidRPr="006072E1">
          <w:rPr>
            <w:rFonts w:eastAsia="DengXian"/>
          </w:rPr>
          <w:tab/>
        </w:r>
        <w:bookmarkEnd w:id="6833"/>
        <w:bookmarkEnd w:id="6834"/>
        <w:r w:rsidRPr="006072E1">
          <w:rPr>
            <w:rFonts w:eastAsia="DengXian"/>
          </w:rPr>
          <w:t>the solution of message delivery in from Application Server to MSGin5G Server, Application Server delivers message to MSGin5G Server by invoking Application-to-Point Message Delivery API in solution 23.</w:t>
        </w:r>
      </w:ins>
    </w:p>
    <w:p w14:paraId="186E2F4D" w14:textId="77777777" w:rsidR="006072E1" w:rsidRPr="006072E1" w:rsidRDefault="006072E1" w:rsidP="006072E1">
      <w:pPr>
        <w:pStyle w:val="B2"/>
        <w:rPr>
          <w:ins w:id="6836" w:author="v100 vs v200" w:date="2021-03-16T17:17:00Z"/>
          <w:rFonts w:eastAsia="DengXian"/>
        </w:rPr>
      </w:pPr>
      <w:ins w:id="6837" w:author="v100 vs v200" w:date="2021-03-16T17:17:00Z">
        <w:r w:rsidRPr="006072E1">
          <w:rPr>
            <w:rFonts w:eastAsia="DengXian"/>
          </w:rPr>
          <w:t>-</w:t>
        </w:r>
        <w:r w:rsidRPr="006072E1">
          <w:rPr>
            <w:rFonts w:eastAsia="DengXian"/>
          </w:rPr>
          <w:tab/>
          <w:t>the solution of message delivery from MSGin5G Server to MSGin5G Client in solution 10/11 will be used as the baseline solution for technical specification with necessary enhancements.</w:t>
        </w:r>
      </w:ins>
    </w:p>
    <w:p w14:paraId="56196BCC" w14:textId="77777777" w:rsidR="006072E1" w:rsidRPr="006072E1" w:rsidRDefault="006072E1" w:rsidP="006072E1">
      <w:pPr>
        <w:pStyle w:val="B2"/>
        <w:rPr>
          <w:ins w:id="6838" w:author="v100 vs v200" w:date="2021-03-16T17:17:00Z"/>
          <w:rFonts w:eastAsia="DengXian"/>
        </w:rPr>
      </w:pPr>
      <w:ins w:id="6839" w:author="v100 vs v200" w:date="2021-03-16T17:17:00Z">
        <w:r w:rsidRPr="006072E1">
          <w:rPr>
            <w:rFonts w:eastAsia="DengXian"/>
          </w:rPr>
          <w:t>-</w:t>
        </w:r>
        <w:r w:rsidRPr="006072E1">
          <w:rPr>
            <w:rFonts w:eastAsia="DengXian"/>
          </w:rPr>
          <w:tab/>
          <w:t>the solution of message delivery from MSGin5G Server to Non-3GPP UE in solution 10 will be used as the baseline solution for technical specification with necessary enhancements.</w:t>
        </w:r>
      </w:ins>
    </w:p>
    <w:p w14:paraId="28494E3F" w14:textId="77777777" w:rsidR="006072E1" w:rsidRPr="006072E1" w:rsidRDefault="006072E1" w:rsidP="006072E1">
      <w:pPr>
        <w:pStyle w:val="B2"/>
        <w:rPr>
          <w:ins w:id="6840" w:author="v100 vs v200" w:date="2021-03-16T17:17:00Z"/>
          <w:rFonts w:eastAsia="DengXian"/>
        </w:rPr>
      </w:pPr>
      <w:ins w:id="6841" w:author="v100 vs v200" w:date="2021-03-16T17:17:00Z">
        <w:r w:rsidRPr="006072E1">
          <w:rPr>
            <w:rFonts w:eastAsia="DengXian"/>
          </w:rPr>
          <w:t>-</w:t>
        </w:r>
        <w:r w:rsidRPr="006072E1">
          <w:rPr>
            <w:rFonts w:eastAsia="DengXian"/>
          </w:rPr>
          <w:tab/>
          <w:t>for message delivery from MSGin5G Server to Legacy 3GPP UE, MSGin5G server determines the target UE is a Legacy 3GPP UE and sends MSGin5G Message Request to Legacy 3GPP Message Gateway. The Legacy 3GPP Message Gateway determines which legacy 3GPP message delivery mechanism (e.g. SMS, NIDD, Device triggering, etc.) will be used for delivering message to Legacy 3GPP UE. If SMS mechanism is selected by Legacy 3GPP Message Gateway, solution 10 will be used as the baseline solution for technical specification with necessary enhancements. If NIDD or Device Triggering is selected by Legacy 3GPP Message Gateway, solution 20 will be used as the baseline solution for technical specification with necessary enhancements.</w:t>
        </w:r>
      </w:ins>
    </w:p>
    <w:p w14:paraId="1F4B9843" w14:textId="77777777" w:rsidR="005B2EA0" w:rsidRPr="005B2EA0" w:rsidRDefault="005B2EA0" w:rsidP="0017559E">
      <w:pPr>
        <w:pStyle w:val="B1"/>
        <w:rPr>
          <w:ins w:id="6842" w:author="v100 vs v200" w:date="2021-03-16T17:17:00Z"/>
          <w:lang w:eastAsia="zh-CN"/>
        </w:rPr>
      </w:pPr>
    </w:p>
    <w:p w14:paraId="321CFFDB" w14:textId="77777777" w:rsidR="00975487" w:rsidRPr="00975487" w:rsidRDefault="00975487" w:rsidP="001E4105">
      <w:pPr>
        <w:pStyle w:val="B1"/>
        <w:rPr>
          <w:ins w:id="6843" w:author="v100 vs v200" w:date="2021-03-16T17:17:00Z"/>
          <w:lang w:eastAsia="zh-CN"/>
        </w:rPr>
      </w:pPr>
    </w:p>
    <w:p w14:paraId="1D905345" w14:textId="77777777" w:rsidR="00EF0673" w:rsidRPr="00C04154" w:rsidRDefault="00EF0673">
      <w:pPr>
        <w:pStyle w:val="Heading1"/>
        <w:rPr>
          <w:lang w:eastAsia="zh-CN"/>
        </w:rPr>
      </w:pPr>
    </w:p>
    <w:p w14:paraId="44D74852" w14:textId="77777777" w:rsidR="00EF0673" w:rsidRPr="00C04154" w:rsidRDefault="00EF0673">
      <w:pPr>
        <w:rPr>
          <w:lang w:eastAsia="zh-CN"/>
        </w:rPr>
      </w:pPr>
    </w:p>
    <w:p w14:paraId="11FE4BDB" w14:textId="77777777" w:rsidR="00EF0673" w:rsidRPr="00C04154" w:rsidRDefault="00EF0673">
      <w:pPr>
        <w:rPr>
          <w:lang w:eastAsia="zh-CN"/>
        </w:rPr>
      </w:pPr>
    </w:p>
    <w:p w14:paraId="63B0D0C5" w14:textId="77777777" w:rsidR="00EF0673" w:rsidRPr="00C04154" w:rsidRDefault="00EF0673">
      <w:pPr>
        <w:rPr>
          <w:lang w:eastAsia="zh-CN"/>
        </w:rPr>
      </w:pPr>
    </w:p>
    <w:p w14:paraId="114608F6" w14:textId="77777777" w:rsidR="00EF0673" w:rsidRPr="00C04154" w:rsidRDefault="00E22B0D">
      <w:pPr>
        <w:overflowPunct/>
        <w:autoSpaceDE/>
        <w:autoSpaceDN/>
        <w:adjustRightInd/>
        <w:spacing w:after="0"/>
        <w:textAlignment w:val="auto"/>
        <w:rPr>
          <w:rFonts w:ascii="Arial" w:hAnsi="Arial"/>
          <w:sz w:val="36"/>
          <w:lang w:eastAsia="zh-CN"/>
        </w:rPr>
      </w:pPr>
      <w:bookmarkStart w:id="6844" w:name="_Toc44938481"/>
      <w:bookmarkStart w:id="6845" w:name="_Toc44937990"/>
      <w:r w:rsidRPr="00C04154">
        <w:br w:type="page"/>
      </w:r>
    </w:p>
    <w:p w14:paraId="46D26E5A" w14:textId="77777777" w:rsidR="00EF0673" w:rsidRPr="00C04154" w:rsidRDefault="00E22B0D" w:rsidP="0086458B">
      <w:pPr>
        <w:pStyle w:val="Heading8"/>
      </w:pPr>
      <w:bookmarkStart w:id="6846" w:name="_Toc45185972"/>
      <w:bookmarkStart w:id="6847" w:name="_Toc10530"/>
      <w:bookmarkStart w:id="6848" w:name="_Toc66460357"/>
      <w:bookmarkStart w:id="6849" w:name="_Toc50857712"/>
      <w:r w:rsidRPr="00C04154">
        <w:lastRenderedPageBreak/>
        <w:t>Annex A:</w:t>
      </w:r>
      <w:r w:rsidRPr="00C04154">
        <w:br/>
        <w:t>5G Architecture considerations</w:t>
      </w:r>
      <w:bookmarkEnd w:id="6844"/>
      <w:bookmarkEnd w:id="6845"/>
      <w:bookmarkEnd w:id="6846"/>
      <w:bookmarkEnd w:id="6847"/>
      <w:bookmarkEnd w:id="6848"/>
      <w:bookmarkEnd w:id="6849"/>
    </w:p>
    <w:p w14:paraId="11E05A40" w14:textId="77777777" w:rsidR="00EF0673" w:rsidRPr="00C04154" w:rsidRDefault="00E22B0D">
      <w:pPr>
        <w:rPr>
          <w:lang w:eastAsia="zh-CN"/>
        </w:rPr>
      </w:pPr>
      <w:r w:rsidRPr="00C04154">
        <w:rPr>
          <w:lang w:eastAsia="zh-CN"/>
        </w:rPr>
        <w:t>The figures in clause 4 on scenarios show high-level diagrams that need to be mapped onto the 5G architecture as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in order to verify if the MSGin5G service can be provided by the 5G architecture. The MSGin5G service architecture as shown in figure A-1 is taken from 3GPP</w:t>
      </w:r>
      <w:r w:rsidRPr="00C04154">
        <w:t> </w:t>
      </w:r>
      <w:r w:rsidRPr="00C04154">
        <w:rPr>
          <w:lang w:eastAsia="zh-CN"/>
        </w:rPr>
        <w:t>TS</w:t>
      </w:r>
      <w:r w:rsidRPr="00C04154">
        <w:t> </w:t>
      </w:r>
      <w:r w:rsidRPr="00C04154">
        <w:rPr>
          <w:lang w:eastAsia="zh-CN"/>
        </w:rPr>
        <w:t>22.262 [</w:t>
      </w:r>
      <w:r w:rsidRPr="00C04154">
        <w:rPr>
          <w:rFonts w:hint="eastAsia"/>
          <w:lang w:eastAsia="zh-CN"/>
        </w:rPr>
        <w:t>2</w:t>
      </w:r>
      <w:r w:rsidRPr="00C04154">
        <w:rPr>
          <w:lang w:eastAsia="zh-CN"/>
        </w:rPr>
        <w:t>] and shows the consolidated service architecture for all scenarios.</w:t>
      </w:r>
    </w:p>
    <w:p w14:paraId="66F2FDC6" w14:textId="77777777" w:rsidR="00EF0673" w:rsidRPr="00C04154" w:rsidRDefault="00490343">
      <w:pPr>
        <w:pStyle w:val="TH"/>
        <w:rPr>
          <w:lang w:eastAsia="zh-CN"/>
        </w:rPr>
      </w:pPr>
      <w:r>
        <w:rPr>
          <w:lang w:eastAsia="zh-CN"/>
        </w:rPr>
        <w:pict w14:anchorId="3DE3144C">
          <v:shape id="_x0000_i1097" type="#_x0000_t75" style="width:453.9pt;height:233.85pt">
            <v:imagedata r:id="rId227" o:title=""/>
          </v:shape>
        </w:pict>
      </w:r>
    </w:p>
    <w:p w14:paraId="12FE7B6F" w14:textId="77777777" w:rsidR="00EF0673" w:rsidRPr="00C04154" w:rsidRDefault="00E22B0D" w:rsidP="00553458">
      <w:pPr>
        <w:pStyle w:val="TF"/>
        <w:outlineLvl w:val="0"/>
      </w:pPr>
      <w:r w:rsidRPr="00C04154">
        <w:t>Figure A</w:t>
      </w:r>
      <w:r w:rsidRPr="00C04154">
        <w:rPr>
          <w:rFonts w:hint="eastAsia"/>
        </w:rPr>
        <w:t>-1</w:t>
      </w:r>
      <w:r w:rsidRPr="00C04154">
        <w:t>: MSGin5G Service Architecture</w:t>
      </w:r>
    </w:p>
    <w:p w14:paraId="47D21762" w14:textId="77777777" w:rsidR="00EF0673" w:rsidRPr="00C04154" w:rsidRDefault="00E22B0D">
      <w:pPr>
        <w:rPr>
          <w:lang w:eastAsia="zh-CN"/>
        </w:rPr>
      </w:pPr>
      <w:r w:rsidRPr="00C04154">
        <w:rPr>
          <w:lang w:eastAsia="zh-CN"/>
        </w:rPr>
        <w:t>UE A is a Controller UE which uses the MSGin5G Service to send messages to Controlled UEs, possibly via the APP Server in case the MSGin5G Server is unable to deal with APP specific issues.</w:t>
      </w:r>
    </w:p>
    <w:p w14:paraId="61D7DE12" w14:textId="77777777" w:rsidR="00EF0673" w:rsidRPr="00C04154" w:rsidRDefault="00E22B0D">
      <w:pPr>
        <w:rPr>
          <w:lang w:eastAsia="zh-CN"/>
        </w:rPr>
      </w:pPr>
      <w:r w:rsidRPr="00C04154">
        <w:rPr>
          <w:lang w:eastAsia="zh-CN"/>
        </w:rPr>
        <w:t>UE B is a Controlled UE that supports the MSGin5G Service.</w:t>
      </w:r>
    </w:p>
    <w:p w14:paraId="316F3FB7" w14:textId="77777777" w:rsidR="00EF0673" w:rsidRPr="00C04154" w:rsidRDefault="00E22B0D">
      <w:pPr>
        <w:rPr>
          <w:lang w:eastAsia="zh-CN"/>
        </w:rPr>
      </w:pPr>
      <w:r w:rsidRPr="00C04154">
        <w:rPr>
          <w:lang w:eastAsia="zh-CN"/>
        </w:rPr>
        <w:t>UE C is a Controlled UE which doesn't support the MSGin5G Service, but supports SMS. The MSGin5G Server converts MSGin5G messages into SMS messages.</w:t>
      </w:r>
    </w:p>
    <w:p w14:paraId="13EC2DE5" w14:textId="77777777" w:rsidR="00EF0673" w:rsidRPr="00C04154" w:rsidRDefault="00E22B0D">
      <w:pPr>
        <w:rPr>
          <w:lang w:eastAsia="zh-CN"/>
        </w:rPr>
      </w:pPr>
      <w:r w:rsidRPr="00C04154">
        <w:rPr>
          <w:lang w:eastAsia="zh-CN"/>
        </w:rPr>
        <w:t>UE D is a Controller UE or a Controlled UE which doesn't support the MSGin5G Service, but supports a non-3GPP messaging service.</w:t>
      </w:r>
    </w:p>
    <w:p w14:paraId="66A95892" w14:textId="77777777" w:rsidR="00EF0673" w:rsidRPr="00C04154" w:rsidRDefault="00E22B0D">
      <w:pPr>
        <w:rPr>
          <w:lang w:eastAsia="zh-CN"/>
        </w:rPr>
      </w:pPr>
      <w:r w:rsidRPr="00C04154">
        <w:rPr>
          <w:lang w:eastAsia="zh-CN"/>
        </w:rPr>
        <w:t>All UEs (UE A, UE B, UE C and UE D) use the NG-RAN, either via the NR access network or via a non-3GPP access network.</w:t>
      </w:r>
    </w:p>
    <w:p w14:paraId="09B7C397" w14:textId="77777777" w:rsidR="00EF0673" w:rsidRPr="00C04154" w:rsidRDefault="00E22B0D">
      <w:pPr>
        <w:pStyle w:val="NO"/>
      </w:pPr>
      <w:r w:rsidRPr="00C04154">
        <w:t>NOTE1: Even though figure A-1 suggest the MSGin5G Gateway is in between the 5G Core or Access Network and UE D, 3GPP TS 22.262 [2] states that UE D is connected via NG-RAN.</w:t>
      </w:r>
    </w:p>
    <w:p w14:paraId="69D73691" w14:textId="77777777" w:rsidR="00EF0673" w:rsidRPr="00C04154" w:rsidRDefault="00E22B0D">
      <w:pPr>
        <w:pStyle w:val="NO"/>
      </w:pPr>
      <w:r w:rsidRPr="00C04154">
        <w:t>NOTE2: Access via E-UTRAN is not in scope of the study.</w:t>
      </w:r>
    </w:p>
    <w:p w14:paraId="00555A28" w14:textId="77777777" w:rsidR="00EF0673" w:rsidRPr="00C04154" w:rsidRDefault="00E22B0D">
      <w:pPr>
        <w:rPr>
          <w:lang w:eastAsia="zh-CN"/>
        </w:rPr>
      </w:pPr>
      <w:r w:rsidRPr="00C04154">
        <w:rPr>
          <w:lang w:eastAsia="zh-CN"/>
        </w:rPr>
        <w:lastRenderedPageBreak/>
        <w:t xml:space="preserve">The APP Server can generate messages in MSGin5G format which are distributed to Controlled UEs by the MSGin5G Server. </w:t>
      </w:r>
    </w:p>
    <w:p w14:paraId="65705F36" w14:textId="77777777" w:rsidR="00EF0673" w:rsidRPr="00C04154" w:rsidRDefault="00E22B0D">
      <w:pPr>
        <w:rPr>
          <w:lang w:eastAsia="zh-CN"/>
        </w:rPr>
      </w:pPr>
      <w:r w:rsidRPr="00C04154">
        <w:rPr>
          <w:lang w:eastAsia="zh-CN"/>
        </w:rPr>
        <w:t>Figure A-2 shows the MSGin5G architecture, based on the non-roaming architecture 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where the MSGF and MGWF reside in a trusted DN.</w:t>
      </w:r>
    </w:p>
    <w:p w14:paraId="23017AAE" w14:textId="77777777" w:rsidR="00EF0673" w:rsidRPr="00C04154" w:rsidRDefault="00490343">
      <w:pPr>
        <w:pStyle w:val="TH"/>
        <w:rPr>
          <w:lang w:eastAsia="zh-CN"/>
        </w:rPr>
      </w:pPr>
      <w:r>
        <w:rPr>
          <w:lang w:eastAsia="zh-CN"/>
        </w:rPr>
        <w:pict w14:anchorId="4B8E7E4D">
          <v:shape id="_x0000_i1098" type="#_x0000_t75" style="width:471.75pt;height:202.75pt">
            <v:imagedata r:id="rId228" o:title=""/>
          </v:shape>
        </w:pict>
      </w:r>
    </w:p>
    <w:p w14:paraId="0ACC21D5" w14:textId="77777777" w:rsidR="00EF0673" w:rsidRPr="00C04154" w:rsidRDefault="00E22B0D" w:rsidP="00553458">
      <w:pPr>
        <w:pStyle w:val="TF"/>
        <w:outlineLvl w:val="0"/>
      </w:pPr>
      <w:r w:rsidRPr="00C04154">
        <w:t>Figure A</w:t>
      </w:r>
      <w:r w:rsidRPr="00C04154">
        <w:rPr>
          <w:rFonts w:hint="eastAsia"/>
        </w:rPr>
        <w:t>-</w:t>
      </w:r>
      <w:r w:rsidRPr="00C04154">
        <w:t>2: MSGin5G System Architecture for non-roaming</w:t>
      </w:r>
    </w:p>
    <w:p w14:paraId="543A99D5" w14:textId="70FCACEE" w:rsidR="00EF0673" w:rsidRPr="00C04154" w:rsidRDefault="00E22B0D">
      <w:pPr>
        <w:rPr>
          <w:lang w:eastAsia="zh-CN"/>
        </w:rPr>
      </w:pPr>
      <w:r w:rsidRPr="00C04154">
        <w:rPr>
          <w:lang w:eastAsia="zh-CN"/>
        </w:rPr>
        <w:t xml:space="preserve">All UEs are connected to the NG-RAN. </w:t>
      </w:r>
      <w:del w:id="6850" w:author="v100 vs v200" w:date="2021-03-16T17:17:00Z">
        <w:r w:rsidRPr="00067F53">
          <w:rPr>
            <w:rFonts w:hint="eastAsia"/>
            <w:lang w:eastAsia="zh-CN"/>
          </w:rPr>
          <w:delText>5GMSGS</w:delText>
        </w:r>
      </w:del>
      <w:ins w:id="6851" w:author="v100 vs v200" w:date="2021-03-16T17:17:00Z">
        <w:r w:rsidR="00DD3F98" w:rsidRPr="00C04154">
          <w:rPr>
            <w:rFonts w:hint="eastAsia"/>
            <w:lang w:eastAsia="zh-CN"/>
          </w:rPr>
          <w:t>MSGin5G</w:t>
        </w:r>
      </w:ins>
      <w:r w:rsidRPr="00C04154">
        <w:rPr>
          <w:rFonts w:hint="eastAsia"/>
          <w:lang w:eastAsia="zh-CN"/>
        </w:rPr>
        <w:t xml:space="preserve"> UE</w:t>
      </w:r>
      <w:r w:rsidRPr="00C04154">
        <w:rPr>
          <w:lang w:eastAsia="zh-CN"/>
        </w:rPr>
        <w:t xml:space="preserve"> and </w:t>
      </w:r>
      <w:r w:rsidRPr="00C04154">
        <w:t>Non-3GPP UE</w:t>
      </w:r>
      <w:r w:rsidRPr="00C04154">
        <w:rPr>
          <w:lang w:eastAsia="zh-CN"/>
        </w:rPr>
        <w:t xml:space="preserve"> are Controller UEs and </w:t>
      </w:r>
      <w:del w:id="6852" w:author="v100 vs v200" w:date="2021-03-16T17:17:00Z">
        <w:r w:rsidRPr="00067F53">
          <w:rPr>
            <w:rFonts w:hint="eastAsia"/>
            <w:lang w:eastAsia="zh-CN"/>
          </w:rPr>
          <w:delText>5GMSGS</w:delText>
        </w:r>
      </w:del>
      <w:ins w:id="6853" w:author="v100 vs v200" w:date="2021-03-16T17:17:00Z">
        <w:r w:rsidR="00DD3F98" w:rsidRPr="00C04154">
          <w:rPr>
            <w:rFonts w:hint="eastAsia"/>
            <w:lang w:eastAsia="zh-CN"/>
          </w:rPr>
          <w:t>MSGin5G</w:t>
        </w:r>
      </w:ins>
      <w:r w:rsidRPr="00C04154">
        <w:rPr>
          <w:rFonts w:hint="eastAsia"/>
          <w:lang w:eastAsia="zh-CN"/>
        </w:rPr>
        <w:t xml:space="preserve"> UE</w:t>
      </w:r>
      <w:r w:rsidRPr="00C04154">
        <w:rPr>
          <w:lang w:eastAsia="zh-CN"/>
        </w:rPr>
        <w:t xml:space="preserve">, </w:t>
      </w:r>
      <w:r w:rsidRPr="00C04154">
        <w:t>Legacy 3GPP UE</w:t>
      </w:r>
      <w:r w:rsidRPr="00C04154">
        <w:rPr>
          <w:lang w:eastAsia="zh-CN"/>
        </w:rPr>
        <w:t xml:space="preserve"> and </w:t>
      </w:r>
      <w:r w:rsidRPr="00C04154">
        <w:t>Non-3GPP UE</w:t>
      </w:r>
      <w:r w:rsidRPr="00C04154">
        <w:rPr>
          <w:lang w:eastAsia="zh-CN"/>
        </w:rPr>
        <w:t xml:space="preserve"> are Controlled UEs.</w:t>
      </w:r>
    </w:p>
    <w:p w14:paraId="672C55B8" w14:textId="77777777" w:rsidR="00EF0673" w:rsidRPr="00C04154" w:rsidRDefault="00E22B0D">
      <w:pPr>
        <w:rPr>
          <w:lang w:eastAsia="zh-CN"/>
        </w:rPr>
      </w:pPr>
      <w:r w:rsidRPr="00C04154">
        <w:rPr>
          <w:lang w:eastAsia="zh-CN"/>
        </w:rPr>
        <w:t>The MSGin5G Server is shown as the MSGin5G Function (MSGF) in figure A-2. The MSGin5G Gateway is shown as the MSGin5G Gateway Function (MGWF) and the APP Server connects directly to the MSGF (in case it supports the MSGin5G Service) or to the MGWF (if it supports a non-3GPP messaging service) and may reside outside the 5GS in an external DN.</w:t>
      </w:r>
    </w:p>
    <w:p w14:paraId="2AE16FC7" w14:textId="288317C1" w:rsidR="00EF0673" w:rsidRPr="00C04154" w:rsidRDefault="00E22B0D">
      <w:pPr>
        <w:rPr>
          <w:lang w:eastAsia="zh-CN"/>
        </w:rPr>
      </w:pPr>
      <w:r w:rsidRPr="00C04154">
        <w:rPr>
          <w:lang w:eastAsia="zh-CN"/>
        </w:rPr>
        <w:t xml:space="preserve">The MSGF manages the distribution of the messages it has received from </w:t>
      </w:r>
      <w:del w:id="6854" w:author="v100 vs v200" w:date="2021-03-16T17:17:00Z">
        <w:r w:rsidRPr="00067F53">
          <w:delText>5GMSGS</w:delText>
        </w:r>
      </w:del>
      <w:ins w:id="6855" w:author="v100 vs v200" w:date="2021-03-16T17:17:00Z">
        <w:r w:rsidR="00DD3F98" w:rsidRPr="00C04154">
          <w:t>MSGin5G</w:t>
        </w:r>
      </w:ins>
      <w:r w:rsidRPr="00C04154">
        <w:t xml:space="preserve"> UE</w:t>
      </w:r>
      <w:r w:rsidRPr="00C04154">
        <w:rPr>
          <w:lang w:eastAsia="zh-CN"/>
        </w:rPr>
        <w:t xml:space="preserve">, </w:t>
      </w:r>
      <w:r w:rsidRPr="00C04154">
        <w:t>Non-3GPP UE</w:t>
      </w:r>
      <w:r w:rsidRPr="00C04154">
        <w:rPr>
          <w:lang w:eastAsia="zh-CN"/>
        </w:rPr>
        <w:t>, from an APP Server, or from the MSGF. The MSGF may use application specific functionality from the APP server that doesn't reside in the MSGF itself.</w:t>
      </w:r>
    </w:p>
    <w:p w14:paraId="2589E968" w14:textId="4833132A" w:rsidR="00EF0673" w:rsidRPr="00C04154" w:rsidRDefault="00E22B0D">
      <w:pPr>
        <w:rPr>
          <w:lang w:eastAsia="zh-CN"/>
        </w:rPr>
      </w:pPr>
      <w:r w:rsidRPr="00C04154">
        <w:rPr>
          <w:lang w:eastAsia="zh-CN"/>
        </w:rPr>
        <w:t>A CBCF is specified in 3GPP in 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xml:space="preserve">] and can be used for broadcasting messages in the MSGin5G message format to </w:t>
      </w:r>
      <w:del w:id="6856" w:author="v100 vs v200" w:date="2021-03-16T17:17:00Z">
        <w:r w:rsidRPr="00067F53">
          <w:delText>5GMSGS</w:delText>
        </w:r>
      </w:del>
      <w:ins w:id="6857" w:author="v100 vs v200" w:date="2021-03-16T17:17:00Z">
        <w:r w:rsidR="00DD3F98" w:rsidRPr="00C04154">
          <w:t>MSGin5G</w:t>
        </w:r>
      </w:ins>
      <w:r w:rsidRPr="00C04154">
        <w:t xml:space="preserve"> UE</w:t>
      </w:r>
      <w:r w:rsidRPr="00C04154">
        <w:rPr>
          <w:lang w:eastAsia="zh-CN"/>
        </w:rPr>
        <w:t xml:space="preserve"> devices and in separate messages in a non-3GPP message format to </w:t>
      </w:r>
      <w:r w:rsidRPr="00C04154">
        <w:t>Non-3GPP UE</w:t>
      </w:r>
      <w:r w:rsidRPr="00C04154">
        <w:rPr>
          <w:lang w:eastAsia="zh-CN"/>
        </w:rPr>
        <w:t>D devices. Even though the CBCF is shown in figure A-2 as a Service Producer network function, it has no service-based interface. This interface could be specified in stage 2 or ATIS-0700008.v002 [</w:t>
      </w:r>
      <w:r w:rsidRPr="00C04154">
        <w:rPr>
          <w:rFonts w:hint="eastAsia"/>
          <w:lang w:eastAsia="zh-CN"/>
        </w:rPr>
        <w:t>12</w:t>
      </w:r>
      <w:r w:rsidRPr="00C04154">
        <w:rPr>
          <w:lang w:eastAsia="zh-CN"/>
        </w:rPr>
        <w:t>] could be referred to.</w:t>
      </w:r>
    </w:p>
    <w:p w14:paraId="36CBF287" w14:textId="77777777" w:rsidR="00EF0673" w:rsidRPr="00C04154" w:rsidRDefault="00E22B0D">
      <w:pPr>
        <w:rPr>
          <w:lang w:eastAsia="zh-CN"/>
        </w:rPr>
      </w:pPr>
      <w:r w:rsidRPr="00C04154">
        <w:rPr>
          <w:lang w:eastAsia="zh-CN"/>
        </w:rPr>
        <w:t>The SMSF is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xml:space="preserve">] and its services can be invoked by the MSGF to send a message as SMS to </w:t>
      </w:r>
      <w:r w:rsidRPr="00C04154">
        <w:t>Legacy 3GPP UE</w:t>
      </w:r>
      <w:r w:rsidRPr="00C04154">
        <w:rPr>
          <w:lang w:eastAsia="zh-CN"/>
        </w:rPr>
        <w:t xml:space="preserve">. </w:t>
      </w:r>
    </w:p>
    <w:p w14:paraId="49240447" w14:textId="5CBD7492" w:rsidR="00EF0673" w:rsidRPr="00C04154" w:rsidRDefault="00E22B0D">
      <w:pPr>
        <w:rPr>
          <w:lang w:eastAsia="zh-CN"/>
        </w:rPr>
      </w:pPr>
      <w:r w:rsidRPr="00C04154">
        <w:rPr>
          <w:lang w:eastAsia="zh-CN"/>
        </w:rPr>
        <w:t xml:space="preserve">Messages towards </w:t>
      </w:r>
      <w:r w:rsidRPr="00C04154">
        <w:t>Non-3GPP UE</w:t>
      </w:r>
      <w:r w:rsidRPr="00C04154">
        <w:rPr>
          <w:lang w:eastAsia="zh-CN"/>
        </w:rPr>
        <w:t xml:space="preserve"> devices are sent from the MSGF in MSGin5G format to the MGWF and are converted by the MGWF into a non-3GPP message format and also distributed by the MSGF. An APP Server can be used to create messages in the MSGin5G format and the APP Server may receive messages from </w:t>
      </w:r>
      <w:del w:id="6858" w:author="v100 vs v200" w:date="2021-03-16T17:17:00Z">
        <w:r w:rsidRPr="00067F53">
          <w:delText>5GMSGS</w:delText>
        </w:r>
      </w:del>
      <w:ins w:id="6859" w:author="v100 vs v200" w:date="2021-03-16T17:17:00Z">
        <w:r w:rsidR="00DD3F98" w:rsidRPr="00C04154">
          <w:t>MSGin5G</w:t>
        </w:r>
      </w:ins>
      <w:r w:rsidRPr="00C04154">
        <w:t xml:space="preserve"> UE</w:t>
      </w:r>
      <w:r w:rsidRPr="00C04154">
        <w:rPr>
          <w:lang w:eastAsia="zh-CN"/>
        </w:rPr>
        <w:t xml:space="preserve"> or </w:t>
      </w:r>
      <w:r w:rsidRPr="00C04154">
        <w:t>Non-3GPP UE</w:t>
      </w:r>
      <w:r w:rsidRPr="00C04154">
        <w:rPr>
          <w:lang w:eastAsia="zh-CN"/>
        </w:rPr>
        <w:t xml:space="preserve">. These messages are routed to the MSGF for further distribution to UEs of type </w:t>
      </w:r>
      <w:del w:id="6860" w:author="v100 vs v200" w:date="2021-03-16T17:17:00Z">
        <w:r w:rsidRPr="00067F53">
          <w:delText>5GMSGS</w:delText>
        </w:r>
      </w:del>
      <w:ins w:id="6861" w:author="v100 vs v200" w:date="2021-03-16T17:17:00Z">
        <w:r w:rsidR="00DD3F98" w:rsidRPr="00C04154">
          <w:t>MSGin5G</w:t>
        </w:r>
      </w:ins>
      <w:r w:rsidRPr="00C04154">
        <w:t xml:space="preserve"> UE</w:t>
      </w:r>
      <w:r w:rsidRPr="00C04154">
        <w:rPr>
          <w:lang w:eastAsia="zh-CN"/>
        </w:rPr>
        <w:t xml:space="preserve">, </w:t>
      </w:r>
      <w:r w:rsidRPr="00C04154">
        <w:t>Legacy 3GPP UE</w:t>
      </w:r>
      <w:r w:rsidRPr="00C04154">
        <w:rPr>
          <w:lang w:eastAsia="zh-CN"/>
        </w:rPr>
        <w:t xml:space="preserve"> or </w:t>
      </w:r>
      <w:r w:rsidRPr="00C04154">
        <w:t>Non-3GPP UE</w:t>
      </w:r>
      <w:r w:rsidRPr="00C04154">
        <w:rPr>
          <w:lang w:eastAsia="zh-CN"/>
        </w:rPr>
        <w:t xml:space="preserve">. </w:t>
      </w:r>
    </w:p>
    <w:p w14:paraId="05C4EC77" w14:textId="77777777" w:rsidR="00EF0673" w:rsidRPr="00C04154" w:rsidRDefault="00E22B0D">
      <w:pPr>
        <w:rPr>
          <w:lang w:eastAsia="zh-CN"/>
        </w:rPr>
      </w:pPr>
      <w:r w:rsidRPr="00C04154">
        <w:rPr>
          <w:lang w:eastAsia="zh-CN"/>
        </w:rPr>
        <w:lastRenderedPageBreak/>
        <w:t>An APP Server that doesn't support the MSGin5G Service can send its messages to the MGWF, which converts the message to MSGin5G format before forwarding it to the MSGF.</w:t>
      </w:r>
    </w:p>
    <w:p w14:paraId="6EB04E72" w14:textId="6B2DDB0E" w:rsidR="00EF0673" w:rsidRPr="00C04154" w:rsidRDefault="00E22B0D">
      <w:pPr>
        <w:rPr>
          <w:lang w:eastAsia="zh-CN"/>
        </w:rPr>
      </w:pPr>
      <w:del w:id="6862" w:author="v100 vs v200" w:date="2021-03-16T17:17:00Z">
        <w:r w:rsidRPr="00067F53">
          <w:delText>5GMSGS</w:delText>
        </w:r>
      </w:del>
      <w:ins w:id="6863" w:author="v100 vs v200" w:date="2021-03-16T17:17:00Z">
        <w:r w:rsidR="00DD3F98" w:rsidRPr="00C04154">
          <w:t>MSGin5G</w:t>
        </w:r>
      </w:ins>
      <w:r w:rsidRPr="00C04154">
        <w:t xml:space="preserve"> UE</w:t>
      </w:r>
      <w:r w:rsidRPr="00C04154">
        <w:rPr>
          <w:lang w:eastAsia="zh-CN"/>
        </w:rPr>
        <w:t xml:space="preserve"> can send its MSGin5G messages to the MSGF via the Control Plane or the User Plane (see Key Issue </w:t>
      </w:r>
      <w:r w:rsidRPr="00C04154">
        <w:rPr>
          <w:rFonts w:hint="eastAsia"/>
          <w:lang w:eastAsia="zh-CN"/>
        </w:rPr>
        <w:t>5</w:t>
      </w:r>
      <w:r w:rsidRPr="00C04154">
        <w:rPr>
          <w:lang w:eastAsia="zh-CN"/>
        </w:rPr>
        <w:t>).</w:t>
      </w:r>
    </w:p>
    <w:p w14:paraId="7CBE549C" w14:textId="77777777" w:rsidR="00EF0673" w:rsidRPr="00C04154" w:rsidRDefault="00E22B0D">
      <w:pPr>
        <w:rPr>
          <w:lang w:eastAsia="zh-CN"/>
        </w:rPr>
      </w:pPr>
      <w:r w:rsidRPr="00C04154">
        <w:t>Non-3GPP UE</w:t>
      </w:r>
      <w:r w:rsidRPr="00C04154">
        <w:rPr>
          <w:lang w:eastAsia="zh-CN"/>
        </w:rPr>
        <w:t xml:space="preserve"> can send messages in a non-3GPP message format via the Control Plane or the User Plane (see Key Issue </w:t>
      </w:r>
      <w:r w:rsidRPr="00C04154">
        <w:rPr>
          <w:rFonts w:hint="eastAsia"/>
          <w:lang w:eastAsia="zh-CN"/>
        </w:rPr>
        <w:t>5</w:t>
      </w:r>
      <w:r w:rsidRPr="00C04154">
        <w:rPr>
          <w:lang w:eastAsia="zh-CN"/>
        </w:rPr>
        <w:t>) to the MGWF and the MGWF will convert the message into a MSGin5G message format before forwarding it to the MSGF.</w:t>
      </w:r>
    </w:p>
    <w:p w14:paraId="59399601" w14:textId="77777777" w:rsidR="00EF0673" w:rsidRPr="00067F53" w:rsidRDefault="00EF0673">
      <w:pPr>
        <w:rPr>
          <w:del w:id="6864" w:author="v100 vs v200" w:date="2021-03-16T17:17:00Z"/>
          <w:lang w:eastAsia="zh-CN"/>
        </w:rPr>
      </w:pPr>
    </w:p>
    <w:p w14:paraId="2CC0E5C6" w14:textId="77777777" w:rsidR="00EF0673" w:rsidRDefault="00E22B0D">
      <w:pPr>
        <w:pStyle w:val="EditorsNote"/>
        <w:rPr>
          <w:lang w:eastAsia="zh-CN"/>
        </w:rPr>
      </w:pPr>
      <w:r w:rsidRPr="00C04154">
        <w:rPr>
          <w:lang w:eastAsia="zh-CN"/>
        </w:rPr>
        <w:t xml:space="preserve">Editor's </w:t>
      </w:r>
      <w:r w:rsidR="00390961" w:rsidRPr="00C04154">
        <w:rPr>
          <w:lang w:eastAsia="zh-CN"/>
        </w:rPr>
        <w:t>N</w:t>
      </w:r>
      <w:r w:rsidRPr="00C04154">
        <w:rPr>
          <w:lang w:eastAsia="zh-CN"/>
        </w:rPr>
        <w:t>ote:</w:t>
      </w:r>
      <w:r w:rsidR="00A26879" w:rsidRPr="00C04154">
        <w:rPr>
          <w:lang w:eastAsia="zh-CN"/>
        </w:rPr>
        <w:tab/>
      </w:r>
      <w:r w:rsidRPr="00C04154">
        <w:rPr>
          <w:lang w:eastAsia="zh-CN"/>
        </w:rPr>
        <w:t>Gaps are yet to be identified.</w:t>
      </w:r>
    </w:p>
    <w:p w14:paraId="7F3BB591" w14:textId="77777777" w:rsidR="009B4B72" w:rsidRPr="00C04154" w:rsidRDefault="009B4B72" w:rsidP="009B4B72">
      <w:pPr>
        <w:pStyle w:val="Heading8"/>
        <w:rPr>
          <w:ins w:id="6865" w:author="v100 vs v200" w:date="2021-03-16T17:17:00Z"/>
        </w:rPr>
      </w:pPr>
      <w:bookmarkStart w:id="6866" w:name="_Toc66460358"/>
      <w:bookmarkStart w:id="6867" w:name="_Toc50857646"/>
      <w:bookmarkStart w:id="6868" w:name="_Toc50857713"/>
      <w:r w:rsidRPr="00C04154">
        <w:t xml:space="preserve">Annex </w:t>
      </w:r>
      <w:r>
        <w:t>B</w:t>
      </w:r>
      <w:ins w:id="6869" w:author="v100 vs v200" w:date="2021-03-16T17:17:00Z">
        <w:r w:rsidRPr="00C04154">
          <w:t>:</w:t>
        </w:r>
        <w:r>
          <w:t xml:space="preserve"> Aggregated New Message Request</w:t>
        </w:r>
        <w:bookmarkEnd w:id="6866"/>
      </w:ins>
    </w:p>
    <w:p w14:paraId="30B1774F" w14:textId="77777777" w:rsidR="009B4B72" w:rsidRPr="00067F53" w:rsidRDefault="009B4B72" w:rsidP="009B4B72">
      <w:pPr>
        <w:pStyle w:val="Heading2"/>
        <w:rPr>
          <w:ins w:id="6870" w:author="v100 vs v200" w:date="2021-03-16T17:17:00Z"/>
        </w:rPr>
      </w:pPr>
      <w:bookmarkStart w:id="6871" w:name="_Toc66460359"/>
      <w:ins w:id="6872" w:author="v100 vs v200" w:date="2021-03-16T17:17:00Z">
        <w:r>
          <w:t>B</w:t>
        </w:r>
        <w:r w:rsidRPr="00067F53">
          <w:t>.1</w:t>
        </w:r>
        <w:r w:rsidRPr="00067F53">
          <w:tab/>
          <w:t>Description</w:t>
        </w:r>
        <w:bookmarkEnd w:id="6867"/>
        <w:bookmarkEnd w:id="6871"/>
      </w:ins>
    </w:p>
    <w:p w14:paraId="233AE073" w14:textId="77777777" w:rsidR="009B4B72" w:rsidRDefault="009B4B72" w:rsidP="009B4B72">
      <w:pPr>
        <w:rPr>
          <w:ins w:id="6873" w:author="v100 vs v200" w:date="2021-03-16T17:17:00Z"/>
        </w:rPr>
      </w:pPr>
      <w:ins w:id="6874" w:author="v100 vs v200" w:date="2021-03-16T17:17:00Z">
        <w:r w:rsidRPr="005D6E49">
          <w:rPr>
            <w:noProof/>
          </w:rPr>
          <w:t>This contribution considers the New Message Request that is received by the MSGin5G server. In this request all solutions in the TR that provide details on a New Message Request for a particular Key Issue are aggregated into a single message request for the inbound message into the MSGin5G server.</w:t>
        </w:r>
      </w:ins>
    </w:p>
    <w:p w14:paraId="24C171F2" w14:textId="77777777" w:rsidR="009B4B72" w:rsidRDefault="009B4B72" w:rsidP="009B4B72">
      <w:pPr>
        <w:rPr>
          <w:ins w:id="6875" w:author="v100 vs v200" w:date="2021-03-16T17:17:00Z"/>
        </w:rPr>
      </w:pPr>
      <w:ins w:id="6876" w:author="v100 vs v200" w:date="2021-03-16T17:17:00Z">
        <w:r>
          <w:t xml:space="preserve">The outbound message from the MSGin5G Server is not considered in the present annex. </w:t>
        </w:r>
      </w:ins>
    </w:p>
    <w:p w14:paraId="2C3D2669" w14:textId="77777777" w:rsidR="009B4B72" w:rsidRDefault="009B4B72" w:rsidP="009B4B72">
      <w:pPr>
        <w:rPr>
          <w:ins w:id="6877" w:author="v100 vs v200" w:date="2021-03-16T17:17:00Z"/>
        </w:rPr>
      </w:pPr>
      <w:ins w:id="6878" w:author="v100 vs v200" w:date="2021-03-16T17:17:00Z">
        <w:r>
          <w:t>Figure B.1-1 shows the procedure for a UE that initiates a message request.</w:t>
        </w:r>
      </w:ins>
    </w:p>
    <w:p w14:paraId="40F74749" w14:textId="77777777" w:rsidR="009B4B72" w:rsidRDefault="009B4B72" w:rsidP="001E4105">
      <w:pPr>
        <w:pStyle w:val="TH"/>
        <w:rPr>
          <w:ins w:id="6879" w:author="v100 vs v200" w:date="2021-03-16T17:17:00Z"/>
        </w:rPr>
      </w:pPr>
      <w:ins w:id="6880" w:author="v100 vs v200" w:date="2021-03-16T17:17:00Z">
        <w:r>
          <w:object w:dxaOrig="8911" w:dyaOrig="6871" w14:anchorId="34902FE2">
            <v:shape id="_x0000_i1099" type="#_x0000_t75" style="width:5in;height:278.8pt" o:ole="">
              <v:imagedata r:id="rId229" o:title=""/>
            </v:shape>
            <o:OLEObject Type="Embed" ProgID="Visio.Drawing.15" ShapeID="_x0000_i1099" DrawAspect="Content" ObjectID="_1677420488" r:id="rId230"/>
          </w:object>
        </w:r>
      </w:ins>
    </w:p>
    <w:p w14:paraId="69769DC0" w14:textId="77777777" w:rsidR="009B4B72" w:rsidRPr="00067F53" w:rsidRDefault="009B4B72" w:rsidP="009B4B72">
      <w:pPr>
        <w:pStyle w:val="TF"/>
        <w:rPr>
          <w:ins w:id="6881" w:author="v100 vs v200" w:date="2021-03-16T17:17:00Z"/>
        </w:rPr>
      </w:pPr>
      <w:ins w:id="6882" w:author="v100 vs v200" w:date="2021-03-16T17:17:00Z">
        <w:r w:rsidRPr="00067F53">
          <w:t>Figure </w:t>
        </w:r>
        <w:r>
          <w:t>B</w:t>
        </w:r>
        <w:r w:rsidRPr="00067F53">
          <w:t xml:space="preserve">.1-1: </w:t>
        </w:r>
        <w:r>
          <w:t>New</w:t>
        </w:r>
        <w:r w:rsidRPr="00067F53">
          <w:t xml:space="preserve"> Message </w:t>
        </w:r>
        <w:r>
          <w:t>Request from UE</w:t>
        </w:r>
      </w:ins>
    </w:p>
    <w:p w14:paraId="068EAD9D" w14:textId="77777777" w:rsidR="009B4B72" w:rsidRDefault="009B4B72" w:rsidP="009B4B72">
      <w:pPr>
        <w:rPr>
          <w:ins w:id="6883" w:author="v100 vs v200" w:date="2021-03-16T17:17:00Z"/>
        </w:rPr>
      </w:pPr>
      <w:ins w:id="6884" w:author="v100 vs v200" w:date="2021-03-16T17:17:00Z">
        <w:r>
          <w:t>Figure B.1-2 shows the same procedure (from step 2 onwards), however for an Application Server that initiates a message request.</w:t>
        </w:r>
      </w:ins>
    </w:p>
    <w:p w14:paraId="2AA711DD" w14:textId="77777777" w:rsidR="009B4B72" w:rsidRDefault="009B4B72" w:rsidP="001E4105">
      <w:pPr>
        <w:pStyle w:val="TH"/>
        <w:rPr>
          <w:ins w:id="6885" w:author="v100 vs v200" w:date="2021-03-16T17:17:00Z"/>
        </w:rPr>
      </w:pPr>
      <w:ins w:id="6886" w:author="v100 vs v200" w:date="2021-03-16T17:17:00Z">
        <w:r>
          <w:object w:dxaOrig="5536" w:dyaOrig="6392" w14:anchorId="1A89B7C3">
            <v:shape id="_x0000_i1100" type="#_x0000_t75" style="width:222.9pt;height:258.05pt" o:ole="">
              <v:imagedata r:id="rId231" o:title=""/>
            </v:shape>
            <o:OLEObject Type="Embed" ProgID="Visio.Drawing.15" ShapeID="_x0000_i1100" DrawAspect="Content" ObjectID="_1677420489" r:id="rId232"/>
          </w:object>
        </w:r>
      </w:ins>
    </w:p>
    <w:p w14:paraId="66651D1B" w14:textId="77777777" w:rsidR="009B4B72" w:rsidRDefault="009B4B72" w:rsidP="009B4B72">
      <w:pPr>
        <w:pStyle w:val="TF"/>
        <w:rPr>
          <w:ins w:id="6887" w:author="v100 vs v200" w:date="2021-03-16T17:17:00Z"/>
        </w:rPr>
      </w:pPr>
      <w:ins w:id="6888" w:author="v100 vs v200" w:date="2021-03-16T17:17:00Z">
        <w:r w:rsidRPr="00067F53">
          <w:t>Figure </w:t>
        </w:r>
        <w:r>
          <w:t>B</w:t>
        </w:r>
        <w:r w:rsidRPr="00067F53">
          <w:t>.1-</w:t>
        </w:r>
        <w:r>
          <w:t>2</w:t>
        </w:r>
        <w:r w:rsidRPr="00067F53">
          <w:t xml:space="preserve">: </w:t>
        </w:r>
        <w:r>
          <w:t>New</w:t>
        </w:r>
        <w:r w:rsidRPr="00067F53">
          <w:t xml:space="preserve"> Message </w:t>
        </w:r>
        <w:r>
          <w:t>Request from Application Server</w:t>
        </w:r>
      </w:ins>
    </w:p>
    <w:p w14:paraId="501A7C22" w14:textId="77777777" w:rsidR="009B4B72" w:rsidRDefault="009B4B72" w:rsidP="009B4B72">
      <w:pPr>
        <w:rPr>
          <w:ins w:id="6889" w:author="v100 vs v200" w:date="2021-03-16T17:17:00Z"/>
        </w:rPr>
      </w:pPr>
      <w:ins w:id="6890" w:author="v100 vs v200" w:date="2021-03-16T17:17:00Z">
        <w:r>
          <w:t>Figure B.1-3 shows the procedure (from step 2 onwards) for a Legacy 3GPP Gateway or a non-3GPP Gateway that forwards a new message request to the MSGin5G Server.</w:t>
        </w:r>
      </w:ins>
    </w:p>
    <w:p w14:paraId="231910B3" w14:textId="77777777" w:rsidR="009B4B72" w:rsidRDefault="009B4B72" w:rsidP="009B4B72">
      <w:pPr>
        <w:rPr>
          <w:ins w:id="6891" w:author="v100 vs v200" w:date="2021-03-16T17:17:00Z"/>
        </w:rPr>
      </w:pPr>
    </w:p>
    <w:p w14:paraId="13A26F88" w14:textId="77777777" w:rsidR="009B4B72" w:rsidRDefault="009B4B72" w:rsidP="001E4105">
      <w:pPr>
        <w:pStyle w:val="TH"/>
        <w:rPr>
          <w:ins w:id="6892" w:author="v100 vs v200" w:date="2021-03-16T17:17:00Z"/>
        </w:rPr>
      </w:pPr>
      <w:ins w:id="6893" w:author="v100 vs v200" w:date="2021-03-16T17:17:00Z">
        <w:r>
          <w:object w:dxaOrig="5536" w:dyaOrig="6392" w14:anchorId="305B7255">
            <v:shape id="_x0000_i1101" type="#_x0000_t75" style="width:222.9pt;height:258.05pt" o:ole="">
              <v:imagedata r:id="rId233" o:title=""/>
            </v:shape>
            <o:OLEObject Type="Embed" ProgID="Visio.Drawing.15" ShapeID="_x0000_i1101" DrawAspect="Content" ObjectID="_1677420490" r:id="rId234"/>
          </w:object>
        </w:r>
      </w:ins>
    </w:p>
    <w:p w14:paraId="599D7957" w14:textId="77777777" w:rsidR="009B4B72" w:rsidRPr="00067F53" w:rsidRDefault="009B4B72" w:rsidP="009B4B72">
      <w:pPr>
        <w:pStyle w:val="TF"/>
        <w:rPr>
          <w:ins w:id="6894" w:author="v100 vs v200" w:date="2021-03-16T17:17:00Z"/>
        </w:rPr>
      </w:pPr>
      <w:ins w:id="6895" w:author="v100 vs v200" w:date="2021-03-16T17:17:00Z">
        <w:r w:rsidRPr="00067F53">
          <w:t>Figure </w:t>
        </w:r>
        <w:r>
          <w:t>B</w:t>
        </w:r>
        <w:r w:rsidRPr="00067F53">
          <w:t>.1-</w:t>
        </w:r>
        <w:r>
          <w:t>3</w:t>
        </w:r>
        <w:r w:rsidRPr="00067F53">
          <w:t xml:space="preserve">: </w:t>
        </w:r>
        <w:r>
          <w:t>New</w:t>
        </w:r>
        <w:r w:rsidRPr="00067F53">
          <w:t xml:space="preserve"> Message </w:t>
        </w:r>
        <w:r>
          <w:t>Request forwarding from Gateway</w:t>
        </w:r>
      </w:ins>
    </w:p>
    <w:p w14:paraId="0944DCA5" w14:textId="77777777" w:rsidR="009B4B72" w:rsidRPr="00067F53" w:rsidRDefault="009B4B72" w:rsidP="009B4B72">
      <w:pPr>
        <w:rPr>
          <w:ins w:id="6896" w:author="v100 vs v200" w:date="2021-03-16T17:17:00Z"/>
        </w:rPr>
      </w:pPr>
      <w:ins w:id="6897" w:author="v100 vs v200" w:date="2021-03-16T17:17:00Z">
        <w:r>
          <w:t>The following procedure applies to the above figures B.1-1, B.1-2 and B.1-3 with the exception that step 1 only applies to figure B.1-1.</w:t>
        </w:r>
      </w:ins>
    </w:p>
    <w:p w14:paraId="31D157D8" w14:textId="77777777" w:rsidR="003F0773" w:rsidRDefault="003F0773" w:rsidP="003F0773">
      <w:pPr>
        <w:pStyle w:val="B1"/>
        <w:rPr>
          <w:ins w:id="6898" w:author="v100 vs v200" w:date="2021-03-16T17:17:00Z"/>
        </w:rPr>
      </w:pPr>
      <w:ins w:id="6899" w:author="v100 vs v200" w:date="2021-03-16T17:17:00Z">
        <w:r>
          <w:t>1.</w:t>
        </w:r>
        <w:r>
          <w:tab/>
        </w:r>
        <w:r w:rsidR="009B4B72">
          <w:t>The Application Client-1 in the UE invokes the MSGin5G Client in the UE to send payload in a new message request to a recipient or to multiple recipients.</w:t>
        </w:r>
      </w:ins>
    </w:p>
    <w:p w14:paraId="4723D242" w14:textId="77777777" w:rsidR="009B4B72" w:rsidRDefault="009B4B72" w:rsidP="003F0773">
      <w:pPr>
        <w:pStyle w:val="NO"/>
        <w:rPr>
          <w:ins w:id="6900" w:author="v100 vs v200" w:date="2021-03-16T17:17:00Z"/>
        </w:rPr>
      </w:pPr>
      <w:ins w:id="6901" w:author="v100 vs v200" w:date="2021-03-16T17:17:00Z">
        <w:r>
          <w:t>NOTE:</w:t>
        </w:r>
        <w:r>
          <w:tab/>
          <w:t xml:space="preserve">The API is out of scope of the present annex. </w:t>
        </w:r>
      </w:ins>
    </w:p>
    <w:p w14:paraId="4446112F" w14:textId="77777777" w:rsidR="009B4B72" w:rsidRPr="0048069C" w:rsidRDefault="003F0773" w:rsidP="003F0773">
      <w:pPr>
        <w:pStyle w:val="B1"/>
        <w:rPr>
          <w:ins w:id="6902" w:author="v100 vs v200" w:date="2021-03-16T17:17:00Z"/>
        </w:rPr>
      </w:pPr>
      <w:ins w:id="6903" w:author="v100 vs v200" w:date="2021-03-16T17:17:00Z">
        <w:r>
          <w:t>2.</w:t>
        </w:r>
        <w:r>
          <w:tab/>
        </w:r>
        <w:r w:rsidR="009B4B72">
          <w:t>The Message Request is sent to the MSGin5G Server and includes the IEs as listed in table B.1-1 in the request.</w:t>
        </w:r>
      </w:ins>
    </w:p>
    <w:p w14:paraId="4F0DFE6E" w14:textId="77777777" w:rsidR="009B4B72" w:rsidRDefault="009B4B72" w:rsidP="009B4B72">
      <w:pPr>
        <w:pStyle w:val="TH"/>
        <w:rPr>
          <w:ins w:id="6904" w:author="v100 vs v200" w:date="2021-03-16T17:17:00Z"/>
        </w:rPr>
      </w:pPr>
      <w:ins w:id="6905" w:author="v100 vs v200" w:date="2021-03-16T17:17:00Z">
        <w:r w:rsidRPr="00067F53">
          <w:t>Table </w:t>
        </w:r>
        <w:r>
          <w:t>B.1</w:t>
        </w:r>
        <w:r w:rsidRPr="00067F53">
          <w:t>-</w:t>
        </w:r>
        <w:r>
          <w:t>1</w:t>
        </w:r>
        <w:r w:rsidRPr="00067F53">
          <w:t xml:space="preserve">: </w:t>
        </w:r>
        <w:r>
          <w:t>Message Request to MSGin5G Server</w:t>
        </w:r>
      </w:ins>
    </w:p>
    <w:tbl>
      <w:tblPr>
        <w:tblpPr w:leftFromText="181" w:rightFromText="181" w:vertAnchor="text" w:horzAnchor="margin" w:tblpY="1"/>
        <w:tblW w:w="9209" w:type="dxa"/>
        <w:tblLayout w:type="fixed"/>
        <w:tblLook w:val="04A0" w:firstRow="1" w:lastRow="0" w:firstColumn="1" w:lastColumn="0" w:noHBand="0" w:noVBand="1"/>
      </w:tblPr>
      <w:tblGrid>
        <w:gridCol w:w="2830"/>
        <w:gridCol w:w="851"/>
        <w:gridCol w:w="5528"/>
      </w:tblGrid>
      <w:tr w:rsidR="009B4B72" w:rsidRPr="00067F53" w14:paraId="3AEB58CC" w14:textId="77777777" w:rsidTr="005D6E49">
        <w:trPr>
          <w:ins w:id="6906" w:author="v100 vs v200" w:date="2021-03-16T17:17:00Z"/>
        </w:trPr>
        <w:tc>
          <w:tcPr>
            <w:tcW w:w="2830" w:type="dxa"/>
            <w:tcBorders>
              <w:top w:val="single" w:sz="4" w:space="0" w:color="000000"/>
              <w:left w:val="single" w:sz="4" w:space="0" w:color="000000"/>
              <w:bottom w:val="single" w:sz="4" w:space="0" w:color="000000"/>
            </w:tcBorders>
            <w:shd w:val="clear" w:color="auto" w:fill="auto"/>
          </w:tcPr>
          <w:p w14:paraId="66E6B14D" w14:textId="77777777" w:rsidR="009B4B72" w:rsidRPr="00067F53" w:rsidRDefault="009B4B72" w:rsidP="005D6E49">
            <w:pPr>
              <w:pStyle w:val="TAH"/>
              <w:rPr>
                <w:ins w:id="6907" w:author="v100 vs v200" w:date="2021-03-16T17:17:00Z"/>
              </w:rPr>
            </w:pPr>
            <w:ins w:id="6908" w:author="v100 vs v200" w:date="2021-03-16T17:17:00Z">
              <w:r w:rsidRPr="00067F53">
                <w:t>Information element</w:t>
              </w:r>
            </w:ins>
          </w:p>
        </w:tc>
        <w:tc>
          <w:tcPr>
            <w:tcW w:w="851" w:type="dxa"/>
            <w:tcBorders>
              <w:top w:val="single" w:sz="4" w:space="0" w:color="000000"/>
              <w:left w:val="single" w:sz="4" w:space="0" w:color="000000"/>
              <w:bottom w:val="single" w:sz="4" w:space="0" w:color="000000"/>
            </w:tcBorders>
            <w:shd w:val="clear" w:color="auto" w:fill="auto"/>
          </w:tcPr>
          <w:p w14:paraId="3B2CD407" w14:textId="77777777" w:rsidR="009B4B72" w:rsidRPr="00067F53" w:rsidRDefault="009B4B72" w:rsidP="005D6E49">
            <w:pPr>
              <w:pStyle w:val="TAH"/>
              <w:rPr>
                <w:ins w:id="6909" w:author="v100 vs v200" w:date="2021-03-16T17:17:00Z"/>
              </w:rPr>
            </w:pPr>
            <w:ins w:id="6910" w:author="v100 vs v200" w:date="2021-03-16T17:17:00Z">
              <w:r w:rsidRPr="00067F53">
                <w:t>Status</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1CEF074" w14:textId="77777777" w:rsidR="009B4B72" w:rsidRPr="00067F53" w:rsidRDefault="009B4B72" w:rsidP="005D6E49">
            <w:pPr>
              <w:pStyle w:val="TAH"/>
              <w:rPr>
                <w:ins w:id="6911" w:author="v100 vs v200" w:date="2021-03-16T17:17:00Z"/>
              </w:rPr>
            </w:pPr>
            <w:ins w:id="6912" w:author="v100 vs v200" w:date="2021-03-16T17:17:00Z">
              <w:r w:rsidRPr="00067F53">
                <w:t>Description</w:t>
              </w:r>
            </w:ins>
          </w:p>
        </w:tc>
      </w:tr>
      <w:tr w:rsidR="009B4B72" w:rsidRPr="00067F53" w14:paraId="5704F506" w14:textId="77777777" w:rsidTr="005D6E49">
        <w:trPr>
          <w:ins w:id="6913" w:author="v100 vs v200" w:date="2021-03-16T17:17:00Z"/>
        </w:trPr>
        <w:tc>
          <w:tcPr>
            <w:tcW w:w="2830" w:type="dxa"/>
            <w:tcBorders>
              <w:top w:val="single" w:sz="4" w:space="0" w:color="000000"/>
              <w:left w:val="single" w:sz="4" w:space="0" w:color="000000"/>
              <w:bottom w:val="single" w:sz="4" w:space="0" w:color="000000"/>
            </w:tcBorders>
            <w:shd w:val="clear" w:color="auto" w:fill="auto"/>
          </w:tcPr>
          <w:p w14:paraId="71BA6EF6" w14:textId="77777777" w:rsidR="009B4B72" w:rsidRPr="00067F53" w:rsidRDefault="009B4B72" w:rsidP="005D6E49">
            <w:pPr>
              <w:pStyle w:val="TAL"/>
              <w:rPr>
                <w:ins w:id="6914" w:author="v100 vs v200" w:date="2021-03-16T17:17:00Z"/>
              </w:rPr>
            </w:pPr>
            <w:ins w:id="6915" w:author="v100 vs v200" w:date="2021-03-16T17:17:00Z">
              <w:r>
                <w:t>Originating M</w:t>
              </w:r>
              <w:r w:rsidRPr="00067F53">
                <w:t>SG</w:t>
              </w:r>
              <w:r>
                <w:t>in5G</w:t>
              </w:r>
              <w:r w:rsidRPr="00067F53">
                <w:t xml:space="preserve"> service ID</w:t>
              </w:r>
            </w:ins>
          </w:p>
        </w:tc>
        <w:tc>
          <w:tcPr>
            <w:tcW w:w="851" w:type="dxa"/>
            <w:tcBorders>
              <w:top w:val="single" w:sz="4" w:space="0" w:color="000000"/>
              <w:left w:val="single" w:sz="4" w:space="0" w:color="000000"/>
              <w:bottom w:val="single" w:sz="4" w:space="0" w:color="000000"/>
            </w:tcBorders>
            <w:shd w:val="clear" w:color="auto" w:fill="auto"/>
          </w:tcPr>
          <w:p w14:paraId="183FBFF1" w14:textId="77777777" w:rsidR="009B4B72" w:rsidRPr="00067F53" w:rsidRDefault="009B4B72" w:rsidP="005D6E49">
            <w:pPr>
              <w:pStyle w:val="TAL"/>
              <w:jc w:val="center"/>
              <w:rPr>
                <w:ins w:id="6916" w:author="v100 vs v200" w:date="2021-03-16T17:17:00Z"/>
              </w:rPr>
            </w:pPr>
            <w:ins w:id="6917" w:author="v100 vs v200" w:date="2021-03-16T17:17:00Z">
              <w:r w:rsidRPr="00067F53">
                <w:t>M</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0B33BAB" w14:textId="77777777" w:rsidR="009B4B72" w:rsidRPr="00067F53" w:rsidRDefault="009B4B72" w:rsidP="00F5285F">
            <w:pPr>
              <w:pStyle w:val="TAL"/>
              <w:rPr>
                <w:ins w:id="6918" w:author="v100 vs v200" w:date="2021-03-16T17:17:00Z"/>
              </w:rPr>
            </w:pPr>
            <w:ins w:id="6919" w:author="v100 vs v200" w:date="2021-03-16T17:17:00Z">
              <w:r w:rsidRPr="00067F53">
                <w:t xml:space="preserve">The service identity of the </w:t>
              </w:r>
              <w:r>
                <w:t>sending MSGin5G Client or the sending Application Server</w:t>
              </w:r>
              <w:r w:rsidRPr="00067F53">
                <w:t>.</w:t>
              </w:r>
            </w:ins>
          </w:p>
        </w:tc>
      </w:tr>
      <w:tr w:rsidR="009B4B72" w:rsidRPr="00067F53" w14:paraId="3A0D309E" w14:textId="77777777" w:rsidTr="005D6E49">
        <w:trPr>
          <w:ins w:id="6920" w:author="v100 vs v200" w:date="2021-03-16T17:17:00Z"/>
        </w:trPr>
        <w:tc>
          <w:tcPr>
            <w:tcW w:w="2830" w:type="dxa"/>
            <w:tcBorders>
              <w:top w:val="single" w:sz="4" w:space="0" w:color="000000"/>
              <w:left w:val="single" w:sz="4" w:space="0" w:color="000000"/>
              <w:bottom w:val="single" w:sz="4" w:space="0" w:color="000000"/>
            </w:tcBorders>
            <w:shd w:val="clear" w:color="auto" w:fill="auto"/>
          </w:tcPr>
          <w:p w14:paraId="7438C237" w14:textId="77777777" w:rsidR="009B4B72" w:rsidRDefault="009B4B72" w:rsidP="005D6E49">
            <w:pPr>
              <w:pStyle w:val="TAL"/>
              <w:rPr>
                <w:ins w:id="6921" w:author="v100 vs v200" w:date="2021-03-16T17:17:00Z"/>
              </w:rPr>
            </w:pPr>
            <w:ins w:id="6922" w:author="v100 vs v200" w:date="2021-03-16T17:17:00Z">
              <w:r>
                <w:t>Recipient M</w:t>
              </w:r>
              <w:r w:rsidRPr="00067F53">
                <w:t>SG</w:t>
              </w:r>
              <w:r>
                <w:t>Sin5G</w:t>
              </w:r>
              <w:r w:rsidRPr="00067F53">
                <w:t xml:space="preserve"> service ID</w:t>
              </w:r>
            </w:ins>
          </w:p>
        </w:tc>
        <w:tc>
          <w:tcPr>
            <w:tcW w:w="851" w:type="dxa"/>
            <w:tcBorders>
              <w:top w:val="single" w:sz="4" w:space="0" w:color="000000"/>
              <w:left w:val="single" w:sz="4" w:space="0" w:color="000000"/>
              <w:bottom w:val="single" w:sz="4" w:space="0" w:color="000000"/>
            </w:tcBorders>
            <w:shd w:val="clear" w:color="auto" w:fill="auto"/>
          </w:tcPr>
          <w:p w14:paraId="407FAC6B" w14:textId="77777777" w:rsidR="009B4B72" w:rsidRPr="00067F53" w:rsidRDefault="009B4B72" w:rsidP="005D6E49">
            <w:pPr>
              <w:pStyle w:val="TAL"/>
              <w:jc w:val="center"/>
              <w:rPr>
                <w:ins w:id="6923" w:author="v100 vs v200" w:date="2021-03-16T17:17:00Z"/>
              </w:rPr>
            </w:pPr>
            <w:ins w:id="6924" w:author="v100 vs v200" w:date="2021-03-16T17:17:00Z">
              <w:r>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D066932" w14:textId="77777777" w:rsidR="009B4B72" w:rsidRDefault="009B4B72" w:rsidP="00F5285F">
            <w:pPr>
              <w:pStyle w:val="TAL"/>
              <w:rPr>
                <w:ins w:id="6925" w:author="v100 vs v200" w:date="2021-03-16T17:17:00Z"/>
              </w:rPr>
            </w:pPr>
            <w:ins w:id="6926" w:author="v100 vs v200" w:date="2021-03-16T17:17:00Z">
              <w:r w:rsidRPr="00067F53">
                <w:t xml:space="preserve">The service identity of the </w:t>
              </w:r>
              <w:r>
                <w:t>receiving MSGin5G Client or the receiving Application Server</w:t>
              </w:r>
              <w:r w:rsidRPr="00067F53">
                <w:t>.</w:t>
              </w:r>
            </w:ins>
          </w:p>
          <w:p w14:paraId="79FEABAE" w14:textId="77777777" w:rsidR="009B4B72" w:rsidRPr="00067F53" w:rsidRDefault="009B4B72" w:rsidP="00F5285F">
            <w:pPr>
              <w:pStyle w:val="TAL"/>
              <w:rPr>
                <w:ins w:id="6927" w:author="v100 vs v200" w:date="2021-03-16T17:17:00Z"/>
              </w:rPr>
            </w:pPr>
            <w:ins w:id="6928" w:author="v100 vs v200" w:date="2021-03-16T17:17:00Z">
              <w:r>
                <w:t xml:space="preserve">This IE is mandatory for point-to-point messaging, application-to-point messaging, </w:t>
              </w:r>
              <w:r w:rsidRPr="00637428">
                <w:t>AO</w:t>
              </w:r>
              <w:r>
                <w:t>M</w:t>
              </w:r>
              <w:r w:rsidRPr="00637428">
                <w:t>T messaging and MOAT messaging</w:t>
              </w:r>
              <w:r>
                <w:t xml:space="preserve"> and is not present in other message scenarios.</w:t>
              </w:r>
            </w:ins>
          </w:p>
        </w:tc>
      </w:tr>
      <w:tr w:rsidR="009B4B72" w:rsidRPr="00067F53" w14:paraId="37B0164B" w14:textId="77777777" w:rsidTr="005D6E49">
        <w:trPr>
          <w:ins w:id="6929" w:author="v100 vs v200" w:date="2021-03-16T17:17:00Z"/>
        </w:trPr>
        <w:tc>
          <w:tcPr>
            <w:tcW w:w="2830" w:type="dxa"/>
            <w:tcBorders>
              <w:top w:val="single" w:sz="4" w:space="0" w:color="000000"/>
              <w:left w:val="single" w:sz="4" w:space="0" w:color="000000"/>
              <w:bottom w:val="single" w:sz="4" w:space="0" w:color="000000"/>
            </w:tcBorders>
            <w:shd w:val="clear" w:color="auto" w:fill="auto"/>
          </w:tcPr>
          <w:p w14:paraId="270EE15C" w14:textId="77777777" w:rsidR="009B4B72" w:rsidRDefault="009B4B72" w:rsidP="005D6E49">
            <w:pPr>
              <w:pStyle w:val="TAL"/>
              <w:rPr>
                <w:ins w:id="6930" w:author="v100 vs v200" w:date="2021-03-16T17:17:00Z"/>
              </w:rPr>
            </w:pPr>
            <w:ins w:id="6931" w:author="v100 vs v200" w:date="2021-03-16T17:17:00Z">
              <w:r>
                <w:t>Recipient Group ID</w:t>
              </w:r>
            </w:ins>
          </w:p>
        </w:tc>
        <w:tc>
          <w:tcPr>
            <w:tcW w:w="851" w:type="dxa"/>
            <w:tcBorders>
              <w:top w:val="single" w:sz="4" w:space="0" w:color="000000"/>
              <w:left w:val="single" w:sz="4" w:space="0" w:color="000000"/>
              <w:bottom w:val="single" w:sz="4" w:space="0" w:color="000000"/>
            </w:tcBorders>
            <w:shd w:val="clear" w:color="auto" w:fill="auto"/>
          </w:tcPr>
          <w:p w14:paraId="00E85699" w14:textId="77777777" w:rsidR="009B4B72" w:rsidRDefault="009B4B72" w:rsidP="005D6E49">
            <w:pPr>
              <w:pStyle w:val="TAL"/>
              <w:jc w:val="center"/>
              <w:rPr>
                <w:ins w:id="6932" w:author="v100 vs v200" w:date="2021-03-16T17:17:00Z"/>
              </w:rPr>
            </w:pPr>
            <w:ins w:id="6933" w:author="v100 vs v200" w:date="2021-03-16T17:17:00Z">
              <w:r>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C4EECB1" w14:textId="77777777" w:rsidR="009B4B72" w:rsidRDefault="009B4B72" w:rsidP="00F5285F">
            <w:pPr>
              <w:pStyle w:val="TAL"/>
              <w:rPr>
                <w:ins w:id="6934" w:author="v100 vs v200" w:date="2021-03-16T17:17:00Z"/>
              </w:rPr>
            </w:pPr>
            <w:ins w:id="6935" w:author="v100 vs v200" w:date="2021-03-16T17:17:00Z">
              <w:r w:rsidRPr="00067F53">
                <w:t>The identifier of the target MSG</w:t>
              </w:r>
              <w:r>
                <w:t>in5G</w:t>
              </w:r>
              <w:r w:rsidRPr="00067F53">
                <w:t xml:space="preserve"> Group.</w:t>
              </w:r>
              <w:r>
                <w:t xml:space="preserve"> </w:t>
              </w:r>
            </w:ins>
          </w:p>
          <w:p w14:paraId="2ADB3C96" w14:textId="77777777" w:rsidR="009B4B72" w:rsidRPr="00067F53" w:rsidRDefault="009B4B72" w:rsidP="00F5285F">
            <w:pPr>
              <w:pStyle w:val="TAL"/>
              <w:rPr>
                <w:ins w:id="6936" w:author="v100 vs v200" w:date="2021-03-16T17:17:00Z"/>
              </w:rPr>
            </w:pPr>
            <w:ins w:id="6937" w:author="v100 vs v200" w:date="2021-03-16T17:17:00Z">
              <w:r>
                <w:t>This IE is mandatory for a Group message request and is not present in other message scenarios.</w:t>
              </w:r>
            </w:ins>
          </w:p>
        </w:tc>
      </w:tr>
      <w:tr w:rsidR="009B4B72" w:rsidRPr="00067F53" w14:paraId="5AADB446" w14:textId="77777777" w:rsidTr="005D6E49">
        <w:trPr>
          <w:ins w:id="6938" w:author="v100 vs v200" w:date="2021-03-16T17:17:00Z"/>
        </w:trPr>
        <w:tc>
          <w:tcPr>
            <w:tcW w:w="2830" w:type="dxa"/>
            <w:tcBorders>
              <w:top w:val="single" w:sz="4" w:space="0" w:color="000000"/>
              <w:left w:val="single" w:sz="4" w:space="0" w:color="000000"/>
              <w:bottom w:val="single" w:sz="4" w:space="0" w:color="000000"/>
            </w:tcBorders>
            <w:shd w:val="clear" w:color="auto" w:fill="auto"/>
          </w:tcPr>
          <w:p w14:paraId="7953FFE1" w14:textId="77777777" w:rsidR="009B4B72" w:rsidRDefault="009B4B72" w:rsidP="005D6E49">
            <w:pPr>
              <w:pStyle w:val="TAL"/>
              <w:rPr>
                <w:ins w:id="6939" w:author="v100 vs v200" w:date="2021-03-16T17:17:00Z"/>
              </w:rPr>
            </w:pPr>
            <w:ins w:id="6940" w:author="v100 vs v200" w:date="2021-03-16T17:17:00Z">
              <w:r>
                <w:t>Recipient Service Area ID</w:t>
              </w:r>
            </w:ins>
          </w:p>
        </w:tc>
        <w:tc>
          <w:tcPr>
            <w:tcW w:w="851" w:type="dxa"/>
            <w:tcBorders>
              <w:top w:val="single" w:sz="4" w:space="0" w:color="000000"/>
              <w:left w:val="single" w:sz="4" w:space="0" w:color="000000"/>
              <w:bottom w:val="single" w:sz="4" w:space="0" w:color="000000"/>
            </w:tcBorders>
            <w:shd w:val="clear" w:color="auto" w:fill="auto"/>
          </w:tcPr>
          <w:p w14:paraId="268C4344" w14:textId="77777777" w:rsidR="009B4B72" w:rsidRDefault="009B4B72" w:rsidP="005D6E49">
            <w:pPr>
              <w:pStyle w:val="TAL"/>
              <w:jc w:val="center"/>
              <w:rPr>
                <w:ins w:id="6941" w:author="v100 vs v200" w:date="2021-03-16T17:17:00Z"/>
              </w:rPr>
            </w:pPr>
            <w:ins w:id="6942" w:author="v100 vs v200" w:date="2021-03-16T17:17:00Z">
              <w:r>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DFD4A29" w14:textId="77777777" w:rsidR="009B4B72" w:rsidRDefault="009B4B72" w:rsidP="00F5285F">
            <w:pPr>
              <w:pStyle w:val="TAL"/>
              <w:rPr>
                <w:ins w:id="6943" w:author="v100 vs v200" w:date="2021-03-16T17:17:00Z"/>
              </w:rPr>
            </w:pPr>
            <w:ins w:id="6944" w:author="v100 vs v200" w:date="2021-03-16T17:17:00Z">
              <w:r w:rsidRPr="00067F53">
                <w:rPr>
                  <w:rFonts w:hint="eastAsia"/>
                </w:rPr>
                <w:t xml:space="preserve">The identifier of the </w:t>
              </w:r>
              <w:r w:rsidRPr="00067F53">
                <w:t xml:space="preserve">Service Area where the message needs to be broadcast. </w:t>
              </w:r>
            </w:ins>
          </w:p>
          <w:p w14:paraId="29130B85" w14:textId="77777777" w:rsidR="009B4B72" w:rsidRPr="00067F53" w:rsidRDefault="009B4B72" w:rsidP="00F5285F">
            <w:pPr>
              <w:pStyle w:val="TAL"/>
              <w:rPr>
                <w:ins w:id="6945" w:author="v100 vs v200" w:date="2021-03-16T17:17:00Z"/>
              </w:rPr>
            </w:pPr>
            <w:ins w:id="6946" w:author="v100 vs v200" w:date="2021-03-16T17:17:00Z">
              <w:r w:rsidRPr="00067F53">
                <w:rPr>
                  <w:rFonts w:hint="eastAsia"/>
                </w:rPr>
                <w:t xml:space="preserve">This IE is </w:t>
              </w:r>
              <w:r w:rsidRPr="00067F53">
                <w:t>m</w:t>
              </w:r>
              <w:r w:rsidRPr="00067F53">
                <w:rPr>
                  <w:rFonts w:hint="eastAsia"/>
                </w:rPr>
                <w:t xml:space="preserve">andatory in the </w:t>
              </w:r>
              <w:r w:rsidRPr="00067F53">
                <w:t xml:space="preserve">Broadcast </w:t>
              </w:r>
              <w:r w:rsidRPr="00067F53">
                <w:rPr>
                  <w:rFonts w:hint="eastAsia"/>
                </w:rPr>
                <w:t xml:space="preserve">Message and </w:t>
              </w:r>
              <w:r w:rsidRPr="00067F53">
                <w:t xml:space="preserve">is </w:t>
              </w:r>
              <w:r w:rsidRPr="00067F53">
                <w:rPr>
                  <w:rFonts w:hint="eastAsia"/>
                </w:rPr>
                <w:t xml:space="preserve">not </w:t>
              </w:r>
              <w:r w:rsidRPr="00067F53">
                <w:t>present</w:t>
              </w:r>
              <w:r w:rsidRPr="00067F53">
                <w:rPr>
                  <w:rFonts w:hint="eastAsia"/>
                </w:rPr>
                <w:t xml:space="preserve"> in other message scenarios</w:t>
              </w:r>
              <w:r>
                <w:t>.</w:t>
              </w:r>
            </w:ins>
          </w:p>
        </w:tc>
      </w:tr>
      <w:tr w:rsidR="009B4B72" w:rsidRPr="00067F53" w14:paraId="0338A312" w14:textId="77777777" w:rsidTr="005D6E49">
        <w:trPr>
          <w:ins w:id="6947" w:author="v100 vs v200" w:date="2021-03-16T17:17:00Z"/>
        </w:trPr>
        <w:tc>
          <w:tcPr>
            <w:tcW w:w="2830" w:type="dxa"/>
            <w:tcBorders>
              <w:top w:val="single" w:sz="4" w:space="0" w:color="000000"/>
              <w:left w:val="single" w:sz="4" w:space="0" w:color="000000"/>
              <w:bottom w:val="single" w:sz="4" w:space="0" w:color="000000"/>
            </w:tcBorders>
            <w:shd w:val="clear" w:color="auto" w:fill="auto"/>
          </w:tcPr>
          <w:p w14:paraId="54E9BBCB" w14:textId="77777777" w:rsidR="009B4B72" w:rsidRPr="00067F53" w:rsidRDefault="009B4B72" w:rsidP="005D6E49">
            <w:pPr>
              <w:pStyle w:val="TAL"/>
              <w:rPr>
                <w:ins w:id="6948" w:author="v100 vs v200" w:date="2021-03-16T17:17:00Z"/>
              </w:rPr>
            </w:pPr>
            <w:ins w:id="6949" w:author="v100 vs v200" w:date="2021-03-16T17:17:00Z">
              <w:r>
                <w:t>Application</w:t>
              </w:r>
              <w:r w:rsidRPr="00067F53">
                <w:t xml:space="preserve"> ID</w:t>
              </w:r>
            </w:ins>
          </w:p>
        </w:tc>
        <w:tc>
          <w:tcPr>
            <w:tcW w:w="851" w:type="dxa"/>
            <w:tcBorders>
              <w:top w:val="single" w:sz="4" w:space="0" w:color="000000"/>
              <w:left w:val="single" w:sz="4" w:space="0" w:color="000000"/>
              <w:bottom w:val="single" w:sz="4" w:space="0" w:color="000000"/>
            </w:tcBorders>
            <w:shd w:val="clear" w:color="auto" w:fill="auto"/>
          </w:tcPr>
          <w:p w14:paraId="25D636D6" w14:textId="77777777" w:rsidR="009B4B72" w:rsidRPr="00067F53" w:rsidRDefault="009B4B72" w:rsidP="005D6E49">
            <w:pPr>
              <w:pStyle w:val="TAL"/>
              <w:jc w:val="center"/>
              <w:rPr>
                <w:ins w:id="6950" w:author="v100 vs v200" w:date="2021-03-16T17:17:00Z"/>
              </w:rPr>
            </w:pPr>
            <w:ins w:id="6951" w:author="v100 vs v200" w:date="2021-03-16T17:17:00Z">
              <w:r>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6026C49" w14:textId="77777777" w:rsidR="009B4B72" w:rsidRDefault="009B4B72" w:rsidP="00F5285F">
            <w:pPr>
              <w:pStyle w:val="TAL"/>
              <w:rPr>
                <w:ins w:id="6952" w:author="v100 vs v200" w:date="2021-03-16T17:17:00Z"/>
              </w:rPr>
            </w:pPr>
            <w:ins w:id="6953" w:author="v100 vs v200" w:date="2021-03-16T17:17:00Z">
              <w:r>
                <w:t>I</w:t>
              </w:r>
              <w:r w:rsidRPr="00067F53">
                <w:t>denti</w:t>
              </w:r>
              <w:r>
                <w:t>fies</w:t>
              </w:r>
              <w:r w:rsidRPr="00067F53">
                <w:t xml:space="preserve"> </w:t>
              </w:r>
              <w:r>
                <w:t>the application for which the payload is intended.</w:t>
              </w:r>
            </w:ins>
          </w:p>
          <w:p w14:paraId="4600FD5E" w14:textId="77777777" w:rsidR="009B4B72" w:rsidRPr="00F5285F" w:rsidRDefault="009B4B72" w:rsidP="00F5285F">
            <w:pPr>
              <w:pStyle w:val="TAL"/>
              <w:rPr>
                <w:ins w:id="6954" w:author="v100 vs v200" w:date="2021-03-16T17:17:00Z"/>
              </w:rPr>
            </w:pPr>
            <w:ins w:id="6955" w:author="v100 vs v200" w:date="2021-03-16T17:17:00Z">
              <w:r>
                <w:t xml:space="preserve">This IE is required when </w:t>
              </w:r>
              <w:r w:rsidRPr="00F5285F">
                <w:t>the message is sent to multiple Application Clients served by same MSGin5G Client.</w:t>
              </w:r>
            </w:ins>
          </w:p>
          <w:p w14:paraId="2F04D89D" w14:textId="77777777" w:rsidR="009B4B72" w:rsidRDefault="009B4B72" w:rsidP="00F5285F">
            <w:pPr>
              <w:pStyle w:val="TAL"/>
              <w:rPr>
                <w:ins w:id="6956" w:author="v100 vs v200" w:date="2021-03-16T17:17:00Z"/>
              </w:rPr>
            </w:pPr>
            <w:ins w:id="6957" w:author="v100 vs v200" w:date="2021-03-16T17:17:00Z">
              <w:r w:rsidRPr="00F5285F">
                <w:t xml:space="preserve">This IE may be included when the message is sent to an </w:t>
              </w:r>
              <w:r w:rsidRPr="00F5285F">
                <w:lastRenderedPageBreak/>
                <w:t>Application Server or from an Application Client</w:t>
              </w:r>
              <w:r>
                <w:t>.</w:t>
              </w:r>
            </w:ins>
          </w:p>
          <w:p w14:paraId="67F6D43A" w14:textId="77777777" w:rsidR="009B4B72" w:rsidRPr="00067F53" w:rsidRDefault="009B4B72" w:rsidP="00F5285F">
            <w:pPr>
              <w:pStyle w:val="TAL"/>
              <w:rPr>
                <w:ins w:id="6958" w:author="v100 vs v200" w:date="2021-03-16T17:17:00Z"/>
              </w:rPr>
            </w:pPr>
            <w:ins w:id="6959" w:author="v100 vs v200" w:date="2021-03-16T17:17:00Z">
              <w:r>
                <w:t xml:space="preserve">The content of this IE is transparent to the MSGin5G message delivery service </w:t>
              </w:r>
              <w:r w:rsidRPr="00F5285F">
                <w:t>(i.e. MSGin5G Service is unaware of the content)</w:t>
              </w:r>
              <w:r>
                <w:t>.</w:t>
              </w:r>
            </w:ins>
          </w:p>
        </w:tc>
      </w:tr>
      <w:tr w:rsidR="009B4B72" w:rsidRPr="00067F53" w14:paraId="2715807B" w14:textId="77777777" w:rsidTr="005D6E49">
        <w:trPr>
          <w:ins w:id="6960" w:author="v100 vs v200" w:date="2021-03-16T17:17:00Z"/>
        </w:trPr>
        <w:tc>
          <w:tcPr>
            <w:tcW w:w="2830" w:type="dxa"/>
            <w:tcBorders>
              <w:top w:val="single" w:sz="4" w:space="0" w:color="000000"/>
              <w:left w:val="single" w:sz="4" w:space="0" w:color="000000"/>
              <w:bottom w:val="single" w:sz="4" w:space="0" w:color="000000"/>
            </w:tcBorders>
            <w:shd w:val="clear" w:color="auto" w:fill="auto"/>
          </w:tcPr>
          <w:p w14:paraId="2ED48F87" w14:textId="77777777" w:rsidR="009B4B72" w:rsidRPr="00067F53" w:rsidRDefault="009B4B72" w:rsidP="005D6E49">
            <w:pPr>
              <w:pStyle w:val="TAL"/>
              <w:rPr>
                <w:ins w:id="6961" w:author="v100 vs v200" w:date="2021-03-16T17:17:00Z"/>
              </w:rPr>
            </w:pPr>
            <w:ins w:id="6962" w:author="v100 vs v200" w:date="2021-03-16T17:17:00Z">
              <w:r w:rsidRPr="00067F53">
                <w:lastRenderedPageBreak/>
                <w:t>Message ID</w:t>
              </w:r>
            </w:ins>
          </w:p>
        </w:tc>
        <w:tc>
          <w:tcPr>
            <w:tcW w:w="851" w:type="dxa"/>
            <w:tcBorders>
              <w:top w:val="single" w:sz="4" w:space="0" w:color="000000"/>
              <w:left w:val="single" w:sz="4" w:space="0" w:color="000000"/>
              <w:bottom w:val="single" w:sz="4" w:space="0" w:color="000000"/>
            </w:tcBorders>
            <w:shd w:val="clear" w:color="auto" w:fill="auto"/>
          </w:tcPr>
          <w:p w14:paraId="2B930B68" w14:textId="77777777" w:rsidR="009B4B72" w:rsidRPr="00067F53" w:rsidRDefault="009B4B72" w:rsidP="005D6E49">
            <w:pPr>
              <w:pStyle w:val="TAL"/>
              <w:jc w:val="center"/>
              <w:rPr>
                <w:ins w:id="6963" w:author="v100 vs v200" w:date="2021-03-16T17:17:00Z"/>
              </w:rPr>
            </w:pPr>
            <w:ins w:id="6964" w:author="v100 vs v200" w:date="2021-03-16T17:17:00Z">
              <w:r w:rsidRPr="00067F53">
                <w:t>M</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3296BB3" w14:textId="77777777" w:rsidR="009B4B72" w:rsidRPr="00067F53" w:rsidRDefault="009B4B72" w:rsidP="00F5285F">
            <w:pPr>
              <w:pStyle w:val="TAL"/>
              <w:rPr>
                <w:ins w:id="6965" w:author="v100 vs v200" w:date="2021-03-16T17:17:00Z"/>
              </w:rPr>
            </w:pPr>
            <w:ins w:id="6966" w:author="v100 vs v200" w:date="2021-03-16T17:17:00Z">
              <w:r w:rsidRPr="00067F53">
                <w:t>Unique identifier of this message</w:t>
              </w:r>
            </w:ins>
          </w:p>
        </w:tc>
      </w:tr>
      <w:tr w:rsidR="009B4B72" w:rsidRPr="00067F53" w14:paraId="7F74D0B8" w14:textId="77777777" w:rsidTr="005D6E49">
        <w:trPr>
          <w:ins w:id="6967" w:author="v100 vs v200" w:date="2021-03-16T17:17:00Z"/>
        </w:trPr>
        <w:tc>
          <w:tcPr>
            <w:tcW w:w="2830" w:type="dxa"/>
            <w:tcBorders>
              <w:top w:val="single" w:sz="4" w:space="0" w:color="000000"/>
              <w:left w:val="single" w:sz="4" w:space="0" w:color="000000"/>
              <w:bottom w:val="single" w:sz="4" w:space="0" w:color="000000"/>
            </w:tcBorders>
            <w:shd w:val="clear" w:color="auto" w:fill="auto"/>
          </w:tcPr>
          <w:p w14:paraId="7EEEA8F9" w14:textId="77777777" w:rsidR="009B4B72" w:rsidRPr="00067F53" w:rsidRDefault="009B4B72" w:rsidP="005D6E49">
            <w:pPr>
              <w:pStyle w:val="TAL"/>
              <w:rPr>
                <w:ins w:id="6968" w:author="v100 vs v200" w:date="2021-03-16T17:17:00Z"/>
              </w:rPr>
            </w:pPr>
            <w:ins w:id="6969" w:author="v100 vs v200" w:date="2021-03-16T17:17:00Z">
              <w:r w:rsidRPr="00067F53">
                <w:rPr>
                  <w:rFonts w:hint="eastAsia"/>
                  <w:lang w:eastAsia="zh-CN"/>
                </w:rPr>
                <w:t>S</w:t>
              </w:r>
              <w:r w:rsidRPr="00067F53">
                <w:t xml:space="preserve">ecurity </w:t>
              </w:r>
              <w:r w:rsidRPr="00067F53">
                <w:rPr>
                  <w:rFonts w:hint="eastAsia"/>
                  <w:lang w:eastAsia="zh-CN"/>
                </w:rPr>
                <w:t>C</w:t>
              </w:r>
              <w:r w:rsidRPr="00067F53">
                <w:t>redentials</w:t>
              </w:r>
            </w:ins>
          </w:p>
        </w:tc>
        <w:tc>
          <w:tcPr>
            <w:tcW w:w="851" w:type="dxa"/>
            <w:tcBorders>
              <w:top w:val="single" w:sz="4" w:space="0" w:color="000000"/>
              <w:left w:val="single" w:sz="4" w:space="0" w:color="000000"/>
              <w:bottom w:val="single" w:sz="4" w:space="0" w:color="000000"/>
            </w:tcBorders>
            <w:shd w:val="clear" w:color="auto" w:fill="auto"/>
          </w:tcPr>
          <w:p w14:paraId="24D564CD" w14:textId="77777777" w:rsidR="009B4B72" w:rsidRPr="00067F53" w:rsidRDefault="009B4B72" w:rsidP="005D6E49">
            <w:pPr>
              <w:pStyle w:val="TAL"/>
              <w:jc w:val="center"/>
              <w:rPr>
                <w:ins w:id="6970" w:author="v100 vs v200" w:date="2021-03-16T17:17:00Z"/>
              </w:rPr>
            </w:pPr>
            <w:ins w:id="6971" w:author="v100 vs v200" w:date="2021-03-16T17:17:00Z">
              <w:r w:rsidRPr="00067F53">
                <w:rPr>
                  <w:rFonts w:hint="eastAsia"/>
                  <w:lang w:eastAsia="zh-CN"/>
                </w:rPr>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988C831" w14:textId="77777777" w:rsidR="009B4B72" w:rsidRPr="00067F53" w:rsidRDefault="009B4B72" w:rsidP="00F5285F">
            <w:pPr>
              <w:pStyle w:val="TAL"/>
              <w:rPr>
                <w:ins w:id="6972" w:author="v100 vs v200" w:date="2021-03-16T17:17:00Z"/>
              </w:rPr>
            </w:pPr>
            <w:ins w:id="6973" w:author="v100 vs v200" w:date="2021-03-16T17:17:00Z">
              <w:r w:rsidRPr="00067F53">
                <w:rPr>
                  <w:rFonts w:hint="eastAsia"/>
                </w:rPr>
                <w:t>S</w:t>
              </w:r>
              <w:r w:rsidRPr="00067F53">
                <w:t xml:space="preserve">ecurity </w:t>
              </w:r>
              <w:r w:rsidRPr="00067F53">
                <w:rPr>
                  <w:rFonts w:hint="eastAsia"/>
                </w:rPr>
                <w:t xml:space="preserve">information </w:t>
              </w:r>
              <w:r w:rsidRPr="00067F53">
                <w:t xml:space="preserve">required </w:t>
              </w:r>
              <w:r w:rsidRPr="00067F53">
                <w:rPr>
                  <w:rFonts w:hint="eastAsia"/>
                </w:rPr>
                <w:t>by the</w:t>
              </w:r>
              <w:r w:rsidRPr="00067F53">
                <w:t xml:space="preserve"> MSGin5G Server.</w:t>
              </w:r>
            </w:ins>
          </w:p>
        </w:tc>
      </w:tr>
      <w:tr w:rsidR="009B4B72" w:rsidRPr="00067F53" w14:paraId="724D46B7" w14:textId="77777777" w:rsidTr="005D6E49">
        <w:trPr>
          <w:ins w:id="6974" w:author="v100 vs v200" w:date="2021-03-16T17:17:00Z"/>
        </w:trPr>
        <w:tc>
          <w:tcPr>
            <w:tcW w:w="2830" w:type="dxa"/>
            <w:tcBorders>
              <w:top w:val="single" w:sz="4" w:space="0" w:color="000000"/>
              <w:left w:val="single" w:sz="4" w:space="0" w:color="000000"/>
              <w:bottom w:val="single" w:sz="4" w:space="0" w:color="000000"/>
            </w:tcBorders>
            <w:shd w:val="clear" w:color="auto" w:fill="auto"/>
          </w:tcPr>
          <w:p w14:paraId="3F7829A4" w14:textId="77777777" w:rsidR="009B4B72" w:rsidRPr="00067F53" w:rsidRDefault="009B4B72" w:rsidP="005D6E49">
            <w:pPr>
              <w:pStyle w:val="TAL"/>
              <w:rPr>
                <w:ins w:id="6975" w:author="v100 vs v200" w:date="2021-03-16T17:17:00Z"/>
              </w:rPr>
            </w:pPr>
            <w:ins w:id="6976" w:author="v100 vs v200" w:date="2021-03-16T17:17:00Z">
              <w:r>
                <w:t>Delivery Status</w:t>
              </w:r>
            </w:ins>
          </w:p>
        </w:tc>
        <w:tc>
          <w:tcPr>
            <w:tcW w:w="851" w:type="dxa"/>
            <w:tcBorders>
              <w:top w:val="single" w:sz="4" w:space="0" w:color="000000"/>
              <w:left w:val="single" w:sz="4" w:space="0" w:color="000000"/>
              <w:bottom w:val="single" w:sz="4" w:space="0" w:color="000000"/>
            </w:tcBorders>
            <w:shd w:val="clear" w:color="auto" w:fill="auto"/>
          </w:tcPr>
          <w:p w14:paraId="7FE249B9" w14:textId="77777777" w:rsidR="009B4B72" w:rsidRPr="00067F53" w:rsidRDefault="009B4B72" w:rsidP="005D6E49">
            <w:pPr>
              <w:pStyle w:val="TAL"/>
              <w:jc w:val="center"/>
              <w:rPr>
                <w:ins w:id="6977" w:author="v100 vs v200" w:date="2021-03-16T17:17:00Z"/>
              </w:rPr>
            </w:pPr>
            <w:ins w:id="6978" w:author="v100 vs v200" w:date="2021-03-16T17:17:00Z">
              <w:r w:rsidRPr="00067F53">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733338C" w14:textId="77777777" w:rsidR="009B4B72" w:rsidRPr="00067F53" w:rsidRDefault="009B4B72" w:rsidP="00F5285F">
            <w:pPr>
              <w:pStyle w:val="TAL"/>
              <w:rPr>
                <w:ins w:id="6979" w:author="v100 vs v200" w:date="2021-03-16T17:17:00Z"/>
              </w:rPr>
            </w:pPr>
            <w:ins w:id="6980" w:author="v100 vs v200" w:date="2021-03-16T17:17:00Z">
              <w:r w:rsidRPr="00067F53">
                <w:t xml:space="preserve">Indicates if delivery acknowledgement </w:t>
              </w:r>
              <w:r>
                <w:t xml:space="preserve">from the recipient </w:t>
              </w:r>
              <w:r w:rsidRPr="00067F53">
                <w:t>is requested</w:t>
              </w:r>
            </w:ins>
          </w:p>
        </w:tc>
      </w:tr>
      <w:tr w:rsidR="009B4B72" w:rsidRPr="00067F53" w14:paraId="1BC08011" w14:textId="77777777" w:rsidTr="005D6E49">
        <w:trPr>
          <w:trHeight w:val="106"/>
          <w:ins w:id="6981" w:author="v100 vs v200" w:date="2021-03-16T17:17:00Z"/>
        </w:trPr>
        <w:tc>
          <w:tcPr>
            <w:tcW w:w="2830" w:type="dxa"/>
            <w:tcBorders>
              <w:top w:val="single" w:sz="4" w:space="0" w:color="000000"/>
              <w:left w:val="single" w:sz="4" w:space="0" w:color="000000"/>
              <w:bottom w:val="single" w:sz="4" w:space="0" w:color="000000"/>
            </w:tcBorders>
            <w:shd w:val="clear" w:color="auto" w:fill="auto"/>
          </w:tcPr>
          <w:p w14:paraId="199ED7EA" w14:textId="77777777" w:rsidR="009B4B72" w:rsidRPr="00067F53" w:rsidRDefault="009B4B72" w:rsidP="005D6E49">
            <w:pPr>
              <w:pStyle w:val="TAL"/>
              <w:rPr>
                <w:ins w:id="6982" w:author="v100 vs v200" w:date="2021-03-16T17:17:00Z"/>
              </w:rPr>
            </w:pPr>
            <w:ins w:id="6983" w:author="v100 vs v200" w:date="2021-03-16T17:17:00Z">
              <w:r w:rsidRPr="00067F53">
                <w:t>Payload</w:t>
              </w:r>
            </w:ins>
          </w:p>
        </w:tc>
        <w:tc>
          <w:tcPr>
            <w:tcW w:w="851" w:type="dxa"/>
            <w:tcBorders>
              <w:top w:val="single" w:sz="4" w:space="0" w:color="000000"/>
              <w:left w:val="single" w:sz="4" w:space="0" w:color="000000"/>
              <w:bottom w:val="single" w:sz="4" w:space="0" w:color="000000"/>
            </w:tcBorders>
            <w:shd w:val="clear" w:color="auto" w:fill="auto"/>
          </w:tcPr>
          <w:p w14:paraId="7DCDE22D" w14:textId="77777777" w:rsidR="009B4B72" w:rsidRPr="00067F53" w:rsidRDefault="009B4B72" w:rsidP="005D6E49">
            <w:pPr>
              <w:pStyle w:val="TAL"/>
              <w:jc w:val="center"/>
              <w:rPr>
                <w:ins w:id="6984" w:author="v100 vs v200" w:date="2021-03-16T17:17:00Z"/>
              </w:rPr>
            </w:pPr>
            <w:ins w:id="6985" w:author="v100 vs v200" w:date="2021-03-16T17:17:00Z">
              <w:r w:rsidRPr="00067F53">
                <w:t>M</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E6AE510" w14:textId="77777777" w:rsidR="009B4B72" w:rsidRDefault="009B4B72" w:rsidP="00F5285F">
            <w:pPr>
              <w:pStyle w:val="TAL"/>
              <w:rPr>
                <w:ins w:id="6986" w:author="v100 vs v200" w:date="2021-03-16T17:17:00Z"/>
              </w:rPr>
            </w:pPr>
            <w:ins w:id="6987" w:author="v100 vs v200" w:date="2021-03-16T17:17:00Z">
              <w:r w:rsidRPr="00067F53">
                <w:t>Payload of the message</w:t>
              </w:r>
              <w:r>
                <w:t>.</w:t>
              </w:r>
            </w:ins>
          </w:p>
          <w:p w14:paraId="45E27572" w14:textId="77777777" w:rsidR="009B4B72" w:rsidRPr="00067F53" w:rsidRDefault="009B4B72" w:rsidP="00F5285F">
            <w:pPr>
              <w:pStyle w:val="TAL"/>
              <w:rPr>
                <w:ins w:id="6988" w:author="v100 vs v200" w:date="2021-03-16T17:17:00Z"/>
              </w:rPr>
            </w:pPr>
            <w:ins w:id="6989" w:author="v100 vs v200" w:date="2021-03-16T17:17:00Z">
              <w:r>
                <w:t xml:space="preserve">The content of this IE is transparent to the MSGin5G message delivery service </w:t>
              </w:r>
              <w:r w:rsidRPr="00F5285F">
                <w:t>(i.e. MSGin5G Service is unaware of the content)</w:t>
              </w:r>
              <w:r>
                <w:t>.</w:t>
              </w:r>
            </w:ins>
          </w:p>
        </w:tc>
      </w:tr>
      <w:tr w:rsidR="009B4B72" w:rsidRPr="00067F53" w14:paraId="6CCB9D9F" w14:textId="77777777" w:rsidTr="005D6E49">
        <w:trPr>
          <w:ins w:id="6990" w:author="v100 vs v200" w:date="2021-03-16T17:17:00Z"/>
        </w:trPr>
        <w:tc>
          <w:tcPr>
            <w:tcW w:w="2830" w:type="dxa"/>
            <w:tcBorders>
              <w:top w:val="single" w:sz="4" w:space="0" w:color="000000"/>
              <w:left w:val="single" w:sz="4" w:space="0" w:color="000000"/>
              <w:bottom w:val="single" w:sz="4" w:space="0" w:color="000000"/>
            </w:tcBorders>
            <w:shd w:val="clear" w:color="auto" w:fill="auto"/>
          </w:tcPr>
          <w:p w14:paraId="42FDC3FF" w14:textId="77777777" w:rsidR="009B4B72" w:rsidRPr="00067F53" w:rsidRDefault="009B4B72" w:rsidP="005D6E49">
            <w:pPr>
              <w:pStyle w:val="TAL"/>
              <w:rPr>
                <w:ins w:id="6991" w:author="v100 vs v200" w:date="2021-03-16T17:17:00Z"/>
              </w:rPr>
            </w:pPr>
            <w:ins w:id="6992" w:author="v100 vs v200" w:date="2021-03-16T17:17:00Z">
              <w:r w:rsidRPr="00067F53">
                <w:t>Priority Type</w:t>
              </w:r>
            </w:ins>
          </w:p>
        </w:tc>
        <w:tc>
          <w:tcPr>
            <w:tcW w:w="851" w:type="dxa"/>
            <w:tcBorders>
              <w:top w:val="single" w:sz="4" w:space="0" w:color="000000"/>
              <w:left w:val="single" w:sz="4" w:space="0" w:color="000000"/>
              <w:bottom w:val="single" w:sz="4" w:space="0" w:color="000000"/>
            </w:tcBorders>
            <w:shd w:val="clear" w:color="auto" w:fill="auto"/>
          </w:tcPr>
          <w:p w14:paraId="1C54F3D7" w14:textId="77777777" w:rsidR="009B4B72" w:rsidRPr="00067F53" w:rsidRDefault="009B4B72" w:rsidP="005D6E49">
            <w:pPr>
              <w:pStyle w:val="TAL"/>
              <w:jc w:val="center"/>
              <w:rPr>
                <w:ins w:id="6993" w:author="v100 vs v200" w:date="2021-03-16T17:17:00Z"/>
              </w:rPr>
            </w:pPr>
            <w:ins w:id="6994" w:author="v100 vs v200" w:date="2021-03-16T17:17:00Z">
              <w:r w:rsidRPr="00067F53">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21B4FA8" w14:textId="77777777" w:rsidR="009B4B72" w:rsidRPr="00067F53" w:rsidRDefault="009B4B72" w:rsidP="00F5285F">
            <w:pPr>
              <w:pStyle w:val="TAL"/>
              <w:rPr>
                <w:ins w:id="6995" w:author="v100 vs v200" w:date="2021-03-16T17:17:00Z"/>
              </w:rPr>
            </w:pPr>
            <w:ins w:id="6996" w:author="v100 vs v200" w:date="2021-03-16T17:17:00Z">
              <w:r w:rsidRPr="00067F53">
                <w:t xml:space="preserve">Application priority level requested for this message. </w:t>
              </w:r>
            </w:ins>
          </w:p>
        </w:tc>
      </w:tr>
      <w:tr w:rsidR="009B4B72" w:rsidRPr="00067F53" w14:paraId="79639913" w14:textId="77777777" w:rsidTr="005D6E49">
        <w:trPr>
          <w:ins w:id="6997" w:author="v100 vs v200" w:date="2021-03-16T17:17:00Z"/>
        </w:trPr>
        <w:tc>
          <w:tcPr>
            <w:tcW w:w="2830" w:type="dxa"/>
            <w:tcBorders>
              <w:top w:val="single" w:sz="4" w:space="0" w:color="000000"/>
              <w:left w:val="single" w:sz="4" w:space="0" w:color="000000"/>
              <w:bottom w:val="single" w:sz="4" w:space="0" w:color="000000"/>
            </w:tcBorders>
            <w:shd w:val="clear" w:color="auto" w:fill="auto"/>
          </w:tcPr>
          <w:p w14:paraId="5A6AC271" w14:textId="77777777" w:rsidR="009B4B72" w:rsidRPr="00067F53" w:rsidRDefault="009B4B72" w:rsidP="005D6E49">
            <w:pPr>
              <w:pStyle w:val="TAL"/>
              <w:rPr>
                <w:ins w:id="6998" w:author="v100 vs v200" w:date="2021-03-16T17:17:00Z"/>
              </w:rPr>
            </w:pPr>
            <w:ins w:id="6999" w:author="v100 vs v200" w:date="2021-03-16T17:17:00Z">
              <w:r w:rsidRPr="00067F53">
                <w:t>Message is segmented</w:t>
              </w:r>
            </w:ins>
          </w:p>
        </w:tc>
        <w:tc>
          <w:tcPr>
            <w:tcW w:w="851" w:type="dxa"/>
            <w:tcBorders>
              <w:top w:val="single" w:sz="4" w:space="0" w:color="000000"/>
              <w:left w:val="single" w:sz="4" w:space="0" w:color="000000"/>
              <w:bottom w:val="single" w:sz="4" w:space="0" w:color="000000"/>
            </w:tcBorders>
            <w:shd w:val="clear" w:color="auto" w:fill="auto"/>
          </w:tcPr>
          <w:p w14:paraId="4CB24630" w14:textId="77777777" w:rsidR="009B4B72" w:rsidRPr="00067F53" w:rsidRDefault="009B4B72" w:rsidP="005D6E49">
            <w:pPr>
              <w:pStyle w:val="TAL"/>
              <w:jc w:val="center"/>
              <w:rPr>
                <w:ins w:id="7000" w:author="v100 vs v200" w:date="2021-03-16T17:17:00Z"/>
              </w:rPr>
            </w:pPr>
            <w:ins w:id="7001" w:author="v100 vs v200" w:date="2021-03-16T17:17:00Z">
              <w:r w:rsidRPr="00067F53">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E3B70CF" w14:textId="77777777" w:rsidR="009B4B72" w:rsidRPr="00067F53" w:rsidRDefault="009B4B72" w:rsidP="00F5285F">
            <w:pPr>
              <w:pStyle w:val="TAL"/>
              <w:rPr>
                <w:ins w:id="7002" w:author="v100 vs v200" w:date="2021-03-16T17:17:00Z"/>
              </w:rPr>
            </w:pPr>
            <w:ins w:id="7003" w:author="v100 vs v200" w:date="2021-03-16T17:17:00Z">
              <w:r w:rsidRPr="00067F53">
                <w:t xml:space="preserve">Indicates this message is part </w:t>
              </w:r>
              <w:r>
                <w:t>of a segmented message.</w:t>
              </w:r>
            </w:ins>
          </w:p>
        </w:tc>
      </w:tr>
      <w:tr w:rsidR="009B4B72" w:rsidRPr="00067F53" w14:paraId="092F7146" w14:textId="77777777" w:rsidTr="005D6E49">
        <w:trPr>
          <w:ins w:id="7004" w:author="v100 vs v200" w:date="2021-03-16T17:17:00Z"/>
        </w:trPr>
        <w:tc>
          <w:tcPr>
            <w:tcW w:w="2830" w:type="dxa"/>
            <w:tcBorders>
              <w:top w:val="single" w:sz="4" w:space="0" w:color="000000"/>
              <w:left w:val="single" w:sz="4" w:space="0" w:color="000000"/>
              <w:bottom w:val="single" w:sz="4" w:space="0" w:color="000000"/>
            </w:tcBorders>
            <w:shd w:val="clear" w:color="auto" w:fill="auto"/>
          </w:tcPr>
          <w:p w14:paraId="7CF4730C" w14:textId="77777777" w:rsidR="009B4B72" w:rsidRPr="00067F53" w:rsidRDefault="009B4B72" w:rsidP="005D6E49">
            <w:pPr>
              <w:pStyle w:val="TAL"/>
              <w:rPr>
                <w:ins w:id="7005" w:author="v100 vs v200" w:date="2021-03-16T17:17:00Z"/>
              </w:rPr>
            </w:pPr>
            <w:ins w:id="7006" w:author="v100 vs v200" w:date="2021-03-16T17:17:00Z">
              <w:r w:rsidRPr="00067F53">
                <w:t>Total number of message segments</w:t>
              </w:r>
            </w:ins>
          </w:p>
        </w:tc>
        <w:tc>
          <w:tcPr>
            <w:tcW w:w="851" w:type="dxa"/>
            <w:tcBorders>
              <w:top w:val="single" w:sz="4" w:space="0" w:color="000000"/>
              <w:left w:val="single" w:sz="4" w:space="0" w:color="000000"/>
              <w:bottom w:val="single" w:sz="4" w:space="0" w:color="000000"/>
            </w:tcBorders>
            <w:shd w:val="clear" w:color="auto" w:fill="auto"/>
          </w:tcPr>
          <w:p w14:paraId="48EE8B05" w14:textId="77777777" w:rsidR="009B4B72" w:rsidRPr="00067F53" w:rsidRDefault="009B4B72" w:rsidP="005D6E49">
            <w:pPr>
              <w:pStyle w:val="TAL"/>
              <w:jc w:val="center"/>
              <w:rPr>
                <w:ins w:id="7007" w:author="v100 vs v200" w:date="2021-03-16T17:17:00Z"/>
              </w:rPr>
            </w:pPr>
            <w:ins w:id="7008" w:author="v100 vs v200" w:date="2021-03-16T17:17:00Z">
              <w:r w:rsidRPr="00067F53">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2581BCE" w14:textId="77777777" w:rsidR="009B4B72" w:rsidRPr="00067F53" w:rsidRDefault="009B4B72" w:rsidP="00F5285F">
            <w:pPr>
              <w:pStyle w:val="TAL"/>
              <w:rPr>
                <w:ins w:id="7009" w:author="v100 vs v200" w:date="2021-03-16T17:17:00Z"/>
              </w:rPr>
            </w:pPr>
            <w:ins w:id="7010" w:author="v100 vs v200" w:date="2021-03-16T17:17:00Z">
              <w:r w:rsidRPr="00067F53">
                <w:t xml:space="preserve">Indicates </w:t>
              </w:r>
              <w:r>
                <w:t>the total number of segments for the message.</w:t>
              </w:r>
            </w:ins>
          </w:p>
        </w:tc>
      </w:tr>
      <w:tr w:rsidR="009B4B72" w:rsidRPr="00067F53" w14:paraId="36A71DCC" w14:textId="77777777" w:rsidTr="005D6E49">
        <w:trPr>
          <w:ins w:id="7011" w:author="v100 vs v200" w:date="2021-03-16T17:17:00Z"/>
        </w:trPr>
        <w:tc>
          <w:tcPr>
            <w:tcW w:w="2830" w:type="dxa"/>
            <w:tcBorders>
              <w:top w:val="single" w:sz="4" w:space="0" w:color="000000"/>
              <w:left w:val="single" w:sz="4" w:space="0" w:color="000000"/>
              <w:bottom w:val="single" w:sz="4" w:space="0" w:color="000000"/>
            </w:tcBorders>
            <w:shd w:val="clear" w:color="auto" w:fill="auto"/>
          </w:tcPr>
          <w:p w14:paraId="7C195030" w14:textId="77777777" w:rsidR="009B4B72" w:rsidRPr="00067F53" w:rsidRDefault="009B4B72" w:rsidP="005D6E49">
            <w:pPr>
              <w:pStyle w:val="TAL"/>
              <w:rPr>
                <w:ins w:id="7012" w:author="v100 vs v200" w:date="2021-03-16T17:17:00Z"/>
              </w:rPr>
            </w:pPr>
            <w:ins w:id="7013" w:author="v100 vs v200" w:date="2021-03-16T17:17:00Z">
              <w:r w:rsidRPr="00067F53">
                <w:t>Message segment number</w:t>
              </w:r>
            </w:ins>
          </w:p>
        </w:tc>
        <w:tc>
          <w:tcPr>
            <w:tcW w:w="851" w:type="dxa"/>
            <w:tcBorders>
              <w:top w:val="single" w:sz="4" w:space="0" w:color="000000"/>
              <w:left w:val="single" w:sz="4" w:space="0" w:color="000000"/>
              <w:bottom w:val="single" w:sz="4" w:space="0" w:color="000000"/>
            </w:tcBorders>
            <w:shd w:val="clear" w:color="auto" w:fill="auto"/>
          </w:tcPr>
          <w:p w14:paraId="72263663" w14:textId="77777777" w:rsidR="009B4B72" w:rsidRPr="00067F53" w:rsidRDefault="009B4B72" w:rsidP="005D6E49">
            <w:pPr>
              <w:pStyle w:val="TAL"/>
              <w:jc w:val="center"/>
              <w:rPr>
                <w:ins w:id="7014" w:author="v100 vs v200" w:date="2021-03-16T17:17:00Z"/>
              </w:rPr>
            </w:pPr>
            <w:ins w:id="7015" w:author="v100 vs v200" w:date="2021-03-16T17:17:00Z">
              <w:r w:rsidRPr="00067F53">
                <w:t>O</w:t>
              </w:r>
            </w:ins>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F0179B6" w14:textId="77777777" w:rsidR="009B4B72" w:rsidRPr="00067F53" w:rsidRDefault="009B4B72" w:rsidP="00F5285F">
            <w:pPr>
              <w:pStyle w:val="TAL"/>
              <w:rPr>
                <w:ins w:id="7016" w:author="v100 vs v200" w:date="2021-03-16T17:17:00Z"/>
              </w:rPr>
            </w:pPr>
            <w:ins w:id="7017" w:author="v100 vs v200" w:date="2021-03-16T17:17:00Z">
              <w:r w:rsidRPr="00067F53">
                <w:t xml:space="preserve">The message segment number </w:t>
              </w:r>
              <w:r>
                <w:t xml:space="preserve">for the segmented </w:t>
              </w:r>
              <w:r w:rsidRPr="00067F53">
                <w:t>message</w:t>
              </w:r>
            </w:ins>
          </w:p>
        </w:tc>
      </w:tr>
    </w:tbl>
    <w:p w14:paraId="442EFD6A" w14:textId="77777777" w:rsidR="009B4B72" w:rsidRDefault="009B4B72" w:rsidP="003F0773">
      <w:pPr>
        <w:rPr>
          <w:ins w:id="7018" w:author="v100 vs v200" w:date="2021-03-16T17:17:00Z"/>
        </w:rPr>
      </w:pPr>
    </w:p>
    <w:p w14:paraId="59BCB156" w14:textId="77777777" w:rsidR="009B4B72" w:rsidRPr="00067F53" w:rsidRDefault="009B4B72" w:rsidP="009B4B72">
      <w:pPr>
        <w:rPr>
          <w:ins w:id="7019" w:author="v100 vs v200" w:date="2021-03-16T17:17:00Z"/>
        </w:rPr>
      </w:pPr>
      <w:ins w:id="7020" w:author="v100 vs v200" w:date="2021-03-16T17:17:00Z">
        <w:r>
          <w:t>Extended description of Information Elements:</w:t>
        </w:r>
      </w:ins>
    </w:p>
    <w:p w14:paraId="36EC0450" w14:textId="77777777" w:rsidR="009B4B72" w:rsidRPr="009F7C32" w:rsidRDefault="003F0773" w:rsidP="003F0773">
      <w:pPr>
        <w:pStyle w:val="B1"/>
        <w:rPr>
          <w:ins w:id="7021" w:author="v100 vs v200" w:date="2021-03-16T17:17:00Z"/>
        </w:rPr>
      </w:pPr>
      <w:ins w:id="7022" w:author="v100 vs v200" w:date="2021-03-16T17:17:00Z">
        <w:r>
          <w:t>-</w:t>
        </w:r>
        <w:r>
          <w:tab/>
        </w:r>
        <w:r w:rsidR="009B4B72" w:rsidRPr="009F7C32">
          <w:t xml:space="preserve">The </w:t>
        </w:r>
        <w:r w:rsidR="009B4B72" w:rsidRPr="009F7C32">
          <w:rPr>
            <w:i/>
            <w:iCs/>
          </w:rPr>
          <w:t>Originating MSG</w:t>
        </w:r>
        <w:r w:rsidR="009B4B72">
          <w:rPr>
            <w:i/>
            <w:iCs/>
          </w:rPr>
          <w:t>in5G</w:t>
        </w:r>
        <w:r w:rsidR="009B4B72" w:rsidRPr="009F7C32">
          <w:rPr>
            <w:i/>
            <w:iCs/>
          </w:rPr>
          <w:t xml:space="preserve"> service ID</w:t>
        </w:r>
        <w:r w:rsidR="009B4B72" w:rsidRPr="009F7C32">
          <w:t xml:space="preserve"> IE is </w:t>
        </w:r>
        <w:r w:rsidR="009B4B72">
          <w:t>requir</w:t>
        </w:r>
        <w:r w:rsidR="009B4B72" w:rsidRPr="009F7C32">
          <w:t xml:space="preserve">ed to route the response. </w:t>
        </w:r>
        <w:r w:rsidR="009B4B72">
          <w:t>Based on</w:t>
        </w:r>
        <w:r w:rsidR="009B4B72" w:rsidRPr="009F7C32">
          <w:t xml:space="preserve"> the </w:t>
        </w:r>
        <w:r w:rsidR="009B4B72" w:rsidRPr="009F7C32">
          <w:rPr>
            <w:i/>
            <w:iCs/>
          </w:rPr>
          <w:t>Message ID</w:t>
        </w:r>
        <w:r w:rsidR="009B4B72" w:rsidRPr="009F7C32">
          <w:t xml:space="preserve"> IE the </w:t>
        </w:r>
        <w:r w:rsidR="009B4B72">
          <w:t>MSGin5G</w:t>
        </w:r>
        <w:r w:rsidR="009B4B72" w:rsidRPr="009F7C32">
          <w:t xml:space="preserve"> </w:t>
        </w:r>
        <w:r w:rsidR="009B4B72">
          <w:t>C</w:t>
        </w:r>
        <w:r w:rsidR="009B4B72" w:rsidRPr="009F7C32">
          <w:t xml:space="preserve">lient is aware which Application Client initiated the request and where the </w:t>
        </w:r>
        <w:r w:rsidR="009B4B72">
          <w:t xml:space="preserve">Delivery Status </w:t>
        </w:r>
        <w:r w:rsidR="009B4B72" w:rsidRPr="009F7C32">
          <w:t>response</w:t>
        </w:r>
        <w:r w:rsidR="009B4B72">
          <w:t xml:space="preserve"> (if any)</w:t>
        </w:r>
        <w:r w:rsidR="009B4B72" w:rsidRPr="009F7C32">
          <w:t xml:space="preserve"> should go; hence there is no need for an Originating Application ID IE.</w:t>
        </w:r>
      </w:ins>
    </w:p>
    <w:p w14:paraId="176E4343" w14:textId="77777777" w:rsidR="009B4B72" w:rsidRDefault="009B4B72" w:rsidP="009B4B72">
      <w:pPr>
        <w:pStyle w:val="B2"/>
        <w:rPr>
          <w:ins w:id="7023" w:author="v100 vs v200" w:date="2021-03-16T17:17:00Z"/>
        </w:rPr>
      </w:pPr>
      <w:ins w:id="7024" w:author="v100 vs v200" w:date="2021-03-16T17:17:00Z">
        <w:r>
          <w:t>The recipient is identified through the:</w:t>
        </w:r>
      </w:ins>
    </w:p>
    <w:p w14:paraId="7C171EC7" w14:textId="77777777" w:rsidR="009B4B72" w:rsidRPr="009F7C32" w:rsidRDefault="003F0773" w:rsidP="003F0773">
      <w:pPr>
        <w:pStyle w:val="B2"/>
        <w:rPr>
          <w:ins w:id="7025" w:author="v100 vs v200" w:date="2021-03-16T17:17:00Z"/>
        </w:rPr>
      </w:pPr>
      <w:ins w:id="7026" w:author="v100 vs v200" w:date="2021-03-16T17:17:00Z">
        <w:r>
          <w:rPr>
            <w:i/>
            <w:iCs/>
          </w:rPr>
          <w:t>-</w:t>
        </w:r>
        <w:r>
          <w:rPr>
            <w:i/>
            <w:iCs/>
          </w:rPr>
          <w:tab/>
        </w:r>
        <w:r w:rsidR="009B4B72" w:rsidRPr="00314476">
          <w:rPr>
            <w:i/>
            <w:iCs/>
          </w:rPr>
          <w:t>Recipient MSG</w:t>
        </w:r>
        <w:r w:rsidR="009B4B72">
          <w:rPr>
            <w:i/>
            <w:iCs/>
          </w:rPr>
          <w:t>in5G</w:t>
        </w:r>
        <w:r w:rsidR="009B4B72" w:rsidRPr="00314476">
          <w:rPr>
            <w:i/>
            <w:iCs/>
          </w:rPr>
          <w:t xml:space="preserve"> service ID</w:t>
        </w:r>
        <w:r w:rsidR="009B4B72" w:rsidRPr="009F7C32">
          <w:t xml:space="preserve"> IE for a point-to-point message, or the</w:t>
        </w:r>
      </w:ins>
    </w:p>
    <w:p w14:paraId="1E04B666" w14:textId="77777777" w:rsidR="009B4B72" w:rsidRPr="009F7C32" w:rsidRDefault="003F0773" w:rsidP="003F0773">
      <w:pPr>
        <w:pStyle w:val="B2"/>
        <w:rPr>
          <w:ins w:id="7027" w:author="v100 vs v200" w:date="2021-03-16T17:17:00Z"/>
        </w:rPr>
      </w:pPr>
      <w:ins w:id="7028" w:author="v100 vs v200" w:date="2021-03-16T17:17:00Z">
        <w:r>
          <w:rPr>
            <w:i/>
            <w:iCs/>
          </w:rPr>
          <w:t>-</w:t>
        </w:r>
        <w:r>
          <w:rPr>
            <w:i/>
            <w:iCs/>
          </w:rPr>
          <w:tab/>
        </w:r>
        <w:r w:rsidR="009B4B72" w:rsidRPr="00314476">
          <w:rPr>
            <w:i/>
            <w:iCs/>
          </w:rPr>
          <w:t>Recipient Group ID</w:t>
        </w:r>
        <w:r w:rsidR="009B4B72" w:rsidRPr="009F7C32">
          <w:t xml:space="preserve"> IE for a group message, or the</w:t>
        </w:r>
      </w:ins>
    </w:p>
    <w:p w14:paraId="35D63581" w14:textId="77777777" w:rsidR="009B4B72" w:rsidRPr="009F7C32" w:rsidRDefault="003F0773" w:rsidP="003F0773">
      <w:pPr>
        <w:pStyle w:val="B2"/>
        <w:rPr>
          <w:ins w:id="7029" w:author="v100 vs v200" w:date="2021-03-16T17:17:00Z"/>
        </w:rPr>
      </w:pPr>
      <w:ins w:id="7030" w:author="v100 vs v200" w:date="2021-03-16T17:17:00Z">
        <w:r>
          <w:rPr>
            <w:i/>
            <w:iCs/>
          </w:rPr>
          <w:t>-</w:t>
        </w:r>
        <w:r>
          <w:rPr>
            <w:i/>
            <w:iCs/>
          </w:rPr>
          <w:tab/>
        </w:r>
        <w:r w:rsidR="009B4B72" w:rsidRPr="00314476">
          <w:rPr>
            <w:i/>
            <w:iCs/>
          </w:rPr>
          <w:t>Recipient Service Area ID</w:t>
        </w:r>
        <w:r w:rsidR="009B4B72" w:rsidRPr="009F7C32">
          <w:t xml:space="preserve"> IE for the broadcast message,</w:t>
        </w:r>
      </w:ins>
    </w:p>
    <w:p w14:paraId="75CF7685" w14:textId="77777777" w:rsidR="009B4B72" w:rsidRDefault="009B4B72" w:rsidP="009B4B72">
      <w:pPr>
        <w:pStyle w:val="B1"/>
        <w:ind w:left="852"/>
        <w:rPr>
          <w:ins w:id="7031" w:author="v100 vs v200" w:date="2021-03-16T17:17:00Z"/>
        </w:rPr>
      </w:pPr>
      <w:ins w:id="7032" w:author="v100 vs v200" w:date="2021-03-16T17:17:00Z">
        <w:r>
          <w:t xml:space="preserve">and the </w:t>
        </w:r>
        <w:r w:rsidRPr="00463E60">
          <w:rPr>
            <w:i/>
            <w:iCs/>
          </w:rPr>
          <w:t>Application ID</w:t>
        </w:r>
        <w:r>
          <w:t xml:space="preserve"> IE in case the receiving MSGin5G Client serves multiple Application Clients, or the Application Server serves multiple applications. </w:t>
        </w:r>
      </w:ins>
    </w:p>
    <w:p w14:paraId="3302B24C" w14:textId="77777777" w:rsidR="009B4B72" w:rsidRPr="00314476" w:rsidRDefault="009B4B72" w:rsidP="003F0773">
      <w:pPr>
        <w:pStyle w:val="B1"/>
        <w:rPr>
          <w:ins w:id="7033" w:author="v100 vs v200" w:date="2021-03-16T17:17:00Z"/>
        </w:rPr>
      </w:pPr>
      <w:ins w:id="7034" w:author="v100 vs v200" w:date="2021-03-16T17:17:00Z">
        <w:r>
          <w:t>-</w:t>
        </w:r>
        <w:r>
          <w:tab/>
        </w:r>
        <w:r w:rsidRPr="00314476">
          <w:t xml:space="preserve">The </w:t>
        </w:r>
        <w:r w:rsidRPr="00314476">
          <w:rPr>
            <w:i/>
            <w:iCs/>
          </w:rPr>
          <w:t>Message ID</w:t>
        </w:r>
        <w:r w:rsidRPr="00314476">
          <w:t xml:space="preserve"> IE identifies the request and is also used in responses and status reports.</w:t>
        </w:r>
      </w:ins>
    </w:p>
    <w:p w14:paraId="097EC955" w14:textId="77777777" w:rsidR="009B4B72" w:rsidRDefault="009B4B72" w:rsidP="003F0773">
      <w:pPr>
        <w:pStyle w:val="B1"/>
        <w:rPr>
          <w:ins w:id="7035" w:author="v100 vs v200" w:date="2021-03-16T17:17:00Z"/>
        </w:rPr>
      </w:pPr>
      <w:ins w:id="7036" w:author="v100 vs v200" w:date="2021-03-16T17:17:00Z">
        <w:r>
          <w:t>-</w:t>
        </w:r>
        <w:r>
          <w:tab/>
          <w:t xml:space="preserve">The </w:t>
        </w:r>
        <w:r w:rsidRPr="00463E60">
          <w:rPr>
            <w:i/>
            <w:iCs/>
          </w:rPr>
          <w:t>Security Credentials</w:t>
        </w:r>
        <w:r>
          <w:t xml:space="preserve"> IE is a placeholder for SA3 security information.</w:t>
        </w:r>
      </w:ins>
    </w:p>
    <w:p w14:paraId="5FFE6C70" w14:textId="77777777" w:rsidR="009B4B72" w:rsidRDefault="009B4B72" w:rsidP="003F0773">
      <w:pPr>
        <w:pStyle w:val="B1"/>
        <w:rPr>
          <w:ins w:id="7037" w:author="v100 vs v200" w:date="2021-03-16T17:17:00Z"/>
        </w:rPr>
      </w:pPr>
      <w:ins w:id="7038" w:author="v100 vs v200" w:date="2021-03-16T17:17:00Z">
        <w:r>
          <w:t>-</w:t>
        </w:r>
        <w:r>
          <w:tab/>
          <w:t xml:space="preserve">The </w:t>
        </w:r>
        <w:r w:rsidRPr="00463E60">
          <w:rPr>
            <w:i/>
            <w:iCs/>
          </w:rPr>
          <w:t>Delivery Status</w:t>
        </w:r>
        <w:r>
          <w:t xml:space="preserve"> IE is a flag that indicates if the recipient needs to acknowledge reception of the payload.</w:t>
        </w:r>
      </w:ins>
    </w:p>
    <w:p w14:paraId="3E92E51F" w14:textId="77777777" w:rsidR="009B4B72" w:rsidRDefault="009B4B72" w:rsidP="003F0773">
      <w:pPr>
        <w:pStyle w:val="B1"/>
        <w:rPr>
          <w:ins w:id="7039" w:author="v100 vs v200" w:date="2021-03-16T17:17:00Z"/>
        </w:rPr>
      </w:pPr>
      <w:ins w:id="7040" w:author="v100 vs v200" w:date="2021-03-16T17:17:00Z">
        <w:r>
          <w:t>-</w:t>
        </w:r>
        <w:r>
          <w:tab/>
          <w:t xml:space="preserve">The </w:t>
        </w:r>
        <w:r w:rsidRPr="00185D27">
          <w:rPr>
            <w:i/>
            <w:iCs/>
          </w:rPr>
          <w:t>Payload</w:t>
        </w:r>
        <w:r>
          <w:t xml:space="preserve"> IE is the application payload which needs to be delivered to the recipient, of which the content is out of scope.</w:t>
        </w:r>
      </w:ins>
    </w:p>
    <w:p w14:paraId="246CA756" w14:textId="77777777" w:rsidR="009B4B72" w:rsidRDefault="009B4B72" w:rsidP="003F0773">
      <w:pPr>
        <w:pStyle w:val="B1"/>
        <w:rPr>
          <w:ins w:id="7041" w:author="v100 vs v200" w:date="2021-03-16T17:17:00Z"/>
        </w:rPr>
      </w:pPr>
      <w:ins w:id="7042" w:author="v100 vs v200" w:date="2021-03-16T17:17:00Z">
        <w:r>
          <w:t>-</w:t>
        </w:r>
        <w:r>
          <w:tab/>
          <w:t xml:space="preserve">The </w:t>
        </w:r>
        <w:r>
          <w:rPr>
            <w:i/>
            <w:iCs/>
          </w:rPr>
          <w:t>P</w:t>
        </w:r>
        <w:r w:rsidRPr="00185D27">
          <w:rPr>
            <w:i/>
            <w:iCs/>
          </w:rPr>
          <w:t>riority Type</w:t>
        </w:r>
        <w:r>
          <w:t xml:space="preserve"> IE is used by the MSGin5G Server.</w:t>
        </w:r>
      </w:ins>
    </w:p>
    <w:p w14:paraId="775C563F" w14:textId="77777777" w:rsidR="009B4B72" w:rsidRDefault="009B4B72" w:rsidP="003F0773">
      <w:pPr>
        <w:pStyle w:val="B1"/>
        <w:rPr>
          <w:ins w:id="7043" w:author="v100 vs v200" w:date="2021-03-16T17:17:00Z"/>
        </w:rPr>
      </w:pPr>
      <w:ins w:id="7044" w:author="v100 vs v200" w:date="2021-03-16T17:17:00Z">
        <w:r>
          <w:t>-</w:t>
        </w:r>
        <w:r>
          <w:tab/>
          <w:t xml:space="preserve">The </w:t>
        </w:r>
        <w:r w:rsidRPr="00185D27">
          <w:rPr>
            <w:i/>
            <w:iCs/>
          </w:rPr>
          <w:t>Message is segmented</w:t>
        </w:r>
        <w:r>
          <w:t xml:space="preserve"> IE; the </w:t>
        </w:r>
        <w:r w:rsidRPr="00185D27">
          <w:rPr>
            <w:i/>
            <w:iCs/>
          </w:rPr>
          <w:t>Total number of message segments</w:t>
        </w:r>
        <w:r>
          <w:t xml:space="preserve"> IE and the M</w:t>
        </w:r>
        <w:r w:rsidRPr="00185D27">
          <w:rPr>
            <w:i/>
            <w:iCs/>
          </w:rPr>
          <w:t>essage segment number</w:t>
        </w:r>
        <w:r>
          <w:t xml:space="preserve"> IE are used in segmented messages. The maximum segment size is a configured value.</w:t>
        </w:r>
      </w:ins>
    </w:p>
    <w:p w14:paraId="2C659E15" w14:textId="77777777" w:rsidR="009B4B72" w:rsidRDefault="003F0773" w:rsidP="003F0773">
      <w:pPr>
        <w:pStyle w:val="B1"/>
        <w:rPr>
          <w:ins w:id="7045" w:author="v100 vs v200" w:date="2021-03-16T17:17:00Z"/>
        </w:rPr>
      </w:pPr>
      <w:ins w:id="7046" w:author="v100 vs v200" w:date="2021-03-16T17:17:00Z">
        <w:r>
          <w:t>3.</w:t>
        </w:r>
        <w:r>
          <w:tab/>
        </w:r>
        <w:r w:rsidR="009B4B72">
          <w:t>Based on registration information (or other information) the MSGin5G Server determines if the recipients are available to receive the message or if the message needs to be stored for deferred delivery.</w:t>
        </w:r>
      </w:ins>
    </w:p>
    <w:p w14:paraId="516E5462" w14:textId="77777777" w:rsidR="009B4B72" w:rsidRDefault="003F0773" w:rsidP="003F0773">
      <w:pPr>
        <w:pStyle w:val="B1"/>
        <w:rPr>
          <w:ins w:id="7047" w:author="v100 vs v200" w:date="2021-03-16T17:17:00Z"/>
        </w:rPr>
      </w:pPr>
      <w:ins w:id="7048" w:author="v100 vs v200" w:date="2021-03-16T17:17:00Z">
        <w:r>
          <w:t>4.</w:t>
        </w:r>
        <w:r>
          <w:tab/>
        </w:r>
        <w:r w:rsidR="009B4B72">
          <w:t>If the message needs to be stored for deferred delivery the MSGin5G Server stores the message request with the relevant delivery information.</w:t>
        </w:r>
      </w:ins>
    </w:p>
    <w:p w14:paraId="10A81BC1" w14:textId="77777777" w:rsidR="009B4B72" w:rsidRDefault="003F0773" w:rsidP="003F0773">
      <w:pPr>
        <w:pStyle w:val="B1"/>
        <w:rPr>
          <w:ins w:id="7049" w:author="v100 vs v200" w:date="2021-03-16T17:17:00Z"/>
        </w:rPr>
      </w:pPr>
      <w:ins w:id="7050" w:author="v100 vs v200" w:date="2021-03-16T17:17:00Z">
        <w:r>
          <w:lastRenderedPageBreak/>
          <w:t>5.</w:t>
        </w:r>
        <w:r>
          <w:tab/>
        </w:r>
        <w:r w:rsidR="009B4B72">
          <w:t>The MSGin5G Server may return a response to the originating entity and includes the IEs as listed in table B.1-2 in the response.</w:t>
        </w:r>
      </w:ins>
    </w:p>
    <w:p w14:paraId="1C3D8106" w14:textId="77777777" w:rsidR="009B4B72" w:rsidRPr="00067F53" w:rsidRDefault="009B4B72" w:rsidP="009B4B72">
      <w:pPr>
        <w:pStyle w:val="TH"/>
        <w:outlineLvl w:val="0"/>
        <w:rPr>
          <w:ins w:id="7051" w:author="v100 vs v200" w:date="2021-03-16T17:17:00Z"/>
          <w:lang w:eastAsia="ko-KR"/>
        </w:rPr>
      </w:pPr>
      <w:ins w:id="7052" w:author="v100 vs v200" w:date="2021-03-16T17:17:00Z">
        <w:r w:rsidRPr="00067F53">
          <w:t>Table </w:t>
        </w:r>
        <w:r>
          <w:t>B.1</w:t>
        </w:r>
        <w:r w:rsidRPr="00067F53">
          <w:t xml:space="preserve">-2: </w:t>
        </w:r>
        <w:r w:rsidRPr="00067F53">
          <w:rPr>
            <w:lang w:eastAsia="ko-KR"/>
          </w:rPr>
          <w:t>Message Re</w:t>
        </w:r>
        <w:r>
          <w:rPr>
            <w:lang w:eastAsia="ko-KR"/>
          </w:rPr>
          <w:t>sponse</w:t>
        </w:r>
      </w:ins>
    </w:p>
    <w:tbl>
      <w:tblPr>
        <w:tblW w:w="9218" w:type="dxa"/>
        <w:jc w:val="center"/>
        <w:tblLayout w:type="fixed"/>
        <w:tblLook w:val="04A0" w:firstRow="1" w:lastRow="0" w:firstColumn="1" w:lastColumn="0" w:noHBand="0" w:noVBand="1"/>
      </w:tblPr>
      <w:tblGrid>
        <w:gridCol w:w="2972"/>
        <w:gridCol w:w="1134"/>
        <w:gridCol w:w="5112"/>
      </w:tblGrid>
      <w:tr w:rsidR="009B4B72" w:rsidRPr="00067F53" w14:paraId="0AEC2D9F" w14:textId="77777777" w:rsidTr="005D6E49">
        <w:trPr>
          <w:jc w:val="center"/>
          <w:ins w:id="7053" w:author="v100 vs v200" w:date="2021-03-16T17:17:00Z"/>
        </w:trPr>
        <w:tc>
          <w:tcPr>
            <w:tcW w:w="2972" w:type="dxa"/>
            <w:tcBorders>
              <w:top w:val="single" w:sz="4" w:space="0" w:color="000000"/>
              <w:left w:val="single" w:sz="4" w:space="0" w:color="000000"/>
              <w:bottom w:val="single" w:sz="4" w:space="0" w:color="000000"/>
            </w:tcBorders>
            <w:shd w:val="clear" w:color="auto" w:fill="auto"/>
          </w:tcPr>
          <w:p w14:paraId="7E8B88B6" w14:textId="77777777" w:rsidR="009B4B72" w:rsidRPr="00067F53" w:rsidRDefault="009B4B72" w:rsidP="005D6E49">
            <w:pPr>
              <w:pStyle w:val="TAH"/>
              <w:rPr>
                <w:ins w:id="7054" w:author="v100 vs v200" w:date="2021-03-16T17:17:00Z"/>
              </w:rPr>
            </w:pPr>
            <w:ins w:id="7055" w:author="v100 vs v200" w:date="2021-03-16T17:17:00Z">
              <w:r w:rsidRPr="00067F53">
                <w:t>Information element</w:t>
              </w:r>
            </w:ins>
          </w:p>
        </w:tc>
        <w:tc>
          <w:tcPr>
            <w:tcW w:w="1134" w:type="dxa"/>
            <w:tcBorders>
              <w:top w:val="single" w:sz="4" w:space="0" w:color="000000"/>
              <w:left w:val="single" w:sz="4" w:space="0" w:color="000000"/>
              <w:bottom w:val="single" w:sz="4" w:space="0" w:color="000000"/>
            </w:tcBorders>
            <w:shd w:val="clear" w:color="auto" w:fill="auto"/>
          </w:tcPr>
          <w:p w14:paraId="4A089D89" w14:textId="77777777" w:rsidR="009B4B72" w:rsidRPr="00067F53" w:rsidRDefault="009B4B72" w:rsidP="005D6E49">
            <w:pPr>
              <w:pStyle w:val="TAH"/>
              <w:rPr>
                <w:ins w:id="7056" w:author="v100 vs v200" w:date="2021-03-16T17:17:00Z"/>
              </w:rPr>
            </w:pPr>
            <w:ins w:id="7057" w:author="v100 vs v200" w:date="2021-03-16T17:17:00Z">
              <w:r w:rsidRPr="00067F53">
                <w:t>Status</w:t>
              </w:r>
            </w:ins>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47906E81" w14:textId="77777777" w:rsidR="009B4B72" w:rsidRPr="00067F53" w:rsidRDefault="009B4B72" w:rsidP="005D6E49">
            <w:pPr>
              <w:pStyle w:val="TAH"/>
              <w:rPr>
                <w:ins w:id="7058" w:author="v100 vs v200" w:date="2021-03-16T17:17:00Z"/>
              </w:rPr>
            </w:pPr>
            <w:ins w:id="7059" w:author="v100 vs v200" w:date="2021-03-16T17:17:00Z">
              <w:r w:rsidRPr="00067F53">
                <w:t>Description</w:t>
              </w:r>
            </w:ins>
          </w:p>
        </w:tc>
      </w:tr>
      <w:tr w:rsidR="009B4B72" w:rsidRPr="00067F53" w14:paraId="7326CE8F" w14:textId="77777777" w:rsidTr="005D6E49">
        <w:trPr>
          <w:jc w:val="center"/>
          <w:ins w:id="7060" w:author="v100 vs v200" w:date="2021-03-16T17:17:00Z"/>
        </w:trPr>
        <w:tc>
          <w:tcPr>
            <w:tcW w:w="2972" w:type="dxa"/>
            <w:tcBorders>
              <w:top w:val="single" w:sz="4" w:space="0" w:color="000000"/>
              <w:left w:val="single" w:sz="4" w:space="0" w:color="000000"/>
              <w:bottom w:val="single" w:sz="4" w:space="0" w:color="000000"/>
            </w:tcBorders>
            <w:shd w:val="clear" w:color="auto" w:fill="auto"/>
          </w:tcPr>
          <w:p w14:paraId="219EEFAD" w14:textId="77777777" w:rsidR="009B4B72" w:rsidRPr="00067F53" w:rsidRDefault="009B4B72" w:rsidP="005D6E49">
            <w:pPr>
              <w:pStyle w:val="TAL"/>
              <w:rPr>
                <w:ins w:id="7061" w:author="v100 vs v200" w:date="2021-03-16T17:17:00Z"/>
              </w:rPr>
            </w:pPr>
            <w:ins w:id="7062" w:author="v100 vs v200" w:date="2021-03-16T17:17:00Z">
              <w:r>
                <w:t>Originating M</w:t>
              </w:r>
              <w:r w:rsidRPr="00067F53">
                <w:t>SG</w:t>
              </w:r>
              <w:r>
                <w:t>in5G</w:t>
              </w:r>
              <w:r w:rsidRPr="00067F53">
                <w:t xml:space="preserve"> service ID</w:t>
              </w:r>
            </w:ins>
          </w:p>
        </w:tc>
        <w:tc>
          <w:tcPr>
            <w:tcW w:w="1134" w:type="dxa"/>
            <w:tcBorders>
              <w:top w:val="single" w:sz="4" w:space="0" w:color="000000"/>
              <w:left w:val="single" w:sz="4" w:space="0" w:color="000000"/>
              <w:bottom w:val="single" w:sz="4" w:space="0" w:color="000000"/>
            </w:tcBorders>
            <w:shd w:val="clear" w:color="auto" w:fill="auto"/>
          </w:tcPr>
          <w:p w14:paraId="695D7B30" w14:textId="77777777" w:rsidR="009B4B72" w:rsidRPr="00067F53" w:rsidRDefault="009B4B72" w:rsidP="005D6E49">
            <w:pPr>
              <w:pStyle w:val="TAL"/>
              <w:jc w:val="center"/>
              <w:rPr>
                <w:ins w:id="7063" w:author="v100 vs v200" w:date="2021-03-16T17:17:00Z"/>
              </w:rPr>
            </w:pPr>
            <w:ins w:id="7064" w:author="v100 vs v200" w:date="2021-03-16T17:17:00Z">
              <w:r w:rsidRPr="00067F53">
                <w:t>M</w:t>
              </w:r>
            </w:ins>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424BDB3F" w14:textId="77777777" w:rsidR="009B4B72" w:rsidRPr="00067F53" w:rsidRDefault="009B4B72" w:rsidP="005D6E49">
            <w:pPr>
              <w:pStyle w:val="TAL"/>
              <w:rPr>
                <w:ins w:id="7065" w:author="v100 vs v200" w:date="2021-03-16T17:17:00Z"/>
              </w:rPr>
            </w:pPr>
            <w:ins w:id="7066" w:author="v100 vs v200" w:date="2021-03-16T17:17:00Z">
              <w:r w:rsidRPr="00067F53">
                <w:t>The identity of the MSG</w:t>
              </w:r>
              <w:r>
                <w:t>in5G</w:t>
              </w:r>
              <w:r w:rsidRPr="00067F53">
                <w:t xml:space="preserve"> </w:t>
              </w:r>
              <w:r>
                <w:t>C</w:t>
              </w:r>
              <w:r w:rsidRPr="00067F53">
                <w:t xml:space="preserve">lient </w:t>
              </w:r>
              <w:r>
                <w:t>or the identity of the Application Server that</w:t>
              </w:r>
              <w:r w:rsidRPr="00067F53">
                <w:t xml:space="preserve"> initiated the Message Request</w:t>
              </w:r>
              <w:r>
                <w:t>.</w:t>
              </w:r>
            </w:ins>
          </w:p>
        </w:tc>
      </w:tr>
      <w:tr w:rsidR="009B4B72" w:rsidRPr="00067F53" w14:paraId="5B8EF575" w14:textId="77777777" w:rsidTr="005D6E49">
        <w:trPr>
          <w:jc w:val="center"/>
          <w:ins w:id="7067" w:author="v100 vs v200" w:date="2021-03-16T17:17:00Z"/>
        </w:trPr>
        <w:tc>
          <w:tcPr>
            <w:tcW w:w="2972" w:type="dxa"/>
            <w:tcBorders>
              <w:top w:val="single" w:sz="4" w:space="0" w:color="000000"/>
              <w:left w:val="single" w:sz="4" w:space="0" w:color="000000"/>
              <w:bottom w:val="single" w:sz="4" w:space="0" w:color="000000"/>
            </w:tcBorders>
            <w:shd w:val="clear" w:color="auto" w:fill="auto"/>
          </w:tcPr>
          <w:p w14:paraId="32CF3983" w14:textId="77777777" w:rsidR="009B4B72" w:rsidRPr="00067F53" w:rsidRDefault="009B4B72" w:rsidP="005D6E49">
            <w:pPr>
              <w:pStyle w:val="TAL"/>
              <w:rPr>
                <w:ins w:id="7068" w:author="v100 vs v200" w:date="2021-03-16T17:17:00Z"/>
              </w:rPr>
            </w:pPr>
            <w:ins w:id="7069" w:author="v100 vs v200" w:date="2021-03-16T17:17:00Z">
              <w:r w:rsidRPr="00067F53">
                <w:t>Message ID</w:t>
              </w:r>
            </w:ins>
          </w:p>
        </w:tc>
        <w:tc>
          <w:tcPr>
            <w:tcW w:w="1134" w:type="dxa"/>
            <w:tcBorders>
              <w:top w:val="single" w:sz="4" w:space="0" w:color="000000"/>
              <w:left w:val="single" w:sz="4" w:space="0" w:color="000000"/>
              <w:bottom w:val="single" w:sz="4" w:space="0" w:color="000000"/>
            </w:tcBorders>
            <w:shd w:val="clear" w:color="auto" w:fill="auto"/>
          </w:tcPr>
          <w:p w14:paraId="52DE3047" w14:textId="77777777" w:rsidR="009B4B72" w:rsidRPr="00067F53" w:rsidRDefault="009B4B72" w:rsidP="005D6E49">
            <w:pPr>
              <w:pStyle w:val="TAL"/>
              <w:jc w:val="center"/>
              <w:rPr>
                <w:ins w:id="7070" w:author="v100 vs v200" w:date="2021-03-16T17:17:00Z"/>
              </w:rPr>
            </w:pPr>
            <w:ins w:id="7071" w:author="v100 vs v200" w:date="2021-03-16T17:17:00Z">
              <w:r w:rsidRPr="00067F53">
                <w:t>M</w:t>
              </w:r>
            </w:ins>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30EEFDE5" w14:textId="77777777" w:rsidR="009B4B72" w:rsidRPr="00067F53" w:rsidRDefault="009B4B72" w:rsidP="005D6E49">
            <w:pPr>
              <w:pStyle w:val="TAL"/>
              <w:rPr>
                <w:ins w:id="7072" w:author="v100 vs v200" w:date="2021-03-16T17:17:00Z"/>
              </w:rPr>
            </w:pPr>
            <w:ins w:id="7073" w:author="v100 vs v200" w:date="2021-03-16T17:17:00Z">
              <w:r w:rsidRPr="00067F53">
                <w:t>Identifier contained in the Message Request</w:t>
              </w:r>
            </w:ins>
          </w:p>
        </w:tc>
      </w:tr>
      <w:tr w:rsidR="009B4B72" w:rsidRPr="00067F53" w14:paraId="25DBA2AE" w14:textId="77777777" w:rsidTr="005D6E49">
        <w:trPr>
          <w:jc w:val="center"/>
          <w:ins w:id="7074" w:author="v100 vs v200" w:date="2021-03-16T17:17:00Z"/>
        </w:trPr>
        <w:tc>
          <w:tcPr>
            <w:tcW w:w="2972" w:type="dxa"/>
            <w:tcBorders>
              <w:top w:val="single" w:sz="4" w:space="0" w:color="000000"/>
              <w:left w:val="single" w:sz="4" w:space="0" w:color="000000"/>
              <w:bottom w:val="single" w:sz="4" w:space="0" w:color="000000"/>
            </w:tcBorders>
            <w:shd w:val="clear" w:color="auto" w:fill="auto"/>
          </w:tcPr>
          <w:p w14:paraId="166B7D59" w14:textId="77777777" w:rsidR="009B4B72" w:rsidRPr="00067F53" w:rsidRDefault="009B4B72" w:rsidP="005D6E49">
            <w:pPr>
              <w:pStyle w:val="TAL"/>
              <w:rPr>
                <w:ins w:id="7075" w:author="v100 vs v200" w:date="2021-03-16T17:17:00Z"/>
              </w:rPr>
            </w:pPr>
            <w:ins w:id="7076" w:author="v100 vs v200" w:date="2021-03-16T17:17:00Z">
              <w:r>
                <w:t>Delivery Status</w:t>
              </w:r>
            </w:ins>
          </w:p>
        </w:tc>
        <w:tc>
          <w:tcPr>
            <w:tcW w:w="1134" w:type="dxa"/>
            <w:tcBorders>
              <w:top w:val="single" w:sz="4" w:space="0" w:color="000000"/>
              <w:left w:val="single" w:sz="4" w:space="0" w:color="000000"/>
              <w:bottom w:val="single" w:sz="4" w:space="0" w:color="000000"/>
            </w:tcBorders>
            <w:shd w:val="clear" w:color="auto" w:fill="auto"/>
          </w:tcPr>
          <w:p w14:paraId="34B46BC4" w14:textId="77777777" w:rsidR="009B4B72" w:rsidRPr="00067F53" w:rsidRDefault="009B4B72" w:rsidP="005D6E49">
            <w:pPr>
              <w:pStyle w:val="TAL"/>
              <w:jc w:val="center"/>
              <w:rPr>
                <w:ins w:id="7077" w:author="v100 vs v200" w:date="2021-03-16T17:17:00Z"/>
              </w:rPr>
            </w:pPr>
            <w:ins w:id="7078" w:author="v100 vs v200" w:date="2021-03-16T17:17:00Z">
              <w:r>
                <w:t>O</w:t>
              </w:r>
            </w:ins>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08970D08" w14:textId="77777777" w:rsidR="009B4B72" w:rsidRPr="00067F53" w:rsidRDefault="009B4B72" w:rsidP="005D6E49">
            <w:pPr>
              <w:pStyle w:val="TAL"/>
              <w:rPr>
                <w:ins w:id="7079" w:author="v100 vs v200" w:date="2021-03-16T17:17:00Z"/>
              </w:rPr>
            </w:pPr>
            <w:ins w:id="7080" w:author="v100 vs v200" w:date="2021-03-16T17:17:00Z">
              <w:r w:rsidRPr="00067F53">
                <w:t xml:space="preserve">Indicates if delivery is </w:t>
              </w:r>
              <w:r>
                <w:t xml:space="preserve">a </w:t>
              </w:r>
              <w:r w:rsidRPr="00067F53">
                <w:t>failure</w:t>
              </w:r>
              <w:r>
                <w:t>, or if the message is stored for deferred delivery.</w:t>
              </w:r>
            </w:ins>
          </w:p>
        </w:tc>
      </w:tr>
      <w:tr w:rsidR="009B4B72" w:rsidRPr="00067F53" w14:paraId="56A9BFE3" w14:textId="77777777" w:rsidTr="005D6E49">
        <w:trPr>
          <w:jc w:val="center"/>
          <w:ins w:id="7081" w:author="v100 vs v200" w:date="2021-03-16T17:17:00Z"/>
        </w:trPr>
        <w:tc>
          <w:tcPr>
            <w:tcW w:w="2972" w:type="dxa"/>
            <w:tcBorders>
              <w:top w:val="single" w:sz="4" w:space="0" w:color="000000"/>
              <w:left w:val="single" w:sz="4" w:space="0" w:color="000000"/>
              <w:bottom w:val="single" w:sz="4" w:space="0" w:color="000000"/>
            </w:tcBorders>
            <w:shd w:val="clear" w:color="auto" w:fill="auto"/>
          </w:tcPr>
          <w:p w14:paraId="75FCBE95" w14:textId="77777777" w:rsidR="009B4B72" w:rsidRPr="00067F53" w:rsidRDefault="009B4B72" w:rsidP="005D6E49">
            <w:pPr>
              <w:pStyle w:val="TAL"/>
              <w:rPr>
                <w:ins w:id="7082" w:author="v100 vs v200" w:date="2021-03-16T17:17:00Z"/>
              </w:rPr>
            </w:pPr>
            <w:ins w:id="7083" w:author="v100 vs v200" w:date="2021-03-16T17:17:00Z">
              <w:r>
                <w:t>Failure</w:t>
              </w:r>
              <w:r w:rsidRPr="00067F53">
                <w:t xml:space="preserve"> Code</w:t>
              </w:r>
            </w:ins>
          </w:p>
        </w:tc>
        <w:tc>
          <w:tcPr>
            <w:tcW w:w="1134" w:type="dxa"/>
            <w:tcBorders>
              <w:top w:val="single" w:sz="4" w:space="0" w:color="000000"/>
              <w:left w:val="single" w:sz="4" w:space="0" w:color="000000"/>
              <w:bottom w:val="single" w:sz="4" w:space="0" w:color="000000"/>
            </w:tcBorders>
            <w:shd w:val="clear" w:color="auto" w:fill="auto"/>
          </w:tcPr>
          <w:p w14:paraId="7C283E01" w14:textId="77777777" w:rsidR="009B4B72" w:rsidRPr="00067F53" w:rsidRDefault="009B4B72" w:rsidP="005D6E49">
            <w:pPr>
              <w:pStyle w:val="TAL"/>
              <w:jc w:val="center"/>
              <w:rPr>
                <w:ins w:id="7084" w:author="v100 vs v200" w:date="2021-03-16T17:17:00Z"/>
              </w:rPr>
            </w:pPr>
            <w:ins w:id="7085" w:author="v100 vs v200" w:date="2021-03-16T17:17:00Z">
              <w:r w:rsidRPr="00067F53">
                <w:t>O</w:t>
              </w:r>
            </w:ins>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2EDFB183" w14:textId="77777777" w:rsidR="009B4B72" w:rsidRPr="00067F53" w:rsidRDefault="009B4B72" w:rsidP="005D6E49">
            <w:pPr>
              <w:pStyle w:val="TAL"/>
              <w:rPr>
                <w:ins w:id="7086" w:author="v100 vs v200" w:date="2021-03-16T17:17:00Z"/>
              </w:rPr>
            </w:pPr>
            <w:ins w:id="7087" w:author="v100 vs v200" w:date="2021-03-16T17:17:00Z">
              <w:r w:rsidRPr="00067F53">
                <w:t xml:space="preserve">The code for </w:t>
              </w:r>
              <w:r>
                <w:t xml:space="preserve">failure </w:t>
              </w:r>
              <w:r w:rsidRPr="00067F53">
                <w:t>reason</w:t>
              </w:r>
            </w:ins>
          </w:p>
        </w:tc>
      </w:tr>
      <w:tr w:rsidR="009B4B72" w:rsidRPr="00067F53" w14:paraId="51B54A70" w14:textId="77777777" w:rsidTr="005D6E49">
        <w:trPr>
          <w:jc w:val="center"/>
          <w:ins w:id="7088" w:author="v100 vs v200" w:date="2021-03-16T17:17:00Z"/>
        </w:trPr>
        <w:tc>
          <w:tcPr>
            <w:tcW w:w="2972" w:type="dxa"/>
            <w:tcBorders>
              <w:top w:val="single" w:sz="4" w:space="0" w:color="000000"/>
              <w:left w:val="single" w:sz="4" w:space="0" w:color="000000"/>
              <w:bottom w:val="single" w:sz="4" w:space="0" w:color="000000"/>
            </w:tcBorders>
            <w:shd w:val="clear" w:color="auto" w:fill="auto"/>
          </w:tcPr>
          <w:p w14:paraId="49334460" w14:textId="77777777" w:rsidR="009B4B72" w:rsidRPr="00067F53" w:rsidRDefault="009B4B72" w:rsidP="005D6E49">
            <w:pPr>
              <w:pStyle w:val="TAL"/>
              <w:rPr>
                <w:ins w:id="7089" w:author="v100 vs v200" w:date="2021-03-16T17:17:00Z"/>
              </w:rPr>
            </w:pPr>
            <w:ins w:id="7090" w:author="v100 vs v200" w:date="2021-03-16T17:17:00Z">
              <w:r w:rsidRPr="00067F53">
                <w:t>Message segment number</w:t>
              </w:r>
            </w:ins>
          </w:p>
        </w:tc>
        <w:tc>
          <w:tcPr>
            <w:tcW w:w="1134" w:type="dxa"/>
            <w:tcBorders>
              <w:top w:val="single" w:sz="4" w:space="0" w:color="000000"/>
              <w:left w:val="single" w:sz="4" w:space="0" w:color="000000"/>
              <w:bottom w:val="single" w:sz="4" w:space="0" w:color="000000"/>
            </w:tcBorders>
            <w:shd w:val="clear" w:color="auto" w:fill="auto"/>
          </w:tcPr>
          <w:p w14:paraId="4ED2F9B4" w14:textId="77777777" w:rsidR="009B4B72" w:rsidRPr="00067F53" w:rsidRDefault="009B4B72" w:rsidP="005D6E49">
            <w:pPr>
              <w:pStyle w:val="TAL"/>
              <w:jc w:val="center"/>
              <w:rPr>
                <w:ins w:id="7091" w:author="v100 vs v200" w:date="2021-03-16T17:17:00Z"/>
              </w:rPr>
            </w:pPr>
            <w:ins w:id="7092" w:author="v100 vs v200" w:date="2021-03-16T17:17:00Z">
              <w:r w:rsidRPr="00067F53">
                <w:t>O</w:t>
              </w:r>
            </w:ins>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0EC25EA3" w14:textId="77777777" w:rsidR="009B4B72" w:rsidRPr="00067F53" w:rsidRDefault="009B4B72" w:rsidP="005D6E49">
            <w:pPr>
              <w:pStyle w:val="TAL"/>
              <w:rPr>
                <w:ins w:id="7093" w:author="v100 vs v200" w:date="2021-03-16T17:17:00Z"/>
              </w:rPr>
            </w:pPr>
            <w:ins w:id="7094" w:author="v100 vs v200" w:date="2021-03-16T17:17:00Z">
              <w:r w:rsidRPr="00067F53">
                <w:t>Indicates the missing message segment.</w:t>
              </w:r>
            </w:ins>
          </w:p>
        </w:tc>
      </w:tr>
    </w:tbl>
    <w:p w14:paraId="32F57F82" w14:textId="77777777" w:rsidR="009B4B72" w:rsidRDefault="009B4B72" w:rsidP="009B4B72">
      <w:pPr>
        <w:rPr>
          <w:ins w:id="7095" w:author="v100 vs v200" w:date="2021-03-16T17:17:00Z"/>
        </w:rPr>
      </w:pPr>
    </w:p>
    <w:p w14:paraId="0F296962" w14:textId="77777777" w:rsidR="009B4B72" w:rsidRPr="00067F53" w:rsidRDefault="009B4B72" w:rsidP="009B4B72">
      <w:pPr>
        <w:rPr>
          <w:ins w:id="7096" w:author="v100 vs v200" w:date="2021-03-16T17:17:00Z"/>
        </w:rPr>
      </w:pPr>
      <w:ins w:id="7097" w:author="v100 vs v200" w:date="2021-03-16T17:17:00Z">
        <w:r>
          <w:t>Extended description of Information Elements:</w:t>
        </w:r>
      </w:ins>
    </w:p>
    <w:p w14:paraId="42BC8F32" w14:textId="77777777" w:rsidR="009B4B72" w:rsidRPr="00276E72" w:rsidRDefault="009B4B72" w:rsidP="009B4B72">
      <w:pPr>
        <w:pStyle w:val="B1"/>
        <w:rPr>
          <w:ins w:id="7098" w:author="v100 vs v200" w:date="2021-03-16T17:17:00Z"/>
        </w:rPr>
      </w:pPr>
      <w:ins w:id="7099" w:author="v100 vs v200" w:date="2021-03-16T17:17:00Z">
        <w:r w:rsidRPr="00276E72">
          <w:t>-</w:t>
        </w:r>
        <w:r w:rsidRPr="00276E72">
          <w:tab/>
          <w:t xml:space="preserve">The </w:t>
        </w:r>
        <w:r w:rsidRPr="00645083">
          <w:rPr>
            <w:i/>
            <w:iCs/>
          </w:rPr>
          <w:t>Originating MSG</w:t>
        </w:r>
        <w:r>
          <w:rPr>
            <w:i/>
            <w:iCs/>
          </w:rPr>
          <w:t>in5G</w:t>
        </w:r>
        <w:r w:rsidRPr="00645083">
          <w:rPr>
            <w:i/>
            <w:iCs/>
          </w:rPr>
          <w:t xml:space="preserve"> service ID</w:t>
        </w:r>
        <w:r w:rsidRPr="00276E72">
          <w:t xml:space="preserve"> IE is copied from the Message Request as received in step 2.</w:t>
        </w:r>
      </w:ins>
    </w:p>
    <w:p w14:paraId="56CE4CA7" w14:textId="77777777" w:rsidR="009B4B72" w:rsidRDefault="009B4B72" w:rsidP="009B4B72">
      <w:pPr>
        <w:pStyle w:val="B1"/>
        <w:rPr>
          <w:ins w:id="7100" w:author="v100 vs v200" w:date="2021-03-16T17:17:00Z"/>
        </w:rPr>
      </w:pPr>
      <w:ins w:id="7101" w:author="v100 vs v200" w:date="2021-03-16T17:17:00Z">
        <w:r>
          <w:t>-</w:t>
        </w:r>
        <w:r>
          <w:tab/>
          <w:t xml:space="preserve">The </w:t>
        </w:r>
        <w:r w:rsidRPr="00463E60">
          <w:rPr>
            <w:i/>
            <w:iCs/>
          </w:rPr>
          <w:t>Message ID</w:t>
        </w:r>
        <w:r>
          <w:t xml:space="preserve"> IE is copied from the Message Request as received in step 2.</w:t>
        </w:r>
      </w:ins>
    </w:p>
    <w:p w14:paraId="435F7431" w14:textId="77777777" w:rsidR="009B4B72" w:rsidRDefault="00EE1F58" w:rsidP="00EE1F58">
      <w:pPr>
        <w:pStyle w:val="B1"/>
        <w:rPr>
          <w:ins w:id="7102" w:author="v100 vs v200" w:date="2021-03-16T17:17:00Z"/>
        </w:rPr>
      </w:pPr>
      <w:ins w:id="7103" w:author="v100 vs v200" w:date="2021-03-16T17:17:00Z">
        <w:r>
          <w:t>-</w:t>
        </w:r>
        <w:r>
          <w:tab/>
        </w:r>
        <w:r w:rsidR="009B4B72">
          <w:t xml:space="preserve">The </w:t>
        </w:r>
        <w:r w:rsidR="009B4B72" w:rsidRPr="00E50965">
          <w:rPr>
            <w:i/>
            <w:iCs/>
          </w:rPr>
          <w:t>Delivery Status</w:t>
        </w:r>
        <w:r w:rsidR="009B4B72">
          <w:t xml:space="preserve"> IE is included in the response for the last message segment and indicates if delivery by the MSGin5G Server to recipient(s) </w:t>
        </w:r>
      </w:ins>
    </w:p>
    <w:p w14:paraId="3FF94741" w14:textId="77777777" w:rsidR="009B4B72" w:rsidRDefault="00543245" w:rsidP="00543245">
      <w:pPr>
        <w:pStyle w:val="B2"/>
        <w:rPr>
          <w:ins w:id="7104" w:author="v100 vs v200" w:date="2021-03-16T17:17:00Z"/>
        </w:rPr>
      </w:pPr>
      <w:ins w:id="7105" w:author="v100 vs v200" w:date="2021-03-16T17:17:00Z">
        <w:r>
          <w:t>-</w:t>
        </w:r>
        <w:r>
          <w:tab/>
        </w:r>
        <w:r w:rsidR="009B4B72">
          <w:t>Failed, or</w:t>
        </w:r>
      </w:ins>
    </w:p>
    <w:p w14:paraId="592F5F14" w14:textId="77777777" w:rsidR="009B4B72" w:rsidRDefault="00543245" w:rsidP="00543245">
      <w:pPr>
        <w:pStyle w:val="B2"/>
        <w:rPr>
          <w:ins w:id="7106" w:author="v100 vs v200" w:date="2021-03-16T17:17:00Z"/>
        </w:rPr>
      </w:pPr>
      <w:ins w:id="7107" w:author="v100 vs v200" w:date="2021-03-16T17:17:00Z">
        <w:r>
          <w:t>-</w:t>
        </w:r>
        <w:r>
          <w:tab/>
        </w:r>
        <w:r w:rsidR="009B4B72">
          <w:t>If delivery is deferred for at least one recipient, the number of recipients for which delivery is deferred.</w:t>
        </w:r>
      </w:ins>
    </w:p>
    <w:p w14:paraId="095F73A3" w14:textId="77777777" w:rsidR="009B4B72" w:rsidRDefault="00EE1F58" w:rsidP="00EE1F58">
      <w:pPr>
        <w:pStyle w:val="B1"/>
        <w:rPr>
          <w:ins w:id="7108" w:author="v100 vs v200" w:date="2021-03-16T17:17:00Z"/>
        </w:rPr>
      </w:pPr>
      <w:ins w:id="7109" w:author="v100 vs v200" w:date="2021-03-16T17:17:00Z">
        <w:r>
          <w:t>-</w:t>
        </w:r>
        <w:r>
          <w:tab/>
        </w:r>
        <w:r w:rsidR="009B4B72">
          <w:t xml:space="preserve">The </w:t>
        </w:r>
        <w:r w:rsidR="009B4B72">
          <w:rPr>
            <w:i/>
            <w:iCs/>
          </w:rPr>
          <w:t>Failure</w:t>
        </w:r>
        <w:r w:rsidR="009B4B72" w:rsidRPr="00E50965">
          <w:rPr>
            <w:i/>
            <w:iCs/>
          </w:rPr>
          <w:t xml:space="preserve"> Code</w:t>
        </w:r>
        <w:r w:rsidR="009B4B72">
          <w:t xml:space="preserve"> IE identifies the type of the error.</w:t>
        </w:r>
      </w:ins>
    </w:p>
    <w:p w14:paraId="2DE3E0E0" w14:textId="77777777" w:rsidR="009B4B72" w:rsidRDefault="00EE1F58" w:rsidP="00EE1F58">
      <w:pPr>
        <w:pStyle w:val="B1"/>
        <w:rPr>
          <w:ins w:id="7110" w:author="v100 vs v200" w:date="2021-03-16T17:17:00Z"/>
        </w:rPr>
      </w:pPr>
      <w:ins w:id="7111" w:author="v100 vs v200" w:date="2021-03-16T17:17:00Z">
        <w:r>
          <w:t>-</w:t>
        </w:r>
        <w:r>
          <w:tab/>
        </w:r>
        <w:r w:rsidR="009B4B72">
          <w:t xml:space="preserve">The </w:t>
        </w:r>
        <w:r w:rsidR="009B4B72" w:rsidRPr="00E50965">
          <w:rPr>
            <w:i/>
            <w:iCs/>
          </w:rPr>
          <w:t>Message segment number</w:t>
        </w:r>
        <w:r w:rsidR="009B4B72">
          <w:t xml:space="preserve"> IE identifies the message segment for which delivery to the MSGin5G Server failed.</w:t>
        </w:r>
      </w:ins>
    </w:p>
    <w:p w14:paraId="1A36AEBE" w14:textId="77777777" w:rsidR="009B4B72" w:rsidRPr="002A3008" w:rsidRDefault="003F0773" w:rsidP="003F0773">
      <w:pPr>
        <w:pStyle w:val="B1"/>
        <w:rPr>
          <w:ins w:id="7112" w:author="v100 vs v200" w:date="2021-03-16T17:17:00Z"/>
        </w:rPr>
      </w:pPr>
      <w:ins w:id="7113" w:author="v100 vs v200" w:date="2021-03-16T17:17:00Z">
        <w:r>
          <w:t>6.</w:t>
        </w:r>
        <w:r>
          <w:tab/>
        </w:r>
        <w:r w:rsidR="009B4B72">
          <w:t xml:space="preserve">If the </w:t>
        </w:r>
        <w:r w:rsidR="009B4B72" w:rsidRPr="00992D2D">
          <w:rPr>
            <w:i/>
            <w:iCs/>
          </w:rPr>
          <w:t>Delivery Status</w:t>
        </w:r>
        <w:r w:rsidR="009B4B72">
          <w:t xml:space="preserve"> IE was present in the Message Request in step 2, the recipient(s) will send the delivery status to the message originator. This step is out of scope of the present procedure but is shown to distinguish between the </w:t>
        </w:r>
        <w:r w:rsidR="009B4B72" w:rsidRPr="00992D2D">
          <w:rPr>
            <w:i/>
            <w:iCs/>
          </w:rPr>
          <w:t>Delivery Status</w:t>
        </w:r>
        <w:r w:rsidR="009B4B72">
          <w:t xml:space="preserve"> IE is the Message Request in step 2 and the </w:t>
        </w:r>
        <w:r w:rsidR="009B4B72" w:rsidRPr="00992D2D">
          <w:rPr>
            <w:i/>
            <w:iCs/>
          </w:rPr>
          <w:t>Delivery Status</w:t>
        </w:r>
        <w:r w:rsidR="009B4B72">
          <w:t xml:space="preserve"> IE in the Message Response.</w:t>
        </w:r>
      </w:ins>
    </w:p>
    <w:p w14:paraId="3EDA7FCC" w14:textId="77777777" w:rsidR="009B4B72" w:rsidRDefault="009B4B72" w:rsidP="009B4B72">
      <w:pPr>
        <w:pStyle w:val="Heading2"/>
        <w:rPr>
          <w:ins w:id="7114" w:author="v100 vs v200" w:date="2021-03-16T17:17:00Z"/>
        </w:rPr>
      </w:pPr>
      <w:bookmarkStart w:id="7115" w:name="_Toc66460360"/>
      <w:ins w:id="7116" w:author="v100 vs v200" w:date="2021-03-16T17:17:00Z">
        <w:r>
          <w:t>B</w:t>
        </w:r>
        <w:r w:rsidRPr="00067F53">
          <w:t>.</w:t>
        </w:r>
        <w:r>
          <w:t>2</w:t>
        </w:r>
        <w:r w:rsidRPr="00067F53">
          <w:tab/>
        </w:r>
        <w:r>
          <w:t>Evaluat</w:t>
        </w:r>
        <w:r w:rsidRPr="00067F53">
          <w:t>ion</w:t>
        </w:r>
        <w:bookmarkEnd w:id="7115"/>
      </w:ins>
    </w:p>
    <w:p w14:paraId="5F65879B" w14:textId="77777777" w:rsidR="009B4B72" w:rsidRDefault="009B4B72" w:rsidP="009B4B72">
      <w:pPr>
        <w:rPr>
          <w:ins w:id="7117" w:author="v100 vs v200" w:date="2021-03-16T17:17:00Z"/>
        </w:rPr>
      </w:pPr>
      <w:ins w:id="7118" w:author="v100 vs v200" w:date="2021-03-16T17:17:00Z">
        <w:r>
          <w:t>The Aggregated New Message Request allows a single request to be used for all inbound messages into the MSGin5G Server. Depending on the sending entity (only) relevant Information Elements are populated.</w:t>
        </w:r>
      </w:ins>
    </w:p>
    <w:p w14:paraId="55101E9F" w14:textId="77777777" w:rsidR="009B4B72" w:rsidRDefault="009B4B72" w:rsidP="009B4B72">
      <w:pPr>
        <w:rPr>
          <w:ins w:id="7119" w:author="v100 vs v200" w:date="2021-03-16T17:17:00Z"/>
          <w:lang w:eastAsia="zh-CN"/>
        </w:rPr>
      </w:pPr>
      <w:ins w:id="7120" w:author="v100 vs v200" w:date="2021-03-16T17:17:00Z">
        <w:r>
          <w:t xml:space="preserve">This Aggregated New Message Request does not include aggregation of messages with small data payload that are sent in a single message. For such aggregation Solution #17 is required. The Aggregated New Message Request can be used for the individual messages since all IEs in table </w:t>
        </w:r>
        <w:r w:rsidRPr="00C41567">
          <w:t>6.17.2.1-2</w:t>
        </w:r>
        <w:r>
          <w:t xml:space="preserve"> for the individual message data are included in the Aggregated New Message Request.</w:t>
        </w:r>
      </w:ins>
    </w:p>
    <w:p w14:paraId="6673A761" w14:textId="77777777" w:rsidR="009B4B72" w:rsidRPr="00C04154" w:rsidRDefault="009B4B72" w:rsidP="009B4B72">
      <w:pPr>
        <w:rPr>
          <w:ins w:id="7121" w:author="v100 vs v200" w:date="2021-03-16T17:17:00Z"/>
          <w:lang w:eastAsia="zh-CN"/>
        </w:rPr>
      </w:pPr>
    </w:p>
    <w:p w14:paraId="7DE92A79" w14:textId="77777777" w:rsidR="00EF0673" w:rsidRPr="00C04154" w:rsidRDefault="00E22B0D" w:rsidP="0086458B">
      <w:pPr>
        <w:pStyle w:val="Heading8"/>
      </w:pPr>
      <w:bookmarkStart w:id="7122" w:name="_Toc45185973"/>
      <w:bookmarkStart w:id="7123" w:name="_Toc44938482"/>
      <w:bookmarkStart w:id="7124" w:name="_Toc44937991"/>
      <w:bookmarkStart w:id="7125" w:name="_Toc28561"/>
      <w:bookmarkStart w:id="7126" w:name="_Toc66460361"/>
      <w:bookmarkStart w:id="7127" w:name="historyclause"/>
      <w:ins w:id="7128" w:author="v100 vs v200" w:date="2021-03-16T17:17:00Z">
        <w:r w:rsidRPr="00C04154">
          <w:lastRenderedPageBreak/>
          <w:t xml:space="preserve">Annex </w:t>
        </w:r>
        <w:r w:rsidR="001867A8">
          <w:rPr>
            <w:rFonts w:hint="eastAsia"/>
            <w:lang w:eastAsia="zh-CN"/>
          </w:rPr>
          <w:t>C</w:t>
        </w:r>
      </w:ins>
      <w:r w:rsidRPr="00C04154">
        <w:t>:</w:t>
      </w:r>
      <w:r w:rsidRPr="00C04154">
        <w:rPr>
          <w:rFonts w:hint="eastAsia"/>
          <w:lang w:eastAsia="zh-CN"/>
        </w:rPr>
        <w:br/>
      </w:r>
      <w:r w:rsidRPr="00C04154">
        <w:t>Change history</w:t>
      </w:r>
      <w:bookmarkEnd w:id="6868"/>
      <w:bookmarkEnd w:id="7122"/>
      <w:bookmarkEnd w:id="7123"/>
      <w:bookmarkEnd w:id="7124"/>
      <w:bookmarkEnd w:id="7125"/>
      <w:bookmarkEnd w:id="71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F0673" w:rsidRPr="00C04154" w14:paraId="68602336" w14:textId="77777777" w:rsidTr="0086458B">
        <w:trPr>
          <w:cantSplit/>
        </w:trPr>
        <w:tc>
          <w:tcPr>
            <w:tcW w:w="9639" w:type="dxa"/>
            <w:gridSpan w:val="8"/>
            <w:tcBorders>
              <w:bottom w:val="nil"/>
            </w:tcBorders>
            <w:shd w:val="solid" w:color="FFFFFF" w:fill="auto"/>
          </w:tcPr>
          <w:bookmarkEnd w:id="7127"/>
          <w:p w14:paraId="750F55EC" w14:textId="77777777" w:rsidR="00EF0673" w:rsidRPr="00C04154" w:rsidRDefault="00E22B0D">
            <w:pPr>
              <w:pStyle w:val="TAL"/>
              <w:rPr>
                <w:sz w:val="16"/>
              </w:rPr>
            </w:pPr>
            <w:r w:rsidRPr="00C04154">
              <w:t>Change history</w:t>
            </w:r>
          </w:p>
        </w:tc>
      </w:tr>
      <w:tr w:rsidR="00EF0673" w:rsidRPr="00C04154" w14:paraId="677AEDC2" w14:textId="77777777" w:rsidTr="0086458B">
        <w:trPr>
          <w:cantSplit/>
        </w:trPr>
        <w:tc>
          <w:tcPr>
            <w:tcW w:w="800" w:type="dxa"/>
            <w:shd w:val="pct10" w:color="auto" w:fill="FFFFFF"/>
          </w:tcPr>
          <w:p w14:paraId="4B33BEC9" w14:textId="77777777" w:rsidR="00EF0673" w:rsidRPr="00C04154" w:rsidRDefault="00E22B0D">
            <w:pPr>
              <w:pStyle w:val="TAL"/>
            </w:pPr>
            <w:r w:rsidRPr="00C04154">
              <w:t>Date</w:t>
            </w:r>
          </w:p>
        </w:tc>
        <w:tc>
          <w:tcPr>
            <w:tcW w:w="800" w:type="dxa"/>
            <w:shd w:val="pct10" w:color="auto" w:fill="FFFFFF"/>
          </w:tcPr>
          <w:p w14:paraId="1B2AFBA4" w14:textId="77777777" w:rsidR="00EF0673" w:rsidRPr="00C04154" w:rsidRDefault="00E22B0D">
            <w:pPr>
              <w:pStyle w:val="TAL"/>
            </w:pPr>
            <w:r w:rsidRPr="00C04154">
              <w:t>Meeting</w:t>
            </w:r>
          </w:p>
        </w:tc>
        <w:tc>
          <w:tcPr>
            <w:tcW w:w="1094" w:type="dxa"/>
            <w:shd w:val="pct10" w:color="auto" w:fill="FFFFFF"/>
          </w:tcPr>
          <w:p w14:paraId="5B047527" w14:textId="77777777" w:rsidR="00EF0673" w:rsidRPr="00C04154" w:rsidRDefault="00E22B0D">
            <w:pPr>
              <w:pStyle w:val="TAL"/>
            </w:pPr>
            <w:r w:rsidRPr="00C04154">
              <w:t>TDoc</w:t>
            </w:r>
          </w:p>
        </w:tc>
        <w:tc>
          <w:tcPr>
            <w:tcW w:w="425" w:type="dxa"/>
            <w:shd w:val="pct10" w:color="auto" w:fill="FFFFFF"/>
          </w:tcPr>
          <w:p w14:paraId="550F4A4F" w14:textId="77777777" w:rsidR="00EF0673" w:rsidRPr="00C04154" w:rsidRDefault="00E22B0D">
            <w:pPr>
              <w:pStyle w:val="TAL"/>
            </w:pPr>
            <w:r w:rsidRPr="00C04154">
              <w:t>CR</w:t>
            </w:r>
          </w:p>
        </w:tc>
        <w:tc>
          <w:tcPr>
            <w:tcW w:w="425" w:type="dxa"/>
            <w:shd w:val="pct10" w:color="auto" w:fill="FFFFFF"/>
          </w:tcPr>
          <w:p w14:paraId="46A29D2E" w14:textId="77777777" w:rsidR="00EF0673" w:rsidRPr="00C04154" w:rsidRDefault="00E22B0D">
            <w:pPr>
              <w:pStyle w:val="TAL"/>
            </w:pPr>
            <w:r w:rsidRPr="00C04154">
              <w:t>Rev</w:t>
            </w:r>
          </w:p>
        </w:tc>
        <w:tc>
          <w:tcPr>
            <w:tcW w:w="425" w:type="dxa"/>
            <w:shd w:val="pct10" w:color="auto" w:fill="FFFFFF"/>
          </w:tcPr>
          <w:p w14:paraId="6774B770" w14:textId="77777777" w:rsidR="00EF0673" w:rsidRPr="00C04154" w:rsidRDefault="00E22B0D">
            <w:pPr>
              <w:pStyle w:val="TAL"/>
            </w:pPr>
            <w:r w:rsidRPr="00C04154">
              <w:t>Cat</w:t>
            </w:r>
          </w:p>
        </w:tc>
        <w:tc>
          <w:tcPr>
            <w:tcW w:w="4962" w:type="dxa"/>
            <w:shd w:val="pct10" w:color="auto" w:fill="FFFFFF"/>
          </w:tcPr>
          <w:p w14:paraId="03AE39B4" w14:textId="77777777" w:rsidR="00EF0673" w:rsidRPr="00C04154" w:rsidRDefault="00E22B0D">
            <w:pPr>
              <w:pStyle w:val="TAL"/>
            </w:pPr>
            <w:r w:rsidRPr="00C04154">
              <w:t>Subject/Comment</w:t>
            </w:r>
          </w:p>
        </w:tc>
        <w:tc>
          <w:tcPr>
            <w:tcW w:w="708" w:type="dxa"/>
            <w:shd w:val="pct10" w:color="auto" w:fill="FFFFFF"/>
          </w:tcPr>
          <w:p w14:paraId="4DE86516" w14:textId="77777777" w:rsidR="00EF0673" w:rsidRPr="00C04154" w:rsidRDefault="00E22B0D">
            <w:pPr>
              <w:pStyle w:val="TAL"/>
            </w:pPr>
            <w:r w:rsidRPr="00C04154">
              <w:t>New version</w:t>
            </w:r>
          </w:p>
        </w:tc>
      </w:tr>
      <w:tr w:rsidR="00EF0673" w:rsidRPr="00C04154" w14:paraId="445DDC4F" w14:textId="77777777" w:rsidTr="0086458B">
        <w:trPr>
          <w:cantSplit/>
        </w:trPr>
        <w:tc>
          <w:tcPr>
            <w:tcW w:w="800" w:type="dxa"/>
            <w:shd w:val="solid" w:color="FFFFFF" w:fill="auto"/>
          </w:tcPr>
          <w:p w14:paraId="72001379" w14:textId="77777777"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14:paraId="07F80DA9" w14:textId="77777777"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14:paraId="5230B3E2" w14:textId="77777777" w:rsidR="00EF0673" w:rsidRPr="00C04154" w:rsidRDefault="00EF0673">
            <w:pPr>
              <w:pStyle w:val="TAC"/>
              <w:rPr>
                <w:sz w:val="16"/>
                <w:szCs w:val="16"/>
              </w:rPr>
            </w:pPr>
          </w:p>
        </w:tc>
        <w:tc>
          <w:tcPr>
            <w:tcW w:w="425" w:type="dxa"/>
            <w:shd w:val="solid" w:color="FFFFFF" w:fill="auto"/>
          </w:tcPr>
          <w:p w14:paraId="3171B460" w14:textId="77777777" w:rsidR="00EF0673" w:rsidRPr="00C04154" w:rsidRDefault="00EF0673">
            <w:pPr>
              <w:pStyle w:val="TAL"/>
            </w:pPr>
          </w:p>
        </w:tc>
        <w:tc>
          <w:tcPr>
            <w:tcW w:w="425" w:type="dxa"/>
            <w:shd w:val="solid" w:color="FFFFFF" w:fill="auto"/>
          </w:tcPr>
          <w:p w14:paraId="7221A774" w14:textId="77777777" w:rsidR="00EF0673" w:rsidRPr="00C04154" w:rsidRDefault="00EF0673">
            <w:pPr>
              <w:pStyle w:val="TAR"/>
            </w:pPr>
          </w:p>
        </w:tc>
        <w:tc>
          <w:tcPr>
            <w:tcW w:w="425" w:type="dxa"/>
            <w:shd w:val="solid" w:color="FFFFFF" w:fill="auto"/>
          </w:tcPr>
          <w:p w14:paraId="10221284" w14:textId="77777777" w:rsidR="00EF0673" w:rsidRPr="00C04154" w:rsidRDefault="00EF0673">
            <w:pPr>
              <w:pStyle w:val="TAC"/>
            </w:pPr>
          </w:p>
        </w:tc>
        <w:tc>
          <w:tcPr>
            <w:tcW w:w="4962" w:type="dxa"/>
            <w:shd w:val="solid" w:color="FFFFFF" w:fill="auto"/>
          </w:tcPr>
          <w:p w14:paraId="062D11B9" w14:textId="77777777" w:rsidR="00EF0673" w:rsidRPr="00C04154" w:rsidRDefault="00E22B0D">
            <w:pPr>
              <w:pStyle w:val="TAL"/>
              <w:rPr>
                <w:sz w:val="16"/>
                <w:szCs w:val="16"/>
              </w:rPr>
            </w:pPr>
            <w:r w:rsidRPr="00C04154">
              <w:rPr>
                <w:sz w:val="16"/>
                <w:szCs w:val="16"/>
              </w:rPr>
              <w:t>TR skeleton</w:t>
            </w:r>
          </w:p>
        </w:tc>
        <w:tc>
          <w:tcPr>
            <w:tcW w:w="708" w:type="dxa"/>
            <w:shd w:val="solid" w:color="FFFFFF" w:fill="auto"/>
          </w:tcPr>
          <w:p w14:paraId="0A0D896D" w14:textId="77777777" w:rsidR="00EF0673" w:rsidRPr="00C04154" w:rsidRDefault="00E22B0D">
            <w:pPr>
              <w:pStyle w:val="TAC"/>
              <w:rPr>
                <w:sz w:val="16"/>
                <w:szCs w:val="16"/>
                <w:lang w:eastAsia="zh-CN"/>
              </w:rPr>
            </w:pPr>
            <w:r w:rsidRPr="00C04154">
              <w:rPr>
                <w:rFonts w:hint="eastAsia"/>
                <w:sz w:val="16"/>
                <w:szCs w:val="16"/>
                <w:lang w:eastAsia="zh-CN"/>
              </w:rPr>
              <w:t>0.0.0</w:t>
            </w:r>
          </w:p>
        </w:tc>
      </w:tr>
      <w:tr w:rsidR="00EF0673" w:rsidRPr="00C04154" w14:paraId="421BAF61" w14:textId="77777777" w:rsidTr="0086458B">
        <w:trPr>
          <w:cantSplit/>
        </w:trPr>
        <w:tc>
          <w:tcPr>
            <w:tcW w:w="800" w:type="dxa"/>
            <w:shd w:val="solid" w:color="FFFFFF" w:fill="auto"/>
          </w:tcPr>
          <w:p w14:paraId="5FD9A800" w14:textId="77777777"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14:paraId="3C0EF805" w14:textId="77777777"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14:paraId="254DA080" w14:textId="77777777" w:rsidR="00EF0673" w:rsidRPr="00C04154" w:rsidRDefault="00EF0673">
            <w:pPr>
              <w:pStyle w:val="TAC"/>
              <w:rPr>
                <w:sz w:val="16"/>
                <w:szCs w:val="16"/>
              </w:rPr>
            </w:pPr>
          </w:p>
        </w:tc>
        <w:tc>
          <w:tcPr>
            <w:tcW w:w="425" w:type="dxa"/>
            <w:shd w:val="solid" w:color="FFFFFF" w:fill="auto"/>
          </w:tcPr>
          <w:p w14:paraId="2E130952" w14:textId="77777777" w:rsidR="00EF0673" w:rsidRPr="00C04154" w:rsidRDefault="00EF0673">
            <w:pPr>
              <w:pStyle w:val="TAL"/>
            </w:pPr>
          </w:p>
        </w:tc>
        <w:tc>
          <w:tcPr>
            <w:tcW w:w="425" w:type="dxa"/>
            <w:shd w:val="solid" w:color="FFFFFF" w:fill="auto"/>
          </w:tcPr>
          <w:p w14:paraId="2B5958D2" w14:textId="77777777" w:rsidR="00EF0673" w:rsidRPr="00C04154" w:rsidRDefault="00EF0673">
            <w:pPr>
              <w:pStyle w:val="TAR"/>
            </w:pPr>
          </w:p>
        </w:tc>
        <w:tc>
          <w:tcPr>
            <w:tcW w:w="425" w:type="dxa"/>
            <w:shd w:val="solid" w:color="FFFFFF" w:fill="auto"/>
          </w:tcPr>
          <w:p w14:paraId="1DB13573" w14:textId="77777777" w:rsidR="00EF0673" w:rsidRPr="00C04154" w:rsidRDefault="00EF0673">
            <w:pPr>
              <w:pStyle w:val="TAC"/>
            </w:pPr>
          </w:p>
        </w:tc>
        <w:tc>
          <w:tcPr>
            <w:tcW w:w="4962" w:type="dxa"/>
            <w:shd w:val="solid" w:color="FFFFFF" w:fill="auto"/>
          </w:tcPr>
          <w:p w14:paraId="325C495B" w14:textId="77777777" w:rsidR="00EF0673" w:rsidRPr="00C04154" w:rsidRDefault="00E22B0D">
            <w:pPr>
              <w:pStyle w:val="TAL"/>
              <w:rPr>
                <w:sz w:val="16"/>
                <w:szCs w:val="16"/>
                <w:lang w:eastAsia="zh-CN"/>
              </w:rPr>
            </w:pPr>
            <w:r w:rsidRPr="00C04154">
              <w:rPr>
                <w:sz w:val="16"/>
                <w:szCs w:val="16"/>
              </w:rPr>
              <w:t>TR Skeleton agreed in SA6#</w:t>
            </w:r>
            <w:r w:rsidRPr="00C04154">
              <w:rPr>
                <w:rFonts w:hint="eastAsia"/>
                <w:sz w:val="16"/>
                <w:szCs w:val="16"/>
                <w:lang w:eastAsia="zh-CN"/>
              </w:rPr>
              <w:t>3</w:t>
            </w:r>
            <w:r w:rsidRPr="00C04154">
              <w:rPr>
                <w:sz w:val="16"/>
                <w:szCs w:val="16"/>
              </w:rPr>
              <w:t>2: S6-191321</w:t>
            </w:r>
          </w:p>
          <w:p w14:paraId="1976F3F7" w14:textId="77777777" w:rsidR="00EF0673" w:rsidRPr="00C04154" w:rsidRDefault="00E22B0D">
            <w:pPr>
              <w:pStyle w:val="TAL"/>
              <w:rPr>
                <w:sz w:val="16"/>
                <w:szCs w:val="16"/>
              </w:rPr>
            </w:pPr>
            <w:r w:rsidRPr="00C04154">
              <w:rPr>
                <w:sz w:val="16"/>
                <w:szCs w:val="16"/>
              </w:rPr>
              <w:t>Implemented pCRs approved in SA6#3</w:t>
            </w:r>
            <w:r w:rsidRPr="00C04154">
              <w:rPr>
                <w:rFonts w:hint="eastAsia"/>
                <w:sz w:val="16"/>
                <w:szCs w:val="16"/>
                <w:lang w:eastAsia="zh-CN"/>
              </w:rPr>
              <w:t>2</w:t>
            </w:r>
            <w:r w:rsidRPr="00C04154">
              <w:rPr>
                <w:sz w:val="16"/>
                <w:szCs w:val="16"/>
              </w:rPr>
              <w:t>: S6-191516, S6-191520</w:t>
            </w:r>
            <w:r w:rsidRPr="00C04154">
              <w:rPr>
                <w:rFonts w:hint="eastAsia"/>
                <w:sz w:val="16"/>
                <w:szCs w:val="16"/>
                <w:lang w:eastAsia="zh-CN"/>
              </w:rPr>
              <w:t xml:space="preserve">, </w:t>
            </w:r>
            <w:r w:rsidRPr="00C04154">
              <w:rPr>
                <w:sz w:val="16"/>
                <w:szCs w:val="16"/>
              </w:rPr>
              <w:t>S6-191584, S6-191585, S6-191618</w:t>
            </w:r>
          </w:p>
          <w:p w14:paraId="0379FE49"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7A1CE8CB" w14:textId="77777777" w:rsidR="00EF0673" w:rsidRPr="00C04154" w:rsidRDefault="00E22B0D">
            <w:pPr>
              <w:pStyle w:val="TAC"/>
              <w:rPr>
                <w:sz w:val="16"/>
                <w:szCs w:val="16"/>
                <w:lang w:eastAsia="zh-CN"/>
              </w:rPr>
            </w:pPr>
            <w:r w:rsidRPr="00C04154">
              <w:rPr>
                <w:rFonts w:hint="eastAsia"/>
                <w:sz w:val="16"/>
                <w:szCs w:val="16"/>
                <w:lang w:eastAsia="zh-CN"/>
              </w:rPr>
              <w:t>0.1.0</w:t>
            </w:r>
          </w:p>
        </w:tc>
      </w:tr>
      <w:tr w:rsidR="00EF0673" w:rsidRPr="00C04154" w14:paraId="1B34BA05" w14:textId="77777777" w:rsidTr="0086458B">
        <w:trPr>
          <w:cantSplit/>
        </w:trPr>
        <w:tc>
          <w:tcPr>
            <w:tcW w:w="800" w:type="dxa"/>
            <w:shd w:val="solid" w:color="FFFFFF" w:fill="auto"/>
          </w:tcPr>
          <w:p w14:paraId="3B23EAFD" w14:textId="77777777" w:rsidR="00EF0673" w:rsidRPr="00C04154" w:rsidRDefault="00E22B0D">
            <w:pPr>
              <w:pStyle w:val="TAC"/>
              <w:rPr>
                <w:sz w:val="16"/>
                <w:szCs w:val="16"/>
                <w:lang w:eastAsia="zh-CN"/>
              </w:rPr>
            </w:pPr>
            <w:r w:rsidRPr="00C04154">
              <w:rPr>
                <w:rFonts w:hint="eastAsia"/>
                <w:sz w:val="16"/>
                <w:szCs w:val="16"/>
                <w:lang w:eastAsia="zh-CN"/>
              </w:rPr>
              <w:t>2019-09</w:t>
            </w:r>
          </w:p>
        </w:tc>
        <w:tc>
          <w:tcPr>
            <w:tcW w:w="800" w:type="dxa"/>
            <w:shd w:val="solid" w:color="FFFFFF" w:fill="auto"/>
          </w:tcPr>
          <w:p w14:paraId="6BFAC213" w14:textId="77777777" w:rsidR="00EF0673" w:rsidRPr="00C04154" w:rsidRDefault="00E22B0D">
            <w:pPr>
              <w:pStyle w:val="TAC"/>
              <w:rPr>
                <w:sz w:val="16"/>
                <w:szCs w:val="16"/>
                <w:lang w:eastAsia="zh-CN"/>
              </w:rPr>
            </w:pPr>
            <w:r w:rsidRPr="00C04154">
              <w:rPr>
                <w:rFonts w:hint="eastAsia"/>
                <w:sz w:val="16"/>
                <w:szCs w:val="16"/>
                <w:lang w:eastAsia="zh-CN"/>
              </w:rPr>
              <w:t>SA6#33</w:t>
            </w:r>
          </w:p>
        </w:tc>
        <w:tc>
          <w:tcPr>
            <w:tcW w:w="1094" w:type="dxa"/>
            <w:shd w:val="solid" w:color="FFFFFF" w:fill="auto"/>
          </w:tcPr>
          <w:p w14:paraId="0DF44EC3" w14:textId="77777777" w:rsidR="00EF0673" w:rsidRPr="00C04154" w:rsidRDefault="00EF0673">
            <w:pPr>
              <w:pStyle w:val="TAC"/>
              <w:rPr>
                <w:sz w:val="16"/>
                <w:szCs w:val="16"/>
              </w:rPr>
            </w:pPr>
          </w:p>
        </w:tc>
        <w:tc>
          <w:tcPr>
            <w:tcW w:w="425" w:type="dxa"/>
            <w:shd w:val="solid" w:color="FFFFFF" w:fill="auto"/>
          </w:tcPr>
          <w:p w14:paraId="707E4C0E" w14:textId="77777777" w:rsidR="00EF0673" w:rsidRPr="00C04154" w:rsidRDefault="00EF0673">
            <w:pPr>
              <w:pStyle w:val="TAL"/>
            </w:pPr>
          </w:p>
        </w:tc>
        <w:tc>
          <w:tcPr>
            <w:tcW w:w="425" w:type="dxa"/>
            <w:shd w:val="solid" w:color="FFFFFF" w:fill="auto"/>
          </w:tcPr>
          <w:p w14:paraId="38389E49" w14:textId="77777777" w:rsidR="00EF0673" w:rsidRPr="00C04154" w:rsidRDefault="00EF0673">
            <w:pPr>
              <w:pStyle w:val="TAR"/>
            </w:pPr>
          </w:p>
        </w:tc>
        <w:tc>
          <w:tcPr>
            <w:tcW w:w="425" w:type="dxa"/>
            <w:shd w:val="solid" w:color="FFFFFF" w:fill="auto"/>
          </w:tcPr>
          <w:p w14:paraId="6F1D3141" w14:textId="77777777" w:rsidR="00EF0673" w:rsidRPr="00C04154" w:rsidRDefault="00EF0673">
            <w:pPr>
              <w:pStyle w:val="TAC"/>
            </w:pPr>
          </w:p>
        </w:tc>
        <w:tc>
          <w:tcPr>
            <w:tcW w:w="4962" w:type="dxa"/>
            <w:shd w:val="solid" w:color="FFFFFF" w:fill="auto"/>
          </w:tcPr>
          <w:p w14:paraId="4DF7898B"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3</w:t>
            </w:r>
            <w:r w:rsidRPr="00C04154">
              <w:rPr>
                <w:sz w:val="16"/>
                <w:szCs w:val="16"/>
              </w:rPr>
              <w:t>: S6-19</w:t>
            </w:r>
            <w:r w:rsidRPr="00C04154">
              <w:rPr>
                <w:rFonts w:hint="eastAsia"/>
                <w:sz w:val="16"/>
                <w:szCs w:val="16"/>
                <w:lang w:eastAsia="zh-CN"/>
              </w:rPr>
              <w:t>1629</w:t>
            </w:r>
            <w:r w:rsidRPr="00C04154">
              <w:rPr>
                <w:sz w:val="16"/>
                <w:szCs w:val="16"/>
              </w:rPr>
              <w:t xml:space="preserve">, </w:t>
            </w:r>
            <w:r w:rsidRPr="00C04154">
              <w:rPr>
                <w:rFonts w:hint="eastAsia"/>
                <w:sz w:val="16"/>
                <w:szCs w:val="16"/>
                <w:lang w:eastAsia="zh-CN"/>
              </w:rPr>
              <w:t>S6-191703,</w:t>
            </w:r>
            <w:r w:rsidRPr="00C04154">
              <w:rPr>
                <w:sz w:val="16"/>
                <w:szCs w:val="16"/>
              </w:rPr>
              <w:t>S6-19</w:t>
            </w:r>
            <w:r w:rsidRPr="00C04154">
              <w:rPr>
                <w:rFonts w:hint="eastAsia"/>
                <w:sz w:val="16"/>
                <w:szCs w:val="16"/>
                <w:lang w:eastAsia="zh-CN"/>
              </w:rPr>
              <w:t xml:space="preserve">1829, S6-191830, </w:t>
            </w:r>
            <w:r w:rsidRPr="00C04154">
              <w:rPr>
                <w:sz w:val="16"/>
                <w:szCs w:val="16"/>
              </w:rPr>
              <w:t>S6-</w:t>
            </w:r>
            <w:r w:rsidRPr="00C04154">
              <w:rPr>
                <w:rFonts w:hint="eastAsia"/>
                <w:sz w:val="16"/>
                <w:szCs w:val="16"/>
                <w:lang w:eastAsia="zh-CN"/>
              </w:rPr>
              <w:t xml:space="preserve">191832,S6-191833, S6-191834, </w:t>
            </w:r>
            <w:r w:rsidRPr="00C04154">
              <w:rPr>
                <w:sz w:val="16"/>
                <w:szCs w:val="16"/>
              </w:rPr>
              <w:t>S6-</w:t>
            </w:r>
            <w:r w:rsidRPr="00C04154">
              <w:rPr>
                <w:rFonts w:hint="eastAsia"/>
                <w:sz w:val="16"/>
                <w:szCs w:val="16"/>
                <w:lang w:eastAsia="zh-CN"/>
              </w:rPr>
              <w:t>191835, S6-191971,</w:t>
            </w:r>
            <w:r w:rsidRPr="00C04154">
              <w:rPr>
                <w:sz w:val="16"/>
                <w:szCs w:val="16"/>
              </w:rPr>
              <w:t>S6-</w:t>
            </w:r>
            <w:r w:rsidRPr="00C04154">
              <w:rPr>
                <w:rFonts w:hint="eastAsia"/>
                <w:sz w:val="16"/>
                <w:szCs w:val="16"/>
                <w:lang w:eastAsia="zh-CN"/>
              </w:rPr>
              <w:t>191989.</w:t>
            </w:r>
          </w:p>
          <w:p w14:paraId="2C6467F3"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22F48F93" w14:textId="77777777" w:rsidR="00EF0673" w:rsidRPr="00C04154" w:rsidRDefault="00E22B0D">
            <w:pPr>
              <w:pStyle w:val="TAC"/>
              <w:rPr>
                <w:sz w:val="16"/>
                <w:szCs w:val="16"/>
                <w:lang w:eastAsia="zh-CN"/>
              </w:rPr>
            </w:pPr>
            <w:r w:rsidRPr="00C04154">
              <w:rPr>
                <w:rFonts w:hint="eastAsia"/>
                <w:sz w:val="16"/>
                <w:szCs w:val="16"/>
                <w:lang w:eastAsia="zh-CN"/>
              </w:rPr>
              <w:t>0.2.0</w:t>
            </w:r>
          </w:p>
        </w:tc>
      </w:tr>
      <w:tr w:rsidR="00EF0673" w:rsidRPr="00C04154" w14:paraId="32049500" w14:textId="77777777" w:rsidTr="0086458B">
        <w:trPr>
          <w:cantSplit/>
        </w:trPr>
        <w:tc>
          <w:tcPr>
            <w:tcW w:w="800" w:type="dxa"/>
            <w:shd w:val="solid" w:color="FFFFFF" w:fill="auto"/>
          </w:tcPr>
          <w:p w14:paraId="50D10D75" w14:textId="77777777" w:rsidR="00EF0673" w:rsidRPr="00C04154" w:rsidRDefault="00E22B0D">
            <w:pPr>
              <w:pStyle w:val="TAC"/>
              <w:rPr>
                <w:sz w:val="16"/>
                <w:szCs w:val="16"/>
                <w:lang w:eastAsia="zh-CN"/>
              </w:rPr>
            </w:pPr>
            <w:r w:rsidRPr="00C04154">
              <w:rPr>
                <w:rFonts w:hint="eastAsia"/>
                <w:sz w:val="16"/>
                <w:szCs w:val="16"/>
                <w:lang w:eastAsia="zh-CN"/>
              </w:rPr>
              <w:t>2019-12</w:t>
            </w:r>
          </w:p>
        </w:tc>
        <w:tc>
          <w:tcPr>
            <w:tcW w:w="800" w:type="dxa"/>
            <w:shd w:val="solid" w:color="FFFFFF" w:fill="auto"/>
          </w:tcPr>
          <w:p w14:paraId="7EFE31D1" w14:textId="77777777" w:rsidR="00EF0673" w:rsidRPr="00C04154" w:rsidRDefault="00E22B0D">
            <w:pPr>
              <w:pStyle w:val="TAC"/>
              <w:rPr>
                <w:sz w:val="16"/>
                <w:szCs w:val="16"/>
                <w:lang w:eastAsia="zh-CN"/>
              </w:rPr>
            </w:pPr>
            <w:r w:rsidRPr="00C04154">
              <w:rPr>
                <w:rFonts w:hint="eastAsia"/>
                <w:sz w:val="16"/>
                <w:szCs w:val="16"/>
                <w:lang w:eastAsia="zh-CN"/>
              </w:rPr>
              <w:t>SA6#34</w:t>
            </w:r>
          </w:p>
        </w:tc>
        <w:tc>
          <w:tcPr>
            <w:tcW w:w="1094" w:type="dxa"/>
            <w:shd w:val="solid" w:color="FFFFFF" w:fill="auto"/>
          </w:tcPr>
          <w:p w14:paraId="78CA29D7" w14:textId="77777777" w:rsidR="00EF0673" w:rsidRPr="00C04154" w:rsidRDefault="00EF0673">
            <w:pPr>
              <w:pStyle w:val="TAC"/>
              <w:rPr>
                <w:sz w:val="16"/>
                <w:szCs w:val="16"/>
              </w:rPr>
            </w:pPr>
          </w:p>
        </w:tc>
        <w:tc>
          <w:tcPr>
            <w:tcW w:w="425" w:type="dxa"/>
            <w:shd w:val="solid" w:color="FFFFFF" w:fill="auto"/>
          </w:tcPr>
          <w:p w14:paraId="7EB41450" w14:textId="77777777" w:rsidR="00EF0673" w:rsidRPr="00C04154" w:rsidRDefault="00EF0673">
            <w:pPr>
              <w:pStyle w:val="TAL"/>
            </w:pPr>
          </w:p>
        </w:tc>
        <w:tc>
          <w:tcPr>
            <w:tcW w:w="425" w:type="dxa"/>
            <w:shd w:val="solid" w:color="FFFFFF" w:fill="auto"/>
          </w:tcPr>
          <w:p w14:paraId="5D7C40F7" w14:textId="77777777" w:rsidR="00EF0673" w:rsidRPr="00C04154" w:rsidRDefault="00EF0673">
            <w:pPr>
              <w:pStyle w:val="TAR"/>
            </w:pPr>
          </w:p>
        </w:tc>
        <w:tc>
          <w:tcPr>
            <w:tcW w:w="425" w:type="dxa"/>
            <w:shd w:val="solid" w:color="FFFFFF" w:fill="auto"/>
          </w:tcPr>
          <w:p w14:paraId="02D51FF9" w14:textId="77777777" w:rsidR="00EF0673" w:rsidRPr="00C04154" w:rsidRDefault="00EF0673">
            <w:pPr>
              <w:pStyle w:val="TAC"/>
            </w:pPr>
          </w:p>
        </w:tc>
        <w:tc>
          <w:tcPr>
            <w:tcW w:w="4962" w:type="dxa"/>
            <w:shd w:val="solid" w:color="FFFFFF" w:fill="auto"/>
          </w:tcPr>
          <w:p w14:paraId="45383793"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4</w:t>
            </w:r>
            <w:r w:rsidRPr="00C04154">
              <w:rPr>
                <w:sz w:val="16"/>
                <w:szCs w:val="16"/>
              </w:rPr>
              <w:t>: S6-19</w:t>
            </w:r>
            <w:r w:rsidRPr="00C04154">
              <w:rPr>
                <w:rFonts w:hint="eastAsia"/>
                <w:sz w:val="16"/>
                <w:szCs w:val="16"/>
                <w:lang w:eastAsia="zh-CN"/>
              </w:rPr>
              <w:t>2037</w:t>
            </w:r>
            <w:r w:rsidRPr="00C04154">
              <w:rPr>
                <w:sz w:val="16"/>
                <w:szCs w:val="16"/>
              </w:rPr>
              <w:t xml:space="preserve">, </w:t>
            </w:r>
            <w:r w:rsidRPr="00C04154">
              <w:rPr>
                <w:rFonts w:hint="eastAsia"/>
                <w:sz w:val="16"/>
                <w:szCs w:val="16"/>
                <w:lang w:eastAsia="zh-CN"/>
              </w:rPr>
              <w:t>S6-192250,</w:t>
            </w:r>
            <w:r w:rsidRPr="00C04154">
              <w:rPr>
                <w:sz w:val="16"/>
                <w:szCs w:val="16"/>
              </w:rPr>
              <w:t>S6-19</w:t>
            </w:r>
            <w:r w:rsidRPr="00C04154">
              <w:rPr>
                <w:rFonts w:hint="eastAsia"/>
                <w:sz w:val="16"/>
                <w:szCs w:val="16"/>
                <w:lang w:eastAsia="zh-CN"/>
              </w:rPr>
              <w:t xml:space="preserve">2391, S6-192392, </w:t>
            </w:r>
            <w:r w:rsidRPr="00C04154">
              <w:rPr>
                <w:sz w:val="16"/>
                <w:szCs w:val="16"/>
              </w:rPr>
              <w:t>S6-</w:t>
            </w:r>
            <w:r w:rsidRPr="00C04154">
              <w:rPr>
                <w:rFonts w:hint="eastAsia"/>
                <w:sz w:val="16"/>
                <w:szCs w:val="16"/>
                <w:lang w:eastAsia="zh-CN"/>
              </w:rPr>
              <w:t>192393.</w:t>
            </w:r>
          </w:p>
          <w:p w14:paraId="18B8CB03"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0450FCF2" w14:textId="77777777" w:rsidR="00EF0673" w:rsidRPr="00C04154" w:rsidRDefault="00E22B0D">
            <w:pPr>
              <w:pStyle w:val="TAC"/>
              <w:rPr>
                <w:sz w:val="16"/>
                <w:szCs w:val="16"/>
                <w:lang w:eastAsia="zh-CN"/>
              </w:rPr>
            </w:pPr>
            <w:r w:rsidRPr="00C04154">
              <w:rPr>
                <w:rFonts w:hint="eastAsia"/>
                <w:sz w:val="16"/>
                <w:szCs w:val="16"/>
                <w:lang w:eastAsia="zh-CN"/>
              </w:rPr>
              <w:t>0.3.0</w:t>
            </w:r>
          </w:p>
        </w:tc>
      </w:tr>
      <w:tr w:rsidR="00EF0673" w:rsidRPr="00C04154" w14:paraId="24BD8F0A" w14:textId="77777777" w:rsidTr="0086458B">
        <w:trPr>
          <w:cantSplit/>
        </w:trPr>
        <w:tc>
          <w:tcPr>
            <w:tcW w:w="800" w:type="dxa"/>
            <w:shd w:val="solid" w:color="FFFFFF" w:fill="auto"/>
          </w:tcPr>
          <w:p w14:paraId="74D4E69B" w14:textId="77777777" w:rsidR="00EF0673" w:rsidRPr="00C04154" w:rsidRDefault="00E22B0D">
            <w:pPr>
              <w:pStyle w:val="TAC"/>
              <w:rPr>
                <w:sz w:val="16"/>
                <w:szCs w:val="16"/>
                <w:lang w:eastAsia="zh-CN"/>
              </w:rPr>
            </w:pPr>
            <w:r w:rsidRPr="00C04154">
              <w:rPr>
                <w:rFonts w:hint="eastAsia"/>
                <w:sz w:val="16"/>
                <w:szCs w:val="16"/>
                <w:lang w:eastAsia="zh-CN"/>
              </w:rPr>
              <w:t>2020-01</w:t>
            </w:r>
          </w:p>
        </w:tc>
        <w:tc>
          <w:tcPr>
            <w:tcW w:w="800" w:type="dxa"/>
            <w:shd w:val="solid" w:color="FFFFFF" w:fill="auto"/>
          </w:tcPr>
          <w:p w14:paraId="269FBEB2" w14:textId="77777777" w:rsidR="00EF0673" w:rsidRPr="00C04154" w:rsidRDefault="00E22B0D">
            <w:pPr>
              <w:pStyle w:val="TAC"/>
              <w:rPr>
                <w:sz w:val="16"/>
                <w:szCs w:val="16"/>
                <w:lang w:eastAsia="zh-CN"/>
              </w:rPr>
            </w:pPr>
            <w:r w:rsidRPr="00C04154">
              <w:rPr>
                <w:rFonts w:hint="eastAsia"/>
                <w:sz w:val="16"/>
                <w:szCs w:val="16"/>
                <w:lang w:eastAsia="zh-CN"/>
              </w:rPr>
              <w:t>SA6#35</w:t>
            </w:r>
          </w:p>
        </w:tc>
        <w:tc>
          <w:tcPr>
            <w:tcW w:w="1094" w:type="dxa"/>
            <w:shd w:val="solid" w:color="FFFFFF" w:fill="auto"/>
          </w:tcPr>
          <w:p w14:paraId="59638C34" w14:textId="77777777" w:rsidR="00EF0673" w:rsidRPr="00C04154" w:rsidRDefault="00EF0673">
            <w:pPr>
              <w:pStyle w:val="TAC"/>
              <w:rPr>
                <w:sz w:val="16"/>
                <w:szCs w:val="16"/>
              </w:rPr>
            </w:pPr>
          </w:p>
        </w:tc>
        <w:tc>
          <w:tcPr>
            <w:tcW w:w="425" w:type="dxa"/>
            <w:shd w:val="solid" w:color="FFFFFF" w:fill="auto"/>
          </w:tcPr>
          <w:p w14:paraId="5B06830D" w14:textId="77777777" w:rsidR="00EF0673" w:rsidRPr="00C04154" w:rsidRDefault="00EF0673">
            <w:pPr>
              <w:pStyle w:val="TAL"/>
            </w:pPr>
          </w:p>
        </w:tc>
        <w:tc>
          <w:tcPr>
            <w:tcW w:w="425" w:type="dxa"/>
            <w:shd w:val="solid" w:color="FFFFFF" w:fill="auto"/>
          </w:tcPr>
          <w:p w14:paraId="23DE7399" w14:textId="77777777" w:rsidR="00EF0673" w:rsidRPr="00C04154" w:rsidRDefault="00EF0673">
            <w:pPr>
              <w:pStyle w:val="TAR"/>
            </w:pPr>
          </w:p>
        </w:tc>
        <w:tc>
          <w:tcPr>
            <w:tcW w:w="425" w:type="dxa"/>
            <w:shd w:val="solid" w:color="FFFFFF" w:fill="auto"/>
          </w:tcPr>
          <w:p w14:paraId="2805814F" w14:textId="77777777" w:rsidR="00EF0673" w:rsidRPr="00C04154" w:rsidRDefault="00EF0673">
            <w:pPr>
              <w:pStyle w:val="TAC"/>
            </w:pPr>
          </w:p>
        </w:tc>
        <w:tc>
          <w:tcPr>
            <w:tcW w:w="4962" w:type="dxa"/>
            <w:shd w:val="solid" w:color="FFFFFF" w:fill="auto"/>
          </w:tcPr>
          <w:p w14:paraId="763E8D89"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5</w:t>
            </w:r>
            <w:r w:rsidRPr="00C04154">
              <w:rPr>
                <w:sz w:val="16"/>
                <w:szCs w:val="16"/>
              </w:rPr>
              <w:t>: S6-200219</w:t>
            </w:r>
            <w:r w:rsidRPr="00C04154">
              <w:rPr>
                <w:rFonts w:hint="eastAsia"/>
                <w:sz w:val="16"/>
                <w:szCs w:val="16"/>
                <w:lang w:eastAsia="zh-CN"/>
              </w:rPr>
              <w:t xml:space="preserve">, </w:t>
            </w:r>
            <w:r w:rsidRPr="00C04154">
              <w:rPr>
                <w:sz w:val="16"/>
                <w:szCs w:val="16"/>
                <w:lang w:eastAsia="zh-CN"/>
              </w:rPr>
              <w:t>S6-200330</w:t>
            </w:r>
            <w:r w:rsidRPr="00C04154">
              <w:rPr>
                <w:rFonts w:hint="eastAsia"/>
                <w:sz w:val="16"/>
                <w:szCs w:val="16"/>
                <w:lang w:eastAsia="zh-CN"/>
              </w:rPr>
              <w:t xml:space="preserve">, </w:t>
            </w:r>
            <w:r w:rsidRPr="00C04154">
              <w:rPr>
                <w:sz w:val="16"/>
                <w:szCs w:val="16"/>
              </w:rPr>
              <w:t>S6-200221</w:t>
            </w:r>
            <w:r w:rsidRPr="00C04154">
              <w:rPr>
                <w:rFonts w:hint="eastAsia"/>
                <w:sz w:val="16"/>
                <w:szCs w:val="16"/>
                <w:lang w:eastAsia="zh-CN"/>
              </w:rPr>
              <w:t xml:space="preserve">, </w:t>
            </w:r>
            <w:r w:rsidRPr="00C04154">
              <w:rPr>
                <w:sz w:val="16"/>
                <w:szCs w:val="16"/>
                <w:lang w:eastAsia="zh-CN"/>
              </w:rPr>
              <w:t>S6-200351</w:t>
            </w:r>
          </w:p>
          <w:p w14:paraId="58C8B8CE"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27669061" w14:textId="77777777" w:rsidR="00EF0673" w:rsidRPr="00C04154" w:rsidRDefault="00E22B0D">
            <w:pPr>
              <w:pStyle w:val="TAC"/>
              <w:rPr>
                <w:sz w:val="16"/>
                <w:szCs w:val="16"/>
                <w:lang w:eastAsia="zh-CN"/>
              </w:rPr>
            </w:pPr>
            <w:r w:rsidRPr="00C04154">
              <w:rPr>
                <w:rFonts w:hint="eastAsia"/>
                <w:sz w:val="16"/>
                <w:szCs w:val="16"/>
                <w:lang w:eastAsia="zh-CN"/>
              </w:rPr>
              <w:t>0.4.0</w:t>
            </w:r>
          </w:p>
        </w:tc>
      </w:tr>
      <w:tr w:rsidR="00EF0673" w:rsidRPr="00C04154" w14:paraId="77D37E28" w14:textId="77777777" w:rsidTr="0086458B">
        <w:trPr>
          <w:cantSplit/>
        </w:trPr>
        <w:tc>
          <w:tcPr>
            <w:tcW w:w="800" w:type="dxa"/>
            <w:shd w:val="solid" w:color="FFFFFF" w:fill="auto"/>
          </w:tcPr>
          <w:p w14:paraId="17253625" w14:textId="77777777" w:rsidR="00EF0673" w:rsidRPr="00C04154" w:rsidRDefault="00E22B0D">
            <w:pPr>
              <w:pStyle w:val="TAC"/>
              <w:rPr>
                <w:sz w:val="16"/>
                <w:szCs w:val="16"/>
                <w:lang w:eastAsia="zh-CN"/>
              </w:rPr>
            </w:pPr>
            <w:r w:rsidRPr="00C04154">
              <w:rPr>
                <w:rFonts w:hint="eastAsia"/>
                <w:sz w:val="16"/>
                <w:szCs w:val="16"/>
                <w:lang w:eastAsia="zh-CN"/>
              </w:rPr>
              <w:t>2020-04</w:t>
            </w:r>
          </w:p>
        </w:tc>
        <w:tc>
          <w:tcPr>
            <w:tcW w:w="800" w:type="dxa"/>
            <w:shd w:val="solid" w:color="FFFFFF" w:fill="auto"/>
          </w:tcPr>
          <w:p w14:paraId="099AF62C" w14:textId="77777777" w:rsidR="00EF0673" w:rsidRPr="00C04154" w:rsidRDefault="00E22B0D">
            <w:pPr>
              <w:pStyle w:val="TAC"/>
              <w:rPr>
                <w:sz w:val="16"/>
                <w:szCs w:val="16"/>
                <w:lang w:eastAsia="zh-CN"/>
              </w:rPr>
            </w:pPr>
            <w:r w:rsidRPr="00C04154">
              <w:rPr>
                <w:rFonts w:hint="eastAsia"/>
                <w:sz w:val="16"/>
                <w:szCs w:val="16"/>
                <w:lang w:eastAsia="zh-CN"/>
              </w:rPr>
              <w:t>SA6#36 BIS-e</w:t>
            </w:r>
          </w:p>
        </w:tc>
        <w:tc>
          <w:tcPr>
            <w:tcW w:w="1094" w:type="dxa"/>
            <w:shd w:val="solid" w:color="FFFFFF" w:fill="auto"/>
          </w:tcPr>
          <w:p w14:paraId="18E2A976" w14:textId="77777777" w:rsidR="00EF0673" w:rsidRPr="00C04154" w:rsidRDefault="00EF0673">
            <w:pPr>
              <w:pStyle w:val="TAC"/>
              <w:rPr>
                <w:sz w:val="16"/>
                <w:szCs w:val="16"/>
              </w:rPr>
            </w:pPr>
          </w:p>
        </w:tc>
        <w:tc>
          <w:tcPr>
            <w:tcW w:w="425" w:type="dxa"/>
            <w:shd w:val="solid" w:color="FFFFFF" w:fill="auto"/>
          </w:tcPr>
          <w:p w14:paraId="4A8BE58A" w14:textId="77777777" w:rsidR="00EF0673" w:rsidRPr="00C04154" w:rsidRDefault="00EF0673">
            <w:pPr>
              <w:pStyle w:val="TAL"/>
            </w:pPr>
          </w:p>
        </w:tc>
        <w:tc>
          <w:tcPr>
            <w:tcW w:w="425" w:type="dxa"/>
            <w:shd w:val="solid" w:color="FFFFFF" w:fill="auto"/>
          </w:tcPr>
          <w:p w14:paraId="73F1B885" w14:textId="77777777" w:rsidR="00EF0673" w:rsidRPr="00C04154" w:rsidRDefault="00EF0673">
            <w:pPr>
              <w:pStyle w:val="TAR"/>
            </w:pPr>
          </w:p>
        </w:tc>
        <w:tc>
          <w:tcPr>
            <w:tcW w:w="425" w:type="dxa"/>
            <w:shd w:val="solid" w:color="FFFFFF" w:fill="auto"/>
          </w:tcPr>
          <w:p w14:paraId="1B40BAE8" w14:textId="77777777" w:rsidR="00EF0673" w:rsidRPr="00C04154" w:rsidRDefault="00EF0673">
            <w:pPr>
              <w:pStyle w:val="TAC"/>
            </w:pPr>
          </w:p>
        </w:tc>
        <w:tc>
          <w:tcPr>
            <w:tcW w:w="4962" w:type="dxa"/>
            <w:shd w:val="solid" w:color="FFFFFF" w:fill="auto"/>
          </w:tcPr>
          <w:p w14:paraId="1D4F2209" w14:textId="77777777" w:rsidR="00EF0673" w:rsidRPr="00C04154" w:rsidRDefault="00E22B0D">
            <w:pPr>
              <w:pStyle w:val="TAL"/>
              <w:rPr>
                <w:sz w:val="16"/>
                <w:szCs w:val="16"/>
              </w:rPr>
            </w:pPr>
            <w:r w:rsidRPr="00C04154">
              <w:rPr>
                <w:sz w:val="16"/>
                <w:szCs w:val="16"/>
              </w:rPr>
              <w:t>Implemented pCRs approved in SA6#36 BIS-e: S6-200456, S6-200614, S6-200585, S6-200461, S6-200521, S6-200612, S6-200615, S6-200610, S6-200611</w:t>
            </w:r>
          </w:p>
          <w:p w14:paraId="7FD97F3E"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55F374C5" w14:textId="77777777" w:rsidR="00EF0673" w:rsidRPr="00C04154" w:rsidRDefault="00E22B0D">
            <w:pPr>
              <w:pStyle w:val="TAC"/>
              <w:rPr>
                <w:sz w:val="16"/>
                <w:szCs w:val="16"/>
                <w:lang w:eastAsia="zh-CN"/>
              </w:rPr>
            </w:pPr>
            <w:r w:rsidRPr="00C04154">
              <w:rPr>
                <w:rFonts w:hint="eastAsia"/>
                <w:sz w:val="16"/>
                <w:szCs w:val="16"/>
                <w:lang w:eastAsia="zh-CN"/>
              </w:rPr>
              <w:t>0.5.0</w:t>
            </w:r>
          </w:p>
        </w:tc>
      </w:tr>
      <w:tr w:rsidR="00EF0673" w:rsidRPr="00C04154" w14:paraId="63FF1285" w14:textId="77777777" w:rsidTr="0086458B">
        <w:trPr>
          <w:cantSplit/>
        </w:trPr>
        <w:tc>
          <w:tcPr>
            <w:tcW w:w="800" w:type="dxa"/>
            <w:shd w:val="solid" w:color="FFFFFF" w:fill="auto"/>
          </w:tcPr>
          <w:p w14:paraId="079BC782" w14:textId="77777777" w:rsidR="00EF0673" w:rsidRPr="00C04154" w:rsidRDefault="00E22B0D">
            <w:pPr>
              <w:pStyle w:val="TAC"/>
              <w:rPr>
                <w:sz w:val="16"/>
                <w:szCs w:val="16"/>
                <w:lang w:eastAsia="zh-CN"/>
              </w:rPr>
            </w:pPr>
            <w:r w:rsidRPr="00C04154">
              <w:rPr>
                <w:rFonts w:hint="eastAsia"/>
                <w:sz w:val="16"/>
                <w:szCs w:val="16"/>
                <w:lang w:eastAsia="zh-CN"/>
              </w:rPr>
              <w:t>2020-06</w:t>
            </w:r>
          </w:p>
        </w:tc>
        <w:tc>
          <w:tcPr>
            <w:tcW w:w="800" w:type="dxa"/>
            <w:shd w:val="solid" w:color="FFFFFF" w:fill="auto"/>
          </w:tcPr>
          <w:p w14:paraId="7E418D2E"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33D21E70" w14:textId="77777777" w:rsidR="00EF0673" w:rsidRPr="00C04154" w:rsidRDefault="00EF0673">
            <w:pPr>
              <w:pStyle w:val="TAC"/>
              <w:rPr>
                <w:sz w:val="16"/>
                <w:szCs w:val="16"/>
              </w:rPr>
            </w:pPr>
          </w:p>
        </w:tc>
        <w:tc>
          <w:tcPr>
            <w:tcW w:w="425" w:type="dxa"/>
            <w:shd w:val="solid" w:color="FFFFFF" w:fill="auto"/>
          </w:tcPr>
          <w:p w14:paraId="1EE68AED" w14:textId="77777777" w:rsidR="00EF0673" w:rsidRPr="00C04154" w:rsidRDefault="00EF0673">
            <w:pPr>
              <w:pStyle w:val="TAL"/>
            </w:pPr>
          </w:p>
        </w:tc>
        <w:tc>
          <w:tcPr>
            <w:tcW w:w="425" w:type="dxa"/>
            <w:shd w:val="solid" w:color="FFFFFF" w:fill="auto"/>
          </w:tcPr>
          <w:p w14:paraId="0D6C7094" w14:textId="77777777" w:rsidR="00EF0673" w:rsidRPr="00C04154" w:rsidRDefault="00EF0673">
            <w:pPr>
              <w:pStyle w:val="TAR"/>
            </w:pPr>
          </w:p>
        </w:tc>
        <w:tc>
          <w:tcPr>
            <w:tcW w:w="425" w:type="dxa"/>
            <w:shd w:val="solid" w:color="FFFFFF" w:fill="auto"/>
          </w:tcPr>
          <w:p w14:paraId="1427A660" w14:textId="77777777" w:rsidR="00EF0673" w:rsidRPr="00C04154" w:rsidRDefault="00EF0673">
            <w:pPr>
              <w:pStyle w:val="TAC"/>
            </w:pPr>
          </w:p>
        </w:tc>
        <w:tc>
          <w:tcPr>
            <w:tcW w:w="4962" w:type="dxa"/>
            <w:shd w:val="solid" w:color="FFFFFF" w:fill="auto"/>
          </w:tcPr>
          <w:p w14:paraId="502664BA" w14:textId="77777777" w:rsidR="00EF0673" w:rsidRPr="00C04154" w:rsidRDefault="00E22B0D">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eastAsia="zh-CN"/>
              </w:rPr>
              <w:t>7</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S6-200825</w:t>
            </w:r>
            <w:r w:rsidRPr="00C04154">
              <w:rPr>
                <w:rFonts w:hint="eastAsia"/>
                <w:sz w:val="16"/>
                <w:szCs w:val="16"/>
                <w:lang w:eastAsia="zh-CN"/>
              </w:rPr>
              <w:t xml:space="preserve">, </w:t>
            </w:r>
            <w:r w:rsidRPr="00C04154">
              <w:rPr>
                <w:sz w:val="16"/>
                <w:szCs w:val="16"/>
                <w:lang w:eastAsia="zh-CN"/>
              </w:rPr>
              <w:t>S6-200923</w:t>
            </w:r>
            <w:r w:rsidRPr="00C04154">
              <w:rPr>
                <w:rFonts w:hint="eastAsia"/>
                <w:sz w:val="16"/>
                <w:szCs w:val="16"/>
                <w:lang w:eastAsia="zh-CN"/>
              </w:rPr>
              <w:t xml:space="preserve">, </w:t>
            </w:r>
            <w:r w:rsidRPr="00C04154">
              <w:rPr>
                <w:sz w:val="16"/>
                <w:szCs w:val="16"/>
                <w:lang w:eastAsia="zh-CN"/>
              </w:rPr>
              <w:t>S6-20094</w:t>
            </w:r>
            <w:r w:rsidRPr="00C04154">
              <w:rPr>
                <w:rFonts w:hint="eastAsia"/>
                <w:sz w:val="16"/>
                <w:szCs w:val="16"/>
                <w:lang w:eastAsia="zh-CN"/>
              </w:rPr>
              <w:t xml:space="preserve">2, </w:t>
            </w:r>
            <w:r w:rsidRPr="00C04154">
              <w:rPr>
                <w:sz w:val="16"/>
                <w:szCs w:val="16"/>
                <w:lang w:eastAsia="zh-CN"/>
              </w:rPr>
              <w:t>S6-200943</w:t>
            </w:r>
          </w:p>
          <w:p w14:paraId="6BF301B8" w14:textId="77777777" w:rsidR="00EF0673" w:rsidRPr="00C04154" w:rsidRDefault="00E22B0D">
            <w:pPr>
              <w:pStyle w:val="TAL"/>
              <w:rPr>
                <w:sz w:val="16"/>
                <w:szCs w:val="16"/>
                <w:lang w:eastAsia="zh-CN"/>
              </w:rPr>
            </w:pPr>
            <w:r w:rsidRPr="00C04154">
              <w:rPr>
                <w:sz w:val="16"/>
                <w:szCs w:val="16"/>
              </w:rPr>
              <w:t>Editorial changes by the rapporteur</w:t>
            </w:r>
          </w:p>
        </w:tc>
        <w:tc>
          <w:tcPr>
            <w:tcW w:w="708" w:type="dxa"/>
            <w:shd w:val="solid" w:color="FFFFFF" w:fill="auto"/>
          </w:tcPr>
          <w:p w14:paraId="6495DAFD" w14:textId="77777777" w:rsidR="00EF0673" w:rsidRPr="00C04154" w:rsidRDefault="00E22B0D">
            <w:pPr>
              <w:pStyle w:val="TAC"/>
              <w:rPr>
                <w:sz w:val="16"/>
                <w:szCs w:val="16"/>
                <w:lang w:eastAsia="zh-CN"/>
              </w:rPr>
            </w:pPr>
            <w:r w:rsidRPr="00C04154">
              <w:rPr>
                <w:rFonts w:hint="eastAsia"/>
                <w:sz w:val="16"/>
                <w:szCs w:val="16"/>
                <w:lang w:eastAsia="zh-CN"/>
              </w:rPr>
              <w:t>0.6.0</w:t>
            </w:r>
          </w:p>
        </w:tc>
      </w:tr>
      <w:tr w:rsidR="00EF0673" w:rsidRPr="00C04154" w14:paraId="5319E15A" w14:textId="77777777" w:rsidTr="0086458B">
        <w:trPr>
          <w:cantSplit/>
        </w:trPr>
        <w:tc>
          <w:tcPr>
            <w:tcW w:w="800" w:type="dxa"/>
            <w:shd w:val="solid" w:color="FFFFFF" w:fill="auto"/>
          </w:tcPr>
          <w:p w14:paraId="4B7666C3" w14:textId="77777777"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14:paraId="185116A4"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79DE5636" w14:textId="77777777" w:rsidR="00EF0673" w:rsidRPr="00C04154" w:rsidRDefault="00EF0673">
            <w:pPr>
              <w:pStyle w:val="TAC"/>
              <w:rPr>
                <w:sz w:val="16"/>
                <w:szCs w:val="16"/>
              </w:rPr>
            </w:pPr>
          </w:p>
        </w:tc>
        <w:tc>
          <w:tcPr>
            <w:tcW w:w="425" w:type="dxa"/>
            <w:shd w:val="solid" w:color="FFFFFF" w:fill="auto"/>
          </w:tcPr>
          <w:p w14:paraId="619E3E24" w14:textId="77777777" w:rsidR="00EF0673" w:rsidRPr="00C04154" w:rsidRDefault="00EF0673">
            <w:pPr>
              <w:pStyle w:val="TAL"/>
            </w:pPr>
          </w:p>
        </w:tc>
        <w:tc>
          <w:tcPr>
            <w:tcW w:w="425" w:type="dxa"/>
            <w:shd w:val="solid" w:color="FFFFFF" w:fill="auto"/>
          </w:tcPr>
          <w:p w14:paraId="0EC2D3E8" w14:textId="77777777" w:rsidR="00EF0673" w:rsidRPr="00C04154" w:rsidRDefault="00EF0673">
            <w:pPr>
              <w:pStyle w:val="TAR"/>
            </w:pPr>
          </w:p>
        </w:tc>
        <w:tc>
          <w:tcPr>
            <w:tcW w:w="425" w:type="dxa"/>
            <w:shd w:val="solid" w:color="FFFFFF" w:fill="auto"/>
          </w:tcPr>
          <w:p w14:paraId="6348232D" w14:textId="77777777" w:rsidR="00EF0673" w:rsidRPr="00C04154" w:rsidRDefault="00EF0673">
            <w:pPr>
              <w:pStyle w:val="TAC"/>
            </w:pPr>
          </w:p>
        </w:tc>
        <w:tc>
          <w:tcPr>
            <w:tcW w:w="4962" w:type="dxa"/>
            <w:shd w:val="solid" w:color="FFFFFF" w:fill="auto"/>
          </w:tcPr>
          <w:p w14:paraId="617A6284"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2F2254BF" w14:textId="77777777" w:rsidR="00EF0673" w:rsidRPr="00C04154" w:rsidRDefault="00E22B0D">
            <w:pPr>
              <w:pStyle w:val="TAC"/>
              <w:rPr>
                <w:sz w:val="16"/>
                <w:szCs w:val="16"/>
                <w:lang w:eastAsia="zh-CN"/>
              </w:rPr>
            </w:pPr>
            <w:r w:rsidRPr="00C04154">
              <w:rPr>
                <w:rFonts w:hint="eastAsia"/>
                <w:sz w:val="16"/>
                <w:szCs w:val="16"/>
                <w:lang w:eastAsia="zh-CN"/>
              </w:rPr>
              <w:t>0.6.1</w:t>
            </w:r>
          </w:p>
        </w:tc>
      </w:tr>
      <w:tr w:rsidR="00EF0673" w:rsidRPr="00C04154" w14:paraId="525AE98C" w14:textId="77777777" w:rsidTr="0086458B">
        <w:trPr>
          <w:cantSplit/>
        </w:trPr>
        <w:tc>
          <w:tcPr>
            <w:tcW w:w="800" w:type="dxa"/>
            <w:shd w:val="solid" w:color="FFFFFF" w:fill="auto"/>
          </w:tcPr>
          <w:p w14:paraId="22E71BDA" w14:textId="77777777"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14:paraId="17245217"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676DF24D" w14:textId="77777777" w:rsidR="00EF0673" w:rsidRPr="00C04154" w:rsidRDefault="00EF0673">
            <w:pPr>
              <w:pStyle w:val="TAC"/>
              <w:rPr>
                <w:sz w:val="16"/>
                <w:szCs w:val="16"/>
              </w:rPr>
            </w:pPr>
          </w:p>
        </w:tc>
        <w:tc>
          <w:tcPr>
            <w:tcW w:w="425" w:type="dxa"/>
            <w:shd w:val="solid" w:color="FFFFFF" w:fill="auto"/>
          </w:tcPr>
          <w:p w14:paraId="7FF56BC8" w14:textId="77777777" w:rsidR="00EF0673" w:rsidRPr="00C04154" w:rsidRDefault="00EF0673">
            <w:pPr>
              <w:pStyle w:val="TAL"/>
            </w:pPr>
          </w:p>
        </w:tc>
        <w:tc>
          <w:tcPr>
            <w:tcW w:w="425" w:type="dxa"/>
            <w:shd w:val="solid" w:color="FFFFFF" w:fill="auto"/>
          </w:tcPr>
          <w:p w14:paraId="0534C282" w14:textId="77777777" w:rsidR="00EF0673" w:rsidRPr="00C04154" w:rsidRDefault="00EF0673">
            <w:pPr>
              <w:pStyle w:val="TAR"/>
            </w:pPr>
          </w:p>
        </w:tc>
        <w:tc>
          <w:tcPr>
            <w:tcW w:w="425" w:type="dxa"/>
            <w:shd w:val="solid" w:color="FFFFFF" w:fill="auto"/>
          </w:tcPr>
          <w:p w14:paraId="5416A99A" w14:textId="77777777" w:rsidR="00EF0673" w:rsidRPr="00C04154" w:rsidRDefault="00EF0673">
            <w:pPr>
              <w:pStyle w:val="TAC"/>
            </w:pPr>
          </w:p>
        </w:tc>
        <w:tc>
          <w:tcPr>
            <w:tcW w:w="4962" w:type="dxa"/>
            <w:shd w:val="solid" w:color="FFFFFF" w:fill="auto"/>
          </w:tcPr>
          <w:p w14:paraId="04755184" w14:textId="77777777" w:rsidR="00EF0673" w:rsidRPr="00C04154" w:rsidRDefault="00E22B0D">
            <w:pPr>
              <w:pStyle w:val="TAL"/>
              <w:rPr>
                <w:sz w:val="16"/>
                <w:szCs w:val="16"/>
              </w:rPr>
            </w:pPr>
            <w:r w:rsidRPr="00C04154">
              <w:rPr>
                <w:sz w:val="16"/>
                <w:szCs w:val="16"/>
              </w:rPr>
              <w:t>Additional formatting corrections by MCC</w:t>
            </w:r>
          </w:p>
        </w:tc>
        <w:tc>
          <w:tcPr>
            <w:tcW w:w="708" w:type="dxa"/>
            <w:shd w:val="solid" w:color="FFFFFF" w:fill="auto"/>
          </w:tcPr>
          <w:p w14:paraId="23C4DCE4" w14:textId="77777777" w:rsidR="00EF0673" w:rsidRPr="00C04154" w:rsidRDefault="00E22B0D">
            <w:pPr>
              <w:pStyle w:val="TAC"/>
              <w:rPr>
                <w:sz w:val="16"/>
                <w:szCs w:val="16"/>
                <w:lang w:eastAsia="zh-CN"/>
              </w:rPr>
            </w:pPr>
            <w:r w:rsidRPr="00C04154">
              <w:rPr>
                <w:rFonts w:hint="eastAsia"/>
                <w:sz w:val="16"/>
                <w:szCs w:val="16"/>
                <w:lang w:eastAsia="zh-CN"/>
              </w:rPr>
              <w:t>0.6.</w:t>
            </w:r>
            <w:r w:rsidRPr="00C04154">
              <w:rPr>
                <w:sz w:val="16"/>
                <w:szCs w:val="16"/>
                <w:lang w:eastAsia="zh-CN"/>
              </w:rPr>
              <w:t>2</w:t>
            </w:r>
          </w:p>
        </w:tc>
      </w:tr>
      <w:tr w:rsidR="00EF0673" w:rsidRPr="00C04154" w14:paraId="137D21C3" w14:textId="77777777" w:rsidTr="0086458B">
        <w:trPr>
          <w:cantSplit/>
        </w:trPr>
        <w:tc>
          <w:tcPr>
            <w:tcW w:w="800" w:type="dxa"/>
            <w:shd w:val="solid" w:color="FFFFFF" w:fill="auto"/>
          </w:tcPr>
          <w:p w14:paraId="04BE8E15" w14:textId="77777777" w:rsidR="00EF0673" w:rsidRPr="00C04154" w:rsidRDefault="00E22B0D">
            <w:pPr>
              <w:pStyle w:val="TAC"/>
              <w:rPr>
                <w:sz w:val="16"/>
                <w:szCs w:val="16"/>
                <w:lang w:val="en-US" w:eastAsia="zh-CN"/>
              </w:rPr>
            </w:pPr>
            <w:r w:rsidRPr="00C04154">
              <w:rPr>
                <w:rFonts w:hint="eastAsia"/>
                <w:sz w:val="16"/>
                <w:szCs w:val="16"/>
                <w:lang w:eastAsia="zh-CN"/>
              </w:rPr>
              <w:t>2020-0</w:t>
            </w:r>
            <w:r w:rsidRPr="00C04154">
              <w:rPr>
                <w:rFonts w:hint="eastAsia"/>
                <w:sz w:val="16"/>
                <w:szCs w:val="16"/>
                <w:lang w:val="en-US" w:eastAsia="zh-CN"/>
              </w:rPr>
              <w:t>8</w:t>
            </w:r>
          </w:p>
        </w:tc>
        <w:tc>
          <w:tcPr>
            <w:tcW w:w="800" w:type="dxa"/>
            <w:shd w:val="solid" w:color="FFFFFF" w:fill="auto"/>
          </w:tcPr>
          <w:p w14:paraId="1D5D7686" w14:textId="77777777" w:rsidR="00EF0673" w:rsidRPr="00C04154" w:rsidRDefault="00E22B0D">
            <w:pPr>
              <w:pStyle w:val="TAC"/>
              <w:rPr>
                <w:sz w:val="16"/>
                <w:szCs w:val="16"/>
                <w:lang w:eastAsia="zh-CN"/>
              </w:rPr>
            </w:pPr>
            <w:r w:rsidRPr="00C04154">
              <w:rPr>
                <w:rFonts w:hint="eastAsia"/>
                <w:sz w:val="16"/>
                <w:szCs w:val="16"/>
                <w:lang w:eastAsia="zh-CN"/>
              </w:rPr>
              <w:t>SA6#3</w:t>
            </w:r>
            <w:r w:rsidRPr="00C04154">
              <w:rPr>
                <w:rFonts w:hint="eastAsia"/>
                <w:sz w:val="16"/>
                <w:szCs w:val="16"/>
                <w:lang w:val="en-US" w:eastAsia="zh-CN"/>
              </w:rPr>
              <w:t>8</w:t>
            </w:r>
            <w:r w:rsidRPr="00C04154">
              <w:rPr>
                <w:rFonts w:hint="eastAsia"/>
                <w:sz w:val="16"/>
                <w:szCs w:val="16"/>
                <w:lang w:eastAsia="zh-CN"/>
              </w:rPr>
              <w:t>-e</w:t>
            </w:r>
          </w:p>
        </w:tc>
        <w:tc>
          <w:tcPr>
            <w:tcW w:w="1094" w:type="dxa"/>
            <w:shd w:val="solid" w:color="FFFFFF" w:fill="auto"/>
          </w:tcPr>
          <w:p w14:paraId="2598C3AE" w14:textId="77777777" w:rsidR="00EF0673" w:rsidRPr="00C04154" w:rsidRDefault="00EF0673">
            <w:pPr>
              <w:pStyle w:val="TAC"/>
              <w:rPr>
                <w:sz w:val="16"/>
                <w:szCs w:val="16"/>
              </w:rPr>
            </w:pPr>
          </w:p>
        </w:tc>
        <w:tc>
          <w:tcPr>
            <w:tcW w:w="425" w:type="dxa"/>
            <w:shd w:val="solid" w:color="FFFFFF" w:fill="auto"/>
          </w:tcPr>
          <w:p w14:paraId="7097AB3F" w14:textId="77777777" w:rsidR="00EF0673" w:rsidRPr="00C04154" w:rsidRDefault="00EF0673">
            <w:pPr>
              <w:pStyle w:val="TAL"/>
            </w:pPr>
          </w:p>
        </w:tc>
        <w:tc>
          <w:tcPr>
            <w:tcW w:w="425" w:type="dxa"/>
            <w:shd w:val="solid" w:color="FFFFFF" w:fill="auto"/>
          </w:tcPr>
          <w:p w14:paraId="05918335" w14:textId="77777777" w:rsidR="00EF0673" w:rsidRPr="00C04154" w:rsidRDefault="00EF0673">
            <w:pPr>
              <w:pStyle w:val="TAR"/>
            </w:pPr>
          </w:p>
        </w:tc>
        <w:tc>
          <w:tcPr>
            <w:tcW w:w="425" w:type="dxa"/>
            <w:shd w:val="solid" w:color="FFFFFF" w:fill="auto"/>
          </w:tcPr>
          <w:p w14:paraId="3A632A59" w14:textId="77777777" w:rsidR="00EF0673" w:rsidRPr="00C04154" w:rsidRDefault="00EF0673">
            <w:pPr>
              <w:pStyle w:val="TAC"/>
            </w:pPr>
          </w:p>
        </w:tc>
        <w:tc>
          <w:tcPr>
            <w:tcW w:w="4962" w:type="dxa"/>
            <w:shd w:val="solid" w:color="FFFFFF" w:fill="auto"/>
          </w:tcPr>
          <w:p w14:paraId="095C649D" w14:textId="77777777" w:rsidR="00EF0673" w:rsidRPr="00C04154" w:rsidRDefault="00E22B0D">
            <w:pPr>
              <w:pStyle w:val="TAL"/>
              <w:rPr>
                <w:sz w:val="16"/>
                <w:szCs w:val="16"/>
                <w:lang w:val="en-US" w:eastAsia="zh-CN"/>
              </w:rPr>
            </w:pPr>
            <w:r w:rsidRPr="00C04154">
              <w:rPr>
                <w:rFonts w:hint="eastAsia"/>
                <w:sz w:val="16"/>
                <w:szCs w:val="16"/>
                <w:lang w:eastAsia="zh-CN"/>
              </w:rPr>
              <w:t>I</w:t>
            </w:r>
            <w:r w:rsidRPr="00C04154">
              <w:rPr>
                <w:sz w:val="16"/>
                <w:szCs w:val="16"/>
              </w:rPr>
              <w:t>mplemented pCRs approved in SA6#3</w:t>
            </w:r>
            <w:r w:rsidRPr="00C04154">
              <w:rPr>
                <w:rFonts w:eastAsia="SimSun" w:hint="eastAsia"/>
                <w:sz w:val="16"/>
                <w:szCs w:val="16"/>
                <w:lang w:val="en-US" w:eastAsia="zh-CN"/>
              </w:rPr>
              <w:t>8</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1269</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1270</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1271</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1272,</w:t>
            </w:r>
            <w:r w:rsidRPr="00C04154">
              <w:rPr>
                <w:sz w:val="16"/>
                <w:szCs w:val="16"/>
                <w:lang w:eastAsia="zh-CN"/>
              </w:rPr>
              <w:t>S6-20</w:t>
            </w:r>
            <w:r w:rsidRPr="00C04154">
              <w:rPr>
                <w:rFonts w:hint="eastAsia"/>
                <w:sz w:val="16"/>
                <w:szCs w:val="16"/>
                <w:lang w:val="en-US" w:eastAsia="zh-CN"/>
              </w:rPr>
              <w:t>1273,</w:t>
            </w:r>
            <w:r w:rsidRPr="00C04154">
              <w:rPr>
                <w:sz w:val="16"/>
                <w:szCs w:val="16"/>
                <w:lang w:eastAsia="zh-CN"/>
              </w:rPr>
              <w:t>S6-20</w:t>
            </w:r>
            <w:r w:rsidRPr="00C04154">
              <w:rPr>
                <w:rFonts w:hint="eastAsia"/>
                <w:sz w:val="16"/>
                <w:szCs w:val="16"/>
                <w:lang w:val="en-US" w:eastAsia="zh-CN"/>
              </w:rPr>
              <w:t>1274,</w:t>
            </w:r>
            <w:r w:rsidRPr="00C04154">
              <w:rPr>
                <w:sz w:val="16"/>
                <w:szCs w:val="16"/>
                <w:lang w:eastAsia="zh-CN"/>
              </w:rPr>
              <w:t>S6-20</w:t>
            </w:r>
            <w:r w:rsidRPr="00C04154">
              <w:rPr>
                <w:rFonts w:hint="eastAsia"/>
                <w:sz w:val="16"/>
                <w:szCs w:val="16"/>
                <w:lang w:val="en-US" w:eastAsia="zh-CN"/>
              </w:rPr>
              <w:t>1279,</w:t>
            </w:r>
            <w:r w:rsidRPr="00C04154">
              <w:rPr>
                <w:sz w:val="16"/>
                <w:szCs w:val="16"/>
                <w:lang w:eastAsia="zh-CN"/>
              </w:rPr>
              <w:t>S6-20</w:t>
            </w:r>
            <w:r w:rsidRPr="00C04154">
              <w:rPr>
                <w:rFonts w:hint="eastAsia"/>
                <w:sz w:val="16"/>
                <w:szCs w:val="16"/>
                <w:lang w:val="en-US" w:eastAsia="zh-CN"/>
              </w:rPr>
              <w:t>1288,</w:t>
            </w:r>
            <w:r w:rsidRPr="00C04154">
              <w:rPr>
                <w:sz w:val="16"/>
                <w:szCs w:val="16"/>
                <w:lang w:eastAsia="zh-CN"/>
              </w:rPr>
              <w:t>S6-20</w:t>
            </w:r>
            <w:r w:rsidRPr="00C04154">
              <w:rPr>
                <w:rFonts w:hint="eastAsia"/>
                <w:sz w:val="16"/>
                <w:szCs w:val="16"/>
                <w:lang w:val="en-US" w:eastAsia="zh-CN"/>
              </w:rPr>
              <w:t>1291,</w:t>
            </w:r>
            <w:r w:rsidRPr="00C04154">
              <w:rPr>
                <w:sz w:val="16"/>
                <w:szCs w:val="16"/>
                <w:lang w:eastAsia="zh-CN"/>
              </w:rPr>
              <w:t>S6-20</w:t>
            </w:r>
            <w:r w:rsidRPr="00C04154">
              <w:rPr>
                <w:rFonts w:hint="eastAsia"/>
                <w:sz w:val="16"/>
                <w:szCs w:val="16"/>
                <w:lang w:val="en-US" w:eastAsia="zh-CN"/>
              </w:rPr>
              <w:t>1293,</w:t>
            </w:r>
            <w:r w:rsidRPr="00C04154">
              <w:rPr>
                <w:sz w:val="16"/>
                <w:szCs w:val="16"/>
                <w:lang w:eastAsia="zh-CN"/>
              </w:rPr>
              <w:t>S6-20</w:t>
            </w:r>
            <w:r w:rsidRPr="00C04154">
              <w:rPr>
                <w:rFonts w:hint="eastAsia"/>
                <w:sz w:val="16"/>
                <w:szCs w:val="16"/>
                <w:lang w:val="en-US" w:eastAsia="zh-CN"/>
              </w:rPr>
              <w:t>129,</w:t>
            </w:r>
            <w:r w:rsidRPr="00C04154">
              <w:rPr>
                <w:sz w:val="16"/>
                <w:szCs w:val="16"/>
                <w:lang w:eastAsia="zh-CN"/>
              </w:rPr>
              <w:t>S6-20</w:t>
            </w:r>
            <w:r w:rsidRPr="00C04154">
              <w:rPr>
                <w:rFonts w:hint="eastAsia"/>
                <w:sz w:val="16"/>
                <w:szCs w:val="16"/>
                <w:lang w:val="en-US" w:eastAsia="zh-CN"/>
              </w:rPr>
              <w:t>1297,</w:t>
            </w:r>
            <w:r w:rsidRPr="00C04154">
              <w:rPr>
                <w:sz w:val="16"/>
                <w:szCs w:val="16"/>
                <w:lang w:eastAsia="zh-CN"/>
              </w:rPr>
              <w:t>S6-20</w:t>
            </w:r>
            <w:r w:rsidRPr="00C04154">
              <w:rPr>
                <w:rFonts w:hint="eastAsia"/>
                <w:sz w:val="16"/>
                <w:szCs w:val="16"/>
                <w:lang w:val="en-US" w:eastAsia="zh-CN"/>
              </w:rPr>
              <w:t>1331.</w:t>
            </w:r>
          </w:p>
          <w:p w14:paraId="388C8B11"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02BFCF37" w14:textId="77777777" w:rsidR="00EF0673" w:rsidRPr="00C04154" w:rsidRDefault="00E22B0D">
            <w:pPr>
              <w:pStyle w:val="TAC"/>
              <w:rPr>
                <w:sz w:val="16"/>
                <w:szCs w:val="16"/>
                <w:lang w:val="en-US" w:eastAsia="zh-CN"/>
              </w:rPr>
            </w:pPr>
            <w:r w:rsidRPr="00C04154">
              <w:rPr>
                <w:rFonts w:hint="eastAsia"/>
                <w:sz w:val="16"/>
                <w:szCs w:val="16"/>
                <w:lang w:val="en-US" w:eastAsia="zh-CN"/>
              </w:rPr>
              <w:t>0.7.0</w:t>
            </w:r>
          </w:p>
        </w:tc>
      </w:tr>
      <w:tr w:rsidR="004253F7" w:rsidRPr="00C04154" w14:paraId="147E9E9A" w14:textId="77777777" w:rsidTr="0086458B">
        <w:trPr>
          <w:cantSplit/>
        </w:trPr>
        <w:tc>
          <w:tcPr>
            <w:tcW w:w="800" w:type="dxa"/>
            <w:shd w:val="solid" w:color="FFFFFF" w:fill="auto"/>
          </w:tcPr>
          <w:p w14:paraId="4284F2D6" w14:textId="77777777" w:rsidR="004253F7" w:rsidRPr="00C04154" w:rsidRDefault="004253F7">
            <w:pPr>
              <w:pStyle w:val="TAC"/>
              <w:rPr>
                <w:sz w:val="16"/>
                <w:szCs w:val="16"/>
                <w:lang w:eastAsia="zh-CN"/>
              </w:rPr>
            </w:pPr>
            <w:r w:rsidRPr="00C04154">
              <w:rPr>
                <w:rFonts w:hint="eastAsia"/>
                <w:sz w:val="16"/>
                <w:szCs w:val="16"/>
                <w:lang w:eastAsia="zh-CN"/>
              </w:rPr>
              <w:t>2020-09</w:t>
            </w:r>
          </w:p>
        </w:tc>
        <w:tc>
          <w:tcPr>
            <w:tcW w:w="800" w:type="dxa"/>
            <w:shd w:val="solid" w:color="FFFFFF" w:fill="auto"/>
          </w:tcPr>
          <w:p w14:paraId="0164C0AE" w14:textId="77777777" w:rsidR="004253F7" w:rsidRPr="00C04154" w:rsidRDefault="004253F7">
            <w:pPr>
              <w:pStyle w:val="TAC"/>
              <w:rPr>
                <w:sz w:val="16"/>
                <w:szCs w:val="16"/>
                <w:lang w:eastAsia="zh-CN"/>
              </w:rPr>
            </w:pPr>
            <w:r w:rsidRPr="00C04154">
              <w:rPr>
                <w:rFonts w:hint="eastAsia"/>
                <w:sz w:val="16"/>
                <w:szCs w:val="16"/>
                <w:lang w:eastAsia="zh-CN"/>
              </w:rPr>
              <w:t>SA6#39-e</w:t>
            </w:r>
          </w:p>
        </w:tc>
        <w:tc>
          <w:tcPr>
            <w:tcW w:w="1094" w:type="dxa"/>
            <w:shd w:val="solid" w:color="FFFFFF" w:fill="auto"/>
          </w:tcPr>
          <w:p w14:paraId="11408AE3" w14:textId="77777777" w:rsidR="004253F7" w:rsidRPr="00C04154" w:rsidRDefault="004253F7">
            <w:pPr>
              <w:pStyle w:val="TAC"/>
              <w:rPr>
                <w:sz w:val="16"/>
                <w:szCs w:val="16"/>
              </w:rPr>
            </w:pPr>
          </w:p>
        </w:tc>
        <w:tc>
          <w:tcPr>
            <w:tcW w:w="425" w:type="dxa"/>
            <w:shd w:val="solid" w:color="FFFFFF" w:fill="auto"/>
          </w:tcPr>
          <w:p w14:paraId="741CD85E" w14:textId="77777777" w:rsidR="004253F7" w:rsidRPr="00C04154" w:rsidRDefault="004253F7">
            <w:pPr>
              <w:pStyle w:val="TAL"/>
            </w:pPr>
          </w:p>
        </w:tc>
        <w:tc>
          <w:tcPr>
            <w:tcW w:w="425" w:type="dxa"/>
            <w:shd w:val="solid" w:color="FFFFFF" w:fill="auto"/>
          </w:tcPr>
          <w:p w14:paraId="11A57271" w14:textId="77777777" w:rsidR="004253F7" w:rsidRPr="00C04154" w:rsidRDefault="004253F7">
            <w:pPr>
              <w:pStyle w:val="TAR"/>
            </w:pPr>
          </w:p>
        </w:tc>
        <w:tc>
          <w:tcPr>
            <w:tcW w:w="425" w:type="dxa"/>
            <w:shd w:val="solid" w:color="FFFFFF" w:fill="auto"/>
          </w:tcPr>
          <w:p w14:paraId="132424A8" w14:textId="77777777" w:rsidR="004253F7" w:rsidRPr="00C04154" w:rsidRDefault="004253F7">
            <w:pPr>
              <w:pStyle w:val="TAC"/>
            </w:pPr>
          </w:p>
        </w:tc>
        <w:tc>
          <w:tcPr>
            <w:tcW w:w="4962" w:type="dxa"/>
            <w:shd w:val="solid" w:color="FFFFFF" w:fill="auto"/>
          </w:tcPr>
          <w:p w14:paraId="6C9EFF12" w14:textId="77777777" w:rsidR="004253F7" w:rsidRPr="00C04154" w:rsidRDefault="004253F7" w:rsidP="004253F7">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E47713" w:rsidRPr="00C04154">
              <w:rPr>
                <w:sz w:val="16"/>
                <w:szCs w:val="16"/>
                <w:lang w:eastAsia="zh-CN"/>
              </w:rPr>
              <w:t>S6-201383, S6-201561, S6-201570, S6-201571, S6-201572, S6-201574, S6-201575, S6-201576, S6-201578, S6-201580, S6-201585, S6-201589, S6-201590, S6-201602, S6-201603, S6-201628, S6-201630, S6-201660, S6-201661, S6-201662, S6-201663</w:t>
            </w:r>
          </w:p>
          <w:p w14:paraId="2AAC3EAA" w14:textId="77777777" w:rsidR="00E47713" w:rsidRPr="00C04154" w:rsidRDefault="00E47713" w:rsidP="004253F7">
            <w:pPr>
              <w:pStyle w:val="TAL"/>
              <w:rPr>
                <w:sz w:val="16"/>
                <w:szCs w:val="16"/>
                <w:lang w:eastAsia="zh-CN"/>
              </w:rPr>
            </w:pPr>
            <w:r w:rsidRPr="00C04154">
              <w:rPr>
                <w:sz w:val="16"/>
                <w:szCs w:val="16"/>
              </w:rPr>
              <w:t>Editorial changes by the rapporteur</w:t>
            </w:r>
          </w:p>
        </w:tc>
        <w:tc>
          <w:tcPr>
            <w:tcW w:w="708" w:type="dxa"/>
            <w:shd w:val="solid" w:color="FFFFFF" w:fill="auto"/>
          </w:tcPr>
          <w:p w14:paraId="2CECD39B" w14:textId="77777777" w:rsidR="004253F7" w:rsidRPr="00C04154" w:rsidRDefault="00E47713">
            <w:pPr>
              <w:pStyle w:val="TAC"/>
              <w:rPr>
                <w:sz w:val="16"/>
                <w:szCs w:val="16"/>
                <w:lang w:val="en-US" w:eastAsia="zh-CN"/>
              </w:rPr>
            </w:pPr>
            <w:r w:rsidRPr="00C04154">
              <w:rPr>
                <w:rFonts w:hint="eastAsia"/>
                <w:sz w:val="16"/>
                <w:szCs w:val="16"/>
                <w:lang w:val="en-US" w:eastAsia="zh-CN"/>
              </w:rPr>
              <w:t>0.8.0</w:t>
            </w:r>
          </w:p>
        </w:tc>
      </w:tr>
      <w:tr w:rsidR="0086458B" w:rsidRPr="00C04154" w14:paraId="71936D65" w14:textId="77777777" w:rsidTr="0086458B">
        <w:trPr>
          <w:cantSplit/>
        </w:trPr>
        <w:tc>
          <w:tcPr>
            <w:tcW w:w="800" w:type="dxa"/>
            <w:shd w:val="solid" w:color="FFFFFF" w:fill="auto"/>
          </w:tcPr>
          <w:p w14:paraId="589743C0" w14:textId="77777777" w:rsidR="0086458B" w:rsidRPr="00C04154" w:rsidRDefault="0086458B" w:rsidP="0086458B">
            <w:pPr>
              <w:pStyle w:val="TAC"/>
              <w:rPr>
                <w:sz w:val="16"/>
                <w:szCs w:val="16"/>
                <w:lang w:eastAsia="zh-CN"/>
              </w:rPr>
            </w:pPr>
            <w:r w:rsidRPr="00C04154">
              <w:rPr>
                <w:sz w:val="16"/>
                <w:szCs w:val="16"/>
              </w:rPr>
              <w:t>2020-09</w:t>
            </w:r>
          </w:p>
        </w:tc>
        <w:tc>
          <w:tcPr>
            <w:tcW w:w="800" w:type="dxa"/>
            <w:shd w:val="solid" w:color="FFFFFF" w:fill="auto"/>
          </w:tcPr>
          <w:p w14:paraId="3E0EF35E" w14:textId="77777777" w:rsidR="0086458B" w:rsidRPr="00C04154" w:rsidRDefault="0086458B" w:rsidP="0086458B">
            <w:pPr>
              <w:pStyle w:val="TAC"/>
              <w:rPr>
                <w:sz w:val="16"/>
                <w:szCs w:val="16"/>
                <w:lang w:eastAsia="zh-CN"/>
              </w:rPr>
            </w:pPr>
            <w:r w:rsidRPr="00C04154">
              <w:rPr>
                <w:sz w:val="16"/>
                <w:szCs w:val="16"/>
              </w:rPr>
              <w:t>SA#8</w:t>
            </w:r>
            <w:r w:rsidRPr="00C04154">
              <w:rPr>
                <w:sz w:val="16"/>
                <w:szCs w:val="16"/>
                <w:lang w:eastAsia="zh-CN"/>
              </w:rPr>
              <w:t>9-e</w:t>
            </w:r>
          </w:p>
        </w:tc>
        <w:tc>
          <w:tcPr>
            <w:tcW w:w="1094" w:type="dxa"/>
            <w:shd w:val="solid" w:color="FFFFFF" w:fill="auto"/>
          </w:tcPr>
          <w:p w14:paraId="5E9B3616" w14:textId="77777777" w:rsidR="0086458B" w:rsidRPr="00C04154" w:rsidRDefault="0086458B" w:rsidP="0086458B">
            <w:pPr>
              <w:pStyle w:val="TAC"/>
              <w:rPr>
                <w:sz w:val="16"/>
                <w:szCs w:val="16"/>
              </w:rPr>
            </w:pPr>
            <w:r w:rsidRPr="00C04154">
              <w:rPr>
                <w:sz w:val="16"/>
                <w:szCs w:val="16"/>
              </w:rPr>
              <w:t>SP-200820</w:t>
            </w:r>
          </w:p>
        </w:tc>
        <w:tc>
          <w:tcPr>
            <w:tcW w:w="425" w:type="dxa"/>
            <w:shd w:val="solid" w:color="FFFFFF" w:fill="auto"/>
          </w:tcPr>
          <w:p w14:paraId="0376DB23" w14:textId="77777777" w:rsidR="0086458B" w:rsidRPr="00C04154" w:rsidRDefault="0086458B" w:rsidP="0086458B">
            <w:pPr>
              <w:pStyle w:val="TAL"/>
            </w:pPr>
          </w:p>
        </w:tc>
        <w:tc>
          <w:tcPr>
            <w:tcW w:w="425" w:type="dxa"/>
            <w:shd w:val="solid" w:color="FFFFFF" w:fill="auto"/>
          </w:tcPr>
          <w:p w14:paraId="01C18BD6" w14:textId="77777777" w:rsidR="0086458B" w:rsidRPr="00C04154" w:rsidRDefault="0086458B" w:rsidP="0086458B">
            <w:pPr>
              <w:pStyle w:val="TAR"/>
            </w:pPr>
          </w:p>
        </w:tc>
        <w:tc>
          <w:tcPr>
            <w:tcW w:w="425" w:type="dxa"/>
            <w:shd w:val="solid" w:color="FFFFFF" w:fill="auto"/>
          </w:tcPr>
          <w:p w14:paraId="791E341B" w14:textId="77777777" w:rsidR="0086458B" w:rsidRPr="00C04154" w:rsidRDefault="0086458B" w:rsidP="0086458B">
            <w:pPr>
              <w:pStyle w:val="TAC"/>
            </w:pPr>
          </w:p>
        </w:tc>
        <w:tc>
          <w:tcPr>
            <w:tcW w:w="4962" w:type="dxa"/>
            <w:shd w:val="solid" w:color="FFFFFF" w:fill="auto"/>
          </w:tcPr>
          <w:p w14:paraId="16C1E5D3" w14:textId="77777777" w:rsidR="0086458B" w:rsidRPr="00C04154" w:rsidRDefault="0086458B" w:rsidP="0086458B">
            <w:pPr>
              <w:pStyle w:val="TAL"/>
              <w:rPr>
                <w:sz w:val="16"/>
                <w:szCs w:val="16"/>
                <w:lang w:eastAsia="zh-CN"/>
              </w:rPr>
            </w:pPr>
            <w:r w:rsidRPr="00C04154">
              <w:rPr>
                <w:sz w:val="16"/>
                <w:szCs w:val="16"/>
              </w:rPr>
              <w:t>Presentation for information at SA#89-e</w:t>
            </w:r>
          </w:p>
        </w:tc>
        <w:tc>
          <w:tcPr>
            <w:tcW w:w="708" w:type="dxa"/>
            <w:shd w:val="solid" w:color="FFFFFF" w:fill="auto"/>
          </w:tcPr>
          <w:p w14:paraId="279A9D5B" w14:textId="77777777" w:rsidR="0086458B" w:rsidRPr="00C04154" w:rsidRDefault="0086458B" w:rsidP="0086458B">
            <w:pPr>
              <w:pStyle w:val="TAC"/>
              <w:rPr>
                <w:sz w:val="16"/>
                <w:szCs w:val="16"/>
                <w:lang w:val="en-US" w:eastAsia="zh-CN"/>
              </w:rPr>
            </w:pPr>
            <w:r w:rsidRPr="00C04154">
              <w:rPr>
                <w:sz w:val="16"/>
                <w:szCs w:val="16"/>
              </w:rPr>
              <w:t>1.0.0</w:t>
            </w:r>
          </w:p>
        </w:tc>
      </w:tr>
      <w:tr w:rsidR="001A65B8" w14:paraId="6DFFEC02" w14:textId="77777777" w:rsidTr="0086458B">
        <w:trPr>
          <w:cantSplit/>
          <w:ins w:id="7129" w:author="v100 vs v200" w:date="2021-03-16T17:17:00Z"/>
        </w:trPr>
        <w:tc>
          <w:tcPr>
            <w:tcW w:w="800" w:type="dxa"/>
            <w:shd w:val="solid" w:color="FFFFFF" w:fill="auto"/>
          </w:tcPr>
          <w:p w14:paraId="3FD8A484" w14:textId="77777777" w:rsidR="001A65B8" w:rsidRPr="00C04154" w:rsidRDefault="001A65B8" w:rsidP="0086458B">
            <w:pPr>
              <w:pStyle w:val="TAC"/>
              <w:rPr>
                <w:ins w:id="7130" w:author="v100 vs v200" w:date="2021-03-16T17:17:00Z"/>
                <w:sz w:val="16"/>
                <w:szCs w:val="16"/>
                <w:lang w:eastAsia="zh-CN"/>
              </w:rPr>
            </w:pPr>
            <w:ins w:id="7131" w:author="v100 vs v200" w:date="2021-03-16T17:17:00Z">
              <w:r w:rsidRPr="00C04154">
                <w:rPr>
                  <w:rFonts w:hint="eastAsia"/>
                  <w:sz w:val="16"/>
                  <w:szCs w:val="16"/>
                  <w:lang w:eastAsia="zh-CN"/>
                </w:rPr>
                <w:t>2020-10</w:t>
              </w:r>
            </w:ins>
          </w:p>
        </w:tc>
        <w:tc>
          <w:tcPr>
            <w:tcW w:w="800" w:type="dxa"/>
            <w:shd w:val="solid" w:color="FFFFFF" w:fill="auto"/>
          </w:tcPr>
          <w:p w14:paraId="752C3A49" w14:textId="77777777" w:rsidR="001A65B8" w:rsidRPr="00C04154" w:rsidRDefault="001A65B8" w:rsidP="001A65B8">
            <w:pPr>
              <w:pStyle w:val="TAC"/>
              <w:rPr>
                <w:ins w:id="7132" w:author="v100 vs v200" w:date="2021-03-16T17:17:00Z"/>
                <w:sz w:val="16"/>
                <w:szCs w:val="16"/>
                <w:lang w:eastAsia="zh-CN"/>
              </w:rPr>
            </w:pPr>
            <w:ins w:id="7133" w:author="v100 vs v200" w:date="2021-03-16T17:17:00Z">
              <w:r w:rsidRPr="00C04154">
                <w:rPr>
                  <w:rFonts w:hint="eastAsia"/>
                  <w:sz w:val="16"/>
                  <w:szCs w:val="16"/>
                  <w:lang w:eastAsia="zh-CN"/>
                </w:rPr>
                <w:t>SA6#39 BIS-e</w:t>
              </w:r>
            </w:ins>
          </w:p>
        </w:tc>
        <w:tc>
          <w:tcPr>
            <w:tcW w:w="1094" w:type="dxa"/>
            <w:shd w:val="solid" w:color="FFFFFF" w:fill="auto"/>
          </w:tcPr>
          <w:p w14:paraId="3CC4F6A9" w14:textId="77777777" w:rsidR="001A65B8" w:rsidRPr="00C04154" w:rsidRDefault="001A65B8" w:rsidP="0086458B">
            <w:pPr>
              <w:pStyle w:val="TAC"/>
              <w:rPr>
                <w:ins w:id="7134" w:author="v100 vs v200" w:date="2021-03-16T17:17:00Z"/>
                <w:sz w:val="16"/>
                <w:szCs w:val="16"/>
              </w:rPr>
            </w:pPr>
          </w:p>
        </w:tc>
        <w:tc>
          <w:tcPr>
            <w:tcW w:w="425" w:type="dxa"/>
            <w:shd w:val="solid" w:color="FFFFFF" w:fill="auto"/>
          </w:tcPr>
          <w:p w14:paraId="6B3779D9" w14:textId="77777777" w:rsidR="001A65B8" w:rsidRPr="00C04154" w:rsidRDefault="001A65B8" w:rsidP="0086458B">
            <w:pPr>
              <w:pStyle w:val="TAL"/>
              <w:rPr>
                <w:ins w:id="7135" w:author="v100 vs v200" w:date="2021-03-16T17:17:00Z"/>
              </w:rPr>
            </w:pPr>
          </w:p>
        </w:tc>
        <w:tc>
          <w:tcPr>
            <w:tcW w:w="425" w:type="dxa"/>
            <w:shd w:val="solid" w:color="FFFFFF" w:fill="auto"/>
          </w:tcPr>
          <w:p w14:paraId="4A4A6C79" w14:textId="77777777" w:rsidR="001A65B8" w:rsidRPr="00C04154" w:rsidRDefault="001A65B8" w:rsidP="0086458B">
            <w:pPr>
              <w:pStyle w:val="TAR"/>
              <w:rPr>
                <w:ins w:id="7136" w:author="v100 vs v200" w:date="2021-03-16T17:17:00Z"/>
              </w:rPr>
            </w:pPr>
          </w:p>
        </w:tc>
        <w:tc>
          <w:tcPr>
            <w:tcW w:w="425" w:type="dxa"/>
            <w:shd w:val="solid" w:color="FFFFFF" w:fill="auto"/>
          </w:tcPr>
          <w:p w14:paraId="24303480" w14:textId="77777777" w:rsidR="001A65B8" w:rsidRPr="00C04154" w:rsidRDefault="001A65B8" w:rsidP="0086458B">
            <w:pPr>
              <w:pStyle w:val="TAC"/>
              <w:rPr>
                <w:ins w:id="7137" w:author="v100 vs v200" w:date="2021-03-16T17:17:00Z"/>
              </w:rPr>
            </w:pPr>
          </w:p>
        </w:tc>
        <w:tc>
          <w:tcPr>
            <w:tcW w:w="4962" w:type="dxa"/>
            <w:shd w:val="solid" w:color="FFFFFF" w:fill="auto"/>
          </w:tcPr>
          <w:p w14:paraId="685AE478" w14:textId="77777777" w:rsidR="001A65B8" w:rsidRPr="00C04154" w:rsidRDefault="0046443A" w:rsidP="0086458B">
            <w:pPr>
              <w:pStyle w:val="TAL"/>
              <w:rPr>
                <w:ins w:id="7138" w:author="v100 vs v200" w:date="2021-03-16T17:17:00Z"/>
                <w:sz w:val="16"/>
                <w:szCs w:val="16"/>
                <w:lang w:eastAsia="zh-CN"/>
              </w:rPr>
            </w:pPr>
            <w:ins w:id="7139" w:author="v100 vs v200" w:date="2021-03-16T17:17:00Z">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 BIS</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C35BC5" w:rsidRPr="00C04154">
                <w:rPr>
                  <w:sz w:val="16"/>
                  <w:szCs w:val="16"/>
                  <w:lang w:eastAsia="zh-CN"/>
                </w:rPr>
                <w:t>S6-201975</w:t>
              </w:r>
              <w:r w:rsidR="00C35BC5" w:rsidRPr="00C04154">
                <w:rPr>
                  <w:rFonts w:hint="eastAsia"/>
                  <w:sz w:val="16"/>
                  <w:szCs w:val="16"/>
                  <w:lang w:eastAsia="zh-CN"/>
                </w:rPr>
                <w:t xml:space="preserve">, </w:t>
              </w:r>
              <w:r w:rsidR="001501B9" w:rsidRPr="00C04154">
                <w:rPr>
                  <w:sz w:val="16"/>
                  <w:szCs w:val="16"/>
                  <w:lang w:eastAsia="zh-CN"/>
                </w:rPr>
                <w:t>S6-201944</w:t>
              </w:r>
              <w:r w:rsidR="001501B9" w:rsidRPr="00C04154">
                <w:rPr>
                  <w:rFonts w:hint="eastAsia"/>
                  <w:sz w:val="16"/>
                  <w:szCs w:val="16"/>
                  <w:lang w:eastAsia="zh-CN"/>
                </w:rPr>
                <w:t xml:space="preserve">, </w:t>
              </w:r>
              <w:r w:rsidR="001501B9" w:rsidRPr="00C04154">
                <w:rPr>
                  <w:sz w:val="16"/>
                  <w:szCs w:val="16"/>
                  <w:lang w:eastAsia="zh-CN"/>
                </w:rPr>
                <w:t>S6-201945</w:t>
              </w:r>
              <w:r w:rsidR="001501B9" w:rsidRPr="00C04154">
                <w:rPr>
                  <w:rFonts w:hint="eastAsia"/>
                  <w:sz w:val="16"/>
                  <w:szCs w:val="16"/>
                  <w:lang w:eastAsia="zh-CN"/>
                </w:rPr>
                <w:t xml:space="preserve">, </w:t>
              </w:r>
              <w:r w:rsidR="003F1D78" w:rsidRPr="00C04154">
                <w:rPr>
                  <w:sz w:val="16"/>
                  <w:szCs w:val="16"/>
                  <w:lang w:eastAsia="zh-CN"/>
                </w:rPr>
                <w:t>S6-201927</w:t>
              </w:r>
              <w:r w:rsidR="003F1D78" w:rsidRPr="00C04154">
                <w:rPr>
                  <w:rFonts w:hint="eastAsia"/>
                  <w:sz w:val="16"/>
                  <w:szCs w:val="16"/>
                  <w:lang w:eastAsia="zh-CN"/>
                </w:rPr>
                <w:t xml:space="preserve">, </w:t>
              </w:r>
              <w:r w:rsidR="003F1D78" w:rsidRPr="00C04154">
                <w:rPr>
                  <w:sz w:val="16"/>
                  <w:szCs w:val="16"/>
                  <w:lang w:eastAsia="zh-CN"/>
                </w:rPr>
                <w:t>S6-201898</w:t>
              </w:r>
              <w:r w:rsidR="003F1D78" w:rsidRPr="00C04154">
                <w:rPr>
                  <w:rFonts w:hint="eastAsia"/>
                  <w:sz w:val="16"/>
                  <w:szCs w:val="16"/>
                  <w:lang w:eastAsia="zh-CN"/>
                </w:rPr>
                <w:t xml:space="preserve">, </w:t>
              </w:r>
              <w:r w:rsidR="00466BDE" w:rsidRPr="00C04154">
                <w:rPr>
                  <w:sz w:val="16"/>
                  <w:szCs w:val="16"/>
                  <w:lang w:eastAsia="zh-CN"/>
                </w:rPr>
                <w:t>S6-201977</w:t>
              </w:r>
              <w:r w:rsidR="00466BDE" w:rsidRPr="00C04154">
                <w:rPr>
                  <w:rFonts w:hint="eastAsia"/>
                  <w:sz w:val="16"/>
                  <w:szCs w:val="16"/>
                  <w:lang w:eastAsia="zh-CN"/>
                </w:rPr>
                <w:t xml:space="preserve">, </w:t>
              </w:r>
              <w:r w:rsidR="00934788" w:rsidRPr="00C04154">
                <w:rPr>
                  <w:sz w:val="16"/>
                  <w:szCs w:val="16"/>
                  <w:lang w:eastAsia="zh-CN"/>
                </w:rPr>
                <w:t>S6-201931</w:t>
              </w:r>
              <w:r w:rsidR="00934788" w:rsidRPr="00C04154">
                <w:rPr>
                  <w:rFonts w:hint="eastAsia"/>
                  <w:sz w:val="16"/>
                  <w:szCs w:val="16"/>
                  <w:lang w:eastAsia="zh-CN"/>
                </w:rPr>
                <w:t xml:space="preserve">, </w:t>
              </w:r>
              <w:r w:rsidR="00F753E9" w:rsidRPr="00C04154">
                <w:rPr>
                  <w:sz w:val="16"/>
                  <w:szCs w:val="16"/>
                  <w:lang w:eastAsia="zh-CN"/>
                </w:rPr>
                <w:t>S6-201932</w:t>
              </w:r>
              <w:r w:rsidR="00F753E9" w:rsidRPr="00C04154">
                <w:rPr>
                  <w:rFonts w:hint="eastAsia"/>
                  <w:sz w:val="16"/>
                  <w:szCs w:val="16"/>
                  <w:lang w:eastAsia="zh-CN"/>
                </w:rPr>
                <w:t xml:space="preserve">, </w:t>
              </w:r>
              <w:r w:rsidR="006749CA" w:rsidRPr="00C04154">
                <w:rPr>
                  <w:sz w:val="16"/>
                  <w:szCs w:val="16"/>
                  <w:lang w:eastAsia="zh-CN"/>
                </w:rPr>
                <w:t>S6-202017</w:t>
              </w:r>
              <w:r w:rsidR="006749CA" w:rsidRPr="00C04154">
                <w:rPr>
                  <w:rFonts w:hint="eastAsia"/>
                  <w:sz w:val="16"/>
                  <w:szCs w:val="16"/>
                  <w:lang w:eastAsia="zh-CN"/>
                </w:rPr>
                <w:t xml:space="preserve">, </w:t>
              </w:r>
              <w:r w:rsidR="006749CA" w:rsidRPr="00C04154">
                <w:rPr>
                  <w:sz w:val="16"/>
                  <w:szCs w:val="16"/>
                  <w:lang w:eastAsia="zh-CN"/>
                </w:rPr>
                <w:t>S6-201974</w:t>
              </w:r>
              <w:r w:rsidR="006749CA" w:rsidRPr="00C04154">
                <w:rPr>
                  <w:rFonts w:hint="eastAsia"/>
                  <w:sz w:val="16"/>
                  <w:szCs w:val="16"/>
                  <w:lang w:eastAsia="zh-CN"/>
                </w:rPr>
                <w:t xml:space="preserve">, </w:t>
              </w:r>
              <w:r w:rsidR="00DF5D7B" w:rsidRPr="00C04154">
                <w:rPr>
                  <w:sz w:val="16"/>
                  <w:szCs w:val="16"/>
                  <w:lang w:eastAsia="zh-CN"/>
                </w:rPr>
                <w:t>S6-201928</w:t>
              </w:r>
              <w:r w:rsidR="00DF5D7B" w:rsidRPr="00C04154">
                <w:rPr>
                  <w:rFonts w:hint="eastAsia"/>
                  <w:sz w:val="16"/>
                  <w:szCs w:val="16"/>
                  <w:lang w:eastAsia="zh-CN"/>
                </w:rPr>
                <w:t xml:space="preserve">, </w:t>
              </w:r>
              <w:r w:rsidR="00876797" w:rsidRPr="00C04154">
                <w:rPr>
                  <w:sz w:val="16"/>
                  <w:szCs w:val="16"/>
                  <w:lang w:eastAsia="zh-CN"/>
                </w:rPr>
                <w:t>S6-201929</w:t>
              </w:r>
              <w:r w:rsidR="00876797" w:rsidRPr="00C04154">
                <w:rPr>
                  <w:rFonts w:hint="eastAsia"/>
                  <w:sz w:val="16"/>
                  <w:szCs w:val="16"/>
                  <w:lang w:eastAsia="zh-CN"/>
                </w:rPr>
                <w:t xml:space="preserve">, </w:t>
              </w:r>
              <w:r w:rsidR="00AE664F" w:rsidRPr="00C04154">
                <w:rPr>
                  <w:sz w:val="16"/>
                  <w:szCs w:val="16"/>
                  <w:lang w:eastAsia="zh-CN"/>
                </w:rPr>
                <w:t>S6-201930</w:t>
              </w:r>
              <w:r w:rsidR="00AE664F" w:rsidRPr="00C04154">
                <w:rPr>
                  <w:rFonts w:hint="eastAsia"/>
                  <w:sz w:val="16"/>
                  <w:szCs w:val="16"/>
                  <w:lang w:eastAsia="zh-CN"/>
                </w:rPr>
                <w:t xml:space="preserve">, </w:t>
              </w:r>
              <w:r w:rsidR="00AE664F" w:rsidRPr="00C04154">
                <w:rPr>
                  <w:sz w:val="16"/>
                  <w:szCs w:val="16"/>
                  <w:lang w:eastAsia="zh-CN"/>
                </w:rPr>
                <w:t>S6-201978</w:t>
              </w:r>
              <w:r w:rsidR="00AE664F" w:rsidRPr="00C04154">
                <w:rPr>
                  <w:rFonts w:hint="eastAsia"/>
                  <w:sz w:val="16"/>
                  <w:szCs w:val="16"/>
                  <w:lang w:eastAsia="zh-CN"/>
                </w:rPr>
                <w:t xml:space="preserve">, </w:t>
              </w:r>
              <w:r w:rsidR="00380399" w:rsidRPr="00C04154">
                <w:rPr>
                  <w:sz w:val="16"/>
                  <w:szCs w:val="16"/>
                  <w:lang w:eastAsia="zh-CN"/>
                </w:rPr>
                <w:t>S6-201979</w:t>
              </w:r>
              <w:r w:rsidR="00380399" w:rsidRPr="00C04154">
                <w:rPr>
                  <w:rFonts w:hint="eastAsia"/>
                  <w:sz w:val="16"/>
                  <w:szCs w:val="16"/>
                  <w:lang w:eastAsia="zh-CN"/>
                </w:rPr>
                <w:t xml:space="preserve">, </w:t>
              </w:r>
              <w:r w:rsidR="008D1B95" w:rsidRPr="00C04154">
                <w:rPr>
                  <w:sz w:val="16"/>
                  <w:szCs w:val="16"/>
                  <w:lang w:eastAsia="zh-CN"/>
                </w:rPr>
                <w:t>S6-201946</w:t>
              </w:r>
              <w:r w:rsidR="008D1B95" w:rsidRPr="00C04154">
                <w:rPr>
                  <w:rFonts w:hint="eastAsia"/>
                  <w:sz w:val="16"/>
                  <w:szCs w:val="16"/>
                  <w:lang w:eastAsia="zh-CN"/>
                </w:rPr>
                <w:t xml:space="preserve">, </w:t>
              </w:r>
              <w:r w:rsidR="008D1B95" w:rsidRPr="00C04154">
                <w:rPr>
                  <w:sz w:val="16"/>
                  <w:szCs w:val="16"/>
                  <w:lang w:eastAsia="zh-CN"/>
                </w:rPr>
                <w:t>S6-202018</w:t>
              </w:r>
              <w:r w:rsidR="008D1B95" w:rsidRPr="00C04154">
                <w:rPr>
                  <w:rFonts w:hint="eastAsia"/>
                  <w:sz w:val="16"/>
                  <w:szCs w:val="16"/>
                  <w:lang w:eastAsia="zh-CN"/>
                </w:rPr>
                <w:t xml:space="preserve">, </w:t>
              </w:r>
              <w:r w:rsidR="00864C09" w:rsidRPr="00C04154">
                <w:rPr>
                  <w:sz w:val="16"/>
                  <w:szCs w:val="16"/>
                  <w:lang w:eastAsia="zh-CN"/>
                </w:rPr>
                <w:t>S6-201948</w:t>
              </w:r>
              <w:r w:rsidR="00864C09" w:rsidRPr="00C04154">
                <w:rPr>
                  <w:rFonts w:hint="eastAsia"/>
                  <w:sz w:val="16"/>
                  <w:szCs w:val="16"/>
                  <w:lang w:eastAsia="zh-CN"/>
                </w:rPr>
                <w:t xml:space="preserve">, </w:t>
              </w:r>
              <w:r w:rsidR="000D3084" w:rsidRPr="00C04154">
                <w:rPr>
                  <w:sz w:val="16"/>
                  <w:szCs w:val="16"/>
                  <w:lang w:eastAsia="zh-CN"/>
                </w:rPr>
                <w:t>S6-202019</w:t>
              </w:r>
            </w:ins>
          </w:p>
          <w:p w14:paraId="01FBC4DC" w14:textId="77777777" w:rsidR="000D3084" w:rsidRPr="00C04154" w:rsidRDefault="000D3084" w:rsidP="0086458B">
            <w:pPr>
              <w:pStyle w:val="TAL"/>
              <w:rPr>
                <w:ins w:id="7140" w:author="v100 vs v200" w:date="2021-03-16T17:17:00Z"/>
                <w:sz w:val="16"/>
                <w:szCs w:val="16"/>
                <w:lang w:eastAsia="zh-CN"/>
              </w:rPr>
            </w:pPr>
            <w:ins w:id="7141" w:author="v100 vs v200" w:date="2021-03-16T17:17:00Z">
              <w:r w:rsidRPr="00C04154">
                <w:rPr>
                  <w:sz w:val="16"/>
                  <w:szCs w:val="16"/>
                </w:rPr>
                <w:t>Editorial changes by the rapporteur</w:t>
              </w:r>
            </w:ins>
          </w:p>
        </w:tc>
        <w:tc>
          <w:tcPr>
            <w:tcW w:w="708" w:type="dxa"/>
            <w:shd w:val="solid" w:color="FFFFFF" w:fill="auto"/>
          </w:tcPr>
          <w:p w14:paraId="32BBE9AA" w14:textId="77777777" w:rsidR="001A65B8" w:rsidRDefault="00396B3D" w:rsidP="0086458B">
            <w:pPr>
              <w:pStyle w:val="TAC"/>
              <w:rPr>
                <w:ins w:id="7142" w:author="v100 vs v200" w:date="2021-03-16T17:17:00Z"/>
                <w:sz w:val="16"/>
                <w:szCs w:val="16"/>
                <w:lang w:eastAsia="zh-CN"/>
              </w:rPr>
            </w:pPr>
            <w:ins w:id="7143" w:author="v100 vs v200" w:date="2021-03-16T17:17:00Z">
              <w:r w:rsidRPr="00C04154">
                <w:rPr>
                  <w:rFonts w:hint="eastAsia"/>
                  <w:sz w:val="16"/>
                  <w:szCs w:val="16"/>
                  <w:lang w:eastAsia="zh-CN"/>
                </w:rPr>
                <w:t>1.1.0</w:t>
              </w:r>
            </w:ins>
          </w:p>
        </w:tc>
      </w:tr>
      <w:tr w:rsidR="00024AAC" w14:paraId="4FFE7F82" w14:textId="77777777" w:rsidTr="0086458B">
        <w:trPr>
          <w:cantSplit/>
          <w:ins w:id="7144" w:author="v100 vs v200" w:date="2021-03-16T17:17:00Z"/>
        </w:trPr>
        <w:tc>
          <w:tcPr>
            <w:tcW w:w="800" w:type="dxa"/>
            <w:shd w:val="solid" w:color="FFFFFF" w:fill="auto"/>
          </w:tcPr>
          <w:p w14:paraId="0E0E03FD" w14:textId="77777777" w:rsidR="00024AAC" w:rsidRPr="00C04154" w:rsidRDefault="00024AAC" w:rsidP="0086458B">
            <w:pPr>
              <w:pStyle w:val="TAC"/>
              <w:rPr>
                <w:ins w:id="7145" w:author="v100 vs v200" w:date="2021-03-16T17:17:00Z"/>
                <w:sz w:val="16"/>
                <w:szCs w:val="16"/>
                <w:lang w:eastAsia="zh-CN"/>
              </w:rPr>
            </w:pPr>
            <w:ins w:id="7146" w:author="v100 vs v200" w:date="2021-03-16T17:17:00Z">
              <w:r>
                <w:rPr>
                  <w:rFonts w:hint="eastAsia"/>
                  <w:sz w:val="16"/>
                  <w:szCs w:val="16"/>
                  <w:lang w:eastAsia="zh-CN"/>
                </w:rPr>
                <w:t>2020-11</w:t>
              </w:r>
            </w:ins>
          </w:p>
        </w:tc>
        <w:tc>
          <w:tcPr>
            <w:tcW w:w="800" w:type="dxa"/>
            <w:shd w:val="solid" w:color="FFFFFF" w:fill="auto"/>
          </w:tcPr>
          <w:p w14:paraId="4ABBACBE" w14:textId="77777777" w:rsidR="00024AAC" w:rsidRPr="00C04154" w:rsidRDefault="00024AAC" w:rsidP="00024AAC">
            <w:pPr>
              <w:pStyle w:val="TAC"/>
              <w:rPr>
                <w:ins w:id="7147" w:author="v100 vs v200" w:date="2021-03-16T17:17:00Z"/>
                <w:sz w:val="16"/>
                <w:szCs w:val="16"/>
                <w:lang w:eastAsia="zh-CN"/>
              </w:rPr>
            </w:pPr>
            <w:ins w:id="7148" w:author="v100 vs v200" w:date="2021-03-16T17:17:00Z">
              <w:r w:rsidRPr="00C04154">
                <w:rPr>
                  <w:rFonts w:hint="eastAsia"/>
                  <w:sz w:val="16"/>
                  <w:szCs w:val="16"/>
                  <w:lang w:eastAsia="zh-CN"/>
                </w:rPr>
                <w:t>SA6#</w:t>
              </w:r>
              <w:r>
                <w:rPr>
                  <w:rFonts w:hint="eastAsia"/>
                  <w:sz w:val="16"/>
                  <w:szCs w:val="16"/>
                  <w:lang w:eastAsia="zh-CN"/>
                </w:rPr>
                <w:t>40</w:t>
              </w:r>
              <w:r w:rsidRPr="00C04154">
                <w:rPr>
                  <w:rFonts w:hint="eastAsia"/>
                  <w:sz w:val="16"/>
                  <w:szCs w:val="16"/>
                  <w:lang w:eastAsia="zh-CN"/>
                </w:rPr>
                <w:t>-e</w:t>
              </w:r>
            </w:ins>
          </w:p>
        </w:tc>
        <w:tc>
          <w:tcPr>
            <w:tcW w:w="1094" w:type="dxa"/>
            <w:shd w:val="solid" w:color="FFFFFF" w:fill="auto"/>
          </w:tcPr>
          <w:p w14:paraId="1CDED8D5" w14:textId="77777777" w:rsidR="00024AAC" w:rsidRPr="00C04154" w:rsidRDefault="00024AAC" w:rsidP="0086458B">
            <w:pPr>
              <w:pStyle w:val="TAC"/>
              <w:rPr>
                <w:ins w:id="7149" w:author="v100 vs v200" w:date="2021-03-16T17:17:00Z"/>
                <w:sz w:val="16"/>
                <w:szCs w:val="16"/>
              </w:rPr>
            </w:pPr>
          </w:p>
        </w:tc>
        <w:tc>
          <w:tcPr>
            <w:tcW w:w="425" w:type="dxa"/>
            <w:shd w:val="solid" w:color="FFFFFF" w:fill="auto"/>
          </w:tcPr>
          <w:p w14:paraId="2C3114C2" w14:textId="77777777" w:rsidR="00024AAC" w:rsidRPr="00C04154" w:rsidRDefault="00024AAC" w:rsidP="0086458B">
            <w:pPr>
              <w:pStyle w:val="TAL"/>
              <w:rPr>
                <w:ins w:id="7150" w:author="v100 vs v200" w:date="2021-03-16T17:17:00Z"/>
              </w:rPr>
            </w:pPr>
          </w:p>
        </w:tc>
        <w:tc>
          <w:tcPr>
            <w:tcW w:w="425" w:type="dxa"/>
            <w:shd w:val="solid" w:color="FFFFFF" w:fill="auto"/>
          </w:tcPr>
          <w:p w14:paraId="71F624D9" w14:textId="77777777" w:rsidR="00024AAC" w:rsidRPr="00C04154" w:rsidRDefault="00024AAC" w:rsidP="0086458B">
            <w:pPr>
              <w:pStyle w:val="TAR"/>
              <w:rPr>
                <w:ins w:id="7151" w:author="v100 vs v200" w:date="2021-03-16T17:17:00Z"/>
              </w:rPr>
            </w:pPr>
          </w:p>
        </w:tc>
        <w:tc>
          <w:tcPr>
            <w:tcW w:w="425" w:type="dxa"/>
            <w:shd w:val="solid" w:color="FFFFFF" w:fill="auto"/>
          </w:tcPr>
          <w:p w14:paraId="0AF098E3" w14:textId="77777777" w:rsidR="00024AAC" w:rsidRPr="00C04154" w:rsidRDefault="00024AAC" w:rsidP="0086458B">
            <w:pPr>
              <w:pStyle w:val="TAC"/>
              <w:rPr>
                <w:ins w:id="7152" w:author="v100 vs v200" w:date="2021-03-16T17:17:00Z"/>
              </w:rPr>
            </w:pPr>
          </w:p>
        </w:tc>
        <w:tc>
          <w:tcPr>
            <w:tcW w:w="4962" w:type="dxa"/>
            <w:shd w:val="solid" w:color="FFFFFF" w:fill="auto"/>
          </w:tcPr>
          <w:p w14:paraId="4B260046" w14:textId="77777777" w:rsidR="00297AB6" w:rsidRPr="00C04154" w:rsidRDefault="00297AB6" w:rsidP="00297AB6">
            <w:pPr>
              <w:pStyle w:val="TAL"/>
              <w:rPr>
                <w:ins w:id="7153" w:author="v100 vs v200" w:date="2021-03-16T17:17:00Z"/>
                <w:sz w:val="16"/>
                <w:szCs w:val="16"/>
                <w:lang w:eastAsia="zh-CN"/>
              </w:rPr>
            </w:pPr>
            <w:ins w:id="7154" w:author="v100 vs v200" w:date="2021-03-16T17:17:00Z">
              <w:r w:rsidRPr="00C04154">
                <w:rPr>
                  <w:rFonts w:hint="eastAsia"/>
                  <w:sz w:val="16"/>
                  <w:szCs w:val="16"/>
                  <w:lang w:eastAsia="zh-CN"/>
                </w:rPr>
                <w:t>I</w:t>
              </w:r>
              <w:r w:rsidRPr="00C04154">
                <w:rPr>
                  <w:sz w:val="16"/>
                  <w:szCs w:val="16"/>
                </w:rPr>
                <w:t>mplemented pCRs approved in SA6#</w:t>
              </w:r>
              <w:r w:rsidR="00F90FF3">
                <w:rPr>
                  <w:rFonts w:hint="eastAsia"/>
                  <w:sz w:val="16"/>
                  <w:szCs w:val="16"/>
                  <w:lang w:eastAsia="zh-CN"/>
                </w:rPr>
                <w:t>40</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8270BB" w:rsidRPr="008270BB">
                <w:rPr>
                  <w:sz w:val="16"/>
                  <w:szCs w:val="16"/>
                  <w:lang w:eastAsia="zh-CN"/>
                </w:rPr>
                <w:t>S6-202231</w:t>
              </w:r>
              <w:r w:rsidR="008270BB">
                <w:rPr>
                  <w:rFonts w:hint="eastAsia"/>
                  <w:sz w:val="16"/>
                  <w:szCs w:val="16"/>
                  <w:lang w:eastAsia="zh-CN"/>
                </w:rPr>
                <w:t xml:space="preserve">, </w:t>
              </w:r>
              <w:r w:rsidR="004F0071" w:rsidRPr="004F0071">
                <w:rPr>
                  <w:sz w:val="16"/>
                  <w:szCs w:val="16"/>
                  <w:lang w:eastAsia="zh-CN"/>
                </w:rPr>
                <w:t>S6-202232</w:t>
              </w:r>
              <w:r w:rsidR="004F0071">
                <w:rPr>
                  <w:rFonts w:hint="eastAsia"/>
                  <w:sz w:val="16"/>
                  <w:szCs w:val="16"/>
                  <w:lang w:eastAsia="zh-CN"/>
                </w:rPr>
                <w:t xml:space="preserve">, </w:t>
              </w:r>
              <w:r w:rsidR="008C31DA" w:rsidRPr="008C31DA">
                <w:rPr>
                  <w:sz w:val="16"/>
                  <w:szCs w:val="16"/>
                  <w:lang w:eastAsia="zh-CN"/>
                </w:rPr>
                <w:t>S6-202217</w:t>
              </w:r>
              <w:r w:rsidR="008C31DA">
                <w:rPr>
                  <w:rFonts w:hint="eastAsia"/>
                  <w:sz w:val="16"/>
                  <w:szCs w:val="16"/>
                  <w:lang w:eastAsia="zh-CN"/>
                </w:rPr>
                <w:t xml:space="preserve">, </w:t>
              </w:r>
              <w:r w:rsidR="00F33319" w:rsidRPr="00F33319">
                <w:rPr>
                  <w:sz w:val="16"/>
                  <w:szCs w:val="16"/>
                  <w:lang w:eastAsia="zh-CN"/>
                </w:rPr>
                <w:t>S6-202240</w:t>
              </w:r>
              <w:r w:rsidR="00F33319">
                <w:rPr>
                  <w:rFonts w:hint="eastAsia"/>
                  <w:sz w:val="16"/>
                  <w:szCs w:val="16"/>
                  <w:lang w:eastAsia="zh-CN"/>
                </w:rPr>
                <w:t xml:space="preserve">, </w:t>
              </w:r>
              <w:r w:rsidR="00FB490E" w:rsidRPr="00FB490E">
                <w:rPr>
                  <w:sz w:val="16"/>
                  <w:szCs w:val="16"/>
                  <w:lang w:eastAsia="zh-CN"/>
                </w:rPr>
                <w:t>S6-202235</w:t>
              </w:r>
              <w:r w:rsidR="00FB490E">
                <w:rPr>
                  <w:rFonts w:hint="eastAsia"/>
                  <w:sz w:val="16"/>
                  <w:szCs w:val="16"/>
                  <w:lang w:eastAsia="zh-CN"/>
                </w:rPr>
                <w:t xml:space="preserve">, </w:t>
              </w:r>
              <w:r w:rsidR="00FB490E" w:rsidRPr="00FB490E">
                <w:rPr>
                  <w:sz w:val="16"/>
                  <w:szCs w:val="16"/>
                  <w:lang w:eastAsia="zh-CN"/>
                </w:rPr>
                <w:t>S6-202062</w:t>
              </w:r>
              <w:r w:rsidR="00FB490E">
                <w:rPr>
                  <w:rFonts w:hint="eastAsia"/>
                  <w:sz w:val="16"/>
                  <w:szCs w:val="16"/>
                  <w:lang w:eastAsia="zh-CN"/>
                </w:rPr>
                <w:t xml:space="preserve">, </w:t>
              </w:r>
              <w:r w:rsidR="00490966" w:rsidRPr="00490966">
                <w:rPr>
                  <w:sz w:val="16"/>
                  <w:szCs w:val="16"/>
                  <w:lang w:eastAsia="zh-CN"/>
                </w:rPr>
                <w:t>S6-202292</w:t>
              </w:r>
              <w:r w:rsidR="00490966">
                <w:rPr>
                  <w:rFonts w:hint="eastAsia"/>
                  <w:sz w:val="16"/>
                  <w:szCs w:val="16"/>
                  <w:lang w:eastAsia="zh-CN"/>
                </w:rPr>
                <w:t xml:space="preserve">, </w:t>
              </w:r>
              <w:r w:rsidR="007C1535" w:rsidRPr="007C1535">
                <w:rPr>
                  <w:sz w:val="16"/>
                  <w:szCs w:val="16"/>
                  <w:lang w:eastAsia="zh-CN"/>
                </w:rPr>
                <w:t>S6-202055</w:t>
              </w:r>
              <w:r w:rsidR="007C1535">
                <w:rPr>
                  <w:rFonts w:hint="eastAsia"/>
                  <w:sz w:val="16"/>
                  <w:szCs w:val="16"/>
                  <w:lang w:eastAsia="zh-CN"/>
                </w:rPr>
                <w:t xml:space="preserve">, </w:t>
              </w:r>
              <w:r w:rsidR="00761A60" w:rsidRPr="00761A60">
                <w:rPr>
                  <w:sz w:val="16"/>
                  <w:szCs w:val="16"/>
                  <w:lang w:eastAsia="zh-CN"/>
                </w:rPr>
                <w:t>S6-202230</w:t>
              </w:r>
              <w:r w:rsidR="00761A60">
                <w:rPr>
                  <w:rFonts w:hint="eastAsia"/>
                  <w:sz w:val="16"/>
                  <w:szCs w:val="16"/>
                  <w:lang w:eastAsia="zh-CN"/>
                </w:rPr>
                <w:t xml:space="preserve">, </w:t>
              </w:r>
              <w:r w:rsidR="00A57E7E" w:rsidRPr="00A57E7E">
                <w:rPr>
                  <w:sz w:val="16"/>
                  <w:szCs w:val="16"/>
                  <w:lang w:eastAsia="zh-CN"/>
                </w:rPr>
                <w:t>S6-202257</w:t>
              </w:r>
              <w:r w:rsidR="00A57E7E">
                <w:rPr>
                  <w:rFonts w:hint="eastAsia"/>
                  <w:sz w:val="16"/>
                  <w:szCs w:val="16"/>
                  <w:lang w:eastAsia="zh-CN"/>
                </w:rPr>
                <w:t xml:space="preserve">, </w:t>
              </w:r>
              <w:r w:rsidR="00501F71" w:rsidRPr="00501F71">
                <w:rPr>
                  <w:sz w:val="16"/>
                  <w:szCs w:val="16"/>
                  <w:lang w:eastAsia="zh-CN"/>
                </w:rPr>
                <w:t>S6-202219</w:t>
              </w:r>
              <w:r w:rsidR="00501F71">
                <w:rPr>
                  <w:rFonts w:hint="eastAsia"/>
                  <w:sz w:val="16"/>
                  <w:szCs w:val="16"/>
                  <w:lang w:eastAsia="zh-CN"/>
                </w:rPr>
                <w:t xml:space="preserve">, </w:t>
              </w:r>
              <w:r w:rsidR="0071042C" w:rsidRPr="0071042C">
                <w:rPr>
                  <w:sz w:val="16"/>
                  <w:szCs w:val="16"/>
                  <w:lang w:eastAsia="zh-CN"/>
                </w:rPr>
                <w:t>S6-202258</w:t>
              </w:r>
              <w:r w:rsidR="0071042C">
                <w:rPr>
                  <w:rFonts w:hint="eastAsia"/>
                  <w:sz w:val="16"/>
                  <w:szCs w:val="16"/>
                  <w:lang w:eastAsia="zh-CN"/>
                </w:rPr>
                <w:t xml:space="preserve">, </w:t>
              </w:r>
              <w:r w:rsidR="008233AB" w:rsidRPr="008233AB">
                <w:rPr>
                  <w:sz w:val="16"/>
                  <w:szCs w:val="16"/>
                  <w:lang w:eastAsia="zh-CN"/>
                </w:rPr>
                <w:t>S6-202351</w:t>
              </w:r>
              <w:r w:rsidR="00866F86">
                <w:rPr>
                  <w:rFonts w:hint="eastAsia"/>
                  <w:sz w:val="16"/>
                  <w:szCs w:val="16"/>
                  <w:lang w:eastAsia="zh-CN"/>
                </w:rPr>
                <w:t xml:space="preserve">, </w:t>
              </w:r>
              <w:r w:rsidR="00E62228" w:rsidRPr="00E62228">
                <w:rPr>
                  <w:sz w:val="16"/>
                  <w:szCs w:val="16"/>
                  <w:lang w:eastAsia="zh-CN"/>
                </w:rPr>
                <w:t>S6-202259</w:t>
              </w:r>
              <w:r w:rsidR="00E62228">
                <w:rPr>
                  <w:rFonts w:hint="eastAsia"/>
                  <w:sz w:val="16"/>
                  <w:szCs w:val="16"/>
                  <w:lang w:eastAsia="zh-CN"/>
                </w:rPr>
                <w:t xml:space="preserve">, </w:t>
              </w:r>
              <w:r w:rsidR="00D750D7" w:rsidRPr="00D750D7">
                <w:rPr>
                  <w:sz w:val="16"/>
                  <w:szCs w:val="16"/>
                  <w:lang w:eastAsia="zh-CN"/>
                </w:rPr>
                <w:t>S6-202359</w:t>
              </w:r>
              <w:r w:rsidR="00D750D7">
                <w:rPr>
                  <w:rFonts w:hint="eastAsia"/>
                  <w:sz w:val="16"/>
                  <w:szCs w:val="16"/>
                  <w:lang w:eastAsia="zh-CN"/>
                </w:rPr>
                <w:t xml:space="preserve">, </w:t>
              </w:r>
              <w:r w:rsidR="00CF4AEB" w:rsidRPr="00CF4AEB">
                <w:rPr>
                  <w:sz w:val="16"/>
                  <w:szCs w:val="16"/>
                  <w:lang w:eastAsia="zh-CN"/>
                </w:rPr>
                <w:t>S6-202293</w:t>
              </w:r>
              <w:r w:rsidR="00CF4AEB">
                <w:rPr>
                  <w:rFonts w:hint="eastAsia"/>
                  <w:sz w:val="16"/>
                  <w:szCs w:val="16"/>
                  <w:lang w:eastAsia="zh-CN"/>
                </w:rPr>
                <w:t xml:space="preserve">, </w:t>
              </w:r>
              <w:r w:rsidR="0013360A" w:rsidRPr="0013360A">
                <w:rPr>
                  <w:sz w:val="16"/>
                  <w:szCs w:val="16"/>
                  <w:lang w:eastAsia="zh-CN"/>
                </w:rPr>
                <w:t>S6-202352</w:t>
              </w:r>
              <w:r w:rsidR="0013360A">
                <w:rPr>
                  <w:rFonts w:hint="eastAsia"/>
                  <w:sz w:val="16"/>
                  <w:szCs w:val="16"/>
                  <w:lang w:eastAsia="zh-CN"/>
                </w:rPr>
                <w:t xml:space="preserve">, </w:t>
              </w:r>
              <w:r w:rsidR="0094372D" w:rsidRPr="0094372D">
                <w:rPr>
                  <w:sz w:val="16"/>
                  <w:szCs w:val="16"/>
                  <w:lang w:eastAsia="zh-CN"/>
                </w:rPr>
                <w:t>S6-202294</w:t>
              </w:r>
              <w:r w:rsidR="0094372D">
                <w:rPr>
                  <w:rFonts w:hint="eastAsia"/>
                  <w:sz w:val="16"/>
                  <w:szCs w:val="16"/>
                  <w:lang w:eastAsia="zh-CN"/>
                </w:rPr>
                <w:t xml:space="preserve">, </w:t>
              </w:r>
              <w:r w:rsidR="006D32CE" w:rsidRPr="006D32CE">
                <w:rPr>
                  <w:sz w:val="16"/>
                  <w:szCs w:val="16"/>
                  <w:lang w:eastAsia="zh-CN"/>
                </w:rPr>
                <w:t>S6-202360</w:t>
              </w:r>
            </w:ins>
          </w:p>
          <w:p w14:paraId="0BE56608" w14:textId="77777777" w:rsidR="00024AAC" w:rsidRPr="00C04154" w:rsidRDefault="00297AB6" w:rsidP="00297AB6">
            <w:pPr>
              <w:pStyle w:val="TAL"/>
              <w:rPr>
                <w:ins w:id="7155" w:author="v100 vs v200" w:date="2021-03-16T17:17:00Z"/>
                <w:sz w:val="16"/>
                <w:szCs w:val="16"/>
                <w:lang w:eastAsia="zh-CN"/>
              </w:rPr>
            </w:pPr>
            <w:ins w:id="7156" w:author="v100 vs v200" w:date="2021-03-16T17:17:00Z">
              <w:r w:rsidRPr="00C04154">
                <w:rPr>
                  <w:sz w:val="16"/>
                  <w:szCs w:val="16"/>
                </w:rPr>
                <w:t>Editorial changes by the rapporteur</w:t>
              </w:r>
            </w:ins>
          </w:p>
        </w:tc>
        <w:tc>
          <w:tcPr>
            <w:tcW w:w="708" w:type="dxa"/>
            <w:shd w:val="solid" w:color="FFFFFF" w:fill="auto"/>
          </w:tcPr>
          <w:p w14:paraId="7A880A42" w14:textId="77777777" w:rsidR="00024AAC" w:rsidRPr="00C04154" w:rsidRDefault="00297AB6" w:rsidP="0086458B">
            <w:pPr>
              <w:pStyle w:val="TAC"/>
              <w:rPr>
                <w:ins w:id="7157" w:author="v100 vs v200" w:date="2021-03-16T17:17:00Z"/>
                <w:sz w:val="16"/>
                <w:szCs w:val="16"/>
                <w:lang w:eastAsia="zh-CN"/>
              </w:rPr>
            </w:pPr>
            <w:ins w:id="7158" w:author="v100 vs v200" w:date="2021-03-16T17:17:00Z">
              <w:r>
                <w:rPr>
                  <w:rFonts w:hint="eastAsia"/>
                  <w:sz w:val="16"/>
                  <w:szCs w:val="16"/>
                  <w:lang w:eastAsia="zh-CN"/>
                </w:rPr>
                <w:t>1.2.0</w:t>
              </w:r>
            </w:ins>
          </w:p>
        </w:tc>
      </w:tr>
      <w:tr w:rsidR="0021133E" w14:paraId="7DF968D7" w14:textId="77777777" w:rsidTr="0086458B">
        <w:trPr>
          <w:cantSplit/>
          <w:ins w:id="7159" w:author="v100 vs v200" w:date="2021-03-16T17:17:00Z"/>
        </w:trPr>
        <w:tc>
          <w:tcPr>
            <w:tcW w:w="800" w:type="dxa"/>
            <w:shd w:val="solid" w:color="FFFFFF" w:fill="auto"/>
          </w:tcPr>
          <w:p w14:paraId="716E900A" w14:textId="77777777" w:rsidR="0021133E" w:rsidRDefault="0021133E" w:rsidP="0086458B">
            <w:pPr>
              <w:pStyle w:val="TAC"/>
              <w:rPr>
                <w:ins w:id="7160" w:author="v100 vs v200" w:date="2021-03-16T17:17:00Z"/>
                <w:sz w:val="16"/>
                <w:szCs w:val="16"/>
                <w:lang w:eastAsia="zh-CN"/>
              </w:rPr>
            </w:pPr>
            <w:ins w:id="7161" w:author="v100 vs v200" w:date="2021-03-16T17:17:00Z">
              <w:r>
                <w:rPr>
                  <w:rFonts w:hint="eastAsia"/>
                  <w:sz w:val="16"/>
                  <w:szCs w:val="16"/>
                  <w:lang w:eastAsia="zh-CN"/>
                </w:rPr>
                <w:t>2021-01</w:t>
              </w:r>
            </w:ins>
          </w:p>
        </w:tc>
        <w:tc>
          <w:tcPr>
            <w:tcW w:w="800" w:type="dxa"/>
            <w:shd w:val="solid" w:color="FFFFFF" w:fill="auto"/>
          </w:tcPr>
          <w:p w14:paraId="3998CC77" w14:textId="77777777" w:rsidR="0021133E" w:rsidRPr="00C04154" w:rsidRDefault="0021133E" w:rsidP="00024AAC">
            <w:pPr>
              <w:pStyle w:val="TAC"/>
              <w:rPr>
                <w:ins w:id="7162" w:author="v100 vs v200" w:date="2021-03-16T17:17:00Z"/>
                <w:sz w:val="16"/>
                <w:szCs w:val="16"/>
                <w:lang w:eastAsia="zh-CN"/>
              </w:rPr>
            </w:pPr>
            <w:ins w:id="7163" w:author="v100 vs v200" w:date="2021-03-16T17:17:00Z">
              <w:r>
                <w:rPr>
                  <w:rFonts w:hint="eastAsia"/>
                  <w:sz w:val="16"/>
                  <w:szCs w:val="16"/>
                  <w:lang w:eastAsia="zh-CN"/>
                </w:rPr>
                <w:t>SA6#41-e</w:t>
              </w:r>
            </w:ins>
          </w:p>
        </w:tc>
        <w:tc>
          <w:tcPr>
            <w:tcW w:w="1094" w:type="dxa"/>
            <w:shd w:val="solid" w:color="FFFFFF" w:fill="auto"/>
          </w:tcPr>
          <w:p w14:paraId="35E8BC62" w14:textId="77777777" w:rsidR="0021133E" w:rsidRPr="00C04154" w:rsidRDefault="0021133E" w:rsidP="0086458B">
            <w:pPr>
              <w:pStyle w:val="TAC"/>
              <w:rPr>
                <w:ins w:id="7164" w:author="v100 vs v200" w:date="2021-03-16T17:17:00Z"/>
                <w:sz w:val="16"/>
                <w:szCs w:val="16"/>
              </w:rPr>
            </w:pPr>
          </w:p>
        </w:tc>
        <w:tc>
          <w:tcPr>
            <w:tcW w:w="425" w:type="dxa"/>
            <w:shd w:val="solid" w:color="FFFFFF" w:fill="auto"/>
          </w:tcPr>
          <w:p w14:paraId="3C8FDC8F" w14:textId="77777777" w:rsidR="0021133E" w:rsidRPr="00C04154" w:rsidRDefault="0021133E" w:rsidP="0086458B">
            <w:pPr>
              <w:pStyle w:val="TAL"/>
              <w:rPr>
                <w:ins w:id="7165" w:author="v100 vs v200" w:date="2021-03-16T17:17:00Z"/>
              </w:rPr>
            </w:pPr>
          </w:p>
        </w:tc>
        <w:tc>
          <w:tcPr>
            <w:tcW w:w="425" w:type="dxa"/>
            <w:shd w:val="solid" w:color="FFFFFF" w:fill="auto"/>
          </w:tcPr>
          <w:p w14:paraId="760D356F" w14:textId="77777777" w:rsidR="0021133E" w:rsidRPr="00C04154" w:rsidRDefault="0021133E" w:rsidP="0086458B">
            <w:pPr>
              <w:pStyle w:val="TAR"/>
              <w:rPr>
                <w:ins w:id="7166" w:author="v100 vs v200" w:date="2021-03-16T17:17:00Z"/>
              </w:rPr>
            </w:pPr>
          </w:p>
        </w:tc>
        <w:tc>
          <w:tcPr>
            <w:tcW w:w="425" w:type="dxa"/>
            <w:shd w:val="solid" w:color="FFFFFF" w:fill="auto"/>
          </w:tcPr>
          <w:p w14:paraId="73C7DB35" w14:textId="77777777" w:rsidR="0021133E" w:rsidRPr="00C04154" w:rsidRDefault="0021133E" w:rsidP="0086458B">
            <w:pPr>
              <w:pStyle w:val="TAC"/>
              <w:rPr>
                <w:ins w:id="7167" w:author="v100 vs v200" w:date="2021-03-16T17:17:00Z"/>
              </w:rPr>
            </w:pPr>
          </w:p>
        </w:tc>
        <w:tc>
          <w:tcPr>
            <w:tcW w:w="4962" w:type="dxa"/>
            <w:shd w:val="solid" w:color="FFFFFF" w:fill="auto"/>
          </w:tcPr>
          <w:p w14:paraId="55317212" w14:textId="77777777" w:rsidR="0021133E" w:rsidRPr="00C04154" w:rsidRDefault="0021133E" w:rsidP="0021133E">
            <w:pPr>
              <w:pStyle w:val="TAL"/>
              <w:rPr>
                <w:ins w:id="7168" w:author="v100 vs v200" w:date="2021-03-16T17:17:00Z"/>
                <w:sz w:val="16"/>
                <w:szCs w:val="16"/>
                <w:lang w:eastAsia="zh-CN"/>
              </w:rPr>
            </w:pPr>
            <w:ins w:id="7169" w:author="v100 vs v200" w:date="2021-03-16T17:17:00Z">
              <w:r w:rsidRPr="00C04154">
                <w:rPr>
                  <w:rFonts w:hint="eastAsia"/>
                  <w:sz w:val="16"/>
                  <w:szCs w:val="16"/>
                  <w:lang w:eastAsia="zh-CN"/>
                </w:rPr>
                <w:t>I</w:t>
              </w:r>
              <w:r w:rsidRPr="00C04154">
                <w:rPr>
                  <w:sz w:val="16"/>
                  <w:szCs w:val="16"/>
                </w:rPr>
                <w:t>mplemented pCRs approved in SA6#</w:t>
              </w:r>
              <w:r>
                <w:rPr>
                  <w:rFonts w:hint="eastAsia"/>
                  <w:sz w:val="16"/>
                  <w:szCs w:val="16"/>
                  <w:lang w:eastAsia="zh-CN"/>
                </w:rPr>
                <w:t>4</w:t>
              </w:r>
              <w:r w:rsidR="004A3349">
                <w:rPr>
                  <w:rFonts w:hint="eastAsia"/>
                  <w:sz w:val="16"/>
                  <w:szCs w:val="16"/>
                  <w:lang w:eastAsia="zh-CN"/>
                </w:rPr>
                <w:t>1</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D857FC" w:rsidRPr="00D857FC">
                <w:rPr>
                  <w:sz w:val="16"/>
                  <w:szCs w:val="16"/>
                  <w:lang w:eastAsia="zh-CN"/>
                </w:rPr>
                <w:t>S6-210062</w:t>
              </w:r>
              <w:r w:rsidR="00D857FC">
                <w:rPr>
                  <w:rFonts w:hint="eastAsia"/>
                  <w:sz w:val="16"/>
                  <w:szCs w:val="16"/>
                  <w:lang w:eastAsia="zh-CN"/>
                </w:rPr>
                <w:t xml:space="preserve">, </w:t>
              </w:r>
              <w:r w:rsidR="00D857FC" w:rsidRPr="00D857FC">
                <w:rPr>
                  <w:sz w:val="16"/>
                  <w:szCs w:val="16"/>
                  <w:lang w:eastAsia="zh-CN"/>
                </w:rPr>
                <w:t>S6-210020, S6-210063, S6-210215, S6-210189, S6-210279, S6-210178, S6-210190, S6-210280, S6-210273, S6-210213, S6-210369, S6-210281</w:t>
              </w:r>
            </w:ins>
          </w:p>
          <w:p w14:paraId="64F1F314" w14:textId="77777777" w:rsidR="0021133E" w:rsidRPr="00C04154" w:rsidRDefault="0021133E" w:rsidP="0021133E">
            <w:pPr>
              <w:pStyle w:val="TAL"/>
              <w:rPr>
                <w:ins w:id="7170" w:author="v100 vs v200" w:date="2021-03-16T17:17:00Z"/>
                <w:sz w:val="16"/>
                <w:szCs w:val="16"/>
                <w:lang w:eastAsia="zh-CN"/>
              </w:rPr>
            </w:pPr>
            <w:ins w:id="7171" w:author="v100 vs v200" w:date="2021-03-16T17:17:00Z">
              <w:r w:rsidRPr="00C04154">
                <w:rPr>
                  <w:sz w:val="16"/>
                  <w:szCs w:val="16"/>
                </w:rPr>
                <w:t>Editorial changes by the rapporteur</w:t>
              </w:r>
            </w:ins>
          </w:p>
        </w:tc>
        <w:tc>
          <w:tcPr>
            <w:tcW w:w="708" w:type="dxa"/>
            <w:shd w:val="solid" w:color="FFFFFF" w:fill="auto"/>
          </w:tcPr>
          <w:p w14:paraId="31073E9A" w14:textId="77777777" w:rsidR="0021133E" w:rsidRDefault="0021133E" w:rsidP="0086458B">
            <w:pPr>
              <w:pStyle w:val="TAC"/>
              <w:rPr>
                <w:ins w:id="7172" w:author="v100 vs v200" w:date="2021-03-16T17:17:00Z"/>
                <w:sz w:val="16"/>
                <w:szCs w:val="16"/>
                <w:lang w:eastAsia="zh-CN"/>
              </w:rPr>
            </w:pPr>
            <w:ins w:id="7173" w:author="v100 vs v200" w:date="2021-03-16T17:17:00Z">
              <w:r>
                <w:rPr>
                  <w:rFonts w:hint="eastAsia"/>
                  <w:sz w:val="16"/>
                  <w:szCs w:val="16"/>
                  <w:lang w:eastAsia="zh-CN"/>
                </w:rPr>
                <w:t>1.3.0</w:t>
              </w:r>
            </w:ins>
          </w:p>
        </w:tc>
      </w:tr>
      <w:tr w:rsidR="00223F35" w14:paraId="63EDB040" w14:textId="77777777" w:rsidTr="0086458B">
        <w:trPr>
          <w:cantSplit/>
          <w:ins w:id="7174" w:author="v100 vs v200" w:date="2021-03-16T17:17:00Z"/>
        </w:trPr>
        <w:tc>
          <w:tcPr>
            <w:tcW w:w="800" w:type="dxa"/>
            <w:shd w:val="solid" w:color="FFFFFF" w:fill="auto"/>
          </w:tcPr>
          <w:p w14:paraId="64380A92" w14:textId="77777777" w:rsidR="00223F35" w:rsidRDefault="00223F35" w:rsidP="007E3E5A">
            <w:pPr>
              <w:pStyle w:val="TAC"/>
              <w:rPr>
                <w:ins w:id="7175" w:author="v100 vs v200" w:date="2021-03-16T17:17:00Z"/>
                <w:sz w:val="16"/>
                <w:szCs w:val="16"/>
                <w:lang w:eastAsia="zh-CN"/>
              </w:rPr>
            </w:pPr>
            <w:ins w:id="7176" w:author="v100 vs v200" w:date="2021-03-16T17:17:00Z">
              <w:r>
                <w:rPr>
                  <w:rFonts w:hint="eastAsia"/>
                  <w:sz w:val="16"/>
                  <w:szCs w:val="16"/>
                  <w:lang w:eastAsia="zh-CN"/>
                </w:rPr>
                <w:t>2021-03</w:t>
              </w:r>
            </w:ins>
          </w:p>
        </w:tc>
        <w:tc>
          <w:tcPr>
            <w:tcW w:w="800" w:type="dxa"/>
            <w:shd w:val="solid" w:color="FFFFFF" w:fill="auto"/>
          </w:tcPr>
          <w:p w14:paraId="54FA76A7" w14:textId="77777777" w:rsidR="00223F35" w:rsidRDefault="00223F35" w:rsidP="007E3E5A">
            <w:pPr>
              <w:pStyle w:val="TAC"/>
              <w:rPr>
                <w:ins w:id="7177" w:author="v100 vs v200" w:date="2021-03-16T17:17:00Z"/>
                <w:sz w:val="16"/>
                <w:szCs w:val="16"/>
                <w:lang w:eastAsia="zh-CN"/>
              </w:rPr>
            </w:pPr>
            <w:ins w:id="7178" w:author="v100 vs v200" w:date="2021-03-16T17:17:00Z">
              <w:r>
                <w:rPr>
                  <w:rFonts w:hint="eastAsia"/>
                  <w:sz w:val="16"/>
                  <w:szCs w:val="16"/>
                  <w:lang w:eastAsia="zh-CN"/>
                </w:rPr>
                <w:t>SA6#42-e</w:t>
              </w:r>
            </w:ins>
          </w:p>
        </w:tc>
        <w:tc>
          <w:tcPr>
            <w:tcW w:w="1094" w:type="dxa"/>
            <w:shd w:val="solid" w:color="FFFFFF" w:fill="auto"/>
          </w:tcPr>
          <w:p w14:paraId="27A6C8ED" w14:textId="77777777" w:rsidR="00223F35" w:rsidRPr="00C04154" w:rsidRDefault="00223F35" w:rsidP="007E3E5A">
            <w:pPr>
              <w:pStyle w:val="TAC"/>
              <w:rPr>
                <w:ins w:id="7179" w:author="v100 vs v200" w:date="2021-03-16T17:17:00Z"/>
                <w:sz w:val="16"/>
                <w:szCs w:val="16"/>
              </w:rPr>
            </w:pPr>
          </w:p>
        </w:tc>
        <w:tc>
          <w:tcPr>
            <w:tcW w:w="425" w:type="dxa"/>
            <w:shd w:val="solid" w:color="FFFFFF" w:fill="auto"/>
          </w:tcPr>
          <w:p w14:paraId="4476E0EC" w14:textId="77777777" w:rsidR="00223F35" w:rsidRPr="00C04154" w:rsidRDefault="00223F35" w:rsidP="007E3E5A">
            <w:pPr>
              <w:pStyle w:val="TAL"/>
              <w:rPr>
                <w:ins w:id="7180" w:author="v100 vs v200" w:date="2021-03-16T17:17:00Z"/>
              </w:rPr>
            </w:pPr>
          </w:p>
        </w:tc>
        <w:tc>
          <w:tcPr>
            <w:tcW w:w="425" w:type="dxa"/>
            <w:shd w:val="solid" w:color="FFFFFF" w:fill="auto"/>
          </w:tcPr>
          <w:p w14:paraId="1F9F99C0" w14:textId="77777777" w:rsidR="00223F35" w:rsidRPr="00C04154" w:rsidRDefault="00223F35" w:rsidP="007E3E5A">
            <w:pPr>
              <w:pStyle w:val="TAR"/>
              <w:rPr>
                <w:ins w:id="7181" w:author="v100 vs v200" w:date="2021-03-16T17:17:00Z"/>
              </w:rPr>
            </w:pPr>
          </w:p>
        </w:tc>
        <w:tc>
          <w:tcPr>
            <w:tcW w:w="425" w:type="dxa"/>
            <w:shd w:val="solid" w:color="FFFFFF" w:fill="auto"/>
          </w:tcPr>
          <w:p w14:paraId="48DA1053" w14:textId="77777777" w:rsidR="00223F35" w:rsidRPr="00367BE1" w:rsidRDefault="00223F35" w:rsidP="007E3E5A">
            <w:pPr>
              <w:pStyle w:val="TAL"/>
              <w:rPr>
                <w:ins w:id="7182" w:author="v100 vs v200" w:date="2021-03-16T17:17:00Z"/>
                <w:sz w:val="16"/>
                <w:szCs w:val="16"/>
                <w:lang w:eastAsia="zh-CN"/>
              </w:rPr>
            </w:pPr>
          </w:p>
        </w:tc>
        <w:tc>
          <w:tcPr>
            <w:tcW w:w="4962" w:type="dxa"/>
            <w:shd w:val="solid" w:color="FFFFFF" w:fill="auto"/>
          </w:tcPr>
          <w:p w14:paraId="06B2B150" w14:textId="77777777" w:rsidR="00564ECE" w:rsidRDefault="00223F35" w:rsidP="00564ECE">
            <w:pPr>
              <w:pStyle w:val="TAL"/>
              <w:rPr>
                <w:ins w:id="7183" w:author="v100 vs v200" w:date="2021-03-16T17:17:00Z"/>
                <w:sz w:val="16"/>
                <w:szCs w:val="16"/>
                <w:lang w:eastAsia="zh-CN"/>
              </w:rPr>
            </w:pPr>
            <w:ins w:id="7184" w:author="v100 vs v200" w:date="2021-03-16T17:17:00Z">
              <w:r w:rsidRPr="00C04154">
                <w:rPr>
                  <w:rFonts w:hint="eastAsia"/>
                  <w:sz w:val="16"/>
                  <w:szCs w:val="16"/>
                  <w:lang w:eastAsia="zh-CN"/>
                </w:rPr>
                <w:t>I</w:t>
              </w:r>
              <w:r w:rsidRPr="00C04154">
                <w:rPr>
                  <w:sz w:val="16"/>
                  <w:szCs w:val="16"/>
                  <w:lang w:eastAsia="zh-CN"/>
                </w:rPr>
                <w:t>mplemented pCRs approved in SA6#</w:t>
              </w:r>
              <w:r>
                <w:rPr>
                  <w:rFonts w:hint="eastAsia"/>
                  <w:sz w:val="16"/>
                  <w:szCs w:val="16"/>
                  <w:lang w:eastAsia="zh-CN"/>
                </w:rPr>
                <w:t>42</w:t>
              </w:r>
              <w:r w:rsidRPr="00C04154">
                <w:rPr>
                  <w:rFonts w:hint="eastAsia"/>
                  <w:sz w:val="16"/>
                  <w:szCs w:val="16"/>
                  <w:lang w:eastAsia="zh-CN"/>
                </w:rPr>
                <w:t>-e</w:t>
              </w:r>
              <w:r w:rsidRPr="00C04154">
                <w:rPr>
                  <w:sz w:val="16"/>
                  <w:szCs w:val="16"/>
                  <w:lang w:eastAsia="zh-CN"/>
                </w:rPr>
                <w:t>:</w:t>
              </w:r>
              <w:r>
                <w:rPr>
                  <w:rFonts w:hint="eastAsia"/>
                  <w:sz w:val="16"/>
                  <w:szCs w:val="16"/>
                  <w:lang w:eastAsia="zh-CN"/>
                </w:rPr>
                <w:t xml:space="preserve"> </w:t>
              </w:r>
              <w:r w:rsidR="00564ECE" w:rsidRPr="00564ECE">
                <w:rPr>
                  <w:sz w:val="16"/>
                  <w:szCs w:val="16"/>
                  <w:lang w:eastAsia="zh-CN"/>
                </w:rPr>
                <w:t>S6-210619, S6-210617, S6-210618, S6-210621, S6-210710, S6-210596, S6-210587, S6-210561, S6-210711, S6-210590</w:t>
              </w:r>
            </w:ins>
          </w:p>
          <w:p w14:paraId="54841F5A" w14:textId="1CF1E389" w:rsidR="00223F35" w:rsidRPr="00C04154" w:rsidRDefault="00223F35" w:rsidP="00564ECE">
            <w:pPr>
              <w:pStyle w:val="TAL"/>
              <w:rPr>
                <w:ins w:id="7185" w:author="v100 vs v200" w:date="2021-03-16T17:17:00Z"/>
                <w:sz w:val="16"/>
                <w:szCs w:val="16"/>
                <w:lang w:eastAsia="zh-CN"/>
              </w:rPr>
            </w:pPr>
            <w:ins w:id="7186" w:author="v100 vs v200" w:date="2021-03-16T17:17:00Z">
              <w:r w:rsidRPr="00C04154">
                <w:rPr>
                  <w:sz w:val="16"/>
                  <w:szCs w:val="16"/>
                  <w:lang w:eastAsia="zh-CN"/>
                </w:rPr>
                <w:t>Editorial changes by the rapporteur</w:t>
              </w:r>
            </w:ins>
          </w:p>
        </w:tc>
        <w:tc>
          <w:tcPr>
            <w:tcW w:w="708" w:type="dxa"/>
            <w:shd w:val="solid" w:color="FFFFFF" w:fill="auto"/>
          </w:tcPr>
          <w:p w14:paraId="6BB3987C" w14:textId="77777777" w:rsidR="00223F35" w:rsidRDefault="00223F35" w:rsidP="007E3E5A">
            <w:pPr>
              <w:pStyle w:val="TAC"/>
              <w:rPr>
                <w:ins w:id="7187" w:author="v100 vs v200" w:date="2021-03-16T17:17:00Z"/>
                <w:sz w:val="16"/>
                <w:szCs w:val="16"/>
                <w:lang w:eastAsia="zh-CN"/>
              </w:rPr>
            </w:pPr>
            <w:ins w:id="7188" w:author="v100 vs v200" w:date="2021-03-16T17:17:00Z">
              <w:r>
                <w:rPr>
                  <w:rFonts w:hint="eastAsia"/>
                  <w:sz w:val="16"/>
                  <w:szCs w:val="16"/>
                  <w:lang w:eastAsia="zh-CN"/>
                </w:rPr>
                <w:t>1.4.0</w:t>
              </w:r>
            </w:ins>
          </w:p>
        </w:tc>
      </w:tr>
      <w:tr w:rsidR="007E6268" w14:paraId="6957A2A4" w14:textId="77777777" w:rsidTr="0086458B">
        <w:trPr>
          <w:cantSplit/>
          <w:ins w:id="7189" w:author="v100 vs v200" w:date="2021-03-16T17:17:00Z"/>
        </w:trPr>
        <w:tc>
          <w:tcPr>
            <w:tcW w:w="800" w:type="dxa"/>
            <w:shd w:val="solid" w:color="FFFFFF" w:fill="auto"/>
          </w:tcPr>
          <w:p w14:paraId="466E13DB" w14:textId="6C9639B5" w:rsidR="007E6268" w:rsidRDefault="007E6268" w:rsidP="007E6268">
            <w:pPr>
              <w:pStyle w:val="TAC"/>
              <w:rPr>
                <w:ins w:id="7190" w:author="v100 vs v200" w:date="2021-03-16T17:17:00Z"/>
                <w:sz w:val="16"/>
                <w:szCs w:val="16"/>
                <w:lang w:eastAsia="zh-CN"/>
              </w:rPr>
            </w:pPr>
            <w:ins w:id="7191" w:author="v100 vs v200" w:date="2021-03-16T17:17:00Z">
              <w:r>
                <w:rPr>
                  <w:rFonts w:hint="eastAsia"/>
                  <w:sz w:val="16"/>
                  <w:szCs w:val="16"/>
                  <w:lang w:eastAsia="zh-CN"/>
                </w:rPr>
                <w:t>2021-03</w:t>
              </w:r>
            </w:ins>
          </w:p>
        </w:tc>
        <w:tc>
          <w:tcPr>
            <w:tcW w:w="800" w:type="dxa"/>
            <w:shd w:val="solid" w:color="FFFFFF" w:fill="auto"/>
          </w:tcPr>
          <w:p w14:paraId="07FC9865" w14:textId="782AB741" w:rsidR="007E6268" w:rsidRDefault="007E6268" w:rsidP="007E6268">
            <w:pPr>
              <w:pStyle w:val="TAC"/>
              <w:rPr>
                <w:ins w:id="7192" w:author="v100 vs v200" w:date="2021-03-16T17:17:00Z"/>
                <w:sz w:val="16"/>
                <w:szCs w:val="16"/>
                <w:lang w:eastAsia="zh-CN"/>
              </w:rPr>
            </w:pPr>
            <w:ins w:id="7193" w:author="v100 vs v200" w:date="2021-03-16T17:17:00Z">
              <w:r>
                <w:rPr>
                  <w:rFonts w:hint="eastAsia"/>
                  <w:sz w:val="16"/>
                  <w:szCs w:val="16"/>
                  <w:lang w:eastAsia="zh-CN"/>
                </w:rPr>
                <w:t>SA#</w:t>
              </w:r>
              <w:r>
                <w:rPr>
                  <w:sz w:val="16"/>
                  <w:szCs w:val="16"/>
                  <w:lang w:eastAsia="zh-CN"/>
                </w:rPr>
                <w:t>91</w:t>
              </w:r>
              <w:r>
                <w:rPr>
                  <w:rFonts w:hint="eastAsia"/>
                  <w:sz w:val="16"/>
                  <w:szCs w:val="16"/>
                  <w:lang w:eastAsia="zh-CN"/>
                </w:rPr>
                <w:t>-e</w:t>
              </w:r>
            </w:ins>
          </w:p>
        </w:tc>
        <w:tc>
          <w:tcPr>
            <w:tcW w:w="1094" w:type="dxa"/>
            <w:shd w:val="solid" w:color="FFFFFF" w:fill="auto"/>
          </w:tcPr>
          <w:p w14:paraId="006F1A62" w14:textId="77777777" w:rsidR="007E6268" w:rsidRPr="00C04154" w:rsidRDefault="007E6268" w:rsidP="007E6268">
            <w:pPr>
              <w:pStyle w:val="TAC"/>
              <w:rPr>
                <w:ins w:id="7194" w:author="v100 vs v200" w:date="2021-03-16T17:17:00Z"/>
                <w:sz w:val="16"/>
                <w:szCs w:val="16"/>
              </w:rPr>
            </w:pPr>
          </w:p>
        </w:tc>
        <w:tc>
          <w:tcPr>
            <w:tcW w:w="425" w:type="dxa"/>
            <w:shd w:val="solid" w:color="FFFFFF" w:fill="auto"/>
          </w:tcPr>
          <w:p w14:paraId="4153E437" w14:textId="77777777" w:rsidR="007E6268" w:rsidRPr="00C04154" w:rsidRDefault="007E6268" w:rsidP="007E6268">
            <w:pPr>
              <w:pStyle w:val="TAL"/>
              <w:rPr>
                <w:ins w:id="7195" w:author="v100 vs v200" w:date="2021-03-16T17:17:00Z"/>
              </w:rPr>
            </w:pPr>
          </w:p>
        </w:tc>
        <w:tc>
          <w:tcPr>
            <w:tcW w:w="425" w:type="dxa"/>
            <w:shd w:val="solid" w:color="FFFFFF" w:fill="auto"/>
          </w:tcPr>
          <w:p w14:paraId="4A66D7D1" w14:textId="77777777" w:rsidR="007E6268" w:rsidRPr="00C04154" w:rsidRDefault="007E6268" w:rsidP="007E6268">
            <w:pPr>
              <w:pStyle w:val="TAR"/>
              <w:rPr>
                <w:ins w:id="7196" w:author="v100 vs v200" w:date="2021-03-16T17:17:00Z"/>
              </w:rPr>
            </w:pPr>
          </w:p>
        </w:tc>
        <w:tc>
          <w:tcPr>
            <w:tcW w:w="425" w:type="dxa"/>
            <w:shd w:val="solid" w:color="FFFFFF" w:fill="auto"/>
          </w:tcPr>
          <w:p w14:paraId="667236F4" w14:textId="77777777" w:rsidR="007E6268" w:rsidRPr="00367BE1" w:rsidRDefault="007E6268" w:rsidP="007E6268">
            <w:pPr>
              <w:pStyle w:val="TAL"/>
              <w:rPr>
                <w:ins w:id="7197" w:author="v100 vs v200" w:date="2021-03-16T17:17:00Z"/>
                <w:sz w:val="16"/>
                <w:szCs w:val="16"/>
                <w:lang w:eastAsia="zh-CN"/>
              </w:rPr>
            </w:pPr>
          </w:p>
        </w:tc>
        <w:tc>
          <w:tcPr>
            <w:tcW w:w="4962" w:type="dxa"/>
            <w:shd w:val="solid" w:color="FFFFFF" w:fill="auto"/>
          </w:tcPr>
          <w:p w14:paraId="46B31A2A" w14:textId="45386BF2" w:rsidR="007E6268" w:rsidRPr="00C04154" w:rsidRDefault="007E6268" w:rsidP="007E6268">
            <w:pPr>
              <w:pStyle w:val="TAL"/>
              <w:rPr>
                <w:ins w:id="7198" w:author="v100 vs v200" w:date="2021-03-16T17:17:00Z"/>
                <w:sz w:val="16"/>
                <w:szCs w:val="16"/>
                <w:lang w:eastAsia="zh-CN"/>
              </w:rPr>
            </w:pPr>
            <w:ins w:id="7199" w:author="v100 vs v200" w:date="2021-03-16T17:17:00Z">
              <w:r w:rsidRPr="007E6268">
                <w:rPr>
                  <w:sz w:val="16"/>
                  <w:szCs w:val="16"/>
                  <w:lang w:eastAsia="zh-CN"/>
                </w:rPr>
                <w:t>Presentation for approval at SA#91-e</w:t>
              </w:r>
            </w:ins>
          </w:p>
        </w:tc>
        <w:tc>
          <w:tcPr>
            <w:tcW w:w="708" w:type="dxa"/>
            <w:shd w:val="solid" w:color="FFFFFF" w:fill="auto"/>
          </w:tcPr>
          <w:p w14:paraId="5FFF89D5" w14:textId="4A88B8A0" w:rsidR="007E6268" w:rsidRDefault="007E6268" w:rsidP="007E6268">
            <w:pPr>
              <w:pStyle w:val="TAC"/>
              <w:rPr>
                <w:ins w:id="7200" w:author="v100 vs v200" w:date="2021-03-16T17:17:00Z"/>
                <w:sz w:val="16"/>
                <w:szCs w:val="16"/>
                <w:lang w:eastAsia="zh-CN"/>
              </w:rPr>
            </w:pPr>
            <w:ins w:id="7201" w:author="v100 vs v200" w:date="2021-03-16T17:17:00Z">
              <w:r>
                <w:rPr>
                  <w:sz w:val="16"/>
                  <w:szCs w:val="16"/>
                  <w:lang w:eastAsia="zh-CN"/>
                </w:rPr>
                <w:t>2.0.0</w:t>
              </w:r>
            </w:ins>
          </w:p>
        </w:tc>
      </w:tr>
    </w:tbl>
    <w:p w14:paraId="308F73F9" w14:textId="77777777" w:rsidR="00EF0673" w:rsidRDefault="00EF0673">
      <w:pPr>
        <w:pStyle w:val="TAL"/>
        <w:rPr>
          <w:lang w:eastAsia="zh-CN"/>
        </w:rPr>
      </w:pPr>
    </w:p>
    <w:sectPr w:rsidR="00EF0673" w:rsidSect="00384A0E">
      <w:headerReference w:type="default" r:id="rId235"/>
      <w:footerReference w:type="default" r:id="rId236"/>
      <w:footnotePr>
        <w:numRestart w:val="eachSect"/>
      </w:footnotePr>
      <w:pgSz w:w="11907" w:h="16840"/>
      <w:pgMar w:top="1416" w:right="1133" w:bottom="1133" w:left="1133" w:header="850" w:footer="340"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1F48BF" w14:textId="77777777" w:rsidR="001B7D2B" w:rsidRDefault="001B7D2B">
      <w:pPr>
        <w:spacing w:after="0" w:line="240" w:lineRule="auto"/>
      </w:pPr>
      <w:r>
        <w:separator/>
      </w:r>
    </w:p>
  </w:endnote>
  <w:endnote w:type="continuationSeparator" w:id="0">
    <w:p w14:paraId="4AA5C1CB" w14:textId="77777777" w:rsidR="001B7D2B" w:rsidRDefault="001B7D2B">
      <w:pPr>
        <w:spacing w:after="0" w:line="240" w:lineRule="auto"/>
      </w:pPr>
      <w:r>
        <w:continuationSeparator/>
      </w:r>
    </w:p>
  </w:endnote>
  <w:endnote w:type="continuationNotice" w:id="1">
    <w:p w14:paraId="62BD6F03" w14:textId="77777777" w:rsidR="001B7D2B" w:rsidRDefault="001B7D2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BFF48E" w14:textId="77777777" w:rsidR="00C11ECD" w:rsidRDefault="00C11EC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E6CCC4" w14:textId="77777777" w:rsidR="007E3E5A" w:rsidRDefault="007E3E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36F3BE" w14:textId="77777777" w:rsidR="001B7D2B" w:rsidRDefault="001B7D2B">
      <w:pPr>
        <w:spacing w:after="0" w:line="240" w:lineRule="auto"/>
      </w:pPr>
      <w:r>
        <w:separator/>
      </w:r>
    </w:p>
  </w:footnote>
  <w:footnote w:type="continuationSeparator" w:id="0">
    <w:p w14:paraId="76BDE96D" w14:textId="77777777" w:rsidR="001B7D2B" w:rsidRDefault="001B7D2B">
      <w:pPr>
        <w:spacing w:after="0" w:line="240" w:lineRule="auto"/>
      </w:pPr>
      <w:r>
        <w:continuationSeparator/>
      </w:r>
    </w:p>
  </w:footnote>
  <w:footnote w:type="continuationNotice" w:id="1">
    <w:p w14:paraId="12708BD1" w14:textId="77777777" w:rsidR="001B7D2B" w:rsidRDefault="001B7D2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BD4BAF" w14:textId="77777777" w:rsidR="00C11ECD" w:rsidRDefault="00C11EC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89491D" w14:textId="7E665617" w:rsidR="007E3E5A" w:rsidRDefault="007E3E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1ECD">
      <w:rPr>
        <w:rFonts w:ascii="Arial" w:hAnsi="Arial" w:cs="Arial"/>
        <w:b/>
        <w:noProof/>
        <w:sz w:val="18"/>
        <w:szCs w:val="18"/>
      </w:rPr>
      <w:t>3GPP TR 23.700-24 V1V2.0.0 (2020-092021-03)</w:t>
    </w:r>
    <w:r>
      <w:rPr>
        <w:rFonts w:ascii="Arial" w:hAnsi="Arial" w:cs="Arial"/>
        <w:b/>
        <w:sz w:val="18"/>
        <w:szCs w:val="18"/>
      </w:rPr>
      <w:fldChar w:fldCharType="end"/>
    </w:r>
  </w:p>
  <w:p w14:paraId="36C6A9F7" w14:textId="77777777" w:rsidR="007E3E5A" w:rsidRDefault="007E3E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197</w:t>
    </w:r>
    <w:r>
      <w:rPr>
        <w:rFonts w:ascii="Arial" w:hAnsi="Arial" w:cs="Arial"/>
        <w:b/>
        <w:sz w:val="18"/>
        <w:szCs w:val="18"/>
      </w:rPr>
      <w:fldChar w:fldCharType="end"/>
    </w:r>
  </w:p>
  <w:p w14:paraId="7E7326B1" w14:textId="54F965A0" w:rsidR="007E3E5A" w:rsidRDefault="007E3E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1ECD">
      <w:rPr>
        <w:rFonts w:ascii="Arial" w:hAnsi="Arial" w:cs="Arial"/>
        <w:b/>
        <w:noProof/>
        <w:sz w:val="18"/>
        <w:szCs w:val="18"/>
      </w:rPr>
      <w:t>Release 17</w:t>
    </w:r>
    <w:r>
      <w:rPr>
        <w:rFonts w:ascii="Arial" w:hAnsi="Arial" w:cs="Arial"/>
        <w:b/>
        <w:sz w:val="18"/>
        <w:szCs w:val="18"/>
      </w:rPr>
      <w:fldChar w:fldCharType="end"/>
    </w:r>
  </w:p>
  <w:p w14:paraId="22A05CD2" w14:textId="77777777" w:rsidR="007E3E5A" w:rsidRDefault="007E3E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C20B8A"/>
    <w:multiLevelType w:val="hybridMultilevel"/>
    <w:tmpl w:val="97E00C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4C6CBD"/>
    <w:multiLevelType w:val="hybridMultilevel"/>
    <w:tmpl w:val="5B62401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4E22E7"/>
    <w:multiLevelType w:val="hybridMultilevel"/>
    <w:tmpl w:val="CE264754"/>
    <w:lvl w:ilvl="0" w:tplc="B888D7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8D213B5"/>
    <w:multiLevelType w:val="multilevel"/>
    <w:tmpl w:val="08D213B5"/>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0AA211C0"/>
    <w:multiLevelType w:val="hybridMultilevel"/>
    <w:tmpl w:val="ED42B7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C70F36"/>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42636A9"/>
    <w:multiLevelType w:val="hybridMultilevel"/>
    <w:tmpl w:val="023E875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15E63B12"/>
    <w:multiLevelType w:val="hybridMultilevel"/>
    <w:tmpl w:val="9F5E5A94"/>
    <w:lvl w:ilvl="0" w:tplc="DD64C3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4E0C6A"/>
    <w:multiLevelType w:val="hybridMultilevel"/>
    <w:tmpl w:val="5EBA8A74"/>
    <w:lvl w:ilvl="0" w:tplc="9CA04E2C">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B1641DF"/>
    <w:multiLevelType w:val="multilevel"/>
    <w:tmpl w:val="1B1641DF"/>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C90009E"/>
    <w:multiLevelType w:val="hybridMultilevel"/>
    <w:tmpl w:val="C6565E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CABCAC7"/>
    <w:multiLevelType w:val="singleLevel"/>
    <w:tmpl w:val="1CABCAC7"/>
    <w:lvl w:ilvl="0">
      <w:start w:val="1"/>
      <w:numFmt w:val="decimal"/>
      <w:lvlText w:val="%1."/>
      <w:lvlJc w:val="left"/>
      <w:pPr>
        <w:ind w:left="425" w:hanging="425"/>
      </w:pPr>
      <w:rPr>
        <w:rFonts w:hint="default"/>
      </w:rPr>
    </w:lvl>
  </w:abstractNum>
  <w:abstractNum w:abstractNumId="12" w15:restartNumberingAfterBreak="0">
    <w:nsid w:val="1EE159CD"/>
    <w:multiLevelType w:val="hybridMultilevel"/>
    <w:tmpl w:val="E774E5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25E28FB"/>
    <w:multiLevelType w:val="hybridMultilevel"/>
    <w:tmpl w:val="AB1600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BD5C93"/>
    <w:multiLevelType w:val="hybridMultilevel"/>
    <w:tmpl w:val="5346FCD8"/>
    <w:lvl w:ilvl="0" w:tplc="AF96863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61A6E68"/>
    <w:multiLevelType w:val="hybridMultilevel"/>
    <w:tmpl w:val="AA8ADC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7EB0E7C"/>
    <w:multiLevelType w:val="multilevel"/>
    <w:tmpl w:val="27EB0E7C"/>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7" w15:restartNumberingAfterBreak="0">
    <w:nsid w:val="2A7A3612"/>
    <w:multiLevelType w:val="hybridMultilevel"/>
    <w:tmpl w:val="1F3453A2"/>
    <w:lvl w:ilvl="0" w:tplc="506C96B4">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BD3792"/>
    <w:multiLevelType w:val="hybridMultilevel"/>
    <w:tmpl w:val="B120938A"/>
    <w:lvl w:ilvl="0" w:tplc="58F6680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9" w15:restartNumberingAfterBreak="0">
    <w:nsid w:val="2DC52658"/>
    <w:multiLevelType w:val="hybridMultilevel"/>
    <w:tmpl w:val="5A9A60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C74E42"/>
    <w:multiLevelType w:val="hybridMultilevel"/>
    <w:tmpl w:val="ED42B7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F273103"/>
    <w:multiLevelType w:val="hybridMultilevel"/>
    <w:tmpl w:val="023E875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1DC7F95"/>
    <w:multiLevelType w:val="hybridMultilevel"/>
    <w:tmpl w:val="E88E5250"/>
    <w:lvl w:ilvl="0" w:tplc="74905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53C0C74"/>
    <w:multiLevelType w:val="hybridMultilevel"/>
    <w:tmpl w:val="023E875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3791719C"/>
    <w:multiLevelType w:val="hybridMultilevel"/>
    <w:tmpl w:val="8A44CFB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A186294"/>
    <w:multiLevelType w:val="hybridMultilevel"/>
    <w:tmpl w:val="4CF4ADCA"/>
    <w:lvl w:ilvl="0" w:tplc="DA3A86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E160C68"/>
    <w:multiLevelType w:val="hybridMultilevel"/>
    <w:tmpl w:val="9A540506"/>
    <w:lvl w:ilvl="0" w:tplc="898C2158">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3F196CF3"/>
    <w:multiLevelType w:val="hybridMultilevel"/>
    <w:tmpl w:val="C9BE08E6"/>
    <w:lvl w:ilvl="0" w:tplc="06C6393A">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3F876203"/>
    <w:multiLevelType w:val="multilevel"/>
    <w:tmpl w:val="3F876203"/>
    <w:lvl w:ilvl="0">
      <w:start w:val="5"/>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9" w15:restartNumberingAfterBreak="0">
    <w:nsid w:val="413A1AFF"/>
    <w:multiLevelType w:val="hybridMultilevel"/>
    <w:tmpl w:val="F9D0399E"/>
    <w:lvl w:ilvl="0" w:tplc="E3B0720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415C31FA"/>
    <w:multiLevelType w:val="hybridMultilevel"/>
    <w:tmpl w:val="5DCE3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3096A9F"/>
    <w:multiLevelType w:val="hybridMultilevel"/>
    <w:tmpl w:val="39225948"/>
    <w:lvl w:ilvl="0" w:tplc="1DD4B9E6">
      <w:start w:val="10"/>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7972122"/>
    <w:multiLevelType w:val="hybridMultilevel"/>
    <w:tmpl w:val="329E4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17F4449"/>
    <w:multiLevelType w:val="multilevel"/>
    <w:tmpl w:val="517F4449"/>
    <w:lvl w:ilvl="0">
      <w:start w:val="6"/>
      <w:numFmt w:val="bullet"/>
      <w:lvlText w:val="-"/>
      <w:lvlJc w:val="left"/>
      <w:pPr>
        <w:ind w:left="1064" w:hanging="360"/>
      </w:pPr>
      <w:rPr>
        <w:rFonts w:ascii="Times New Roman" w:eastAsia="SimSun" w:hAnsi="Times New Roman" w:cs="Times New Roman" w:hint="default"/>
      </w:rPr>
    </w:lvl>
    <w:lvl w:ilvl="1">
      <w:start w:val="1"/>
      <w:numFmt w:val="bullet"/>
      <w:lvlText w:val="o"/>
      <w:lvlJc w:val="left"/>
      <w:pPr>
        <w:ind w:left="1784" w:hanging="360"/>
      </w:pPr>
      <w:rPr>
        <w:rFonts w:ascii="Courier New" w:hAnsi="Courier New" w:cs="Courier New" w:hint="default"/>
      </w:rPr>
    </w:lvl>
    <w:lvl w:ilvl="2">
      <w:start w:val="1"/>
      <w:numFmt w:val="bullet"/>
      <w:lvlText w:val=""/>
      <w:lvlJc w:val="left"/>
      <w:pPr>
        <w:ind w:left="2504" w:hanging="360"/>
      </w:pPr>
      <w:rPr>
        <w:rFonts w:ascii="Wingdings" w:hAnsi="Wingdings" w:hint="default"/>
      </w:rPr>
    </w:lvl>
    <w:lvl w:ilvl="3">
      <w:start w:val="1"/>
      <w:numFmt w:val="bullet"/>
      <w:lvlText w:val=""/>
      <w:lvlJc w:val="left"/>
      <w:pPr>
        <w:ind w:left="3224" w:hanging="360"/>
      </w:pPr>
      <w:rPr>
        <w:rFonts w:ascii="Symbol" w:hAnsi="Symbol" w:hint="default"/>
      </w:rPr>
    </w:lvl>
    <w:lvl w:ilvl="4">
      <w:start w:val="1"/>
      <w:numFmt w:val="bullet"/>
      <w:lvlText w:val="o"/>
      <w:lvlJc w:val="left"/>
      <w:pPr>
        <w:ind w:left="3944" w:hanging="360"/>
      </w:pPr>
      <w:rPr>
        <w:rFonts w:ascii="Courier New" w:hAnsi="Courier New" w:cs="Courier New" w:hint="default"/>
      </w:rPr>
    </w:lvl>
    <w:lvl w:ilvl="5">
      <w:start w:val="1"/>
      <w:numFmt w:val="bullet"/>
      <w:lvlText w:val=""/>
      <w:lvlJc w:val="left"/>
      <w:pPr>
        <w:ind w:left="4664" w:hanging="360"/>
      </w:pPr>
      <w:rPr>
        <w:rFonts w:ascii="Wingdings" w:hAnsi="Wingdings" w:hint="default"/>
      </w:rPr>
    </w:lvl>
    <w:lvl w:ilvl="6">
      <w:start w:val="1"/>
      <w:numFmt w:val="bullet"/>
      <w:lvlText w:val=""/>
      <w:lvlJc w:val="left"/>
      <w:pPr>
        <w:ind w:left="5384" w:hanging="360"/>
      </w:pPr>
      <w:rPr>
        <w:rFonts w:ascii="Symbol" w:hAnsi="Symbol" w:hint="default"/>
      </w:rPr>
    </w:lvl>
    <w:lvl w:ilvl="7">
      <w:start w:val="1"/>
      <w:numFmt w:val="bullet"/>
      <w:lvlText w:val="o"/>
      <w:lvlJc w:val="left"/>
      <w:pPr>
        <w:ind w:left="6104" w:hanging="360"/>
      </w:pPr>
      <w:rPr>
        <w:rFonts w:ascii="Courier New" w:hAnsi="Courier New" w:cs="Courier New" w:hint="default"/>
      </w:rPr>
    </w:lvl>
    <w:lvl w:ilvl="8">
      <w:start w:val="1"/>
      <w:numFmt w:val="bullet"/>
      <w:lvlText w:val=""/>
      <w:lvlJc w:val="left"/>
      <w:pPr>
        <w:ind w:left="6824" w:hanging="360"/>
      </w:pPr>
      <w:rPr>
        <w:rFonts w:ascii="Wingdings" w:hAnsi="Wingdings" w:hint="default"/>
      </w:rPr>
    </w:lvl>
  </w:abstractNum>
  <w:abstractNum w:abstractNumId="34" w15:restartNumberingAfterBreak="0">
    <w:nsid w:val="566812C5"/>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566F35EE"/>
    <w:multiLevelType w:val="hybridMultilevel"/>
    <w:tmpl w:val="D12C43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6C6338B"/>
    <w:multiLevelType w:val="hybridMultilevel"/>
    <w:tmpl w:val="0ED45D0C"/>
    <w:lvl w:ilvl="0" w:tplc="0409001B">
      <w:start w:val="1"/>
      <w:numFmt w:val="lowerRoman"/>
      <w:lvlText w:val="%1."/>
      <w:lvlJc w:val="right"/>
      <w:pPr>
        <w:ind w:left="1310" w:hanging="420"/>
      </w:pPr>
    </w:lvl>
    <w:lvl w:ilvl="1" w:tplc="04090019" w:tentative="1">
      <w:start w:val="1"/>
      <w:numFmt w:val="lowerLetter"/>
      <w:lvlText w:val="%2)"/>
      <w:lvlJc w:val="left"/>
      <w:pPr>
        <w:ind w:left="1730" w:hanging="420"/>
      </w:pPr>
    </w:lvl>
    <w:lvl w:ilvl="2" w:tplc="0409001B" w:tentative="1">
      <w:start w:val="1"/>
      <w:numFmt w:val="lowerRoman"/>
      <w:lvlText w:val="%3."/>
      <w:lvlJc w:val="right"/>
      <w:pPr>
        <w:ind w:left="2150" w:hanging="420"/>
      </w:pPr>
    </w:lvl>
    <w:lvl w:ilvl="3" w:tplc="0409000F" w:tentative="1">
      <w:start w:val="1"/>
      <w:numFmt w:val="decimal"/>
      <w:lvlText w:val="%4."/>
      <w:lvlJc w:val="left"/>
      <w:pPr>
        <w:ind w:left="2570" w:hanging="420"/>
      </w:pPr>
    </w:lvl>
    <w:lvl w:ilvl="4" w:tplc="04090019" w:tentative="1">
      <w:start w:val="1"/>
      <w:numFmt w:val="lowerLetter"/>
      <w:lvlText w:val="%5)"/>
      <w:lvlJc w:val="left"/>
      <w:pPr>
        <w:ind w:left="2990" w:hanging="420"/>
      </w:pPr>
    </w:lvl>
    <w:lvl w:ilvl="5" w:tplc="0409001B" w:tentative="1">
      <w:start w:val="1"/>
      <w:numFmt w:val="lowerRoman"/>
      <w:lvlText w:val="%6."/>
      <w:lvlJc w:val="right"/>
      <w:pPr>
        <w:ind w:left="3410" w:hanging="420"/>
      </w:pPr>
    </w:lvl>
    <w:lvl w:ilvl="6" w:tplc="0409000F" w:tentative="1">
      <w:start w:val="1"/>
      <w:numFmt w:val="decimal"/>
      <w:lvlText w:val="%7."/>
      <w:lvlJc w:val="left"/>
      <w:pPr>
        <w:ind w:left="3830" w:hanging="420"/>
      </w:pPr>
    </w:lvl>
    <w:lvl w:ilvl="7" w:tplc="04090019" w:tentative="1">
      <w:start w:val="1"/>
      <w:numFmt w:val="lowerLetter"/>
      <w:lvlText w:val="%8)"/>
      <w:lvlJc w:val="left"/>
      <w:pPr>
        <w:ind w:left="4250" w:hanging="420"/>
      </w:pPr>
    </w:lvl>
    <w:lvl w:ilvl="8" w:tplc="0409001B" w:tentative="1">
      <w:start w:val="1"/>
      <w:numFmt w:val="lowerRoman"/>
      <w:lvlText w:val="%9."/>
      <w:lvlJc w:val="right"/>
      <w:pPr>
        <w:ind w:left="4670" w:hanging="420"/>
      </w:pPr>
    </w:lvl>
  </w:abstractNum>
  <w:abstractNum w:abstractNumId="37" w15:restartNumberingAfterBreak="0">
    <w:nsid w:val="5804661D"/>
    <w:multiLevelType w:val="hybridMultilevel"/>
    <w:tmpl w:val="48B6CFE8"/>
    <w:lvl w:ilvl="0" w:tplc="04090011">
      <w:start w:val="1"/>
      <w:numFmt w:val="decimal"/>
      <w:lvlText w:val="%1)"/>
      <w:lvlJc w:val="left"/>
      <w:pPr>
        <w:ind w:left="1030" w:hanging="420"/>
      </w:pPr>
    </w:lvl>
    <w:lvl w:ilvl="1" w:tplc="04090019" w:tentative="1">
      <w:start w:val="1"/>
      <w:numFmt w:val="lowerLetter"/>
      <w:lvlText w:val="%2)"/>
      <w:lvlJc w:val="left"/>
      <w:pPr>
        <w:ind w:left="1450" w:hanging="420"/>
      </w:pPr>
    </w:lvl>
    <w:lvl w:ilvl="2" w:tplc="0409001B" w:tentative="1">
      <w:start w:val="1"/>
      <w:numFmt w:val="lowerRoman"/>
      <w:lvlText w:val="%3."/>
      <w:lvlJc w:val="right"/>
      <w:pPr>
        <w:ind w:left="1870" w:hanging="420"/>
      </w:pPr>
    </w:lvl>
    <w:lvl w:ilvl="3" w:tplc="0409000F" w:tentative="1">
      <w:start w:val="1"/>
      <w:numFmt w:val="decimal"/>
      <w:lvlText w:val="%4."/>
      <w:lvlJc w:val="left"/>
      <w:pPr>
        <w:ind w:left="2290" w:hanging="420"/>
      </w:pPr>
    </w:lvl>
    <w:lvl w:ilvl="4" w:tplc="04090019" w:tentative="1">
      <w:start w:val="1"/>
      <w:numFmt w:val="lowerLetter"/>
      <w:lvlText w:val="%5)"/>
      <w:lvlJc w:val="left"/>
      <w:pPr>
        <w:ind w:left="2710" w:hanging="420"/>
      </w:pPr>
    </w:lvl>
    <w:lvl w:ilvl="5" w:tplc="0409001B" w:tentative="1">
      <w:start w:val="1"/>
      <w:numFmt w:val="lowerRoman"/>
      <w:lvlText w:val="%6."/>
      <w:lvlJc w:val="right"/>
      <w:pPr>
        <w:ind w:left="3130" w:hanging="420"/>
      </w:pPr>
    </w:lvl>
    <w:lvl w:ilvl="6" w:tplc="0409000F" w:tentative="1">
      <w:start w:val="1"/>
      <w:numFmt w:val="decimal"/>
      <w:lvlText w:val="%7."/>
      <w:lvlJc w:val="left"/>
      <w:pPr>
        <w:ind w:left="3550" w:hanging="420"/>
      </w:pPr>
    </w:lvl>
    <w:lvl w:ilvl="7" w:tplc="04090019" w:tentative="1">
      <w:start w:val="1"/>
      <w:numFmt w:val="lowerLetter"/>
      <w:lvlText w:val="%8)"/>
      <w:lvlJc w:val="left"/>
      <w:pPr>
        <w:ind w:left="3970" w:hanging="420"/>
      </w:pPr>
    </w:lvl>
    <w:lvl w:ilvl="8" w:tplc="0409001B" w:tentative="1">
      <w:start w:val="1"/>
      <w:numFmt w:val="lowerRoman"/>
      <w:lvlText w:val="%9."/>
      <w:lvlJc w:val="right"/>
      <w:pPr>
        <w:ind w:left="4390" w:hanging="420"/>
      </w:pPr>
    </w:lvl>
  </w:abstractNum>
  <w:abstractNum w:abstractNumId="38" w15:restartNumberingAfterBreak="0">
    <w:nsid w:val="6CB93205"/>
    <w:multiLevelType w:val="hybridMultilevel"/>
    <w:tmpl w:val="4CF4ADCA"/>
    <w:lvl w:ilvl="0" w:tplc="DA3A86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5255229"/>
    <w:multiLevelType w:val="hybridMultilevel"/>
    <w:tmpl w:val="259E7E2C"/>
    <w:lvl w:ilvl="0" w:tplc="07A4970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5965B17"/>
    <w:multiLevelType w:val="hybridMultilevel"/>
    <w:tmpl w:val="97E00C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79D1D98"/>
    <w:multiLevelType w:val="hybridMultilevel"/>
    <w:tmpl w:val="97E00C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CB3290B"/>
    <w:multiLevelType w:val="hybridMultilevel"/>
    <w:tmpl w:val="7908828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7EBB286B"/>
    <w:multiLevelType w:val="hybridMultilevel"/>
    <w:tmpl w:val="9F5E5A94"/>
    <w:lvl w:ilvl="0" w:tplc="DD64C3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1"/>
  </w:num>
  <w:num w:numId="2">
    <w:abstractNumId w:val="18"/>
  </w:num>
  <w:num w:numId="3">
    <w:abstractNumId w:val="32"/>
  </w:num>
  <w:num w:numId="4">
    <w:abstractNumId w:val="12"/>
  </w:num>
  <w:num w:numId="5">
    <w:abstractNumId w:val="39"/>
  </w:num>
  <w:num w:numId="6">
    <w:abstractNumId w:val="26"/>
  </w:num>
  <w:num w:numId="7">
    <w:abstractNumId w:val="8"/>
  </w:num>
  <w:num w:numId="8">
    <w:abstractNumId w:val="22"/>
  </w:num>
  <w:num w:numId="9">
    <w:abstractNumId w:val="2"/>
  </w:num>
  <w:num w:numId="10">
    <w:abstractNumId w:val="28"/>
  </w:num>
  <w:num w:numId="11">
    <w:abstractNumId w:val="16"/>
  </w:num>
  <w:num w:numId="12">
    <w:abstractNumId w:val="9"/>
  </w:num>
  <w:num w:numId="13">
    <w:abstractNumId w:val="3"/>
  </w:num>
  <w:num w:numId="14">
    <w:abstractNumId w:val="11"/>
  </w:num>
  <w:num w:numId="15">
    <w:abstractNumId w:val="33"/>
  </w:num>
  <w:num w:numId="16">
    <w:abstractNumId w:val="29"/>
  </w:num>
  <w:num w:numId="17">
    <w:abstractNumId w:val="35"/>
  </w:num>
  <w:num w:numId="18">
    <w:abstractNumId w:val="13"/>
  </w:num>
  <w:num w:numId="19">
    <w:abstractNumId w:val="24"/>
  </w:num>
  <w:num w:numId="20">
    <w:abstractNumId w:val="10"/>
  </w:num>
  <w:num w:numId="21">
    <w:abstractNumId w:val="15"/>
  </w:num>
  <w:num w:numId="22">
    <w:abstractNumId w:val="41"/>
  </w:num>
  <w:num w:numId="23">
    <w:abstractNumId w:val="30"/>
  </w:num>
  <w:num w:numId="24">
    <w:abstractNumId w:val="20"/>
  </w:num>
  <w:num w:numId="25">
    <w:abstractNumId w:val="40"/>
  </w:num>
  <w:num w:numId="26">
    <w:abstractNumId w:val="0"/>
  </w:num>
  <w:num w:numId="27">
    <w:abstractNumId w:val="4"/>
  </w:num>
  <w:num w:numId="28">
    <w:abstractNumId w:val="5"/>
  </w:num>
  <w:num w:numId="29">
    <w:abstractNumId w:val="27"/>
  </w:num>
  <w:num w:numId="30">
    <w:abstractNumId w:val="21"/>
  </w:num>
  <w:num w:numId="31">
    <w:abstractNumId w:val="37"/>
  </w:num>
  <w:num w:numId="32">
    <w:abstractNumId w:val="36"/>
  </w:num>
  <w:num w:numId="33">
    <w:abstractNumId w:val="42"/>
  </w:num>
  <w:num w:numId="34">
    <w:abstractNumId w:val="6"/>
  </w:num>
  <w:num w:numId="35">
    <w:abstractNumId w:val="34"/>
  </w:num>
  <w:num w:numId="36">
    <w:abstractNumId w:val="23"/>
  </w:num>
  <w:num w:numId="37">
    <w:abstractNumId w:val="17"/>
  </w:num>
  <w:num w:numId="38">
    <w:abstractNumId w:val="19"/>
  </w:num>
  <w:num w:numId="39">
    <w:abstractNumId w:val="1"/>
  </w:num>
  <w:num w:numId="40">
    <w:abstractNumId w:val="25"/>
  </w:num>
  <w:num w:numId="41">
    <w:abstractNumId w:val="43"/>
  </w:num>
  <w:num w:numId="42">
    <w:abstractNumId w:val="38"/>
  </w:num>
  <w:num w:numId="43">
    <w:abstractNumId w:val="7"/>
  </w:num>
  <w:num w:numId="44">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392F"/>
    <w:rsid w:val="00005168"/>
    <w:rsid w:val="00010463"/>
    <w:rsid w:val="00011498"/>
    <w:rsid w:val="00015FCF"/>
    <w:rsid w:val="0001734D"/>
    <w:rsid w:val="00020917"/>
    <w:rsid w:val="00023B4C"/>
    <w:rsid w:val="0002458D"/>
    <w:rsid w:val="00024AAC"/>
    <w:rsid w:val="0002592F"/>
    <w:rsid w:val="000262AD"/>
    <w:rsid w:val="000265A4"/>
    <w:rsid w:val="00033397"/>
    <w:rsid w:val="00033E6E"/>
    <w:rsid w:val="000362CF"/>
    <w:rsid w:val="00036FBA"/>
    <w:rsid w:val="00040041"/>
    <w:rsid w:val="00040095"/>
    <w:rsid w:val="0004100B"/>
    <w:rsid w:val="00041996"/>
    <w:rsid w:val="00042F29"/>
    <w:rsid w:val="0004317A"/>
    <w:rsid w:val="00043FDA"/>
    <w:rsid w:val="000442E4"/>
    <w:rsid w:val="00046D1A"/>
    <w:rsid w:val="00050097"/>
    <w:rsid w:val="00050C1D"/>
    <w:rsid w:val="00050DC2"/>
    <w:rsid w:val="00050FF7"/>
    <w:rsid w:val="00051834"/>
    <w:rsid w:val="00051DC4"/>
    <w:rsid w:val="0005203D"/>
    <w:rsid w:val="00052B06"/>
    <w:rsid w:val="00053F81"/>
    <w:rsid w:val="00054A22"/>
    <w:rsid w:val="000554EA"/>
    <w:rsid w:val="00061D9D"/>
    <w:rsid w:val="00062023"/>
    <w:rsid w:val="00063301"/>
    <w:rsid w:val="0006528A"/>
    <w:rsid w:val="000655A6"/>
    <w:rsid w:val="00067F53"/>
    <w:rsid w:val="0007003F"/>
    <w:rsid w:val="00071D1E"/>
    <w:rsid w:val="00071E62"/>
    <w:rsid w:val="0007423C"/>
    <w:rsid w:val="000745DB"/>
    <w:rsid w:val="0007499C"/>
    <w:rsid w:val="00080512"/>
    <w:rsid w:val="00080EBA"/>
    <w:rsid w:val="00082652"/>
    <w:rsid w:val="0008343C"/>
    <w:rsid w:val="00083978"/>
    <w:rsid w:val="000850D9"/>
    <w:rsid w:val="00093709"/>
    <w:rsid w:val="000A1636"/>
    <w:rsid w:val="000A3440"/>
    <w:rsid w:val="000A43C2"/>
    <w:rsid w:val="000A4B82"/>
    <w:rsid w:val="000A60CE"/>
    <w:rsid w:val="000B065D"/>
    <w:rsid w:val="000B2ED6"/>
    <w:rsid w:val="000B5BBB"/>
    <w:rsid w:val="000B7EB2"/>
    <w:rsid w:val="000C2DEC"/>
    <w:rsid w:val="000C47C3"/>
    <w:rsid w:val="000C6950"/>
    <w:rsid w:val="000C7217"/>
    <w:rsid w:val="000C7679"/>
    <w:rsid w:val="000C7DF7"/>
    <w:rsid w:val="000D3084"/>
    <w:rsid w:val="000D4368"/>
    <w:rsid w:val="000D57A5"/>
    <w:rsid w:val="000D58AB"/>
    <w:rsid w:val="000E045C"/>
    <w:rsid w:val="000E120E"/>
    <w:rsid w:val="000E24D4"/>
    <w:rsid w:val="000E3221"/>
    <w:rsid w:val="000E4C04"/>
    <w:rsid w:val="000E4E6F"/>
    <w:rsid w:val="000E6516"/>
    <w:rsid w:val="000F1F35"/>
    <w:rsid w:val="000F29F0"/>
    <w:rsid w:val="000F2FC5"/>
    <w:rsid w:val="000F3716"/>
    <w:rsid w:val="000F3BC1"/>
    <w:rsid w:val="000F4191"/>
    <w:rsid w:val="00100306"/>
    <w:rsid w:val="00104B1D"/>
    <w:rsid w:val="00104EE0"/>
    <w:rsid w:val="00105D7C"/>
    <w:rsid w:val="001100A8"/>
    <w:rsid w:val="00112264"/>
    <w:rsid w:val="00114111"/>
    <w:rsid w:val="00115FF5"/>
    <w:rsid w:val="00122260"/>
    <w:rsid w:val="001232C0"/>
    <w:rsid w:val="0012590B"/>
    <w:rsid w:val="00131D80"/>
    <w:rsid w:val="00132A13"/>
    <w:rsid w:val="00132ACE"/>
    <w:rsid w:val="00133525"/>
    <w:rsid w:val="0013360A"/>
    <w:rsid w:val="00133AAD"/>
    <w:rsid w:val="00134F46"/>
    <w:rsid w:val="00135D10"/>
    <w:rsid w:val="001450FB"/>
    <w:rsid w:val="001501B9"/>
    <w:rsid w:val="00150DD4"/>
    <w:rsid w:val="00157835"/>
    <w:rsid w:val="00161504"/>
    <w:rsid w:val="00162BC4"/>
    <w:rsid w:val="00164A09"/>
    <w:rsid w:val="001654D9"/>
    <w:rsid w:val="00167D00"/>
    <w:rsid w:val="00170E5F"/>
    <w:rsid w:val="00171AA4"/>
    <w:rsid w:val="0017559E"/>
    <w:rsid w:val="001770EB"/>
    <w:rsid w:val="00180756"/>
    <w:rsid w:val="00180BC2"/>
    <w:rsid w:val="0018306A"/>
    <w:rsid w:val="001836E6"/>
    <w:rsid w:val="00185A93"/>
    <w:rsid w:val="001867A8"/>
    <w:rsid w:val="00191AEB"/>
    <w:rsid w:val="00192E23"/>
    <w:rsid w:val="00194635"/>
    <w:rsid w:val="00195468"/>
    <w:rsid w:val="001A0CB3"/>
    <w:rsid w:val="001A4C42"/>
    <w:rsid w:val="001A4EC6"/>
    <w:rsid w:val="001A5919"/>
    <w:rsid w:val="001A5E32"/>
    <w:rsid w:val="001A65B8"/>
    <w:rsid w:val="001A6FE0"/>
    <w:rsid w:val="001A7420"/>
    <w:rsid w:val="001B020F"/>
    <w:rsid w:val="001B40E8"/>
    <w:rsid w:val="001B522E"/>
    <w:rsid w:val="001B5CF6"/>
    <w:rsid w:val="001B6637"/>
    <w:rsid w:val="001B663A"/>
    <w:rsid w:val="001B7D2B"/>
    <w:rsid w:val="001B7F25"/>
    <w:rsid w:val="001C1EAB"/>
    <w:rsid w:val="001C21C3"/>
    <w:rsid w:val="001C2796"/>
    <w:rsid w:val="001C4344"/>
    <w:rsid w:val="001C6B31"/>
    <w:rsid w:val="001C783F"/>
    <w:rsid w:val="001D02C2"/>
    <w:rsid w:val="001D2DC8"/>
    <w:rsid w:val="001D4B03"/>
    <w:rsid w:val="001D77C9"/>
    <w:rsid w:val="001E07A9"/>
    <w:rsid w:val="001E20A0"/>
    <w:rsid w:val="001E2CC6"/>
    <w:rsid w:val="001E2ECA"/>
    <w:rsid w:val="001E397C"/>
    <w:rsid w:val="001E4105"/>
    <w:rsid w:val="001F0397"/>
    <w:rsid w:val="001F097D"/>
    <w:rsid w:val="001F0C1D"/>
    <w:rsid w:val="001F1132"/>
    <w:rsid w:val="001F168B"/>
    <w:rsid w:val="001F556A"/>
    <w:rsid w:val="001F7943"/>
    <w:rsid w:val="002003DD"/>
    <w:rsid w:val="002008E2"/>
    <w:rsid w:val="00201AA8"/>
    <w:rsid w:val="00202143"/>
    <w:rsid w:val="0020487D"/>
    <w:rsid w:val="00205CE8"/>
    <w:rsid w:val="00210632"/>
    <w:rsid w:val="0021133E"/>
    <w:rsid w:val="00212323"/>
    <w:rsid w:val="002162B9"/>
    <w:rsid w:val="0021681E"/>
    <w:rsid w:val="00216E88"/>
    <w:rsid w:val="00217B34"/>
    <w:rsid w:val="00223F35"/>
    <w:rsid w:val="00224DBB"/>
    <w:rsid w:val="002262F1"/>
    <w:rsid w:val="002265FE"/>
    <w:rsid w:val="0023457D"/>
    <w:rsid w:val="002347A2"/>
    <w:rsid w:val="00235236"/>
    <w:rsid w:val="00236382"/>
    <w:rsid w:val="002403E3"/>
    <w:rsid w:val="00240562"/>
    <w:rsid w:val="0024136D"/>
    <w:rsid w:val="0024198E"/>
    <w:rsid w:val="00243AE9"/>
    <w:rsid w:val="00245C13"/>
    <w:rsid w:val="0024666A"/>
    <w:rsid w:val="00250080"/>
    <w:rsid w:val="00251036"/>
    <w:rsid w:val="002527AD"/>
    <w:rsid w:val="00253FD8"/>
    <w:rsid w:val="00257575"/>
    <w:rsid w:val="00262324"/>
    <w:rsid w:val="00262AAF"/>
    <w:rsid w:val="002675F0"/>
    <w:rsid w:val="002702BF"/>
    <w:rsid w:val="00276DC4"/>
    <w:rsid w:val="0027703F"/>
    <w:rsid w:val="00280BDA"/>
    <w:rsid w:val="00292E65"/>
    <w:rsid w:val="002931DB"/>
    <w:rsid w:val="00294BA6"/>
    <w:rsid w:val="00295371"/>
    <w:rsid w:val="002955AC"/>
    <w:rsid w:val="00297AB6"/>
    <w:rsid w:val="002A527F"/>
    <w:rsid w:val="002A7227"/>
    <w:rsid w:val="002A7A4F"/>
    <w:rsid w:val="002B14DA"/>
    <w:rsid w:val="002B3432"/>
    <w:rsid w:val="002B6339"/>
    <w:rsid w:val="002B6353"/>
    <w:rsid w:val="002B7A92"/>
    <w:rsid w:val="002C0C7E"/>
    <w:rsid w:val="002C181E"/>
    <w:rsid w:val="002D1375"/>
    <w:rsid w:val="002D665C"/>
    <w:rsid w:val="002D6ECC"/>
    <w:rsid w:val="002D765B"/>
    <w:rsid w:val="002E00EE"/>
    <w:rsid w:val="002E3BBE"/>
    <w:rsid w:val="002E479F"/>
    <w:rsid w:val="002E5559"/>
    <w:rsid w:val="002E584F"/>
    <w:rsid w:val="002E6571"/>
    <w:rsid w:val="002E6FBB"/>
    <w:rsid w:val="002E701B"/>
    <w:rsid w:val="002F0A2D"/>
    <w:rsid w:val="002F2339"/>
    <w:rsid w:val="002F6821"/>
    <w:rsid w:val="002F6F03"/>
    <w:rsid w:val="002F765B"/>
    <w:rsid w:val="00302236"/>
    <w:rsid w:val="00304D31"/>
    <w:rsid w:val="0030666D"/>
    <w:rsid w:val="00306DA9"/>
    <w:rsid w:val="00311744"/>
    <w:rsid w:val="00314CBB"/>
    <w:rsid w:val="00316CA7"/>
    <w:rsid w:val="003170A5"/>
    <w:rsid w:val="003172DC"/>
    <w:rsid w:val="00317BBB"/>
    <w:rsid w:val="00320285"/>
    <w:rsid w:val="003230BF"/>
    <w:rsid w:val="00325E0F"/>
    <w:rsid w:val="003267BE"/>
    <w:rsid w:val="00326E90"/>
    <w:rsid w:val="0033003E"/>
    <w:rsid w:val="00332F75"/>
    <w:rsid w:val="00335919"/>
    <w:rsid w:val="00336708"/>
    <w:rsid w:val="00336FFE"/>
    <w:rsid w:val="00340CEF"/>
    <w:rsid w:val="00343ABD"/>
    <w:rsid w:val="00346CFF"/>
    <w:rsid w:val="00347DF6"/>
    <w:rsid w:val="00350FAE"/>
    <w:rsid w:val="00351E6C"/>
    <w:rsid w:val="003537F7"/>
    <w:rsid w:val="00353B00"/>
    <w:rsid w:val="0035462D"/>
    <w:rsid w:val="00355537"/>
    <w:rsid w:val="00355990"/>
    <w:rsid w:val="00355C42"/>
    <w:rsid w:val="003577C2"/>
    <w:rsid w:val="0035785C"/>
    <w:rsid w:val="00357F23"/>
    <w:rsid w:val="00361998"/>
    <w:rsid w:val="00363A7D"/>
    <w:rsid w:val="003662F7"/>
    <w:rsid w:val="00366951"/>
    <w:rsid w:val="00373AE7"/>
    <w:rsid w:val="003748C3"/>
    <w:rsid w:val="003748C8"/>
    <w:rsid w:val="003765B8"/>
    <w:rsid w:val="00377449"/>
    <w:rsid w:val="00380399"/>
    <w:rsid w:val="00380E36"/>
    <w:rsid w:val="00384A0E"/>
    <w:rsid w:val="00390961"/>
    <w:rsid w:val="00391438"/>
    <w:rsid w:val="00391F54"/>
    <w:rsid w:val="003928FB"/>
    <w:rsid w:val="00393936"/>
    <w:rsid w:val="003953BD"/>
    <w:rsid w:val="00396B3D"/>
    <w:rsid w:val="00397718"/>
    <w:rsid w:val="00397F30"/>
    <w:rsid w:val="003A0899"/>
    <w:rsid w:val="003A162B"/>
    <w:rsid w:val="003A2C3B"/>
    <w:rsid w:val="003A2E30"/>
    <w:rsid w:val="003A4FAE"/>
    <w:rsid w:val="003A6CD2"/>
    <w:rsid w:val="003A7114"/>
    <w:rsid w:val="003A7A87"/>
    <w:rsid w:val="003B4213"/>
    <w:rsid w:val="003B5020"/>
    <w:rsid w:val="003B5BF9"/>
    <w:rsid w:val="003C0A70"/>
    <w:rsid w:val="003C103D"/>
    <w:rsid w:val="003C146D"/>
    <w:rsid w:val="003C235B"/>
    <w:rsid w:val="003C3492"/>
    <w:rsid w:val="003C3971"/>
    <w:rsid w:val="003C45C5"/>
    <w:rsid w:val="003C7697"/>
    <w:rsid w:val="003C7D41"/>
    <w:rsid w:val="003D1596"/>
    <w:rsid w:val="003D3DFA"/>
    <w:rsid w:val="003E13A2"/>
    <w:rsid w:val="003E1C39"/>
    <w:rsid w:val="003E76FF"/>
    <w:rsid w:val="003F0773"/>
    <w:rsid w:val="003F1419"/>
    <w:rsid w:val="003F1D78"/>
    <w:rsid w:val="003F3C2D"/>
    <w:rsid w:val="003F4DBB"/>
    <w:rsid w:val="003F5C5C"/>
    <w:rsid w:val="003F6005"/>
    <w:rsid w:val="003F6988"/>
    <w:rsid w:val="003F6F8F"/>
    <w:rsid w:val="003F73A0"/>
    <w:rsid w:val="00401AE8"/>
    <w:rsid w:val="00401F2D"/>
    <w:rsid w:val="004063DA"/>
    <w:rsid w:val="0040665E"/>
    <w:rsid w:val="00412FED"/>
    <w:rsid w:val="00414820"/>
    <w:rsid w:val="004179CF"/>
    <w:rsid w:val="00423334"/>
    <w:rsid w:val="00423581"/>
    <w:rsid w:val="00424B21"/>
    <w:rsid w:val="004253F7"/>
    <w:rsid w:val="004326BD"/>
    <w:rsid w:val="00432C3A"/>
    <w:rsid w:val="00433705"/>
    <w:rsid w:val="004341DD"/>
    <w:rsid w:val="004345EC"/>
    <w:rsid w:val="004347CA"/>
    <w:rsid w:val="00442A22"/>
    <w:rsid w:val="004477C3"/>
    <w:rsid w:val="004528C4"/>
    <w:rsid w:val="004546AE"/>
    <w:rsid w:val="00454F29"/>
    <w:rsid w:val="004623E5"/>
    <w:rsid w:val="004638B6"/>
    <w:rsid w:val="00463C53"/>
    <w:rsid w:val="0046443A"/>
    <w:rsid w:val="00464B11"/>
    <w:rsid w:val="0046515A"/>
    <w:rsid w:val="00465515"/>
    <w:rsid w:val="00465961"/>
    <w:rsid w:val="00466857"/>
    <w:rsid w:val="00466BDE"/>
    <w:rsid w:val="00470282"/>
    <w:rsid w:val="00471A7C"/>
    <w:rsid w:val="00472C43"/>
    <w:rsid w:val="00473DDA"/>
    <w:rsid w:val="0048066F"/>
    <w:rsid w:val="00482AE3"/>
    <w:rsid w:val="00490080"/>
    <w:rsid w:val="00490343"/>
    <w:rsid w:val="00490966"/>
    <w:rsid w:val="00490E88"/>
    <w:rsid w:val="004924AD"/>
    <w:rsid w:val="004949D6"/>
    <w:rsid w:val="00494CFE"/>
    <w:rsid w:val="0049677A"/>
    <w:rsid w:val="004967B1"/>
    <w:rsid w:val="00496929"/>
    <w:rsid w:val="004976FE"/>
    <w:rsid w:val="00497A2F"/>
    <w:rsid w:val="00497F38"/>
    <w:rsid w:val="004A13F2"/>
    <w:rsid w:val="004A3349"/>
    <w:rsid w:val="004A417D"/>
    <w:rsid w:val="004A5C33"/>
    <w:rsid w:val="004B0197"/>
    <w:rsid w:val="004B01E2"/>
    <w:rsid w:val="004B0CB5"/>
    <w:rsid w:val="004B169A"/>
    <w:rsid w:val="004B17F5"/>
    <w:rsid w:val="004B1F72"/>
    <w:rsid w:val="004B240F"/>
    <w:rsid w:val="004B2C5C"/>
    <w:rsid w:val="004B3298"/>
    <w:rsid w:val="004B4939"/>
    <w:rsid w:val="004B6E3B"/>
    <w:rsid w:val="004C1F3D"/>
    <w:rsid w:val="004C384F"/>
    <w:rsid w:val="004D21EF"/>
    <w:rsid w:val="004D3513"/>
    <w:rsid w:val="004D3578"/>
    <w:rsid w:val="004D39CA"/>
    <w:rsid w:val="004D4C2C"/>
    <w:rsid w:val="004E032A"/>
    <w:rsid w:val="004E145D"/>
    <w:rsid w:val="004E213A"/>
    <w:rsid w:val="004E51B8"/>
    <w:rsid w:val="004F0071"/>
    <w:rsid w:val="004F0303"/>
    <w:rsid w:val="004F0988"/>
    <w:rsid w:val="004F104C"/>
    <w:rsid w:val="004F10E0"/>
    <w:rsid w:val="004F1F01"/>
    <w:rsid w:val="004F223D"/>
    <w:rsid w:val="004F3340"/>
    <w:rsid w:val="004F3C7B"/>
    <w:rsid w:val="004F64A9"/>
    <w:rsid w:val="00501563"/>
    <w:rsid w:val="00501F71"/>
    <w:rsid w:val="00504B6D"/>
    <w:rsid w:val="00506A0B"/>
    <w:rsid w:val="0052084E"/>
    <w:rsid w:val="00523CC5"/>
    <w:rsid w:val="00523EA9"/>
    <w:rsid w:val="005250CE"/>
    <w:rsid w:val="0052781F"/>
    <w:rsid w:val="0053210B"/>
    <w:rsid w:val="0053388B"/>
    <w:rsid w:val="00535773"/>
    <w:rsid w:val="00536311"/>
    <w:rsid w:val="00537E1A"/>
    <w:rsid w:val="00540D64"/>
    <w:rsid w:val="00542597"/>
    <w:rsid w:val="00542B36"/>
    <w:rsid w:val="00543245"/>
    <w:rsid w:val="00543E6C"/>
    <w:rsid w:val="00544164"/>
    <w:rsid w:val="00545CEF"/>
    <w:rsid w:val="00547C60"/>
    <w:rsid w:val="00552332"/>
    <w:rsid w:val="00553458"/>
    <w:rsid w:val="00557990"/>
    <w:rsid w:val="0056019B"/>
    <w:rsid w:val="005635B9"/>
    <w:rsid w:val="00564ECE"/>
    <w:rsid w:val="00565087"/>
    <w:rsid w:val="005665B6"/>
    <w:rsid w:val="00566C58"/>
    <w:rsid w:val="00570C88"/>
    <w:rsid w:val="00571172"/>
    <w:rsid w:val="00571625"/>
    <w:rsid w:val="00582CEE"/>
    <w:rsid w:val="005904C4"/>
    <w:rsid w:val="00593C30"/>
    <w:rsid w:val="00597B11"/>
    <w:rsid w:val="005A179F"/>
    <w:rsid w:val="005A33B3"/>
    <w:rsid w:val="005A3B3F"/>
    <w:rsid w:val="005A50F9"/>
    <w:rsid w:val="005A574F"/>
    <w:rsid w:val="005B0DBF"/>
    <w:rsid w:val="005B129C"/>
    <w:rsid w:val="005B1CD9"/>
    <w:rsid w:val="005B2EA0"/>
    <w:rsid w:val="005B7957"/>
    <w:rsid w:val="005C1C34"/>
    <w:rsid w:val="005C473C"/>
    <w:rsid w:val="005C5739"/>
    <w:rsid w:val="005C7538"/>
    <w:rsid w:val="005D0136"/>
    <w:rsid w:val="005D0581"/>
    <w:rsid w:val="005D10B8"/>
    <w:rsid w:val="005D19E7"/>
    <w:rsid w:val="005D1D33"/>
    <w:rsid w:val="005D1D52"/>
    <w:rsid w:val="005D2E01"/>
    <w:rsid w:val="005D41D0"/>
    <w:rsid w:val="005D53A3"/>
    <w:rsid w:val="005D65CF"/>
    <w:rsid w:val="005D6DE9"/>
    <w:rsid w:val="005D6E49"/>
    <w:rsid w:val="005D7511"/>
    <w:rsid w:val="005D7526"/>
    <w:rsid w:val="005E4BB2"/>
    <w:rsid w:val="005E557E"/>
    <w:rsid w:val="005F21F6"/>
    <w:rsid w:val="005F3386"/>
    <w:rsid w:val="005F75AF"/>
    <w:rsid w:val="00602AEA"/>
    <w:rsid w:val="006036F5"/>
    <w:rsid w:val="00603AA7"/>
    <w:rsid w:val="006065D4"/>
    <w:rsid w:val="006072E1"/>
    <w:rsid w:val="0061114B"/>
    <w:rsid w:val="00611682"/>
    <w:rsid w:val="006134A6"/>
    <w:rsid w:val="00614FDF"/>
    <w:rsid w:val="006172ED"/>
    <w:rsid w:val="00620894"/>
    <w:rsid w:val="00623C99"/>
    <w:rsid w:val="00624946"/>
    <w:rsid w:val="006310F7"/>
    <w:rsid w:val="00632BD3"/>
    <w:rsid w:val="0063543D"/>
    <w:rsid w:val="00640E60"/>
    <w:rsid w:val="00643015"/>
    <w:rsid w:val="00647114"/>
    <w:rsid w:val="00651597"/>
    <w:rsid w:val="00655740"/>
    <w:rsid w:val="006557D3"/>
    <w:rsid w:val="00655FC1"/>
    <w:rsid w:val="0065634F"/>
    <w:rsid w:val="00657046"/>
    <w:rsid w:val="0066101C"/>
    <w:rsid w:val="00662E40"/>
    <w:rsid w:val="006655CC"/>
    <w:rsid w:val="00667775"/>
    <w:rsid w:val="006701CE"/>
    <w:rsid w:val="006706E5"/>
    <w:rsid w:val="00670FF1"/>
    <w:rsid w:val="00671101"/>
    <w:rsid w:val="006721BD"/>
    <w:rsid w:val="006722CA"/>
    <w:rsid w:val="00673522"/>
    <w:rsid w:val="006749CA"/>
    <w:rsid w:val="00674ACB"/>
    <w:rsid w:val="00683532"/>
    <w:rsid w:val="0069009A"/>
    <w:rsid w:val="006912E6"/>
    <w:rsid w:val="0069418A"/>
    <w:rsid w:val="00695AC5"/>
    <w:rsid w:val="006976B5"/>
    <w:rsid w:val="006A0402"/>
    <w:rsid w:val="006A239D"/>
    <w:rsid w:val="006A323F"/>
    <w:rsid w:val="006A39E4"/>
    <w:rsid w:val="006A458D"/>
    <w:rsid w:val="006A4CAE"/>
    <w:rsid w:val="006A5FE0"/>
    <w:rsid w:val="006A7E6C"/>
    <w:rsid w:val="006B30D0"/>
    <w:rsid w:val="006B3FE9"/>
    <w:rsid w:val="006B6E69"/>
    <w:rsid w:val="006B7248"/>
    <w:rsid w:val="006B7BC6"/>
    <w:rsid w:val="006C1599"/>
    <w:rsid w:val="006C200F"/>
    <w:rsid w:val="006C20C7"/>
    <w:rsid w:val="006C3D95"/>
    <w:rsid w:val="006C4A85"/>
    <w:rsid w:val="006D1BD2"/>
    <w:rsid w:val="006D32CE"/>
    <w:rsid w:val="006D3EEC"/>
    <w:rsid w:val="006D4C02"/>
    <w:rsid w:val="006D4DA7"/>
    <w:rsid w:val="006D504D"/>
    <w:rsid w:val="006E0EC6"/>
    <w:rsid w:val="006E2746"/>
    <w:rsid w:val="006E4232"/>
    <w:rsid w:val="006E5C86"/>
    <w:rsid w:val="006E6F92"/>
    <w:rsid w:val="006E7077"/>
    <w:rsid w:val="006E7E59"/>
    <w:rsid w:val="006F2CC9"/>
    <w:rsid w:val="006F3594"/>
    <w:rsid w:val="006F3AD5"/>
    <w:rsid w:val="006F5204"/>
    <w:rsid w:val="006F6523"/>
    <w:rsid w:val="006F6FF1"/>
    <w:rsid w:val="00701116"/>
    <w:rsid w:val="0070476C"/>
    <w:rsid w:val="007056F2"/>
    <w:rsid w:val="007059C0"/>
    <w:rsid w:val="0071042C"/>
    <w:rsid w:val="00711052"/>
    <w:rsid w:val="007111A2"/>
    <w:rsid w:val="00711E86"/>
    <w:rsid w:val="00712A1E"/>
    <w:rsid w:val="00713368"/>
    <w:rsid w:val="007139FB"/>
    <w:rsid w:val="00713C44"/>
    <w:rsid w:val="00715CBC"/>
    <w:rsid w:val="00715F5F"/>
    <w:rsid w:val="0072107A"/>
    <w:rsid w:val="00721658"/>
    <w:rsid w:val="007223BB"/>
    <w:rsid w:val="0072368A"/>
    <w:rsid w:val="0072405D"/>
    <w:rsid w:val="007250CE"/>
    <w:rsid w:val="007253DE"/>
    <w:rsid w:val="00734951"/>
    <w:rsid w:val="00734A5B"/>
    <w:rsid w:val="00735598"/>
    <w:rsid w:val="00736DAC"/>
    <w:rsid w:val="00737C92"/>
    <w:rsid w:val="00737E91"/>
    <w:rsid w:val="0074026F"/>
    <w:rsid w:val="007429F6"/>
    <w:rsid w:val="00744E76"/>
    <w:rsid w:val="00747B41"/>
    <w:rsid w:val="00750D30"/>
    <w:rsid w:val="00755CBE"/>
    <w:rsid w:val="00755E44"/>
    <w:rsid w:val="007563BF"/>
    <w:rsid w:val="00761A60"/>
    <w:rsid w:val="0076407D"/>
    <w:rsid w:val="00772BDE"/>
    <w:rsid w:val="00772D8A"/>
    <w:rsid w:val="00774059"/>
    <w:rsid w:val="00774DA4"/>
    <w:rsid w:val="00777044"/>
    <w:rsid w:val="00781F0F"/>
    <w:rsid w:val="0078546A"/>
    <w:rsid w:val="007862DD"/>
    <w:rsid w:val="00786C08"/>
    <w:rsid w:val="00791815"/>
    <w:rsid w:val="007A044A"/>
    <w:rsid w:val="007A160B"/>
    <w:rsid w:val="007A1612"/>
    <w:rsid w:val="007A2B88"/>
    <w:rsid w:val="007A378B"/>
    <w:rsid w:val="007A3CF2"/>
    <w:rsid w:val="007B12D3"/>
    <w:rsid w:val="007B4038"/>
    <w:rsid w:val="007B4721"/>
    <w:rsid w:val="007B600E"/>
    <w:rsid w:val="007B72AC"/>
    <w:rsid w:val="007B7FDE"/>
    <w:rsid w:val="007C00D8"/>
    <w:rsid w:val="007C0AC2"/>
    <w:rsid w:val="007C1535"/>
    <w:rsid w:val="007C1E8B"/>
    <w:rsid w:val="007C352C"/>
    <w:rsid w:val="007C6AB8"/>
    <w:rsid w:val="007C7C53"/>
    <w:rsid w:val="007D311E"/>
    <w:rsid w:val="007D590C"/>
    <w:rsid w:val="007D7A65"/>
    <w:rsid w:val="007E18FE"/>
    <w:rsid w:val="007E37A8"/>
    <w:rsid w:val="007E3E5A"/>
    <w:rsid w:val="007E3F22"/>
    <w:rsid w:val="007E5866"/>
    <w:rsid w:val="007E6268"/>
    <w:rsid w:val="007E6D08"/>
    <w:rsid w:val="007F0F4A"/>
    <w:rsid w:val="007F3C34"/>
    <w:rsid w:val="007F3C7A"/>
    <w:rsid w:val="007F3D3E"/>
    <w:rsid w:val="008028A4"/>
    <w:rsid w:val="00803D47"/>
    <w:rsid w:val="00804CC4"/>
    <w:rsid w:val="00805C42"/>
    <w:rsid w:val="00807317"/>
    <w:rsid w:val="00814837"/>
    <w:rsid w:val="00815A3A"/>
    <w:rsid w:val="00815F68"/>
    <w:rsid w:val="008218A3"/>
    <w:rsid w:val="008221CB"/>
    <w:rsid w:val="008233AB"/>
    <w:rsid w:val="00825F2B"/>
    <w:rsid w:val="0082628F"/>
    <w:rsid w:val="00827054"/>
    <w:rsid w:val="008270BB"/>
    <w:rsid w:val="00830677"/>
    <w:rsid w:val="00830747"/>
    <w:rsid w:val="00834E64"/>
    <w:rsid w:val="00835319"/>
    <w:rsid w:val="00836F96"/>
    <w:rsid w:val="008405D3"/>
    <w:rsid w:val="00843653"/>
    <w:rsid w:val="00844DAC"/>
    <w:rsid w:val="00850575"/>
    <w:rsid w:val="0085133F"/>
    <w:rsid w:val="00852388"/>
    <w:rsid w:val="00857516"/>
    <w:rsid w:val="00857CB7"/>
    <w:rsid w:val="00860B5F"/>
    <w:rsid w:val="0086142A"/>
    <w:rsid w:val="00861AC0"/>
    <w:rsid w:val="008622AB"/>
    <w:rsid w:val="0086458B"/>
    <w:rsid w:val="00864909"/>
    <w:rsid w:val="00864C09"/>
    <w:rsid w:val="00866F86"/>
    <w:rsid w:val="00872217"/>
    <w:rsid w:val="008737C8"/>
    <w:rsid w:val="008744BF"/>
    <w:rsid w:val="0087460A"/>
    <w:rsid w:val="0087485A"/>
    <w:rsid w:val="00875C02"/>
    <w:rsid w:val="00876797"/>
    <w:rsid w:val="008768CA"/>
    <w:rsid w:val="00876BBB"/>
    <w:rsid w:val="00877E7F"/>
    <w:rsid w:val="00880874"/>
    <w:rsid w:val="00881BC3"/>
    <w:rsid w:val="0088279B"/>
    <w:rsid w:val="00882C4F"/>
    <w:rsid w:val="00885822"/>
    <w:rsid w:val="00886C06"/>
    <w:rsid w:val="00886CE4"/>
    <w:rsid w:val="0089010A"/>
    <w:rsid w:val="00892A0F"/>
    <w:rsid w:val="008A16FA"/>
    <w:rsid w:val="008A3F2C"/>
    <w:rsid w:val="008A4E57"/>
    <w:rsid w:val="008A6852"/>
    <w:rsid w:val="008B0449"/>
    <w:rsid w:val="008B1F24"/>
    <w:rsid w:val="008B2C03"/>
    <w:rsid w:val="008B35BE"/>
    <w:rsid w:val="008C31DA"/>
    <w:rsid w:val="008C384C"/>
    <w:rsid w:val="008D1B95"/>
    <w:rsid w:val="008D2052"/>
    <w:rsid w:val="008D3704"/>
    <w:rsid w:val="008D51BC"/>
    <w:rsid w:val="008D5257"/>
    <w:rsid w:val="008D618B"/>
    <w:rsid w:val="008E35CA"/>
    <w:rsid w:val="008E47A0"/>
    <w:rsid w:val="008E5A3D"/>
    <w:rsid w:val="008E654E"/>
    <w:rsid w:val="008E7790"/>
    <w:rsid w:val="008F16D7"/>
    <w:rsid w:val="008F272E"/>
    <w:rsid w:val="008F3D38"/>
    <w:rsid w:val="008F4B26"/>
    <w:rsid w:val="008F4E77"/>
    <w:rsid w:val="009003E3"/>
    <w:rsid w:val="0090271F"/>
    <w:rsid w:val="00902E23"/>
    <w:rsid w:val="00903491"/>
    <w:rsid w:val="00904380"/>
    <w:rsid w:val="00904A33"/>
    <w:rsid w:val="00905685"/>
    <w:rsid w:val="009057F0"/>
    <w:rsid w:val="009101D5"/>
    <w:rsid w:val="009114D7"/>
    <w:rsid w:val="00911AAF"/>
    <w:rsid w:val="00912378"/>
    <w:rsid w:val="00912A94"/>
    <w:rsid w:val="009131B5"/>
    <w:rsid w:val="0091348E"/>
    <w:rsid w:val="00913715"/>
    <w:rsid w:val="00917CCB"/>
    <w:rsid w:val="0092642A"/>
    <w:rsid w:val="0092656A"/>
    <w:rsid w:val="00926751"/>
    <w:rsid w:val="00927119"/>
    <w:rsid w:val="00932D15"/>
    <w:rsid w:val="00934788"/>
    <w:rsid w:val="00940660"/>
    <w:rsid w:val="0094210B"/>
    <w:rsid w:val="00942339"/>
    <w:rsid w:val="00942EC2"/>
    <w:rsid w:val="0094372D"/>
    <w:rsid w:val="0094496D"/>
    <w:rsid w:val="00944F75"/>
    <w:rsid w:val="00951D2A"/>
    <w:rsid w:val="0095206D"/>
    <w:rsid w:val="0095561C"/>
    <w:rsid w:val="00957B55"/>
    <w:rsid w:val="00957E97"/>
    <w:rsid w:val="009607E6"/>
    <w:rsid w:val="0096201A"/>
    <w:rsid w:val="00970FA8"/>
    <w:rsid w:val="00975359"/>
    <w:rsid w:val="00975487"/>
    <w:rsid w:val="009758DF"/>
    <w:rsid w:val="009774D0"/>
    <w:rsid w:val="00981282"/>
    <w:rsid w:val="00983923"/>
    <w:rsid w:val="009852F2"/>
    <w:rsid w:val="00986B84"/>
    <w:rsid w:val="00990839"/>
    <w:rsid w:val="00993F8B"/>
    <w:rsid w:val="00997279"/>
    <w:rsid w:val="009A2FF8"/>
    <w:rsid w:val="009A434B"/>
    <w:rsid w:val="009A6575"/>
    <w:rsid w:val="009B1698"/>
    <w:rsid w:val="009B196B"/>
    <w:rsid w:val="009B2A6C"/>
    <w:rsid w:val="009B4B72"/>
    <w:rsid w:val="009C1984"/>
    <w:rsid w:val="009C2BFE"/>
    <w:rsid w:val="009C4C9C"/>
    <w:rsid w:val="009D1553"/>
    <w:rsid w:val="009D2C1B"/>
    <w:rsid w:val="009D42A7"/>
    <w:rsid w:val="009D4E7A"/>
    <w:rsid w:val="009D6813"/>
    <w:rsid w:val="009D6BA0"/>
    <w:rsid w:val="009E03CD"/>
    <w:rsid w:val="009E2D41"/>
    <w:rsid w:val="009E3C13"/>
    <w:rsid w:val="009E4185"/>
    <w:rsid w:val="009E4860"/>
    <w:rsid w:val="009E4EA5"/>
    <w:rsid w:val="009E59CE"/>
    <w:rsid w:val="009E5F15"/>
    <w:rsid w:val="009E7682"/>
    <w:rsid w:val="009F032A"/>
    <w:rsid w:val="009F076F"/>
    <w:rsid w:val="009F37B7"/>
    <w:rsid w:val="009F4232"/>
    <w:rsid w:val="009F61E0"/>
    <w:rsid w:val="00A048D4"/>
    <w:rsid w:val="00A058D8"/>
    <w:rsid w:val="00A06E4C"/>
    <w:rsid w:val="00A10F02"/>
    <w:rsid w:val="00A11F20"/>
    <w:rsid w:val="00A15911"/>
    <w:rsid w:val="00A164B4"/>
    <w:rsid w:val="00A236B5"/>
    <w:rsid w:val="00A256EA"/>
    <w:rsid w:val="00A26879"/>
    <w:rsid w:val="00A26956"/>
    <w:rsid w:val="00A270DC"/>
    <w:rsid w:val="00A27486"/>
    <w:rsid w:val="00A300DF"/>
    <w:rsid w:val="00A3146B"/>
    <w:rsid w:val="00A33997"/>
    <w:rsid w:val="00A344B4"/>
    <w:rsid w:val="00A359AE"/>
    <w:rsid w:val="00A359E0"/>
    <w:rsid w:val="00A401A3"/>
    <w:rsid w:val="00A45FD0"/>
    <w:rsid w:val="00A47E49"/>
    <w:rsid w:val="00A53724"/>
    <w:rsid w:val="00A54292"/>
    <w:rsid w:val="00A56066"/>
    <w:rsid w:val="00A5712F"/>
    <w:rsid w:val="00A57E7E"/>
    <w:rsid w:val="00A60E25"/>
    <w:rsid w:val="00A633C9"/>
    <w:rsid w:val="00A65C23"/>
    <w:rsid w:val="00A70818"/>
    <w:rsid w:val="00A70C6B"/>
    <w:rsid w:val="00A71CEA"/>
    <w:rsid w:val="00A73129"/>
    <w:rsid w:val="00A82346"/>
    <w:rsid w:val="00A823C7"/>
    <w:rsid w:val="00A82DC2"/>
    <w:rsid w:val="00A830C5"/>
    <w:rsid w:val="00A83876"/>
    <w:rsid w:val="00A839D6"/>
    <w:rsid w:val="00A90D47"/>
    <w:rsid w:val="00A92BA1"/>
    <w:rsid w:val="00A9384F"/>
    <w:rsid w:val="00A93F68"/>
    <w:rsid w:val="00AA1601"/>
    <w:rsid w:val="00AA28F4"/>
    <w:rsid w:val="00AA36ED"/>
    <w:rsid w:val="00AA3CAF"/>
    <w:rsid w:val="00AA4C60"/>
    <w:rsid w:val="00AB45A8"/>
    <w:rsid w:val="00AB5E15"/>
    <w:rsid w:val="00AB65F1"/>
    <w:rsid w:val="00AB6A57"/>
    <w:rsid w:val="00AC33F8"/>
    <w:rsid w:val="00AC6B2A"/>
    <w:rsid w:val="00AC6BC6"/>
    <w:rsid w:val="00AC6D7C"/>
    <w:rsid w:val="00AC7DC5"/>
    <w:rsid w:val="00AE2E03"/>
    <w:rsid w:val="00AE65E2"/>
    <w:rsid w:val="00AE664F"/>
    <w:rsid w:val="00AE6923"/>
    <w:rsid w:val="00AF0C8F"/>
    <w:rsid w:val="00AF0CEF"/>
    <w:rsid w:val="00AF3570"/>
    <w:rsid w:val="00AF3E90"/>
    <w:rsid w:val="00AF4375"/>
    <w:rsid w:val="00AF75FD"/>
    <w:rsid w:val="00B036EA"/>
    <w:rsid w:val="00B06833"/>
    <w:rsid w:val="00B100F7"/>
    <w:rsid w:val="00B11B2D"/>
    <w:rsid w:val="00B12847"/>
    <w:rsid w:val="00B1328B"/>
    <w:rsid w:val="00B15449"/>
    <w:rsid w:val="00B2038C"/>
    <w:rsid w:val="00B23E8E"/>
    <w:rsid w:val="00B24199"/>
    <w:rsid w:val="00B26265"/>
    <w:rsid w:val="00B267F4"/>
    <w:rsid w:val="00B31FFB"/>
    <w:rsid w:val="00B34B01"/>
    <w:rsid w:val="00B353F2"/>
    <w:rsid w:val="00B35AF7"/>
    <w:rsid w:val="00B43CB3"/>
    <w:rsid w:val="00B4459A"/>
    <w:rsid w:val="00B52023"/>
    <w:rsid w:val="00B56A9C"/>
    <w:rsid w:val="00B575B2"/>
    <w:rsid w:val="00B64C29"/>
    <w:rsid w:val="00B661D9"/>
    <w:rsid w:val="00B679ED"/>
    <w:rsid w:val="00B70A93"/>
    <w:rsid w:val="00B71298"/>
    <w:rsid w:val="00B73DE2"/>
    <w:rsid w:val="00B7608A"/>
    <w:rsid w:val="00B77737"/>
    <w:rsid w:val="00B81D45"/>
    <w:rsid w:val="00B81E59"/>
    <w:rsid w:val="00B87362"/>
    <w:rsid w:val="00B8749C"/>
    <w:rsid w:val="00B87F26"/>
    <w:rsid w:val="00B90BA5"/>
    <w:rsid w:val="00B93086"/>
    <w:rsid w:val="00B933A0"/>
    <w:rsid w:val="00B9472D"/>
    <w:rsid w:val="00B97975"/>
    <w:rsid w:val="00BA19ED"/>
    <w:rsid w:val="00BA1F4D"/>
    <w:rsid w:val="00BA4B8D"/>
    <w:rsid w:val="00BA4D9C"/>
    <w:rsid w:val="00BA5F81"/>
    <w:rsid w:val="00BA7A0A"/>
    <w:rsid w:val="00BB6B98"/>
    <w:rsid w:val="00BB7248"/>
    <w:rsid w:val="00BC0F7D"/>
    <w:rsid w:val="00BC15DF"/>
    <w:rsid w:val="00BC185F"/>
    <w:rsid w:val="00BC29DA"/>
    <w:rsid w:val="00BC3B8F"/>
    <w:rsid w:val="00BC406B"/>
    <w:rsid w:val="00BC5255"/>
    <w:rsid w:val="00BC564C"/>
    <w:rsid w:val="00BC6D38"/>
    <w:rsid w:val="00BC6DBE"/>
    <w:rsid w:val="00BD0885"/>
    <w:rsid w:val="00BD2035"/>
    <w:rsid w:val="00BD2A9E"/>
    <w:rsid w:val="00BD2EF1"/>
    <w:rsid w:val="00BD3B96"/>
    <w:rsid w:val="00BD5424"/>
    <w:rsid w:val="00BD5C29"/>
    <w:rsid w:val="00BD64B2"/>
    <w:rsid w:val="00BD7D31"/>
    <w:rsid w:val="00BE1FDE"/>
    <w:rsid w:val="00BE20EC"/>
    <w:rsid w:val="00BE3255"/>
    <w:rsid w:val="00BE7D5B"/>
    <w:rsid w:val="00BF128E"/>
    <w:rsid w:val="00BF1A6E"/>
    <w:rsid w:val="00BF3C51"/>
    <w:rsid w:val="00BF4977"/>
    <w:rsid w:val="00BF6B47"/>
    <w:rsid w:val="00BF7C25"/>
    <w:rsid w:val="00C03A16"/>
    <w:rsid w:val="00C04154"/>
    <w:rsid w:val="00C074DD"/>
    <w:rsid w:val="00C118DE"/>
    <w:rsid w:val="00C11ECD"/>
    <w:rsid w:val="00C127E0"/>
    <w:rsid w:val="00C1496A"/>
    <w:rsid w:val="00C17B8D"/>
    <w:rsid w:val="00C23C00"/>
    <w:rsid w:val="00C25621"/>
    <w:rsid w:val="00C26422"/>
    <w:rsid w:val="00C304B6"/>
    <w:rsid w:val="00C33079"/>
    <w:rsid w:val="00C35496"/>
    <w:rsid w:val="00C356EF"/>
    <w:rsid w:val="00C35BC5"/>
    <w:rsid w:val="00C3769B"/>
    <w:rsid w:val="00C409B2"/>
    <w:rsid w:val="00C4305A"/>
    <w:rsid w:val="00C44023"/>
    <w:rsid w:val="00C44802"/>
    <w:rsid w:val="00C44DBD"/>
    <w:rsid w:val="00C45231"/>
    <w:rsid w:val="00C45987"/>
    <w:rsid w:val="00C51FBB"/>
    <w:rsid w:val="00C53831"/>
    <w:rsid w:val="00C562AC"/>
    <w:rsid w:val="00C57C11"/>
    <w:rsid w:val="00C634BE"/>
    <w:rsid w:val="00C643F9"/>
    <w:rsid w:val="00C64E48"/>
    <w:rsid w:val="00C651F1"/>
    <w:rsid w:val="00C65839"/>
    <w:rsid w:val="00C66145"/>
    <w:rsid w:val="00C66556"/>
    <w:rsid w:val="00C671D5"/>
    <w:rsid w:val="00C71635"/>
    <w:rsid w:val="00C72833"/>
    <w:rsid w:val="00C740CF"/>
    <w:rsid w:val="00C80F1D"/>
    <w:rsid w:val="00C851A1"/>
    <w:rsid w:val="00C85EC2"/>
    <w:rsid w:val="00C86893"/>
    <w:rsid w:val="00C868FE"/>
    <w:rsid w:val="00C927C5"/>
    <w:rsid w:val="00C93F40"/>
    <w:rsid w:val="00CA102B"/>
    <w:rsid w:val="00CA195B"/>
    <w:rsid w:val="00CA394E"/>
    <w:rsid w:val="00CA3D0C"/>
    <w:rsid w:val="00CA4661"/>
    <w:rsid w:val="00CA6056"/>
    <w:rsid w:val="00CA6260"/>
    <w:rsid w:val="00CA7D0B"/>
    <w:rsid w:val="00CB1869"/>
    <w:rsid w:val="00CB194B"/>
    <w:rsid w:val="00CB1AFB"/>
    <w:rsid w:val="00CB30B4"/>
    <w:rsid w:val="00CB5F02"/>
    <w:rsid w:val="00CB7E95"/>
    <w:rsid w:val="00CC09C6"/>
    <w:rsid w:val="00CC2123"/>
    <w:rsid w:val="00CC3FCA"/>
    <w:rsid w:val="00CC6C82"/>
    <w:rsid w:val="00CC6FE9"/>
    <w:rsid w:val="00CD34B2"/>
    <w:rsid w:val="00CD4834"/>
    <w:rsid w:val="00CE3F3E"/>
    <w:rsid w:val="00CF4AEB"/>
    <w:rsid w:val="00CF51C2"/>
    <w:rsid w:val="00CF57BB"/>
    <w:rsid w:val="00D008C2"/>
    <w:rsid w:val="00D026F4"/>
    <w:rsid w:val="00D1052D"/>
    <w:rsid w:val="00D1060A"/>
    <w:rsid w:val="00D11220"/>
    <w:rsid w:val="00D13484"/>
    <w:rsid w:val="00D13AC2"/>
    <w:rsid w:val="00D15EB0"/>
    <w:rsid w:val="00D23F76"/>
    <w:rsid w:val="00D2482B"/>
    <w:rsid w:val="00D26490"/>
    <w:rsid w:val="00D2686F"/>
    <w:rsid w:val="00D3082E"/>
    <w:rsid w:val="00D3287F"/>
    <w:rsid w:val="00D33D33"/>
    <w:rsid w:val="00D34ACE"/>
    <w:rsid w:val="00D40A8D"/>
    <w:rsid w:val="00D40EBE"/>
    <w:rsid w:val="00D40F5C"/>
    <w:rsid w:val="00D42E6C"/>
    <w:rsid w:val="00D43BCE"/>
    <w:rsid w:val="00D44756"/>
    <w:rsid w:val="00D461FD"/>
    <w:rsid w:val="00D47930"/>
    <w:rsid w:val="00D47B24"/>
    <w:rsid w:val="00D50438"/>
    <w:rsid w:val="00D50652"/>
    <w:rsid w:val="00D50E97"/>
    <w:rsid w:val="00D515BA"/>
    <w:rsid w:val="00D536E2"/>
    <w:rsid w:val="00D53C9D"/>
    <w:rsid w:val="00D557EE"/>
    <w:rsid w:val="00D574CF"/>
    <w:rsid w:val="00D574EA"/>
    <w:rsid w:val="00D57972"/>
    <w:rsid w:val="00D60E89"/>
    <w:rsid w:val="00D61785"/>
    <w:rsid w:val="00D625CA"/>
    <w:rsid w:val="00D63A7D"/>
    <w:rsid w:val="00D655C9"/>
    <w:rsid w:val="00D675A9"/>
    <w:rsid w:val="00D71BAB"/>
    <w:rsid w:val="00D7225C"/>
    <w:rsid w:val="00D7298D"/>
    <w:rsid w:val="00D738D6"/>
    <w:rsid w:val="00D744C9"/>
    <w:rsid w:val="00D750D7"/>
    <w:rsid w:val="00D755EB"/>
    <w:rsid w:val="00D76048"/>
    <w:rsid w:val="00D77054"/>
    <w:rsid w:val="00D77DE4"/>
    <w:rsid w:val="00D822E2"/>
    <w:rsid w:val="00D82D7F"/>
    <w:rsid w:val="00D852E8"/>
    <w:rsid w:val="00D857FC"/>
    <w:rsid w:val="00D87E00"/>
    <w:rsid w:val="00D9121E"/>
    <w:rsid w:val="00D9134D"/>
    <w:rsid w:val="00D95047"/>
    <w:rsid w:val="00D95D46"/>
    <w:rsid w:val="00D96771"/>
    <w:rsid w:val="00D97AE7"/>
    <w:rsid w:val="00D97DB5"/>
    <w:rsid w:val="00D97DFF"/>
    <w:rsid w:val="00DA2B6F"/>
    <w:rsid w:val="00DA3046"/>
    <w:rsid w:val="00DA3894"/>
    <w:rsid w:val="00DA71DF"/>
    <w:rsid w:val="00DA726A"/>
    <w:rsid w:val="00DA76B0"/>
    <w:rsid w:val="00DA7A03"/>
    <w:rsid w:val="00DB1818"/>
    <w:rsid w:val="00DB1912"/>
    <w:rsid w:val="00DB6789"/>
    <w:rsid w:val="00DB7394"/>
    <w:rsid w:val="00DB756E"/>
    <w:rsid w:val="00DC1BE4"/>
    <w:rsid w:val="00DC2AAA"/>
    <w:rsid w:val="00DC309B"/>
    <w:rsid w:val="00DC35EB"/>
    <w:rsid w:val="00DC4DA2"/>
    <w:rsid w:val="00DC5D29"/>
    <w:rsid w:val="00DC6449"/>
    <w:rsid w:val="00DD0560"/>
    <w:rsid w:val="00DD122D"/>
    <w:rsid w:val="00DD2C82"/>
    <w:rsid w:val="00DD3F98"/>
    <w:rsid w:val="00DD49CF"/>
    <w:rsid w:val="00DD4C17"/>
    <w:rsid w:val="00DD733E"/>
    <w:rsid w:val="00DD74A5"/>
    <w:rsid w:val="00DE06E6"/>
    <w:rsid w:val="00DE10BC"/>
    <w:rsid w:val="00DE19D6"/>
    <w:rsid w:val="00DE1C74"/>
    <w:rsid w:val="00DE7689"/>
    <w:rsid w:val="00DF2B1F"/>
    <w:rsid w:val="00DF5D7B"/>
    <w:rsid w:val="00DF62CD"/>
    <w:rsid w:val="00DF696D"/>
    <w:rsid w:val="00DF7342"/>
    <w:rsid w:val="00E11C34"/>
    <w:rsid w:val="00E126C6"/>
    <w:rsid w:val="00E161CE"/>
    <w:rsid w:val="00E16509"/>
    <w:rsid w:val="00E16F4B"/>
    <w:rsid w:val="00E22B0D"/>
    <w:rsid w:val="00E239E7"/>
    <w:rsid w:val="00E26F7E"/>
    <w:rsid w:val="00E27230"/>
    <w:rsid w:val="00E30101"/>
    <w:rsid w:val="00E30534"/>
    <w:rsid w:val="00E30956"/>
    <w:rsid w:val="00E32E4B"/>
    <w:rsid w:val="00E346C7"/>
    <w:rsid w:val="00E44582"/>
    <w:rsid w:val="00E468A9"/>
    <w:rsid w:val="00E46AAF"/>
    <w:rsid w:val="00E46F7A"/>
    <w:rsid w:val="00E476B9"/>
    <w:rsid w:val="00E47713"/>
    <w:rsid w:val="00E52D45"/>
    <w:rsid w:val="00E554CA"/>
    <w:rsid w:val="00E55F58"/>
    <w:rsid w:val="00E57745"/>
    <w:rsid w:val="00E619D3"/>
    <w:rsid w:val="00E62228"/>
    <w:rsid w:val="00E62BEF"/>
    <w:rsid w:val="00E62E3D"/>
    <w:rsid w:val="00E63A43"/>
    <w:rsid w:val="00E70E07"/>
    <w:rsid w:val="00E710CE"/>
    <w:rsid w:val="00E74641"/>
    <w:rsid w:val="00E75BBE"/>
    <w:rsid w:val="00E77645"/>
    <w:rsid w:val="00E77693"/>
    <w:rsid w:val="00E807EB"/>
    <w:rsid w:val="00E81309"/>
    <w:rsid w:val="00E81A33"/>
    <w:rsid w:val="00E81B51"/>
    <w:rsid w:val="00E82C69"/>
    <w:rsid w:val="00E82DA9"/>
    <w:rsid w:val="00E83BA9"/>
    <w:rsid w:val="00E84A6B"/>
    <w:rsid w:val="00E85A81"/>
    <w:rsid w:val="00E8629C"/>
    <w:rsid w:val="00E86AB1"/>
    <w:rsid w:val="00E8719F"/>
    <w:rsid w:val="00E912C9"/>
    <w:rsid w:val="00E973B6"/>
    <w:rsid w:val="00EA0A20"/>
    <w:rsid w:val="00EA15B0"/>
    <w:rsid w:val="00EA25A8"/>
    <w:rsid w:val="00EA276F"/>
    <w:rsid w:val="00EA31E5"/>
    <w:rsid w:val="00EA3DB5"/>
    <w:rsid w:val="00EA5551"/>
    <w:rsid w:val="00EA57BA"/>
    <w:rsid w:val="00EA5EA7"/>
    <w:rsid w:val="00EA61D9"/>
    <w:rsid w:val="00EB05B2"/>
    <w:rsid w:val="00EB1610"/>
    <w:rsid w:val="00EB2A69"/>
    <w:rsid w:val="00EB4AC7"/>
    <w:rsid w:val="00EB6708"/>
    <w:rsid w:val="00EB7CAE"/>
    <w:rsid w:val="00EC00C3"/>
    <w:rsid w:val="00EC31E2"/>
    <w:rsid w:val="00EC396B"/>
    <w:rsid w:val="00EC4A25"/>
    <w:rsid w:val="00EC7406"/>
    <w:rsid w:val="00EC76D3"/>
    <w:rsid w:val="00EC7993"/>
    <w:rsid w:val="00EC7BF9"/>
    <w:rsid w:val="00ED28D7"/>
    <w:rsid w:val="00ED3FC2"/>
    <w:rsid w:val="00ED72E4"/>
    <w:rsid w:val="00EE1F58"/>
    <w:rsid w:val="00EE2003"/>
    <w:rsid w:val="00EE2F5C"/>
    <w:rsid w:val="00EE3748"/>
    <w:rsid w:val="00EF039E"/>
    <w:rsid w:val="00EF056B"/>
    <w:rsid w:val="00EF0673"/>
    <w:rsid w:val="00EF0907"/>
    <w:rsid w:val="00EF1DFA"/>
    <w:rsid w:val="00EF5EFF"/>
    <w:rsid w:val="00EF635A"/>
    <w:rsid w:val="00EF7A4D"/>
    <w:rsid w:val="00F0107C"/>
    <w:rsid w:val="00F01AEF"/>
    <w:rsid w:val="00F025A2"/>
    <w:rsid w:val="00F04517"/>
    <w:rsid w:val="00F04712"/>
    <w:rsid w:val="00F0627C"/>
    <w:rsid w:val="00F06D86"/>
    <w:rsid w:val="00F06DCB"/>
    <w:rsid w:val="00F11500"/>
    <w:rsid w:val="00F13360"/>
    <w:rsid w:val="00F13860"/>
    <w:rsid w:val="00F13BD6"/>
    <w:rsid w:val="00F13DDA"/>
    <w:rsid w:val="00F20081"/>
    <w:rsid w:val="00F2272D"/>
    <w:rsid w:val="00F22EC7"/>
    <w:rsid w:val="00F234BE"/>
    <w:rsid w:val="00F278D4"/>
    <w:rsid w:val="00F27A7B"/>
    <w:rsid w:val="00F31C87"/>
    <w:rsid w:val="00F32438"/>
    <w:rsid w:val="00F325C8"/>
    <w:rsid w:val="00F33319"/>
    <w:rsid w:val="00F36C21"/>
    <w:rsid w:val="00F37101"/>
    <w:rsid w:val="00F42509"/>
    <w:rsid w:val="00F45D50"/>
    <w:rsid w:val="00F5285F"/>
    <w:rsid w:val="00F531AC"/>
    <w:rsid w:val="00F56533"/>
    <w:rsid w:val="00F63222"/>
    <w:rsid w:val="00F649D7"/>
    <w:rsid w:val="00F653B8"/>
    <w:rsid w:val="00F70B93"/>
    <w:rsid w:val="00F714EF"/>
    <w:rsid w:val="00F71EB5"/>
    <w:rsid w:val="00F753E9"/>
    <w:rsid w:val="00F77D3D"/>
    <w:rsid w:val="00F8178B"/>
    <w:rsid w:val="00F83D04"/>
    <w:rsid w:val="00F87E54"/>
    <w:rsid w:val="00F9008D"/>
    <w:rsid w:val="00F9030E"/>
    <w:rsid w:val="00F90FF3"/>
    <w:rsid w:val="00F91C3E"/>
    <w:rsid w:val="00F92BF2"/>
    <w:rsid w:val="00F95B11"/>
    <w:rsid w:val="00F96195"/>
    <w:rsid w:val="00F96E27"/>
    <w:rsid w:val="00FA1266"/>
    <w:rsid w:val="00FB06C0"/>
    <w:rsid w:val="00FB2EB3"/>
    <w:rsid w:val="00FB35D4"/>
    <w:rsid w:val="00FB40EA"/>
    <w:rsid w:val="00FB4142"/>
    <w:rsid w:val="00FB490E"/>
    <w:rsid w:val="00FC1192"/>
    <w:rsid w:val="00FC5BAE"/>
    <w:rsid w:val="00FC6C0B"/>
    <w:rsid w:val="00FC6E1F"/>
    <w:rsid w:val="00FD32A0"/>
    <w:rsid w:val="00FD48B1"/>
    <w:rsid w:val="00FD5A5E"/>
    <w:rsid w:val="00FD6963"/>
    <w:rsid w:val="00FD716B"/>
    <w:rsid w:val="00FE0154"/>
    <w:rsid w:val="00FE2243"/>
    <w:rsid w:val="00FE7887"/>
    <w:rsid w:val="00FF06EF"/>
    <w:rsid w:val="06F7220D"/>
    <w:rsid w:val="1000304A"/>
    <w:rsid w:val="1BDD7872"/>
    <w:rsid w:val="1BE12AFC"/>
    <w:rsid w:val="1C844383"/>
    <w:rsid w:val="1E8D38F4"/>
    <w:rsid w:val="266508DB"/>
    <w:rsid w:val="27903B46"/>
    <w:rsid w:val="27F05D6D"/>
    <w:rsid w:val="3E554092"/>
    <w:rsid w:val="403B57DA"/>
    <w:rsid w:val="47B256C1"/>
    <w:rsid w:val="496D118C"/>
    <w:rsid w:val="49755D1F"/>
    <w:rsid w:val="498C434F"/>
    <w:rsid w:val="553B3448"/>
    <w:rsid w:val="55C00B16"/>
    <w:rsid w:val="590C07BC"/>
    <w:rsid w:val="5C601330"/>
    <w:rsid w:val="5FD23C92"/>
    <w:rsid w:val="618D494B"/>
    <w:rsid w:val="641B708B"/>
    <w:rsid w:val="65864E54"/>
    <w:rsid w:val="6FD5191E"/>
    <w:rsid w:val="75207D4E"/>
    <w:rsid w:val="7ACB1319"/>
    <w:rsid w:val="7C6835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A8D9034"/>
  <w15:docId w15:val="{0F388D5D-E06E-4848-8E36-58046B985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0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
    <w:qFormat/>
    <w:rsid w:val="00384A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84A0E"/>
    <w:pPr>
      <w:pBdr>
        <w:top w:val="none" w:sz="0" w:space="0" w:color="auto"/>
      </w:pBdr>
      <w:spacing w:before="180"/>
      <w:outlineLvl w:val="1"/>
    </w:pPr>
    <w:rPr>
      <w:sz w:val="32"/>
    </w:rPr>
  </w:style>
  <w:style w:type="paragraph" w:styleId="Heading3">
    <w:name w:val="heading 3"/>
    <w:basedOn w:val="Heading2"/>
    <w:next w:val="Normal"/>
    <w:link w:val="Heading3Char"/>
    <w:qFormat/>
    <w:rsid w:val="00384A0E"/>
    <w:pPr>
      <w:spacing w:before="120"/>
      <w:outlineLvl w:val="2"/>
    </w:pPr>
    <w:rPr>
      <w:sz w:val="28"/>
    </w:rPr>
  </w:style>
  <w:style w:type="paragraph" w:styleId="Heading4">
    <w:name w:val="heading 4"/>
    <w:basedOn w:val="Heading3"/>
    <w:next w:val="Normal"/>
    <w:qFormat/>
    <w:rsid w:val="00384A0E"/>
    <w:pPr>
      <w:ind w:left="1418" w:hanging="1418"/>
      <w:outlineLvl w:val="3"/>
    </w:pPr>
    <w:rPr>
      <w:sz w:val="24"/>
    </w:rPr>
  </w:style>
  <w:style w:type="paragraph" w:styleId="Heading5">
    <w:name w:val="heading 5"/>
    <w:basedOn w:val="Heading4"/>
    <w:next w:val="Normal"/>
    <w:qFormat/>
    <w:rsid w:val="00384A0E"/>
    <w:pPr>
      <w:ind w:left="1701" w:hanging="1701"/>
      <w:outlineLvl w:val="4"/>
    </w:pPr>
    <w:rPr>
      <w:sz w:val="22"/>
    </w:rPr>
  </w:style>
  <w:style w:type="paragraph" w:styleId="Heading6">
    <w:name w:val="heading 6"/>
    <w:basedOn w:val="H6"/>
    <w:next w:val="Normal"/>
    <w:qFormat/>
    <w:rsid w:val="00384A0E"/>
    <w:pPr>
      <w:outlineLvl w:val="5"/>
    </w:pPr>
  </w:style>
  <w:style w:type="paragraph" w:styleId="Heading7">
    <w:name w:val="heading 7"/>
    <w:basedOn w:val="H6"/>
    <w:next w:val="Normal"/>
    <w:qFormat/>
    <w:rsid w:val="00384A0E"/>
    <w:pPr>
      <w:outlineLvl w:val="6"/>
    </w:pPr>
  </w:style>
  <w:style w:type="paragraph" w:styleId="Heading8">
    <w:name w:val="heading 8"/>
    <w:basedOn w:val="Heading1"/>
    <w:next w:val="Normal"/>
    <w:qFormat/>
    <w:rsid w:val="00384A0E"/>
    <w:pPr>
      <w:ind w:left="0" w:firstLine="0"/>
      <w:outlineLvl w:val="7"/>
    </w:pPr>
  </w:style>
  <w:style w:type="paragraph" w:styleId="Heading9">
    <w:name w:val="heading 9"/>
    <w:basedOn w:val="Heading8"/>
    <w:next w:val="Normal"/>
    <w:qFormat/>
    <w:rsid w:val="00384A0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84A0E"/>
    <w:pPr>
      <w:ind w:left="1985" w:hanging="1985"/>
      <w:outlineLvl w:val="9"/>
    </w:pPr>
    <w:rPr>
      <w:sz w:val="20"/>
    </w:rPr>
  </w:style>
  <w:style w:type="paragraph" w:styleId="List3">
    <w:name w:val="List 3"/>
    <w:basedOn w:val="List2"/>
    <w:rsid w:val="00384A0E"/>
    <w:pPr>
      <w:ind w:left="1135"/>
    </w:pPr>
  </w:style>
  <w:style w:type="paragraph" w:styleId="List2">
    <w:name w:val="List 2"/>
    <w:basedOn w:val="List"/>
    <w:qFormat/>
    <w:rsid w:val="00384A0E"/>
    <w:pPr>
      <w:ind w:left="851"/>
    </w:pPr>
  </w:style>
  <w:style w:type="paragraph" w:styleId="List">
    <w:name w:val="List"/>
    <w:basedOn w:val="Normal"/>
    <w:qFormat/>
    <w:rsid w:val="00384A0E"/>
    <w:pPr>
      <w:ind w:left="568" w:hanging="284"/>
    </w:pPr>
  </w:style>
  <w:style w:type="paragraph" w:styleId="TOC7">
    <w:name w:val="toc 7"/>
    <w:basedOn w:val="TOC6"/>
    <w:next w:val="Normal"/>
    <w:uiPriority w:val="39"/>
    <w:qFormat/>
    <w:rsid w:val="00384A0E"/>
    <w:pPr>
      <w:ind w:left="2268" w:hanging="2268"/>
    </w:pPr>
  </w:style>
  <w:style w:type="paragraph" w:styleId="TOC6">
    <w:name w:val="toc 6"/>
    <w:basedOn w:val="TOC5"/>
    <w:next w:val="Normal"/>
    <w:uiPriority w:val="39"/>
    <w:qFormat/>
    <w:rsid w:val="00384A0E"/>
    <w:pPr>
      <w:ind w:left="1985" w:hanging="1985"/>
    </w:pPr>
  </w:style>
  <w:style w:type="paragraph" w:styleId="TOC5">
    <w:name w:val="toc 5"/>
    <w:basedOn w:val="TOC4"/>
    <w:next w:val="Normal"/>
    <w:uiPriority w:val="39"/>
    <w:rsid w:val="00384A0E"/>
    <w:pPr>
      <w:ind w:left="1701" w:hanging="1701"/>
    </w:pPr>
  </w:style>
  <w:style w:type="paragraph" w:styleId="TOC4">
    <w:name w:val="toc 4"/>
    <w:basedOn w:val="TOC3"/>
    <w:next w:val="Normal"/>
    <w:uiPriority w:val="39"/>
    <w:qFormat/>
    <w:rsid w:val="00384A0E"/>
    <w:pPr>
      <w:ind w:left="1418" w:hanging="1418"/>
    </w:pPr>
  </w:style>
  <w:style w:type="paragraph" w:styleId="TOC3">
    <w:name w:val="toc 3"/>
    <w:basedOn w:val="TOC2"/>
    <w:next w:val="Normal"/>
    <w:uiPriority w:val="39"/>
    <w:rsid w:val="00384A0E"/>
    <w:pPr>
      <w:ind w:left="1134" w:hanging="1134"/>
    </w:pPr>
  </w:style>
  <w:style w:type="paragraph" w:styleId="TOC2">
    <w:name w:val="toc 2"/>
    <w:basedOn w:val="TOC1"/>
    <w:next w:val="Normal"/>
    <w:uiPriority w:val="39"/>
    <w:qFormat/>
    <w:rsid w:val="00384A0E"/>
    <w:pPr>
      <w:spacing w:before="0"/>
      <w:ind w:left="851" w:hanging="851"/>
    </w:pPr>
    <w:rPr>
      <w:sz w:val="20"/>
    </w:rPr>
  </w:style>
  <w:style w:type="paragraph" w:styleId="TOC1">
    <w:name w:val="toc 1"/>
    <w:next w:val="Normal"/>
    <w:uiPriority w:val="39"/>
    <w:rsid w:val="00384A0E"/>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rsid w:val="00384A0E"/>
    <w:pPr>
      <w:ind w:left="851"/>
    </w:pPr>
  </w:style>
  <w:style w:type="paragraph" w:styleId="ListNumber">
    <w:name w:val="List Number"/>
    <w:basedOn w:val="List"/>
    <w:qFormat/>
    <w:rsid w:val="00384A0E"/>
  </w:style>
  <w:style w:type="paragraph" w:styleId="ListBullet4">
    <w:name w:val="List Bullet 4"/>
    <w:basedOn w:val="ListBullet3"/>
    <w:qFormat/>
    <w:rsid w:val="00384A0E"/>
    <w:pPr>
      <w:ind w:left="1418"/>
    </w:pPr>
  </w:style>
  <w:style w:type="paragraph" w:styleId="ListBullet3">
    <w:name w:val="List Bullet 3"/>
    <w:basedOn w:val="ListBullet2"/>
    <w:qFormat/>
    <w:rsid w:val="00384A0E"/>
    <w:pPr>
      <w:ind w:left="1135"/>
    </w:pPr>
  </w:style>
  <w:style w:type="paragraph" w:styleId="ListBullet2">
    <w:name w:val="List Bullet 2"/>
    <w:basedOn w:val="ListBullet"/>
    <w:rsid w:val="00384A0E"/>
    <w:pPr>
      <w:ind w:left="851"/>
    </w:pPr>
  </w:style>
  <w:style w:type="paragraph" w:styleId="ListBullet">
    <w:name w:val="List Bullet"/>
    <w:basedOn w:val="List"/>
    <w:rsid w:val="00384A0E"/>
  </w:style>
  <w:style w:type="paragraph" w:styleId="DocumentMap">
    <w:name w:val="Document Map"/>
    <w:basedOn w:val="Normal"/>
    <w:link w:val="DocumentMapChar"/>
    <w:qFormat/>
    <w:rsid w:val="00384A0E"/>
    <w:rPr>
      <w:rFonts w:ascii="SimSun"/>
      <w:sz w:val="18"/>
      <w:szCs w:val="18"/>
    </w:rPr>
  </w:style>
  <w:style w:type="paragraph" w:styleId="CommentText">
    <w:name w:val="annotation text"/>
    <w:basedOn w:val="Normal"/>
    <w:link w:val="CommentTextChar"/>
    <w:qFormat/>
    <w:rsid w:val="00384A0E"/>
  </w:style>
  <w:style w:type="paragraph" w:styleId="ListBullet5">
    <w:name w:val="List Bullet 5"/>
    <w:basedOn w:val="ListBullet4"/>
    <w:qFormat/>
    <w:rsid w:val="00384A0E"/>
    <w:pPr>
      <w:ind w:left="1702"/>
    </w:pPr>
  </w:style>
  <w:style w:type="paragraph" w:styleId="TOC8">
    <w:name w:val="toc 8"/>
    <w:basedOn w:val="TOC1"/>
    <w:next w:val="Normal"/>
    <w:uiPriority w:val="39"/>
    <w:rsid w:val="00384A0E"/>
    <w:pPr>
      <w:spacing w:before="180"/>
      <w:ind w:left="2693" w:hanging="2693"/>
    </w:pPr>
    <w:rPr>
      <w:b/>
    </w:rPr>
  </w:style>
  <w:style w:type="paragraph" w:styleId="BalloonText">
    <w:name w:val="Balloon Text"/>
    <w:basedOn w:val="Normal"/>
    <w:link w:val="BalloonTextChar"/>
    <w:qFormat/>
    <w:rsid w:val="00384A0E"/>
    <w:pPr>
      <w:spacing w:after="0"/>
    </w:pPr>
    <w:rPr>
      <w:rFonts w:ascii="Segoe UI" w:hAnsi="Segoe UI" w:cs="Segoe UI"/>
      <w:sz w:val="18"/>
      <w:szCs w:val="18"/>
    </w:rPr>
  </w:style>
  <w:style w:type="paragraph" w:styleId="Footer">
    <w:name w:val="footer"/>
    <w:basedOn w:val="Header"/>
    <w:qFormat/>
    <w:rsid w:val="00384A0E"/>
    <w:pPr>
      <w:jc w:val="center"/>
    </w:pPr>
    <w:rPr>
      <w:i/>
    </w:rPr>
  </w:style>
  <w:style w:type="paragraph" w:styleId="Header">
    <w:name w:val="header"/>
    <w:qFormat/>
    <w:rsid w:val="00384A0E"/>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link w:val="FootnoteTextChar"/>
    <w:rsid w:val="00384A0E"/>
    <w:pPr>
      <w:keepLines/>
      <w:ind w:left="454" w:hanging="454"/>
    </w:pPr>
    <w:rPr>
      <w:sz w:val="16"/>
    </w:rPr>
  </w:style>
  <w:style w:type="paragraph" w:styleId="List5">
    <w:name w:val="List 5"/>
    <w:basedOn w:val="List4"/>
    <w:qFormat/>
    <w:rsid w:val="00384A0E"/>
    <w:pPr>
      <w:ind w:left="1702"/>
    </w:pPr>
  </w:style>
  <w:style w:type="paragraph" w:styleId="List4">
    <w:name w:val="List 4"/>
    <w:basedOn w:val="List3"/>
    <w:rsid w:val="00384A0E"/>
    <w:pPr>
      <w:ind w:left="1418"/>
    </w:pPr>
  </w:style>
  <w:style w:type="paragraph" w:styleId="TOC9">
    <w:name w:val="toc 9"/>
    <w:basedOn w:val="TOC8"/>
    <w:next w:val="Normal"/>
    <w:uiPriority w:val="39"/>
    <w:qFormat/>
    <w:rsid w:val="00384A0E"/>
    <w:pPr>
      <w:ind w:left="1418" w:hanging="1418"/>
    </w:pPr>
  </w:style>
  <w:style w:type="paragraph" w:styleId="Index1">
    <w:name w:val="index 1"/>
    <w:basedOn w:val="Normal"/>
    <w:next w:val="Normal"/>
    <w:qFormat/>
    <w:rsid w:val="00384A0E"/>
    <w:pPr>
      <w:keepLines/>
    </w:pPr>
  </w:style>
  <w:style w:type="paragraph" w:styleId="Index2">
    <w:name w:val="index 2"/>
    <w:basedOn w:val="Index1"/>
    <w:next w:val="Normal"/>
    <w:rsid w:val="00384A0E"/>
    <w:pPr>
      <w:ind w:left="284"/>
    </w:pPr>
  </w:style>
  <w:style w:type="paragraph" w:styleId="CommentSubject">
    <w:name w:val="annotation subject"/>
    <w:basedOn w:val="CommentText"/>
    <w:next w:val="CommentText"/>
    <w:link w:val="CommentSubjectChar"/>
    <w:qFormat/>
    <w:rsid w:val="00384A0E"/>
    <w:rPr>
      <w:b/>
      <w:bCs/>
    </w:rPr>
  </w:style>
  <w:style w:type="table" w:styleId="TableGrid">
    <w:name w:val="Table Grid"/>
    <w:basedOn w:val="TableNormal"/>
    <w:rsid w:val="00384A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sid w:val="00384A0E"/>
    <w:rPr>
      <w:color w:val="954F72" w:themeColor="followedHyperlink"/>
      <w:u w:val="single"/>
    </w:rPr>
  </w:style>
  <w:style w:type="character" w:styleId="Hyperlink">
    <w:name w:val="Hyperlink"/>
    <w:basedOn w:val="DefaultParagraphFont"/>
    <w:uiPriority w:val="99"/>
    <w:qFormat/>
    <w:rsid w:val="00384A0E"/>
    <w:rPr>
      <w:color w:val="0563C1" w:themeColor="hyperlink"/>
      <w:u w:val="single"/>
    </w:rPr>
  </w:style>
  <w:style w:type="character" w:styleId="CommentReference">
    <w:name w:val="annotation reference"/>
    <w:basedOn w:val="DefaultParagraphFont"/>
    <w:qFormat/>
    <w:rsid w:val="00384A0E"/>
    <w:rPr>
      <w:sz w:val="16"/>
      <w:szCs w:val="16"/>
    </w:rPr>
  </w:style>
  <w:style w:type="character" w:styleId="FootnoteReference">
    <w:name w:val="footnote reference"/>
    <w:basedOn w:val="DefaultParagraphFont"/>
    <w:rsid w:val="00384A0E"/>
    <w:rPr>
      <w:b/>
      <w:position w:val="6"/>
      <w:sz w:val="16"/>
    </w:rPr>
  </w:style>
  <w:style w:type="paragraph" w:customStyle="1" w:styleId="EQ">
    <w:name w:val="EQ"/>
    <w:basedOn w:val="Normal"/>
    <w:next w:val="Normal"/>
    <w:qFormat/>
    <w:rsid w:val="00384A0E"/>
    <w:pPr>
      <w:keepLines/>
      <w:tabs>
        <w:tab w:val="center" w:pos="4536"/>
        <w:tab w:val="right" w:pos="9072"/>
      </w:tabs>
    </w:pPr>
  </w:style>
  <w:style w:type="character" w:customStyle="1" w:styleId="ZGSM">
    <w:name w:val="ZGSM"/>
    <w:qFormat/>
    <w:rsid w:val="00384A0E"/>
  </w:style>
  <w:style w:type="paragraph" w:customStyle="1" w:styleId="ZD">
    <w:name w:val="ZD"/>
    <w:rsid w:val="00384A0E"/>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TT">
    <w:name w:val="TT"/>
    <w:basedOn w:val="Heading1"/>
    <w:next w:val="Normal"/>
    <w:qFormat/>
    <w:rsid w:val="00384A0E"/>
    <w:pPr>
      <w:outlineLvl w:val="9"/>
    </w:pPr>
  </w:style>
  <w:style w:type="paragraph" w:customStyle="1" w:styleId="NF">
    <w:name w:val="NF"/>
    <w:basedOn w:val="NO"/>
    <w:rsid w:val="00384A0E"/>
    <w:pPr>
      <w:keepNext/>
      <w:spacing w:after="0"/>
    </w:pPr>
    <w:rPr>
      <w:rFonts w:ascii="Arial" w:hAnsi="Arial"/>
      <w:sz w:val="18"/>
    </w:rPr>
  </w:style>
  <w:style w:type="paragraph" w:customStyle="1" w:styleId="NO">
    <w:name w:val="NO"/>
    <w:basedOn w:val="Normal"/>
    <w:link w:val="NOChar"/>
    <w:qFormat/>
    <w:rsid w:val="00384A0E"/>
    <w:pPr>
      <w:keepLines/>
      <w:ind w:left="1135" w:hanging="851"/>
    </w:pPr>
  </w:style>
  <w:style w:type="paragraph" w:customStyle="1" w:styleId="PL">
    <w:name w:val="PL"/>
    <w:qFormat/>
    <w:rsid w:val="00384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384A0E"/>
    <w:pPr>
      <w:jc w:val="right"/>
    </w:pPr>
  </w:style>
  <w:style w:type="paragraph" w:customStyle="1" w:styleId="TAL">
    <w:name w:val="TAL"/>
    <w:basedOn w:val="Normal"/>
    <w:link w:val="TALCar"/>
    <w:qFormat/>
    <w:rsid w:val="00384A0E"/>
    <w:pPr>
      <w:keepNext/>
      <w:keepLines/>
      <w:spacing w:after="0"/>
    </w:pPr>
    <w:rPr>
      <w:rFonts w:ascii="Arial" w:hAnsi="Arial"/>
      <w:sz w:val="18"/>
    </w:rPr>
  </w:style>
  <w:style w:type="paragraph" w:customStyle="1" w:styleId="TAH">
    <w:name w:val="TAH"/>
    <w:basedOn w:val="TAC"/>
    <w:link w:val="TAHCar"/>
    <w:qFormat/>
    <w:rsid w:val="00384A0E"/>
    <w:rPr>
      <w:b/>
    </w:rPr>
  </w:style>
  <w:style w:type="paragraph" w:customStyle="1" w:styleId="TAC">
    <w:name w:val="TAC"/>
    <w:basedOn w:val="TAL"/>
    <w:rsid w:val="00384A0E"/>
    <w:pPr>
      <w:jc w:val="center"/>
    </w:pPr>
  </w:style>
  <w:style w:type="paragraph" w:customStyle="1" w:styleId="LD">
    <w:name w:val="LD"/>
    <w:qFormat/>
    <w:rsid w:val="00384A0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C11ECD"/>
    <w:pPr>
      <w:keepLines/>
      <w:ind w:left="1702" w:hanging="1418"/>
      <w:pPrChange w:id="0" w:author="v100 vs v200" w:date="2021-03-16T17:17:00Z">
        <w:pPr>
          <w:keepLines/>
          <w:overflowPunct w:val="0"/>
          <w:autoSpaceDE w:val="0"/>
          <w:autoSpaceDN w:val="0"/>
          <w:adjustRightInd w:val="0"/>
          <w:spacing w:after="180" w:line="259" w:lineRule="auto"/>
          <w:ind w:left="1702" w:hanging="1418"/>
          <w:textAlignment w:val="baseline"/>
        </w:pPr>
      </w:pPrChange>
    </w:pPr>
    <w:rPr>
      <w:rPrChange w:id="0" w:author="v100 vs v200" w:date="2021-03-16T17:17:00Z">
        <w:rPr>
          <w:rFonts w:eastAsiaTheme="minorEastAsia"/>
          <w:lang w:val="en-GB" w:eastAsia="en-US" w:bidi="ar-SA"/>
        </w:rPr>
      </w:rPrChange>
    </w:rPr>
  </w:style>
  <w:style w:type="paragraph" w:customStyle="1" w:styleId="FP">
    <w:name w:val="FP"/>
    <w:basedOn w:val="Normal"/>
    <w:rsid w:val="00384A0E"/>
    <w:pPr>
      <w:spacing w:after="0"/>
    </w:pPr>
  </w:style>
  <w:style w:type="paragraph" w:customStyle="1" w:styleId="NW">
    <w:name w:val="NW"/>
    <w:basedOn w:val="NO"/>
    <w:qFormat/>
    <w:rsid w:val="00384A0E"/>
    <w:pPr>
      <w:spacing w:after="0"/>
    </w:pPr>
  </w:style>
  <w:style w:type="paragraph" w:customStyle="1" w:styleId="EW">
    <w:name w:val="EW"/>
    <w:basedOn w:val="EX"/>
    <w:qFormat/>
    <w:rsid w:val="00384A0E"/>
    <w:pPr>
      <w:spacing w:after="0"/>
    </w:pPr>
  </w:style>
  <w:style w:type="paragraph" w:customStyle="1" w:styleId="B1">
    <w:name w:val="B1"/>
    <w:basedOn w:val="List"/>
    <w:link w:val="B1Char"/>
    <w:qFormat/>
    <w:rsid w:val="00384A0E"/>
  </w:style>
  <w:style w:type="paragraph" w:customStyle="1" w:styleId="EditorsNote">
    <w:name w:val="Editor's Note"/>
    <w:aliases w:val="EN"/>
    <w:basedOn w:val="NO"/>
    <w:link w:val="EditorsNoteChar"/>
    <w:qFormat/>
    <w:rsid w:val="00384A0E"/>
    <w:rPr>
      <w:color w:val="FF0000"/>
    </w:rPr>
  </w:style>
  <w:style w:type="paragraph" w:customStyle="1" w:styleId="TH">
    <w:name w:val="TH"/>
    <w:basedOn w:val="Normal"/>
    <w:link w:val="THChar"/>
    <w:qFormat/>
    <w:rsid w:val="00384A0E"/>
    <w:pPr>
      <w:keepNext/>
      <w:keepLines/>
      <w:spacing w:before="60"/>
      <w:jc w:val="center"/>
    </w:pPr>
    <w:rPr>
      <w:rFonts w:ascii="Arial" w:hAnsi="Arial"/>
      <w:b/>
    </w:rPr>
  </w:style>
  <w:style w:type="paragraph" w:customStyle="1" w:styleId="ZA">
    <w:name w:val="ZA"/>
    <w:rsid w:val="00384A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rsid w:val="00384A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T">
    <w:name w:val="ZT"/>
    <w:rsid w:val="00384A0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84A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TAN">
    <w:name w:val="TAN"/>
    <w:basedOn w:val="TAL"/>
    <w:qFormat/>
    <w:rsid w:val="00384A0E"/>
    <w:pPr>
      <w:ind w:left="851" w:hanging="851"/>
    </w:pPr>
  </w:style>
  <w:style w:type="paragraph" w:customStyle="1" w:styleId="ZH">
    <w:name w:val="ZH"/>
    <w:qFormat/>
    <w:rsid w:val="00384A0E"/>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F">
    <w:name w:val="TF"/>
    <w:basedOn w:val="TH"/>
    <w:link w:val="TFChar"/>
    <w:qFormat/>
    <w:rsid w:val="00384A0E"/>
    <w:pPr>
      <w:keepNext w:val="0"/>
      <w:spacing w:before="0" w:after="240"/>
    </w:pPr>
  </w:style>
  <w:style w:type="paragraph" w:customStyle="1" w:styleId="ZG">
    <w:name w:val="ZG"/>
    <w:qFormat/>
    <w:rsid w:val="00384A0E"/>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B2">
    <w:name w:val="B2"/>
    <w:basedOn w:val="List2"/>
    <w:rsid w:val="00384A0E"/>
  </w:style>
  <w:style w:type="paragraph" w:customStyle="1" w:styleId="B3">
    <w:name w:val="B3"/>
    <w:basedOn w:val="List3"/>
    <w:rsid w:val="00384A0E"/>
  </w:style>
  <w:style w:type="paragraph" w:customStyle="1" w:styleId="B4">
    <w:name w:val="B4"/>
    <w:basedOn w:val="List4"/>
    <w:qFormat/>
    <w:rsid w:val="00384A0E"/>
  </w:style>
  <w:style w:type="paragraph" w:customStyle="1" w:styleId="B5">
    <w:name w:val="B5"/>
    <w:basedOn w:val="List5"/>
    <w:qFormat/>
    <w:rsid w:val="00384A0E"/>
  </w:style>
  <w:style w:type="paragraph" w:customStyle="1" w:styleId="ZTD">
    <w:name w:val="ZTD"/>
    <w:basedOn w:val="ZB"/>
    <w:rsid w:val="00384A0E"/>
    <w:pPr>
      <w:framePr w:hRule="auto" w:wrap="notBeside" w:y="852"/>
    </w:pPr>
    <w:rPr>
      <w:i w:val="0"/>
      <w:sz w:val="40"/>
    </w:rPr>
  </w:style>
  <w:style w:type="paragraph" w:customStyle="1" w:styleId="ZV">
    <w:name w:val="ZV"/>
    <w:basedOn w:val="ZU"/>
    <w:rsid w:val="00384A0E"/>
    <w:pPr>
      <w:framePr w:wrap="notBeside" w:y="16161"/>
    </w:pPr>
  </w:style>
  <w:style w:type="paragraph" w:customStyle="1" w:styleId="TAJ">
    <w:name w:val="TAJ"/>
    <w:basedOn w:val="TH"/>
    <w:rsid w:val="00384A0E"/>
  </w:style>
  <w:style w:type="paragraph" w:customStyle="1" w:styleId="Guidance">
    <w:name w:val="Guidance"/>
    <w:basedOn w:val="Normal"/>
    <w:rsid w:val="00384A0E"/>
    <w:rPr>
      <w:i/>
      <w:color w:val="0000FF"/>
    </w:rPr>
  </w:style>
  <w:style w:type="character" w:customStyle="1" w:styleId="BalloonTextChar">
    <w:name w:val="Balloon Text Char"/>
    <w:link w:val="BalloonText"/>
    <w:qFormat/>
    <w:rsid w:val="00384A0E"/>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sid w:val="00384A0E"/>
    <w:rPr>
      <w:color w:val="605E5C"/>
      <w:shd w:val="clear" w:color="auto" w:fill="E1DFDD"/>
    </w:rPr>
  </w:style>
  <w:style w:type="character" w:customStyle="1" w:styleId="EditorsNoteChar">
    <w:name w:val="Editor's Note Char"/>
    <w:aliases w:val="EN Char"/>
    <w:link w:val="EditorsNote"/>
    <w:qFormat/>
    <w:locked/>
    <w:rsid w:val="00384A0E"/>
    <w:rPr>
      <w:color w:val="FF0000"/>
      <w:lang w:eastAsia="en-US"/>
    </w:rPr>
  </w:style>
  <w:style w:type="character" w:customStyle="1" w:styleId="B1Char">
    <w:name w:val="B1 Char"/>
    <w:link w:val="B1"/>
    <w:qFormat/>
    <w:locked/>
    <w:rsid w:val="00384A0E"/>
    <w:rPr>
      <w:lang w:eastAsia="en-US"/>
    </w:rPr>
  </w:style>
  <w:style w:type="character" w:customStyle="1" w:styleId="DocumentMapChar">
    <w:name w:val="Document Map Char"/>
    <w:basedOn w:val="DefaultParagraphFont"/>
    <w:link w:val="DocumentMap"/>
    <w:rsid w:val="00384A0E"/>
    <w:rPr>
      <w:rFonts w:ascii="SimSun"/>
      <w:sz w:val="18"/>
      <w:szCs w:val="18"/>
      <w:lang w:eastAsia="en-US"/>
    </w:rPr>
  </w:style>
  <w:style w:type="character" w:customStyle="1" w:styleId="CommentTextChar">
    <w:name w:val="Comment Text Char"/>
    <w:basedOn w:val="DefaultParagraphFont"/>
    <w:link w:val="CommentText"/>
    <w:rsid w:val="00384A0E"/>
    <w:rPr>
      <w:lang w:eastAsia="en-US"/>
    </w:rPr>
  </w:style>
  <w:style w:type="character" w:customStyle="1" w:styleId="Heading3Char">
    <w:name w:val="Heading 3 Char"/>
    <w:link w:val="Heading3"/>
    <w:qFormat/>
    <w:rsid w:val="00384A0E"/>
    <w:rPr>
      <w:rFonts w:ascii="Arial" w:hAnsi="Arial"/>
      <w:sz w:val="28"/>
      <w:lang w:eastAsia="en-US"/>
    </w:rPr>
  </w:style>
  <w:style w:type="character" w:customStyle="1" w:styleId="NOChar">
    <w:name w:val="NO Char"/>
    <w:link w:val="NO"/>
    <w:qFormat/>
    <w:locked/>
    <w:rsid w:val="00384A0E"/>
    <w:rPr>
      <w:lang w:eastAsia="en-US"/>
    </w:rPr>
  </w:style>
  <w:style w:type="character" w:customStyle="1" w:styleId="TFChar">
    <w:name w:val="TF Char"/>
    <w:link w:val="TF"/>
    <w:qFormat/>
    <w:locked/>
    <w:rsid w:val="00384A0E"/>
    <w:rPr>
      <w:rFonts w:ascii="Arial" w:hAnsi="Arial"/>
      <w:b/>
      <w:lang w:eastAsia="en-US"/>
    </w:rPr>
  </w:style>
  <w:style w:type="character" w:customStyle="1" w:styleId="THChar">
    <w:name w:val="TH Char"/>
    <w:link w:val="TH"/>
    <w:qFormat/>
    <w:locked/>
    <w:rsid w:val="00384A0E"/>
    <w:rPr>
      <w:rFonts w:ascii="Arial" w:hAnsi="Arial"/>
      <w:b/>
      <w:lang w:eastAsia="en-US"/>
    </w:rPr>
  </w:style>
  <w:style w:type="character" w:customStyle="1" w:styleId="Heading1Char">
    <w:name w:val="Heading 1 Char"/>
    <w:link w:val="Heading1"/>
    <w:rsid w:val="00384A0E"/>
    <w:rPr>
      <w:rFonts w:ascii="Arial" w:hAnsi="Arial"/>
      <w:sz w:val="36"/>
      <w:lang w:eastAsia="en-US"/>
    </w:rPr>
  </w:style>
  <w:style w:type="character" w:customStyle="1" w:styleId="TALCar">
    <w:name w:val="TAL Car"/>
    <w:link w:val="TAL"/>
    <w:qFormat/>
    <w:rsid w:val="00384A0E"/>
    <w:rPr>
      <w:rFonts w:ascii="Arial" w:hAnsi="Arial"/>
      <w:sz w:val="18"/>
      <w:lang w:eastAsia="en-US"/>
    </w:rPr>
  </w:style>
  <w:style w:type="character" w:customStyle="1" w:styleId="Heading2Char">
    <w:name w:val="Heading 2 Char"/>
    <w:link w:val="Heading2"/>
    <w:qFormat/>
    <w:rsid w:val="00384A0E"/>
    <w:rPr>
      <w:rFonts w:ascii="Arial" w:hAnsi="Arial"/>
      <w:sz w:val="32"/>
      <w:lang w:eastAsia="en-US"/>
    </w:rPr>
  </w:style>
  <w:style w:type="character" w:customStyle="1" w:styleId="TALChar">
    <w:name w:val="TAL Char"/>
    <w:rsid w:val="00384A0E"/>
    <w:rPr>
      <w:rFonts w:ascii="Arial" w:hAnsi="Arial"/>
      <w:sz w:val="18"/>
      <w:lang w:val="en-GB"/>
    </w:rPr>
  </w:style>
  <w:style w:type="character" w:customStyle="1" w:styleId="TAHCar">
    <w:name w:val="TAH Car"/>
    <w:link w:val="TAH"/>
    <w:qFormat/>
    <w:rsid w:val="00384A0E"/>
    <w:rPr>
      <w:rFonts w:ascii="Arial" w:hAnsi="Arial"/>
      <w:b/>
      <w:sz w:val="18"/>
      <w:lang w:eastAsia="en-US"/>
    </w:rPr>
  </w:style>
  <w:style w:type="paragraph" w:customStyle="1" w:styleId="FL">
    <w:name w:val="FL"/>
    <w:basedOn w:val="Normal"/>
    <w:rsid w:val="00384A0E"/>
    <w:pPr>
      <w:keepNext/>
      <w:keepLines/>
      <w:spacing w:before="60"/>
      <w:jc w:val="center"/>
    </w:pPr>
    <w:rPr>
      <w:rFonts w:ascii="Arial" w:hAnsi="Arial"/>
      <w:b/>
    </w:rPr>
  </w:style>
  <w:style w:type="paragraph" w:styleId="ListParagraph">
    <w:name w:val="List Paragraph"/>
    <w:basedOn w:val="Normal"/>
    <w:uiPriority w:val="99"/>
    <w:unhideWhenUsed/>
    <w:qFormat/>
    <w:rsid w:val="00384A0E"/>
    <w:pPr>
      <w:ind w:firstLineChars="200" w:firstLine="420"/>
    </w:pPr>
  </w:style>
  <w:style w:type="character" w:customStyle="1" w:styleId="FootnoteTextChar">
    <w:name w:val="Footnote Text Char"/>
    <w:basedOn w:val="DefaultParagraphFont"/>
    <w:link w:val="FootnoteText"/>
    <w:rsid w:val="00384A0E"/>
    <w:rPr>
      <w:sz w:val="16"/>
      <w:lang w:eastAsia="en-US"/>
    </w:rPr>
  </w:style>
  <w:style w:type="character" w:customStyle="1" w:styleId="CommentSubjectChar">
    <w:name w:val="Comment Subject Char"/>
    <w:basedOn w:val="CommentTextChar"/>
    <w:link w:val="CommentSubject"/>
    <w:qFormat/>
    <w:rsid w:val="00384A0E"/>
    <w:rPr>
      <w:b/>
      <w:bCs/>
      <w:lang w:eastAsia="en-US"/>
    </w:rPr>
  </w:style>
  <w:style w:type="paragraph" w:customStyle="1" w:styleId="Revision1">
    <w:name w:val="Revision1"/>
    <w:hidden/>
    <w:uiPriority w:val="99"/>
    <w:semiHidden/>
    <w:rsid w:val="00384A0E"/>
    <w:rPr>
      <w:rFonts w:ascii="Times New Roman" w:eastAsia="SimSun" w:hAnsi="Times New Roman"/>
      <w:lang w:eastAsia="en-US"/>
    </w:rPr>
  </w:style>
  <w:style w:type="character" w:customStyle="1" w:styleId="EXCar">
    <w:name w:val="EX Car"/>
    <w:link w:val="EX"/>
    <w:qFormat/>
    <w:rsid w:val="00384A0E"/>
    <w:rPr>
      <w:rFonts w:ascii="Times New Roman" w:hAnsi="Times New Roman"/>
      <w:lang w:eastAsia="en-US"/>
    </w:rPr>
  </w:style>
  <w:style w:type="character" w:customStyle="1" w:styleId="TAHChar">
    <w:name w:val="TAH Char"/>
    <w:qFormat/>
    <w:locked/>
    <w:rsid w:val="00384A0E"/>
    <w:rPr>
      <w:rFonts w:ascii="Arial" w:hAnsi="Arial"/>
      <w:b/>
      <w:sz w:val="18"/>
      <w:lang w:val="en-GB" w:eastAsia="en-US"/>
    </w:rPr>
  </w:style>
  <w:style w:type="paragraph" w:styleId="Revision">
    <w:name w:val="Revision"/>
    <w:hidden/>
    <w:uiPriority w:val="99"/>
    <w:semiHidden/>
    <w:rsid w:val="002F6821"/>
    <w:pPr>
      <w:spacing w:after="0" w:line="240" w:lineRule="auto"/>
    </w:pPr>
    <w:rPr>
      <w:rFonts w:ascii="Times New Roman" w:hAnsi="Times New Roman"/>
      <w:lang w:eastAsia="en-US"/>
    </w:rPr>
  </w:style>
  <w:style w:type="paragraph" w:customStyle="1" w:styleId="CRCoverPage">
    <w:name w:val="CR Cover Page"/>
    <w:rsid w:val="00BD3B96"/>
    <w:pPr>
      <w:spacing w:after="120" w:line="240" w:lineRule="auto"/>
    </w:pPr>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7.emf"/><Relationship Id="rId42" Type="http://schemas.openxmlformats.org/officeDocument/2006/relationships/oleObject" Target="embeddings/oleObject5.bin"/><Relationship Id="rId63" Type="http://schemas.openxmlformats.org/officeDocument/2006/relationships/image" Target="media/image28.emf"/><Relationship Id="rId84" Type="http://schemas.openxmlformats.org/officeDocument/2006/relationships/package" Target="embeddings/Microsoft_Visio_Drawing4.vsdx"/><Relationship Id="rId138" Type="http://schemas.openxmlformats.org/officeDocument/2006/relationships/package" Target="embeddings/Microsoft_Visio_Drawing11.vsdx"/><Relationship Id="rId159" Type="http://schemas.openxmlformats.org/officeDocument/2006/relationships/image" Target="media/image78.emf"/><Relationship Id="rId170" Type="http://schemas.openxmlformats.org/officeDocument/2006/relationships/oleObject" Target="embeddings/Microsoft_Visio_2003-2010_Drawing45.vsd"/><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package" Target="embeddings/Microsoft_Visio_Drawing33.vsdx"/><Relationship Id="rId107" Type="http://schemas.openxmlformats.org/officeDocument/2006/relationships/image" Target="media/image52.emf"/><Relationship Id="rId11" Type="http://schemas.openxmlformats.org/officeDocument/2006/relationships/header" Target="header1.xml"/><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0.vsd"/><Relationship Id="rId128" Type="http://schemas.openxmlformats.org/officeDocument/2006/relationships/oleObject" Target="embeddings/Microsoft_Visio_2003-2010_Drawing36.vsd"/><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19.vsdx"/><Relationship Id="rId181" Type="http://schemas.openxmlformats.org/officeDocument/2006/relationships/image" Target="media/image89.emf"/><Relationship Id="rId216" Type="http://schemas.openxmlformats.org/officeDocument/2006/relationships/oleObject" Target="embeddings/Microsoft_Visio_2003-2010_Drawing57.vsd"/><Relationship Id="rId237" Type="http://schemas.openxmlformats.org/officeDocument/2006/relationships/fontTable" Target="fontTable.xml"/><Relationship Id="rId22" Type="http://schemas.openxmlformats.org/officeDocument/2006/relationships/oleObject" Target="embeddings/oleObject3.bin"/><Relationship Id="rId43" Type="http://schemas.openxmlformats.org/officeDocument/2006/relationships/image" Target="media/image18.emf"/><Relationship Id="rId64" Type="http://schemas.openxmlformats.org/officeDocument/2006/relationships/oleObject" Target="embeddings/oleObject7.bin"/><Relationship Id="rId118" Type="http://schemas.openxmlformats.org/officeDocument/2006/relationships/oleObject" Target="embeddings/Microsoft_Visio_2003-2010_Drawing31.vsd"/><Relationship Id="rId139" Type="http://schemas.openxmlformats.org/officeDocument/2006/relationships/image" Target="media/image68.emf"/><Relationship Id="rId80" Type="http://schemas.openxmlformats.org/officeDocument/2006/relationships/package" Target="embeddings/Microsoft_Visio_Drawing2.vsdx"/><Relationship Id="rId85" Type="http://schemas.openxmlformats.org/officeDocument/2006/relationships/image" Target="media/image39.emf"/><Relationship Id="rId150" Type="http://schemas.openxmlformats.org/officeDocument/2006/relationships/package" Target="embeddings/Microsoft_Visio_Drawing17.vsdx"/><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package" Target="embeddings/Microsoft_Visio_Drawing22.vsdx"/><Relationship Id="rId192" Type="http://schemas.openxmlformats.org/officeDocument/2006/relationships/oleObject" Target="embeddings/Microsoft_Visio_2003-2010_Drawing55.vsd"/><Relationship Id="rId197" Type="http://schemas.openxmlformats.org/officeDocument/2006/relationships/image" Target="media/image97.emf"/><Relationship Id="rId206" Type="http://schemas.openxmlformats.org/officeDocument/2006/relationships/package" Target="embeddings/Microsoft_Visio_Drawing28.vsdx"/><Relationship Id="rId227" Type="http://schemas.openxmlformats.org/officeDocument/2006/relationships/image" Target="media/image112.emf"/><Relationship Id="rId201" Type="http://schemas.openxmlformats.org/officeDocument/2006/relationships/image" Target="media/image99.emf"/><Relationship Id="rId222" Type="http://schemas.openxmlformats.org/officeDocument/2006/relationships/oleObject" Target="embeddings/Microsoft_Visio_2003-2010_Drawing60.vsd"/><Relationship Id="rId12" Type="http://schemas.openxmlformats.org/officeDocument/2006/relationships/footer" Target="footer1.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4.bin"/><Relationship Id="rId59" Type="http://schemas.openxmlformats.org/officeDocument/2006/relationships/image" Target="media/image26.emf"/><Relationship Id="rId103" Type="http://schemas.openxmlformats.org/officeDocument/2006/relationships/image" Target="media/image50.emf"/><Relationship Id="rId108" Type="http://schemas.openxmlformats.org/officeDocument/2006/relationships/oleObject" Target="embeddings/Microsoft_Visio_2003-2010_Drawing26.vsd"/><Relationship Id="rId124" Type="http://schemas.openxmlformats.org/officeDocument/2006/relationships/oleObject" Target="embeddings/Microsoft_Visio_2003-2010_Drawing34.vsd"/><Relationship Id="rId129" Type="http://schemas.openxmlformats.org/officeDocument/2006/relationships/image" Target="media/image63.e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19.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image" Target="media/image46.emf"/><Relationship Id="rId140" Type="http://schemas.openxmlformats.org/officeDocument/2006/relationships/package" Target="embeddings/Microsoft_Visio_Drawing12.vsdx"/><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package" Target="embeddings/Microsoft_Visio_Drawing21.vsdx"/><Relationship Id="rId182" Type="http://schemas.openxmlformats.org/officeDocument/2006/relationships/oleObject" Target="embeddings/Microsoft_Visio_2003-2010_Drawing50.vsd"/><Relationship Id="rId187" Type="http://schemas.openxmlformats.org/officeDocument/2006/relationships/image" Target="media/image92.emf"/><Relationship Id="rId217" Type="http://schemas.openxmlformats.org/officeDocument/2006/relationships/image" Target="media/image107.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package" Target="embeddings/Microsoft_Visio_Drawing31.vsdx"/><Relationship Id="rId233" Type="http://schemas.openxmlformats.org/officeDocument/2006/relationships/image" Target="media/image116.emf"/><Relationship Id="rId238" Type="http://schemas.openxmlformats.org/officeDocument/2006/relationships/theme" Target="theme/theme1.xml"/><Relationship Id="rId23" Type="http://schemas.openxmlformats.org/officeDocument/2006/relationships/image" Target="media/image8.emf"/><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Microsoft_Visio_2003-2010_Drawing29.vsd"/><Relationship Id="rId119" Type="http://schemas.openxmlformats.org/officeDocument/2006/relationships/image" Target="media/image58.emf"/><Relationship Id="rId44" Type="http://schemas.openxmlformats.org/officeDocument/2006/relationships/oleObject" Target="embeddings/Microsoft_Visio_2003-2010_Drawing10.vsd"/><Relationship Id="rId60" Type="http://schemas.openxmlformats.org/officeDocument/2006/relationships/oleObject" Target="embeddings/Microsoft_Visio_2003-2010_Drawing17.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5.vsdx"/><Relationship Id="rId130" Type="http://schemas.openxmlformats.org/officeDocument/2006/relationships/oleObject" Target="embeddings/Microsoft_Visio_2003-2010_Drawing37.vsd"/><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Microsoft_Visio_2003-2010_Drawing42.vsd"/><Relationship Id="rId177" Type="http://schemas.openxmlformats.org/officeDocument/2006/relationships/image" Target="media/image87.emf"/><Relationship Id="rId198" Type="http://schemas.openxmlformats.org/officeDocument/2006/relationships/package" Target="embeddings/Microsoft_Visio_Drawing24.vsdx"/><Relationship Id="rId172" Type="http://schemas.openxmlformats.org/officeDocument/2006/relationships/oleObject" Target="embeddings/Microsoft_Visio_2003-2010_Drawing46.vsd"/><Relationship Id="rId193" Type="http://schemas.openxmlformats.org/officeDocument/2006/relationships/image" Target="media/image95.emf"/><Relationship Id="rId202" Type="http://schemas.openxmlformats.org/officeDocument/2006/relationships/package" Target="embeddings/Microsoft_Visio_Drawing26.vsdx"/><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image" Target="media/image113.emf"/><Relationship Id="rId13" Type="http://schemas.openxmlformats.org/officeDocument/2006/relationships/image" Target="media/image3.emf"/><Relationship Id="rId18" Type="http://schemas.openxmlformats.org/officeDocument/2006/relationships/oleObject" Target="embeddings/oleObject2.bin"/><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package" Target="embeddings/Microsoft_Visio_Drawing1.vsdx"/><Relationship Id="rId97" Type="http://schemas.openxmlformats.org/officeDocument/2006/relationships/image" Target="media/image47.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2.vsd"/><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package" Target="embeddings/Microsoft_Visio_Drawing15.vsdx"/><Relationship Id="rId167" Type="http://schemas.openxmlformats.org/officeDocument/2006/relationships/image" Target="media/image82.emf"/><Relationship Id="rId188" Type="http://schemas.openxmlformats.org/officeDocument/2006/relationships/oleObject" Target="embeddings/Microsoft_Visio_2003-2010_Drawing53.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8.vsdx"/><Relationship Id="rId162" Type="http://schemas.openxmlformats.org/officeDocument/2006/relationships/package" Target="embeddings/Microsoft_Visio_Drawing20.vsdx"/><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oleObject" Target="embeddings/Microsoft_Visio_2003-2010_Drawing58.vsd"/><Relationship Id="rId234" Type="http://schemas.openxmlformats.org/officeDocument/2006/relationships/package" Target="embeddings/Microsoft_Visio_Drawing36.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8.vsd"/><Relationship Id="rId87" Type="http://schemas.openxmlformats.org/officeDocument/2006/relationships/image" Target="media/image40.emf"/><Relationship Id="rId110" Type="http://schemas.openxmlformats.org/officeDocument/2006/relationships/oleObject" Target="embeddings/Microsoft_Visio_2003-2010_Drawing27.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package" Target="embeddings/Microsoft_Visio_Drawing10.vsdx"/><Relationship Id="rId157" Type="http://schemas.openxmlformats.org/officeDocument/2006/relationships/image" Target="media/image77.emf"/><Relationship Id="rId178" Type="http://schemas.openxmlformats.org/officeDocument/2006/relationships/oleObject" Target="embeddings/Microsoft_Visio_2003-2010_Drawing48.vsd"/><Relationship Id="rId61" Type="http://schemas.openxmlformats.org/officeDocument/2006/relationships/image" Target="media/image27.emf"/><Relationship Id="rId82" Type="http://schemas.openxmlformats.org/officeDocument/2006/relationships/package" Target="embeddings/Microsoft_Visio_Drawing3.vsdx"/><Relationship Id="rId152" Type="http://schemas.openxmlformats.org/officeDocument/2006/relationships/oleObject" Target="embeddings/Microsoft_Visio_2003-2010_Drawing40.vsd"/><Relationship Id="rId173" Type="http://schemas.openxmlformats.org/officeDocument/2006/relationships/image" Target="media/image85.emf"/><Relationship Id="rId194" Type="http://schemas.openxmlformats.org/officeDocument/2006/relationships/package" Target="embeddings/Microsoft_Visio_Drawing23.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29.vsdx"/><Relationship Id="rId229" Type="http://schemas.openxmlformats.org/officeDocument/2006/relationships/image" Target="media/image114.emf"/><Relationship Id="rId19" Type="http://schemas.openxmlformats.org/officeDocument/2006/relationships/image" Target="media/image6.emf"/><Relationship Id="rId224" Type="http://schemas.openxmlformats.org/officeDocument/2006/relationships/oleObject" Target="embeddings/Microsoft_Visio_2003-2010_Drawing61.vsd"/><Relationship Id="rId14" Type="http://schemas.openxmlformats.org/officeDocument/2006/relationships/oleObject" Target="embeddings/oleObject1.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Microsoft_Visio_2003-2010_Drawing16.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51.emf"/><Relationship Id="rId126" Type="http://schemas.openxmlformats.org/officeDocument/2006/relationships/oleObject" Target="embeddings/Microsoft_Visio_2003-2010_Drawing35.vsd"/><Relationship Id="rId147" Type="http://schemas.openxmlformats.org/officeDocument/2006/relationships/image" Target="media/image72.emf"/><Relationship Id="rId168" Type="http://schemas.openxmlformats.org/officeDocument/2006/relationships/oleObject" Target="embeddings/Microsoft_Visio_2003-2010_Drawing44.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9.bin"/><Relationship Id="rId93" Type="http://schemas.openxmlformats.org/officeDocument/2006/relationships/image" Target="media/image43.emf"/><Relationship Id="rId98" Type="http://schemas.openxmlformats.org/officeDocument/2006/relationships/oleObject" Target="embeddings/Microsoft_Visio_2003-2010_Drawing22.vsd"/><Relationship Id="rId121" Type="http://schemas.openxmlformats.org/officeDocument/2006/relationships/image" Target="media/image59.emf"/><Relationship Id="rId142" Type="http://schemas.openxmlformats.org/officeDocument/2006/relationships/package" Target="embeddings/Microsoft_Visio_Drawing13.vsdx"/><Relationship Id="rId163" Type="http://schemas.openxmlformats.org/officeDocument/2006/relationships/image" Target="media/image80.emf"/><Relationship Id="rId184" Type="http://schemas.openxmlformats.org/officeDocument/2006/relationships/oleObject" Target="embeddings/Microsoft_Visio_2003-2010_Drawing51.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package" Target="embeddings/Microsoft_Visio_Drawing32.vsdx"/><Relationship Id="rId230" Type="http://schemas.openxmlformats.org/officeDocument/2006/relationships/package" Target="embeddings/Microsoft_Visio_Drawing34.vsdx"/><Relationship Id="rId235" Type="http://schemas.openxmlformats.org/officeDocument/2006/relationships/header" Target="header2.xml"/><Relationship Id="rId25" Type="http://schemas.openxmlformats.org/officeDocument/2006/relationships/image" Target="media/image9.emf"/><Relationship Id="rId46" Type="http://schemas.openxmlformats.org/officeDocument/2006/relationships/oleObject" Target="embeddings/Microsoft_Visio_2003-2010_Drawing11.vsd"/><Relationship Id="rId67" Type="http://schemas.openxmlformats.org/officeDocument/2006/relationships/image" Target="media/image30.emf"/><Relationship Id="rId116" Type="http://schemas.openxmlformats.org/officeDocument/2006/relationships/oleObject" Target="embeddings/Microsoft_Visio_2003-2010_Drawing30.vsd"/><Relationship Id="rId137" Type="http://schemas.openxmlformats.org/officeDocument/2006/relationships/image" Target="media/image67.emf"/><Relationship Id="rId158" Type="http://schemas.openxmlformats.org/officeDocument/2006/relationships/package" Target="embeddings/Microsoft_Visio_Drawing18.vsdx"/><Relationship Id="rId20" Type="http://schemas.openxmlformats.org/officeDocument/2006/relationships/oleObject" Target="embeddings/Microsoft_Visio_2003-2010_Drawing1.vsd"/><Relationship Id="rId41" Type="http://schemas.openxmlformats.org/officeDocument/2006/relationships/image" Target="media/image17.emf"/><Relationship Id="rId62" Type="http://schemas.openxmlformats.org/officeDocument/2006/relationships/package" Target="embeddings/Microsoft_Visio_Drawing.vsdx"/><Relationship Id="rId83" Type="http://schemas.openxmlformats.org/officeDocument/2006/relationships/image" Target="media/image38.emf"/><Relationship Id="rId88" Type="http://schemas.openxmlformats.org/officeDocument/2006/relationships/package" Target="embeddings/Microsoft_Visio_Drawing6.vsdx"/><Relationship Id="rId111" Type="http://schemas.openxmlformats.org/officeDocument/2006/relationships/image" Target="media/image54.emf"/><Relationship Id="rId132" Type="http://schemas.openxmlformats.org/officeDocument/2006/relationships/oleObject" Target="embeddings/Microsoft_Visio_2003-2010_Drawing38.vsd"/><Relationship Id="rId153" Type="http://schemas.openxmlformats.org/officeDocument/2006/relationships/image" Target="media/image75.emf"/><Relationship Id="rId174" Type="http://schemas.openxmlformats.org/officeDocument/2006/relationships/oleObject" Target="embeddings/Microsoft_Visio_2003-2010_Drawing47.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54.vsd"/><Relationship Id="rId204" Type="http://schemas.openxmlformats.org/officeDocument/2006/relationships/package" Target="embeddings/Microsoft_Visio_Drawing27.vsdx"/><Relationship Id="rId220" Type="http://schemas.openxmlformats.org/officeDocument/2006/relationships/oleObject" Target="embeddings/Microsoft_Visio_2003-2010_Drawing59.vsd"/><Relationship Id="rId225" Type="http://schemas.openxmlformats.org/officeDocument/2006/relationships/image" Target="media/image111.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package" Target="embeddings/Microsoft_Visio_Drawing9.vsdx"/><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oleObject" Target="embeddings/Microsoft_Visio_2003-2010_Drawing14.vsd"/><Relationship Id="rId73" Type="http://schemas.openxmlformats.org/officeDocument/2006/relationships/image" Target="media/image33.emf"/><Relationship Id="rId78" Type="http://schemas.openxmlformats.org/officeDocument/2006/relationships/oleObject" Target="embeddings/Microsoft_Visio_2003-2010_Drawing21.vsd"/><Relationship Id="rId94" Type="http://schemas.openxmlformats.org/officeDocument/2006/relationships/image" Target="media/image44.emf"/><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Visio_2003-2010_Drawing33.vsd"/><Relationship Id="rId143" Type="http://schemas.openxmlformats.org/officeDocument/2006/relationships/image" Target="media/image70.emf"/><Relationship Id="rId148" Type="http://schemas.openxmlformats.org/officeDocument/2006/relationships/package" Target="embeddings/Microsoft_Visio_Drawing16.vsdx"/><Relationship Id="rId164" Type="http://schemas.openxmlformats.org/officeDocument/2006/relationships/oleObject" Target="embeddings/Microsoft_Visio_2003-2010_Drawing43.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Microsoft_Visio_2003-2010_Drawing49.vsd"/><Relationship Id="rId210" Type="http://schemas.openxmlformats.org/officeDocument/2006/relationships/package" Target="embeddings/Microsoft_Visio_Drawing30.vsdx"/><Relationship Id="rId215" Type="http://schemas.openxmlformats.org/officeDocument/2006/relationships/image" Target="media/image106.emf"/><Relationship Id="rId236" Type="http://schemas.openxmlformats.org/officeDocument/2006/relationships/footer" Target="footer2.xml"/><Relationship Id="rId26" Type="http://schemas.openxmlformats.org/officeDocument/2006/relationships/oleObject" Target="embeddings/Microsoft_Visio_2003-2010_Drawing3.vsd"/><Relationship Id="rId231" Type="http://schemas.openxmlformats.org/officeDocument/2006/relationships/image" Target="media/image115.emf"/><Relationship Id="rId47" Type="http://schemas.openxmlformats.org/officeDocument/2006/relationships/image" Target="media/image20.emf"/><Relationship Id="rId68" Type="http://schemas.openxmlformats.org/officeDocument/2006/relationships/oleObject" Target="embeddings/oleObject8.bin"/><Relationship Id="rId89" Type="http://schemas.openxmlformats.org/officeDocument/2006/relationships/image" Target="media/image41.emf"/><Relationship Id="rId112" Type="http://schemas.openxmlformats.org/officeDocument/2006/relationships/oleObject" Target="embeddings/Microsoft_Visio_2003-2010_Drawing28.vsd"/><Relationship Id="rId133" Type="http://schemas.openxmlformats.org/officeDocument/2006/relationships/image" Target="media/image65.emf"/><Relationship Id="rId154" Type="http://schemas.openxmlformats.org/officeDocument/2006/relationships/oleObject" Target="embeddings/Microsoft_Visio_2003-2010_Drawing41.vsd"/><Relationship Id="rId175" Type="http://schemas.openxmlformats.org/officeDocument/2006/relationships/image" Target="media/image86.emf"/><Relationship Id="rId196" Type="http://schemas.openxmlformats.org/officeDocument/2006/relationships/oleObject" Target="embeddings/Microsoft_Visio_2003-2010_Drawing56.vsd"/><Relationship Id="rId200" Type="http://schemas.openxmlformats.org/officeDocument/2006/relationships/package" Target="embeddings/Microsoft_Visio_Drawing25.vsdx"/><Relationship Id="rId16" Type="http://schemas.openxmlformats.org/officeDocument/2006/relationships/oleObject" Target="embeddings/Microsoft_Visio_2003-2010_Drawing.vsd"/><Relationship Id="rId221" Type="http://schemas.openxmlformats.org/officeDocument/2006/relationships/image" Target="media/image109.emf"/><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60.emf"/><Relationship Id="rId144" Type="http://schemas.openxmlformats.org/officeDocument/2006/relationships/package" Target="embeddings/Microsoft_Visio_Drawing14.vsdx"/><Relationship Id="rId90" Type="http://schemas.openxmlformats.org/officeDocument/2006/relationships/package" Target="embeddings/Microsoft_Visio_Drawing7.vsdx"/><Relationship Id="rId165" Type="http://schemas.openxmlformats.org/officeDocument/2006/relationships/image" Target="media/image81.emf"/><Relationship Id="rId186" Type="http://schemas.openxmlformats.org/officeDocument/2006/relationships/oleObject" Target="embeddings/Microsoft_Visio_2003-2010_Drawing52.vsd"/><Relationship Id="rId211" Type="http://schemas.openxmlformats.org/officeDocument/2006/relationships/image" Target="media/image104.emf"/><Relationship Id="rId232" Type="http://schemas.openxmlformats.org/officeDocument/2006/relationships/package" Target="embeddings/Microsoft_Visio_Drawing35.vsdx"/><Relationship Id="rId27" Type="http://schemas.openxmlformats.org/officeDocument/2006/relationships/image" Target="media/image10.emf"/><Relationship Id="rId48" Type="http://schemas.openxmlformats.org/officeDocument/2006/relationships/oleObject" Target="embeddings/Microsoft_Visio_2003-2010_Drawing12.vsd"/><Relationship Id="rId69" Type="http://schemas.openxmlformats.org/officeDocument/2006/relationships/image" Target="media/image31.emf"/><Relationship Id="rId113" Type="http://schemas.openxmlformats.org/officeDocument/2006/relationships/image" Target="media/image55.emf"/><Relationship Id="rId134" Type="http://schemas.openxmlformats.org/officeDocument/2006/relationships/oleObject" Target="embeddings/Microsoft_Visio_2003-2010_Drawing3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7216C7D-C7BF-48CB-8797-6CB99EF7C3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240</TotalTime>
  <Pages>220</Pages>
  <Words>55779</Words>
  <Characters>317942</Characters>
  <Application>Microsoft Office Word</Application>
  <DocSecurity>0</DocSecurity>
  <Lines>2649</Lines>
  <Paragraphs>745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372976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MCC/ETSI</cp:lastModifiedBy>
  <cp:revision>1</cp:revision>
  <cp:lastPrinted>2019-02-25T14:05:00Z</cp:lastPrinted>
  <dcterms:created xsi:type="dcterms:W3CDTF">2021-03-12T08:48:00Z</dcterms:created>
  <dcterms:modified xsi:type="dcterms:W3CDTF">2021-03-16T16:18:00Z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