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2A5731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A56A34" w:rsidRPr="00A56A34">
              <w:t>0</w:t>
            </w:r>
            <w:r w:rsidRPr="00A56A34">
              <w:t>.</w:t>
            </w:r>
            <w:del w:id="4" w:author="rapp" w:date="2024-08-23T15:50:00Z" w16du:dateUtc="2024-08-23T13:50:00Z">
              <w:r w:rsidR="00142AC4" w:rsidDel="003949BC">
                <w:delText>4</w:delText>
              </w:r>
            </w:del>
            <w:ins w:id="5" w:author="rapp" w:date="2024-08-23T15:50:00Z" w16du:dateUtc="2024-08-23T13:50:00Z">
              <w:r w:rsidR="003949BC">
                <w:t>5</w:t>
              </w:r>
            </w:ins>
            <w:r w:rsidRPr="00A56A34">
              <w:t>.</w:t>
            </w:r>
            <w:bookmarkEnd w:id="3"/>
            <w:r w:rsidR="00A56A34" w:rsidRPr="00A56A34">
              <w:t>0</w:t>
            </w:r>
            <w:r w:rsidRPr="00A56A34">
              <w:t xml:space="preserve"> </w:t>
            </w:r>
            <w:r w:rsidRPr="00A56A34">
              <w:rPr>
                <w:sz w:val="32"/>
              </w:rPr>
              <w:t>(</w:t>
            </w:r>
            <w:bookmarkStart w:id="6" w:name="issueDate"/>
            <w:r w:rsidR="00A56A34" w:rsidRPr="00A56A34">
              <w:rPr>
                <w:sz w:val="32"/>
              </w:rPr>
              <w:t>2024</w:t>
            </w:r>
            <w:r w:rsidRPr="00A56A34">
              <w:rPr>
                <w:sz w:val="32"/>
              </w:rPr>
              <w:t>-</w:t>
            </w:r>
            <w:bookmarkEnd w:id="6"/>
            <w:del w:id="7" w:author="rapp" w:date="2024-08-23T15:50:00Z" w16du:dateUtc="2024-08-23T13:50:00Z">
              <w:r w:rsidR="00142AC4" w:rsidRPr="00A56A34" w:rsidDel="003949BC">
                <w:rPr>
                  <w:sz w:val="32"/>
                </w:rPr>
                <w:delText>0</w:delText>
              </w:r>
              <w:r w:rsidR="00142AC4" w:rsidDel="003949BC">
                <w:rPr>
                  <w:sz w:val="32"/>
                </w:rPr>
                <w:delText>7</w:delText>
              </w:r>
            </w:del>
            <w:ins w:id="8" w:author="rapp" w:date="2024-08-23T15:50:00Z" w16du:dateUtc="2024-08-23T13:50:00Z">
              <w:r w:rsidR="003949BC" w:rsidRPr="00A56A34">
                <w:rPr>
                  <w:sz w:val="32"/>
                </w:rPr>
                <w:t>0</w:t>
              </w:r>
              <w:r w:rsidR="003949BC">
                <w:rPr>
                  <w:sz w:val="32"/>
                </w:rPr>
                <w:t>8</w:t>
              </w:r>
            </w:ins>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9" w:name="spectype2"/>
            <w:r w:rsidR="00D57972" w:rsidRPr="00DA7D98">
              <w:t>Report</w:t>
            </w:r>
            <w:bookmarkEnd w:id="9"/>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26536518" w:rsidR="004F0988" w:rsidRPr="003B39F9" w:rsidRDefault="004F0988" w:rsidP="00133525">
            <w:pPr>
              <w:pStyle w:val="ZT"/>
              <w:framePr w:wrap="auto" w:hAnchor="text" w:yAlign="inline"/>
            </w:pPr>
            <w:r w:rsidRPr="00AE6164">
              <w:t xml:space="preserve">Technical Specification Group </w:t>
            </w:r>
            <w:bookmarkStart w:id="10" w:name="specTitle"/>
            <w:r w:rsidR="00A56A34" w:rsidRPr="00BB66E6">
              <w:rPr>
                <w:lang w:val="en-IN"/>
              </w:rPr>
              <w:t xml:space="preserve">Services and System </w:t>
            </w:r>
            <w:proofErr w:type="gramStart"/>
            <w:r w:rsidR="00A56A34" w:rsidRPr="00BB66E6">
              <w:rPr>
                <w:lang w:val="en-IN"/>
              </w:rPr>
              <w:t>Aspects</w:t>
            </w:r>
            <w:r w:rsidRPr="00DA7D98">
              <w:t>;</w:t>
            </w:r>
            <w:proofErr w:type="gramEnd"/>
          </w:p>
          <w:p w14:paraId="211669E9" w14:textId="15EA2355" w:rsidR="004F0988" w:rsidRPr="00DD3828" w:rsidRDefault="00A56A34" w:rsidP="00133525">
            <w:pPr>
              <w:pStyle w:val="ZT"/>
              <w:framePr w:wrap="auto" w:hAnchor="text" w:yAlign="inline"/>
            </w:pPr>
            <w:r w:rsidRPr="00A56A34">
              <w:t xml:space="preserve">Study on CAPIF Phase </w:t>
            </w:r>
            <w:proofErr w:type="gramStart"/>
            <w:r w:rsidRPr="00A56A34">
              <w:t>3</w:t>
            </w:r>
            <w:r w:rsidR="004F0988" w:rsidRPr="00DA7D98">
              <w:t>;</w:t>
            </w:r>
            <w:proofErr w:type="gramEnd"/>
          </w:p>
          <w:bookmarkEnd w:id="10"/>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11" w:name="specRelease"/>
            <w:r w:rsidRPr="00DA7D98">
              <w:rPr>
                <w:rStyle w:val="ZGSM"/>
              </w:rPr>
              <w:t>1</w:t>
            </w:r>
            <w:r w:rsidR="000270B9" w:rsidRPr="00DA7D98">
              <w:rPr>
                <w:rStyle w:val="ZGSM"/>
              </w:rPr>
              <w:t>9</w:t>
            </w:r>
            <w:bookmarkEnd w:id="11"/>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8pt" o:ole="">
                  <v:imagedata r:id="rId9" o:title=""/>
                </v:shape>
                <o:OLEObject Type="Embed" ProgID="Word.Picture.8" ShapeID="_x0000_i1025" DrawAspect="Content" ObjectID="_1786186176"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5pt;height:74.3pt" o:ole="">
                  <v:imagedata r:id="rId11" o:title=""/>
                </v:shape>
                <o:OLEObject Type="Embed" ProgID="Word.Picture.8" ShapeID="_x0000_i1026" DrawAspect="Content" ObjectID="_178618617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8" w:name="copyrightDate"/>
            <w:r w:rsidRPr="00581AE2">
              <w:rPr>
                <w:noProof/>
                <w:sz w:val="18"/>
              </w:rPr>
              <w:t>2</w:t>
            </w:r>
            <w:r w:rsidR="008E2D68" w:rsidRPr="00581AE2">
              <w:rPr>
                <w:noProof/>
                <w:sz w:val="18"/>
              </w:rPr>
              <w:t>02</w:t>
            </w:r>
            <w:r w:rsidR="00E54653">
              <w:rPr>
                <w:noProof/>
                <w:sz w:val="18"/>
              </w:rPr>
              <w:t>4</w:t>
            </w:r>
            <w:bookmarkEnd w:id="18"/>
            <w:r w:rsidRPr="00581AE2">
              <w:rPr>
                <w:noProof/>
                <w:sz w:val="18"/>
              </w:rPr>
              <w:t>, 3GPP</w:t>
            </w:r>
            <w:r w:rsidRPr="00133525">
              <w:rPr>
                <w:noProof/>
                <w:sz w:val="18"/>
              </w:rPr>
              <w:t xml:space="preserve">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6052585C" w14:textId="523FCBD2" w:rsidR="00B97A04" w:rsidRDefault="004D3578">
      <w:pPr>
        <w:pStyle w:val="TOC1"/>
        <w:rPr>
          <w:ins w:id="21" w:author="rapp" w:date="2024-08-26T13:42:00Z" w16du:dateUtc="2024-08-26T11:42:00Z"/>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ins w:id="22" w:author="rapp" w:date="2024-08-26T13:42:00Z" w16du:dateUtc="2024-08-26T11:42:00Z">
        <w:r w:rsidR="00B97A04">
          <w:rPr>
            <w:noProof/>
          </w:rPr>
          <w:t>Foreword</w:t>
        </w:r>
        <w:r w:rsidR="00B97A04">
          <w:rPr>
            <w:noProof/>
          </w:rPr>
          <w:tab/>
        </w:r>
        <w:r w:rsidR="00B97A04">
          <w:rPr>
            <w:noProof/>
          </w:rPr>
          <w:fldChar w:fldCharType="begin"/>
        </w:r>
        <w:r w:rsidR="00B97A04">
          <w:rPr>
            <w:noProof/>
          </w:rPr>
          <w:instrText xml:space="preserve"> PAGEREF _Toc175572163 \h </w:instrText>
        </w:r>
        <w:r w:rsidR="00B97A04">
          <w:rPr>
            <w:noProof/>
          </w:rPr>
        </w:r>
      </w:ins>
      <w:r w:rsidR="00B97A04">
        <w:rPr>
          <w:noProof/>
        </w:rPr>
        <w:fldChar w:fldCharType="separate"/>
      </w:r>
      <w:ins w:id="23" w:author="rapp" w:date="2024-08-26T13:42:00Z" w16du:dateUtc="2024-08-26T11:42:00Z">
        <w:r w:rsidR="00B97A04">
          <w:rPr>
            <w:noProof/>
          </w:rPr>
          <w:t>9</w:t>
        </w:r>
        <w:r w:rsidR="00B97A04">
          <w:rPr>
            <w:noProof/>
          </w:rPr>
          <w:fldChar w:fldCharType="end"/>
        </w:r>
      </w:ins>
    </w:p>
    <w:p w14:paraId="5214B902" w14:textId="00C18C8A" w:rsidR="00B97A04" w:rsidRDefault="00B97A04">
      <w:pPr>
        <w:pStyle w:val="TOC1"/>
        <w:rPr>
          <w:ins w:id="24" w:author="rapp" w:date="2024-08-26T13:42:00Z" w16du:dateUtc="2024-08-26T11:42:00Z"/>
          <w:rFonts w:asciiTheme="minorHAnsi" w:eastAsiaTheme="minorEastAsia" w:hAnsiTheme="minorHAnsi" w:cstheme="minorBidi"/>
          <w:noProof/>
          <w:kern w:val="2"/>
          <w:sz w:val="24"/>
          <w:szCs w:val="24"/>
          <w:lang w:val="en-US"/>
          <w14:ligatures w14:val="standardContextual"/>
        </w:rPr>
      </w:pPr>
      <w:ins w:id="25" w:author="rapp" w:date="2024-08-26T13:42:00Z" w16du:dateUtc="2024-08-26T11:42:00Z">
        <w:r>
          <w:rPr>
            <w:noProof/>
          </w:rPr>
          <w:t>Introduction</w:t>
        </w:r>
        <w:r>
          <w:rPr>
            <w:noProof/>
          </w:rPr>
          <w:tab/>
        </w:r>
        <w:r>
          <w:rPr>
            <w:noProof/>
          </w:rPr>
          <w:fldChar w:fldCharType="begin"/>
        </w:r>
        <w:r>
          <w:rPr>
            <w:noProof/>
          </w:rPr>
          <w:instrText xml:space="preserve"> PAGEREF _Toc175572164 \h </w:instrText>
        </w:r>
        <w:r>
          <w:rPr>
            <w:noProof/>
          </w:rPr>
        </w:r>
      </w:ins>
      <w:r>
        <w:rPr>
          <w:noProof/>
        </w:rPr>
        <w:fldChar w:fldCharType="separate"/>
      </w:r>
      <w:ins w:id="26" w:author="rapp" w:date="2024-08-26T13:42:00Z" w16du:dateUtc="2024-08-26T11:42:00Z">
        <w:r>
          <w:rPr>
            <w:noProof/>
          </w:rPr>
          <w:t>10</w:t>
        </w:r>
        <w:r>
          <w:rPr>
            <w:noProof/>
          </w:rPr>
          <w:fldChar w:fldCharType="end"/>
        </w:r>
      </w:ins>
    </w:p>
    <w:p w14:paraId="000A57AC" w14:textId="28EDA501" w:rsidR="00B97A04" w:rsidRDefault="00B97A04">
      <w:pPr>
        <w:pStyle w:val="TOC1"/>
        <w:rPr>
          <w:ins w:id="27" w:author="rapp" w:date="2024-08-26T13:42:00Z" w16du:dateUtc="2024-08-26T11:42:00Z"/>
          <w:rFonts w:asciiTheme="minorHAnsi" w:eastAsiaTheme="minorEastAsia" w:hAnsiTheme="minorHAnsi" w:cstheme="minorBidi"/>
          <w:noProof/>
          <w:kern w:val="2"/>
          <w:sz w:val="24"/>
          <w:szCs w:val="24"/>
          <w:lang w:val="en-US"/>
          <w14:ligatures w14:val="standardContextual"/>
        </w:rPr>
      </w:pPr>
      <w:ins w:id="28" w:author="rapp" w:date="2024-08-26T13:42:00Z" w16du:dateUtc="2024-08-26T11:42: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_Toc175572165 \h </w:instrText>
        </w:r>
        <w:r>
          <w:rPr>
            <w:noProof/>
          </w:rPr>
        </w:r>
      </w:ins>
      <w:r>
        <w:rPr>
          <w:noProof/>
        </w:rPr>
        <w:fldChar w:fldCharType="separate"/>
      </w:r>
      <w:ins w:id="29" w:author="rapp" w:date="2024-08-26T13:42:00Z" w16du:dateUtc="2024-08-26T11:42:00Z">
        <w:r>
          <w:rPr>
            <w:noProof/>
          </w:rPr>
          <w:t>11</w:t>
        </w:r>
        <w:r>
          <w:rPr>
            <w:noProof/>
          </w:rPr>
          <w:fldChar w:fldCharType="end"/>
        </w:r>
      </w:ins>
    </w:p>
    <w:p w14:paraId="27D22213" w14:textId="6F1A9C06" w:rsidR="00B97A04" w:rsidRDefault="00B97A04">
      <w:pPr>
        <w:pStyle w:val="TOC1"/>
        <w:rPr>
          <w:ins w:id="30" w:author="rapp" w:date="2024-08-26T13:42:00Z" w16du:dateUtc="2024-08-26T11:42:00Z"/>
          <w:rFonts w:asciiTheme="minorHAnsi" w:eastAsiaTheme="minorEastAsia" w:hAnsiTheme="minorHAnsi" w:cstheme="minorBidi"/>
          <w:noProof/>
          <w:kern w:val="2"/>
          <w:sz w:val="24"/>
          <w:szCs w:val="24"/>
          <w:lang w:val="en-US"/>
          <w14:ligatures w14:val="standardContextual"/>
        </w:rPr>
      </w:pPr>
      <w:ins w:id="31" w:author="rapp" w:date="2024-08-26T13:42:00Z" w16du:dateUtc="2024-08-26T11:42: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_Toc175572166 \h </w:instrText>
        </w:r>
        <w:r>
          <w:rPr>
            <w:noProof/>
          </w:rPr>
        </w:r>
      </w:ins>
      <w:r>
        <w:rPr>
          <w:noProof/>
        </w:rPr>
        <w:fldChar w:fldCharType="separate"/>
      </w:r>
      <w:ins w:id="32" w:author="rapp" w:date="2024-08-26T13:42:00Z" w16du:dateUtc="2024-08-26T11:42:00Z">
        <w:r>
          <w:rPr>
            <w:noProof/>
          </w:rPr>
          <w:t>11</w:t>
        </w:r>
        <w:r>
          <w:rPr>
            <w:noProof/>
          </w:rPr>
          <w:fldChar w:fldCharType="end"/>
        </w:r>
      </w:ins>
    </w:p>
    <w:p w14:paraId="4371FC69" w14:textId="2767CF5C" w:rsidR="00B97A04" w:rsidRDefault="00B97A04">
      <w:pPr>
        <w:pStyle w:val="TOC1"/>
        <w:rPr>
          <w:ins w:id="33" w:author="rapp" w:date="2024-08-26T13:42:00Z" w16du:dateUtc="2024-08-26T11:42:00Z"/>
          <w:rFonts w:asciiTheme="minorHAnsi" w:eastAsiaTheme="minorEastAsia" w:hAnsiTheme="minorHAnsi" w:cstheme="minorBidi"/>
          <w:noProof/>
          <w:kern w:val="2"/>
          <w:sz w:val="24"/>
          <w:szCs w:val="24"/>
          <w:lang w:val="en-US"/>
          <w14:ligatures w14:val="standardContextual"/>
        </w:rPr>
      </w:pPr>
      <w:ins w:id="34" w:author="rapp" w:date="2024-08-26T13:42:00Z" w16du:dateUtc="2024-08-26T11:42: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_Toc175572167 \h </w:instrText>
        </w:r>
        <w:r>
          <w:rPr>
            <w:noProof/>
          </w:rPr>
        </w:r>
      </w:ins>
      <w:r>
        <w:rPr>
          <w:noProof/>
        </w:rPr>
        <w:fldChar w:fldCharType="separate"/>
      </w:r>
      <w:ins w:id="35" w:author="rapp" w:date="2024-08-26T13:42:00Z" w16du:dateUtc="2024-08-26T11:42:00Z">
        <w:r>
          <w:rPr>
            <w:noProof/>
          </w:rPr>
          <w:t>11</w:t>
        </w:r>
        <w:r>
          <w:rPr>
            <w:noProof/>
          </w:rPr>
          <w:fldChar w:fldCharType="end"/>
        </w:r>
      </w:ins>
    </w:p>
    <w:p w14:paraId="06ED1087" w14:textId="5E16593E" w:rsidR="00B97A04" w:rsidRDefault="00B97A04">
      <w:pPr>
        <w:pStyle w:val="TOC2"/>
        <w:rPr>
          <w:ins w:id="36" w:author="rapp" w:date="2024-08-26T13:42:00Z" w16du:dateUtc="2024-08-26T11:42:00Z"/>
          <w:rFonts w:asciiTheme="minorHAnsi" w:eastAsiaTheme="minorEastAsia" w:hAnsiTheme="minorHAnsi" w:cstheme="minorBidi"/>
          <w:noProof/>
          <w:kern w:val="2"/>
          <w:sz w:val="24"/>
          <w:szCs w:val="24"/>
          <w:lang w:val="en-US"/>
          <w14:ligatures w14:val="standardContextual"/>
        </w:rPr>
      </w:pPr>
      <w:ins w:id="37" w:author="rapp" w:date="2024-08-26T13:42:00Z" w16du:dateUtc="2024-08-26T11:42: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_Toc175572168 \h </w:instrText>
        </w:r>
        <w:r>
          <w:rPr>
            <w:noProof/>
          </w:rPr>
        </w:r>
      </w:ins>
      <w:r>
        <w:rPr>
          <w:noProof/>
        </w:rPr>
        <w:fldChar w:fldCharType="separate"/>
      </w:r>
      <w:ins w:id="38" w:author="rapp" w:date="2024-08-26T13:42:00Z" w16du:dateUtc="2024-08-26T11:42:00Z">
        <w:r>
          <w:rPr>
            <w:noProof/>
          </w:rPr>
          <w:t>11</w:t>
        </w:r>
        <w:r>
          <w:rPr>
            <w:noProof/>
          </w:rPr>
          <w:fldChar w:fldCharType="end"/>
        </w:r>
      </w:ins>
    </w:p>
    <w:p w14:paraId="4F9FD05A" w14:textId="1D888478" w:rsidR="00B97A04" w:rsidRDefault="00B97A04">
      <w:pPr>
        <w:pStyle w:val="TOC2"/>
        <w:rPr>
          <w:ins w:id="39" w:author="rapp" w:date="2024-08-26T13:42:00Z" w16du:dateUtc="2024-08-26T11:42:00Z"/>
          <w:rFonts w:asciiTheme="minorHAnsi" w:eastAsiaTheme="minorEastAsia" w:hAnsiTheme="minorHAnsi" w:cstheme="minorBidi"/>
          <w:noProof/>
          <w:kern w:val="2"/>
          <w:sz w:val="24"/>
          <w:szCs w:val="24"/>
          <w:lang w:val="en-US"/>
          <w14:ligatures w14:val="standardContextual"/>
        </w:rPr>
      </w:pPr>
      <w:ins w:id="40" w:author="rapp" w:date="2024-08-26T13:42:00Z" w16du:dateUtc="2024-08-26T11:42: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_Toc175572169 \h </w:instrText>
        </w:r>
        <w:r>
          <w:rPr>
            <w:noProof/>
          </w:rPr>
        </w:r>
      </w:ins>
      <w:r>
        <w:rPr>
          <w:noProof/>
        </w:rPr>
        <w:fldChar w:fldCharType="separate"/>
      </w:r>
      <w:ins w:id="41" w:author="rapp" w:date="2024-08-26T13:42:00Z" w16du:dateUtc="2024-08-26T11:42:00Z">
        <w:r>
          <w:rPr>
            <w:noProof/>
          </w:rPr>
          <w:t>12</w:t>
        </w:r>
        <w:r>
          <w:rPr>
            <w:noProof/>
          </w:rPr>
          <w:fldChar w:fldCharType="end"/>
        </w:r>
      </w:ins>
    </w:p>
    <w:p w14:paraId="4108E735" w14:textId="3EB149CA" w:rsidR="00B97A04" w:rsidRDefault="00B97A04">
      <w:pPr>
        <w:pStyle w:val="TOC2"/>
        <w:rPr>
          <w:ins w:id="42" w:author="rapp" w:date="2024-08-26T13:42:00Z" w16du:dateUtc="2024-08-26T11:42:00Z"/>
          <w:rFonts w:asciiTheme="minorHAnsi" w:eastAsiaTheme="minorEastAsia" w:hAnsiTheme="minorHAnsi" w:cstheme="minorBidi"/>
          <w:noProof/>
          <w:kern w:val="2"/>
          <w:sz w:val="24"/>
          <w:szCs w:val="24"/>
          <w:lang w:val="en-US"/>
          <w14:ligatures w14:val="standardContextual"/>
        </w:rPr>
      </w:pPr>
      <w:ins w:id="43" w:author="rapp" w:date="2024-08-26T13:42:00Z" w16du:dateUtc="2024-08-26T11:42: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_Toc175572170 \h </w:instrText>
        </w:r>
        <w:r>
          <w:rPr>
            <w:noProof/>
          </w:rPr>
        </w:r>
      </w:ins>
      <w:r>
        <w:rPr>
          <w:noProof/>
        </w:rPr>
        <w:fldChar w:fldCharType="separate"/>
      </w:r>
      <w:ins w:id="44" w:author="rapp" w:date="2024-08-26T13:42:00Z" w16du:dateUtc="2024-08-26T11:42:00Z">
        <w:r>
          <w:rPr>
            <w:noProof/>
          </w:rPr>
          <w:t>12</w:t>
        </w:r>
        <w:r>
          <w:rPr>
            <w:noProof/>
          </w:rPr>
          <w:fldChar w:fldCharType="end"/>
        </w:r>
      </w:ins>
    </w:p>
    <w:p w14:paraId="0D9AC648" w14:textId="07DC3A32" w:rsidR="00B97A04" w:rsidRDefault="00B97A04">
      <w:pPr>
        <w:pStyle w:val="TOC1"/>
        <w:rPr>
          <w:ins w:id="45" w:author="rapp" w:date="2024-08-26T13:42:00Z" w16du:dateUtc="2024-08-26T11:42:00Z"/>
          <w:rFonts w:asciiTheme="minorHAnsi" w:eastAsiaTheme="minorEastAsia" w:hAnsiTheme="minorHAnsi" w:cstheme="minorBidi"/>
          <w:noProof/>
          <w:kern w:val="2"/>
          <w:sz w:val="24"/>
          <w:szCs w:val="24"/>
          <w:lang w:val="en-US"/>
          <w14:ligatures w14:val="standardContextual"/>
        </w:rPr>
      </w:pPr>
      <w:ins w:id="46" w:author="rapp" w:date="2024-08-26T13:42:00Z" w16du:dateUtc="2024-08-26T11:42:00Z">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_Toc175572171 \h </w:instrText>
        </w:r>
        <w:r>
          <w:rPr>
            <w:noProof/>
          </w:rPr>
        </w:r>
      </w:ins>
      <w:r>
        <w:rPr>
          <w:noProof/>
        </w:rPr>
        <w:fldChar w:fldCharType="separate"/>
      </w:r>
      <w:ins w:id="47" w:author="rapp" w:date="2024-08-26T13:42:00Z" w16du:dateUtc="2024-08-26T11:42:00Z">
        <w:r>
          <w:rPr>
            <w:noProof/>
          </w:rPr>
          <w:t>12</w:t>
        </w:r>
        <w:r>
          <w:rPr>
            <w:noProof/>
          </w:rPr>
          <w:fldChar w:fldCharType="end"/>
        </w:r>
      </w:ins>
    </w:p>
    <w:p w14:paraId="05B56C76" w14:textId="08734F4B" w:rsidR="00B97A04" w:rsidRDefault="00B97A04">
      <w:pPr>
        <w:pStyle w:val="TOC2"/>
        <w:rPr>
          <w:ins w:id="48" w:author="rapp" w:date="2024-08-26T13:42:00Z" w16du:dateUtc="2024-08-26T11:42:00Z"/>
          <w:rFonts w:asciiTheme="minorHAnsi" w:eastAsiaTheme="minorEastAsia" w:hAnsiTheme="minorHAnsi" w:cstheme="minorBidi"/>
          <w:noProof/>
          <w:kern w:val="2"/>
          <w:sz w:val="24"/>
          <w:szCs w:val="24"/>
          <w:lang w:val="en-US"/>
          <w14:ligatures w14:val="standardContextual"/>
        </w:rPr>
      </w:pPr>
      <w:ins w:id="49" w:author="rapp" w:date="2024-08-26T13:42:00Z" w16du:dateUtc="2024-08-26T11:42:00Z">
        <w:r w:rsidRPr="00166C1F">
          <w:rPr>
            <w:noProof/>
            <w:lang w:val="en-US"/>
          </w:rPr>
          <w:t>4.1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CAPIF impacts due to charging considerations</w:t>
        </w:r>
        <w:r>
          <w:rPr>
            <w:noProof/>
          </w:rPr>
          <w:tab/>
        </w:r>
        <w:r>
          <w:rPr>
            <w:noProof/>
          </w:rPr>
          <w:fldChar w:fldCharType="begin"/>
        </w:r>
        <w:r>
          <w:rPr>
            <w:noProof/>
          </w:rPr>
          <w:instrText xml:space="preserve"> PAGEREF _Toc175572172 \h </w:instrText>
        </w:r>
        <w:r>
          <w:rPr>
            <w:noProof/>
          </w:rPr>
        </w:r>
      </w:ins>
      <w:r>
        <w:rPr>
          <w:noProof/>
        </w:rPr>
        <w:fldChar w:fldCharType="separate"/>
      </w:r>
      <w:ins w:id="50" w:author="rapp" w:date="2024-08-26T13:42:00Z" w16du:dateUtc="2024-08-26T11:42:00Z">
        <w:r>
          <w:rPr>
            <w:noProof/>
          </w:rPr>
          <w:t>12</w:t>
        </w:r>
        <w:r>
          <w:rPr>
            <w:noProof/>
          </w:rPr>
          <w:fldChar w:fldCharType="end"/>
        </w:r>
      </w:ins>
    </w:p>
    <w:p w14:paraId="1C0E961A" w14:textId="035B6844" w:rsidR="00B97A04" w:rsidRDefault="00B97A04">
      <w:pPr>
        <w:pStyle w:val="TOC2"/>
        <w:rPr>
          <w:ins w:id="51" w:author="rapp" w:date="2024-08-26T13:42:00Z" w16du:dateUtc="2024-08-26T11:42:00Z"/>
          <w:rFonts w:asciiTheme="minorHAnsi" w:eastAsiaTheme="minorEastAsia" w:hAnsiTheme="minorHAnsi" w:cstheme="minorBidi"/>
          <w:noProof/>
          <w:kern w:val="2"/>
          <w:sz w:val="24"/>
          <w:szCs w:val="24"/>
          <w:lang w:val="en-US"/>
          <w14:ligatures w14:val="standardContextual"/>
        </w:rPr>
      </w:pPr>
      <w:ins w:id="52" w:author="rapp" w:date="2024-08-26T13:42:00Z" w16du:dateUtc="2024-08-26T11:42:00Z">
        <w:r w:rsidRPr="00166C1F">
          <w:rPr>
            <w:noProof/>
            <w:lang w:val="en-US"/>
          </w:rPr>
          <w:t>4.2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Requirements for RNAA</w:t>
        </w:r>
        <w:r>
          <w:rPr>
            <w:noProof/>
          </w:rPr>
          <w:tab/>
        </w:r>
        <w:r>
          <w:rPr>
            <w:noProof/>
          </w:rPr>
          <w:fldChar w:fldCharType="begin"/>
        </w:r>
        <w:r>
          <w:rPr>
            <w:noProof/>
          </w:rPr>
          <w:instrText xml:space="preserve"> PAGEREF _Toc175572173 \h </w:instrText>
        </w:r>
        <w:r>
          <w:rPr>
            <w:noProof/>
          </w:rPr>
        </w:r>
      </w:ins>
      <w:r>
        <w:rPr>
          <w:noProof/>
        </w:rPr>
        <w:fldChar w:fldCharType="separate"/>
      </w:r>
      <w:ins w:id="53" w:author="rapp" w:date="2024-08-26T13:42:00Z" w16du:dateUtc="2024-08-26T11:42:00Z">
        <w:r>
          <w:rPr>
            <w:noProof/>
          </w:rPr>
          <w:t>12</w:t>
        </w:r>
        <w:r>
          <w:rPr>
            <w:noProof/>
          </w:rPr>
          <w:fldChar w:fldCharType="end"/>
        </w:r>
      </w:ins>
    </w:p>
    <w:p w14:paraId="76A135DD" w14:textId="3C62A890" w:rsidR="00B97A04" w:rsidRDefault="00B97A04">
      <w:pPr>
        <w:pStyle w:val="TOC2"/>
        <w:rPr>
          <w:ins w:id="54" w:author="rapp" w:date="2024-08-26T13:42:00Z" w16du:dateUtc="2024-08-26T11:42:00Z"/>
          <w:rFonts w:asciiTheme="minorHAnsi" w:eastAsiaTheme="minorEastAsia" w:hAnsiTheme="minorHAnsi" w:cstheme="minorBidi"/>
          <w:noProof/>
          <w:kern w:val="2"/>
          <w:sz w:val="24"/>
          <w:szCs w:val="24"/>
          <w:lang w:val="en-US"/>
          <w14:ligatures w14:val="standardContextual"/>
        </w:rPr>
      </w:pPr>
      <w:ins w:id="55" w:author="rapp" w:date="2024-08-26T13:42:00Z" w16du:dateUtc="2024-08-26T11:42:00Z">
        <w:r w:rsidRPr="00166C1F">
          <w:rPr>
            <w:noProof/>
            <w:lang w:val="en-US"/>
          </w:rPr>
          <w:t>4.3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Requirements for CAPIF interconnection</w:t>
        </w:r>
        <w:r>
          <w:rPr>
            <w:noProof/>
          </w:rPr>
          <w:tab/>
        </w:r>
        <w:r>
          <w:rPr>
            <w:noProof/>
          </w:rPr>
          <w:fldChar w:fldCharType="begin"/>
        </w:r>
        <w:r>
          <w:rPr>
            <w:noProof/>
          </w:rPr>
          <w:instrText xml:space="preserve"> PAGEREF _Toc175572174 \h </w:instrText>
        </w:r>
        <w:r>
          <w:rPr>
            <w:noProof/>
          </w:rPr>
        </w:r>
      </w:ins>
      <w:r>
        <w:rPr>
          <w:noProof/>
        </w:rPr>
        <w:fldChar w:fldCharType="separate"/>
      </w:r>
      <w:ins w:id="56" w:author="rapp" w:date="2024-08-26T13:42:00Z" w16du:dateUtc="2024-08-26T11:42:00Z">
        <w:r>
          <w:rPr>
            <w:noProof/>
          </w:rPr>
          <w:t>12</w:t>
        </w:r>
        <w:r>
          <w:rPr>
            <w:noProof/>
          </w:rPr>
          <w:fldChar w:fldCharType="end"/>
        </w:r>
      </w:ins>
    </w:p>
    <w:p w14:paraId="219C57FF" w14:textId="074F5B57" w:rsidR="00B97A04" w:rsidRDefault="00B97A04">
      <w:pPr>
        <w:pStyle w:val="TOC1"/>
        <w:rPr>
          <w:ins w:id="57" w:author="rapp" w:date="2024-08-26T13:42:00Z" w16du:dateUtc="2024-08-26T11:42:00Z"/>
          <w:rFonts w:asciiTheme="minorHAnsi" w:eastAsiaTheme="minorEastAsia" w:hAnsiTheme="minorHAnsi" w:cstheme="minorBidi"/>
          <w:noProof/>
          <w:kern w:val="2"/>
          <w:sz w:val="24"/>
          <w:szCs w:val="24"/>
          <w:lang w:val="en-US"/>
          <w14:ligatures w14:val="standardContextual"/>
        </w:rPr>
      </w:pPr>
      <w:ins w:id="58" w:author="rapp" w:date="2024-08-26T13:42:00Z" w16du:dateUtc="2024-08-26T11:42:00Z">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_Toc175572175 \h </w:instrText>
        </w:r>
        <w:r>
          <w:rPr>
            <w:noProof/>
          </w:rPr>
        </w:r>
      </w:ins>
      <w:r>
        <w:rPr>
          <w:noProof/>
        </w:rPr>
        <w:fldChar w:fldCharType="separate"/>
      </w:r>
      <w:ins w:id="59" w:author="rapp" w:date="2024-08-26T13:42:00Z" w16du:dateUtc="2024-08-26T11:42:00Z">
        <w:r>
          <w:rPr>
            <w:noProof/>
          </w:rPr>
          <w:t>13</w:t>
        </w:r>
        <w:r>
          <w:rPr>
            <w:noProof/>
          </w:rPr>
          <w:fldChar w:fldCharType="end"/>
        </w:r>
      </w:ins>
    </w:p>
    <w:p w14:paraId="05E89D18" w14:textId="06622F8C" w:rsidR="00B97A04" w:rsidRDefault="00B97A04">
      <w:pPr>
        <w:pStyle w:val="TOC2"/>
        <w:rPr>
          <w:ins w:id="60" w:author="rapp" w:date="2024-08-26T13:42:00Z" w16du:dateUtc="2024-08-26T11:42:00Z"/>
          <w:rFonts w:asciiTheme="minorHAnsi" w:eastAsiaTheme="minorEastAsia" w:hAnsiTheme="minorHAnsi" w:cstheme="minorBidi"/>
          <w:noProof/>
          <w:kern w:val="2"/>
          <w:sz w:val="24"/>
          <w:szCs w:val="24"/>
          <w:lang w:val="en-US"/>
          <w14:ligatures w14:val="standardContextual"/>
        </w:rPr>
      </w:pPr>
      <w:ins w:id="61" w:author="rapp" w:date="2024-08-26T13:42:00Z" w16du:dateUtc="2024-08-26T11:42:00Z">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166C1F">
          <w:rPr>
            <w:noProof/>
            <w:lang w:val="en-IN"/>
          </w:rPr>
          <w:t>Managing resource owner consent</w:t>
        </w:r>
        <w:r>
          <w:rPr>
            <w:noProof/>
          </w:rPr>
          <w:tab/>
        </w:r>
        <w:r>
          <w:rPr>
            <w:noProof/>
          </w:rPr>
          <w:fldChar w:fldCharType="begin"/>
        </w:r>
        <w:r>
          <w:rPr>
            <w:noProof/>
          </w:rPr>
          <w:instrText xml:space="preserve"> PAGEREF _Toc175572176 \h </w:instrText>
        </w:r>
        <w:r>
          <w:rPr>
            <w:noProof/>
          </w:rPr>
        </w:r>
      </w:ins>
      <w:r>
        <w:rPr>
          <w:noProof/>
        </w:rPr>
        <w:fldChar w:fldCharType="separate"/>
      </w:r>
      <w:ins w:id="62" w:author="rapp" w:date="2024-08-26T13:42:00Z" w16du:dateUtc="2024-08-26T11:42:00Z">
        <w:r>
          <w:rPr>
            <w:noProof/>
          </w:rPr>
          <w:t>13</w:t>
        </w:r>
        <w:r>
          <w:rPr>
            <w:noProof/>
          </w:rPr>
          <w:fldChar w:fldCharType="end"/>
        </w:r>
      </w:ins>
    </w:p>
    <w:p w14:paraId="47DF51D3" w14:textId="6067B263" w:rsidR="00B97A04" w:rsidRDefault="00B97A04">
      <w:pPr>
        <w:pStyle w:val="TOC3"/>
        <w:rPr>
          <w:ins w:id="63" w:author="rapp" w:date="2024-08-26T13:42:00Z" w16du:dateUtc="2024-08-26T11:42:00Z"/>
          <w:rFonts w:asciiTheme="minorHAnsi" w:eastAsiaTheme="minorEastAsia" w:hAnsiTheme="minorHAnsi" w:cstheme="minorBidi"/>
          <w:noProof/>
          <w:kern w:val="2"/>
          <w:sz w:val="24"/>
          <w:szCs w:val="24"/>
          <w:lang w:val="en-US"/>
          <w14:ligatures w14:val="standardContextual"/>
        </w:rPr>
      </w:pPr>
      <w:ins w:id="64" w:author="rapp" w:date="2024-08-26T13:42:00Z" w16du:dateUtc="2024-08-26T11:42: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_Toc175572177 \h </w:instrText>
        </w:r>
        <w:r>
          <w:rPr>
            <w:noProof/>
          </w:rPr>
        </w:r>
      </w:ins>
      <w:r>
        <w:rPr>
          <w:noProof/>
        </w:rPr>
        <w:fldChar w:fldCharType="separate"/>
      </w:r>
      <w:ins w:id="65" w:author="rapp" w:date="2024-08-26T13:42:00Z" w16du:dateUtc="2024-08-26T11:42:00Z">
        <w:r>
          <w:rPr>
            <w:noProof/>
          </w:rPr>
          <w:t>13</w:t>
        </w:r>
        <w:r>
          <w:rPr>
            <w:noProof/>
          </w:rPr>
          <w:fldChar w:fldCharType="end"/>
        </w:r>
      </w:ins>
    </w:p>
    <w:p w14:paraId="5D52D6A7" w14:textId="3D47887C" w:rsidR="00B97A04" w:rsidRDefault="00B97A04">
      <w:pPr>
        <w:pStyle w:val="TOC3"/>
        <w:rPr>
          <w:ins w:id="66" w:author="rapp" w:date="2024-08-26T13:42:00Z" w16du:dateUtc="2024-08-26T11:42:00Z"/>
          <w:rFonts w:asciiTheme="minorHAnsi" w:eastAsiaTheme="minorEastAsia" w:hAnsiTheme="minorHAnsi" w:cstheme="minorBidi"/>
          <w:noProof/>
          <w:kern w:val="2"/>
          <w:sz w:val="24"/>
          <w:szCs w:val="24"/>
          <w:lang w:val="en-US"/>
          <w14:ligatures w14:val="standardContextual"/>
        </w:rPr>
      </w:pPr>
      <w:ins w:id="67" w:author="rapp" w:date="2024-08-26T13:42:00Z" w16du:dateUtc="2024-08-26T11:42:00Z">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_Toc175572178 \h </w:instrText>
        </w:r>
        <w:r>
          <w:rPr>
            <w:noProof/>
          </w:rPr>
        </w:r>
      </w:ins>
      <w:r>
        <w:rPr>
          <w:noProof/>
        </w:rPr>
        <w:fldChar w:fldCharType="separate"/>
      </w:r>
      <w:ins w:id="68" w:author="rapp" w:date="2024-08-26T13:42:00Z" w16du:dateUtc="2024-08-26T11:42:00Z">
        <w:r>
          <w:rPr>
            <w:noProof/>
          </w:rPr>
          <w:t>13</w:t>
        </w:r>
        <w:r>
          <w:rPr>
            <w:noProof/>
          </w:rPr>
          <w:fldChar w:fldCharType="end"/>
        </w:r>
      </w:ins>
    </w:p>
    <w:p w14:paraId="4E01BE0D" w14:textId="39C51D7E" w:rsidR="00B97A04" w:rsidRDefault="00B97A04">
      <w:pPr>
        <w:pStyle w:val="TOC2"/>
        <w:rPr>
          <w:ins w:id="69" w:author="rapp" w:date="2024-08-26T13:42:00Z" w16du:dateUtc="2024-08-26T11:42:00Z"/>
          <w:rFonts w:asciiTheme="minorHAnsi" w:eastAsiaTheme="minorEastAsia" w:hAnsiTheme="minorHAnsi" w:cstheme="minorBidi"/>
          <w:noProof/>
          <w:kern w:val="2"/>
          <w:sz w:val="24"/>
          <w:szCs w:val="24"/>
          <w:lang w:val="en-US"/>
          <w14:ligatures w14:val="standardContextual"/>
        </w:rPr>
      </w:pPr>
      <w:ins w:id="70" w:author="rapp" w:date="2024-08-26T13:42:00Z" w16du:dateUtc="2024-08-26T11:42: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166C1F">
          <w:rPr>
            <w:noProof/>
            <w:lang w:val="en-US"/>
          </w:rPr>
          <w:t>Single Sign-On</w:t>
        </w:r>
        <w:r>
          <w:rPr>
            <w:noProof/>
          </w:rPr>
          <w:tab/>
        </w:r>
        <w:r>
          <w:rPr>
            <w:noProof/>
          </w:rPr>
          <w:fldChar w:fldCharType="begin"/>
        </w:r>
        <w:r>
          <w:rPr>
            <w:noProof/>
          </w:rPr>
          <w:instrText xml:space="preserve"> PAGEREF _Toc175572179 \h </w:instrText>
        </w:r>
        <w:r>
          <w:rPr>
            <w:noProof/>
          </w:rPr>
        </w:r>
      </w:ins>
      <w:r>
        <w:rPr>
          <w:noProof/>
        </w:rPr>
        <w:fldChar w:fldCharType="separate"/>
      </w:r>
      <w:ins w:id="71" w:author="rapp" w:date="2024-08-26T13:42:00Z" w16du:dateUtc="2024-08-26T11:42:00Z">
        <w:r>
          <w:rPr>
            <w:noProof/>
          </w:rPr>
          <w:t>13</w:t>
        </w:r>
        <w:r>
          <w:rPr>
            <w:noProof/>
          </w:rPr>
          <w:fldChar w:fldCharType="end"/>
        </w:r>
      </w:ins>
    </w:p>
    <w:p w14:paraId="33E4DC74" w14:textId="618B9237" w:rsidR="00B97A04" w:rsidRDefault="00B97A04">
      <w:pPr>
        <w:pStyle w:val="TOC3"/>
        <w:rPr>
          <w:ins w:id="72" w:author="rapp" w:date="2024-08-26T13:42:00Z" w16du:dateUtc="2024-08-26T11:42:00Z"/>
          <w:rFonts w:asciiTheme="minorHAnsi" w:eastAsiaTheme="minorEastAsia" w:hAnsiTheme="minorHAnsi" w:cstheme="minorBidi"/>
          <w:noProof/>
          <w:kern w:val="2"/>
          <w:sz w:val="24"/>
          <w:szCs w:val="24"/>
          <w:lang w:val="en-US"/>
          <w14:ligatures w14:val="standardContextual"/>
        </w:rPr>
      </w:pPr>
      <w:ins w:id="73" w:author="rapp" w:date="2024-08-26T13:42:00Z" w16du:dateUtc="2024-08-26T11:42:00Z">
        <w:r w:rsidRPr="00166C1F">
          <w:rPr>
            <w:noProof/>
            <w:lang w:val="en-US"/>
          </w:rPr>
          <w:t>5.2.1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_Toc175572180 \h </w:instrText>
        </w:r>
        <w:r>
          <w:rPr>
            <w:noProof/>
          </w:rPr>
        </w:r>
      </w:ins>
      <w:r>
        <w:rPr>
          <w:noProof/>
        </w:rPr>
        <w:fldChar w:fldCharType="separate"/>
      </w:r>
      <w:ins w:id="74" w:author="rapp" w:date="2024-08-26T13:42:00Z" w16du:dateUtc="2024-08-26T11:42:00Z">
        <w:r>
          <w:rPr>
            <w:noProof/>
          </w:rPr>
          <w:t>13</w:t>
        </w:r>
        <w:r>
          <w:rPr>
            <w:noProof/>
          </w:rPr>
          <w:fldChar w:fldCharType="end"/>
        </w:r>
      </w:ins>
    </w:p>
    <w:p w14:paraId="6DEA1EE9" w14:textId="46F0C669" w:rsidR="00B97A04" w:rsidRDefault="00B97A04">
      <w:pPr>
        <w:pStyle w:val="TOC3"/>
        <w:rPr>
          <w:ins w:id="75" w:author="rapp" w:date="2024-08-26T13:42:00Z" w16du:dateUtc="2024-08-26T11:42:00Z"/>
          <w:rFonts w:asciiTheme="minorHAnsi" w:eastAsiaTheme="minorEastAsia" w:hAnsiTheme="minorHAnsi" w:cstheme="minorBidi"/>
          <w:noProof/>
          <w:kern w:val="2"/>
          <w:sz w:val="24"/>
          <w:szCs w:val="24"/>
          <w:lang w:val="en-US"/>
          <w14:ligatures w14:val="standardContextual"/>
        </w:rPr>
      </w:pPr>
      <w:ins w:id="76" w:author="rapp" w:date="2024-08-26T13:42:00Z" w16du:dateUtc="2024-08-26T11:42:00Z">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_Toc175572181 \h </w:instrText>
        </w:r>
        <w:r>
          <w:rPr>
            <w:noProof/>
          </w:rPr>
        </w:r>
      </w:ins>
      <w:r>
        <w:rPr>
          <w:noProof/>
        </w:rPr>
        <w:fldChar w:fldCharType="separate"/>
      </w:r>
      <w:ins w:id="77" w:author="rapp" w:date="2024-08-26T13:42:00Z" w16du:dateUtc="2024-08-26T11:42:00Z">
        <w:r>
          <w:rPr>
            <w:noProof/>
          </w:rPr>
          <w:t>14</w:t>
        </w:r>
        <w:r>
          <w:rPr>
            <w:noProof/>
          </w:rPr>
          <w:fldChar w:fldCharType="end"/>
        </w:r>
      </w:ins>
    </w:p>
    <w:p w14:paraId="49B0C981" w14:textId="12C4ECE6" w:rsidR="00B97A04" w:rsidRDefault="00B97A04">
      <w:pPr>
        <w:pStyle w:val="TOC2"/>
        <w:rPr>
          <w:ins w:id="78" w:author="rapp" w:date="2024-08-26T13:42:00Z" w16du:dateUtc="2024-08-26T11:42:00Z"/>
          <w:rFonts w:asciiTheme="minorHAnsi" w:eastAsiaTheme="minorEastAsia" w:hAnsiTheme="minorHAnsi" w:cstheme="minorBidi"/>
          <w:noProof/>
          <w:kern w:val="2"/>
          <w:sz w:val="24"/>
          <w:szCs w:val="24"/>
          <w:lang w:val="en-US"/>
          <w14:ligatures w14:val="standardContextual"/>
        </w:rPr>
      </w:pPr>
      <w:ins w:id="79" w:author="rapp" w:date="2024-08-26T13:42:00Z" w16du:dateUtc="2024-08-26T11:42:00Z">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_Toc175572182 \h </w:instrText>
        </w:r>
        <w:r>
          <w:rPr>
            <w:noProof/>
          </w:rPr>
        </w:r>
      </w:ins>
      <w:r>
        <w:rPr>
          <w:noProof/>
        </w:rPr>
        <w:fldChar w:fldCharType="separate"/>
      </w:r>
      <w:ins w:id="80" w:author="rapp" w:date="2024-08-26T13:42:00Z" w16du:dateUtc="2024-08-26T11:42:00Z">
        <w:r>
          <w:rPr>
            <w:noProof/>
          </w:rPr>
          <w:t>14</w:t>
        </w:r>
        <w:r>
          <w:rPr>
            <w:noProof/>
          </w:rPr>
          <w:fldChar w:fldCharType="end"/>
        </w:r>
      </w:ins>
    </w:p>
    <w:p w14:paraId="1E2F3341" w14:textId="5C2774E4" w:rsidR="00B97A04" w:rsidRDefault="00B97A04">
      <w:pPr>
        <w:pStyle w:val="TOC3"/>
        <w:rPr>
          <w:ins w:id="81" w:author="rapp" w:date="2024-08-26T13:42:00Z" w16du:dateUtc="2024-08-26T11:42:00Z"/>
          <w:rFonts w:asciiTheme="minorHAnsi" w:eastAsiaTheme="minorEastAsia" w:hAnsiTheme="minorHAnsi" w:cstheme="minorBidi"/>
          <w:noProof/>
          <w:kern w:val="2"/>
          <w:sz w:val="24"/>
          <w:szCs w:val="24"/>
          <w:lang w:val="en-US"/>
          <w14:ligatures w14:val="standardContextual"/>
        </w:rPr>
      </w:pPr>
      <w:ins w:id="82" w:author="rapp" w:date="2024-08-26T13:42:00Z" w16du:dateUtc="2024-08-26T11:42:00Z">
        <w:r w:rsidRPr="00166C1F">
          <w:rPr>
            <w:noProof/>
            <w:lang w:val="en-US"/>
          </w:rPr>
          <w:t>5.3.1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_Toc175572183 \h </w:instrText>
        </w:r>
        <w:r>
          <w:rPr>
            <w:noProof/>
          </w:rPr>
        </w:r>
      </w:ins>
      <w:r>
        <w:rPr>
          <w:noProof/>
        </w:rPr>
        <w:fldChar w:fldCharType="separate"/>
      </w:r>
      <w:ins w:id="83" w:author="rapp" w:date="2024-08-26T13:42:00Z" w16du:dateUtc="2024-08-26T11:42:00Z">
        <w:r>
          <w:rPr>
            <w:noProof/>
          </w:rPr>
          <w:t>14</w:t>
        </w:r>
        <w:r>
          <w:rPr>
            <w:noProof/>
          </w:rPr>
          <w:fldChar w:fldCharType="end"/>
        </w:r>
      </w:ins>
    </w:p>
    <w:p w14:paraId="13CE12D7" w14:textId="0530A2EE" w:rsidR="00B97A04" w:rsidRDefault="00B97A04">
      <w:pPr>
        <w:pStyle w:val="TOC3"/>
        <w:rPr>
          <w:ins w:id="84" w:author="rapp" w:date="2024-08-26T13:42:00Z" w16du:dateUtc="2024-08-26T11:42:00Z"/>
          <w:rFonts w:asciiTheme="minorHAnsi" w:eastAsiaTheme="minorEastAsia" w:hAnsiTheme="minorHAnsi" w:cstheme="minorBidi"/>
          <w:noProof/>
          <w:kern w:val="2"/>
          <w:sz w:val="24"/>
          <w:szCs w:val="24"/>
          <w:lang w:val="en-US"/>
          <w14:ligatures w14:val="standardContextual"/>
        </w:rPr>
      </w:pPr>
      <w:ins w:id="85" w:author="rapp" w:date="2024-08-26T13:42:00Z" w16du:dateUtc="2024-08-26T11:42:00Z">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_Toc175572184 \h </w:instrText>
        </w:r>
        <w:r>
          <w:rPr>
            <w:noProof/>
          </w:rPr>
        </w:r>
      </w:ins>
      <w:r>
        <w:rPr>
          <w:noProof/>
        </w:rPr>
        <w:fldChar w:fldCharType="separate"/>
      </w:r>
      <w:ins w:id="86" w:author="rapp" w:date="2024-08-26T13:42:00Z" w16du:dateUtc="2024-08-26T11:42:00Z">
        <w:r>
          <w:rPr>
            <w:noProof/>
          </w:rPr>
          <w:t>14</w:t>
        </w:r>
        <w:r>
          <w:rPr>
            <w:noProof/>
          </w:rPr>
          <w:fldChar w:fldCharType="end"/>
        </w:r>
      </w:ins>
    </w:p>
    <w:p w14:paraId="63B58DDB" w14:textId="50C4F437" w:rsidR="00B97A04" w:rsidRDefault="00B97A04">
      <w:pPr>
        <w:pStyle w:val="TOC2"/>
        <w:rPr>
          <w:ins w:id="87" w:author="rapp" w:date="2024-08-26T13:42:00Z" w16du:dateUtc="2024-08-26T11:42:00Z"/>
          <w:rFonts w:asciiTheme="minorHAnsi" w:eastAsiaTheme="minorEastAsia" w:hAnsiTheme="minorHAnsi" w:cstheme="minorBidi"/>
          <w:noProof/>
          <w:kern w:val="2"/>
          <w:sz w:val="24"/>
          <w:szCs w:val="24"/>
          <w:lang w:val="en-US"/>
          <w14:ligatures w14:val="standardContextual"/>
        </w:rPr>
      </w:pPr>
      <w:ins w:id="88" w:author="rapp" w:date="2024-08-26T13:42:00Z" w16du:dateUtc="2024-08-26T11:42:00Z">
        <w:r w:rsidRPr="00166C1F">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166C1F">
          <w:rPr>
            <w:noProof/>
            <w:lang w:val="en-US" w:eastAsia="zh-CN"/>
          </w:rPr>
          <w:t>: CAPIF interconnection</w:t>
        </w:r>
        <w:r>
          <w:rPr>
            <w:noProof/>
          </w:rPr>
          <w:tab/>
        </w:r>
        <w:r>
          <w:rPr>
            <w:noProof/>
          </w:rPr>
          <w:fldChar w:fldCharType="begin"/>
        </w:r>
        <w:r>
          <w:rPr>
            <w:noProof/>
          </w:rPr>
          <w:instrText xml:space="preserve"> PAGEREF _Toc175572185 \h </w:instrText>
        </w:r>
        <w:r>
          <w:rPr>
            <w:noProof/>
          </w:rPr>
        </w:r>
      </w:ins>
      <w:r>
        <w:rPr>
          <w:noProof/>
        </w:rPr>
        <w:fldChar w:fldCharType="separate"/>
      </w:r>
      <w:ins w:id="89" w:author="rapp" w:date="2024-08-26T13:42:00Z" w16du:dateUtc="2024-08-26T11:42:00Z">
        <w:r>
          <w:rPr>
            <w:noProof/>
          </w:rPr>
          <w:t>14</w:t>
        </w:r>
        <w:r>
          <w:rPr>
            <w:noProof/>
          </w:rPr>
          <w:fldChar w:fldCharType="end"/>
        </w:r>
      </w:ins>
    </w:p>
    <w:p w14:paraId="470FFCE6" w14:textId="568C0A05" w:rsidR="00B97A04" w:rsidRDefault="00B97A04">
      <w:pPr>
        <w:pStyle w:val="TOC3"/>
        <w:rPr>
          <w:ins w:id="90" w:author="rapp" w:date="2024-08-26T13:42:00Z" w16du:dateUtc="2024-08-26T11:42:00Z"/>
          <w:rFonts w:asciiTheme="minorHAnsi" w:eastAsiaTheme="minorEastAsia" w:hAnsiTheme="minorHAnsi" w:cstheme="minorBidi"/>
          <w:noProof/>
          <w:kern w:val="2"/>
          <w:sz w:val="24"/>
          <w:szCs w:val="24"/>
          <w:lang w:val="en-US"/>
          <w14:ligatures w14:val="standardContextual"/>
        </w:rPr>
      </w:pPr>
      <w:ins w:id="91" w:author="rapp" w:date="2024-08-26T13:42:00Z" w16du:dateUtc="2024-08-26T11:42:00Z">
        <w:r w:rsidRPr="00166C1F">
          <w:rPr>
            <w:noProof/>
            <w:lang w:val="en-US"/>
          </w:rPr>
          <w:t>5.4.1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_Toc175572186 \h </w:instrText>
        </w:r>
        <w:r>
          <w:rPr>
            <w:noProof/>
          </w:rPr>
        </w:r>
      </w:ins>
      <w:r>
        <w:rPr>
          <w:noProof/>
        </w:rPr>
        <w:fldChar w:fldCharType="separate"/>
      </w:r>
      <w:ins w:id="92" w:author="rapp" w:date="2024-08-26T13:42:00Z" w16du:dateUtc="2024-08-26T11:42:00Z">
        <w:r>
          <w:rPr>
            <w:noProof/>
          </w:rPr>
          <w:t>14</w:t>
        </w:r>
        <w:r>
          <w:rPr>
            <w:noProof/>
          </w:rPr>
          <w:fldChar w:fldCharType="end"/>
        </w:r>
      </w:ins>
    </w:p>
    <w:p w14:paraId="4B65E470" w14:textId="121748E0" w:rsidR="00B97A04" w:rsidRDefault="00B97A04">
      <w:pPr>
        <w:pStyle w:val="TOC3"/>
        <w:rPr>
          <w:ins w:id="93" w:author="rapp" w:date="2024-08-26T13:42:00Z" w16du:dateUtc="2024-08-26T11:42:00Z"/>
          <w:rFonts w:asciiTheme="minorHAnsi" w:eastAsiaTheme="minorEastAsia" w:hAnsiTheme="minorHAnsi" w:cstheme="minorBidi"/>
          <w:noProof/>
          <w:kern w:val="2"/>
          <w:sz w:val="24"/>
          <w:szCs w:val="24"/>
          <w:lang w:val="en-US"/>
          <w14:ligatures w14:val="standardContextual"/>
        </w:rPr>
      </w:pPr>
      <w:ins w:id="94" w:author="rapp" w:date="2024-08-26T13:42:00Z" w16du:dateUtc="2024-08-26T11:42:00Z">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_Toc175572187 \h </w:instrText>
        </w:r>
        <w:r>
          <w:rPr>
            <w:noProof/>
          </w:rPr>
        </w:r>
      </w:ins>
      <w:r>
        <w:rPr>
          <w:noProof/>
        </w:rPr>
        <w:fldChar w:fldCharType="separate"/>
      </w:r>
      <w:ins w:id="95" w:author="rapp" w:date="2024-08-26T13:42:00Z" w16du:dateUtc="2024-08-26T11:42:00Z">
        <w:r>
          <w:rPr>
            <w:noProof/>
          </w:rPr>
          <w:t>15</w:t>
        </w:r>
        <w:r>
          <w:rPr>
            <w:noProof/>
          </w:rPr>
          <w:fldChar w:fldCharType="end"/>
        </w:r>
      </w:ins>
    </w:p>
    <w:p w14:paraId="1EF97135" w14:textId="17C8F279" w:rsidR="00B97A04" w:rsidRDefault="00B97A04">
      <w:pPr>
        <w:pStyle w:val="TOC2"/>
        <w:rPr>
          <w:ins w:id="96" w:author="rapp" w:date="2024-08-26T13:42:00Z" w16du:dateUtc="2024-08-26T11:42:00Z"/>
          <w:rFonts w:asciiTheme="minorHAnsi" w:eastAsiaTheme="minorEastAsia" w:hAnsiTheme="minorHAnsi" w:cstheme="minorBidi"/>
          <w:noProof/>
          <w:kern w:val="2"/>
          <w:sz w:val="24"/>
          <w:szCs w:val="24"/>
          <w:lang w:val="en-US"/>
          <w14:ligatures w14:val="standardContextual"/>
        </w:rPr>
      </w:pPr>
      <w:ins w:id="97" w:author="rapp" w:date="2024-08-26T13:42:00Z" w16du:dateUtc="2024-08-26T11:42:00Z">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166C1F">
          <w:rPr>
            <w:noProof/>
            <w:lang w:val="en-US"/>
          </w:rPr>
          <w:t>upport to API Invoker on-boarding</w:t>
        </w:r>
        <w:r>
          <w:rPr>
            <w:noProof/>
          </w:rPr>
          <w:tab/>
        </w:r>
        <w:r>
          <w:rPr>
            <w:noProof/>
          </w:rPr>
          <w:fldChar w:fldCharType="begin"/>
        </w:r>
        <w:r>
          <w:rPr>
            <w:noProof/>
          </w:rPr>
          <w:instrText xml:space="preserve"> PAGEREF _Toc175572188 \h </w:instrText>
        </w:r>
        <w:r>
          <w:rPr>
            <w:noProof/>
          </w:rPr>
        </w:r>
      </w:ins>
      <w:r>
        <w:rPr>
          <w:noProof/>
        </w:rPr>
        <w:fldChar w:fldCharType="separate"/>
      </w:r>
      <w:ins w:id="98" w:author="rapp" w:date="2024-08-26T13:42:00Z" w16du:dateUtc="2024-08-26T11:42:00Z">
        <w:r>
          <w:rPr>
            <w:noProof/>
          </w:rPr>
          <w:t>15</w:t>
        </w:r>
        <w:r>
          <w:rPr>
            <w:noProof/>
          </w:rPr>
          <w:fldChar w:fldCharType="end"/>
        </w:r>
      </w:ins>
    </w:p>
    <w:p w14:paraId="6278D3E5" w14:textId="11560F1B" w:rsidR="00B97A04" w:rsidRDefault="00B97A04">
      <w:pPr>
        <w:pStyle w:val="TOC3"/>
        <w:rPr>
          <w:ins w:id="99" w:author="rapp" w:date="2024-08-26T13:42:00Z" w16du:dateUtc="2024-08-26T11:42:00Z"/>
          <w:rFonts w:asciiTheme="minorHAnsi" w:eastAsiaTheme="minorEastAsia" w:hAnsiTheme="minorHAnsi" w:cstheme="minorBidi"/>
          <w:noProof/>
          <w:kern w:val="2"/>
          <w:sz w:val="24"/>
          <w:szCs w:val="24"/>
          <w:lang w:val="en-US"/>
          <w14:ligatures w14:val="standardContextual"/>
        </w:rPr>
      </w:pPr>
      <w:ins w:id="100" w:author="rapp" w:date="2024-08-26T13:42:00Z" w16du:dateUtc="2024-08-26T11:42:00Z">
        <w:r w:rsidRPr="00166C1F">
          <w:rPr>
            <w:noProof/>
            <w:lang w:val="en-US"/>
          </w:rPr>
          <w:t>5.5.1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_Toc175572189 \h </w:instrText>
        </w:r>
        <w:r>
          <w:rPr>
            <w:noProof/>
          </w:rPr>
        </w:r>
      </w:ins>
      <w:r>
        <w:rPr>
          <w:noProof/>
        </w:rPr>
        <w:fldChar w:fldCharType="separate"/>
      </w:r>
      <w:ins w:id="101" w:author="rapp" w:date="2024-08-26T13:42:00Z" w16du:dateUtc="2024-08-26T11:42:00Z">
        <w:r>
          <w:rPr>
            <w:noProof/>
          </w:rPr>
          <w:t>15</w:t>
        </w:r>
        <w:r>
          <w:rPr>
            <w:noProof/>
          </w:rPr>
          <w:fldChar w:fldCharType="end"/>
        </w:r>
      </w:ins>
    </w:p>
    <w:p w14:paraId="5065E9A2" w14:textId="5D8BBD75" w:rsidR="00B97A04" w:rsidRDefault="00B97A04">
      <w:pPr>
        <w:pStyle w:val="TOC3"/>
        <w:rPr>
          <w:ins w:id="102" w:author="rapp" w:date="2024-08-26T13:42:00Z" w16du:dateUtc="2024-08-26T11:42:00Z"/>
          <w:rFonts w:asciiTheme="minorHAnsi" w:eastAsiaTheme="minorEastAsia" w:hAnsiTheme="minorHAnsi" w:cstheme="minorBidi"/>
          <w:noProof/>
          <w:kern w:val="2"/>
          <w:sz w:val="24"/>
          <w:szCs w:val="24"/>
          <w:lang w:val="en-US"/>
          <w14:ligatures w14:val="standardContextual"/>
        </w:rPr>
      </w:pPr>
      <w:ins w:id="103" w:author="rapp" w:date="2024-08-26T13:42:00Z" w16du:dateUtc="2024-08-26T11:42:00Z">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_Toc175572190 \h </w:instrText>
        </w:r>
        <w:r>
          <w:rPr>
            <w:noProof/>
          </w:rPr>
        </w:r>
      </w:ins>
      <w:r>
        <w:rPr>
          <w:noProof/>
        </w:rPr>
        <w:fldChar w:fldCharType="separate"/>
      </w:r>
      <w:ins w:id="104" w:author="rapp" w:date="2024-08-26T13:42:00Z" w16du:dateUtc="2024-08-26T11:42:00Z">
        <w:r>
          <w:rPr>
            <w:noProof/>
          </w:rPr>
          <w:t>16</w:t>
        </w:r>
        <w:r>
          <w:rPr>
            <w:noProof/>
          </w:rPr>
          <w:fldChar w:fldCharType="end"/>
        </w:r>
      </w:ins>
    </w:p>
    <w:p w14:paraId="70C0C5D6" w14:textId="59196142" w:rsidR="00B97A04" w:rsidRDefault="00B97A04">
      <w:pPr>
        <w:pStyle w:val="TOC2"/>
        <w:rPr>
          <w:ins w:id="105" w:author="rapp" w:date="2024-08-26T13:42:00Z" w16du:dateUtc="2024-08-26T11:42:00Z"/>
          <w:rFonts w:asciiTheme="minorHAnsi" w:eastAsiaTheme="minorEastAsia" w:hAnsiTheme="minorHAnsi" w:cstheme="minorBidi"/>
          <w:noProof/>
          <w:kern w:val="2"/>
          <w:sz w:val="24"/>
          <w:szCs w:val="24"/>
          <w:lang w:val="en-US"/>
          <w14:ligatures w14:val="standardContextual"/>
        </w:rPr>
      </w:pPr>
      <w:ins w:id="106" w:author="rapp" w:date="2024-08-26T13:42:00Z" w16du:dateUtc="2024-08-26T11:42:00Z">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166C1F">
          <w:rPr>
            <w:noProof/>
            <w:color w:val="000000"/>
          </w:rPr>
          <w:t>UE-deployed API invoker accessing resources not owned by that UE</w:t>
        </w:r>
        <w:r>
          <w:rPr>
            <w:noProof/>
          </w:rPr>
          <w:tab/>
        </w:r>
        <w:r>
          <w:rPr>
            <w:noProof/>
          </w:rPr>
          <w:fldChar w:fldCharType="begin"/>
        </w:r>
        <w:r>
          <w:rPr>
            <w:noProof/>
          </w:rPr>
          <w:instrText xml:space="preserve"> PAGEREF _Toc175572191 \h </w:instrText>
        </w:r>
        <w:r>
          <w:rPr>
            <w:noProof/>
          </w:rPr>
        </w:r>
      </w:ins>
      <w:r>
        <w:rPr>
          <w:noProof/>
        </w:rPr>
        <w:fldChar w:fldCharType="separate"/>
      </w:r>
      <w:ins w:id="107" w:author="rapp" w:date="2024-08-26T13:42:00Z" w16du:dateUtc="2024-08-26T11:42:00Z">
        <w:r>
          <w:rPr>
            <w:noProof/>
          </w:rPr>
          <w:t>16</w:t>
        </w:r>
        <w:r>
          <w:rPr>
            <w:noProof/>
          </w:rPr>
          <w:fldChar w:fldCharType="end"/>
        </w:r>
      </w:ins>
    </w:p>
    <w:p w14:paraId="2E72A8B7" w14:textId="5992E057" w:rsidR="00B97A04" w:rsidRDefault="00B97A04">
      <w:pPr>
        <w:pStyle w:val="TOC3"/>
        <w:rPr>
          <w:ins w:id="108" w:author="rapp" w:date="2024-08-26T13:42:00Z" w16du:dateUtc="2024-08-26T11:42:00Z"/>
          <w:rFonts w:asciiTheme="minorHAnsi" w:eastAsiaTheme="minorEastAsia" w:hAnsiTheme="minorHAnsi" w:cstheme="minorBidi"/>
          <w:noProof/>
          <w:kern w:val="2"/>
          <w:sz w:val="24"/>
          <w:szCs w:val="24"/>
          <w:lang w:val="en-US"/>
          <w14:ligatures w14:val="standardContextual"/>
        </w:rPr>
      </w:pPr>
      <w:ins w:id="109" w:author="rapp" w:date="2024-08-26T13:42:00Z" w16du:dateUtc="2024-08-26T11:42:00Z">
        <w:r w:rsidRPr="00166C1F">
          <w:rPr>
            <w:noProof/>
            <w:lang w:val="en-US"/>
          </w:rPr>
          <w:t>5.6.1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_Toc175572192 \h </w:instrText>
        </w:r>
        <w:r>
          <w:rPr>
            <w:noProof/>
          </w:rPr>
        </w:r>
      </w:ins>
      <w:r>
        <w:rPr>
          <w:noProof/>
        </w:rPr>
        <w:fldChar w:fldCharType="separate"/>
      </w:r>
      <w:ins w:id="110" w:author="rapp" w:date="2024-08-26T13:42:00Z" w16du:dateUtc="2024-08-26T11:42:00Z">
        <w:r>
          <w:rPr>
            <w:noProof/>
          </w:rPr>
          <w:t>16</w:t>
        </w:r>
        <w:r>
          <w:rPr>
            <w:noProof/>
          </w:rPr>
          <w:fldChar w:fldCharType="end"/>
        </w:r>
      </w:ins>
    </w:p>
    <w:p w14:paraId="7FBF45A0" w14:textId="1568784B" w:rsidR="00B97A04" w:rsidRDefault="00B97A04">
      <w:pPr>
        <w:pStyle w:val="TOC3"/>
        <w:rPr>
          <w:ins w:id="111" w:author="rapp" w:date="2024-08-26T13:42:00Z" w16du:dateUtc="2024-08-26T11:42:00Z"/>
          <w:rFonts w:asciiTheme="minorHAnsi" w:eastAsiaTheme="minorEastAsia" w:hAnsiTheme="minorHAnsi" w:cstheme="minorBidi"/>
          <w:noProof/>
          <w:kern w:val="2"/>
          <w:sz w:val="24"/>
          <w:szCs w:val="24"/>
          <w:lang w:val="en-US"/>
          <w14:ligatures w14:val="standardContextual"/>
        </w:rPr>
      </w:pPr>
      <w:ins w:id="112" w:author="rapp" w:date="2024-08-26T13:42:00Z" w16du:dateUtc="2024-08-26T11:42:00Z">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_Toc175572193 \h </w:instrText>
        </w:r>
        <w:r>
          <w:rPr>
            <w:noProof/>
          </w:rPr>
        </w:r>
      </w:ins>
      <w:r>
        <w:rPr>
          <w:noProof/>
        </w:rPr>
        <w:fldChar w:fldCharType="separate"/>
      </w:r>
      <w:ins w:id="113" w:author="rapp" w:date="2024-08-26T13:42:00Z" w16du:dateUtc="2024-08-26T11:42:00Z">
        <w:r>
          <w:rPr>
            <w:noProof/>
          </w:rPr>
          <w:t>16</w:t>
        </w:r>
        <w:r>
          <w:rPr>
            <w:noProof/>
          </w:rPr>
          <w:fldChar w:fldCharType="end"/>
        </w:r>
      </w:ins>
    </w:p>
    <w:p w14:paraId="67DF0076" w14:textId="4315BD7C" w:rsidR="00B97A04" w:rsidRDefault="00B97A04">
      <w:pPr>
        <w:pStyle w:val="TOC2"/>
        <w:rPr>
          <w:ins w:id="114" w:author="rapp" w:date="2024-08-26T13:42:00Z" w16du:dateUtc="2024-08-26T11:42:00Z"/>
          <w:rFonts w:asciiTheme="minorHAnsi" w:eastAsiaTheme="minorEastAsia" w:hAnsiTheme="minorHAnsi" w:cstheme="minorBidi"/>
          <w:noProof/>
          <w:kern w:val="2"/>
          <w:sz w:val="24"/>
          <w:szCs w:val="24"/>
          <w:lang w:val="en-US"/>
          <w14:ligatures w14:val="standardContextual"/>
        </w:rPr>
      </w:pPr>
      <w:ins w:id="115" w:author="rapp" w:date="2024-08-26T13:42:00Z" w16du:dateUtc="2024-08-26T11:42:00Z">
        <w:r w:rsidRPr="00166C1F">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_Toc175572194 \h </w:instrText>
        </w:r>
        <w:r>
          <w:rPr>
            <w:noProof/>
          </w:rPr>
        </w:r>
      </w:ins>
      <w:r>
        <w:rPr>
          <w:noProof/>
        </w:rPr>
        <w:fldChar w:fldCharType="separate"/>
      </w:r>
      <w:ins w:id="116" w:author="rapp" w:date="2024-08-26T13:42:00Z" w16du:dateUtc="2024-08-26T11:42:00Z">
        <w:r>
          <w:rPr>
            <w:noProof/>
          </w:rPr>
          <w:t>17</w:t>
        </w:r>
        <w:r>
          <w:rPr>
            <w:noProof/>
          </w:rPr>
          <w:fldChar w:fldCharType="end"/>
        </w:r>
      </w:ins>
    </w:p>
    <w:p w14:paraId="71219A16" w14:textId="799BDBD8" w:rsidR="00B97A04" w:rsidRDefault="00B97A04">
      <w:pPr>
        <w:pStyle w:val="TOC3"/>
        <w:rPr>
          <w:ins w:id="117" w:author="rapp" w:date="2024-08-26T13:42:00Z" w16du:dateUtc="2024-08-26T11:42:00Z"/>
          <w:rFonts w:asciiTheme="minorHAnsi" w:eastAsiaTheme="minorEastAsia" w:hAnsiTheme="minorHAnsi" w:cstheme="minorBidi"/>
          <w:noProof/>
          <w:kern w:val="2"/>
          <w:sz w:val="24"/>
          <w:szCs w:val="24"/>
          <w:lang w:val="en-US"/>
          <w14:ligatures w14:val="standardContextual"/>
        </w:rPr>
      </w:pPr>
      <w:ins w:id="118" w:author="rapp" w:date="2024-08-26T13:42:00Z" w16du:dateUtc="2024-08-26T11:42:00Z">
        <w:r w:rsidRPr="00166C1F">
          <w:rPr>
            <w:noProof/>
            <w:lang w:val="en-US"/>
          </w:rPr>
          <w:t>5.7.1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_Toc175572195 \h </w:instrText>
        </w:r>
        <w:r>
          <w:rPr>
            <w:noProof/>
          </w:rPr>
        </w:r>
      </w:ins>
      <w:r>
        <w:rPr>
          <w:noProof/>
        </w:rPr>
        <w:fldChar w:fldCharType="separate"/>
      </w:r>
      <w:ins w:id="119" w:author="rapp" w:date="2024-08-26T13:42:00Z" w16du:dateUtc="2024-08-26T11:42:00Z">
        <w:r>
          <w:rPr>
            <w:noProof/>
          </w:rPr>
          <w:t>17</w:t>
        </w:r>
        <w:r>
          <w:rPr>
            <w:noProof/>
          </w:rPr>
          <w:fldChar w:fldCharType="end"/>
        </w:r>
      </w:ins>
    </w:p>
    <w:p w14:paraId="31213B6C" w14:textId="24C769B2" w:rsidR="00B97A04" w:rsidRDefault="00B97A04">
      <w:pPr>
        <w:pStyle w:val="TOC3"/>
        <w:rPr>
          <w:ins w:id="120" w:author="rapp" w:date="2024-08-26T13:42:00Z" w16du:dateUtc="2024-08-26T11:42:00Z"/>
          <w:rFonts w:asciiTheme="minorHAnsi" w:eastAsiaTheme="minorEastAsia" w:hAnsiTheme="minorHAnsi" w:cstheme="minorBidi"/>
          <w:noProof/>
          <w:kern w:val="2"/>
          <w:sz w:val="24"/>
          <w:szCs w:val="24"/>
          <w:lang w:val="en-US"/>
          <w14:ligatures w14:val="standardContextual"/>
        </w:rPr>
      </w:pPr>
      <w:ins w:id="121" w:author="rapp" w:date="2024-08-26T13:42:00Z" w16du:dateUtc="2024-08-26T11:42:00Z">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_Toc175572196 \h </w:instrText>
        </w:r>
        <w:r>
          <w:rPr>
            <w:noProof/>
          </w:rPr>
        </w:r>
      </w:ins>
      <w:r>
        <w:rPr>
          <w:noProof/>
        </w:rPr>
        <w:fldChar w:fldCharType="separate"/>
      </w:r>
      <w:ins w:id="122" w:author="rapp" w:date="2024-08-26T13:42:00Z" w16du:dateUtc="2024-08-26T11:42:00Z">
        <w:r>
          <w:rPr>
            <w:noProof/>
          </w:rPr>
          <w:t>17</w:t>
        </w:r>
        <w:r>
          <w:rPr>
            <w:noProof/>
          </w:rPr>
          <w:fldChar w:fldCharType="end"/>
        </w:r>
      </w:ins>
    </w:p>
    <w:p w14:paraId="62F17AC5" w14:textId="4CF0EC71" w:rsidR="00B97A04" w:rsidRDefault="00B97A04">
      <w:pPr>
        <w:pStyle w:val="TOC1"/>
        <w:rPr>
          <w:ins w:id="123" w:author="rapp" w:date="2024-08-26T13:42:00Z" w16du:dateUtc="2024-08-26T11:42:00Z"/>
          <w:rFonts w:asciiTheme="minorHAnsi" w:eastAsiaTheme="minorEastAsia" w:hAnsiTheme="minorHAnsi" w:cstheme="minorBidi"/>
          <w:noProof/>
          <w:kern w:val="2"/>
          <w:sz w:val="24"/>
          <w:szCs w:val="24"/>
          <w:lang w:val="en-US"/>
          <w14:ligatures w14:val="standardContextual"/>
        </w:rPr>
      </w:pPr>
      <w:ins w:id="124" w:author="rapp" w:date="2024-08-26T13:42:00Z" w16du:dateUtc="2024-08-26T11:42:00Z">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_Toc175572197 \h </w:instrText>
        </w:r>
        <w:r>
          <w:rPr>
            <w:noProof/>
          </w:rPr>
        </w:r>
      </w:ins>
      <w:r>
        <w:rPr>
          <w:noProof/>
        </w:rPr>
        <w:fldChar w:fldCharType="separate"/>
      </w:r>
      <w:ins w:id="125" w:author="rapp" w:date="2024-08-26T13:42:00Z" w16du:dateUtc="2024-08-26T11:42:00Z">
        <w:r>
          <w:rPr>
            <w:noProof/>
          </w:rPr>
          <w:t>17</w:t>
        </w:r>
        <w:r>
          <w:rPr>
            <w:noProof/>
          </w:rPr>
          <w:fldChar w:fldCharType="end"/>
        </w:r>
      </w:ins>
    </w:p>
    <w:p w14:paraId="64FFBDEB" w14:textId="54699E52" w:rsidR="00B97A04" w:rsidRDefault="00B97A04">
      <w:pPr>
        <w:pStyle w:val="TOC2"/>
        <w:rPr>
          <w:ins w:id="126" w:author="rapp" w:date="2024-08-26T13:42:00Z" w16du:dateUtc="2024-08-26T11:42:00Z"/>
          <w:rFonts w:asciiTheme="minorHAnsi" w:eastAsiaTheme="minorEastAsia" w:hAnsiTheme="minorHAnsi" w:cstheme="minorBidi"/>
          <w:noProof/>
          <w:kern w:val="2"/>
          <w:sz w:val="24"/>
          <w:szCs w:val="24"/>
          <w:lang w:val="en-US"/>
          <w14:ligatures w14:val="standardContextual"/>
        </w:rPr>
      </w:pPr>
      <w:ins w:id="127" w:author="rapp" w:date="2024-08-26T13:42:00Z" w16du:dateUtc="2024-08-26T11:42: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_Toc175572198 \h </w:instrText>
        </w:r>
        <w:r>
          <w:rPr>
            <w:noProof/>
          </w:rPr>
        </w:r>
      </w:ins>
      <w:r>
        <w:rPr>
          <w:noProof/>
        </w:rPr>
        <w:fldChar w:fldCharType="separate"/>
      </w:r>
      <w:ins w:id="128" w:author="rapp" w:date="2024-08-26T13:42:00Z" w16du:dateUtc="2024-08-26T11:42:00Z">
        <w:r>
          <w:rPr>
            <w:noProof/>
          </w:rPr>
          <w:t>17</w:t>
        </w:r>
        <w:r>
          <w:rPr>
            <w:noProof/>
          </w:rPr>
          <w:fldChar w:fldCharType="end"/>
        </w:r>
      </w:ins>
    </w:p>
    <w:p w14:paraId="4225BEDB" w14:textId="50FAEC82" w:rsidR="00B97A04" w:rsidRDefault="00B97A04">
      <w:pPr>
        <w:pStyle w:val="TOC2"/>
        <w:rPr>
          <w:ins w:id="129" w:author="rapp" w:date="2024-08-26T13:42:00Z" w16du:dateUtc="2024-08-26T11:42:00Z"/>
          <w:rFonts w:asciiTheme="minorHAnsi" w:eastAsiaTheme="minorEastAsia" w:hAnsiTheme="minorHAnsi" w:cstheme="minorBidi"/>
          <w:noProof/>
          <w:kern w:val="2"/>
          <w:sz w:val="24"/>
          <w:szCs w:val="24"/>
          <w:lang w:val="en-US"/>
          <w14:ligatures w14:val="standardContextual"/>
        </w:rPr>
      </w:pPr>
      <w:ins w:id="130" w:author="rapp" w:date="2024-08-26T13:42:00Z" w16du:dateUtc="2024-08-26T11:42:00Z">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 Backend For </w:t>
        </w:r>
        <w:r>
          <w:rPr>
            <w:noProof/>
          </w:rPr>
          <w:t>Frontend</w:t>
        </w:r>
        <w:r>
          <w:rPr>
            <w:noProof/>
          </w:rPr>
          <w:tab/>
        </w:r>
        <w:r>
          <w:rPr>
            <w:noProof/>
          </w:rPr>
          <w:fldChar w:fldCharType="begin"/>
        </w:r>
        <w:r>
          <w:rPr>
            <w:noProof/>
          </w:rPr>
          <w:instrText xml:space="preserve"> PAGEREF _Toc175572199 \h </w:instrText>
        </w:r>
        <w:r>
          <w:rPr>
            <w:noProof/>
          </w:rPr>
        </w:r>
      </w:ins>
      <w:r>
        <w:rPr>
          <w:noProof/>
        </w:rPr>
        <w:fldChar w:fldCharType="separate"/>
      </w:r>
      <w:ins w:id="131" w:author="rapp" w:date="2024-08-26T13:42:00Z" w16du:dateUtc="2024-08-26T11:42:00Z">
        <w:r>
          <w:rPr>
            <w:noProof/>
          </w:rPr>
          <w:t>18</w:t>
        </w:r>
        <w:r>
          <w:rPr>
            <w:noProof/>
          </w:rPr>
          <w:fldChar w:fldCharType="end"/>
        </w:r>
      </w:ins>
    </w:p>
    <w:p w14:paraId="3D17B345" w14:textId="45B38AB4" w:rsidR="00B97A04" w:rsidRDefault="00B97A04">
      <w:pPr>
        <w:pStyle w:val="TOC3"/>
        <w:rPr>
          <w:ins w:id="132" w:author="rapp" w:date="2024-08-26T13:42:00Z" w16du:dateUtc="2024-08-26T11:42:00Z"/>
          <w:rFonts w:asciiTheme="minorHAnsi" w:eastAsiaTheme="minorEastAsia" w:hAnsiTheme="minorHAnsi" w:cstheme="minorBidi"/>
          <w:noProof/>
          <w:kern w:val="2"/>
          <w:sz w:val="24"/>
          <w:szCs w:val="24"/>
          <w:lang w:val="en-US"/>
          <w14:ligatures w14:val="standardContextual"/>
        </w:rPr>
      </w:pPr>
      <w:ins w:id="133" w:author="rapp" w:date="2024-08-26T13:42:00Z" w16du:dateUtc="2024-08-26T11:42: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_Toc175572200 \h </w:instrText>
        </w:r>
        <w:r>
          <w:rPr>
            <w:noProof/>
          </w:rPr>
        </w:r>
      </w:ins>
      <w:r>
        <w:rPr>
          <w:noProof/>
        </w:rPr>
        <w:fldChar w:fldCharType="separate"/>
      </w:r>
      <w:ins w:id="134" w:author="rapp" w:date="2024-08-26T13:42:00Z" w16du:dateUtc="2024-08-26T11:42:00Z">
        <w:r>
          <w:rPr>
            <w:noProof/>
          </w:rPr>
          <w:t>18</w:t>
        </w:r>
        <w:r>
          <w:rPr>
            <w:noProof/>
          </w:rPr>
          <w:fldChar w:fldCharType="end"/>
        </w:r>
      </w:ins>
    </w:p>
    <w:p w14:paraId="5145447E" w14:textId="27318695" w:rsidR="00B97A04" w:rsidRDefault="00B97A04">
      <w:pPr>
        <w:pStyle w:val="TOC3"/>
        <w:rPr>
          <w:ins w:id="135" w:author="rapp" w:date="2024-08-26T13:42:00Z" w16du:dateUtc="2024-08-26T11:42:00Z"/>
          <w:rFonts w:asciiTheme="minorHAnsi" w:eastAsiaTheme="minorEastAsia" w:hAnsiTheme="minorHAnsi" w:cstheme="minorBidi"/>
          <w:noProof/>
          <w:kern w:val="2"/>
          <w:sz w:val="24"/>
          <w:szCs w:val="24"/>
          <w:lang w:val="en-US"/>
          <w14:ligatures w14:val="standardContextual"/>
        </w:rPr>
      </w:pPr>
      <w:ins w:id="136" w:author="rapp" w:date="2024-08-26T13:42:00Z" w16du:dateUtc="2024-08-26T11:42:00Z">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_Toc175572201 \h </w:instrText>
        </w:r>
        <w:r>
          <w:rPr>
            <w:noProof/>
          </w:rPr>
        </w:r>
      </w:ins>
      <w:r>
        <w:rPr>
          <w:noProof/>
        </w:rPr>
        <w:fldChar w:fldCharType="separate"/>
      </w:r>
      <w:ins w:id="137" w:author="rapp" w:date="2024-08-26T13:42:00Z" w16du:dateUtc="2024-08-26T11:42:00Z">
        <w:r>
          <w:rPr>
            <w:noProof/>
          </w:rPr>
          <w:t>18</w:t>
        </w:r>
        <w:r>
          <w:rPr>
            <w:noProof/>
          </w:rPr>
          <w:fldChar w:fldCharType="end"/>
        </w:r>
      </w:ins>
    </w:p>
    <w:p w14:paraId="69617B39" w14:textId="2AD40A68" w:rsidR="00B97A04" w:rsidRDefault="00B97A04">
      <w:pPr>
        <w:pStyle w:val="TOC3"/>
        <w:rPr>
          <w:ins w:id="138" w:author="rapp" w:date="2024-08-26T13:42:00Z" w16du:dateUtc="2024-08-26T11:42:00Z"/>
          <w:rFonts w:asciiTheme="minorHAnsi" w:eastAsiaTheme="minorEastAsia" w:hAnsiTheme="minorHAnsi" w:cstheme="minorBidi"/>
          <w:noProof/>
          <w:kern w:val="2"/>
          <w:sz w:val="24"/>
          <w:szCs w:val="24"/>
          <w:lang w:val="en-US"/>
          <w14:ligatures w14:val="standardContextual"/>
        </w:rPr>
      </w:pPr>
      <w:ins w:id="139" w:author="rapp" w:date="2024-08-26T13:42:00Z" w16du:dateUtc="2024-08-26T11:42:00Z">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_Toc175572202 \h </w:instrText>
        </w:r>
        <w:r>
          <w:rPr>
            <w:noProof/>
          </w:rPr>
        </w:r>
      </w:ins>
      <w:r>
        <w:rPr>
          <w:noProof/>
        </w:rPr>
        <w:fldChar w:fldCharType="separate"/>
      </w:r>
      <w:ins w:id="140" w:author="rapp" w:date="2024-08-26T13:42:00Z" w16du:dateUtc="2024-08-26T11:42:00Z">
        <w:r>
          <w:rPr>
            <w:noProof/>
          </w:rPr>
          <w:t>21</w:t>
        </w:r>
        <w:r>
          <w:rPr>
            <w:noProof/>
          </w:rPr>
          <w:fldChar w:fldCharType="end"/>
        </w:r>
      </w:ins>
    </w:p>
    <w:p w14:paraId="5BC137A9" w14:textId="15230B95" w:rsidR="00B97A04" w:rsidRDefault="00B97A04">
      <w:pPr>
        <w:pStyle w:val="TOC3"/>
        <w:rPr>
          <w:ins w:id="141" w:author="rapp" w:date="2024-08-26T13:42:00Z" w16du:dateUtc="2024-08-26T11:42:00Z"/>
          <w:rFonts w:asciiTheme="minorHAnsi" w:eastAsiaTheme="minorEastAsia" w:hAnsiTheme="minorHAnsi" w:cstheme="minorBidi"/>
          <w:noProof/>
          <w:kern w:val="2"/>
          <w:sz w:val="24"/>
          <w:szCs w:val="24"/>
          <w:lang w:val="en-US"/>
          <w14:ligatures w14:val="standardContextual"/>
        </w:rPr>
      </w:pPr>
      <w:ins w:id="142" w:author="rapp" w:date="2024-08-26T13:42:00Z" w16du:dateUtc="2024-08-26T11:42:00Z">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_Toc175572203 \h </w:instrText>
        </w:r>
        <w:r>
          <w:rPr>
            <w:noProof/>
          </w:rPr>
        </w:r>
      </w:ins>
      <w:r>
        <w:rPr>
          <w:noProof/>
        </w:rPr>
        <w:fldChar w:fldCharType="separate"/>
      </w:r>
      <w:ins w:id="143" w:author="rapp" w:date="2024-08-26T13:42:00Z" w16du:dateUtc="2024-08-26T11:42:00Z">
        <w:r>
          <w:rPr>
            <w:noProof/>
          </w:rPr>
          <w:t>21</w:t>
        </w:r>
        <w:r>
          <w:rPr>
            <w:noProof/>
          </w:rPr>
          <w:fldChar w:fldCharType="end"/>
        </w:r>
      </w:ins>
    </w:p>
    <w:p w14:paraId="1E813533" w14:textId="2EAAC3FE" w:rsidR="00B97A04" w:rsidRDefault="00B97A04">
      <w:pPr>
        <w:pStyle w:val="TOC2"/>
        <w:rPr>
          <w:ins w:id="144" w:author="rapp" w:date="2024-08-26T13:42:00Z" w16du:dateUtc="2024-08-26T11:42:00Z"/>
          <w:rFonts w:asciiTheme="minorHAnsi" w:eastAsiaTheme="minorEastAsia" w:hAnsiTheme="minorHAnsi" w:cstheme="minorBidi"/>
          <w:noProof/>
          <w:kern w:val="2"/>
          <w:sz w:val="24"/>
          <w:szCs w:val="24"/>
          <w:lang w:val="en-US"/>
          <w14:ligatures w14:val="standardContextual"/>
        </w:rPr>
      </w:pPr>
      <w:ins w:id="145" w:author="rapp" w:date="2024-08-26T13:42:00Z" w16du:dateUtc="2024-08-26T11:42:00Z">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_Toc175572204 \h </w:instrText>
        </w:r>
        <w:r>
          <w:rPr>
            <w:noProof/>
          </w:rPr>
        </w:r>
      </w:ins>
      <w:r>
        <w:rPr>
          <w:noProof/>
        </w:rPr>
        <w:fldChar w:fldCharType="separate"/>
      </w:r>
      <w:ins w:id="146" w:author="rapp" w:date="2024-08-26T13:42:00Z" w16du:dateUtc="2024-08-26T11:42:00Z">
        <w:r>
          <w:rPr>
            <w:noProof/>
          </w:rPr>
          <w:t>22</w:t>
        </w:r>
        <w:r>
          <w:rPr>
            <w:noProof/>
          </w:rPr>
          <w:fldChar w:fldCharType="end"/>
        </w:r>
      </w:ins>
    </w:p>
    <w:p w14:paraId="5DE2A118" w14:textId="4093CA0F" w:rsidR="00B97A04" w:rsidRDefault="00B97A04">
      <w:pPr>
        <w:pStyle w:val="TOC3"/>
        <w:rPr>
          <w:ins w:id="147" w:author="rapp" w:date="2024-08-26T13:42:00Z" w16du:dateUtc="2024-08-26T11:42:00Z"/>
          <w:rFonts w:asciiTheme="minorHAnsi" w:eastAsiaTheme="minorEastAsia" w:hAnsiTheme="minorHAnsi" w:cstheme="minorBidi"/>
          <w:noProof/>
          <w:kern w:val="2"/>
          <w:sz w:val="24"/>
          <w:szCs w:val="24"/>
          <w:lang w:val="en-US"/>
          <w14:ligatures w14:val="standardContextual"/>
        </w:rPr>
      </w:pPr>
      <w:ins w:id="148" w:author="rapp" w:date="2024-08-26T13:42:00Z" w16du:dateUtc="2024-08-26T11:42:00Z">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_Toc175572205 \h </w:instrText>
        </w:r>
        <w:r>
          <w:rPr>
            <w:noProof/>
          </w:rPr>
        </w:r>
      </w:ins>
      <w:r>
        <w:rPr>
          <w:noProof/>
        </w:rPr>
        <w:fldChar w:fldCharType="separate"/>
      </w:r>
      <w:ins w:id="149" w:author="rapp" w:date="2024-08-26T13:42:00Z" w16du:dateUtc="2024-08-26T11:42:00Z">
        <w:r>
          <w:rPr>
            <w:noProof/>
          </w:rPr>
          <w:t>22</w:t>
        </w:r>
        <w:r>
          <w:rPr>
            <w:noProof/>
          </w:rPr>
          <w:fldChar w:fldCharType="end"/>
        </w:r>
      </w:ins>
    </w:p>
    <w:p w14:paraId="5A4AFF11" w14:textId="0E5B7509" w:rsidR="00B97A04" w:rsidRDefault="00B97A04">
      <w:pPr>
        <w:pStyle w:val="TOC4"/>
        <w:rPr>
          <w:ins w:id="150" w:author="rapp" w:date="2024-08-26T13:42:00Z" w16du:dateUtc="2024-08-26T11:42:00Z"/>
          <w:rFonts w:asciiTheme="minorHAnsi" w:eastAsiaTheme="minorEastAsia" w:hAnsiTheme="minorHAnsi" w:cstheme="minorBidi"/>
          <w:noProof/>
          <w:kern w:val="2"/>
          <w:sz w:val="24"/>
          <w:szCs w:val="24"/>
          <w:lang w:val="en-US"/>
          <w14:ligatures w14:val="standardContextual"/>
        </w:rPr>
      </w:pPr>
      <w:ins w:id="151" w:author="rapp" w:date="2024-08-26T13:42:00Z" w16du:dateUtc="2024-08-26T11:42:00Z">
        <w:r w:rsidRPr="00166C1F">
          <w:rPr>
            <w:noProof/>
            <w:lang w:val="en-US"/>
          </w:rPr>
          <w:t>6.3.1.1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_Toc175572206 \h </w:instrText>
        </w:r>
        <w:r>
          <w:rPr>
            <w:noProof/>
          </w:rPr>
        </w:r>
      </w:ins>
      <w:r>
        <w:rPr>
          <w:noProof/>
        </w:rPr>
        <w:fldChar w:fldCharType="separate"/>
      </w:r>
      <w:ins w:id="152" w:author="rapp" w:date="2024-08-26T13:42:00Z" w16du:dateUtc="2024-08-26T11:42:00Z">
        <w:r>
          <w:rPr>
            <w:noProof/>
          </w:rPr>
          <w:t>22</w:t>
        </w:r>
        <w:r>
          <w:rPr>
            <w:noProof/>
          </w:rPr>
          <w:fldChar w:fldCharType="end"/>
        </w:r>
      </w:ins>
    </w:p>
    <w:p w14:paraId="0A2817DB" w14:textId="50AB295C" w:rsidR="00B97A04" w:rsidRDefault="00B97A04">
      <w:pPr>
        <w:pStyle w:val="TOC4"/>
        <w:rPr>
          <w:ins w:id="153" w:author="rapp" w:date="2024-08-26T13:42:00Z" w16du:dateUtc="2024-08-26T11:42:00Z"/>
          <w:rFonts w:asciiTheme="minorHAnsi" w:eastAsiaTheme="minorEastAsia" w:hAnsiTheme="minorHAnsi" w:cstheme="minorBidi"/>
          <w:noProof/>
          <w:kern w:val="2"/>
          <w:sz w:val="24"/>
          <w:szCs w:val="24"/>
          <w:lang w:val="en-US"/>
          <w14:ligatures w14:val="standardContextual"/>
        </w:rPr>
      </w:pPr>
      <w:ins w:id="154" w:author="rapp" w:date="2024-08-26T13:42:00Z" w16du:dateUtc="2024-08-26T11:42:00Z">
        <w:r w:rsidRPr="00166C1F">
          <w:rPr>
            <w:noProof/>
            <w:lang w:val="en-US"/>
          </w:rPr>
          <w:t>6.3.1.2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Enhancement to clause 8.32.3 of 3GPP TS 23.222</w:t>
        </w:r>
        <w:r>
          <w:rPr>
            <w:noProof/>
          </w:rPr>
          <w:tab/>
        </w:r>
        <w:r>
          <w:rPr>
            <w:noProof/>
          </w:rPr>
          <w:fldChar w:fldCharType="begin"/>
        </w:r>
        <w:r>
          <w:rPr>
            <w:noProof/>
          </w:rPr>
          <w:instrText xml:space="preserve"> PAGEREF _Toc175572207 \h </w:instrText>
        </w:r>
        <w:r>
          <w:rPr>
            <w:noProof/>
          </w:rPr>
        </w:r>
      </w:ins>
      <w:r>
        <w:rPr>
          <w:noProof/>
        </w:rPr>
        <w:fldChar w:fldCharType="separate"/>
      </w:r>
      <w:ins w:id="155" w:author="rapp" w:date="2024-08-26T13:42:00Z" w16du:dateUtc="2024-08-26T11:42:00Z">
        <w:r>
          <w:rPr>
            <w:noProof/>
          </w:rPr>
          <w:t>22</w:t>
        </w:r>
        <w:r>
          <w:rPr>
            <w:noProof/>
          </w:rPr>
          <w:fldChar w:fldCharType="end"/>
        </w:r>
      </w:ins>
    </w:p>
    <w:p w14:paraId="3F27D685" w14:textId="390EFBBE" w:rsidR="00B97A04" w:rsidRDefault="00B97A04">
      <w:pPr>
        <w:pStyle w:val="TOC3"/>
        <w:rPr>
          <w:ins w:id="156" w:author="rapp" w:date="2024-08-26T13:42:00Z" w16du:dateUtc="2024-08-26T11:42:00Z"/>
          <w:rFonts w:asciiTheme="minorHAnsi" w:eastAsiaTheme="minorEastAsia" w:hAnsiTheme="minorHAnsi" w:cstheme="minorBidi"/>
          <w:noProof/>
          <w:kern w:val="2"/>
          <w:sz w:val="24"/>
          <w:szCs w:val="24"/>
          <w:lang w:val="en-US"/>
          <w14:ligatures w14:val="standardContextual"/>
        </w:rPr>
      </w:pPr>
      <w:ins w:id="157" w:author="rapp" w:date="2024-08-26T13:42:00Z" w16du:dateUtc="2024-08-26T11:42:00Z">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_Toc175572208 \h </w:instrText>
        </w:r>
        <w:r>
          <w:rPr>
            <w:noProof/>
          </w:rPr>
        </w:r>
      </w:ins>
      <w:r>
        <w:rPr>
          <w:noProof/>
        </w:rPr>
        <w:fldChar w:fldCharType="separate"/>
      </w:r>
      <w:ins w:id="158" w:author="rapp" w:date="2024-08-26T13:42:00Z" w16du:dateUtc="2024-08-26T11:42:00Z">
        <w:r>
          <w:rPr>
            <w:noProof/>
          </w:rPr>
          <w:t>23</w:t>
        </w:r>
        <w:r>
          <w:rPr>
            <w:noProof/>
          </w:rPr>
          <w:fldChar w:fldCharType="end"/>
        </w:r>
      </w:ins>
    </w:p>
    <w:p w14:paraId="765D7B5D" w14:textId="44B31F99" w:rsidR="00B97A04" w:rsidRDefault="00B97A04">
      <w:pPr>
        <w:pStyle w:val="TOC3"/>
        <w:rPr>
          <w:ins w:id="159" w:author="rapp" w:date="2024-08-26T13:42:00Z" w16du:dateUtc="2024-08-26T11:42:00Z"/>
          <w:rFonts w:asciiTheme="minorHAnsi" w:eastAsiaTheme="minorEastAsia" w:hAnsiTheme="minorHAnsi" w:cstheme="minorBidi"/>
          <w:noProof/>
          <w:kern w:val="2"/>
          <w:sz w:val="24"/>
          <w:szCs w:val="24"/>
          <w:lang w:val="en-US"/>
          <w14:ligatures w14:val="standardContextual"/>
        </w:rPr>
      </w:pPr>
      <w:ins w:id="160" w:author="rapp" w:date="2024-08-26T13:42:00Z" w16du:dateUtc="2024-08-26T11:42:00Z">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_Toc175572209 \h </w:instrText>
        </w:r>
        <w:r>
          <w:rPr>
            <w:noProof/>
          </w:rPr>
        </w:r>
      </w:ins>
      <w:r>
        <w:rPr>
          <w:noProof/>
        </w:rPr>
        <w:fldChar w:fldCharType="separate"/>
      </w:r>
      <w:ins w:id="161" w:author="rapp" w:date="2024-08-26T13:42:00Z" w16du:dateUtc="2024-08-26T11:42:00Z">
        <w:r>
          <w:rPr>
            <w:noProof/>
          </w:rPr>
          <w:t>23</w:t>
        </w:r>
        <w:r>
          <w:rPr>
            <w:noProof/>
          </w:rPr>
          <w:fldChar w:fldCharType="end"/>
        </w:r>
      </w:ins>
    </w:p>
    <w:p w14:paraId="7B5290D3" w14:textId="53AF9AA1" w:rsidR="00B97A04" w:rsidRDefault="00B97A04">
      <w:pPr>
        <w:pStyle w:val="TOC3"/>
        <w:rPr>
          <w:ins w:id="162" w:author="rapp" w:date="2024-08-26T13:42:00Z" w16du:dateUtc="2024-08-26T11:42:00Z"/>
          <w:rFonts w:asciiTheme="minorHAnsi" w:eastAsiaTheme="minorEastAsia" w:hAnsiTheme="minorHAnsi" w:cstheme="minorBidi"/>
          <w:noProof/>
          <w:kern w:val="2"/>
          <w:sz w:val="24"/>
          <w:szCs w:val="24"/>
          <w:lang w:val="en-US"/>
          <w14:ligatures w14:val="standardContextual"/>
        </w:rPr>
      </w:pPr>
      <w:ins w:id="163" w:author="rapp" w:date="2024-08-26T13:42:00Z" w16du:dateUtc="2024-08-26T11:42:00Z">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_Toc175572210 \h </w:instrText>
        </w:r>
        <w:r>
          <w:rPr>
            <w:noProof/>
          </w:rPr>
        </w:r>
      </w:ins>
      <w:r>
        <w:rPr>
          <w:noProof/>
        </w:rPr>
        <w:fldChar w:fldCharType="separate"/>
      </w:r>
      <w:ins w:id="164" w:author="rapp" w:date="2024-08-26T13:42:00Z" w16du:dateUtc="2024-08-26T11:42:00Z">
        <w:r>
          <w:rPr>
            <w:noProof/>
          </w:rPr>
          <w:t>23</w:t>
        </w:r>
        <w:r>
          <w:rPr>
            <w:noProof/>
          </w:rPr>
          <w:fldChar w:fldCharType="end"/>
        </w:r>
      </w:ins>
    </w:p>
    <w:p w14:paraId="298ADA2D" w14:textId="312208A3" w:rsidR="00B97A04" w:rsidRDefault="00B97A04">
      <w:pPr>
        <w:pStyle w:val="TOC2"/>
        <w:rPr>
          <w:ins w:id="165" w:author="rapp" w:date="2024-08-26T13:42:00Z" w16du:dateUtc="2024-08-26T11:42:00Z"/>
          <w:rFonts w:asciiTheme="minorHAnsi" w:eastAsiaTheme="minorEastAsia" w:hAnsiTheme="minorHAnsi" w:cstheme="minorBidi"/>
          <w:noProof/>
          <w:kern w:val="2"/>
          <w:sz w:val="24"/>
          <w:szCs w:val="24"/>
          <w:lang w:val="en-US"/>
          <w14:ligatures w14:val="standardContextual"/>
        </w:rPr>
      </w:pPr>
      <w:ins w:id="166" w:author="rapp" w:date="2024-08-26T13:42:00Z" w16du:dateUtc="2024-08-26T11:42:00Z">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_Toc175572211 \h </w:instrText>
        </w:r>
        <w:r>
          <w:rPr>
            <w:noProof/>
          </w:rPr>
        </w:r>
      </w:ins>
      <w:r>
        <w:rPr>
          <w:noProof/>
        </w:rPr>
        <w:fldChar w:fldCharType="separate"/>
      </w:r>
      <w:ins w:id="167" w:author="rapp" w:date="2024-08-26T13:42:00Z" w16du:dateUtc="2024-08-26T11:42:00Z">
        <w:r>
          <w:rPr>
            <w:noProof/>
          </w:rPr>
          <w:t>24</w:t>
        </w:r>
        <w:r>
          <w:rPr>
            <w:noProof/>
          </w:rPr>
          <w:fldChar w:fldCharType="end"/>
        </w:r>
      </w:ins>
    </w:p>
    <w:p w14:paraId="4EE0BD00" w14:textId="1703F0CF" w:rsidR="00B97A04" w:rsidRDefault="00B97A04">
      <w:pPr>
        <w:pStyle w:val="TOC3"/>
        <w:rPr>
          <w:ins w:id="168" w:author="rapp" w:date="2024-08-26T13:42:00Z" w16du:dateUtc="2024-08-26T11:42:00Z"/>
          <w:rFonts w:asciiTheme="minorHAnsi" w:eastAsiaTheme="minorEastAsia" w:hAnsiTheme="minorHAnsi" w:cstheme="minorBidi"/>
          <w:noProof/>
          <w:kern w:val="2"/>
          <w:sz w:val="24"/>
          <w:szCs w:val="24"/>
          <w:lang w:val="en-US"/>
          <w14:ligatures w14:val="standardContextual"/>
        </w:rPr>
      </w:pPr>
      <w:ins w:id="169" w:author="rapp" w:date="2024-08-26T13:42:00Z" w16du:dateUtc="2024-08-26T11:42:00Z">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_Toc175572212 \h </w:instrText>
        </w:r>
        <w:r>
          <w:rPr>
            <w:noProof/>
          </w:rPr>
        </w:r>
      </w:ins>
      <w:r>
        <w:rPr>
          <w:noProof/>
        </w:rPr>
        <w:fldChar w:fldCharType="separate"/>
      </w:r>
      <w:ins w:id="170" w:author="rapp" w:date="2024-08-26T13:42:00Z" w16du:dateUtc="2024-08-26T11:42:00Z">
        <w:r>
          <w:rPr>
            <w:noProof/>
          </w:rPr>
          <w:t>24</w:t>
        </w:r>
        <w:r>
          <w:rPr>
            <w:noProof/>
          </w:rPr>
          <w:fldChar w:fldCharType="end"/>
        </w:r>
      </w:ins>
    </w:p>
    <w:p w14:paraId="1EBF7BE0" w14:textId="637360C4" w:rsidR="00B97A04" w:rsidRDefault="00B97A04">
      <w:pPr>
        <w:pStyle w:val="TOC4"/>
        <w:rPr>
          <w:ins w:id="171" w:author="rapp" w:date="2024-08-26T13:42:00Z" w16du:dateUtc="2024-08-26T11:42:00Z"/>
          <w:rFonts w:asciiTheme="minorHAnsi" w:eastAsiaTheme="minorEastAsia" w:hAnsiTheme="minorHAnsi" w:cstheme="minorBidi"/>
          <w:noProof/>
          <w:kern w:val="2"/>
          <w:sz w:val="24"/>
          <w:szCs w:val="24"/>
          <w:lang w:val="en-US"/>
          <w14:ligatures w14:val="standardContextual"/>
        </w:rPr>
      </w:pPr>
      <w:ins w:id="172" w:author="rapp" w:date="2024-08-26T13:42:00Z" w16du:dateUtc="2024-08-26T11:42:00Z">
        <w:r w:rsidRPr="00166C1F">
          <w:rPr>
            <w:noProof/>
            <w:color w:val="FF0000"/>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_Toc175572213 \h </w:instrText>
        </w:r>
        <w:r>
          <w:rPr>
            <w:noProof/>
          </w:rPr>
        </w:r>
      </w:ins>
      <w:r>
        <w:rPr>
          <w:noProof/>
        </w:rPr>
        <w:fldChar w:fldCharType="separate"/>
      </w:r>
      <w:ins w:id="173" w:author="rapp" w:date="2024-08-26T13:42:00Z" w16du:dateUtc="2024-08-26T11:42:00Z">
        <w:r>
          <w:rPr>
            <w:noProof/>
          </w:rPr>
          <w:t>24</w:t>
        </w:r>
        <w:r>
          <w:rPr>
            <w:noProof/>
          </w:rPr>
          <w:fldChar w:fldCharType="end"/>
        </w:r>
      </w:ins>
    </w:p>
    <w:p w14:paraId="32FFEFCE" w14:textId="4BF5E3FF" w:rsidR="00B97A04" w:rsidRDefault="00B97A04">
      <w:pPr>
        <w:pStyle w:val="TOC4"/>
        <w:rPr>
          <w:ins w:id="174" w:author="rapp" w:date="2024-08-26T13:42:00Z" w16du:dateUtc="2024-08-26T11:42:00Z"/>
          <w:rFonts w:asciiTheme="minorHAnsi" w:eastAsiaTheme="minorEastAsia" w:hAnsiTheme="minorHAnsi" w:cstheme="minorBidi"/>
          <w:noProof/>
          <w:kern w:val="2"/>
          <w:sz w:val="24"/>
          <w:szCs w:val="24"/>
          <w:lang w:val="en-US"/>
          <w14:ligatures w14:val="standardContextual"/>
        </w:rPr>
      </w:pPr>
      <w:ins w:id="175" w:author="rapp" w:date="2024-08-26T13:42:00Z" w16du:dateUtc="2024-08-26T11:42:00Z">
        <w:r w:rsidRPr="00166C1F">
          <w:rPr>
            <w:noProof/>
            <w:lang w:val="en-US" w:eastAsia="zh-CN"/>
          </w:rPr>
          <w:t>6</w:t>
        </w:r>
        <w:r>
          <w:rPr>
            <w:noProof/>
          </w:rPr>
          <w:t>.</w:t>
        </w:r>
        <w:r>
          <w:rPr>
            <w:noProof/>
            <w:lang w:eastAsia="zh-CN"/>
          </w:rPr>
          <w:t>4</w:t>
        </w:r>
        <w:r>
          <w:rPr>
            <w:noProof/>
          </w:rPr>
          <w:t>.</w:t>
        </w:r>
        <w:r w:rsidRPr="00166C1F">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_Toc175572214 \h </w:instrText>
        </w:r>
        <w:r>
          <w:rPr>
            <w:noProof/>
          </w:rPr>
        </w:r>
      </w:ins>
      <w:r>
        <w:rPr>
          <w:noProof/>
        </w:rPr>
        <w:fldChar w:fldCharType="separate"/>
      </w:r>
      <w:ins w:id="176" w:author="rapp" w:date="2024-08-26T13:42:00Z" w16du:dateUtc="2024-08-26T11:42:00Z">
        <w:r>
          <w:rPr>
            <w:noProof/>
          </w:rPr>
          <w:t>24</w:t>
        </w:r>
        <w:r>
          <w:rPr>
            <w:noProof/>
          </w:rPr>
          <w:fldChar w:fldCharType="end"/>
        </w:r>
      </w:ins>
    </w:p>
    <w:p w14:paraId="1F9F8ADA" w14:textId="3EE4A658" w:rsidR="00B97A04" w:rsidRDefault="00B97A04">
      <w:pPr>
        <w:pStyle w:val="TOC4"/>
        <w:rPr>
          <w:ins w:id="177" w:author="rapp" w:date="2024-08-26T13:42:00Z" w16du:dateUtc="2024-08-26T11:42:00Z"/>
          <w:rFonts w:asciiTheme="minorHAnsi" w:eastAsiaTheme="minorEastAsia" w:hAnsiTheme="minorHAnsi" w:cstheme="minorBidi"/>
          <w:noProof/>
          <w:kern w:val="2"/>
          <w:sz w:val="24"/>
          <w:szCs w:val="24"/>
          <w:lang w:val="en-US"/>
          <w14:ligatures w14:val="standardContextual"/>
        </w:rPr>
      </w:pPr>
      <w:ins w:id="178" w:author="rapp" w:date="2024-08-26T13:42:00Z" w16du:dateUtc="2024-08-26T11:42: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_Toc175572215 \h </w:instrText>
        </w:r>
        <w:r>
          <w:rPr>
            <w:noProof/>
          </w:rPr>
        </w:r>
      </w:ins>
      <w:r>
        <w:rPr>
          <w:noProof/>
        </w:rPr>
        <w:fldChar w:fldCharType="separate"/>
      </w:r>
      <w:ins w:id="179" w:author="rapp" w:date="2024-08-26T13:42:00Z" w16du:dateUtc="2024-08-26T11:42:00Z">
        <w:r>
          <w:rPr>
            <w:noProof/>
          </w:rPr>
          <w:t>25</w:t>
        </w:r>
        <w:r>
          <w:rPr>
            <w:noProof/>
          </w:rPr>
          <w:fldChar w:fldCharType="end"/>
        </w:r>
      </w:ins>
    </w:p>
    <w:p w14:paraId="469E9EF1" w14:textId="00FFEFB6" w:rsidR="00B97A04" w:rsidRDefault="00B97A04">
      <w:pPr>
        <w:pStyle w:val="TOC4"/>
        <w:rPr>
          <w:ins w:id="180" w:author="rapp" w:date="2024-08-26T13:42:00Z" w16du:dateUtc="2024-08-26T11:42:00Z"/>
          <w:rFonts w:asciiTheme="minorHAnsi" w:eastAsiaTheme="minorEastAsia" w:hAnsiTheme="minorHAnsi" w:cstheme="minorBidi"/>
          <w:noProof/>
          <w:kern w:val="2"/>
          <w:sz w:val="24"/>
          <w:szCs w:val="24"/>
          <w:lang w:val="en-US"/>
          <w14:ligatures w14:val="standardContextual"/>
        </w:rPr>
      </w:pPr>
      <w:ins w:id="181" w:author="rapp" w:date="2024-08-26T13:42:00Z" w16du:dateUtc="2024-08-26T11:42:00Z">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_Toc175572216 \h </w:instrText>
        </w:r>
        <w:r>
          <w:rPr>
            <w:noProof/>
          </w:rPr>
        </w:r>
      </w:ins>
      <w:r>
        <w:rPr>
          <w:noProof/>
        </w:rPr>
        <w:fldChar w:fldCharType="separate"/>
      </w:r>
      <w:ins w:id="182" w:author="rapp" w:date="2024-08-26T13:42:00Z" w16du:dateUtc="2024-08-26T11:42:00Z">
        <w:r>
          <w:rPr>
            <w:noProof/>
          </w:rPr>
          <w:t>25</w:t>
        </w:r>
        <w:r>
          <w:rPr>
            <w:noProof/>
          </w:rPr>
          <w:fldChar w:fldCharType="end"/>
        </w:r>
      </w:ins>
    </w:p>
    <w:p w14:paraId="4E4463E8" w14:textId="4513FE57" w:rsidR="00B97A04" w:rsidRDefault="00B97A04">
      <w:pPr>
        <w:pStyle w:val="TOC3"/>
        <w:rPr>
          <w:ins w:id="183" w:author="rapp" w:date="2024-08-26T13:42:00Z" w16du:dateUtc="2024-08-26T11:42:00Z"/>
          <w:rFonts w:asciiTheme="minorHAnsi" w:eastAsiaTheme="minorEastAsia" w:hAnsiTheme="minorHAnsi" w:cstheme="minorBidi"/>
          <w:noProof/>
          <w:kern w:val="2"/>
          <w:sz w:val="24"/>
          <w:szCs w:val="24"/>
          <w:lang w:val="en-US"/>
          <w14:ligatures w14:val="standardContextual"/>
        </w:rPr>
      </w:pPr>
      <w:ins w:id="184" w:author="rapp" w:date="2024-08-26T13:42:00Z" w16du:dateUtc="2024-08-26T11:42:00Z">
        <w:r>
          <w:rPr>
            <w:noProof/>
          </w:rPr>
          <w:lastRenderedPageBreak/>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_Toc175572217 \h </w:instrText>
        </w:r>
        <w:r>
          <w:rPr>
            <w:noProof/>
          </w:rPr>
        </w:r>
      </w:ins>
      <w:r>
        <w:rPr>
          <w:noProof/>
        </w:rPr>
        <w:fldChar w:fldCharType="separate"/>
      </w:r>
      <w:ins w:id="185" w:author="rapp" w:date="2024-08-26T13:42:00Z" w16du:dateUtc="2024-08-26T11:42:00Z">
        <w:r>
          <w:rPr>
            <w:noProof/>
          </w:rPr>
          <w:t>26</w:t>
        </w:r>
        <w:r>
          <w:rPr>
            <w:noProof/>
          </w:rPr>
          <w:fldChar w:fldCharType="end"/>
        </w:r>
      </w:ins>
    </w:p>
    <w:p w14:paraId="30B9ABC0" w14:textId="0951802D" w:rsidR="00B97A04" w:rsidRDefault="00B97A04">
      <w:pPr>
        <w:pStyle w:val="TOC3"/>
        <w:rPr>
          <w:ins w:id="186" w:author="rapp" w:date="2024-08-26T13:42:00Z" w16du:dateUtc="2024-08-26T11:42:00Z"/>
          <w:rFonts w:asciiTheme="minorHAnsi" w:eastAsiaTheme="minorEastAsia" w:hAnsiTheme="minorHAnsi" w:cstheme="minorBidi"/>
          <w:noProof/>
          <w:kern w:val="2"/>
          <w:sz w:val="24"/>
          <w:szCs w:val="24"/>
          <w:lang w:val="en-US"/>
          <w14:ligatures w14:val="standardContextual"/>
        </w:rPr>
      </w:pPr>
      <w:ins w:id="187" w:author="rapp" w:date="2024-08-26T13:42:00Z" w16du:dateUtc="2024-08-26T11:42:00Z">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_Toc175572218 \h </w:instrText>
        </w:r>
        <w:r>
          <w:rPr>
            <w:noProof/>
          </w:rPr>
        </w:r>
      </w:ins>
      <w:r>
        <w:rPr>
          <w:noProof/>
        </w:rPr>
        <w:fldChar w:fldCharType="separate"/>
      </w:r>
      <w:ins w:id="188" w:author="rapp" w:date="2024-08-26T13:42:00Z" w16du:dateUtc="2024-08-26T11:42:00Z">
        <w:r>
          <w:rPr>
            <w:noProof/>
          </w:rPr>
          <w:t>27</w:t>
        </w:r>
        <w:r>
          <w:rPr>
            <w:noProof/>
          </w:rPr>
          <w:fldChar w:fldCharType="end"/>
        </w:r>
      </w:ins>
    </w:p>
    <w:p w14:paraId="5DFEB0E0" w14:textId="51A9BF64" w:rsidR="00B97A04" w:rsidRDefault="00B97A04">
      <w:pPr>
        <w:pStyle w:val="TOC3"/>
        <w:rPr>
          <w:ins w:id="189" w:author="rapp" w:date="2024-08-26T13:42:00Z" w16du:dateUtc="2024-08-26T11:42:00Z"/>
          <w:rFonts w:asciiTheme="minorHAnsi" w:eastAsiaTheme="minorEastAsia" w:hAnsiTheme="minorHAnsi" w:cstheme="minorBidi"/>
          <w:noProof/>
          <w:kern w:val="2"/>
          <w:sz w:val="24"/>
          <w:szCs w:val="24"/>
          <w:lang w:val="en-US"/>
          <w14:ligatures w14:val="standardContextual"/>
        </w:rPr>
      </w:pPr>
      <w:ins w:id="190" w:author="rapp" w:date="2024-08-26T13:42:00Z" w16du:dateUtc="2024-08-26T11:42:00Z">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_Toc175572219 \h </w:instrText>
        </w:r>
        <w:r>
          <w:rPr>
            <w:noProof/>
          </w:rPr>
        </w:r>
      </w:ins>
      <w:r>
        <w:rPr>
          <w:noProof/>
        </w:rPr>
        <w:fldChar w:fldCharType="separate"/>
      </w:r>
      <w:ins w:id="191" w:author="rapp" w:date="2024-08-26T13:42:00Z" w16du:dateUtc="2024-08-26T11:42:00Z">
        <w:r>
          <w:rPr>
            <w:noProof/>
          </w:rPr>
          <w:t>27</w:t>
        </w:r>
        <w:r>
          <w:rPr>
            <w:noProof/>
          </w:rPr>
          <w:fldChar w:fldCharType="end"/>
        </w:r>
      </w:ins>
    </w:p>
    <w:p w14:paraId="0ED47033" w14:textId="2BD62A0D" w:rsidR="00B97A04" w:rsidRDefault="00B97A04">
      <w:pPr>
        <w:pStyle w:val="TOC3"/>
        <w:rPr>
          <w:ins w:id="192" w:author="rapp" w:date="2024-08-26T13:42:00Z" w16du:dateUtc="2024-08-26T11:42:00Z"/>
          <w:rFonts w:asciiTheme="minorHAnsi" w:eastAsiaTheme="minorEastAsia" w:hAnsiTheme="minorHAnsi" w:cstheme="minorBidi"/>
          <w:noProof/>
          <w:kern w:val="2"/>
          <w:sz w:val="24"/>
          <w:szCs w:val="24"/>
          <w:lang w:val="en-US"/>
          <w14:ligatures w14:val="standardContextual"/>
        </w:rPr>
      </w:pPr>
      <w:ins w:id="193" w:author="rapp" w:date="2024-08-26T13:42:00Z" w16du:dateUtc="2024-08-26T11:42:00Z">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_Toc175572220 \h </w:instrText>
        </w:r>
        <w:r>
          <w:rPr>
            <w:noProof/>
          </w:rPr>
        </w:r>
      </w:ins>
      <w:r>
        <w:rPr>
          <w:noProof/>
        </w:rPr>
        <w:fldChar w:fldCharType="separate"/>
      </w:r>
      <w:ins w:id="194" w:author="rapp" w:date="2024-08-26T13:42:00Z" w16du:dateUtc="2024-08-26T11:42:00Z">
        <w:r>
          <w:rPr>
            <w:noProof/>
          </w:rPr>
          <w:t>27</w:t>
        </w:r>
        <w:r>
          <w:rPr>
            <w:noProof/>
          </w:rPr>
          <w:fldChar w:fldCharType="end"/>
        </w:r>
      </w:ins>
    </w:p>
    <w:p w14:paraId="06E0FA72" w14:textId="1036E6C9" w:rsidR="00B97A04" w:rsidRDefault="00B97A04">
      <w:pPr>
        <w:pStyle w:val="TOC2"/>
        <w:rPr>
          <w:ins w:id="195" w:author="rapp" w:date="2024-08-26T13:42:00Z" w16du:dateUtc="2024-08-26T11:42:00Z"/>
          <w:rFonts w:asciiTheme="minorHAnsi" w:eastAsiaTheme="minorEastAsia" w:hAnsiTheme="minorHAnsi" w:cstheme="minorBidi"/>
          <w:noProof/>
          <w:kern w:val="2"/>
          <w:sz w:val="24"/>
          <w:szCs w:val="24"/>
          <w:lang w:val="en-US"/>
          <w14:ligatures w14:val="standardContextual"/>
        </w:rPr>
      </w:pPr>
      <w:ins w:id="196" w:author="rapp" w:date="2024-08-26T13:42:00Z" w16du:dateUtc="2024-08-26T11:42:00Z">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#4: </w:t>
        </w:r>
        <w:r>
          <w:rPr>
            <w:noProof/>
          </w:rPr>
          <w:t>CAPIF interconnection</w:t>
        </w:r>
        <w:r>
          <w:rPr>
            <w:noProof/>
          </w:rPr>
          <w:tab/>
        </w:r>
        <w:r>
          <w:rPr>
            <w:noProof/>
          </w:rPr>
          <w:fldChar w:fldCharType="begin"/>
        </w:r>
        <w:r>
          <w:rPr>
            <w:noProof/>
          </w:rPr>
          <w:instrText xml:space="preserve"> PAGEREF _Toc175572221 \h </w:instrText>
        </w:r>
        <w:r>
          <w:rPr>
            <w:noProof/>
          </w:rPr>
        </w:r>
      </w:ins>
      <w:r>
        <w:rPr>
          <w:noProof/>
        </w:rPr>
        <w:fldChar w:fldCharType="separate"/>
      </w:r>
      <w:ins w:id="197" w:author="rapp" w:date="2024-08-26T13:42:00Z" w16du:dateUtc="2024-08-26T11:42:00Z">
        <w:r>
          <w:rPr>
            <w:noProof/>
          </w:rPr>
          <w:t>27</w:t>
        </w:r>
        <w:r>
          <w:rPr>
            <w:noProof/>
          </w:rPr>
          <w:fldChar w:fldCharType="end"/>
        </w:r>
      </w:ins>
    </w:p>
    <w:p w14:paraId="7FF49771" w14:textId="2F951CD9" w:rsidR="00B97A04" w:rsidRDefault="00B97A04">
      <w:pPr>
        <w:pStyle w:val="TOC3"/>
        <w:rPr>
          <w:ins w:id="198" w:author="rapp" w:date="2024-08-26T13:42:00Z" w16du:dateUtc="2024-08-26T11:42:00Z"/>
          <w:rFonts w:asciiTheme="minorHAnsi" w:eastAsiaTheme="minorEastAsia" w:hAnsiTheme="minorHAnsi" w:cstheme="minorBidi"/>
          <w:noProof/>
          <w:kern w:val="2"/>
          <w:sz w:val="24"/>
          <w:szCs w:val="24"/>
          <w:lang w:val="en-US"/>
          <w14:ligatures w14:val="standardContextual"/>
        </w:rPr>
      </w:pPr>
      <w:ins w:id="199" w:author="rapp" w:date="2024-08-26T13:42:00Z" w16du:dateUtc="2024-08-26T11:42:00Z">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_Toc175572222 \h </w:instrText>
        </w:r>
        <w:r>
          <w:rPr>
            <w:noProof/>
          </w:rPr>
        </w:r>
      </w:ins>
      <w:r>
        <w:rPr>
          <w:noProof/>
        </w:rPr>
        <w:fldChar w:fldCharType="separate"/>
      </w:r>
      <w:ins w:id="200" w:author="rapp" w:date="2024-08-26T13:42:00Z" w16du:dateUtc="2024-08-26T11:42:00Z">
        <w:r>
          <w:rPr>
            <w:noProof/>
          </w:rPr>
          <w:t>27</w:t>
        </w:r>
        <w:r>
          <w:rPr>
            <w:noProof/>
          </w:rPr>
          <w:fldChar w:fldCharType="end"/>
        </w:r>
      </w:ins>
    </w:p>
    <w:p w14:paraId="6562B472" w14:textId="493AEB1E" w:rsidR="00B97A04" w:rsidRDefault="00B97A04">
      <w:pPr>
        <w:pStyle w:val="TOC4"/>
        <w:rPr>
          <w:ins w:id="201" w:author="rapp" w:date="2024-08-26T13:42:00Z" w16du:dateUtc="2024-08-26T11:42:00Z"/>
          <w:rFonts w:asciiTheme="minorHAnsi" w:eastAsiaTheme="minorEastAsia" w:hAnsiTheme="minorHAnsi" w:cstheme="minorBidi"/>
          <w:noProof/>
          <w:kern w:val="2"/>
          <w:sz w:val="24"/>
          <w:szCs w:val="24"/>
          <w:lang w:val="en-US"/>
          <w14:ligatures w14:val="standardContextual"/>
        </w:rPr>
      </w:pPr>
      <w:ins w:id="202" w:author="rapp" w:date="2024-08-26T13:42:00Z" w16du:dateUtc="2024-08-26T11:42:00Z">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_Toc175572223 \h </w:instrText>
        </w:r>
        <w:r>
          <w:rPr>
            <w:noProof/>
          </w:rPr>
        </w:r>
      </w:ins>
      <w:r>
        <w:rPr>
          <w:noProof/>
        </w:rPr>
        <w:fldChar w:fldCharType="separate"/>
      </w:r>
      <w:ins w:id="203" w:author="rapp" w:date="2024-08-26T13:42:00Z" w16du:dateUtc="2024-08-26T11:42:00Z">
        <w:r>
          <w:rPr>
            <w:noProof/>
          </w:rPr>
          <w:t>27</w:t>
        </w:r>
        <w:r>
          <w:rPr>
            <w:noProof/>
          </w:rPr>
          <w:fldChar w:fldCharType="end"/>
        </w:r>
      </w:ins>
    </w:p>
    <w:p w14:paraId="16B176EC" w14:textId="6594523E" w:rsidR="00B97A04" w:rsidRDefault="00B97A04">
      <w:pPr>
        <w:pStyle w:val="TOC4"/>
        <w:rPr>
          <w:ins w:id="204" w:author="rapp" w:date="2024-08-26T13:42:00Z" w16du:dateUtc="2024-08-26T11:42:00Z"/>
          <w:rFonts w:asciiTheme="minorHAnsi" w:eastAsiaTheme="minorEastAsia" w:hAnsiTheme="minorHAnsi" w:cstheme="minorBidi"/>
          <w:noProof/>
          <w:kern w:val="2"/>
          <w:sz w:val="24"/>
          <w:szCs w:val="24"/>
          <w:lang w:val="en-US"/>
          <w14:ligatures w14:val="standardContextual"/>
        </w:rPr>
      </w:pPr>
      <w:ins w:id="205" w:author="rapp" w:date="2024-08-26T13:42:00Z" w16du:dateUtc="2024-08-26T11:42:00Z">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_Toc175572224 \h </w:instrText>
        </w:r>
        <w:r>
          <w:rPr>
            <w:noProof/>
          </w:rPr>
        </w:r>
      </w:ins>
      <w:r>
        <w:rPr>
          <w:noProof/>
        </w:rPr>
        <w:fldChar w:fldCharType="separate"/>
      </w:r>
      <w:ins w:id="206" w:author="rapp" w:date="2024-08-26T13:42:00Z" w16du:dateUtc="2024-08-26T11:42:00Z">
        <w:r>
          <w:rPr>
            <w:noProof/>
          </w:rPr>
          <w:t>27</w:t>
        </w:r>
        <w:r>
          <w:rPr>
            <w:noProof/>
          </w:rPr>
          <w:fldChar w:fldCharType="end"/>
        </w:r>
      </w:ins>
    </w:p>
    <w:p w14:paraId="312BF8BA" w14:textId="493E54B3" w:rsidR="00B97A04" w:rsidRDefault="00B97A04">
      <w:pPr>
        <w:pStyle w:val="TOC5"/>
        <w:rPr>
          <w:ins w:id="207" w:author="rapp" w:date="2024-08-26T13:42:00Z" w16du:dateUtc="2024-08-26T11:42:00Z"/>
          <w:rFonts w:asciiTheme="minorHAnsi" w:eastAsiaTheme="minorEastAsia" w:hAnsiTheme="minorHAnsi" w:cstheme="minorBidi"/>
          <w:noProof/>
          <w:kern w:val="2"/>
          <w:sz w:val="24"/>
          <w:szCs w:val="24"/>
          <w:lang w:val="en-US"/>
          <w14:ligatures w14:val="standardContextual"/>
        </w:rPr>
      </w:pPr>
      <w:ins w:id="208" w:author="rapp" w:date="2024-08-26T13:42:00Z" w16du:dateUtc="2024-08-26T11:42:00Z">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_Toc175572225 \h </w:instrText>
        </w:r>
        <w:r>
          <w:rPr>
            <w:noProof/>
          </w:rPr>
        </w:r>
      </w:ins>
      <w:r>
        <w:rPr>
          <w:noProof/>
        </w:rPr>
        <w:fldChar w:fldCharType="separate"/>
      </w:r>
      <w:ins w:id="209" w:author="rapp" w:date="2024-08-26T13:42:00Z" w16du:dateUtc="2024-08-26T11:42:00Z">
        <w:r>
          <w:rPr>
            <w:noProof/>
          </w:rPr>
          <w:t>27</w:t>
        </w:r>
        <w:r>
          <w:rPr>
            <w:noProof/>
          </w:rPr>
          <w:fldChar w:fldCharType="end"/>
        </w:r>
      </w:ins>
    </w:p>
    <w:p w14:paraId="7EF1CBDC" w14:textId="78F8FB42" w:rsidR="00B97A04" w:rsidRDefault="00B97A04">
      <w:pPr>
        <w:pStyle w:val="TOC5"/>
        <w:rPr>
          <w:ins w:id="210" w:author="rapp" w:date="2024-08-26T13:42:00Z" w16du:dateUtc="2024-08-26T11:42:00Z"/>
          <w:rFonts w:asciiTheme="minorHAnsi" w:eastAsiaTheme="minorEastAsia" w:hAnsiTheme="minorHAnsi" w:cstheme="minorBidi"/>
          <w:noProof/>
          <w:kern w:val="2"/>
          <w:sz w:val="24"/>
          <w:szCs w:val="24"/>
          <w:lang w:val="en-US"/>
          <w14:ligatures w14:val="standardContextual"/>
        </w:rPr>
      </w:pPr>
      <w:ins w:id="211" w:author="rapp" w:date="2024-08-26T13:42:00Z" w16du:dateUtc="2024-08-26T11:42:00Z">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_Toc175572226 \h </w:instrText>
        </w:r>
        <w:r>
          <w:rPr>
            <w:noProof/>
          </w:rPr>
        </w:r>
      </w:ins>
      <w:r>
        <w:rPr>
          <w:noProof/>
        </w:rPr>
        <w:fldChar w:fldCharType="separate"/>
      </w:r>
      <w:ins w:id="212" w:author="rapp" w:date="2024-08-26T13:42:00Z" w16du:dateUtc="2024-08-26T11:42:00Z">
        <w:r>
          <w:rPr>
            <w:noProof/>
          </w:rPr>
          <w:t>28</w:t>
        </w:r>
        <w:r>
          <w:rPr>
            <w:noProof/>
          </w:rPr>
          <w:fldChar w:fldCharType="end"/>
        </w:r>
      </w:ins>
    </w:p>
    <w:p w14:paraId="1D26C464" w14:textId="155FBE06" w:rsidR="00B97A04" w:rsidRDefault="00B97A04">
      <w:pPr>
        <w:pStyle w:val="TOC5"/>
        <w:rPr>
          <w:ins w:id="213" w:author="rapp" w:date="2024-08-26T13:42:00Z" w16du:dateUtc="2024-08-26T11:42:00Z"/>
          <w:rFonts w:asciiTheme="minorHAnsi" w:eastAsiaTheme="minorEastAsia" w:hAnsiTheme="minorHAnsi" w:cstheme="minorBidi"/>
          <w:noProof/>
          <w:kern w:val="2"/>
          <w:sz w:val="24"/>
          <w:szCs w:val="24"/>
          <w:lang w:val="en-US"/>
          <w14:ligatures w14:val="standardContextual"/>
        </w:rPr>
      </w:pPr>
      <w:ins w:id="214" w:author="rapp" w:date="2024-08-26T13:42:00Z" w16du:dateUtc="2024-08-26T11:42:00Z">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_Toc175572227 \h </w:instrText>
        </w:r>
        <w:r>
          <w:rPr>
            <w:noProof/>
          </w:rPr>
        </w:r>
      </w:ins>
      <w:r>
        <w:rPr>
          <w:noProof/>
        </w:rPr>
        <w:fldChar w:fldCharType="separate"/>
      </w:r>
      <w:ins w:id="215" w:author="rapp" w:date="2024-08-26T13:42:00Z" w16du:dateUtc="2024-08-26T11:42:00Z">
        <w:r>
          <w:rPr>
            <w:noProof/>
          </w:rPr>
          <w:t>29</w:t>
        </w:r>
        <w:r>
          <w:rPr>
            <w:noProof/>
          </w:rPr>
          <w:fldChar w:fldCharType="end"/>
        </w:r>
      </w:ins>
    </w:p>
    <w:p w14:paraId="7348E167" w14:textId="7EAFC4AD" w:rsidR="00B97A04" w:rsidRDefault="00B97A04">
      <w:pPr>
        <w:pStyle w:val="TOC5"/>
        <w:rPr>
          <w:ins w:id="216" w:author="rapp" w:date="2024-08-26T13:42:00Z" w16du:dateUtc="2024-08-26T11:42:00Z"/>
          <w:rFonts w:asciiTheme="minorHAnsi" w:eastAsiaTheme="minorEastAsia" w:hAnsiTheme="minorHAnsi" w:cstheme="minorBidi"/>
          <w:noProof/>
          <w:kern w:val="2"/>
          <w:sz w:val="24"/>
          <w:szCs w:val="24"/>
          <w:lang w:val="en-US"/>
          <w14:ligatures w14:val="standardContextual"/>
        </w:rPr>
      </w:pPr>
      <w:ins w:id="217" w:author="rapp" w:date="2024-08-26T13:42:00Z" w16du:dateUtc="2024-08-26T11:42:00Z">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_Toc175572228 \h </w:instrText>
        </w:r>
        <w:r>
          <w:rPr>
            <w:noProof/>
          </w:rPr>
        </w:r>
      </w:ins>
      <w:r>
        <w:rPr>
          <w:noProof/>
        </w:rPr>
        <w:fldChar w:fldCharType="separate"/>
      </w:r>
      <w:ins w:id="218" w:author="rapp" w:date="2024-08-26T13:42:00Z" w16du:dateUtc="2024-08-26T11:42:00Z">
        <w:r>
          <w:rPr>
            <w:noProof/>
          </w:rPr>
          <w:t>29</w:t>
        </w:r>
        <w:r>
          <w:rPr>
            <w:noProof/>
          </w:rPr>
          <w:fldChar w:fldCharType="end"/>
        </w:r>
      </w:ins>
    </w:p>
    <w:p w14:paraId="4DFC2BA5" w14:textId="29CF745A" w:rsidR="00B97A04" w:rsidRDefault="00B97A04">
      <w:pPr>
        <w:pStyle w:val="TOC3"/>
        <w:rPr>
          <w:ins w:id="219" w:author="rapp" w:date="2024-08-26T13:42:00Z" w16du:dateUtc="2024-08-26T11:42:00Z"/>
          <w:rFonts w:asciiTheme="minorHAnsi" w:eastAsiaTheme="minorEastAsia" w:hAnsiTheme="minorHAnsi" w:cstheme="minorBidi"/>
          <w:noProof/>
          <w:kern w:val="2"/>
          <w:sz w:val="24"/>
          <w:szCs w:val="24"/>
          <w:lang w:val="en-US"/>
          <w14:ligatures w14:val="standardContextual"/>
        </w:rPr>
      </w:pPr>
      <w:ins w:id="220" w:author="rapp" w:date="2024-08-26T13:42:00Z" w16du:dateUtc="2024-08-26T11:42:00Z">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_Toc175572229 \h </w:instrText>
        </w:r>
        <w:r>
          <w:rPr>
            <w:noProof/>
          </w:rPr>
        </w:r>
      </w:ins>
      <w:r>
        <w:rPr>
          <w:noProof/>
        </w:rPr>
        <w:fldChar w:fldCharType="separate"/>
      </w:r>
      <w:ins w:id="221" w:author="rapp" w:date="2024-08-26T13:42:00Z" w16du:dateUtc="2024-08-26T11:42:00Z">
        <w:r>
          <w:rPr>
            <w:noProof/>
          </w:rPr>
          <w:t>30</w:t>
        </w:r>
        <w:r>
          <w:rPr>
            <w:noProof/>
          </w:rPr>
          <w:fldChar w:fldCharType="end"/>
        </w:r>
      </w:ins>
    </w:p>
    <w:p w14:paraId="5E234343" w14:textId="05E0036F" w:rsidR="00B97A04" w:rsidRDefault="00B97A04">
      <w:pPr>
        <w:pStyle w:val="TOC3"/>
        <w:rPr>
          <w:ins w:id="222" w:author="rapp" w:date="2024-08-26T13:42:00Z" w16du:dateUtc="2024-08-26T11:42:00Z"/>
          <w:rFonts w:asciiTheme="minorHAnsi" w:eastAsiaTheme="minorEastAsia" w:hAnsiTheme="minorHAnsi" w:cstheme="minorBidi"/>
          <w:noProof/>
          <w:kern w:val="2"/>
          <w:sz w:val="24"/>
          <w:szCs w:val="24"/>
          <w:lang w:val="en-US"/>
          <w14:ligatures w14:val="standardContextual"/>
        </w:rPr>
      </w:pPr>
      <w:ins w:id="223" w:author="rapp" w:date="2024-08-26T13:42:00Z" w16du:dateUtc="2024-08-26T11:42:00Z">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_Toc175572230 \h </w:instrText>
        </w:r>
        <w:r>
          <w:rPr>
            <w:noProof/>
          </w:rPr>
        </w:r>
      </w:ins>
      <w:r>
        <w:rPr>
          <w:noProof/>
        </w:rPr>
        <w:fldChar w:fldCharType="separate"/>
      </w:r>
      <w:ins w:id="224" w:author="rapp" w:date="2024-08-26T13:42:00Z" w16du:dateUtc="2024-08-26T11:42:00Z">
        <w:r>
          <w:rPr>
            <w:noProof/>
          </w:rPr>
          <w:t>30</w:t>
        </w:r>
        <w:r>
          <w:rPr>
            <w:noProof/>
          </w:rPr>
          <w:fldChar w:fldCharType="end"/>
        </w:r>
      </w:ins>
    </w:p>
    <w:p w14:paraId="09D857E1" w14:textId="67A819DC" w:rsidR="00B97A04" w:rsidRDefault="00B97A04">
      <w:pPr>
        <w:pStyle w:val="TOC3"/>
        <w:rPr>
          <w:ins w:id="225" w:author="rapp" w:date="2024-08-26T13:42:00Z" w16du:dateUtc="2024-08-26T11:42:00Z"/>
          <w:rFonts w:asciiTheme="minorHAnsi" w:eastAsiaTheme="minorEastAsia" w:hAnsiTheme="minorHAnsi" w:cstheme="minorBidi"/>
          <w:noProof/>
          <w:kern w:val="2"/>
          <w:sz w:val="24"/>
          <w:szCs w:val="24"/>
          <w:lang w:val="en-US"/>
          <w14:ligatures w14:val="standardContextual"/>
        </w:rPr>
      </w:pPr>
      <w:ins w:id="226" w:author="rapp" w:date="2024-08-26T13:42:00Z" w16du:dateUtc="2024-08-26T11:42:00Z">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_Toc175572231 \h </w:instrText>
        </w:r>
        <w:r>
          <w:rPr>
            <w:noProof/>
          </w:rPr>
        </w:r>
      </w:ins>
      <w:r>
        <w:rPr>
          <w:noProof/>
        </w:rPr>
        <w:fldChar w:fldCharType="separate"/>
      </w:r>
      <w:ins w:id="227" w:author="rapp" w:date="2024-08-26T13:42:00Z" w16du:dateUtc="2024-08-26T11:42:00Z">
        <w:r>
          <w:rPr>
            <w:noProof/>
          </w:rPr>
          <w:t>30</w:t>
        </w:r>
        <w:r>
          <w:rPr>
            <w:noProof/>
          </w:rPr>
          <w:fldChar w:fldCharType="end"/>
        </w:r>
      </w:ins>
    </w:p>
    <w:p w14:paraId="4BB013DA" w14:textId="18D1F08C" w:rsidR="00B97A04" w:rsidRDefault="00B97A04">
      <w:pPr>
        <w:pStyle w:val="TOC2"/>
        <w:rPr>
          <w:ins w:id="228" w:author="rapp" w:date="2024-08-26T13:42:00Z" w16du:dateUtc="2024-08-26T11:42:00Z"/>
          <w:rFonts w:asciiTheme="minorHAnsi" w:eastAsiaTheme="minorEastAsia" w:hAnsiTheme="minorHAnsi" w:cstheme="minorBidi"/>
          <w:noProof/>
          <w:kern w:val="2"/>
          <w:sz w:val="24"/>
          <w:szCs w:val="24"/>
          <w:lang w:val="en-US"/>
          <w14:ligatures w14:val="standardContextual"/>
        </w:rPr>
      </w:pPr>
      <w:ins w:id="229" w:author="rapp" w:date="2024-08-26T13:42:00Z" w16du:dateUtc="2024-08-26T11:42:00Z">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166C1F">
          <w:rPr>
            <w:noProof/>
            <w:lang w:val="en-US"/>
          </w:rPr>
          <w:t>Solution #5: Enhancing API Invoker onboarding</w:t>
        </w:r>
        <w:r>
          <w:rPr>
            <w:noProof/>
          </w:rPr>
          <w:tab/>
        </w:r>
        <w:r>
          <w:rPr>
            <w:noProof/>
          </w:rPr>
          <w:fldChar w:fldCharType="begin"/>
        </w:r>
        <w:r>
          <w:rPr>
            <w:noProof/>
          </w:rPr>
          <w:instrText xml:space="preserve"> PAGEREF _Toc175572232 \h </w:instrText>
        </w:r>
        <w:r>
          <w:rPr>
            <w:noProof/>
          </w:rPr>
        </w:r>
      </w:ins>
      <w:r>
        <w:rPr>
          <w:noProof/>
        </w:rPr>
        <w:fldChar w:fldCharType="separate"/>
      </w:r>
      <w:ins w:id="230" w:author="rapp" w:date="2024-08-26T13:42:00Z" w16du:dateUtc="2024-08-26T11:42:00Z">
        <w:r>
          <w:rPr>
            <w:noProof/>
          </w:rPr>
          <w:t>30</w:t>
        </w:r>
        <w:r>
          <w:rPr>
            <w:noProof/>
          </w:rPr>
          <w:fldChar w:fldCharType="end"/>
        </w:r>
      </w:ins>
    </w:p>
    <w:p w14:paraId="3CF6661E" w14:textId="3C0C9316" w:rsidR="00B97A04" w:rsidRDefault="00B97A04">
      <w:pPr>
        <w:pStyle w:val="TOC3"/>
        <w:rPr>
          <w:ins w:id="231" w:author="rapp" w:date="2024-08-26T13:42:00Z" w16du:dateUtc="2024-08-26T11:42:00Z"/>
          <w:rFonts w:asciiTheme="minorHAnsi" w:eastAsiaTheme="minorEastAsia" w:hAnsiTheme="minorHAnsi" w:cstheme="minorBidi"/>
          <w:noProof/>
          <w:kern w:val="2"/>
          <w:sz w:val="24"/>
          <w:szCs w:val="24"/>
          <w:lang w:val="en-US"/>
          <w14:ligatures w14:val="standardContextual"/>
        </w:rPr>
      </w:pPr>
      <w:ins w:id="232" w:author="rapp" w:date="2024-08-26T13:42:00Z" w16du:dateUtc="2024-08-26T11:42:00Z">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_Toc175572233 \h </w:instrText>
        </w:r>
        <w:r>
          <w:rPr>
            <w:noProof/>
          </w:rPr>
        </w:r>
      </w:ins>
      <w:r>
        <w:rPr>
          <w:noProof/>
        </w:rPr>
        <w:fldChar w:fldCharType="separate"/>
      </w:r>
      <w:ins w:id="233" w:author="rapp" w:date="2024-08-26T13:42:00Z" w16du:dateUtc="2024-08-26T11:42:00Z">
        <w:r>
          <w:rPr>
            <w:noProof/>
          </w:rPr>
          <w:t>30</w:t>
        </w:r>
        <w:r>
          <w:rPr>
            <w:noProof/>
          </w:rPr>
          <w:fldChar w:fldCharType="end"/>
        </w:r>
      </w:ins>
    </w:p>
    <w:p w14:paraId="53B85128" w14:textId="2208E1B7" w:rsidR="00B97A04" w:rsidRDefault="00B97A04">
      <w:pPr>
        <w:pStyle w:val="TOC3"/>
        <w:rPr>
          <w:ins w:id="234" w:author="rapp" w:date="2024-08-26T13:42:00Z" w16du:dateUtc="2024-08-26T11:42:00Z"/>
          <w:rFonts w:asciiTheme="minorHAnsi" w:eastAsiaTheme="minorEastAsia" w:hAnsiTheme="minorHAnsi" w:cstheme="minorBidi"/>
          <w:noProof/>
          <w:kern w:val="2"/>
          <w:sz w:val="24"/>
          <w:szCs w:val="24"/>
          <w:lang w:val="en-US"/>
          <w14:ligatures w14:val="standardContextual"/>
        </w:rPr>
      </w:pPr>
      <w:ins w:id="235" w:author="rapp" w:date="2024-08-26T13:42:00Z" w16du:dateUtc="2024-08-26T11:42:00Z">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_Toc175572234 \h </w:instrText>
        </w:r>
        <w:r>
          <w:rPr>
            <w:noProof/>
          </w:rPr>
        </w:r>
      </w:ins>
      <w:r>
        <w:rPr>
          <w:noProof/>
        </w:rPr>
        <w:fldChar w:fldCharType="separate"/>
      </w:r>
      <w:ins w:id="236" w:author="rapp" w:date="2024-08-26T13:42:00Z" w16du:dateUtc="2024-08-26T11:42:00Z">
        <w:r>
          <w:rPr>
            <w:noProof/>
          </w:rPr>
          <w:t>32</w:t>
        </w:r>
        <w:r>
          <w:rPr>
            <w:noProof/>
          </w:rPr>
          <w:fldChar w:fldCharType="end"/>
        </w:r>
      </w:ins>
    </w:p>
    <w:p w14:paraId="610E5793" w14:textId="0CFC0F6F" w:rsidR="00B97A04" w:rsidRDefault="00B97A04">
      <w:pPr>
        <w:pStyle w:val="TOC3"/>
        <w:rPr>
          <w:ins w:id="237" w:author="rapp" w:date="2024-08-26T13:42:00Z" w16du:dateUtc="2024-08-26T11:42:00Z"/>
          <w:rFonts w:asciiTheme="minorHAnsi" w:eastAsiaTheme="minorEastAsia" w:hAnsiTheme="minorHAnsi" w:cstheme="minorBidi"/>
          <w:noProof/>
          <w:kern w:val="2"/>
          <w:sz w:val="24"/>
          <w:szCs w:val="24"/>
          <w:lang w:val="en-US"/>
          <w14:ligatures w14:val="standardContextual"/>
        </w:rPr>
      </w:pPr>
      <w:ins w:id="238" w:author="rapp" w:date="2024-08-26T13:42:00Z" w16du:dateUtc="2024-08-26T11:42:00Z">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_Toc175572235 \h </w:instrText>
        </w:r>
        <w:r>
          <w:rPr>
            <w:noProof/>
          </w:rPr>
        </w:r>
      </w:ins>
      <w:r>
        <w:rPr>
          <w:noProof/>
        </w:rPr>
        <w:fldChar w:fldCharType="separate"/>
      </w:r>
      <w:ins w:id="239" w:author="rapp" w:date="2024-08-26T13:42:00Z" w16du:dateUtc="2024-08-26T11:42:00Z">
        <w:r>
          <w:rPr>
            <w:noProof/>
          </w:rPr>
          <w:t>32</w:t>
        </w:r>
        <w:r>
          <w:rPr>
            <w:noProof/>
          </w:rPr>
          <w:fldChar w:fldCharType="end"/>
        </w:r>
      </w:ins>
    </w:p>
    <w:p w14:paraId="7E429FC1" w14:textId="79E263BA" w:rsidR="00B97A04" w:rsidRDefault="00B97A04">
      <w:pPr>
        <w:pStyle w:val="TOC3"/>
        <w:rPr>
          <w:ins w:id="240" w:author="rapp" w:date="2024-08-26T13:42:00Z" w16du:dateUtc="2024-08-26T11:42:00Z"/>
          <w:rFonts w:asciiTheme="minorHAnsi" w:eastAsiaTheme="minorEastAsia" w:hAnsiTheme="minorHAnsi" w:cstheme="minorBidi"/>
          <w:noProof/>
          <w:kern w:val="2"/>
          <w:sz w:val="24"/>
          <w:szCs w:val="24"/>
          <w:lang w:val="en-US"/>
          <w14:ligatures w14:val="standardContextual"/>
        </w:rPr>
      </w:pPr>
      <w:ins w:id="241" w:author="rapp" w:date="2024-08-26T13:42:00Z" w16du:dateUtc="2024-08-26T11:42:00Z">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_Toc175572236 \h </w:instrText>
        </w:r>
        <w:r>
          <w:rPr>
            <w:noProof/>
          </w:rPr>
        </w:r>
      </w:ins>
      <w:r>
        <w:rPr>
          <w:noProof/>
        </w:rPr>
        <w:fldChar w:fldCharType="separate"/>
      </w:r>
      <w:ins w:id="242" w:author="rapp" w:date="2024-08-26T13:42:00Z" w16du:dateUtc="2024-08-26T11:42:00Z">
        <w:r>
          <w:rPr>
            <w:noProof/>
          </w:rPr>
          <w:t>32</w:t>
        </w:r>
        <w:r>
          <w:rPr>
            <w:noProof/>
          </w:rPr>
          <w:fldChar w:fldCharType="end"/>
        </w:r>
      </w:ins>
    </w:p>
    <w:p w14:paraId="5CF7AAE5" w14:textId="51C5B7AD" w:rsidR="00B97A04" w:rsidRDefault="00B97A04">
      <w:pPr>
        <w:pStyle w:val="TOC2"/>
        <w:rPr>
          <w:ins w:id="243" w:author="rapp" w:date="2024-08-26T13:42:00Z" w16du:dateUtc="2024-08-26T11:42:00Z"/>
          <w:rFonts w:asciiTheme="minorHAnsi" w:eastAsiaTheme="minorEastAsia" w:hAnsiTheme="minorHAnsi" w:cstheme="minorBidi"/>
          <w:noProof/>
          <w:kern w:val="2"/>
          <w:sz w:val="24"/>
          <w:szCs w:val="24"/>
          <w:lang w:val="en-US"/>
          <w14:ligatures w14:val="standardContextual"/>
        </w:rPr>
      </w:pPr>
      <w:ins w:id="244" w:author="rapp" w:date="2024-08-26T13:42:00Z" w16du:dateUtc="2024-08-26T11:42:00Z">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166C1F">
          <w:rPr>
            <w:noProof/>
            <w:lang w:val="en-US"/>
          </w:rPr>
          <w:t>Solution #6: API instantiation based on service discovery</w:t>
        </w:r>
        <w:r>
          <w:rPr>
            <w:noProof/>
          </w:rPr>
          <w:tab/>
        </w:r>
        <w:r>
          <w:rPr>
            <w:noProof/>
          </w:rPr>
          <w:fldChar w:fldCharType="begin"/>
        </w:r>
        <w:r>
          <w:rPr>
            <w:noProof/>
          </w:rPr>
          <w:instrText xml:space="preserve"> PAGEREF _Toc175572237 \h </w:instrText>
        </w:r>
        <w:r>
          <w:rPr>
            <w:noProof/>
          </w:rPr>
        </w:r>
      </w:ins>
      <w:r>
        <w:rPr>
          <w:noProof/>
        </w:rPr>
        <w:fldChar w:fldCharType="separate"/>
      </w:r>
      <w:ins w:id="245" w:author="rapp" w:date="2024-08-26T13:42:00Z" w16du:dateUtc="2024-08-26T11:42:00Z">
        <w:r>
          <w:rPr>
            <w:noProof/>
          </w:rPr>
          <w:t>32</w:t>
        </w:r>
        <w:r>
          <w:rPr>
            <w:noProof/>
          </w:rPr>
          <w:fldChar w:fldCharType="end"/>
        </w:r>
      </w:ins>
    </w:p>
    <w:p w14:paraId="2463EFBB" w14:textId="30196BE7" w:rsidR="00B97A04" w:rsidRDefault="00B97A04">
      <w:pPr>
        <w:pStyle w:val="TOC3"/>
        <w:rPr>
          <w:ins w:id="246" w:author="rapp" w:date="2024-08-26T13:42:00Z" w16du:dateUtc="2024-08-26T11:42:00Z"/>
          <w:rFonts w:asciiTheme="minorHAnsi" w:eastAsiaTheme="minorEastAsia" w:hAnsiTheme="minorHAnsi" w:cstheme="minorBidi"/>
          <w:noProof/>
          <w:kern w:val="2"/>
          <w:sz w:val="24"/>
          <w:szCs w:val="24"/>
          <w:lang w:val="en-US"/>
          <w14:ligatures w14:val="standardContextual"/>
        </w:rPr>
      </w:pPr>
      <w:ins w:id="247" w:author="rapp" w:date="2024-08-26T13:42:00Z" w16du:dateUtc="2024-08-26T11:42:00Z">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_Toc175572238 \h </w:instrText>
        </w:r>
        <w:r>
          <w:rPr>
            <w:noProof/>
          </w:rPr>
        </w:r>
      </w:ins>
      <w:r>
        <w:rPr>
          <w:noProof/>
        </w:rPr>
        <w:fldChar w:fldCharType="separate"/>
      </w:r>
      <w:ins w:id="248" w:author="rapp" w:date="2024-08-26T13:42:00Z" w16du:dateUtc="2024-08-26T11:42:00Z">
        <w:r>
          <w:rPr>
            <w:noProof/>
          </w:rPr>
          <w:t>32</w:t>
        </w:r>
        <w:r>
          <w:rPr>
            <w:noProof/>
          </w:rPr>
          <w:fldChar w:fldCharType="end"/>
        </w:r>
      </w:ins>
    </w:p>
    <w:p w14:paraId="28F098ED" w14:textId="79C00F11" w:rsidR="00B97A04" w:rsidRDefault="00B97A04">
      <w:pPr>
        <w:pStyle w:val="TOC3"/>
        <w:rPr>
          <w:ins w:id="249" w:author="rapp" w:date="2024-08-26T13:42:00Z" w16du:dateUtc="2024-08-26T11:42:00Z"/>
          <w:rFonts w:asciiTheme="minorHAnsi" w:eastAsiaTheme="minorEastAsia" w:hAnsiTheme="minorHAnsi" w:cstheme="minorBidi"/>
          <w:noProof/>
          <w:kern w:val="2"/>
          <w:sz w:val="24"/>
          <w:szCs w:val="24"/>
          <w:lang w:val="en-US"/>
          <w14:ligatures w14:val="standardContextual"/>
        </w:rPr>
      </w:pPr>
      <w:ins w:id="250" w:author="rapp" w:date="2024-08-26T13:42:00Z" w16du:dateUtc="2024-08-26T11:42:00Z">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_Toc175572239 \h </w:instrText>
        </w:r>
        <w:r>
          <w:rPr>
            <w:noProof/>
          </w:rPr>
        </w:r>
      </w:ins>
      <w:r>
        <w:rPr>
          <w:noProof/>
        </w:rPr>
        <w:fldChar w:fldCharType="separate"/>
      </w:r>
      <w:ins w:id="251" w:author="rapp" w:date="2024-08-26T13:42:00Z" w16du:dateUtc="2024-08-26T11:42:00Z">
        <w:r>
          <w:rPr>
            <w:noProof/>
          </w:rPr>
          <w:t>33</w:t>
        </w:r>
        <w:r>
          <w:rPr>
            <w:noProof/>
          </w:rPr>
          <w:fldChar w:fldCharType="end"/>
        </w:r>
      </w:ins>
    </w:p>
    <w:p w14:paraId="31277438" w14:textId="52E6615E" w:rsidR="00B97A04" w:rsidRDefault="00B97A04">
      <w:pPr>
        <w:pStyle w:val="TOC3"/>
        <w:rPr>
          <w:ins w:id="252" w:author="rapp" w:date="2024-08-26T13:42:00Z" w16du:dateUtc="2024-08-26T11:42:00Z"/>
          <w:rFonts w:asciiTheme="minorHAnsi" w:eastAsiaTheme="minorEastAsia" w:hAnsiTheme="minorHAnsi" w:cstheme="minorBidi"/>
          <w:noProof/>
          <w:kern w:val="2"/>
          <w:sz w:val="24"/>
          <w:szCs w:val="24"/>
          <w:lang w:val="en-US"/>
          <w14:ligatures w14:val="standardContextual"/>
        </w:rPr>
      </w:pPr>
      <w:ins w:id="253" w:author="rapp" w:date="2024-08-26T13:42:00Z" w16du:dateUtc="2024-08-26T11:42:00Z">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_Toc175572240 \h </w:instrText>
        </w:r>
        <w:r>
          <w:rPr>
            <w:noProof/>
          </w:rPr>
        </w:r>
      </w:ins>
      <w:r>
        <w:rPr>
          <w:noProof/>
        </w:rPr>
        <w:fldChar w:fldCharType="separate"/>
      </w:r>
      <w:ins w:id="254" w:author="rapp" w:date="2024-08-26T13:42:00Z" w16du:dateUtc="2024-08-26T11:42:00Z">
        <w:r>
          <w:rPr>
            <w:noProof/>
          </w:rPr>
          <w:t>33</w:t>
        </w:r>
        <w:r>
          <w:rPr>
            <w:noProof/>
          </w:rPr>
          <w:fldChar w:fldCharType="end"/>
        </w:r>
      </w:ins>
    </w:p>
    <w:p w14:paraId="51A2640E" w14:textId="75A6491C" w:rsidR="00B97A04" w:rsidRDefault="00B97A04">
      <w:pPr>
        <w:pStyle w:val="TOC3"/>
        <w:rPr>
          <w:ins w:id="255" w:author="rapp" w:date="2024-08-26T13:42:00Z" w16du:dateUtc="2024-08-26T11:42:00Z"/>
          <w:rFonts w:asciiTheme="minorHAnsi" w:eastAsiaTheme="minorEastAsia" w:hAnsiTheme="minorHAnsi" w:cstheme="minorBidi"/>
          <w:noProof/>
          <w:kern w:val="2"/>
          <w:sz w:val="24"/>
          <w:szCs w:val="24"/>
          <w:lang w:val="en-US"/>
          <w14:ligatures w14:val="standardContextual"/>
        </w:rPr>
      </w:pPr>
      <w:ins w:id="256" w:author="rapp" w:date="2024-08-26T13:42:00Z" w16du:dateUtc="2024-08-26T11:42:00Z">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_Toc175572241 \h </w:instrText>
        </w:r>
        <w:r>
          <w:rPr>
            <w:noProof/>
          </w:rPr>
        </w:r>
      </w:ins>
      <w:r>
        <w:rPr>
          <w:noProof/>
        </w:rPr>
        <w:fldChar w:fldCharType="separate"/>
      </w:r>
      <w:ins w:id="257" w:author="rapp" w:date="2024-08-26T13:42:00Z" w16du:dateUtc="2024-08-26T11:42:00Z">
        <w:r>
          <w:rPr>
            <w:noProof/>
          </w:rPr>
          <w:t>33</w:t>
        </w:r>
        <w:r>
          <w:rPr>
            <w:noProof/>
          </w:rPr>
          <w:fldChar w:fldCharType="end"/>
        </w:r>
      </w:ins>
    </w:p>
    <w:p w14:paraId="5DE55383" w14:textId="5251B6EB" w:rsidR="00B97A04" w:rsidRDefault="00B97A04">
      <w:pPr>
        <w:pStyle w:val="TOC2"/>
        <w:rPr>
          <w:ins w:id="258" w:author="rapp" w:date="2024-08-26T13:42:00Z" w16du:dateUtc="2024-08-26T11:42:00Z"/>
          <w:rFonts w:asciiTheme="minorHAnsi" w:eastAsiaTheme="minorEastAsia" w:hAnsiTheme="minorHAnsi" w:cstheme="minorBidi"/>
          <w:noProof/>
          <w:kern w:val="2"/>
          <w:sz w:val="24"/>
          <w:szCs w:val="24"/>
          <w:lang w:val="en-US"/>
          <w14:ligatures w14:val="standardContextual"/>
        </w:rPr>
      </w:pPr>
      <w:ins w:id="259" w:author="rapp" w:date="2024-08-26T13:42:00Z" w16du:dateUtc="2024-08-26T11:42:00Z">
        <w:r w:rsidRPr="00166C1F">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#7: API based activation for service API discover</w:t>
        </w:r>
        <w:r>
          <w:rPr>
            <w:noProof/>
          </w:rPr>
          <w:tab/>
        </w:r>
        <w:r>
          <w:rPr>
            <w:noProof/>
          </w:rPr>
          <w:fldChar w:fldCharType="begin"/>
        </w:r>
        <w:r>
          <w:rPr>
            <w:noProof/>
          </w:rPr>
          <w:instrText xml:space="preserve"> PAGEREF _Toc175572242 \h </w:instrText>
        </w:r>
        <w:r>
          <w:rPr>
            <w:noProof/>
          </w:rPr>
        </w:r>
      </w:ins>
      <w:r>
        <w:rPr>
          <w:noProof/>
        </w:rPr>
        <w:fldChar w:fldCharType="separate"/>
      </w:r>
      <w:ins w:id="260" w:author="rapp" w:date="2024-08-26T13:42:00Z" w16du:dateUtc="2024-08-26T11:42:00Z">
        <w:r>
          <w:rPr>
            <w:noProof/>
          </w:rPr>
          <w:t>33</w:t>
        </w:r>
        <w:r>
          <w:rPr>
            <w:noProof/>
          </w:rPr>
          <w:fldChar w:fldCharType="end"/>
        </w:r>
      </w:ins>
    </w:p>
    <w:p w14:paraId="41C1AE0B" w14:textId="454CEE4E" w:rsidR="00B97A04" w:rsidRDefault="00B97A04">
      <w:pPr>
        <w:pStyle w:val="TOC3"/>
        <w:rPr>
          <w:ins w:id="261" w:author="rapp" w:date="2024-08-26T13:42:00Z" w16du:dateUtc="2024-08-26T11:42:00Z"/>
          <w:rFonts w:asciiTheme="minorHAnsi" w:eastAsiaTheme="minorEastAsia" w:hAnsiTheme="minorHAnsi" w:cstheme="minorBidi"/>
          <w:noProof/>
          <w:kern w:val="2"/>
          <w:sz w:val="24"/>
          <w:szCs w:val="24"/>
          <w:lang w:val="en-US"/>
          <w14:ligatures w14:val="standardContextual"/>
        </w:rPr>
      </w:pPr>
      <w:ins w:id="262" w:author="rapp" w:date="2024-08-26T13:42:00Z" w16du:dateUtc="2024-08-26T11:42:00Z">
        <w:r w:rsidRPr="00166C1F">
          <w:rPr>
            <w:noProof/>
            <w:lang w:val="en-US" w:eastAsia="zh-CN"/>
          </w:rPr>
          <w:t>6</w:t>
        </w:r>
        <w:r>
          <w:rPr>
            <w:noProof/>
          </w:rPr>
          <w:t>.8.</w:t>
        </w:r>
        <w:r w:rsidRPr="00166C1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_Toc175572243 \h </w:instrText>
        </w:r>
        <w:r>
          <w:rPr>
            <w:noProof/>
          </w:rPr>
        </w:r>
      </w:ins>
      <w:r>
        <w:rPr>
          <w:noProof/>
        </w:rPr>
        <w:fldChar w:fldCharType="separate"/>
      </w:r>
      <w:ins w:id="263" w:author="rapp" w:date="2024-08-26T13:42:00Z" w16du:dateUtc="2024-08-26T11:42:00Z">
        <w:r>
          <w:rPr>
            <w:noProof/>
          </w:rPr>
          <w:t>33</w:t>
        </w:r>
        <w:r>
          <w:rPr>
            <w:noProof/>
          </w:rPr>
          <w:fldChar w:fldCharType="end"/>
        </w:r>
      </w:ins>
    </w:p>
    <w:p w14:paraId="3E3EB396" w14:textId="513F0650" w:rsidR="00B97A04" w:rsidRDefault="00B97A04">
      <w:pPr>
        <w:pStyle w:val="TOC4"/>
        <w:rPr>
          <w:ins w:id="264" w:author="rapp" w:date="2024-08-26T13:42:00Z" w16du:dateUtc="2024-08-26T11:42:00Z"/>
          <w:rFonts w:asciiTheme="minorHAnsi" w:eastAsiaTheme="minorEastAsia" w:hAnsiTheme="minorHAnsi" w:cstheme="minorBidi"/>
          <w:noProof/>
          <w:kern w:val="2"/>
          <w:sz w:val="24"/>
          <w:szCs w:val="24"/>
          <w:lang w:val="en-US"/>
          <w14:ligatures w14:val="standardContextual"/>
        </w:rPr>
      </w:pPr>
      <w:ins w:id="265" w:author="rapp" w:date="2024-08-26T13:42:00Z" w16du:dateUtc="2024-08-26T11:42:00Z">
        <w:r w:rsidRPr="00166C1F">
          <w:rPr>
            <w:noProof/>
            <w:lang w:val="en-US"/>
          </w:rPr>
          <w:t>6.8.1.1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_Toc175572244 \h </w:instrText>
        </w:r>
        <w:r>
          <w:rPr>
            <w:noProof/>
          </w:rPr>
        </w:r>
      </w:ins>
      <w:r>
        <w:rPr>
          <w:noProof/>
        </w:rPr>
        <w:fldChar w:fldCharType="separate"/>
      </w:r>
      <w:ins w:id="266" w:author="rapp" w:date="2024-08-26T13:42:00Z" w16du:dateUtc="2024-08-26T11:42:00Z">
        <w:r>
          <w:rPr>
            <w:noProof/>
          </w:rPr>
          <w:t>33</w:t>
        </w:r>
        <w:r>
          <w:rPr>
            <w:noProof/>
          </w:rPr>
          <w:fldChar w:fldCharType="end"/>
        </w:r>
      </w:ins>
    </w:p>
    <w:p w14:paraId="067C684C" w14:textId="5A0F2DE5" w:rsidR="00B97A04" w:rsidRDefault="00B97A04">
      <w:pPr>
        <w:pStyle w:val="TOC4"/>
        <w:rPr>
          <w:ins w:id="267" w:author="rapp" w:date="2024-08-26T13:42:00Z" w16du:dateUtc="2024-08-26T11:42:00Z"/>
          <w:rFonts w:asciiTheme="minorHAnsi" w:eastAsiaTheme="minorEastAsia" w:hAnsiTheme="minorHAnsi" w:cstheme="minorBidi"/>
          <w:noProof/>
          <w:kern w:val="2"/>
          <w:sz w:val="24"/>
          <w:szCs w:val="24"/>
          <w:lang w:val="en-US"/>
          <w14:ligatures w14:val="standardContextual"/>
        </w:rPr>
      </w:pPr>
      <w:ins w:id="268" w:author="rapp" w:date="2024-08-26T13:42:00Z" w16du:dateUtc="2024-08-26T11:42:00Z">
        <w:r w:rsidRPr="00166C1F">
          <w:rPr>
            <w:noProof/>
            <w:lang w:val="en-US"/>
          </w:rPr>
          <w:t>6.8.1.2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Procedure</w:t>
        </w:r>
        <w:r>
          <w:rPr>
            <w:noProof/>
          </w:rPr>
          <w:tab/>
        </w:r>
        <w:r>
          <w:rPr>
            <w:noProof/>
          </w:rPr>
          <w:fldChar w:fldCharType="begin"/>
        </w:r>
        <w:r>
          <w:rPr>
            <w:noProof/>
          </w:rPr>
          <w:instrText xml:space="preserve"> PAGEREF _Toc175572245 \h </w:instrText>
        </w:r>
        <w:r>
          <w:rPr>
            <w:noProof/>
          </w:rPr>
        </w:r>
      </w:ins>
      <w:r>
        <w:rPr>
          <w:noProof/>
        </w:rPr>
        <w:fldChar w:fldCharType="separate"/>
      </w:r>
      <w:ins w:id="269" w:author="rapp" w:date="2024-08-26T13:42:00Z" w16du:dateUtc="2024-08-26T11:42:00Z">
        <w:r>
          <w:rPr>
            <w:noProof/>
          </w:rPr>
          <w:t>34</w:t>
        </w:r>
        <w:r>
          <w:rPr>
            <w:noProof/>
          </w:rPr>
          <w:fldChar w:fldCharType="end"/>
        </w:r>
      </w:ins>
    </w:p>
    <w:p w14:paraId="6DB9E72D" w14:textId="2CDD8A2A" w:rsidR="00B97A04" w:rsidRDefault="00B97A04">
      <w:pPr>
        <w:pStyle w:val="TOC4"/>
        <w:rPr>
          <w:ins w:id="270" w:author="rapp" w:date="2024-08-26T13:42:00Z" w16du:dateUtc="2024-08-26T11:42:00Z"/>
          <w:rFonts w:asciiTheme="minorHAnsi" w:eastAsiaTheme="minorEastAsia" w:hAnsiTheme="minorHAnsi" w:cstheme="minorBidi"/>
          <w:noProof/>
          <w:kern w:val="2"/>
          <w:sz w:val="24"/>
          <w:szCs w:val="24"/>
          <w:lang w:val="en-US"/>
          <w14:ligatures w14:val="standardContextual"/>
        </w:rPr>
      </w:pPr>
      <w:ins w:id="271" w:author="rapp" w:date="2024-08-26T13:42:00Z" w16du:dateUtc="2024-08-26T11:42: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_Toc175572246 \h </w:instrText>
        </w:r>
        <w:r>
          <w:rPr>
            <w:noProof/>
          </w:rPr>
        </w:r>
      </w:ins>
      <w:r>
        <w:rPr>
          <w:noProof/>
        </w:rPr>
        <w:fldChar w:fldCharType="separate"/>
      </w:r>
      <w:ins w:id="272" w:author="rapp" w:date="2024-08-26T13:42:00Z" w16du:dateUtc="2024-08-26T11:42:00Z">
        <w:r>
          <w:rPr>
            <w:noProof/>
          </w:rPr>
          <w:t>34</w:t>
        </w:r>
        <w:r>
          <w:rPr>
            <w:noProof/>
          </w:rPr>
          <w:fldChar w:fldCharType="end"/>
        </w:r>
      </w:ins>
    </w:p>
    <w:p w14:paraId="0FE692B3" w14:textId="2F14A857" w:rsidR="00B97A04" w:rsidRDefault="00B97A04">
      <w:pPr>
        <w:pStyle w:val="TOC3"/>
        <w:rPr>
          <w:ins w:id="273" w:author="rapp" w:date="2024-08-26T13:42:00Z" w16du:dateUtc="2024-08-26T11:42:00Z"/>
          <w:rFonts w:asciiTheme="minorHAnsi" w:eastAsiaTheme="minorEastAsia" w:hAnsiTheme="minorHAnsi" w:cstheme="minorBidi"/>
          <w:noProof/>
          <w:kern w:val="2"/>
          <w:sz w:val="24"/>
          <w:szCs w:val="24"/>
          <w:lang w:val="en-US"/>
          <w14:ligatures w14:val="standardContextual"/>
        </w:rPr>
      </w:pPr>
      <w:ins w:id="274" w:author="rapp" w:date="2024-08-26T13:42:00Z" w16du:dateUtc="2024-08-26T11:42: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_Toc175572247 \h </w:instrText>
        </w:r>
        <w:r>
          <w:rPr>
            <w:noProof/>
          </w:rPr>
        </w:r>
      </w:ins>
      <w:r>
        <w:rPr>
          <w:noProof/>
        </w:rPr>
        <w:fldChar w:fldCharType="separate"/>
      </w:r>
      <w:ins w:id="275" w:author="rapp" w:date="2024-08-26T13:42:00Z" w16du:dateUtc="2024-08-26T11:42:00Z">
        <w:r>
          <w:rPr>
            <w:noProof/>
          </w:rPr>
          <w:t>34</w:t>
        </w:r>
        <w:r>
          <w:rPr>
            <w:noProof/>
          </w:rPr>
          <w:fldChar w:fldCharType="end"/>
        </w:r>
      </w:ins>
    </w:p>
    <w:p w14:paraId="1B969F7E" w14:textId="79FF298B" w:rsidR="00B97A04" w:rsidRDefault="00B97A04">
      <w:pPr>
        <w:pStyle w:val="TOC3"/>
        <w:rPr>
          <w:ins w:id="276" w:author="rapp" w:date="2024-08-26T13:42:00Z" w16du:dateUtc="2024-08-26T11:42:00Z"/>
          <w:rFonts w:asciiTheme="minorHAnsi" w:eastAsiaTheme="minorEastAsia" w:hAnsiTheme="minorHAnsi" w:cstheme="minorBidi"/>
          <w:noProof/>
          <w:kern w:val="2"/>
          <w:sz w:val="24"/>
          <w:szCs w:val="24"/>
          <w:lang w:val="en-US"/>
          <w14:ligatures w14:val="standardContextual"/>
        </w:rPr>
      </w:pPr>
      <w:ins w:id="277" w:author="rapp" w:date="2024-08-26T13:42:00Z" w16du:dateUtc="2024-08-26T11:42:00Z">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_Toc175572248 \h </w:instrText>
        </w:r>
        <w:r>
          <w:rPr>
            <w:noProof/>
          </w:rPr>
        </w:r>
      </w:ins>
      <w:r>
        <w:rPr>
          <w:noProof/>
        </w:rPr>
        <w:fldChar w:fldCharType="separate"/>
      </w:r>
      <w:ins w:id="278" w:author="rapp" w:date="2024-08-26T13:42:00Z" w16du:dateUtc="2024-08-26T11:42:00Z">
        <w:r>
          <w:rPr>
            <w:noProof/>
          </w:rPr>
          <w:t>36</w:t>
        </w:r>
        <w:r>
          <w:rPr>
            <w:noProof/>
          </w:rPr>
          <w:fldChar w:fldCharType="end"/>
        </w:r>
      </w:ins>
    </w:p>
    <w:p w14:paraId="7C715CAB" w14:textId="2A16C318" w:rsidR="00B97A04" w:rsidRDefault="00B97A04">
      <w:pPr>
        <w:pStyle w:val="TOC3"/>
        <w:rPr>
          <w:ins w:id="279" w:author="rapp" w:date="2024-08-26T13:42:00Z" w16du:dateUtc="2024-08-26T11:42:00Z"/>
          <w:rFonts w:asciiTheme="minorHAnsi" w:eastAsiaTheme="minorEastAsia" w:hAnsiTheme="minorHAnsi" w:cstheme="minorBidi"/>
          <w:noProof/>
          <w:kern w:val="2"/>
          <w:sz w:val="24"/>
          <w:szCs w:val="24"/>
          <w:lang w:val="en-US"/>
          <w14:ligatures w14:val="standardContextual"/>
        </w:rPr>
      </w:pPr>
      <w:ins w:id="280" w:author="rapp" w:date="2024-08-26T13:42:00Z" w16du:dateUtc="2024-08-26T11:42:00Z">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_Toc175572249 \h </w:instrText>
        </w:r>
        <w:r>
          <w:rPr>
            <w:noProof/>
          </w:rPr>
        </w:r>
      </w:ins>
      <w:r>
        <w:rPr>
          <w:noProof/>
        </w:rPr>
        <w:fldChar w:fldCharType="separate"/>
      </w:r>
      <w:ins w:id="281" w:author="rapp" w:date="2024-08-26T13:42:00Z" w16du:dateUtc="2024-08-26T11:42:00Z">
        <w:r>
          <w:rPr>
            <w:noProof/>
          </w:rPr>
          <w:t>36</w:t>
        </w:r>
        <w:r>
          <w:rPr>
            <w:noProof/>
          </w:rPr>
          <w:fldChar w:fldCharType="end"/>
        </w:r>
      </w:ins>
    </w:p>
    <w:p w14:paraId="23FCF94B" w14:textId="29217D2C" w:rsidR="00B97A04" w:rsidRDefault="00B97A04">
      <w:pPr>
        <w:pStyle w:val="TOC3"/>
        <w:rPr>
          <w:ins w:id="282" w:author="rapp" w:date="2024-08-26T13:42:00Z" w16du:dateUtc="2024-08-26T11:42:00Z"/>
          <w:rFonts w:asciiTheme="minorHAnsi" w:eastAsiaTheme="minorEastAsia" w:hAnsiTheme="minorHAnsi" w:cstheme="minorBidi"/>
          <w:noProof/>
          <w:kern w:val="2"/>
          <w:sz w:val="24"/>
          <w:szCs w:val="24"/>
          <w:lang w:val="en-US"/>
          <w14:ligatures w14:val="standardContextual"/>
        </w:rPr>
      </w:pPr>
      <w:ins w:id="283" w:author="rapp" w:date="2024-08-26T13:42:00Z" w16du:dateUtc="2024-08-26T11:42:00Z">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_Toc175572250 \h </w:instrText>
        </w:r>
        <w:r>
          <w:rPr>
            <w:noProof/>
          </w:rPr>
        </w:r>
      </w:ins>
      <w:r>
        <w:rPr>
          <w:noProof/>
        </w:rPr>
        <w:fldChar w:fldCharType="separate"/>
      </w:r>
      <w:ins w:id="284" w:author="rapp" w:date="2024-08-26T13:42:00Z" w16du:dateUtc="2024-08-26T11:42:00Z">
        <w:r>
          <w:rPr>
            <w:noProof/>
          </w:rPr>
          <w:t>36</w:t>
        </w:r>
        <w:r>
          <w:rPr>
            <w:noProof/>
          </w:rPr>
          <w:fldChar w:fldCharType="end"/>
        </w:r>
      </w:ins>
    </w:p>
    <w:p w14:paraId="3AF47EC0" w14:textId="135E6AA3" w:rsidR="00B97A04" w:rsidRDefault="00B97A04">
      <w:pPr>
        <w:pStyle w:val="TOC2"/>
        <w:rPr>
          <w:ins w:id="285" w:author="rapp" w:date="2024-08-26T13:42:00Z" w16du:dateUtc="2024-08-26T11:42:00Z"/>
          <w:rFonts w:asciiTheme="minorHAnsi" w:eastAsiaTheme="minorEastAsia" w:hAnsiTheme="minorHAnsi" w:cstheme="minorBidi"/>
          <w:noProof/>
          <w:kern w:val="2"/>
          <w:sz w:val="24"/>
          <w:szCs w:val="24"/>
          <w:lang w:val="en-US"/>
          <w14:ligatures w14:val="standardContextual"/>
        </w:rPr>
      </w:pPr>
      <w:ins w:id="286" w:author="rapp" w:date="2024-08-26T13:42:00Z" w16du:dateUtc="2024-08-26T11:42:00Z">
        <w:r w:rsidRPr="00166C1F">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#8: AEF based instantiation for service API discover</w:t>
        </w:r>
        <w:r>
          <w:rPr>
            <w:noProof/>
          </w:rPr>
          <w:tab/>
        </w:r>
        <w:r>
          <w:rPr>
            <w:noProof/>
          </w:rPr>
          <w:fldChar w:fldCharType="begin"/>
        </w:r>
        <w:r>
          <w:rPr>
            <w:noProof/>
          </w:rPr>
          <w:instrText xml:space="preserve"> PAGEREF _Toc175572251 \h </w:instrText>
        </w:r>
        <w:r>
          <w:rPr>
            <w:noProof/>
          </w:rPr>
        </w:r>
      </w:ins>
      <w:r>
        <w:rPr>
          <w:noProof/>
        </w:rPr>
        <w:fldChar w:fldCharType="separate"/>
      </w:r>
      <w:ins w:id="287" w:author="rapp" w:date="2024-08-26T13:42:00Z" w16du:dateUtc="2024-08-26T11:42:00Z">
        <w:r>
          <w:rPr>
            <w:noProof/>
          </w:rPr>
          <w:t>36</w:t>
        </w:r>
        <w:r>
          <w:rPr>
            <w:noProof/>
          </w:rPr>
          <w:fldChar w:fldCharType="end"/>
        </w:r>
      </w:ins>
    </w:p>
    <w:p w14:paraId="50AF50AF" w14:textId="55D7255A" w:rsidR="00B97A04" w:rsidRDefault="00B97A04">
      <w:pPr>
        <w:pStyle w:val="TOC3"/>
        <w:rPr>
          <w:ins w:id="288" w:author="rapp" w:date="2024-08-26T13:42:00Z" w16du:dateUtc="2024-08-26T11:42:00Z"/>
          <w:rFonts w:asciiTheme="minorHAnsi" w:eastAsiaTheme="minorEastAsia" w:hAnsiTheme="minorHAnsi" w:cstheme="minorBidi"/>
          <w:noProof/>
          <w:kern w:val="2"/>
          <w:sz w:val="24"/>
          <w:szCs w:val="24"/>
          <w:lang w:val="en-US"/>
          <w14:ligatures w14:val="standardContextual"/>
        </w:rPr>
      </w:pPr>
      <w:ins w:id="289" w:author="rapp" w:date="2024-08-26T13:42:00Z" w16du:dateUtc="2024-08-26T11:42:00Z">
        <w:r w:rsidRPr="00166C1F">
          <w:rPr>
            <w:noProof/>
            <w:lang w:val="en-US" w:eastAsia="zh-CN"/>
          </w:rPr>
          <w:t>6</w:t>
        </w:r>
        <w:r>
          <w:rPr>
            <w:noProof/>
          </w:rPr>
          <w:t>.9.</w:t>
        </w:r>
        <w:r w:rsidRPr="00166C1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_Toc175572252 \h </w:instrText>
        </w:r>
        <w:r>
          <w:rPr>
            <w:noProof/>
          </w:rPr>
        </w:r>
      </w:ins>
      <w:r>
        <w:rPr>
          <w:noProof/>
        </w:rPr>
        <w:fldChar w:fldCharType="separate"/>
      </w:r>
      <w:ins w:id="290" w:author="rapp" w:date="2024-08-26T13:42:00Z" w16du:dateUtc="2024-08-26T11:42:00Z">
        <w:r>
          <w:rPr>
            <w:noProof/>
          </w:rPr>
          <w:t>36</w:t>
        </w:r>
        <w:r>
          <w:rPr>
            <w:noProof/>
          </w:rPr>
          <w:fldChar w:fldCharType="end"/>
        </w:r>
      </w:ins>
    </w:p>
    <w:p w14:paraId="70B7279B" w14:textId="4693C9CA" w:rsidR="00B97A04" w:rsidRDefault="00B97A04">
      <w:pPr>
        <w:pStyle w:val="TOC4"/>
        <w:rPr>
          <w:ins w:id="291" w:author="rapp" w:date="2024-08-26T13:42:00Z" w16du:dateUtc="2024-08-26T11:42:00Z"/>
          <w:rFonts w:asciiTheme="minorHAnsi" w:eastAsiaTheme="minorEastAsia" w:hAnsiTheme="minorHAnsi" w:cstheme="minorBidi"/>
          <w:noProof/>
          <w:kern w:val="2"/>
          <w:sz w:val="24"/>
          <w:szCs w:val="24"/>
          <w:lang w:val="en-US"/>
          <w14:ligatures w14:val="standardContextual"/>
        </w:rPr>
      </w:pPr>
      <w:ins w:id="292" w:author="rapp" w:date="2024-08-26T13:42:00Z" w16du:dateUtc="2024-08-26T11:42:00Z">
        <w:r w:rsidRPr="00166C1F">
          <w:rPr>
            <w:noProof/>
            <w:lang w:val="en-US"/>
          </w:rPr>
          <w:t>6.9.1.1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_Toc175572253 \h </w:instrText>
        </w:r>
        <w:r>
          <w:rPr>
            <w:noProof/>
          </w:rPr>
        </w:r>
      </w:ins>
      <w:r>
        <w:rPr>
          <w:noProof/>
        </w:rPr>
        <w:fldChar w:fldCharType="separate"/>
      </w:r>
      <w:ins w:id="293" w:author="rapp" w:date="2024-08-26T13:42:00Z" w16du:dateUtc="2024-08-26T11:42:00Z">
        <w:r>
          <w:rPr>
            <w:noProof/>
          </w:rPr>
          <w:t>36</w:t>
        </w:r>
        <w:r>
          <w:rPr>
            <w:noProof/>
          </w:rPr>
          <w:fldChar w:fldCharType="end"/>
        </w:r>
      </w:ins>
    </w:p>
    <w:p w14:paraId="3D7763F0" w14:textId="3502504D" w:rsidR="00B97A04" w:rsidRDefault="00B97A04">
      <w:pPr>
        <w:pStyle w:val="TOC4"/>
        <w:rPr>
          <w:ins w:id="294" w:author="rapp" w:date="2024-08-26T13:42:00Z" w16du:dateUtc="2024-08-26T11:42:00Z"/>
          <w:rFonts w:asciiTheme="minorHAnsi" w:eastAsiaTheme="minorEastAsia" w:hAnsiTheme="minorHAnsi" w:cstheme="minorBidi"/>
          <w:noProof/>
          <w:kern w:val="2"/>
          <w:sz w:val="24"/>
          <w:szCs w:val="24"/>
          <w:lang w:val="en-US"/>
          <w14:ligatures w14:val="standardContextual"/>
        </w:rPr>
      </w:pPr>
      <w:ins w:id="295" w:author="rapp" w:date="2024-08-26T13:42:00Z" w16du:dateUtc="2024-08-26T11:42:00Z">
        <w:r w:rsidRPr="00166C1F">
          <w:rPr>
            <w:noProof/>
            <w:lang w:val="en-US"/>
          </w:rPr>
          <w:t>6.9.1.2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Procedure</w:t>
        </w:r>
        <w:r>
          <w:rPr>
            <w:noProof/>
          </w:rPr>
          <w:tab/>
        </w:r>
        <w:r>
          <w:rPr>
            <w:noProof/>
          </w:rPr>
          <w:fldChar w:fldCharType="begin"/>
        </w:r>
        <w:r>
          <w:rPr>
            <w:noProof/>
          </w:rPr>
          <w:instrText xml:space="preserve"> PAGEREF _Toc175572254 \h </w:instrText>
        </w:r>
        <w:r>
          <w:rPr>
            <w:noProof/>
          </w:rPr>
        </w:r>
      </w:ins>
      <w:r>
        <w:rPr>
          <w:noProof/>
        </w:rPr>
        <w:fldChar w:fldCharType="separate"/>
      </w:r>
      <w:ins w:id="296" w:author="rapp" w:date="2024-08-26T13:42:00Z" w16du:dateUtc="2024-08-26T11:42:00Z">
        <w:r>
          <w:rPr>
            <w:noProof/>
          </w:rPr>
          <w:t>36</w:t>
        </w:r>
        <w:r>
          <w:rPr>
            <w:noProof/>
          </w:rPr>
          <w:fldChar w:fldCharType="end"/>
        </w:r>
      </w:ins>
    </w:p>
    <w:p w14:paraId="2841C721" w14:textId="1EE5227F" w:rsidR="00B97A04" w:rsidRDefault="00B97A04">
      <w:pPr>
        <w:pStyle w:val="TOC3"/>
        <w:rPr>
          <w:ins w:id="297" w:author="rapp" w:date="2024-08-26T13:42:00Z" w16du:dateUtc="2024-08-26T11:42:00Z"/>
          <w:rFonts w:asciiTheme="minorHAnsi" w:eastAsiaTheme="minorEastAsia" w:hAnsiTheme="minorHAnsi" w:cstheme="minorBidi"/>
          <w:noProof/>
          <w:kern w:val="2"/>
          <w:sz w:val="24"/>
          <w:szCs w:val="24"/>
          <w:lang w:val="en-US"/>
          <w14:ligatures w14:val="standardContextual"/>
        </w:rPr>
      </w:pPr>
      <w:ins w:id="298" w:author="rapp" w:date="2024-08-26T13:42:00Z" w16du:dateUtc="2024-08-26T11:42: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_Toc175572255 \h </w:instrText>
        </w:r>
        <w:r>
          <w:rPr>
            <w:noProof/>
          </w:rPr>
        </w:r>
      </w:ins>
      <w:r>
        <w:rPr>
          <w:noProof/>
        </w:rPr>
        <w:fldChar w:fldCharType="separate"/>
      </w:r>
      <w:ins w:id="299" w:author="rapp" w:date="2024-08-26T13:42:00Z" w16du:dateUtc="2024-08-26T11:42:00Z">
        <w:r>
          <w:rPr>
            <w:noProof/>
          </w:rPr>
          <w:t>36</w:t>
        </w:r>
        <w:r>
          <w:rPr>
            <w:noProof/>
          </w:rPr>
          <w:fldChar w:fldCharType="end"/>
        </w:r>
      </w:ins>
    </w:p>
    <w:p w14:paraId="7E8107C3" w14:textId="09EA55AB" w:rsidR="00B97A04" w:rsidRDefault="00B97A04">
      <w:pPr>
        <w:pStyle w:val="TOC3"/>
        <w:rPr>
          <w:ins w:id="300" w:author="rapp" w:date="2024-08-26T13:42:00Z" w16du:dateUtc="2024-08-26T11:42:00Z"/>
          <w:rFonts w:asciiTheme="minorHAnsi" w:eastAsiaTheme="minorEastAsia" w:hAnsiTheme="minorHAnsi" w:cstheme="minorBidi"/>
          <w:noProof/>
          <w:kern w:val="2"/>
          <w:sz w:val="24"/>
          <w:szCs w:val="24"/>
          <w:lang w:val="en-US"/>
          <w14:ligatures w14:val="standardContextual"/>
        </w:rPr>
      </w:pPr>
      <w:ins w:id="301" w:author="rapp" w:date="2024-08-26T13:42:00Z" w16du:dateUtc="2024-08-26T11:42:00Z">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_Toc175572256 \h </w:instrText>
        </w:r>
        <w:r>
          <w:rPr>
            <w:noProof/>
          </w:rPr>
        </w:r>
      </w:ins>
      <w:r>
        <w:rPr>
          <w:noProof/>
        </w:rPr>
        <w:fldChar w:fldCharType="separate"/>
      </w:r>
      <w:ins w:id="302" w:author="rapp" w:date="2024-08-26T13:42:00Z" w16du:dateUtc="2024-08-26T11:42:00Z">
        <w:r>
          <w:rPr>
            <w:noProof/>
          </w:rPr>
          <w:t>37</w:t>
        </w:r>
        <w:r>
          <w:rPr>
            <w:noProof/>
          </w:rPr>
          <w:fldChar w:fldCharType="end"/>
        </w:r>
      </w:ins>
    </w:p>
    <w:p w14:paraId="3713CEAF" w14:textId="2B494279" w:rsidR="00B97A04" w:rsidRDefault="00B97A04">
      <w:pPr>
        <w:pStyle w:val="TOC3"/>
        <w:rPr>
          <w:ins w:id="303" w:author="rapp" w:date="2024-08-26T13:42:00Z" w16du:dateUtc="2024-08-26T11:42:00Z"/>
          <w:rFonts w:asciiTheme="minorHAnsi" w:eastAsiaTheme="minorEastAsia" w:hAnsiTheme="minorHAnsi" w:cstheme="minorBidi"/>
          <w:noProof/>
          <w:kern w:val="2"/>
          <w:sz w:val="24"/>
          <w:szCs w:val="24"/>
          <w:lang w:val="en-US"/>
          <w14:ligatures w14:val="standardContextual"/>
        </w:rPr>
      </w:pPr>
      <w:ins w:id="304" w:author="rapp" w:date="2024-08-26T13:42:00Z" w16du:dateUtc="2024-08-26T11:42:00Z">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_Toc175572257 \h </w:instrText>
        </w:r>
        <w:r>
          <w:rPr>
            <w:noProof/>
          </w:rPr>
        </w:r>
      </w:ins>
      <w:r>
        <w:rPr>
          <w:noProof/>
        </w:rPr>
        <w:fldChar w:fldCharType="separate"/>
      </w:r>
      <w:ins w:id="305" w:author="rapp" w:date="2024-08-26T13:42:00Z" w16du:dateUtc="2024-08-26T11:42:00Z">
        <w:r>
          <w:rPr>
            <w:noProof/>
          </w:rPr>
          <w:t>37</w:t>
        </w:r>
        <w:r>
          <w:rPr>
            <w:noProof/>
          </w:rPr>
          <w:fldChar w:fldCharType="end"/>
        </w:r>
      </w:ins>
    </w:p>
    <w:p w14:paraId="0DECD962" w14:textId="44ABAE37" w:rsidR="00B97A04" w:rsidRDefault="00B97A04">
      <w:pPr>
        <w:pStyle w:val="TOC3"/>
        <w:rPr>
          <w:ins w:id="306" w:author="rapp" w:date="2024-08-26T13:42:00Z" w16du:dateUtc="2024-08-26T11:42:00Z"/>
          <w:rFonts w:asciiTheme="minorHAnsi" w:eastAsiaTheme="minorEastAsia" w:hAnsiTheme="minorHAnsi" w:cstheme="minorBidi"/>
          <w:noProof/>
          <w:kern w:val="2"/>
          <w:sz w:val="24"/>
          <w:szCs w:val="24"/>
          <w:lang w:val="en-US"/>
          <w14:ligatures w14:val="standardContextual"/>
        </w:rPr>
      </w:pPr>
      <w:ins w:id="307" w:author="rapp" w:date="2024-08-26T13:42:00Z" w16du:dateUtc="2024-08-26T11:42:00Z">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_Toc175572258 \h </w:instrText>
        </w:r>
        <w:r>
          <w:rPr>
            <w:noProof/>
          </w:rPr>
        </w:r>
      </w:ins>
      <w:r>
        <w:rPr>
          <w:noProof/>
        </w:rPr>
        <w:fldChar w:fldCharType="separate"/>
      </w:r>
      <w:ins w:id="308" w:author="rapp" w:date="2024-08-26T13:42:00Z" w16du:dateUtc="2024-08-26T11:42:00Z">
        <w:r>
          <w:rPr>
            <w:noProof/>
          </w:rPr>
          <w:t>38</w:t>
        </w:r>
        <w:r>
          <w:rPr>
            <w:noProof/>
          </w:rPr>
          <w:fldChar w:fldCharType="end"/>
        </w:r>
      </w:ins>
    </w:p>
    <w:p w14:paraId="525C34DB" w14:textId="673E0490" w:rsidR="00B97A04" w:rsidRDefault="00B97A04">
      <w:pPr>
        <w:pStyle w:val="TOC2"/>
        <w:rPr>
          <w:ins w:id="309" w:author="rapp" w:date="2024-08-26T13:42:00Z" w16du:dateUtc="2024-08-26T11:42:00Z"/>
          <w:rFonts w:asciiTheme="minorHAnsi" w:eastAsiaTheme="minorEastAsia" w:hAnsiTheme="minorHAnsi" w:cstheme="minorBidi"/>
          <w:noProof/>
          <w:kern w:val="2"/>
          <w:sz w:val="24"/>
          <w:szCs w:val="24"/>
          <w:lang w:val="en-US"/>
          <w14:ligatures w14:val="standardContextual"/>
        </w:rPr>
      </w:pPr>
      <w:ins w:id="310" w:author="rapp" w:date="2024-08-26T13:42:00Z" w16du:dateUtc="2024-08-26T11:42: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_Toc175572259 \h </w:instrText>
        </w:r>
        <w:r>
          <w:rPr>
            <w:noProof/>
          </w:rPr>
        </w:r>
      </w:ins>
      <w:r>
        <w:rPr>
          <w:noProof/>
        </w:rPr>
        <w:fldChar w:fldCharType="separate"/>
      </w:r>
      <w:ins w:id="311" w:author="rapp" w:date="2024-08-26T13:42:00Z" w16du:dateUtc="2024-08-26T11:42:00Z">
        <w:r>
          <w:rPr>
            <w:noProof/>
          </w:rPr>
          <w:t>38</w:t>
        </w:r>
        <w:r>
          <w:rPr>
            <w:noProof/>
          </w:rPr>
          <w:fldChar w:fldCharType="end"/>
        </w:r>
      </w:ins>
    </w:p>
    <w:p w14:paraId="36648E80" w14:textId="7D1CFE85" w:rsidR="00B97A04" w:rsidRDefault="00B97A04">
      <w:pPr>
        <w:pStyle w:val="TOC3"/>
        <w:rPr>
          <w:ins w:id="312" w:author="rapp" w:date="2024-08-26T13:42:00Z" w16du:dateUtc="2024-08-26T11:42:00Z"/>
          <w:rFonts w:asciiTheme="minorHAnsi" w:eastAsiaTheme="minorEastAsia" w:hAnsiTheme="minorHAnsi" w:cstheme="minorBidi"/>
          <w:noProof/>
          <w:kern w:val="2"/>
          <w:sz w:val="24"/>
          <w:szCs w:val="24"/>
          <w:lang w:val="en-US"/>
          <w14:ligatures w14:val="standardContextual"/>
        </w:rPr>
      </w:pPr>
      <w:ins w:id="313" w:author="rapp" w:date="2024-08-26T13:42:00Z" w16du:dateUtc="2024-08-26T11:42:00Z">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_Toc175572260 \h </w:instrText>
        </w:r>
        <w:r>
          <w:rPr>
            <w:noProof/>
          </w:rPr>
        </w:r>
      </w:ins>
      <w:r>
        <w:rPr>
          <w:noProof/>
        </w:rPr>
        <w:fldChar w:fldCharType="separate"/>
      </w:r>
      <w:ins w:id="314" w:author="rapp" w:date="2024-08-26T13:42:00Z" w16du:dateUtc="2024-08-26T11:42:00Z">
        <w:r>
          <w:rPr>
            <w:noProof/>
          </w:rPr>
          <w:t>38</w:t>
        </w:r>
        <w:r>
          <w:rPr>
            <w:noProof/>
          </w:rPr>
          <w:fldChar w:fldCharType="end"/>
        </w:r>
      </w:ins>
    </w:p>
    <w:p w14:paraId="4ABB8F47" w14:textId="7EECA6FA" w:rsidR="00B97A04" w:rsidRDefault="00B97A04">
      <w:pPr>
        <w:pStyle w:val="TOC4"/>
        <w:rPr>
          <w:ins w:id="315" w:author="rapp" w:date="2024-08-26T13:42:00Z" w16du:dateUtc="2024-08-26T11:42:00Z"/>
          <w:rFonts w:asciiTheme="minorHAnsi" w:eastAsiaTheme="minorEastAsia" w:hAnsiTheme="minorHAnsi" w:cstheme="minorBidi"/>
          <w:noProof/>
          <w:kern w:val="2"/>
          <w:sz w:val="24"/>
          <w:szCs w:val="24"/>
          <w:lang w:val="en-US"/>
          <w14:ligatures w14:val="standardContextual"/>
        </w:rPr>
      </w:pPr>
      <w:ins w:id="316" w:author="rapp" w:date="2024-08-26T13:42:00Z" w16du:dateUtc="2024-08-26T11:42:00Z">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_Toc175572261 \h </w:instrText>
        </w:r>
        <w:r>
          <w:rPr>
            <w:noProof/>
          </w:rPr>
        </w:r>
      </w:ins>
      <w:r>
        <w:rPr>
          <w:noProof/>
        </w:rPr>
        <w:fldChar w:fldCharType="separate"/>
      </w:r>
      <w:ins w:id="317" w:author="rapp" w:date="2024-08-26T13:42:00Z" w16du:dateUtc="2024-08-26T11:42:00Z">
        <w:r>
          <w:rPr>
            <w:noProof/>
          </w:rPr>
          <w:t>38</w:t>
        </w:r>
        <w:r>
          <w:rPr>
            <w:noProof/>
          </w:rPr>
          <w:fldChar w:fldCharType="end"/>
        </w:r>
      </w:ins>
    </w:p>
    <w:p w14:paraId="18747B46" w14:textId="3B3A4B46" w:rsidR="00B97A04" w:rsidRDefault="00B97A04">
      <w:pPr>
        <w:pStyle w:val="TOC4"/>
        <w:rPr>
          <w:ins w:id="318" w:author="rapp" w:date="2024-08-26T13:42:00Z" w16du:dateUtc="2024-08-26T11:42:00Z"/>
          <w:rFonts w:asciiTheme="minorHAnsi" w:eastAsiaTheme="minorEastAsia" w:hAnsiTheme="minorHAnsi" w:cstheme="minorBidi"/>
          <w:noProof/>
          <w:kern w:val="2"/>
          <w:sz w:val="24"/>
          <w:szCs w:val="24"/>
          <w:lang w:val="en-US"/>
          <w14:ligatures w14:val="standardContextual"/>
        </w:rPr>
      </w:pPr>
      <w:ins w:id="319" w:author="rapp" w:date="2024-08-26T13:42:00Z" w16du:dateUtc="2024-08-26T11:42:00Z">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_Toc175572262 \h </w:instrText>
        </w:r>
        <w:r>
          <w:rPr>
            <w:noProof/>
          </w:rPr>
        </w:r>
      </w:ins>
      <w:r>
        <w:rPr>
          <w:noProof/>
        </w:rPr>
        <w:fldChar w:fldCharType="separate"/>
      </w:r>
      <w:ins w:id="320" w:author="rapp" w:date="2024-08-26T13:42:00Z" w16du:dateUtc="2024-08-26T11:42:00Z">
        <w:r>
          <w:rPr>
            <w:noProof/>
          </w:rPr>
          <w:t>38</w:t>
        </w:r>
        <w:r>
          <w:rPr>
            <w:noProof/>
          </w:rPr>
          <w:fldChar w:fldCharType="end"/>
        </w:r>
      </w:ins>
    </w:p>
    <w:p w14:paraId="47A9F629" w14:textId="38BB8F12" w:rsidR="00B97A04" w:rsidRDefault="00B97A04">
      <w:pPr>
        <w:pStyle w:val="TOC5"/>
        <w:rPr>
          <w:ins w:id="321" w:author="rapp" w:date="2024-08-26T13:42:00Z" w16du:dateUtc="2024-08-26T11:42:00Z"/>
          <w:rFonts w:asciiTheme="minorHAnsi" w:eastAsiaTheme="minorEastAsia" w:hAnsiTheme="minorHAnsi" w:cstheme="minorBidi"/>
          <w:noProof/>
          <w:kern w:val="2"/>
          <w:sz w:val="24"/>
          <w:szCs w:val="24"/>
          <w:lang w:val="en-US"/>
          <w14:ligatures w14:val="standardContextual"/>
        </w:rPr>
      </w:pPr>
      <w:ins w:id="322" w:author="rapp" w:date="2024-08-26T13:42:00Z" w16du:dateUtc="2024-08-26T11:42:00Z">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_Toc175572263 \h </w:instrText>
        </w:r>
        <w:r>
          <w:rPr>
            <w:noProof/>
          </w:rPr>
        </w:r>
      </w:ins>
      <w:r>
        <w:rPr>
          <w:noProof/>
        </w:rPr>
        <w:fldChar w:fldCharType="separate"/>
      </w:r>
      <w:ins w:id="323" w:author="rapp" w:date="2024-08-26T13:42:00Z" w16du:dateUtc="2024-08-26T11:42:00Z">
        <w:r>
          <w:rPr>
            <w:noProof/>
          </w:rPr>
          <w:t>38</w:t>
        </w:r>
        <w:r>
          <w:rPr>
            <w:noProof/>
          </w:rPr>
          <w:fldChar w:fldCharType="end"/>
        </w:r>
      </w:ins>
    </w:p>
    <w:p w14:paraId="5E55528B" w14:textId="1FF2D124" w:rsidR="00B97A04" w:rsidRDefault="00B97A04">
      <w:pPr>
        <w:pStyle w:val="TOC3"/>
        <w:rPr>
          <w:ins w:id="324" w:author="rapp" w:date="2024-08-26T13:42:00Z" w16du:dateUtc="2024-08-26T11:42:00Z"/>
          <w:rFonts w:asciiTheme="minorHAnsi" w:eastAsiaTheme="minorEastAsia" w:hAnsiTheme="minorHAnsi" w:cstheme="minorBidi"/>
          <w:noProof/>
          <w:kern w:val="2"/>
          <w:sz w:val="24"/>
          <w:szCs w:val="24"/>
          <w:lang w:val="en-US"/>
          <w14:ligatures w14:val="standardContextual"/>
        </w:rPr>
      </w:pPr>
      <w:ins w:id="325" w:author="rapp" w:date="2024-08-26T13:42:00Z" w16du:dateUtc="2024-08-26T11:42:00Z">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_Toc175572264 \h </w:instrText>
        </w:r>
        <w:r>
          <w:rPr>
            <w:noProof/>
          </w:rPr>
        </w:r>
      </w:ins>
      <w:r>
        <w:rPr>
          <w:noProof/>
        </w:rPr>
        <w:fldChar w:fldCharType="separate"/>
      </w:r>
      <w:ins w:id="326" w:author="rapp" w:date="2024-08-26T13:42:00Z" w16du:dateUtc="2024-08-26T11:42:00Z">
        <w:r>
          <w:rPr>
            <w:noProof/>
          </w:rPr>
          <w:t>38</w:t>
        </w:r>
        <w:r>
          <w:rPr>
            <w:noProof/>
          </w:rPr>
          <w:fldChar w:fldCharType="end"/>
        </w:r>
      </w:ins>
    </w:p>
    <w:p w14:paraId="0A4C7B90" w14:textId="1EBF66E0" w:rsidR="00B97A04" w:rsidRDefault="00B97A04">
      <w:pPr>
        <w:pStyle w:val="TOC3"/>
        <w:rPr>
          <w:ins w:id="327" w:author="rapp" w:date="2024-08-26T13:42:00Z" w16du:dateUtc="2024-08-26T11:42:00Z"/>
          <w:rFonts w:asciiTheme="minorHAnsi" w:eastAsiaTheme="minorEastAsia" w:hAnsiTheme="minorHAnsi" w:cstheme="minorBidi"/>
          <w:noProof/>
          <w:kern w:val="2"/>
          <w:sz w:val="24"/>
          <w:szCs w:val="24"/>
          <w:lang w:val="en-US"/>
          <w14:ligatures w14:val="standardContextual"/>
        </w:rPr>
      </w:pPr>
      <w:ins w:id="328" w:author="rapp" w:date="2024-08-26T13:42:00Z" w16du:dateUtc="2024-08-26T11:42:00Z">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_Toc175572265 \h </w:instrText>
        </w:r>
        <w:r>
          <w:rPr>
            <w:noProof/>
          </w:rPr>
        </w:r>
      </w:ins>
      <w:r>
        <w:rPr>
          <w:noProof/>
        </w:rPr>
        <w:fldChar w:fldCharType="separate"/>
      </w:r>
      <w:ins w:id="329" w:author="rapp" w:date="2024-08-26T13:42:00Z" w16du:dateUtc="2024-08-26T11:42:00Z">
        <w:r>
          <w:rPr>
            <w:noProof/>
          </w:rPr>
          <w:t>39</w:t>
        </w:r>
        <w:r>
          <w:rPr>
            <w:noProof/>
          </w:rPr>
          <w:fldChar w:fldCharType="end"/>
        </w:r>
      </w:ins>
    </w:p>
    <w:p w14:paraId="332CE75B" w14:textId="3AF05666" w:rsidR="00B97A04" w:rsidRDefault="00B97A04">
      <w:pPr>
        <w:pStyle w:val="TOC3"/>
        <w:rPr>
          <w:ins w:id="330" w:author="rapp" w:date="2024-08-26T13:42:00Z" w16du:dateUtc="2024-08-26T11:42:00Z"/>
          <w:rFonts w:asciiTheme="minorHAnsi" w:eastAsiaTheme="minorEastAsia" w:hAnsiTheme="minorHAnsi" w:cstheme="minorBidi"/>
          <w:noProof/>
          <w:kern w:val="2"/>
          <w:sz w:val="24"/>
          <w:szCs w:val="24"/>
          <w:lang w:val="en-US"/>
          <w14:ligatures w14:val="standardContextual"/>
        </w:rPr>
      </w:pPr>
      <w:ins w:id="331" w:author="rapp" w:date="2024-08-26T13:42:00Z" w16du:dateUtc="2024-08-26T11:42:00Z">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_Toc175572266 \h </w:instrText>
        </w:r>
        <w:r>
          <w:rPr>
            <w:noProof/>
          </w:rPr>
        </w:r>
      </w:ins>
      <w:r>
        <w:rPr>
          <w:noProof/>
        </w:rPr>
        <w:fldChar w:fldCharType="separate"/>
      </w:r>
      <w:ins w:id="332" w:author="rapp" w:date="2024-08-26T13:42:00Z" w16du:dateUtc="2024-08-26T11:42:00Z">
        <w:r>
          <w:rPr>
            <w:noProof/>
          </w:rPr>
          <w:t>39</w:t>
        </w:r>
        <w:r>
          <w:rPr>
            <w:noProof/>
          </w:rPr>
          <w:fldChar w:fldCharType="end"/>
        </w:r>
      </w:ins>
    </w:p>
    <w:p w14:paraId="5CB44FB2" w14:textId="0ED9685A" w:rsidR="00B97A04" w:rsidRDefault="00B97A04">
      <w:pPr>
        <w:pStyle w:val="TOC2"/>
        <w:rPr>
          <w:ins w:id="333" w:author="rapp" w:date="2024-08-26T13:42:00Z" w16du:dateUtc="2024-08-26T11:42:00Z"/>
          <w:rFonts w:asciiTheme="minorHAnsi" w:eastAsiaTheme="minorEastAsia" w:hAnsiTheme="minorHAnsi" w:cstheme="minorBidi"/>
          <w:noProof/>
          <w:kern w:val="2"/>
          <w:sz w:val="24"/>
          <w:szCs w:val="24"/>
          <w:lang w:val="en-US"/>
          <w14:ligatures w14:val="standardContextual"/>
        </w:rPr>
      </w:pPr>
      <w:ins w:id="334" w:author="rapp" w:date="2024-08-26T13:42:00Z" w16du:dateUtc="2024-08-26T11:42:00Z">
        <w:r w:rsidRPr="00166C1F">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#10: Access Control Management of Service API</w:t>
        </w:r>
        <w:r>
          <w:rPr>
            <w:noProof/>
          </w:rPr>
          <w:tab/>
        </w:r>
        <w:r>
          <w:rPr>
            <w:noProof/>
          </w:rPr>
          <w:fldChar w:fldCharType="begin"/>
        </w:r>
        <w:r>
          <w:rPr>
            <w:noProof/>
          </w:rPr>
          <w:instrText xml:space="preserve"> PAGEREF _Toc175572267 \h </w:instrText>
        </w:r>
        <w:r>
          <w:rPr>
            <w:noProof/>
          </w:rPr>
        </w:r>
      </w:ins>
      <w:r>
        <w:rPr>
          <w:noProof/>
        </w:rPr>
        <w:fldChar w:fldCharType="separate"/>
      </w:r>
      <w:ins w:id="335" w:author="rapp" w:date="2024-08-26T13:42:00Z" w16du:dateUtc="2024-08-26T11:42:00Z">
        <w:r>
          <w:rPr>
            <w:noProof/>
          </w:rPr>
          <w:t>39</w:t>
        </w:r>
        <w:r>
          <w:rPr>
            <w:noProof/>
          </w:rPr>
          <w:fldChar w:fldCharType="end"/>
        </w:r>
      </w:ins>
    </w:p>
    <w:p w14:paraId="0C623E01" w14:textId="283CD00A" w:rsidR="00B97A04" w:rsidRDefault="00B97A04">
      <w:pPr>
        <w:pStyle w:val="TOC3"/>
        <w:rPr>
          <w:ins w:id="336" w:author="rapp" w:date="2024-08-26T13:42:00Z" w16du:dateUtc="2024-08-26T11:42:00Z"/>
          <w:rFonts w:asciiTheme="minorHAnsi" w:eastAsiaTheme="minorEastAsia" w:hAnsiTheme="minorHAnsi" w:cstheme="minorBidi"/>
          <w:noProof/>
          <w:kern w:val="2"/>
          <w:sz w:val="24"/>
          <w:szCs w:val="24"/>
          <w:lang w:val="en-US"/>
          <w14:ligatures w14:val="standardContextual"/>
        </w:rPr>
      </w:pPr>
      <w:ins w:id="337" w:author="rapp" w:date="2024-08-26T13:42:00Z" w16du:dateUtc="2024-08-26T11:42:00Z">
        <w:r w:rsidRPr="00166C1F">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_Toc175572268 \h </w:instrText>
        </w:r>
        <w:r>
          <w:rPr>
            <w:noProof/>
          </w:rPr>
        </w:r>
      </w:ins>
      <w:r>
        <w:rPr>
          <w:noProof/>
        </w:rPr>
        <w:fldChar w:fldCharType="separate"/>
      </w:r>
      <w:ins w:id="338" w:author="rapp" w:date="2024-08-26T13:42:00Z" w16du:dateUtc="2024-08-26T11:42:00Z">
        <w:r>
          <w:rPr>
            <w:noProof/>
          </w:rPr>
          <w:t>39</w:t>
        </w:r>
        <w:r>
          <w:rPr>
            <w:noProof/>
          </w:rPr>
          <w:fldChar w:fldCharType="end"/>
        </w:r>
      </w:ins>
    </w:p>
    <w:p w14:paraId="2FF153C7" w14:textId="1467572F" w:rsidR="00B97A04" w:rsidRDefault="00B97A04">
      <w:pPr>
        <w:pStyle w:val="TOC4"/>
        <w:rPr>
          <w:ins w:id="339" w:author="rapp" w:date="2024-08-26T13:42:00Z" w16du:dateUtc="2024-08-26T11:42:00Z"/>
          <w:rFonts w:asciiTheme="minorHAnsi" w:eastAsiaTheme="minorEastAsia" w:hAnsiTheme="minorHAnsi" w:cstheme="minorBidi"/>
          <w:noProof/>
          <w:kern w:val="2"/>
          <w:sz w:val="24"/>
          <w:szCs w:val="24"/>
          <w:lang w:val="en-US"/>
          <w14:ligatures w14:val="standardContextual"/>
        </w:rPr>
      </w:pPr>
      <w:ins w:id="340" w:author="rapp" w:date="2024-08-26T13:42:00Z" w16du:dateUtc="2024-08-26T11:42:00Z">
        <w:r w:rsidRPr="00166C1F">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_Toc175572269 \h </w:instrText>
        </w:r>
        <w:r>
          <w:rPr>
            <w:noProof/>
          </w:rPr>
        </w:r>
      </w:ins>
      <w:r>
        <w:rPr>
          <w:noProof/>
        </w:rPr>
        <w:fldChar w:fldCharType="separate"/>
      </w:r>
      <w:ins w:id="341" w:author="rapp" w:date="2024-08-26T13:42:00Z" w16du:dateUtc="2024-08-26T11:42:00Z">
        <w:r>
          <w:rPr>
            <w:noProof/>
          </w:rPr>
          <w:t>39</w:t>
        </w:r>
        <w:r>
          <w:rPr>
            <w:noProof/>
          </w:rPr>
          <w:fldChar w:fldCharType="end"/>
        </w:r>
      </w:ins>
    </w:p>
    <w:p w14:paraId="5827C199" w14:textId="1879EB1A" w:rsidR="00B97A04" w:rsidRDefault="00B97A04">
      <w:pPr>
        <w:pStyle w:val="TOC3"/>
        <w:rPr>
          <w:ins w:id="342" w:author="rapp" w:date="2024-08-26T13:42:00Z" w16du:dateUtc="2024-08-26T11:42:00Z"/>
          <w:rFonts w:asciiTheme="minorHAnsi" w:eastAsiaTheme="minorEastAsia" w:hAnsiTheme="minorHAnsi" w:cstheme="minorBidi"/>
          <w:noProof/>
          <w:kern w:val="2"/>
          <w:sz w:val="24"/>
          <w:szCs w:val="24"/>
          <w:lang w:val="en-US"/>
          <w14:ligatures w14:val="standardContextual"/>
        </w:rPr>
      </w:pPr>
      <w:ins w:id="343" w:author="rapp" w:date="2024-08-26T13:42:00Z" w16du:dateUtc="2024-08-26T11:42:00Z">
        <w:r w:rsidRPr="00166C1F">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_Toc175572270 \h </w:instrText>
        </w:r>
        <w:r>
          <w:rPr>
            <w:noProof/>
          </w:rPr>
        </w:r>
      </w:ins>
      <w:r>
        <w:rPr>
          <w:noProof/>
        </w:rPr>
        <w:fldChar w:fldCharType="separate"/>
      </w:r>
      <w:ins w:id="344" w:author="rapp" w:date="2024-08-26T13:42:00Z" w16du:dateUtc="2024-08-26T11:42:00Z">
        <w:r>
          <w:rPr>
            <w:noProof/>
          </w:rPr>
          <w:t>39</w:t>
        </w:r>
        <w:r>
          <w:rPr>
            <w:noProof/>
          </w:rPr>
          <w:fldChar w:fldCharType="end"/>
        </w:r>
      </w:ins>
    </w:p>
    <w:p w14:paraId="083AEF4A" w14:textId="7F911FB3" w:rsidR="00B97A04" w:rsidRDefault="00B97A04">
      <w:pPr>
        <w:pStyle w:val="TOC3"/>
        <w:rPr>
          <w:ins w:id="345" w:author="rapp" w:date="2024-08-26T13:42:00Z" w16du:dateUtc="2024-08-26T11:42:00Z"/>
          <w:rFonts w:asciiTheme="minorHAnsi" w:eastAsiaTheme="minorEastAsia" w:hAnsiTheme="minorHAnsi" w:cstheme="minorBidi"/>
          <w:noProof/>
          <w:kern w:val="2"/>
          <w:sz w:val="24"/>
          <w:szCs w:val="24"/>
          <w:lang w:val="en-US"/>
          <w14:ligatures w14:val="standardContextual"/>
        </w:rPr>
      </w:pPr>
      <w:ins w:id="346" w:author="rapp" w:date="2024-08-26T13:42:00Z" w16du:dateUtc="2024-08-26T11:42:00Z">
        <w:r w:rsidRPr="00166C1F">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Corresponding APIs</w:t>
        </w:r>
        <w:r>
          <w:rPr>
            <w:noProof/>
          </w:rPr>
          <w:tab/>
        </w:r>
        <w:r>
          <w:rPr>
            <w:noProof/>
          </w:rPr>
          <w:fldChar w:fldCharType="begin"/>
        </w:r>
        <w:r>
          <w:rPr>
            <w:noProof/>
          </w:rPr>
          <w:instrText xml:space="preserve"> PAGEREF _Toc175572271 \h </w:instrText>
        </w:r>
        <w:r>
          <w:rPr>
            <w:noProof/>
          </w:rPr>
        </w:r>
      </w:ins>
      <w:r>
        <w:rPr>
          <w:noProof/>
        </w:rPr>
        <w:fldChar w:fldCharType="separate"/>
      </w:r>
      <w:ins w:id="347" w:author="rapp" w:date="2024-08-26T13:42:00Z" w16du:dateUtc="2024-08-26T11:42:00Z">
        <w:r>
          <w:rPr>
            <w:noProof/>
          </w:rPr>
          <w:t>39</w:t>
        </w:r>
        <w:r>
          <w:rPr>
            <w:noProof/>
          </w:rPr>
          <w:fldChar w:fldCharType="end"/>
        </w:r>
      </w:ins>
    </w:p>
    <w:p w14:paraId="57FAA227" w14:textId="148925A6" w:rsidR="00B97A04" w:rsidRDefault="00B97A04">
      <w:pPr>
        <w:pStyle w:val="TOC3"/>
        <w:rPr>
          <w:ins w:id="348" w:author="rapp" w:date="2024-08-26T13:42:00Z" w16du:dateUtc="2024-08-26T11:42:00Z"/>
          <w:rFonts w:asciiTheme="minorHAnsi" w:eastAsiaTheme="minorEastAsia" w:hAnsiTheme="minorHAnsi" w:cstheme="minorBidi"/>
          <w:noProof/>
          <w:kern w:val="2"/>
          <w:sz w:val="24"/>
          <w:szCs w:val="24"/>
          <w:lang w:val="en-US"/>
          <w14:ligatures w14:val="standardContextual"/>
        </w:rPr>
      </w:pPr>
      <w:ins w:id="349" w:author="rapp" w:date="2024-08-26T13:42:00Z" w16du:dateUtc="2024-08-26T11:42:00Z">
        <w:r w:rsidRPr="00166C1F">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evaluation</w:t>
        </w:r>
        <w:r>
          <w:rPr>
            <w:noProof/>
          </w:rPr>
          <w:tab/>
        </w:r>
        <w:r>
          <w:rPr>
            <w:noProof/>
          </w:rPr>
          <w:fldChar w:fldCharType="begin"/>
        </w:r>
        <w:r>
          <w:rPr>
            <w:noProof/>
          </w:rPr>
          <w:instrText xml:space="preserve"> PAGEREF _Toc175572272 \h </w:instrText>
        </w:r>
        <w:r>
          <w:rPr>
            <w:noProof/>
          </w:rPr>
        </w:r>
      </w:ins>
      <w:r>
        <w:rPr>
          <w:noProof/>
        </w:rPr>
        <w:fldChar w:fldCharType="separate"/>
      </w:r>
      <w:ins w:id="350" w:author="rapp" w:date="2024-08-26T13:42:00Z" w16du:dateUtc="2024-08-26T11:42:00Z">
        <w:r>
          <w:rPr>
            <w:noProof/>
          </w:rPr>
          <w:t>39</w:t>
        </w:r>
        <w:r>
          <w:rPr>
            <w:noProof/>
          </w:rPr>
          <w:fldChar w:fldCharType="end"/>
        </w:r>
      </w:ins>
    </w:p>
    <w:p w14:paraId="452B9BD1" w14:textId="77161C4A" w:rsidR="00B97A04" w:rsidRDefault="00B97A04">
      <w:pPr>
        <w:pStyle w:val="TOC2"/>
        <w:rPr>
          <w:ins w:id="351" w:author="rapp" w:date="2024-08-26T13:42:00Z" w16du:dateUtc="2024-08-26T11:42:00Z"/>
          <w:rFonts w:asciiTheme="minorHAnsi" w:eastAsiaTheme="minorEastAsia" w:hAnsiTheme="minorHAnsi" w:cstheme="minorBidi"/>
          <w:noProof/>
          <w:kern w:val="2"/>
          <w:sz w:val="24"/>
          <w:szCs w:val="24"/>
          <w:lang w:val="en-US"/>
          <w14:ligatures w14:val="standardContextual"/>
        </w:rPr>
      </w:pPr>
      <w:ins w:id="352" w:author="rapp" w:date="2024-08-26T13:42:00Z" w16du:dateUtc="2024-08-26T11:42:00Z">
        <w:r w:rsidRPr="00166C1F">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#11: Resource Owner Consent Revocation</w:t>
        </w:r>
        <w:r>
          <w:rPr>
            <w:noProof/>
          </w:rPr>
          <w:tab/>
        </w:r>
        <w:r>
          <w:rPr>
            <w:noProof/>
          </w:rPr>
          <w:fldChar w:fldCharType="begin"/>
        </w:r>
        <w:r>
          <w:rPr>
            <w:noProof/>
          </w:rPr>
          <w:instrText xml:space="preserve"> PAGEREF _Toc175572273 \h </w:instrText>
        </w:r>
        <w:r>
          <w:rPr>
            <w:noProof/>
          </w:rPr>
        </w:r>
      </w:ins>
      <w:r>
        <w:rPr>
          <w:noProof/>
        </w:rPr>
        <w:fldChar w:fldCharType="separate"/>
      </w:r>
      <w:ins w:id="353" w:author="rapp" w:date="2024-08-26T13:42:00Z" w16du:dateUtc="2024-08-26T11:42:00Z">
        <w:r>
          <w:rPr>
            <w:noProof/>
          </w:rPr>
          <w:t>39</w:t>
        </w:r>
        <w:r>
          <w:rPr>
            <w:noProof/>
          </w:rPr>
          <w:fldChar w:fldCharType="end"/>
        </w:r>
      </w:ins>
    </w:p>
    <w:p w14:paraId="35057F1D" w14:textId="265E7167" w:rsidR="00B97A04" w:rsidRDefault="00B97A04">
      <w:pPr>
        <w:pStyle w:val="TOC3"/>
        <w:rPr>
          <w:ins w:id="354" w:author="rapp" w:date="2024-08-26T13:42:00Z" w16du:dateUtc="2024-08-26T11:42:00Z"/>
          <w:rFonts w:asciiTheme="minorHAnsi" w:eastAsiaTheme="minorEastAsia" w:hAnsiTheme="minorHAnsi" w:cstheme="minorBidi"/>
          <w:noProof/>
          <w:kern w:val="2"/>
          <w:sz w:val="24"/>
          <w:szCs w:val="24"/>
          <w:lang w:val="en-US"/>
          <w14:ligatures w14:val="standardContextual"/>
        </w:rPr>
      </w:pPr>
      <w:ins w:id="355" w:author="rapp" w:date="2024-08-26T13:42:00Z" w16du:dateUtc="2024-08-26T11:42:00Z">
        <w:r w:rsidRPr="00166C1F">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_Toc175572274 \h </w:instrText>
        </w:r>
        <w:r>
          <w:rPr>
            <w:noProof/>
          </w:rPr>
        </w:r>
      </w:ins>
      <w:r>
        <w:rPr>
          <w:noProof/>
        </w:rPr>
        <w:fldChar w:fldCharType="separate"/>
      </w:r>
      <w:ins w:id="356" w:author="rapp" w:date="2024-08-26T13:42:00Z" w16du:dateUtc="2024-08-26T11:42:00Z">
        <w:r>
          <w:rPr>
            <w:noProof/>
          </w:rPr>
          <w:t>39</w:t>
        </w:r>
        <w:r>
          <w:rPr>
            <w:noProof/>
          </w:rPr>
          <w:fldChar w:fldCharType="end"/>
        </w:r>
      </w:ins>
    </w:p>
    <w:p w14:paraId="2EEA3B60" w14:textId="20A31EF9" w:rsidR="00B97A04" w:rsidRDefault="00B97A04">
      <w:pPr>
        <w:pStyle w:val="TOC4"/>
        <w:rPr>
          <w:ins w:id="357" w:author="rapp" w:date="2024-08-26T13:42:00Z" w16du:dateUtc="2024-08-26T11:42:00Z"/>
          <w:rFonts w:asciiTheme="minorHAnsi" w:eastAsiaTheme="minorEastAsia" w:hAnsiTheme="minorHAnsi" w:cstheme="minorBidi"/>
          <w:noProof/>
          <w:kern w:val="2"/>
          <w:sz w:val="24"/>
          <w:szCs w:val="24"/>
          <w:lang w:val="en-US"/>
          <w14:ligatures w14:val="standardContextual"/>
        </w:rPr>
      </w:pPr>
      <w:ins w:id="358" w:author="rapp" w:date="2024-08-26T13:42:00Z" w16du:dateUtc="2024-08-26T11:42:00Z">
        <w:r w:rsidRPr="00166C1F">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_Toc175572275 \h </w:instrText>
        </w:r>
        <w:r>
          <w:rPr>
            <w:noProof/>
          </w:rPr>
        </w:r>
      </w:ins>
      <w:r>
        <w:rPr>
          <w:noProof/>
        </w:rPr>
        <w:fldChar w:fldCharType="separate"/>
      </w:r>
      <w:ins w:id="359" w:author="rapp" w:date="2024-08-26T13:42:00Z" w16du:dateUtc="2024-08-26T11:42:00Z">
        <w:r>
          <w:rPr>
            <w:noProof/>
          </w:rPr>
          <w:t>39</w:t>
        </w:r>
        <w:r>
          <w:rPr>
            <w:noProof/>
          </w:rPr>
          <w:fldChar w:fldCharType="end"/>
        </w:r>
      </w:ins>
    </w:p>
    <w:p w14:paraId="6AF4A26C" w14:textId="63B0B6E6" w:rsidR="00B97A04" w:rsidRDefault="00B97A04">
      <w:pPr>
        <w:pStyle w:val="TOC4"/>
        <w:rPr>
          <w:ins w:id="360" w:author="rapp" w:date="2024-08-26T13:42:00Z" w16du:dateUtc="2024-08-26T11:42:00Z"/>
          <w:rFonts w:asciiTheme="minorHAnsi" w:eastAsiaTheme="minorEastAsia" w:hAnsiTheme="minorHAnsi" w:cstheme="minorBidi"/>
          <w:noProof/>
          <w:kern w:val="2"/>
          <w:sz w:val="24"/>
          <w:szCs w:val="24"/>
          <w:lang w:val="en-US"/>
          <w14:ligatures w14:val="standardContextual"/>
        </w:rPr>
      </w:pPr>
      <w:ins w:id="361" w:author="rapp" w:date="2024-08-26T13:42:00Z" w16du:dateUtc="2024-08-26T11:42:00Z">
        <w:r w:rsidRPr="00166C1F">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 xml:space="preserve"> Procedure for resource owner consent revocation</w:t>
        </w:r>
        <w:r>
          <w:rPr>
            <w:noProof/>
          </w:rPr>
          <w:tab/>
        </w:r>
        <w:r>
          <w:rPr>
            <w:noProof/>
          </w:rPr>
          <w:fldChar w:fldCharType="begin"/>
        </w:r>
        <w:r>
          <w:rPr>
            <w:noProof/>
          </w:rPr>
          <w:instrText xml:space="preserve"> PAGEREF _Toc175572276 \h </w:instrText>
        </w:r>
        <w:r>
          <w:rPr>
            <w:noProof/>
          </w:rPr>
        </w:r>
      </w:ins>
      <w:r>
        <w:rPr>
          <w:noProof/>
        </w:rPr>
        <w:fldChar w:fldCharType="separate"/>
      </w:r>
      <w:ins w:id="362" w:author="rapp" w:date="2024-08-26T13:42:00Z" w16du:dateUtc="2024-08-26T11:42:00Z">
        <w:r>
          <w:rPr>
            <w:noProof/>
          </w:rPr>
          <w:t>40</w:t>
        </w:r>
        <w:r>
          <w:rPr>
            <w:noProof/>
          </w:rPr>
          <w:fldChar w:fldCharType="end"/>
        </w:r>
      </w:ins>
    </w:p>
    <w:p w14:paraId="4607ED30" w14:textId="46AF52F0" w:rsidR="00B97A04" w:rsidRDefault="00B97A04">
      <w:pPr>
        <w:pStyle w:val="TOC3"/>
        <w:rPr>
          <w:ins w:id="363" w:author="rapp" w:date="2024-08-26T13:42:00Z" w16du:dateUtc="2024-08-26T11:42:00Z"/>
          <w:rFonts w:asciiTheme="minorHAnsi" w:eastAsiaTheme="minorEastAsia" w:hAnsiTheme="minorHAnsi" w:cstheme="minorBidi"/>
          <w:noProof/>
          <w:kern w:val="2"/>
          <w:sz w:val="24"/>
          <w:szCs w:val="24"/>
          <w:lang w:val="en-US"/>
          <w14:ligatures w14:val="standardContextual"/>
        </w:rPr>
      </w:pPr>
      <w:ins w:id="364" w:author="rapp" w:date="2024-08-26T13:42:00Z" w16du:dateUtc="2024-08-26T11:42:00Z">
        <w:r w:rsidRPr="00166C1F">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_Toc175572277 \h </w:instrText>
        </w:r>
        <w:r>
          <w:rPr>
            <w:noProof/>
          </w:rPr>
        </w:r>
      </w:ins>
      <w:r>
        <w:rPr>
          <w:noProof/>
        </w:rPr>
        <w:fldChar w:fldCharType="separate"/>
      </w:r>
      <w:ins w:id="365" w:author="rapp" w:date="2024-08-26T13:42:00Z" w16du:dateUtc="2024-08-26T11:42:00Z">
        <w:r>
          <w:rPr>
            <w:noProof/>
          </w:rPr>
          <w:t>40</w:t>
        </w:r>
        <w:r>
          <w:rPr>
            <w:noProof/>
          </w:rPr>
          <w:fldChar w:fldCharType="end"/>
        </w:r>
      </w:ins>
    </w:p>
    <w:p w14:paraId="39233044" w14:textId="1727B512" w:rsidR="00B97A04" w:rsidRDefault="00B97A04">
      <w:pPr>
        <w:pStyle w:val="TOC3"/>
        <w:rPr>
          <w:ins w:id="366" w:author="rapp" w:date="2024-08-26T13:42:00Z" w16du:dateUtc="2024-08-26T11:42:00Z"/>
          <w:rFonts w:asciiTheme="minorHAnsi" w:eastAsiaTheme="minorEastAsia" w:hAnsiTheme="minorHAnsi" w:cstheme="minorBidi"/>
          <w:noProof/>
          <w:kern w:val="2"/>
          <w:sz w:val="24"/>
          <w:szCs w:val="24"/>
          <w:lang w:val="en-US"/>
          <w14:ligatures w14:val="standardContextual"/>
        </w:rPr>
      </w:pPr>
      <w:ins w:id="367" w:author="rapp" w:date="2024-08-26T13:42:00Z" w16du:dateUtc="2024-08-26T11:42:00Z">
        <w:r w:rsidRPr="00166C1F">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Corresponding APIs</w:t>
        </w:r>
        <w:r>
          <w:rPr>
            <w:noProof/>
          </w:rPr>
          <w:tab/>
        </w:r>
        <w:r>
          <w:rPr>
            <w:noProof/>
          </w:rPr>
          <w:fldChar w:fldCharType="begin"/>
        </w:r>
        <w:r>
          <w:rPr>
            <w:noProof/>
          </w:rPr>
          <w:instrText xml:space="preserve"> PAGEREF _Toc175572278 \h </w:instrText>
        </w:r>
        <w:r>
          <w:rPr>
            <w:noProof/>
          </w:rPr>
        </w:r>
      </w:ins>
      <w:r>
        <w:rPr>
          <w:noProof/>
        </w:rPr>
        <w:fldChar w:fldCharType="separate"/>
      </w:r>
      <w:ins w:id="368" w:author="rapp" w:date="2024-08-26T13:42:00Z" w16du:dateUtc="2024-08-26T11:42:00Z">
        <w:r>
          <w:rPr>
            <w:noProof/>
          </w:rPr>
          <w:t>41</w:t>
        </w:r>
        <w:r>
          <w:rPr>
            <w:noProof/>
          </w:rPr>
          <w:fldChar w:fldCharType="end"/>
        </w:r>
      </w:ins>
    </w:p>
    <w:p w14:paraId="15FF74C7" w14:textId="5440ED7C" w:rsidR="00B97A04" w:rsidRDefault="00B97A04">
      <w:pPr>
        <w:pStyle w:val="TOC3"/>
        <w:rPr>
          <w:ins w:id="369" w:author="rapp" w:date="2024-08-26T13:42:00Z" w16du:dateUtc="2024-08-26T11:42:00Z"/>
          <w:rFonts w:asciiTheme="minorHAnsi" w:eastAsiaTheme="minorEastAsia" w:hAnsiTheme="minorHAnsi" w:cstheme="minorBidi"/>
          <w:noProof/>
          <w:kern w:val="2"/>
          <w:sz w:val="24"/>
          <w:szCs w:val="24"/>
          <w:lang w:val="en-US"/>
          <w14:ligatures w14:val="standardContextual"/>
        </w:rPr>
      </w:pPr>
      <w:ins w:id="370" w:author="rapp" w:date="2024-08-26T13:42:00Z" w16du:dateUtc="2024-08-26T11:42:00Z">
        <w:r w:rsidRPr="00166C1F">
          <w:rPr>
            <w:noProof/>
            <w:lang w:val="en-US" w:eastAsia="zh-CN"/>
          </w:rPr>
          <w:lastRenderedPageBreak/>
          <w:t>6.12.4</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evaluation</w:t>
        </w:r>
        <w:r>
          <w:rPr>
            <w:noProof/>
          </w:rPr>
          <w:tab/>
        </w:r>
        <w:r>
          <w:rPr>
            <w:noProof/>
          </w:rPr>
          <w:fldChar w:fldCharType="begin"/>
        </w:r>
        <w:r>
          <w:rPr>
            <w:noProof/>
          </w:rPr>
          <w:instrText xml:space="preserve"> PAGEREF _Toc175572279 \h </w:instrText>
        </w:r>
        <w:r>
          <w:rPr>
            <w:noProof/>
          </w:rPr>
        </w:r>
      </w:ins>
      <w:r>
        <w:rPr>
          <w:noProof/>
        </w:rPr>
        <w:fldChar w:fldCharType="separate"/>
      </w:r>
      <w:ins w:id="371" w:author="rapp" w:date="2024-08-26T13:42:00Z" w16du:dateUtc="2024-08-26T11:42:00Z">
        <w:r>
          <w:rPr>
            <w:noProof/>
          </w:rPr>
          <w:t>41</w:t>
        </w:r>
        <w:r>
          <w:rPr>
            <w:noProof/>
          </w:rPr>
          <w:fldChar w:fldCharType="end"/>
        </w:r>
      </w:ins>
    </w:p>
    <w:p w14:paraId="042FA221" w14:textId="18C8AC67" w:rsidR="00B97A04" w:rsidRDefault="00B97A04">
      <w:pPr>
        <w:pStyle w:val="TOC2"/>
        <w:rPr>
          <w:ins w:id="372" w:author="rapp" w:date="2024-08-26T13:42:00Z" w16du:dateUtc="2024-08-26T11:42:00Z"/>
          <w:rFonts w:asciiTheme="minorHAnsi" w:eastAsiaTheme="minorEastAsia" w:hAnsiTheme="minorHAnsi" w:cstheme="minorBidi"/>
          <w:noProof/>
          <w:kern w:val="2"/>
          <w:sz w:val="24"/>
          <w:szCs w:val="24"/>
          <w:lang w:val="en-US"/>
          <w14:ligatures w14:val="standardContextual"/>
        </w:rPr>
      </w:pPr>
      <w:ins w:id="373" w:author="rapp" w:date="2024-08-26T13:42:00Z" w16du:dateUtc="2024-08-26T11:42:00Z">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#12: </w:t>
        </w:r>
        <w:r>
          <w:rPr>
            <w:noProof/>
          </w:rPr>
          <w:t>Capturing resource owner consent</w:t>
        </w:r>
        <w:r>
          <w:rPr>
            <w:noProof/>
          </w:rPr>
          <w:tab/>
        </w:r>
        <w:r>
          <w:rPr>
            <w:noProof/>
          </w:rPr>
          <w:fldChar w:fldCharType="begin"/>
        </w:r>
        <w:r>
          <w:rPr>
            <w:noProof/>
          </w:rPr>
          <w:instrText xml:space="preserve"> PAGEREF _Toc175572280 \h </w:instrText>
        </w:r>
        <w:r>
          <w:rPr>
            <w:noProof/>
          </w:rPr>
        </w:r>
      </w:ins>
      <w:r>
        <w:rPr>
          <w:noProof/>
        </w:rPr>
        <w:fldChar w:fldCharType="separate"/>
      </w:r>
      <w:ins w:id="374" w:author="rapp" w:date="2024-08-26T13:42:00Z" w16du:dateUtc="2024-08-26T11:42:00Z">
        <w:r>
          <w:rPr>
            <w:noProof/>
          </w:rPr>
          <w:t>41</w:t>
        </w:r>
        <w:r>
          <w:rPr>
            <w:noProof/>
          </w:rPr>
          <w:fldChar w:fldCharType="end"/>
        </w:r>
      </w:ins>
    </w:p>
    <w:p w14:paraId="326B896E" w14:textId="22213F1D" w:rsidR="00B97A04" w:rsidRDefault="00B97A04">
      <w:pPr>
        <w:pStyle w:val="TOC3"/>
        <w:rPr>
          <w:ins w:id="375" w:author="rapp" w:date="2024-08-26T13:42:00Z" w16du:dateUtc="2024-08-26T11:42:00Z"/>
          <w:rFonts w:asciiTheme="minorHAnsi" w:eastAsiaTheme="minorEastAsia" w:hAnsiTheme="minorHAnsi" w:cstheme="minorBidi"/>
          <w:noProof/>
          <w:kern w:val="2"/>
          <w:sz w:val="24"/>
          <w:szCs w:val="24"/>
          <w:lang w:val="en-US"/>
          <w14:ligatures w14:val="standardContextual"/>
        </w:rPr>
      </w:pPr>
      <w:ins w:id="376" w:author="rapp" w:date="2024-08-26T13:42:00Z" w16du:dateUtc="2024-08-26T11:42:00Z">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_Toc175572281 \h </w:instrText>
        </w:r>
        <w:r>
          <w:rPr>
            <w:noProof/>
          </w:rPr>
        </w:r>
      </w:ins>
      <w:r>
        <w:rPr>
          <w:noProof/>
        </w:rPr>
        <w:fldChar w:fldCharType="separate"/>
      </w:r>
      <w:ins w:id="377" w:author="rapp" w:date="2024-08-26T13:42:00Z" w16du:dateUtc="2024-08-26T11:42:00Z">
        <w:r>
          <w:rPr>
            <w:noProof/>
          </w:rPr>
          <w:t>41</w:t>
        </w:r>
        <w:r>
          <w:rPr>
            <w:noProof/>
          </w:rPr>
          <w:fldChar w:fldCharType="end"/>
        </w:r>
      </w:ins>
    </w:p>
    <w:p w14:paraId="628418B3" w14:textId="14DD7573" w:rsidR="00B97A04" w:rsidRDefault="00B97A04">
      <w:pPr>
        <w:pStyle w:val="TOC4"/>
        <w:rPr>
          <w:ins w:id="378" w:author="rapp" w:date="2024-08-26T13:42:00Z" w16du:dateUtc="2024-08-26T11:42:00Z"/>
          <w:rFonts w:asciiTheme="minorHAnsi" w:eastAsiaTheme="minorEastAsia" w:hAnsiTheme="minorHAnsi" w:cstheme="minorBidi"/>
          <w:noProof/>
          <w:kern w:val="2"/>
          <w:sz w:val="24"/>
          <w:szCs w:val="24"/>
          <w:lang w:val="en-US"/>
          <w14:ligatures w14:val="standardContextual"/>
        </w:rPr>
      </w:pPr>
      <w:ins w:id="379" w:author="rapp" w:date="2024-08-26T13:42:00Z" w16du:dateUtc="2024-08-26T11:42:00Z">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_Toc175572282 \h </w:instrText>
        </w:r>
        <w:r>
          <w:rPr>
            <w:noProof/>
          </w:rPr>
        </w:r>
      </w:ins>
      <w:r>
        <w:rPr>
          <w:noProof/>
        </w:rPr>
        <w:fldChar w:fldCharType="separate"/>
      </w:r>
      <w:ins w:id="380" w:author="rapp" w:date="2024-08-26T13:42:00Z" w16du:dateUtc="2024-08-26T11:42:00Z">
        <w:r>
          <w:rPr>
            <w:noProof/>
          </w:rPr>
          <w:t>41</w:t>
        </w:r>
        <w:r>
          <w:rPr>
            <w:noProof/>
          </w:rPr>
          <w:fldChar w:fldCharType="end"/>
        </w:r>
      </w:ins>
    </w:p>
    <w:p w14:paraId="00B47FC5" w14:textId="43863065" w:rsidR="00B97A04" w:rsidRDefault="00B97A04">
      <w:pPr>
        <w:pStyle w:val="TOC4"/>
        <w:rPr>
          <w:ins w:id="381" w:author="rapp" w:date="2024-08-26T13:42:00Z" w16du:dateUtc="2024-08-26T11:42:00Z"/>
          <w:rFonts w:asciiTheme="minorHAnsi" w:eastAsiaTheme="minorEastAsia" w:hAnsiTheme="minorHAnsi" w:cstheme="minorBidi"/>
          <w:noProof/>
          <w:kern w:val="2"/>
          <w:sz w:val="24"/>
          <w:szCs w:val="24"/>
          <w:lang w:val="en-US"/>
          <w14:ligatures w14:val="standardContextual"/>
        </w:rPr>
      </w:pPr>
      <w:ins w:id="382" w:author="rapp" w:date="2024-08-26T13:42:00Z" w16du:dateUtc="2024-08-26T11:42:00Z">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_Toc175572283 \h </w:instrText>
        </w:r>
        <w:r>
          <w:rPr>
            <w:noProof/>
          </w:rPr>
        </w:r>
      </w:ins>
      <w:r>
        <w:rPr>
          <w:noProof/>
        </w:rPr>
        <w:fldChar w:fldCharType="separate"/>
      </w:r>
      <w:ins w:id="383" w:author="rapp" w:date="2024-08-26T13:42:00Z" w16du:dateUtc="2024-08-26T11:42:00Z">
        <w:r>
          <w:rPr>
            <w:noProof/>
          </w:rPr>
          <w:t>41</w:t>
        </w:r>
        <w:r>
          <w:rPr>
            <w:noProof/>
          </w:rPr>
          <w:fldChar w:fldCharType="end"/>
        </w:r>
      </w:ins>
    </w:p>
    <w:p w14:paraId="27965BE5" w14:textId="55D4A007" w:rsidR="00B97A04" w:rsidRDefault="00B97A04">
      <w:pPr>
        <w:pStyle w:val="TOC4"/>
        <w:rPr>
          <w:ins w:id="384" w:author="rapp" w:date="2024-08-26T13:42:00Z" w16du:dateUtc="2024-08-26T11:42:00Z"/>
          <w:rFonts w:asciiTheme="minorHAnsi" w:eastAsiaTheme="minorEastAsia" w:hAnsiTheme="minorHAnsi" w:cstheme="minorBidi"/>
          <w:noProof/>
          <w:kern w:val="2"/>
          <w:sz w:val="24"/>
          <w:szCs w:val="24"/>
          <w:lang w:val="en-US"/>
          <w14:ligatures w14:val="standardContextual"/>
        </w:rPr>
      </w:pPr>
      <w:ins w:id="385" w:author="rapp" w:date="2024-08-26T13:42:00Z" w16du:dateUtc="2024-08-26T11:42:00Z">
        <w:r>
          <w:rPr>
            <w:noProof/>
          </w:rPr>
          <w:t>6.13.1.3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Enhancement to clauses</w:t>
        </w:r>
        <w:r>
          <w:rPr>
            <w:noProof/>
          </w:rPr>
          <w:t xml:space="preserve"> in</w:t>
        </w:r>
        <w:r w:rsidRPr="00166C1F">
          <w:rPr>
            <w:noProof/>
            <w:lang w:val="en-US"/>
          </w:rPr>
          <w:t xml:space="preserve"> 3GPP TS 23.222</w:t>
        </w:r>
        <w:r>
          <w:rPr>
            <w:noProof/>
          </w:rPr>
          <w:tab/>
        </w:r>
        <w:r>
          <w:rPr>
            <w:noProof/>
          </w:rPr>
          <w:fldChar w:fldCharType="begin"/>
        </w:r>
        <w:r>
          <w:rPr>
            <w:noProof/>
          </w:rPr>
          <w:instrText xml:space="preserve"> PAGEREF _Toc175572284 \h </w:instrText>
        </w:r>
        <w:r>
          <w:rPr>
            <w:noProof/>
          </w:rPr>
        </w:r>
      </w:ins>
      <w:r>
        <w:rPr>
          <w:noProof/>
        </w:rPr>
        <w:fldChar w:fldCharType="separate"/>
      </w:r>
      <w:ins w:id="386" w:author="rapp" w:date="2024-08-26T13:42:00Z" w16du:dateUtc="2024-08-26T11:42:00Z">
        <w:r>
          <w:rPr>
            <w:noProof/>
          </w:rPr>
          <w:t>42</w:t>
        </w:r>
        <w:r>
          <w:rPr>
            <w:noProof/>
          </w:rPr>
          <w:fldChar w:fldCharType="end"/>
        </w:r>
      </w:ins>
    </w:p>
    <w:p w14:paraId="4E5023ED" w14:textId="7100A6DD" w:rsidR="00B97A04" w:rsidRDefault="00B97A04">
      <w:pPr>
        <w:pStyle w:val="TOC3"/>
        <w:rPr>
          <w:ins w:id="387" w:author="rapp" w:date="2024-08-26T13:42:00Z" w16du:dateUtc="2024-08-26T11:42:00Z"/>
          <w:rFonts w:asciiTheme="minorHAnsi" w:eastAsiaTheme="minorEastAsia" w:hAnsiTheme="minorHAnsi" w:cstheme="minorBidi"/>
          <w:noProof/>
          <w:kern w:val="2"/>
          <w:sz w:val="24"/>
          <w:szCs w:val="24"/>
          <w:lang w:val="en-US"/>
          <w14:ligatures w14:val="standardContextual"/>
        </w:rPr>
      </w:pPr>
      <w:ins w:id="388" w:author="rapp" w:date="2024-08-26T13:42:00Z" w16du:dateUtc="2024-08-26T11:42:00Z">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_Toc175572285 \h </w:instrText>
        </w:r>
        <w:r>
          <w:rPr>
            <w:noProof/>
          </w:rPr>
        </w:r>
      </w:ins>
      <w:r>
        <w:rPr>
          <w:noProof/>
        </w:rPr>
        <w:fldChar w:fldCharType="separate"/>
      </w:r>
      <w:ins w:id="389" w:author="rapp" w:date="2024-08-26T13:42:00Z" w16du:dateUtc="2024-08-26T11:42:00Z">
        <w:r>
          <w:rPr>
            <w:noProof/>
          </w:rPr>
          <w:t>42</w:t>
        </w:r>
        <w:r>
          <w:rPr>
            <w:noProof/>
          </w:rPr>
          <w:fldChar w:fldCharType="end"/>
        </w:r>
      </w:ins>
    </w:p>
    <w:p w14:paraId="737F283A" w14:textId="37A7553E" w:rsidR="00B97A04" w:rsidRDefault="00B97A04">
      <w:pPr>
        <w:pStyle w:val="TOC3"/>
        <w:rPr>
          <w:ins w:id="390" w:author="rapp" w:date="2024-08-26T13:42:00Z" w16du:dateUtc="2024-08-26T11:42:00Z"/>
          <w:rFonts w:asciiTheme="minorHAnsi" w:eastAsiaTheme="minorEastAsia" w:hAnsiTheme="minorHAnsi" w:cstheme="minorBidi"/>
          <w:noProof/>
          <w:kern w:val="2"/>
          <w:sz w:val="24"/>
          <w:szCs w:val="24"/>
          <w:lang w:val="en-US"/>
          <w14:ligatures w14:val="standardContextual"/>
        </w:rPr>
      </w:pPr>
      <w:ins w:id="391" w:author="rapp" w:date="2024-08-26T13:42:00Z" w16du:dateUtc="2024-08-26T11:42:00Z">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_Toc175572286 \h </w:instrText>
        </w:r>
        <w:r>
          <w:rPr>
            <w:noProof/>
          </w:rPr>
        </w:r>
      </w:ins>
      <w:r>
        <w:rPr>
          <w:noProof/>
        </w:rPr>
        <w:fldChar w:fldCharType="separate"/>
      </w:r>
      <w:ins w:id="392" w:author="rapp" w:date="2024-08-26T13:42:00Z" w16du:dateUtc="2024-08-26T11:42:00Z">
        <w:r>
          <w:rPr>
            <w:noProof/>
          </w:rPr>
          <w:t>42</w:t>
        </w:r>
        <w:r>
          <w:rPr>
            <w:noProof/>
          </w:rPr>
          <w:fldChar w:fldCharType="end"/>
        </w:r>
      </w:ins>
    </w:p>
    <w:p w14:paraId="70373B98" w14:textId="04A86E4B" w:rsidR="00B97A04" w:rsidRDefault="00B97A04">
      <w:pPr>
        <w:pStyle w:val="TOC3"/>
        <w:rPr>
          <w:ins w:id="393" w:author="rapp" w:date="2024-08-26T13:42:00Z" w16du:dateUtc="2024-08-26T11:42:00Z"/>
          <w:rFonts w:asciiTheme="minorHAnsi" w:eastAsiaTheme="minorEastAsia" w:hAnsiTheme="minorHAnsi" w:cstheme="minorBidi"/>
          <w:noProof/>
          <w:kern w:val="2"/>
          <w:sz w:val="24"/>
          <w:szCs w:val="24"/>
          <w:lang w:val="en-US"/>
          <w14:ligatures w14:val="standardContextual"/>
        </w:rPr>
      </w:pPr>
      <w:ins w:id="394" w:author="rapp" w:date="2024-08-26T13:42:00Z" w16du:dateUtc="2024-08-26T11:42:00Z">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_Toc175572287 \h </w:instrText>
        </w:r>
        <w:r>
          <w:rPr>
            <w:noProof/>
          </w:rPr>
        </w:r>
      </w:ins>
      <w:r>
        <w:rPr>
          <w:noProof/>
        </w:rPr>
        <w:fldChar w:fldCharType="separate"/>
      </w:r>
      <w:ins w:id="395" w:author="rapp" w:date="2024-08-26T13:42:00Z" w16du:dateUtc="2024-08-26T11:42:00Z">
        <w:r>
          <w:rPr>
            <w:noProof/>
          </w:rPr>
          <w:t>42</w:t>
        </w:r>
        <w:r>
          <w:rPr>
            <w:noProof/>
          </w:rPr>
          <w:fldChar w:fldCharType="end"/>
        </w:r>
      </w:ins>
    </w:p>
    <w:p w14:paraId="11F6203F" w14:textId="7620901C" w:rsidR="00B97A04" w:rsidRDefault="00B97A04">
      <w:pPr>
        <w:pStyle w:val="TOC2"/>
        <w:rPr>
          <w:ins w:id="396" w:author="rapp" w:date="2024-08-26T13:42:00Z" w16du:dateUtc="2024-08-26T11:42:00Z"/>
          <w:rFonts w:asciiTheme="minorHAnsi" w:eastAsiaTheme="minorEastAsia" w:hAnsiTheme="minorHAnsi" w:cstheme="minorBidi"/>
          <w:noProof/>
          <w:kern w:val="2"/>
          <w:sz w:val="24"/>
          <w:szCs w:val="24"/>
          <w:lang w:val="en-US"/>
          <w14:ligatures w14:val="standardContextual"/>
        </w:rPr>
      </w:pPr>
      <w:ins w:id="397" w:author="rapp" w:date="2024-08-26T13:42:00Z" w16du:dateUtc="2024-08-26T11:42:00Z">
        <w:r w:rsidRPr="00166C1F">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_Toc175572288 \h </w:instrText>
        </w:r>
        <w:r>
          <w:rPr>
            <w:noProof/>
          </w:rPr>
        </w:r>
      </w:ins>
      <w:r>
        <w:rPr>
          <w:noProof/>
        </w:rPr>
        <w:fldChar w:fldCharType="separate"/>
      </w:r>
      <w:ins w:id="398" w:author="rapp" w:date="2024-08-26T13:42:00Z" w16du:dateUtc="2024-08-26T11:42:00Z">
        <w:r>
          <w:rPr>
            <w:noProof/>
          </w:rPr>
          <w:t>44</w:t>
        </w:r>
        <w:r>
          <w:rPr>
            <w:noProof/>
          </w:rPr>
          <w:fldChar w:fldCharType="end"/>
        </w:r>
      </w:ins>
    </w:p>
    <w:p w14:paraId="2A3FC543" w14:textId="0648EFFE" w:rsidR="00B97A04" w:rsidRDefault="00B97A04">
      <w:pPr>
        <w:pStyle w:val="TOC3"/>
        <w:rPr>
          <w:ins w:id="399" w:author="rapp" w:date="2024-08-26T13:42:00Z" w16du:dateUtc="2024-08-26T11:42:00Z"/>
          <w:rFonts w:asciiTheme="minorHAnsi" w:eastAsiaTheme="minorEastAsia" w:hAnsiTheme="minorHAnsi" w:cstheme="minorBidi"/>
          <w:noProof/>
          <w:kern w:val="2"/>
          <w:sz w:val="24"/>
          <w:szCs w:val="24"/>
          <w:lang w:val="en-US"/>
          <w14:ligatures w14:val="standardContextual"/>
        </w:rPr>
      </w:pPr>
      <w:ins w:id="400" w:author="rapp" w:date="2024-08-26T13:42:00Z" w16du:dateUtc="2024-08-26T11:42:00Z">
        <w:r w:rsidRPr="00166C1F">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_Toc175572289 \h </w:instrText>
        </w:r>
        <w:r>
          <w:rPr>
            <w:noProof/>
          </w:rPr>
        </w:r>
      </w:ins>
      <w:r>
        <w:rPr>
          <w:noProof/>
        </w:rPr>
        <w:fldChar w:fldCharType="separate"/>
      </w:r>
      <w:ins w:id="401" w:author="rapp" w:date="2024-08-26T13:42:00Z" w16du:dateUtc="2024-08-26T11:42:00Z">
        <w:r>
          <w:rPr>
            <w:noProof/>
          </w:rPr>
          <w:t>44</w:t>
        </w:r>
        <w:r>
          <w:rPr>
            <w:noProof/>
          </w:rPr>
          <w:fldChar w:fldCharType="end"/>
        </w:r>
      </w:ins>
    </w:p>
    <w:p w14:paraId="6B7F73E7" w14:textId="6F70B9F5" w:rsidR="00B97A04" w:rsidRDefault="00B97A04">
      <w:pPr>
        <w:pStyle w:val="TOC4"/>
        <w:rPr>
          <w:ins w:id="402" w:author="rapp" w:date="2024-08-26T13:42:00Z" w16du:dateUtc="2024-08-26T11:42:00Z"/>
          <w:rFonts w:asciiTheme="minorHAnsi" w:eastAsiaTheme="minorEastAsia" w:hAnsiTheme="minorHAnsi" w:cstheme="minorBidi"/>
          <w:noProof/>
          <w:kern w:val="2"/>
          <w:sz w:val="24"/>
          <w:szCs w:val="24"/>
          <w:lang w:val="en-US"/>
          <w14:ligatures w14:val="standardContextual"/>
        </w:rPr>
      </w:pPr>
      <w:ins w:id="403" w:author="rapp" w:date="2024-08-26T13:42:00Z" w16du:dateUtc="2024-08-26T11:42:00Z">
        <w:r w:rsidRPr="00166C1F">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_Toc175572290 \h </w:instrText>
        </w:r>
        <w:r>
          <w:rPr>
            <w:noProof/>
          </w:rPr>
        </w:r>
      </w:ins>
      <w:r>
        <w:rPr>
          <w:noProof/>
        </w:rPr>
        <w:fldChar w:fldCharType="separate"/>
      </w:r>
      <w:ins w:id="404" w:author="rapp" w:date="2024-08-26T13:42:00Z" w16du:dateUtc="2024-08-26T11:42:00Z">
        <w:r>
          <w:rPr>
            <w:noProof/>
          </w:rPr>
          <w:t>44</w:t>
        </w:r>
        <w:r>
          <w:rPr>
            <w:noProof/>
          </w:rPr>
          <w:fldChar w:fldCharType="end"/>
        </w:r>
      </w:ins>
    </w:p>
    <w:p w14:paraId="138E5996" w14:textId="0FA4A7E7" w:rsidR="00B97A04" w:rsidRDefault="00B97A04">
      <w:pPr>
        <w:pStyle w:val="TOC4"/>
        <w:rPr>
          <w:ins w:id="405" w:author="rapp" w:date="2024-08-26T13:42:00Z" w16du:dateUtc="2024-08-26T11:42:00Z"/>
          <w:rFonts w:asciiTheme="minorHAnsi" w:eastAsiaTheme="minorEastAsia" w:hAnsiTheme="minorHAnsi" w:cstheme="minorBidi"/>
          <w:noProof/>
          <w:kern w:val="2"/>
          <w:sz w:val="24"/>
          <w:szCs w:val="24"/>
          <w:lang w:val="en-US"/>
          <w14:ligatures w14:val="standardContextual"/>
        </w:rPr>
      </w:pPr>
      <w:ins w:id="406" w:author="rapp" w:date="2024-08-26T13:42:00Z" w16du:dateUtc="2024-08-26T11:42:00Z">
        <w:r w:rsidRPr="00166C1F">
          <w:rPr>
            <w:noProof/>
            <w:lang w:val="en-US" w:eastAsia="zh-CN"/>
          </w:rPr>
          <w:t>6</w:t>
        </w:r>
        <w:r>
          <w:rPr>
            <w:noProof/>
          </w:rPr>
          <w:t>.</w:t>
        </w:r>
        <w:r w:rsidRPr="00166C1F">
          <w:rPr>
            <w:noProof/>
            <w:lang w:val="en-US" w:eastAsia="zh-CN"/>
          </w:rPr>
          <w:t>15</w:t>
        </w:r>
        <w:r>
          <w:rPr>
            <w:noProof/>
          </w:rPr>
          <w:t>.</w:t>
        </w:r>
        <w:r w:rsidRPr="00166C1F">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_Toc175572291 \h </w:instrText>
        </w:r>
        <w:r>
          <w:rPr>
            <w:noProof/>
          </w:rPr>
        </w:r>
      </w:ins>
      <w:r>
        <w:rPr>
          <w:noProof/>
        </w:rPr>
        <w:fldChar w:fldCharType="separate"/>
      </w:r>
      <w:ins w:id="407" w:author="rapp" w:date="2024-08-26T13:42:00Z" w16du:dateUtc="2024-08-26T11:42:00Z">
        <w:r>
          <w:rPr>
            <w:noProof/>
          </w:rPr>
          <w:t>45</w:t>
        </w:r>
        <w:r>
          <w:rPr>
            <w:noProof/>
          </w:rPr>
          <w:fldChar w:fldCharType="end"/>
        </w:r>
      </w:ins>
    </w:p>
    <w:p w14:paraId="570F7BEC" w14:textId="6A294B84" w:rsidR="00B97A04" w:rsidRDefault="00B97A04">
      <w:pPr>
        <w:pStyle w:val="TOC3"/>
        <w:rPr>
          <w:ins w:id="408" w:author="rapp" w:date="2024-08-26T13:42:00Z" w16du:dateUtc="2024-08-26T11:42:00Z"/>
          <w:rFonts w:asciiTheme="minorHAnsi" w:eastAsiaTheme="minorEastAsia" w:hAnsiTheme="minorHAnsi" w:cstheme="minorBidi"/>
          <w:noProof/>
          <w:kern w:val="2"/>
          <w:sz w:val="24"/>
          <w:szCs w:val="24"/>
          <w:lang w:val="en-US"/>
          <w14:ligatures w14:val="standardContextual"/>
        </w:rPr>
      </w:pPr>
      <w:ins w:id="409" w:author="rapp" w:date="2024-08-26T13:42:00Z" w16du:dateUtc="2024-08-26T11:42: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_Toc175572292 \h </w:instrText>
        </w:r>
        <w:r>
          <w:rPr>
            <w:noProof/>
          </w:rPr>
        </w:r>
      </w:ins>
      <w:r>
        <w:rPr>
          <w:noProof/>
        </w:rPr>
        <w:fldChar w:fldCharType="separate"/>
      </w:r>
      <w:ins w:id="410" w:author="rapp" w:date="2024-08-26T13:42:00Z" w16du:dateUtc="2024-08-26T11:42:00Z">
        <w:r>
          <w:rPr>
            <w:noProof/>
          </w:rPr>
          <w:t>45</w:t>
        </w:r>
        <w:r>
          <w:rPr>
            <w:noProof/>
          </w:rPr>
          <w:fldChar w:fldCharType="end"/>
        </w:r>
      </w:ins>
    </w:p>
    <w:p w14:paraId="081201ED" w14:textId="58760BD3" w:rsidR="00B97A04" w:rsidRDefault="00B97A04">
      <w:pPr>
        <w:pStyle w:val="TOC3"/>
        <w:rPr>
          <w:ins w:id="411" w:author="rapp" w:date="2024-08-26T13:42:00Z" w16du:dateUtc="2024-08-26T11:42:00Z"/>
          <w:rFonts w:asciiTheme="minorHAnsi" w:eastAsiaTheme="minorEastAsia" w:hAnsiTheme="minorHAnsi" w:cstheme="minorBidi"/>
          <w:noProof/>
          <w:kern w:val="2"/>
          <w:sz w:val="24"/>
          <w:szCs w:val="24"/>
          <w:lang w:val="en-US"/>
          <w14:ligatures w14:val="standardContextual"/>
        </w:rPr>
      </w:pPr>
      <w:ins w:id="412" w:author="rapp" w:date="2024-08-26T13:42:00Z" w16du:dateUtc="2024-08-26T11:42:00Z">
        <w:r>
          <w:rPr>
            <w:noProof/>
          </w:rPr>
          <w:t>6.</w:t>
        </w:r>
        <w:r w:rsidRPr="00166C1F">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_Toc175572293 \h </w:instrText>
        </w:r>
        <w:r>
          <w:rPr>
            <w:noProof/>
          </w:rPr>
        </w:r>
      </w:ins>
      <w:r>
        <w:rPr>
          <w:noProof/>
        </w:rPr>
        <w:fldChar w:fldCharType="separate"/>
      </w:r>
      <w:ins w:id="413" w:author="rapp" w:date="2024-08-26T13:42:00Z" w16du:dateUtc="2024-08-26T11:42:00Z">
        <w:r>
          <w:rPr>
            <w:noProof/>
          </w:rPr>
          <w:t>46</w:t>
        </w:r>
        <w:r>
          <w:rPr>
            <w:noProof/>
          </w:rPr>
          <w:fldChar w:fldCharType="end"/>
        </w:r>
      </w:ins>
    </w:p>
    <w:p w14:paraId="35E097DF" w14:textId="117EEA94" w:rsidR="00B97A04" w:rsidRDefault="00B97A04">
      <w:pPr>
        <w:pStyle w:val="TOC3"/>
        <w:rPr>
          <w:ins w:id="414" w:author="rapp" w:date="2024-08-26T13:42:00Z" w16du:dateUtc="2024-08-26T11:42:00Z"/>
          <w:rFonts w:asciiTheme="minorHAnsi" w:eastAsiaTheme="minorEastAsia" w:hAnsiTheme="minorHAnsi" w:cstheme="minorBidi"/>
          <w:noProof/>
          <w:kern w:val="2"/>
          <w:sz w:val="24"/>
          <w:szCs w:val="24"/>
          <w:lang w:val="en-US"/>
          <w14:ligatures w14:val="standardContextual"/>
        </w:rPr>
      </w:pPr>
      <w:ins w:id="415" w:author="rapp" w:date="2024-08-26T13:42:00Z" w16du:dateUtc="2024-08-26T11:42:00Z">
        <w:r>
          <w:rPr>
            <w:noProof/>
          </w:rPr>
          <w:t>6.</w:t>
        </w:r>
        <w:r w:rsidRPr="00166C1F">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_Toc175572294 \h </w:instrText>
        </w:r>
        <w:r>
          <w:rPr>
            <w:noProof/>
          </w:rPr>
        </w:r>
      </w:ins>
      <w:r>
        <w:rPr>
          <w:noProof/>
        </w:rPr>
        <w:fldChar w:fldCharType="separate"/>
      </w:r>
      <w:ins w:id="416" w:author="rapp" w:date="2024-08-26T13:42:00Z" w16du:dateUtc="2024-08-26T11:42:00Z">
        <w:r>
          <w:rPr>
            <w:noProof/>
          </w:rPr>
          <w:t>46</w:t>
        </w:r>
        <w:r>
          <w:rPr>
            <w:noProof/>
          </w:rPr>
          <w:fldChar w:fldCharType="end"/>
        </w:r>
      </w:ins>
    </w:p>
    <w:p w14:paraId="042F1763" w14:textId="27057659" w:rsidR="00B97A04" w:rsidRDefault="00B97A04">
      <w:pPr>
        <w:pStyle w:val="TOC3"/>
        <w:rPr>
          <w:ins w:id="417" w:author="rapp" w:date="2024-08-26T13:42:00Z" w16du:dateUtc="2024-08-26T11:42:00Z"/>
          <w:rFonts w:asciiTheme="minorHAnsi" w:eastAsiaTheme="minorEastAsia" w:hAnsiTheme="minorHAnsi" w:cstheme="minorBidi"/>
          <w:noProof/>
          <w:kern w:val="2"/>
          <w:sz w:val="24"/>
          <w:szCs w:val="24"/>
          <w:lang w:val="en-US"/>
          <w14:ligatures w14:val="standardContextual"/>
        </w:rPr>
      </w:pPr>
      <w:ins w:id="418" w:author="rapp" w:date="2024-08-26T13:42:00Z" w16du:dateUtc="2024-08-26T11:42:00Z">
        <w:r>
          <w:rPr>
            <w:noProof/>
          </w:rPr>
          <w:t>6.</w:t>
        </w:r>
        <w:r w:rsidRPr="00166C1F">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_Toc175572295 \h </w:instrText>
        </w:r>
        <w:r>
          <w:rPr>
            <w:noProof/>
          </w:rPr>
        </w:r>
      </w:ins>
      <w:r>
        <w:rPr>
          <w:noProof/>
        </w:rPr>
        <w:fldChar w:fldCharType="separate"/>
      </w:r>
      <w:ins w:id="419" w:author="rapp" w:date="2024-08-26T13:42:00Z" w16du:dateUtc="2024-08-26T11:42:00Z">
        <w:r>
          <w:rPr>
            <w:noProof/>
          </w:rPr>
          <w:t>46</w:t>
        </w:r>
        <w:r>
          <w:rPr>
            <w:noProof/>
          </w:rPr>
          <w:fldChar w:fldCharType="end"/>
        </w:r>
      </w:ins>
    </w:p>
    <w:p w14:paraId="1DA0EE7C" w14:textId="4CC84B44" w:rsidR="00B97A04" w:rsidRDefault="00B97A04">
      <w:pPr>
        <w:pStyle w:val="TOC2"/>
        <w:rPr>
          <w:ins w:id="420" w:author="rapp" w:date="2024-08-26T13:42:00Z" w16du:dateUtc="2024-08-26T11:42:00Z"/>
          <w:rFonts w:asciiTheme="minorHAnsi" w:eastAsiaTheme="minorEastAsia" w:hAnsiTheme="minorHAnsi" w:cstheme="minorBidi"/>
          <w:noProof/>
          <w:kern w:val="2"/>
          <w:sz w:val="24"/>
          <w:szCs w:val="24"/>
          <w:lang w:val="en-US"/>
          <w14:ligatures w14:val="standardContextual"/>
        </w:rPr>
      </w:pPr>
      <w:ins w:id="421" w:author="rapp" w:date="2024-08-26T13:42:00Z" w16du:dateUtc="2024-08-26T11:42:00Z">
        <w:r w:rsidRPr="00166C1F">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 xml:space="preserve">Solution #15: Enhancing the description of </w:t>
        </w:r>
        <w:r w:rsidRPr="00166C1F">
          <w:rPr>
            <w:rFonts w:eastAsia="SimSun"/>
            <w:noProof/>
            <w:lang w:val="en-US" w:eastAsia="zh-CN"/>
          </w:rPr>
          <w:t>a</w:t>
        </w:r>
        <w:r>
          <w:rPr>
            <w:noProof/>
          </w:rPr>
          <w:t>uthorization function</w:t>
        </w:r>
        <w:r w:rsidRPr="00166C1F">
          <w:rPr>
            <w:noProof/>
            <w:lang w:val="en-US" w:eastAsia="zh-CN"/>
          </w:rPr>
          <w:t xml:space="preserve"> capabilities</w:t>
        </w:r>
        <w:r>
          <w:rPr>
            <w:noProof/>
          </w:rPr>
          <w:tab/>
        </w:r>
        <w:r>
          <w:rPr>
            <w:noProof/>
          </w:rPr>
          <w:fldChar w:fldCharType="begin"/>
        </w:r>
        <w:r>
          <w:rPr>
            <w:noProof/>
          </w:rPr>
          <w:instrText xml:space="preserve"> PAGEREF _Toc175572296 \h </w:instrText>
        </w:r>
        <w:r>
          <w:rPr>
            <w:noProof/>
          </w:rPr>
        </w:r>
      </w:ins>
      <w:r>
        <w:rPr>
          <w:noProof/>
        </w:rPr>
        <w:fldChar w:fldCharType="separate"/>
      </w:r>
      <w:ins w:id="422" w:author="rapp" w:date="2024-08-26T13:42:00Z" w16du:dateUtc="2024-08-26T11:42:00Z">
        <w:r>
          <w:rPr>
            <w:noProof/>
          </w:rPr>
          <w:t>46</w:t>
        </w:r>
        <w:r>
          <w:rPr>
            <w:noProof/>
          </w:rPr>
          <w:fldChar w:fldCharType="end"/>
        </w:r>
      </w:ins>
    </w:p>
    <w:p w14:paraId="41E9C365" w14:textId="3F1C9642" w:rsidR="00B97A04" w:rsidRDefault="00B97A04">
      <w:pPr>
        <w:pStyle w:val="TOC3"/>
        <w:rPr>
          <w:ins w:id="423" w:author="rapp" w:date="2024-08-26T13:42:00Z" w16du:dateUtc="2024-08-26T11:42:00Z"/>
          <w:rFonts w:asciiTheme="minorHAnsi" w:eastAsiaTheme="minorEastAsia" w:hAnsiTheme="minorHAnsi" w:cstheme="minorBidi"/>
          <w:noProof/>
          <w:kern w:val="2"/>
          <w:sz w:val="24"/>
          <w:szCs w:val="24"/>
          <w:lang w:val="en-US"/>
          <w14:ligatures w14:val="standardContextual"/>
        </w:rPr>
      </w:pPr>
      <w:ins w:id="424" w:author="rapp" w:date="2024-08-26T13:42:00Z" w16du:dateUtc="2024-08-26T11:42:00Z">
        <w:r w:rsidRPr="00166C1F">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_Toc175572297 \h </w:instrText>
        </w:r>
        <w:r>
          <w:rPr>
            <w:noProof/>
          </w:rPr>
        </w:r>
      </w:ins>
      <w:r>
        <w:rPr>
          <w:noProof/>
        </w:rPr>
        <w:fldChar w:fldCharType="separate"/>
      </w:r>
      <w:ins w:id="425" w:author="rapp" w:date="2024-08-26T13:42:00Z" w16du:dateUtc="2024-08-26T11:42:00Z">
        <w:r>
          <w:rPr>
            <w:noProof/>
          </w:rPr>
          <w:t>46</w:t>
        </w:r>
        <w:r>
          <w:rPr>
            <w:noProof/>
          </w:rPr>
          <w:fldChar w:fldCharType="end"/>
        </w:r>
      </w:ins>
    </w:p>
    <w:p w14:paraId="3FF9C3F2" w14:textId="47F1430F" w:rsidR="00B97A04" w:rsidRDefault="00B97A04">
      <w:pPr>
        <w:pStyle w:val="TOC3"/>
        <w:rPr>
          <w:ins w:id="426" w:author="rapp" w:date="2024-08-26T13:42:00Z" w16du:dateUtc="2024-08-26T11:42:00Z"/>
          <w:rFonts w:asciiTheme="minorHAnsi" w:eastAsiaTheme="minorEastAsia" w:hAnsiTheme="minorHAnsi" w:cstheme="minorBidi"/>
          <w:noProof/>
          <w:kern w:val="2"/>
          <w:sz w:val="24"/>
          <w:szCs w:val="24"/>
          <w:lang w:val="en-US"/>
          <w14:ligatures w14:val="standardContextual"/>
        </w:rPr>
      </w:pPr>
      <w:ins w:id="427" w:author="rapp" w:date="2024-08-26T13:42:00Z" w16du:dateUtc="2024-08-26T11:42:00Z">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_Toc175572298 \h </w:instrText>
        </w:r>
        <w:r>
          <w:rPr>
            <w:noProof/>
          </w:rPr>
        </w:r>
      </w:ins>
      <w:r>
        <w:rPr>
          <w:noProof/>
        </w:rPr>
        <w:fldChar w:fldCharType="separate"/>
      </w:r>
      <w:ins w:id="428" w:author="rapp" w:date="2024-08-26T13:42:00Z" w16du:dateUtc="2024-08-26T11:42:00Z">
        <w:r>
          <w:rPr>
            <w:noProof/>
          </w:rPr>
          <w:t>46</w:t>
        </w:r>
        <w:r>
          <w:rPr>
            <w:noProof/>
          </w:rPr>
          <w:fldChar w:fldCharType="end"/>
        </w:r>
      </w:ins>
    </w:p>
    <w:p w14:paraId="6BDEF4FA" w14:textId="6AD70664" w:rsidR="00B97A04" w:rsidRDefault="00B97A04">
      <w:pPr>
        <w:pStyle w:val="TOC3"/>
        <w:rPr>
          <w:ins w:id="429" w:author="rapp" w:date="2024-08-26T13:42:00Z" w16du:dateUtc="2024-08-26T11:42:00Z"/>
          <w:rFonts w:asciiTheme="minorHAnsi" w:eastAsiaTheme="minorEastAsia" w:hAnsiTheme="minorHAnsi" w:cstheme="minorBidi"/>
          <w:noProof/>
          <w:kern w:val="2"/>
          <w:sz w:val="24"/>
          <w:szCs w:val="24"/>
          <w:lang w:val="en-US"/>
          <w14:ligatures w14:val="standardContextual"/>
        </w:rPr>
      </w:pPr>
      <w:ins w:id="430" w:author="rapp" w:date="2024-08-26T13:42:00Z" w16du:dateUtc="2024-08-26T11:42:00Z">
        <w:r>
          <w:rPr>
            <w:noProof/>
          </w:rPr>
          <w:t>6.</w:t>
        </w:r>
        <w:r w:rsidRPr="00166C1F">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_Toc175572299 \h </w:instrText>
        </w:r>
        <w:r>
          <w:rPr>
            <w:noProof/>
          </w:rPr>
        </w:r>
      </w:ins>
      <w:r>
        <w:rPr>
          <w:noProof/>
        </w:rPr>
        <w:fldChar w:fldCharType="separate"/>
      </w:r>
      <w:ins w:id="431" w:author="rapp" w:date="2024-08-26T13:42:00Z" w16du:dateUtc="2024-08-26T11:42:00Z">
        <w:r>
          <w:rPr>
            <w:noProof/>
          </w:rPr>
          <w:t>46</w:t>
        </w:r>
        <w:r>
          <w:rPr>
            <w:noProof/>
          </w:rPr>
          <w:fldChar w:fldCharType="end"/>
        </w:r>
      </w:ins>
    </w:p>
    <w:p w14:paraId="63690165" w14:textId="76E44792" w:rsidR="00B97A04" w:rsidRDefault="00B97A04">
      <w:pPr>
        <w:pStyle w:val="TOC3"/>
        <w:rPr>
          <w:ins w:id="432" w:author="rapp" w:date="2024-08-26T13:42:00Z" w16du:dateUtc="2024-08-26T11:42:00Z"/>
          <w:rFonts w:asciiTheme="minorHAnsi" w:eastAsiaTheme="minorEastAsia" w:hAnsiTheme="minorHAnsi" w:cstheme="minorBidi"/>
          <w:noProof/>
          <w:kern w:val="2"/>
          <w:sz w:val="24"/>
          <w:szCs w:val="24"/>
          <w:lang w:val="en-US"/>
          <w14:ligatures w14:val="standardContextual"/>
        </w:rPr>
      </w:pPr>
      <w:ins w:id="433" w:author="rapp" w:date="2024-08-26T13:42:00Z" w16du:dateUtc="2024-08-26T11:42:00Z">
        <w:r>
          <w:rPr>
            <w:noProof/>
          </w:rPr>
          <w:t>6.</w:t>
        </w:r>
        <w:r w:rsidRPr="00166C1F">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_Toc175572300 \h </w:instrText>
        </w:r>
        <w:r>
          <w:rPr>
            <w:noProof/>
          </w:rPr>
        </w:r>
      </w:ins>
      <w:r>
        <w:rPr>
          <w:noProof/>
        </w:rPr>
        <w:fldChar w:fldCharType="separate"/>
      </w:r>
      <w:ins w:id="434" w:author="rapp" w:date="2024-08-26T13:42:00Z" w16du:dateUtc="2024-08-26T11:42:00Z">
        <w:r>
          <w:rPr>
            <w:noProof/>
          </w:rPr>
          <w:t>46</w:t>
        </w:r>
        <w:r>
          <w:rPr>
            <w:noProof/>
          </w:rPr>
          <w:fldChar w:fldCharType="end"/>
        </w:r>
      </w:ins>
    </w:p>
    <w:p w14:paraId="4E677328" w14:textId="0DA8F8B6" w:rsidR="00B97A04" w:rsidRDefault="00B97A04">
      <w:pPr>
        <w:pStyle w:val="TOC3"/>
        <w:rPr>
          <w:ins w:id="435" w:author="rapp" w:date="2024-08-26T13:42:00Z" w16du:dateUtc="2024-08-26T11:42:00Z"/>
          <w:rFonts w:asciiTheme="minorHAnsi" w:eastAsiaTheme="minorEastAsia" w:hAnsiTheme="minorHAnsi" w:cstheme="minorBidi"/>
          <w:noProof/>
          <w:kern w:val="2"/>
          <w:sz w:val="24"/>
          <w:szCs w:val="24"/>
          <w:lang w:val="en-US"/>
          <w14:ligatures w14:val="standardContextual"/>
        </w:rPr>
      </w:pPr>
      <w:ins w:id="436" w:author="rapp" w:date="2024-08-26T13:42:00Z" w16du:dateUtc="2024-08-26T11:42:00Z">
        <w:r>
          <w:rPr>
            <w:noProof/>
          </w:rPr>
          <w:t>6.</w:t>
        </w:r>
        <w:r w:rsidRPr="00166C1F">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_Toc175572301 \h </w:instrText>
        </w:r>
        <w:r>
          <w:rPr>
            <w:noProof/>
          </w:rPr>
        </w:r>
      </w:ins>
      <w:r>
        <w:rPr>
          <w:noProof/>
        </w:rPr>
        <w:fldChar w:fldCharType="separate"/>
      </w:r>
      <w:ins w:id="437" w:author="rapp" w:date="2024-08-26T13:42:00Z" w16du:dateUtc="2024-08-26T11:42:00Z">
        <w:r>
          <w:rPr>
            <w:noProof/>
          </w:rPr>
          <w:t>46</w:t>
        </w:r>
        <w:r>
          <w:rPr>
            <w:noProof/>
          </w:rPr>
          <w:fldChar w:fldCharType="end"/>
        </w:r>
      </w:ins>
    </w:p>
    <w:p w14:paraId="71B99BD9" w14:textId="26F5669B" w:rsidR="00B97A04" w:rsidRDefault="00B97A04">
      <w:pPr>
        <w:pStyle w:val="TOC2"/>
        <w:rPr>
          <w:ins w:id="438" w:author="rapp" w:date="2024-08-26T13:42:00Z" w16du:dateUtc="2024-08-26T11:42:00Z"/>
          <w:rFonts w:asciiTheme="minorHAnsi" w:eastAsiaTheme="minorEastAsia" w:hAnsiTheme="minorHAnsi" w:cstheme="minorBidi"/>
          <w:noProof/>
          <w:kern w:val="2"/>
          <w:sz w:val="24"/>
          <w:szCs w:val="24"/>
          <w:lang w:val="en-US"/>
          <w14:ligatures w14:val="standardContextual"/>
        </w:rPr>
      </w:pPr>
      <w:ins w:id="439" w:author="rapp" w:date="2024-08-26T13:42:00Z" w16du:dateUtc="2024-08-26T11:42:00Z">
        <w:r w:rsidRPr="00166C1F">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#16: Obtaining Resource Owner Consent</w:t>
        </w:r>
        <w:r>
          <w:rPr>
            <w:noProof/>
          </w:rPr>
          <w:tab/>
        </w:r>
        <w:r>
          <w:rPr>
            <w:noProof/>
          </w:rPr>
          <w:fldChar w:fldCharType="begin"/>
        </w:r>
        <w:r>
          <w:rPr>
            <w:noProof/>
          </w:rPr>
          <w:instrText xml:space="preserve"> PAGEREF _Toc175572302 \h </w:instrText>
        </w:r>
        <w:r>
          <w:rPr>
            <w:noProof/>
          </w:rPr>
        </w:r>
      </w:ins>
      <w:r>
        <w:rPr>
          <w:noProof/>
        </w:rPr>
        <w:fldChar w:fldCharType="separate"/>
      </w:r>
      <w:ins w:id="440" w:author="rapp" w:date="2024-08-26T13:42:00Z" w16du:dateUtc="2024-08-26T11:42:00Z">
        <w:r>
          <w:rPr>
            <w:noProof/>
          </w:rPr>
          <w:t>47</w:t>
        </w:r>
        <w:r>
          <w:rPr>
            <w:noProof/>
          </w:rPr>
          <w:fldChar w:fldCharType="end"/>
        </w:r>
      </w:ins>
    </w:p>
    <w:p w14:paraId="789CB742" w14:textId="2F19766B" w:rsidR="00B97A04" w:rsidRDefault="00B97A04">
      <w:pPr>
        <w:pStyle w:val="TOC3"/>
        <w:rPr>
          <w:ins w:id="441" w:author="rapp" w:date="2024-08-26T13:42:00Z" w16du:dateUtc="2024-08-26T11:42:00Z"/>
          <w:rFonts w:asciiTheme="minorHAnsi" w:eastAsiaTheme="minorEastAsia" w:hAnsiTheme="minorHAnsi" w:cstheme="minorBidi"/>
          <w:noProof/>
          <w:kern w:val="2"/>
          <w:sz w:val="24"/>
          <w:szCs w:val="24"/>
          <w:lang w:val="en-US"/>
          <w14:ligatures w14:val="standardContextual"/>
        </w:rPr>
      </w:pPr>
      <w:ins w:id="442" w:author="rapp" w:date="2024-08-26T13:42:00Z" w16du:dateUtc="2024-08-26T11:42:00Z">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_Toc175572303 \h </w:instrText>
        </w:r>
        <w:r>
          <w:rPr>
            <w:noProof/>
          </w:rPr>
        </w:r>
      </w:ins>
      <w:r>
        <w:rPr>
          <w:noProof/>
        </w:rPr>
        <w:fldChar w:fldCharType="separate"/>
      </w:r>
      <w:ins w:id="443" w:author="rapp" w:date="2024-08-26T13:42:00Z" w16du:dateUtc="2024-08-26T11:42:00Z">
        <w:r>
          <w:rPr>
            <w:noProof/>
          </w:rPr>
          <w:t>47</w:t>
        </w:r>
        <w:r>
          <w:rPr>
            <w:noProof/>
          </w:rPr>
          <w:fldChar w:fldCharType="end"/>
        </w:r>
      </w:ins>
    </w:p>
    <w:p w14:paraId="2F2F60AE" w14:textId="7F61AF63" w:rsidR="00B97A04" w:rsidRDefault="00B97A04">
      <w:pPr>
        <w:pStyle w:val="TOC4"/>
        <w:rPr>
          <w:ins w:id="444" w:author="rapp" w:date="2024-08-26T13:42:00Z" w16du:dateUtc="2024-08-26T11:42:00Z"/>
          <w:rFonts w:asciiTheme="minorHAnsi" w:eastAsiaTheme="minorEastAsia" w:hAnsiTheme="minorHAnsi" w:cstheme="minorBidi"/>
          <w:noProof/>
          <w:kern w:val="2"/>
          <w:sz w:val="24"/>
          <w:szCs w:val="24"/>
          <w:lang w:val="en-US"/>
          <w14:ligatures w14:val="standardContextual"/>
        </w:rPr>
      </w:pPr>
      <w:ins w:id="445" w:author="rapp" w:date="2024-08-26T13:42:00Z" w16du:dateUtc="2024-08-26T11:42:00Z">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_Toc175572304 \h </w:instrText>
        </w:r>
        <w:r>
          <w:rPr>
            <w:noProof/>
          </w:rPr>
        </w:r>
      </w:ins>
      <w:r>
        <w:rPr>
          <w:noProof/>
        </w:rPr>
        <w:fldChar w:fldCharType="separate"/>
      </w:r>
      <w:ins w:id="446" w:author="rapp" w:date="2024-08-26T13:42:00Z" w16du:dateUtc="2024-08-26T11:42:00Z">
        <w:r>
          <w:rPr>
            <w:noProof/>
          </w:rPr>
          <w:t>47</w:t>
        </w:r>
        <w:r>
          <w:rPr>
            <w:noProof/>
          </w:rPr>
          <w:fldChar w:fldCharType="end"/>
        </w:r>
      </w:ins>
    </w:p>
    <w:p w14:paraId="479CB6DF" w14:textId="12644D29" w:rsidR="00B97A04" w:rsidRDefault="00B97A04">
      <w:pPr>
        <w:pStyle w:val="TOC4"/>
        <w:rPr>
          <w:ins w:id="447" w:author="rapp" w:date="2024-08-26T13:42:00Z" w16du:dateUtc="2024-08-26T11:42:00Z"/>
          <w:rFonts w:asciiTheme="minorHAnsi" w:eastAsiaTheme="minorEastAsia" w:hAnsiTheme="minorHAnsi" w:cstheme="minorBidi"/>
          <w:noProof/>
          <w:kern w:val="2"/>
          <w:sz w:val="24"/>
          <w:szCs w:val="24"/>
          <w:lang w:val="en-US"/>
          <w14:ligatures w14:val="standardContextual"/>
        </w:rPr>
      </w:pPr>
      <w:ins w:id="448" w:author="rapp" w:date="2024-08-26T13:42:00Z" w16du:dateUtc="2024-08-26T11:42:00Z">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_Toc175572305 \h </w:instrText>
        </w:r>
        <w:r>
          <w:rPr>
            <w:noProof/>
          </w:rPr>
        </w:r>
      </w:ins>
      <w:r>
        <w:rPr>
          <w:noProof/>
        </w:rPr>
        <w:fldChar w:fldCharType="separate"/>
      </w:r>
      <w:ins w:id="449" w:author="rapp" w:date="2024-08-26T13:42:00Z" w16du:dateUtc="2024-08-26T11:42:00Z">
        <w:r>
          <w:rPr>
            <w:noProof/>
          </w:rPr>
          <w:t>47</w:t>
        </w:r>
        <w:r>
          <w:rPr>
            <w:noProof/>
          </w:rPr>
          <w:fldChar w:fldCharType="end"/>
        </w:r>
      </w:ins>
    </w:p>
    <w:p w14:paraId="622063AC" w14:textId="4F4E56FD" w:rsidR="00B97A04" w:rsidRDefault="00B97A04">
      <w:pPr>
        <w:pStyle w:val="TOC3"/>
        <w:rPr>
          <w:ins w:id="450" w:author="rapp" w:date="2024-08-26T13:42:00Z" w16du:dateUtc="2024-08-26T11:42:00Z"/>
          <w:rFonts w:asciiTheme="minorHAnsi" w:eastAsiaTheme="minorEastAsia" w:hAnsiTheme="minorHAnsi" w:cstheme="minorBidi"/>
          <w:noProof/>
          <w:kern w:val="2"/>
          <w:sz w:val="24"/>
          <w:szCs w:val="24"/>
          <w:lang w:val="en-US"/>
          <w14:ligatures w14:val="standardContextual"/>
        </w:rPr>
      </w:pPr>
      <w:ins w:id="451" w:author="rapp" w:date="2024-08-26T13:42:00Z" w16du:dateUtc="2024-08-26T11:42:00Z">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_Toc175572306 \h </w:instrText>
        </w:r>
        <w:r>
          <w:rPr>
            <w:noProof/>
          </w:rPr>
        </w:r>
      </w:ins>
      <w:r>
        <w:rPr>
          <w:noProof/>
        </w:rPr>
        <w:fldChar w:fldCharType="separate"/>
      </w:r>
      <w:ins w:id="452" w:author="rapp" w:date="2024-08-26T13:42:00Z" w16du:dateUtc="2024-08-26T11:42:00Z">
        <w:r>
          <w:rPr>
            <w:noProof/>
          </w:rPr>
          <w:t>48</w:t>
        </w:r>
        <w:r>
          <w:rPr>
            <w:noProof/>
          </w:rPr>
          <w:fldChar w:fldCharType="end"/>
        </w:r>
      </w:ins>
    </w:p>
    <w:p w14:paraId="0F9CB573" w14:textId="16E8713E" w:rsidR="00B97A04" w:rsidRDefault="00B97A04">
      <w:pPr>
        <w:pStyle w:val="TOC3"/>
        <w:rPr>
          <w:ins w:id="453" w:author="rapp" w:date="2024-08-26T13:42:00Z" w16du:dateUtc="2024-08-26T11:42:00Z"/>
          <w:rFonts w:asciiTheme="minorHAnsi" w:eastAsiaTheme="minorEastAsia" w:hAnsiTheme="minorHAnsi" w:cstheme="minorBidi"/>
          <w:noProof/>
          <w:kern w:val="2"/>
          <w:sz w:val="24"/>
          <w:szCs w:val="24"/>
          <w:lang w:val="en-US"/>
          <w14:ligatures w14:val="standardContextual"/>
        </w:rPr>
      </w:pPr>
      <w:ins w:id="454" w:author="rapp" w:date="2024-08-26T13:42:00Z" w16du:dateUtc="2024-08-26T11:42:00Z">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_Toc175572307 \h </w:instrText>
        </w:r>
        <w:r>
          <w:rPr>
            <w:noProof/>
          </w:rPr>
        </w:r>
      </w:ins>
      <w:r>
        <w:rPr>
          <w:noProof/>
        </w:rPr>
        <w:fldChar w:fldCharType="separate"/>
      </w:r>
      <w:ins w:id="455" w:author="rapp" w:date="2024-08-26T13:42:00Z" w16du:dateUtc="2024-08-26T11:42:00Z">
        <w:r>
          <w:rPr>
            <w:noProof/>
          </w:rPr>
          <w:t>48</w:t>
        </w:r>
        <w:r>
          <w:rPr>
            <w:noProof/>
          </w:rPr>
          <w:fldChar w:fldCharType="end"/>
        </w:r>
      </w:ins>
    </w:p>
    <w:p w14:paraId="09E9A8D7" w14:textId="29A62208" w:rsidR="00B97A04" w:rsidRDefault="00B97A04">
      <w:pPr>
        <w:pStyle w:val="TOC2"/>
        <w:rPr>
          <w:ins w:id="456" w:author="rapp" w:date="2024-08-26T13:42:00Z" w16du:dateUtc="2024-08-26T11:42:00Z"/>
          <w:rFonts w:asciiTheme="minorHAnsi" w:eastAsiaTheme="minorEastAsia" w:hAnsiTheme="minorHAnsi" w:cstheme="minorBidi"/>
          <w:noProof/>
          <w:kern w:val="2"/>
          <w:sz w:val="24"/>
          <w:szCs w:val="24"/>
          <w:lang w:val="en-US"/>
          <w14:ligatures w14:val="standardContextual"/>
        </w:rPr>
      </w:pPr>
      <w:ins w:id="457" w:author="rapp" w:date="2024-08-26T13:42:00Z" w16du:dateUtc="2024-08-26T11:42:00Z">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_Toc175572308 \h </w:instrText>
        </w:r>
        <w:r>
          <w:rPr>
            <w:noProof/>
          </w:rPr>
        </w:r>
      </w:ins>
      <w:r>
        <w:rPr>
          <w:noProof/>
        </w:rPr>
        <w:fldChar w:fldCharType="separate"/>
      </w:r>
      <w:ins w:id="458" w:author="rapp" w:date="2024-08-26T13:42:00Z" w16du:dateUtc="2024-08-26T11:42:00Z">
        <w:r>
          <w:rPr>
            <w:noProof/>
          </w:rPr>
          <w:t>48</w:t>
        </w:r>
        <w:r>
          <w:rPr>
            <w:noProof/>
          </w:rPr>
          <w:fldChar w:fldCharType="end"/>
        </w:r>
      </w:ins>
    </w:p>
    <w:p w14:paraId="63FEEC16" w14:textId="427D386F" w:rsidR="00B97A04" w:rsidRDefault="00B97A04">
      <w:pPr>
        <w:pStyle w:val="TOC3"/>
        <w:rPr>
          <w:ins w:id="459" w:author="rapp" w:date="2024-08-26T13:42:00Z" w16du:dateUtc="2024-08-26T11:42:00Z"/>
          <w:rFonts w:asciiTheme="minorHAnsi" w:eastAsiaTheme="minorEastAsia" w:hAnsiTheme="minorHAnsi" w:cstheme="minorBidi"/>
          <w:noProof/>
          <w:kern w:val="2"/>
          <w:sz w:val="24"/>
          <w:szCs w:val="24"/>
          <w:lang w:val="en-US"/>
          <w14:ligatures w14:val="standardContextual"/>
        </w:rPr>
      </w:pPr>
      <w:ins w:id="460" w:author="rapp" w:date="2024-08-26T13:42:00Z" w16du:dateUtc="2024-08-26T11:42:00Z">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_Toc175572309 \h </w:instrText>
        </w:r>
        <w:r>
          <w:rPr>
            <w:noProof/>
          </w:rPr>
        </w:r>
      </w:ins>
      <w:r>
        <w:rPr>
          <w:noProof/>
        </w:rPr>
        <w:fldChar w:fldCharType="separate"/>
      </w:r>
      <w:ins w:id="461" w:author="rapp" w:date="2024-08-26T13:42:00Z" w16du:dateUtc="2024-08-26T11:42:00Z">
        <w:r>
          <w:rPr>
            <w:noProof/>
          </w:rPr>
          <w:t>48</w:t>
        </w:r>
        <w:r>
          <w:rPr>
            <w:noProof/>
          </w:rPr>
          <w:fldChar w:fldCharType="end"/>
        </w:r>
      </w:ins>
    </w:p>
    <w:p w14:paraId="45B3F9BC" w14:textId="456315DB" w:rsidR="00B97A04" w:rsidRDefault="00B97A04">
      <w:pPr>
        <w:pStyle w:val="TOC4"/>
        <w:rPr>
          <w:ins w:id="462" w:author="rapp" w:date="2024-08-26T13:42:00Z" w16du:dateUtc="2024-08-26T11:42:00Z"/>
          <w:rFonts w:asciiTheme="minorHAnsi" w:eastAsiaTheme="minorEastAsia" w:hAnsiTheme="minorHAnsi" w:cstheme="minorBidi"/>
          <w:noProof/>
          <w:kern w:val="2"/>
          <w:sz w:val="24"/>
          <w:szCs w:val="24"/>
          <w:lang w:val="en-US"/>
          <w14:ligatures w14:val="standardContextual"/>
        </w:rPr>
      </w:pPr>
      <w:ins w:id="463" w:author="rapp" w:date="2024-08-26T13:42:00Z" w16du:dateUtc="2024-08-26T11:42:00Z">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_Toc175572310 \h </w:instrText>
        </w:r>
        <w:r>
          <w:rPr>
            <w:noProof/>
          </w:rPr>
        </w:r>
      </w:ins>
      <w:r>
        <w:rPr>
          <w:noProof/>
        </w:rPr>
        <w:fldChar w:fldCharType="separate"/>
      </w:r>
      <w:ins w:id="464" w:author="rapp" w:date="2024-08-26T13:42:00Z" w16du:dateUtc="2024-08-26T11:42:00Z">
        <w:r>
          <w:rPr>
            <w:noProof/>
          </w:rPr>
          <w:t>48</w:t>
        </w:r>
        <w:r>
          <w:rPr>
            <w:noProof/>
          </w:rPr>
          <w:fldChar w:fldCharType="end"/>
        </w:r>
      </w:ins>
    </w:p>
    <w:p w14:paraId="248070CC" w14:textId="343EABEA" w:rsidR="00B97A04" w:rsidRDefault="00B97A04">
      <w:pPr>
        <w:pStyle w:val="TOC4"/>
        <w:rPr>
          <w:ins w:id="465" w:author="rapp" w:date="2024-08-26T13:42:00Z" w16du:dateUtc="2024-08-26T11:42:00Z"/>
          <w:rFonts w:asciiTheme="minorHAnsi" w:eastAsiaTheme="minorEastAsia" w:hAnsiTheme="minorHAnsi" w:cstheme="minorBidi"/>
          <w:noProof/>
          <w:kern w:val="2"/>
          <w:sz w:val="24"/>
          <w:szCs w:val="24"/>
          <w:lang w:val="en-US"/>
          <w14:ligatures w14:val="standardContextual"/>
        </w:rPr>
      </w:pPr>
      <w:ins w:id="466" w:author="rapp" w:date="2024-08-26T13:42:00Z" w16du:dateUtc="2024-08-26T11:42:00Z">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_Toc175572311 \h </w:instrText>
        </w:r>
        <w:r>
          <w:rPr>
            <w:noProof/>
          </w:rPr>
        </w:r>
      </w:ins>
      <w:r>
        <w:rPr>
          <w:noProof/>
        </w:rPr>
        <w:fldChar w:fldCharType="separate"/>
      </w:r>
      <w:ins w:id="467" w:author="rapp" w:date="2024-08-26T13:42:00Z" w16du:dateUtc="2024-08-26T11:42:00Z">
        <w:r>
          <w:rPr>
            <w:noProof/>
          </w:rPr>
          <w:t>48</w:t>
        </w:r>
        <w:r>
          <w:rPr>
            <w:noProof/>
          </w:rPr>
          <w:fldChar w:fldCharType="end"/>
        </w:r>
      </w:ins>
    </w:p>
    <w:p w14:paraId="6E74113B" w14:textId="03CA88F7" w:rsidR="00B97A04" w:rsidRDefault="00B97A04">
      <w:pPr>
        <w:pStyle w:val="TOC3"/>
        <w:rPr>
          <w:ins w:id="468" w:author="rapp" w:date="2024-08-26T13:42:00Z" w16du:dateUtc="2024-08-26T11:42:00Z"/>
          <w:rFonts w:asciiTheme="minorHAnsi" w:eastAsiaTheme="minorEastAsia" w:hAnsiTheme="minorHAnsi" w:cstheme="minorBidi"/>
          <w:noProof/>
          <w:kern w:val="2"/>
          <w:sz w:val="24"/>
          <w:szCs w:val="24"/>
          <w:lang w:val="en-US"/>
          <w14:ligatures w14:val="standardContextual"/>
        </w:rPr>
      </w:pPr>
      <w:ins w:id="469" w:author="rapp" w:date="2024-08-26T13:42:00Z" w16du:dateUtc="2024-08-26T11:42:00Z">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_Toc175572312 \h </w:instrText>
        </w:r>
        <w:r>
          <w:rPr>
            <w:noProof/>
          </w:rPr>
        </w:r>
      </w:ins>
      <w:r>
        <w:rPr>
          <w:noProof/>
        </w:rPr>
        <w:fldChar w:fldCharType="separate"/>
      </w:r>
      <w:ins w:id="470" w:author="rapp" w:date="2024-08-26T13:42:00Z" w16du:dateUtc="2024-08-26T11:42:00Z">
        <w:r>
          <w:rPr>
            <w:noProof/>
          </w:rPr>
          <w:t>48</w:t>
        </w:r>
        <w:r>
          <w:rPr>
            <w:noProof/>
          </w:rPr>
          <w:fldChar w:fldCharType="end"/>
        </w:r>
      </w:ins>
    </w:p>
    <w:p w14:paraId="75C5FD71" w14:textId="382B0DEC" w:rsidR="00B97A04" w:rsidRDefault="00B97A04">
      <w:pPr>
        <w:pStyle w:val="TOC3"/>
        <w:rPr>
          <w:ins w:id="471" w:author="rapp" w:date="2024-08-26T13:42:00Z" w16du:dateUtc="2024-08-26T11:42:00Z"/>
          <w:rFonts w:asciiTheme="minorHAnsi" w:eastAsiaTheme="minorEastAsia" w:hAnsiTheme="minorHAnsi" w:cstheme="minorBidi"/>
          <w:noProof/>
          <w:kern w:val="2"/>
          <w:sz w:val="24"/>
          <w:szCs w:val="24"/>
          <w:lang w:val="en-US"/>
          <w14:ligatures w14:val="standardContextual"/>
        </w:rPr>
      </w:pPr>
      <w:ins w:id="472" w:author="rapp" w:date="2024-08-26T13:42:00Z" w16du:dateUtc="2024-08-26T11:42:00Z">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_Toc175572313 \h </w:instrText>
        </w:r>
        <w:r>
          <w:rPr>
            <w:noProof/>
          </w:rPr>
        </w:r>
      </w:ins>
      <w:r>
        <w:rPr>
          <w:noProof/>
        </w:rPr>
        <w:fldChar w:fldCharType="separate"/>
      </w:r>
      <w:ins w:id="473" w:author="rapp" w:date="2024-08-26T13:42:00Z" w16du:dateUtc="2024-08-26T11:42:00Z">
        <w:r>
          <w:rPr>
            <w:noProof/>
          </w:rPr>
          <w:t>48</w:t>
        </w:r>
        <w:r>
          <w:rPr>
            <w:noProof/>
          </w:rPr>
          <w:fldChar w:fldCharType="end"/>
        </w:r>
      </w:ins>
    </w:p>
    <w:p w14:paraId="4798BF60" w14:textId="6210FF6E" w:rsidR="00B97A04" w:rsidRDefault="00B97A04">
      <w:pPr>
        <w:pStyle w:val="TOC3"/>
        <w:rPr>
          <w:ins w:id="474" w:author="rapp" w:date="2024-08-26T13:42:00Z" w16du:dateUtc="2024-08-26T11:42:00Z"/>
          <w:rFonts w:asciiTheme="minorHAnsi" w:eastAsiaTheme="minorEastAsia" w:hAnsiTheme="minorHAnsi" w:cstheme="minorBidi"/>
          <w:noProof/>
          <w:kern w:val="2"/>
          <w:sz w:val="24"/>
          <w:szCs w:val="24"/>
          <w:lang w:val="en-US"/>
          <w14:ligatures w14:val="standardContextual"/>
        </w:rPr>
      </w:pPr>
      <w:ins w:id="475" w:author="rapp" w:date="2024-08-26T13:42:00Z" w16du:dateUtc="2024-08-26T11:42:00Z">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_Toc175572314 \h </w:instrText>
        </w:r>
        <w:r>
          <w:rPr>
            <w:noProof/>
          </w:rPr>
        </w:r>
      </w:ins>
      <w:r>
        <w:rPr>
          <w:noProof/>
        </w:rPr>
        <w:fldChar w:fldCharType="separate"/>
      </w:r>
      <w:ins w:id="476" w:author="rapp" w:date="2024-08-26T13:42:00Z" w16du:dateUtc="2024-08-26T11:42:00Z">
        <w:r>
          <w:rPr>
            <w:noProof/>
          </w:rPr>
          <w:t>49</w:t>
        </w:r>
        <w:r>
          <w:rPr>
            <w:noProof/>
          </w:rPr>
          <w:fldChar w:fldCharType="end"/>
        </w:r>
      </w:ins>
    </w:p>
    <w:p w14:paraId="49F2B24C" w14:textId="11481282" w:rsidR="00B97A04" w:rsidRDefault="00B97A04">
      <w:pPr>
        <w:pStyle w:val="TOC3"/>
        <w:rPr>
          <w:ins w:id="477" w:author="rapp" w:date="2024-08-26T13:42:00Z" w16du:dateUtc="2024-08-26T11:42:00Z"/>
          <w:rFonts w:asciiTheme="minorHAnsi" w:eastAsiaTheme="minorEastAsia" w:hAnsiTheme="minorHAnsi" w:cstheme="minorBidi"/>
          <w:noProof/>
          <w:kern w:val="2"/>
          <w:sz w:val="24"/>
          <w:szCs w:val="24"/>
          <w:lang w:val="en-US"/>
          <w14:ligatures w14:val="standardContextual"/>
        </w:rPr>
      </w:pPr>
      <w:ins w:id="478" w:author="rapp" w:date="2024-08-26T13:42:00Z" w16du:dateUtc="2024-08-26T11:42:00Z">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_Toc175572315 \h </w:instrText>
        </w:r>
        <w:r>
          <w:rPr>
            <w:noProof/>
          </w:rPr>
        </w:r>
      </w:ins>
      <w:r>
        <w:rPr>
          <w:noProof/>
        </w:rPr>
        <w:fldChar w:fldCharType="separate"/>
      </w:r>
      <w:ins w:id="479" w:author="rapp" w:date="2024-08-26T13:42:00Z" w16du:dateUtc="2024-08-26T11:42:00Z">
        <w:r>
          <w:rPr>
            <w:noProof/>
          </w:rPr>
          <w:t>49</w:t>
        </w:r>
        <w:r>
          <w:rPr>
            <w:noProof/>
          </w:rPr>
          <w:fldChar w:fldCharType="end"/>
        </w:r>
      </w:ins>
    </w:p>
    <w:p w14:paraId="7EAEE113" w14:textId="3F455B70" w:rsidR="00B97A04" w:rsidRDefault="00B97A04">
      <w:pPr>
        <w:pStyle w:val="TOC1"/>
        <w:rPr>
          <w:ins w:id="480" w:author="rapp" w:date="2024-08-26T13:42:00Z" w16du:dateUtc="2024-08-26T11:42:00Z"/>
          <w:rFonts w:asciiTheme="minorHAnsi" w:eastAsiaTheme="minorEastAsia" w:hAnsiTheme="minorHAnsi" w:cstheme="minorBidi"/>
          <w:noProof/>
          <w:kern w:val="2"/>
          <w:sz w:val="24"/>
          <w:szCs w:val="24"/>
          <w:lang w:val="en-US"/>
          <w14:ligatures w14:val="standardContextual"/>
        </w:rPr>
      </w:pPr>
      <w:ins w:id="481" w:author="rapp" w:date="2024-08-26T13:42:00Z" w16du:dateUtc="2024-08-26T11:42:00Z">
        <w:r w:rsidRPr="00166C1F">
          <w:rPr>
            <w:noProof/>
            <w:lang w:val="en-IN"/>
          </w:rPr>
          <w:t>7</w:t>
        </w:r>
        <w:r>
          <w:rPr>
            <w:rFonts w:asciiTheme="minorHAnsi" w:eastAsiaTheme="minorEastAsia" w:hAnsiTheme="minorHAnsi" w:cstheme="minorBidi"/>
            <w:noProof/>
            <w:kern w:val="2"/>
            <w:sz w:val="24"/>
            <w:szCs w:val="24"/>
            <w:lang w:val="en-US"/>
            <w14:ligatures w14:val="standardContextual"/>
          </w:rPr>
          <w:tab/>
        </w:r>
        <w:r w:rsidRPr="00166C1F">
          <w:rPr>
            <w:noProof/>
            <w:lang w:val="en-IN"/>
          </w:rPr>
          <w:t>Deployment scenarios</w:t>
        </w:r>
        <w:r>
          <w:rPr>
            <w:noProof/>
          </w:rPr>
          <w:tab/>
        </w:r>
        <w:r>
          <w:rPr>
            <w:noProof/>
          </w:rPr>
          <w:fldChar w:fldCharType="begin"/>
        </w:r>
        <w:r>
          <w:rPr>
            <w:noProof/>
          </w:rPr>
          <w:instrText xml:space="preserve"> PAGEREF _Toc175572316 \h </w:instrText>
        </w:r>
        <w:r>
          <w:rPr>
            <w:noProof/>
          </w:rPr>
        </w:r>
      </w:ins>
      <w:r>
        <w:rPr>
          <w:noProof/>
        </w:rPr>
        <w:fldChar w:fldCharType="separate"/>
      </w:r>
      <w:ins w:id="482" w:author="rapp" w:date="2024-08-26T13:42:00Z" w16du:dateUtc="2024-08-26T11:42:00Z">
        <w:r>
          <w:rPr>
            <w:noProof/>
          </w:rPr>
          <w:t>49</w:t>
        </w:r>
        <w:r>
          <w:rPr>
            <w:noProof/>
          </w:rPr>
          <w:fldChar w:fldCharType="end"/>
        </w:r>
      </w:ins>
    </w:p>
    <w:p w14:paraId="15FDA372" w14:textId="2240F7FE" w:rsidR="00B97A04" w:rsidRDefault="00B97A04">
      <w:pPr>
        <w:pStyle w:val="TOC2"/>
        <w:rPr>
          <w:ins w:id="483" w:author="rapp" w:date="2024-08-26T13:42:00Z" w16du:dateUtc="2024-08-26T11:42:00Z"/>
          <w:rFonts w:asciiTheme="minorHAnsi" w:eastAsiaTheme="minorEastAsia" w:hAnsiTheme="minorHAnsi" w:cstheme="minorBidi"/>
          <w:noProof/>
          <w:kern w:val="2"/>
          <w:sz w:val="24"/>
          <w:szCs w:val="24"/>
          <w:lang w:val="en-US"/>
          <w14:ligatures w14:val="standardContextual"/>
        </w:rPr>
      </w:pPr>
      <w:ins w:id="484" w:author="rapp" w:date="2024-08-26T13:42:00Z" w16du:dateUtc="2024-08-26T11:42:00Z">
        <w:r w:rsidRPr="00166C1F">
          <w:rPr>
            <w:noProof/>
            <w:lang w:val="en-IN"/>
          </w:rPr>
          <w:t>7.1</w:t>
        </w:r>
        <w:r>
          <w:rPr>
            <w:rFonts w:asciiTheme="minorHAnsi" w:eastAsiaTheme="minorEastAsia" w:hAnsiTheme="minorHAnsi" w:cstheme="minorBidi"/>
            <w:noProof/>
            <w:kern w:val="2"/>
            <w:sz w:val="24"/>
            <w:szCs w:val="24"/>
            <w:lang w:val="en-US"/>
            <w14:ligatures w14:val="standardContextual"/>
          </w:rPr>
          <w:tab/>
        </w:r>
        <w:r w:rsidRPr="00166C1F">
          <w:rPr>
            <w:noProof/>
            <w:lang w:val="en-IN"/>
          </w:rPr>
          <w:t>General</w:t>
        </w:r>
        <w:r>
          <w:rPr>
            <w:noProof/>
          </w:rPr>
          <w:tab/>
        </w:r>
        <w:r>
          <w:rPr>
            <w:noProof/>
          </w:rPr>
          <w:fldChar w:fldCharType="begin"/>
        </w:r>
        <w:r>
          <w:rPr>
            <w:noProof/>
          </w:rPr>
          <w:instrText xml:space="preserve"> PAGEREF _Toc175572317 \h </w:instrText>
        </w:r>
        <w:r>
          <w:rPr>
            <w:noProof/>
          </w:rPr>
        </w:r>
      </w:ins>
      <w:r>
        <w:rPr>
          <w:noProof/>
        </w:rPr>
        <w:fldChar w:fldCharType="separate"/>
      </w:r>
      <w:ins w:id="485" w:author="rapp" w:date="2024-08-26T13:42:00Z" w16du:dateUtc="2024-08-26T11:42:00Z">
        <w:r>
          <w:rPr>
            <w:noProof/>
          </w:rPr>
          <w:t>49</w:t>
        </w:r>
        <w:r>
          <w:rPr>
            <w:noProof/>
          </w:rPr>
          <w:fldChar w:fldCharType="end"/>
        </w:r>
      </w:ins>
    </w:p>
    <w:p w14:paraId="3E740489" w14:textId="58AF1636" w:rsidR="00B97A04" w:rsidRDefault="00B97A04">
      <w:pPr>
        <w:pStyle w:val="TOC2"/>
        <w:rPr>
          <w:ins w:id="486" w:author="rapp" w:date="2024-08-26T13:42:00Z" w16du:dateUtc="2024-08-26T11:42:00Z"/>
          <w:rFonts w:asciiTheme="minorHAnsi" w:eastAsiaTheme="minorEastAsia" w:hAnsiTheme="minorHAnsi" w:cstheme="minorBidi"/>
          <w:noProof/>
          <w:kern w:val="2"/>
          <w:sz w:val="24"/>
          <w:szCs w:val="24"/>
          <w:lang w:val="en-US"/>
          <w14:ligatures w14:val="standardContextual"/>
        </w:rPr>
      </w:pPr>
      <w:ins w:id="487" w:author="rapp" w:date="2024-08-26T13:42:00Z" w16du:dateUtc="2024-08-26T11:42:00Z">
        <w:r w:rsidRPr="00166C1F">
          <w:rPr>
            <w:noProof/>
            <w:lang w:val="en-IN"/>
          </w:rPr>
          <w:t>7.2</w:t>
        </w:r>
        <w:r>
          <w:rPr>
            <w:rFonts w:asciiTheme="minorHAnsi" w:eastAsiaTheme="minorEastAsia" w:hAnsiTheme="minorHAnsi" w:cstheme="minorBidi"/>
            <w:noProof/>
            <w:kern w:val="2"/>
            <w:sz w:val="24"/>
            <w:szCs w:val="24"/>
            <w:lang w:val="en-US"/>
            <w14:ligatures w14:val="standardContextual"/>
          </w:rPr>
          <w:tab/>
        </w:r>
        <w:r w:rsidRPr="00166C1F">
          <w:rPr>
            <w:noProof/>
            <w:lang w:val="en-IN"/>
          </w:rPr>
          <w:t>Deployment model #1: Updates to RNAA deployments</w:t>
        </w:r>
        <w:r>
          <w:rPr>
            <w:noProof/>
          </w:rPr>
          <w:tab/>
        </w:r>
        <w:r>
          <w:rPr>
            <w:noProof/>
          </w:rPr>
          <w:fldChar w:fldCharType="begin"/>
        </w:r>
        <w:r>
          <w:rPr>
            <w:noProof/>
          </w:rPr>
          <w:instrText xml:space="preserve"> PAGEREF _Toc175572318 \h </w:instrText>
        </w:r>
        <w:r>
          <w:rPr>
            <w:noProof/>
          </w:rPr>
        </w:r>
      </w:ins>
      <w:r>
        <w:rPr>
          <w:noProof/>
        </w:rPr>
        <w:fldChar w:fldCharType="separate"/>
      </w:r>
      <w:ins w:id="488" w:author="rapp" w:date="2024-08-26T13:42:00Z" w16du:dateUtc="2024-08-26T11:42:00Z">
        <w:r>
          <w:rPr>
            <w:noProof/>
          </w:rPr>
          <w:t>49</w:t>
        </w:r>
        <w:r>
          <w:rPr>
            <w:noProof/>
          </w:rPr>
          <w:fldChar w:fldCharType="end"/>
        </w:r>
      </w:ins>
    </w:p>
    <w:p w14:paraId="03DED77C" w14:textId="27189A97" w:rsidR="00B97A04" w:rsidRDefault="00B97A04">
      <w:pPr>
        <w:pStyle w:val="TOC2"/>
        <w:rPr>
          <w:ins w:id="489" w:author="rapp" w:date="2024-08-26T13:42:00Z" w16du:dateUtc="2024-08-26T11:42:00Z"/>
          <w:rFonts w:asciiTheme="minorHAnsi" w:eastAsiaTheme="minorEastAsia" w:hAnsiTheme="minorHAnsi" w:cstheme="minorBidi"/>
          <w:noProof/>
          <w:kern w:val="2"/>
          <w:sz w:val="24"/>
          <w:szCs w:val="24"/>
          <w:lang w:val="en-US"/>
          <w14:ligatures w14:val="standardContextual"/>
        </w:rPr>
      </w:pPr>
      <w:ins w:id="490" w:author="rapp" w:date="2024-08-26T13:42:00Z" w16du:dateUtc="2024-08-26T11:42:00Z">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_Toc175572319 \h </w:instrText>
        </w:r>
        <w:r>
          <w:rPr>
            <w:noProof/>
          </w:rPr>
        </w:r>
      </w:ins>
      <w:r>
        <w:rPr>
          <w:noProof/>
        </w:rPr>
        <w:fldChar w:fldCharType="separate"/>
      </w:r>
      <w:ins w:id="491" w:author="rapp" w:date="2024-08-26T13:42:00Z" w16du:dateUtc="2024-08-26T11:42:00Z">
        <w:r>
          <w:rPr>
            <w:noProof/>
          </w:rPr>
          <w:t>49</w:t>
        </w:r>
        <w:r>
          <w:rPr>
            <w:noProof/>
          </w:rPr>
          <w:fldChar w:fldCharType="end"/>
        </w:r>
      </w:ins>
    </w:p>
    <w:p w14:paraId="16FD701D" w14:textId="6EDFF2DD" w:rsidR="00B97A04" w:rsidRDefault="00B97A04">
      <w:pPr>
        <w:pStyle w:val="TOC1"/>
        <w:rPr>
          <w:ins w:id="492" w:author="rapp" w:date="2024-08-26T13:42:00Z" w16du:dateUtc="2024-08-26T11:42:00Z"/>
          <w:rFonts w:asciiTheme="minorHAnsi" w:eastAsiaTheme="minorEastAsia" w:hAnsiTheme="minorHAnsi" w:cstheme="minorBidi"/>
          <w:noProof/>
          <w:kern w:val="2"/>
          <w:sz w:val="24"/>
          <w:szCs w:val="24"/>
          <w:lang w:val="en-US"/>
          <w14:ligatures w14:val="standardContextual"/>
        </w:rPr>
      </w:pPr>
      <w:ins w:id="493" w:author="rapp" w:date="2024-08-26T13:42:00Z" w16du:dateUtc="2024-08-26T11:42:00Z">
        <w:r w:rsidRPr="00166C1F">
          <w:rPr>
            <w:noProof/>
            <w:lang w:val="en-IN"/>
          </w:rPr>
          <w:t>8</w:t>
        </w:r>
        <w:r>
          <w:rPr>
            <w:rFonts w:asciiTheme="minorHAnsi" w:eastAsiaTheme="minorEastAsia" w:hAnsiTheme="minorHAnsi" w:cstheme="minorBidi"/>
            <w:noProof/>
            <w:kern w:val="2"/>
            <w:sz w:val="24"/>
            <w:szCs w:val="24"/>
            <w:lang w:val="en-US"/>
            <w14:ligatures w14:val="standardContextual"/>
          </w:rPr>
          <w:tab/>
        </w:r>
        <w:r w:rsidRPr="00166C1F">
          <w:rPr>
            <w:noProof/>
            <w:lang w:val="en-IN"/>
          </w:rPr>
          <w:t>Business Relationships</w:t>
        </w:r>
        <w:r>
          <w:rPr>
            <w:noProof/>
          </w:rPr>
          <w:tab/>
        </w:r>
        <w:r>
          <w:rPr>
            <w:noProof/>
          </w:rPr>
          <w:fldChar w:fldCharType="begin"/>
        </w:r>
        <w:r>
          <w:rPr>
            <w:noProof/>
          </w:rPr>
          <w:instrText xml:space="preserve"> PAGEREF _Toc175572320 \h </w:instrText>
        </w:r>
        <w:r>
          <w:rPr>
            <w:noProof/>
          </w:rPr>
        </w:r>
      </w:ins>
      <w:r>
        <w:rPr>
          <w:noProof/>
        </w:rPr>
        <w:fldChar w:fldCharType="separate"/>
      </w:r>
      <w:ins w:id="494" w:author="rapp" w:date="2024-08-26T13:42:00Z" w16du:dateUtc="2024-08-26T11:42:00Z">
        <w:r>
          <w:rPr>
            <w:noProof/>
          </w:rPr>
          <w:t>50</w:t>
        </w:r>
        <w:r>
          <w:rPr>
            <w:noProof/>
          </w:rPr>
          <w:fldChar w:fldCharType="end"/>
        </w:r>
      </w:ins>
    </w:p>
    <w:p w14:paraId="13C2C7A1" w14:textId="30FEB169" w:rsidR="00B97A04" w:rsidRDefault="00B97A04">
      <w:pPr>
        <w:pStyle w:val="TOC2"/>
        <w:rPr>
          <w:ins w:id="495" w:author="rapp" w:date="2024-08-26T13:42:00Z" w16du:dateUtc="2024-08-26T11:42:00Z"/>
          <w:rFonts w:asciiTheme="minorHAnsi" w:eastAsiaTheme="minorEastAsia" w:hAnsiTheme="minorHAnsi" w:cstheme="minorBidi"/>
          <w:noProof/>
          <w:kern w:val="2"/>
          <w:sz w:val="24"/>
          <w:szCs w:val="24"/>
          <w:lang w:val="en-US"/>
          <w14:ligatures w14:val="standardContextual"/>
        </w:rPr>
      </w:pPr>
      <w:ins w:id="496" w:author="rapp" w:date="2024-08-26T13:42:00Z" w16du:dateUtc="2024-08-26T11:42:00Z">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_Toc175572321 \h </w:instrText>
        </w:r>
        <w:r>
          <w:rPr>
            <w:noProof/>
          </w:rPr>
        </w:r>
      </w:ins>
      <w:r>
        <w:rPr>
          <w:noProof/>
        </w:rPr>
        <w:fldChar w:fldCharType="separate"/>
      </w:r>
      <w:ins w:id="497" w:author="rapp" w:date="2024-08-26T13:42:00Z" w16du:dateUtc="2024-08-26T11:42:00Z">
        <w:r>
          <w:rPr>
            <w:noProof/>
          </w:rPr>
          <w:t>50</w:t>
        </w:r>
        <w:r>
          <w:rPr>
            <w:noProof/>
          </w:rPr>
          <w:fldChar w:fldCharType="end"/>
        </w:r>
      </w:ins>
    </w:p>
    <w:p w14:paraId="32711CB8" w14:textId="08ACE35C" w:rsidR="00B97A04" w:rsidRDefault="00B97A04">
      <w:pPr>
        <w:pStyle w:val="TOC1"/>
        <w:rPr>
          <w:ins w:id="498" w:author="rapp" w:date="2024-08-26T13:42:00Z" w16du:dateUtc="2024-08-26T11:42:00Z"/>
          <w:rFonts w:asciiTheme="minorHAnsi" w:eastAsiaTheme="minorEastAsia" w:hAnsiTheme="minorHAnsi" w:cstheme="minorBidi"/>
          <w:noProof/>
          <w:kern w:val="2"/>
          <w:sz w:val="24"/>
          <w:szCs w:val="24"/>
          <w:lang w:val="en-US"/>
          <w14:ligatures w14:val="standardContextual"/>
        </w:rPr>
      </w:pPr>
      <w:ins w:id="499" w:author="rapp" w:date="2024-08-26T13:42:00Z" w16du:dateUtc="2024-08-26T11:42:00Z">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_Toc175572322 \h </w:instrText>
        </w:r>
        <w:r>
          <w:rPr>
            <w:noProof/>
          </w:rPr>
        </w:r>
      </w:ins>
      <w:r>
        <w:rPr>
          <w:noProof/>
        </w:rPr>
        <w:fldChar w:fldCharType="separate"/>
      </w:r>
      <w:ins w:id="500" w:author="rapp" w:date="2024-08-26T13:42:00Z" w16du:dateUtc="2024-08-26T11:42:00Z">
        <w:r>
          <w:rPr>
            <w:noProof/>
          </w:rPr>
          <w:t>51</w:t>
        </w:r>
        <w:r>
          <w:rPr>
            <w:noProof/>
          </w:rPr>
          <w:fldChar w:fldCharType="end"/>
        </w:r>
      </w:ins>
    </w:p>
    <w:p w14:paraId="38677F48" w14:textId="4658E29F" w:rsidR="00B97A04" w:rsidRDefault="00B97A04">
      <w:pPr>
        <w:pStyle w:val="TOC2"/>
        <w:rPr>
          <w:ins w:id="501" w:author="rapp" w:date="2024-08-26T13:42:00Z" w16du:dateUtc="2024-08-26T11:42:00Z"/>
          <w:rFonts w:asciiTheme="minorHAnsi" w:eastAsiaTheme="minorEastAsia" w:hAnsiTheme="minorHAnsi" w:cstheme="minorBidi"/>
          <w:noProof/>
          <w:kern w:val="2"/>
          <w:sz w:val="24"/>
          <w:szCs w:val="24"/>
          <w:lang w:val="en-US"/>
          <w14:ligatures w14:val="standardContextual"/>
        </w:rPr>
      </w:pPr>
      <w:ins w:id="502" w:author="rapp" w:date="2024-08-26T13:42:00Z" w16du:dateUtc="2024-08-26T11:42:00Z">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_Toc175572323 \h </w:instrText>
        </w:r>
        <w:r>
          <w:rPr>
            <w:noProof/>
          </w:rPr>
        </w:r>
      </w:ins>
      <w:r>
        <w:rPr>
          <w:noProof/>
        </w:rPr>
        <w:fldChar w:fldCharType="separate"/>
      </w:r>
      <w:ins w:id="503" w:author="rapp" w:date="2024-08-26T13:42:00Z" w16du:dateUtc="2024-08-26T11:42:00Z">
        <w:r>
          <w:rPr>
            <w:noProof/>
          </w:rPr>
          <w:t>51</w:t>
        </w:r>
        <w:r>
          <w:rPr>
            <w:noProof/>
          </w:rPr>
          <w:fldChar w:fldCharType="end"/>
        </w:r>
      </w:ins>
    </w:p>
    <w:p w14:paraId="758ACF16" w14:textId="7D38E9F6" w:rsidR="00B97A04" w:rsidRDefault="00B97A04">
      <w:pPr>
        <w:pStyle w:val="TOC2"/>
        <w:rPr>
          <w:ins w:id="504" w:author="rapp" w:date="2024-08-26T13:42:00Z" w16du:dateUtc="2024-08-26T11:42:00Z"/>
          <w:rFonts w:asciiTheme="minorHAnsi" w:eastAsiaTheme="minorEastAsia" w:hAnsiTheme="minorHAnsi" w:cstheme="minorBidi"/>
          <w:noProof/>
          <w:kern w:val="2"/>
          <w:sz w:val="24"/>
          <w:szCs w:val="24"/>
          <w:lang w:val="en-US"/>
          <w14:ligatures w14:val="standardContextual"/>
        </w:rPr>
      </w:pPr>
      <w:ins w:id="505" w:author="rapp" w:date="2024-08-26T13:42:00Z" w16du:dateUtc="2024-08-26T11:42:00Z">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_Toc175572324 \h </w:instrText>
        </w:r>
        <w:r>
          <w:rPr>
            <w:noProof/>
          </w:rPr>
        </w:r>
      </w:ins>
      <w:r>
        <w:rPr>
          <w:noProof/>
        </w:rPr>
        <w:fldChar w:fldCharType="separate"/>
      </w:r>
      <w:ins w:id="506" w:author="rapp" w:date="2024-08-26T13:42:00Z" w16du:dateUtc="2024-08-26T11:42:00Z">
        <w:r>
          <w:rPr>
            <w:noProof/>
          </w:rPr>
          <w:t>51</w:t>
        </w:r>
        <w:r>
          <w:rPr>
            <w:noProof/>
          </w:rPr>
          <w:fldChar w:fldCharType="end"/>
        </w:r>
      </w:ins>
    </w:p>
    <w:p w14:paraId="69376857" w14:textId="06569630" w:rsidR="00B97A04" w:rsidRDefault="00B97A04">
      <w:pPr>
        <w:pStyle w:val="TOC2"/>
        <w:rPr>
          <w:ins w:id="507" w:author="rapp" w:date="2024-08-26T13:42:00Z" w16du:dateUtc="2024-08-26T11:42:00Z"/>
          <w:rFonts w:asciiTheme="minorHAnsi" w:eastAsiaTheme="minorEastAsia" w:hAnsiTheme="minorHAnsi" w:cstheme="minorBidi"/>
          <w:noProof/>
          <w:kern w:val="2"/>
          <w:sz w:val="24"/>
          <w:szCs w:val="24"/>
          <w:lang w:val="en-US"/>
          <w14:ligatures w14:val="standardContextual"/>
        </w:rPr>
      </w:pPr>
      <w:ins w:id="508" w:author="rapp" w:date="2024-08-26T13:42:00Z" w16du:dateUtc="2024-08-26T11:42:00Z">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_Toc175572325 \h </w:instrText>
        </w:r>
        <w:r>
          <w:rPr>
            <w:noProof/>
          </w:rPr>
        </w:r>
      </w:ins>
      <w:r>
        <w:rPr>
          <w:noProof/>
        </w:rPr>
        <w:fldChar w:fldCharType="separate"/>
      </w:r>
      <w:ins w:id="509" w:author="rapp" w:date="2024-08-26T13:42:00Z" w16du:dateUtc="2024-08-26T11:42:00Z">
        <w:r>
          <w:rPr>
            <w:noProof/>
          </w:rPr>
          <w:t>52</w:t>
        </w:r>
        <w:r>
          <w:rPr>
            <w:noProof/>
          </w:rPr>
          <w:fldChar w:fldCharType="end"/>
        </w:r>
      </w:ins>
    </w:p>
    <w:p w14:paraId="0DAABA6F" w14:textId="3B43F1A1" w:rsidR="00B97A04" w:rsidRDefault="00B97A04">
      <w:pPr>
        <w:pStyle w:val="TOC2"/>
        <w:rPr>
          <w:ins w:id="510" w:author="rapp" w:date="2024-08-26T13:42:00Z" w16du:dateUtc="2024-08-26T11:42:00Z"/>
          <w:rFonts w:asciiTheme="minorHAnsi" w:eastAsiaTheme="minorEastAsia" w:hAnsiTheme="minorHAnsi" w:cstheme="minorBidi"/>
          <w:noProof/>
          <w:kern w:val="2"/>
          <w:sz w:val="24"/>
          <w:szCs w:val="24"/>
          <w:lang w:val="en-US"/>
          <w14:ligatures w14:val="standardContextual"/>
        </w:rPr>
      </w:pPr>
      <w:ins w:id="511" w:author="rapp" w:date="2024-08-26T13:42:00Z" w16du:dateUtc="2024-08-26T11:42:00Z">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_Toc175572326 \h </w:instrText>
        </w:r>
        <w:r>
          <w:rPr>
            <w:noProof/>
          </w:rPr>
        </w:r>
      </w:ins>
      <w:r>
        <w:rPr>
          <w:noProof/>
        </w:rPr>
        <w:fldChar w:fldCharType="separate"/>
      </w:r>
      <w:ins w:id="512" w:author="rapp" w:date="2024-08-26T13:42:00Z" w16du:dateUtc="2024-08-26T11:42:00Z">
        <w:r>
          <w:rPr>
            <w:noProof/>
          </w:rPr>
          <w:t>52</w:t>
        </w:r>
        <w:r>
          <w:rPr>
            <w:noProof/>
          </w:rPr>
          <w:fldChar w:fldCharType="end"/>
        </w:r>
      </w:ins>
    </w:p>
    <w:p w14:paraId="69BEEC38" w14:textId="6FE359F0" w:rsidR="00B97A04" w:rsidRDefault="00B97A04">
      <w:pPr>
        <w:pStyle w:val="TOC2"/>
        <w:rPr>
          <w:ins w:id="513" w:author="rapp" w:date="2024-08-26T13:42:00Z" w16du:dateUtc="2024-08-26T11:42:00Z"/>
          <w:rFonts w:asciiTheme="minorHAnsi" w:eastAsiaTheme="minorEastAsia" w:hAnsiTheme="minorHAnsi" w:cstheme="minorBidi"/>
          <w:noProof/>
          <w:kern w:val="2"/>
          <w:sz w:val="24"/>
          <w:szCs w:val="24"/>
          <w:lang w:val="en-US"/>
          <w14:ligatures w14:val="standardContextual"/>
        </w:rPr>
      </w:pPr>
      <w:ins w:id="514" w:author="rapp" w:date="2024-08-26T13:42:00Z" w16du:dateUtc="2024-08-26T11:42:00Z">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_Toc175572327 \h </w:instrText>
        </w:r>
        <w:r>
          <w:rPr>
            <w:noProof/>
          </w:rPr>
        </w:r>
      </w:ins>
      <w:r>
        <w:rPr>
          <w:noProof/>
        </w:rPr>
        <w:fldChar w:fldCharType="separate"/>
      </w:r>
      <w:ins w:id="515" w:author="rapp" w:date="2024-08-26T13:42:00Z" w16du:dateUtc="2024-08-26T11:42:00Z">
        <w:r>
          <w:rPr>
            <w:noProof/>
          </w:rPr>
          <w:t>52</w:t>
        </w:r>
        <w:r>
          <w:rPr>
            <w:noProof/>
          </w:rPr>
          <w:fldChar w:fldCharType="end"/>
        </w:r>
      </w:ins>
    </w:p>
    <w:p w14:paraId="5C790D83" w14:textId="3CB5FED6" w:rsidR="00B97A04" w:rsidRDefault="00B97A04">
      <w:pPr>
        <w:pStyle w:val="TOC2"/>
        <w:rPr>
          <w:ins w:id="516" w:author="rapp" w:date="2024-08-26T13:42:00Z" w16du:dateUtc="2024-08-26T11:42:00Z"/>
          <w:rFonts w:asciiTheme="minorHAnsi" w:eastAsiaTheme="minorEastAsia" w:hAnsiTheme="minorHAnsi" w:cstheme="minorBidi"/>
          <w:noProof/>
          <w:kern w:val="2"/>
          <w:sz w:val="24"/>
          <w:szCs w:val="24"/>
          <w:lang w:val="en-US"/>
          <w14:ligatures w14:val="standardContextual"/>
        </w:rPr>
      </w:pPr>
      <w:ins w:id="517" w:author="rapp" w:date="2024-08-26T13:42:00Z" w16du:dateUtc="2024-08-26T11:42:00Z">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_Toc175572328 \h </w:instrText>
        </w:r>
        <w:r>
          <w:rPr>
            <w:noProof/>
          </w:rPr>
        </w:r>
      </w:ins>
      <w:r>
        <w:rPr>
          <w:noProof/>
        </w:rPr>
        <w:fldChar w:fldCharType="separate"/>
      </w:r>
      <w:ins w:id="518" w:author="rapp" w:date="2024-08-26T13:42:00Z" w16du:dateUtc="2024-08-26T11:42:00Z">
        <w:r>
          <w:rPr>
            <w:noProof/>
          </w:rPr>
          <w:t>52</w:t>
        </w:r>
        <w:r>
          <w:rPr>
            <w:noProof/>
          </w:rPr>
          <w:fldChar w:fldCharType="end"/>
        </w:r>
      </w:ins>
    </w:p>
    <w:p w14:paraId="2B084D62" w14:textId="68FEE825" w:rsidR="00B97A04" w:rsidRDefault="00B97A04">
      <w:pPr>
        <w:pStyle w:val="TOC1"/>
        <w:rPr>
          <w:ins w:id="519" w:author="rapp" w:date="2024-08-26T13:42:00Z" w16du:dateUtc="2024-08-26T11:42:00Z"/>
          <w:rFonts w:asciiTheme="minorHAnsi" w:eastAsiaTheme="minorEastAsia" w:hAnsiTheme="minorHAnsi" w:cstheme="minorBidi"/>
          <w:noProof/>
          <w:kern w:val="2"/>
          <w:sz w:val="24"/>
          <w:szCs w:val="24"/>
          <w:lang w:val="en-US"/>
          <w14:ligatures w14:val="standardContextual"/>
        </w:rPr>
      </w:pPr>
      <w:ins w:id="520" w:author="rapp" w:date="2024-08-26T13:42:00Z" w16du:dateUtc="2024-08-26T11:42: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_Toc175572329 \h </w:instrText>
        </w:r>
        <w:r>
          <w:rPr>
            <w:noProof/>
          </w:rPr>
        </w:r>
      </w:ins>
      <w:r>
        <w:rPr>
          <w:noProof/>
        </w:rPr>
        <w:fldChar w:fldCharType="separate"/>
      </w:r>
      <w:ins w:id="521" w:author="rapp" w:date="2024-08-26T13:42:00Z" w16du:dateUtc="2024-08-26T11:42:00Z">
        <w:r>
          <w:rPr>
            <w:noProof/>
          </w:rPr>
          <w:t>53</w:t>
        </w:r>
        <w:r>
          <w:rPr>
            <w:noProof/>
          </w:rPr>
          <w:fldChar w:fldCharType="end"/>
        </w:r>
      </w:ins>
    </w:p>
    <w:p w14:paraId="788D6690" w14:textId="62B8E2DC" w:rsidR="00B97A04" w:rsidRDefault="00B97A04">
      <w:pPr>
        <w:pStyle w:val="TOC2"/>
        <w:rPr>
          <w:ins w:id="522" w:author="rapp" w:date="2024-08-26T13:42:00Z" w16du:dateUtc="2024-08-26T11:42:00Z"/>
          <w:rFonts w:asciiTheme="minorHAnsi" w:eastAsiaTheme="minorEastAsia" w:hAnsiTheme="minorHAnsi" w:cstheme="minorBidi"/>
          <w:noProof/>
          <w:kern w:val="2"/>
          <w:sz w:val="24"/>
          <w:szCs w:val="24"/>
          <w:lang w:val="en-US"/>
          <w14:ligatures w14:val="standardContextual"/>
        </w:rPr>
      </w:pPr>
      <w:ins w:id="523" w:author="rapp" w:date="2024-08-26T13:42:00Z" w16du:dateUtc="2024-08-26T11:42:00Z">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_Toc175572330 \h </w:instrText>
        </w:r>
        <w:r>
          <w:rPr>
            <w:noProof/>
          </w:rPr>
        </w:r>
      </w:ins>
      <w:r>
        <w:rPr>
          <w:noProof/>
        </w:rPr>
        <w:fldChar w:fldCharType="separate"/>
      </w:r>
      <w:ins w:id="524" w:author="rapp" w:date="2024-08-26T13:42:00Z" w16du:dateUtc="2024-08-26T11:42:00Z">
        <w:r>
          <w:rPr>
            <w:noProof/>
          </w:rPr>
          <w:t>53</w:t>
        </w:r>
        <w:r>
          <w:rPr>
            <w:noProof/>
          </w:rPr>
          <w:fldChar w:fldCharType="end"/>
        </w:r>
      </w:ins>
    </w:p>
    <w:p w14:paraId="63A4AAD4" w14:textId="0D4C6F07" w:rsidR="00B97A04" w:rsidRDefault="00B97A04">
      <w:pPr>
        <w:pStyle w:val="TOC2"/>
        <w:rPr>
          <w:ins w:id="525" w:author="rapp" w:date="2024-08-26T13:42:00Z" w16du:dateUtc="2024-08-26T11:42:00Z"/>
          <w:rFonts w:asciiTheme="minorHAnsi" w:eastAsiaTheme="minorEastAsia" w:hAnsiTheme="minorHAnsi" w:cstheme="minorBidi"/>
          <w:noProof/>
          <w:kern w:val="2"/>
          <w:sz w:val="24"/>
          <w:szCs w:val="24"/>
          <w:lang w:val="en-US"/>
          <w14:ligatures w14:val="standardContextual"/>
        </w:rPr>
      </w:pPr>
      <w:ins w:id="526" w:author="rapp" w:date="2024-08-26T13:42:00Z" w16du:dateUtc="2024-08-26T11:42:00Z">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_Toc175572331 \h </w:instrText>
        </w:r>
        <w:r>
          <w:rPr>
            <w:noProof/>
          </w:rPr>
        </w:r>
      </w:ins>
      <w:r>
        <w:rPr>
          <w:noProof/>
        </w:rPr>
        <w:fldChar w:fldCharType="separate"/>
      </w:r>
      <w:ins w:id="527" w:author="rapp" w:date="2024-08-26T13:42:00Z" w16du:dateUtc="2024-08-26T11:42:00Z">
        <w:r>
          <w:rPr>
            <w:noProof/>
          </w:rPr>
          <w:t>53</w:t>
        </w:r>
        <w:r>
          <w:rPr>
            <w:noProof/>
          </w:rPr>
          <w:fldChar w:fldCharType="end"/>
        </w:r>
      </w:ins>
    </w:p>
    <w:p w14:paraId="3F3A856C" w14:textId="0D552CCE" w:rsidR="00B97A04" w:rsidRDefault="00B97A04">
      <w:pPr>
        <w:pStyle w:val="TOC2"/>
        <w:rPr>
          <w:ins w:id="528" w:author="rapp" w:date="2024-08-26T13:42:00Z" w16du:dateUtc="2024-08-26T11:42:00Z"/>
          <w:rFonts w:asciiTheme="minorHAnsi" w:eastAsiaTheme="minorEastAsia" w:hAnsiTheme="minorHAnsi" w:cstheme="minorBidi"/>
          <w:noProof/>
          <w:kern w:val="2"/>
          <w:sz w:val="24"/>
          <w:szCs w:val="24"/>
          <w:lang w:val="en-US"/>
          <w14:ligatures w14:val="standardContextual"/>
        </w:rPr>
      </w:pPr>
      <w:ins w:id="529" w:author="rapp" w:date="2024-08-26T13:42:00Z" w16du:dateUtc="2024-08-26T11:42:00Z">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_Toc175572332 \h </w:instrText>
        </w:r>
        <w:r>
          <w:rPr>
            <w:noProof/>
          </w:rPr>
        </w:r>
      </w:ins>
      <w:r>
        <w:rPr>
          <w:noProof/>
        </w:rPr>
        <w:fldChar w:fldCharType="separate"/>
      </w:r>
      <w:ins w:id="530" w:author="rapp" w:date="2024-08-26T13:42:00Z" w16du:dateUtc="2024-08-26T11:42:00Z">
        <w:r>
          <w:rPr>
            <w:noProof/>
          </w:rPr>
          <w:t>54</w:t>
        </w:r>
        <w:r>
          <w:rPr>
            <w:noProof/>
          </w:rPr>
          <w:fldChar w:fldCharType="end"/>
        </w:r>
      </w:ins>
    </w:p>
    <w:p w14:paraId="431D441F" w14:textId="5C273CA2" w:rsidR="00B97A04" w:rsidRDefault="00B97A04">
      <w:pPr>
        <w:pStyle w:val="TOC2"/>
        <w:rPr>
          <w:ins w:id="531" w:author="rapp" w:date="2024-08-26T13:42:00Z" w16du:dateUtc="2024-08-26T11:42:00Z"/>
          <w:rFonts w:asciiTheme="minorHAnsi" w:eastAsiaTheme="minorEastAsia" w:hAnsiTheme="minorHAnsi" w:cstheme="minorBidi"/>
          <w:noProof/>
          <w:kern w:val="2"/>
          <w:sz w:val="24"/>
          <w:szCs w:val="24"/>
          <w:lang w:val="en-US"/>
          <w14:ligatures w14:val="standardContextual"/>
        </w:rPr>
      </w:pPr>
      <w:ins w:id="532" w:author="rapp" w:date="2024-08-26T13:42:00Z" w16du:dateUtc="2024-08-26T11:42:00Z">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_Toc175572333 \h </w:instrText>
        </w:r>
        <w:r>
          <w:rPr>
            <w:noProof/>
          </w:rPr>
        </w:r>
      </w:ins>
      <w:r>
        <w:rPr>
          <w:noProof/>
        </w:rPr>
        <w:fldChar w:fldCharType="separate"/>
      </w:r>
      <w:ins w:id="533" w:author="rapp" w:date="2024-08-26T13:42:00Z" w16du:dateUtc="2024-08-26T11:42:00Z">
        <w:r>
          <w:rPr>
            <w:noProof/>
          </w:rPr>
          <w:t>54</w:t>
        </w:r>
        <w:r>
          <w:rPr>
            <w:noProof/>
          </w:rPr>
          <w:fldChar w:fldCharType="end"/>
        </w:r>
      </w:ins>
    </w:p>
    <w:p w14:paraId="54CB2277" w14:textId="4DABF291" w:rsidR="00B97A04" w:rsidRDefault="00B97A04">
      <w:pPr>
        <w:pStyle w:val="TOC2"/>
        <w:rPr>
          <w:ins w:id="534" w:author="rapp" w:date="2024-08-26T13:42:00Z" w16du:dateUtc="2024-08-26T11:42:00Z"/>
          <w:rFonts w:asciiTheme="minorHAnsi" w:eastAsiaTheme="minorEastAsia" w:hAnsiTheme="minorHAnsi" w:cstheme="minorBidi"/>
          <w:noProof/>
          <w:kern w:val="2"/>
          <w:sz w:val="24"/>
          <w:szCs w:val="24"/>
          <w:lang w:val="en-US"/>
          <w14:ligatures w14:val="standardContextual"/>
        </w:rPr>
      </w:pPr>
      <w:ins w:id="535" w:author="rapp" w:date="2024-08-26T13:42:00Z" w16du:dateUtc="2024-08-26T11:42:00Z">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_Toc175572334 \h </w:instrText>
        </w:r>
        <w:r>
          <w:rPr>
            <w:noProof/>
          </w:rPr>
        </w:r>
      </w:ins>
      <w:r>
        <w:rPr>
          <w:noProof/>
        </w:rPr>
        <w:fldChar w:fldCharType="separate"/>
      </w:r>
      <w:ins w:id="536" w:author="rapp" w:date="2024-08-26T13:42:00Z" w16du:dateUtc="2024-08-26T11:42:00Z">
        <w:r>
          <w:rPr>
            <w:noProof/>
          </w:rPr>
          <w:t>54</w:t>
        </w:r>
        <w:r>
          <w:rPr>
            <w:noProof/>
          </w:rPr>
          <w:fldChar w:fldCharType="end"/>
        </w:r>
      </w:ins>
    </w:p>
    <w:p w14:paraId="0FF61AD5" w14:textId="0E2CA214" w:rsidR="00B97A04" w:rsidRDefault="00B97A04">
      <w:pPr>
        <w:pStyle w:val="TOC2"/>
        <w:rPr>
          <w:ins w:id="537" w:author="rapp" w:date="2024-08-26T13:42:00Z" w16du:dateUtc="2024-08-26T11:42:00Z"/>
          <w:rFonts w:asciiTheme="minorHAnsi" w:eastAsiaTheme="minorEastAsia" w:hAnsiTheme="minorHAnsi" w:cstheme="minorBidi"/>
          <w:noProof/>
          <w:kern w:val="2"/>
          <w:sz w:val="24"/>
          <w:szCs w:val="24"/>
          <w:lang w:val="en-US"/>
          <w14:ligatures w14:val="standardContextual"/>
        </w:rPr>
      </w:pPr>
      <w:ins w:id="538" w:author="rapp" w:date="2024-08-26T13:42:00Z" w16du:dateUtc="2024-08-26T11:42:00Z">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_Toc175572335 \h </w:instrText>
        </w:r>
        <w:r>
          <w:rPr>
            <w:noProof/>
          </w:rPr>
        </w:r>
      </w:ins>
      <w:r>
        <w:rPr>
          <w:noProof/>
        </w:rPr>
        <w:fldChar w:fldCharType="separate"/>
      </w:r>
      <w:ins w:id="539" w:author="rapp" w:date="2024-08-26T13:42:00Z" w16du:dateUtc="2024-08-26T11:42:00Z">
        <w:r>
          <w:rPr>
            <w:noProof/>
          </w:rPr>
          <w:t>54</w:t>
        </w:r>
        <w:r>
          <w:rPr>
            <w:noProof/>
          </w:rPr>
          <w:fldChar w:fldCharType="end"/>
        </w:r>
      </w:ins>
    </w:p>
    <w:p w14:paraId="6F700A8F" w14:textId="716758BC" w:rsidR="00B97A04" w:rsidRDefault="00B97A04">
      <w:pPr>
        <w:pStyle w:val="TOC2"/>
        <w:rPr>
          <w:ins w:id="540" w:author="rapp" w:date="2024-08-26T13:42:00Z" w16du:dateUtc="2024-08-26T11:42:00Z"/>
          <w:rFonts w:asciiTheme="minorHAnsi" w:eastAsiaTheme="minorEastAsia" w:hAnsiTheme="minorHAnsi" w:cstheme="minorBidi"/>
          <w:noProof/>
          <w:kern w:val="2"/>
          <w:sz w:val="24"/>
          <w:szCs w:val="24"/>
          <w:lang w:val="en-US"/>
          <w14:ligatures w14:val="standardContextual"/>
        </w:rPr>
      </w:pPr>
      <w:ins w:id="541" w:author="rapp" w:date="2024-08-26T13:42:00Z" w16du:dateUtc="2024-08-26T11:42:00Z">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_Toc175572336 \h </w:instrText>
        </w:r>
        <w:r>
          <w:rPr>
            <w:noProof/>
          </w:rPr>
        </w:r>
      </w:ins>
      <w:r>
        <w:rPr>
          <w:noProof/>
        </w:rPr>
        <w:fldChar w:fldCharType="separate"/>
      </w:r>
      <w:ins w:id="542" w:author="rapp" w:date="2024-08-26T13:42:00Z" w16du:dateUtc="2024-08-26T11:42:00Z">
        <w:r>
          <w:rPr>
            <w:noProof/>
          </w:rPr>
          <w:t>54</w:t>
        </w:r>
        <w:r>
          <w:rPr>
            <w:noProof/>
          </w:rPr>
          <w:fldChar w:fldCharType="end"/>
        </w:r>
      </w:ins>
    </w:p>
    <w:p w14:paraId="3851FE18" w14:textId="2EF177C2" w:rsidR="00B97A04" w:rsidRDefault="00B97A04">
      <w:pPr>
        <w:pStyle w:val="TOC8"/>
        <w:rPr>
          <w:ins w:id="543" w:author="rapp" w:date="2024-08-26T13:42:00Z" w16du:dateUtc="2024-08-26T11:42:00Z"/>
          <w:rFonts w:asciiTheme="minorHAnsi" w:eastAsiaTheme="minorEastAsia" w:hAnsiTheme="minorHAnsi" w:cstheme="minorBidi"/>
          <w:b w:val="0"/>
          <w:noProof/>
          <w:kern w:val="2"/>
          <w:sz w:val="24"/>
          <w:szCs w:val="24"/>
          <w:lang w:val="en-US"/>
          <w14:ligatures w14:val="standardContextual"/>
        </w:rPr>
      </w:pPr>
      <w:ins w:id="544" w:author="rapp" w:date="2024-08-26T13:42:00Z" w16du:dateUtc="2024-08-26T11:42:00Z">
        <w:r>
          <w:rPr>
            <w:noProof/>
          </w:rPr>
          <w:lastRenderedPageBreak/>
          <w:t>Annex A: Change history</w:t>
        </w:r>
        <w:r>
          <w:rPr>
            <w:noProof/>
          </w:rPr>
          <w:tab/>
        </w:r>
        <w:r>
          <w:rPr>
            <w:noProof/>
          </w:rPr>
          <w:fldChar w:fldCharType="begin"/>
        </w:r>
        <w:r>
          <w:rPr>
            <w:noProof/>
          </w:rPr>
          <w:instrText xml:space="preserve"> PAGEREF _Toc175572337 \h </w:instrText>
        </w:r>
        <w:r>
          <w:rPr>
            <w:noProof/>
          </w:rPr>
        </w:r>
      </w:ins>
      <w:r>
        <w:rPr>
          <w:noProof/>
        </w:rPr>
        <w:fldChar w:fldCharType="separate"/>
      </w:r>
      <w:ins w:id="545" w:author="rapp" w:date="2024-08-26T13:42:00Z" w16du:dateUtc="2024-08-26T11:42:00Z">
        <w:r>
          <w:rPr>
            <w:noProof/>
          </w:rPr>
          <w:t>56</w:t>
        </w:r>
        <w:r>
          <w:rPr>
            <w:noProof/>
          </w:rPr>
          <w:fldChar w:fldCharType="end"/>
        </w:r>
      </w:ins>
    </w:p>
    <w:p w14:paraId="47457CB1" w14:textId="3C8DB928" w:rsidR="00195BB8" w:rsidDel="00B97A04" w:rsidRDefault="00195BB8">
      <w:pPr>
        <w:pStyle w:val="TOC1"/>
        <w:rPr>
          <w:del w:id="546" w:author="rapp" w:date="2024-08-26T13:42:00Z" w16du:dateUtc="2024-08-26T11:42:00Z"/>
          <w:rFonts w:asciiTheme="minorHAnsi" w:eastAsiaTheme="minorEastAsia" w:hAnsiTheme="minorHAnsi" w:cstheme="minorBidi"/>
          <w:noProof/>
          <w:kern w:val="2"/>
          <w:sz w:val="24"/>
          <w:szCs w:val="24"/>
          <w:lang w:val="en-US"/>
          <w14:ligatures w14:val="standardContextual"/>
        </w:rPr>
      </w:pPr>
      <w:del w:id="547" w:author="rapp" w:date="2024-08-26T13:42:00Z" w16du:dateUtc="2024-08-26T11:42:00Z">
        <w:r w:rsidDel="00B97A04">
          <w:rPr>
            <w:noProof/>
          </w:rPr>
          <w:delText>Foreword</w:delText>
        </w:r>
        <w:r w:rsidDel="00B97A04">
          <w:rPr>
            <w:noProof/>
          </w:rPr>
          <w:tab/>
          <w:delText>8</w:delText>
        </w:r>
      </w:del>
    </w:p>
    <w:p w14:paraId="4FCD71AF" w14:textId="5427B4B6" w:rsidR="00195BB8" w:rsidDel="00B97A04" w:rsidRDefault="00195BB8">
      <w:pPr>
        <w:pStyle w:val="TOC1"/>
        <w:rPr>
          <w:del w:id="548" w:author="rapp" w:date="2024-08-26T13:42:00Z" w16du:dateUtc="2024-08-26T11:42:00Z"/>
          <w:rFonts w:asciiTheme="minorHAnsi" w:eastAsiaTheme="minorEastAsia" w:hAnsiTheme="minorHAnsi" w:cstheme="minorBidi"/>
          <w:noProof/>
          <w:kern w:val="2"/>
          <w:sz w:val="24"/>
          <w:szCs w:val="24"/>
          <w:lang w:val="en-US"/>
          <w14:ligatures w14:val="standardContextual"/>
        </w:rPr>
      </w:pPr>
      <w:del w:id="549" w:author="rapp" w:date="2024-08-26T13:42:00Z" w16du:dateUtc="2024-08-26T11:42:00Z">
        <w:r w:rsidDel="00B97A04">
          <w:rPr>
            <w:noProof/>
          </w:rPr>
          <w:delText>Introduction</w:delText>
        </w:r>
        <w:r w:rsidDel="00B97A04">
          <w:rPr>
            <w:noProof/>
          </w:rPr>
          <w:tab/>
          <w:delText>9</w:delText>
        </w:r>
      </w:del>
    </w:p>
    <w:p w14:paraId="178F292F" w14:textId="32C2A0F8" w:rsidR="00195BB8" w:rsidDel="00B97A04" w:rsidRDefault="00195BB8">
      <w:pPr>
        <w:pStyle w:val="TOC1"/>
        <w:rPr>
          <w:del w:id="550" w:author="rapp" w:date="2024-08-26T13:42:00Z" w16du:dateUtc="2024-08-26T11:42:00Z"/>
          <w:rFonts w:asciiTheme="minorHAnsi" w:eastAsiaTheme="minorEastAsia" w:hAnsiTheme="minorHAnsi" w:cstheme="minorBidi"/>
          <w:noProof/>
          <w:kern w:val="2"/>
          <w:sz w:val="24"/>
          <w:szCs w:val="24"/>
          <w:lang w:val="en-US"/>
          <w14:ligatures w14:val="standardContextual"/>
        </w:rPr>
      </w:pPr>
      <w:del w:id="551" w:author="rapp" w:date="2024-08-26T13:42:00Z" w16du:dateUtc="2024-08-26T11:42:00Z">
        <w:r w:rsidDel="00B97A04">
          <w:rPr>
            <w:noProof/>
          </w:rPr>
          <w:delText>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Scope</w:delText>
        </w:r>
        <w:r w:rsidDel="00B97A04">
          <w:rPr>
            <w:noProof/>
          </w:rPr>
          <w:tab/>
          <w:delText>10</w:delText>
        </w:r>
      </w:del>
    </w:p>
    <w:p w14:paraId="6A2BA50C" w14:textId="6427B805" w:rsidR="00195BB8" w:rsidDel="00B97A04" w:rsidRDefault="00195BB8">
      <w:pPr>
        <w:pStyle w:val="TOC1"/>
        <w:rPr>
          <w:del w:id="552" w:author="rapp" w:date="2024-08-26T13:42:00Z" w16du:dateUtc="2024-08-26T11:42:00Z"/>
          <w:rFonts w:asciiTheme="minorHAnsi" w:eastAsiaTheme="minorEastAsia" w:hAnsiTheme="minorHAnsi" w:cstheme="minorBidi"/>
          <w:noProof/>
          <w:kern w:val="2"/>
          <w:sz w:val="24"/>
          <w:szCs w:val="24"/>
          <w:lang w:val="en-US"/>
          <w14:ligatures w14:val="standardContextual"/>
        </w:rPr>
      </w:pPr>
      <w:del w:id="553" w:author="rapp" w:date="2024-08-26T13:42:00Z" w16du:dateUtc="2024-08-26T11:42:00Z">
        <w:r w:rsidDel="00B97A04">
          <w:rPr>
            <w:noProof/>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References</w:delText>
        </w:r>
        <w:r w:rsidDel="00B97A04">
          <w:rPr>
            <w:noProof/>
          </w:rPr>
          <w:tab/>
          <w:delText>10</w:delText>
        </w:r>
      </w:del>
    </w:p>
    <w:p w14:paraId="2767A74F" w14:textId="42650469" w:rsidR="00195BB8" w:rsidDel="00B97A04" w:rsidRDefault="00195BB8">
      <w:pPr>
        <w:pStyle w:val="TOC1"/>
        <w:rPr>
          <w:del w:id="554" w:author="rapp" w:date="2024-08-26T13:42:00Z" w16du:dateUtc="2024-08-26T11:42:00Z"/>
          <w:rFonts w:asciiTheme="minorHAnsi" w:eastAsiaTheme="minorEastAsia" w:hAnsiTheme="minorHAnsi" w:cstheme="minorBidi"/>
          <w:noProof/>
          <w:kern w:val="2"/>
          <w:sz w:val="24"/>
          <w:szCs w:val="24"/>
          <w:lang w:val="en-US"/>
          <w14:ligatures w14:val="standardContextual"/>
        </w:rPr>
      </w:pPr>
      <w:del w:id="555" w:author="rapp" w:date="2024-08-26T13:42:00Z" w16du:dateUtc="2024-08-26T11:42:00Z">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Definitions of terms, symbols and abbreviations</w:delText>
        </w:r>
        <w:r w:rsidDel="00B97A04">
          <w:rPr>
            <w:noProof/>
          </w:rPr>
          <w:tab/>
          <w:delText>10</w:delText>
        </w:r>
      </w:del>
    </w:p>
    <w:p w14:paraId="4E8A5565" w14:textId="0447D732" w:rsidR="00195BB8" w:rsidDel="00B97A04" w:rsidRDefault="00195BB8">
      <w:pPr>
        <w:pStyle w:val="TOC2"/>
        <w:rPr>
          <w:del w:id="556" w:author="rapp" w:date="2024-08-26T13:42:00Z" w16du:dateUtc="2024-08-26T11:42:00Z"/>
          <w:rFonts w:asciiTheme="minorHAnsi" w:eastAsiaTheme="minorEastAsia" w:hAnsiTheme="minorHAnsi" w:cstheme="minorBidi"/>
          <w:noProof/>
          <w:kern w:val="2"/>
          <w:sz w:val="24"/>
          <w:szCs w:val="24"/>
          <w:lang w:val="en-US"/>
          <w14:ligatures w14:val="standardContextual"/>
        </w:rPr>
      </w:pPr>
      <w:del w:id="557" w:author="rapp" w:date="2024-08-26T13:42:00Z" w16du:dateUtc="2024-08-26T11:42:00Z">
        <w:r w:rsidDel="00B97A04">
          <w:rPr>
            <w:noProof/>
          </w:rPr>
          <w:delText>3.1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Terms</w:delText>
        </w:r>
        <w:r w:rsidDel="00B97A04">
          <w:rPr>
            <w:noProof/>
          </w:rPr>
          <w:tab/>
          <w:delText>10</w:delText>
        </w:r>
      </w:del>
    </w:p>
    <w:p w14:paraId="2BFAD969" w14:textId="7CE5CAFF" w:rsidR="00195BB8" w:rsidDel="00B97A04" w:rsidRDefault="00195BB8">
      <w:pPr>
        <w:pStyle w:val="TOC2"/>
        <w:rPr>
          <w:del w:id="558" w:author="rapp" w:date="2024-08-26T13:42:00Z" w16du:dateUtc="2024-08-26T11:42:00Z"/>
          <w:rFonts w:asciiTheme="minorHAnsi" w:eastAsiaTheme="minorEastAsia" w:hAnsiTheme="minorHAnsi" w:cstheme="minorBidi"/>
          <w:noProof/>
          <w:kern w:val="2"/>
          <w:sz w:val="24"/>
          <w:szCs w:val="24"/>
          <w:lang w:val="en-US"/>
          <w14:ligatures w14:val="standardContextual"/>
        </w:rPr>
      </w:pPr>
      <w:del w:id="559" w:author="rapp" w:date="2024-08-26T13:42:00Z" w16du:dateUtc="2024-08-26T11:42:00Z">
        <w:r w:rsidDel="00B97A04">
          <w:rPr>
            <w:noProof/>
          </w:rPr>
          <w:delText>3.2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Symbols</w:delText>
        </w:r>
        <w:r w:rsidDel="00B97A04">
          <w:rPr>
            <w:noProof/>
          </w:rPr>
          <w:tab/>
          <w:delText>11</w:delText>
        </w:r>
      </w:del>
    </w:p>
    <w:p w14:paraId="51736331" w14:textId="0A7805A1" w:rsidR="00195BB8" w:rsidDel="00B97A04" w:rsidRDefault="00195BB8">
      <w:pPr>
        <w:pStyle w:val="TOC2"/>
        <w:rPr>
          <w:del w:id="560" w:author="rapp" w:date="2024-08-26T13:42:00Z" w16du:dateUtc="2024-08-26T11:42:00Z"/>
          <w:rFonts w:asciiTheme="minorHAnsi" w:eastAsiaTheme="minorEastAsia" w:hAnsiTheme="minorHAnsi" w:cstheme="minorBidi"/>
          <w:noProof/>
          <w:kern w:val="2"/>
          <w:sz w:val="24"/>
          <w:szCs w:val="24"/>
          <w:lang w:val="en-US"/>
          <w14:ligatures w14:val="standardContextual"/>
        </w:rPr>
      </w:pPr>
      <w:del w:id="561" w:author="rapp" w:date="2024-08-26T13:42:00Z" w16du:dateUtc="2024-08-26T11:42:00Z">
        <w:r w:rsidDel="00B97A04">
          <w:rPr>
            <w:noProof/>
          </w:rPr>
          <w:delText>3.3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Abbreviations</w:delText>
        </w:r>
        <w:r w:rsidDel="00B97A04">
          <w:rPr>
            <w:noProof/>
          </w:rPr>
          <w:tab/>
          <w:delText>11</w:delText>
        </w:r>
      </w:del>
    </w:p>
    <w:p w14:paraId="52B124AB" w14:textId="0C786978" w:rsidR="00195BB8" w:rsidDel="00B97A04" w:rsidRDefault="00195BB8">
      <w:pPr>
        <w:pStyle w:val="TOC1"/>
        <w:rPr>
          <w:del w:id="562" w:author="rapp" w:date="2024-08-26T13:42:00Z" w16du:dateUtc="2024-08-26T11:42:00Z"/>
          <w:rFonts w:asciiTheme="minorHAnsi" w:eastAsiaTheme="minorEastAsia" w:hAnsiTheme="minorHAnsi" w:cstheme="minorBidi"/>
          <w:noProof/>
          <w:kern w:val="2"/>
          <w:sz w:val="24"/>
          <w:szCs w:val="24"/>
          <w:lang w:val="en-US"/>
          <w14:ligatures w14:val="standardContextual"/>
        </w:rPr>
      </w:pPr>
      <w:del w:id="563" w:author="rapp" w:date="2024-08-26T13:42:00Z" w16du:dateUtc="2024-08-26T11:42:00Z">
        <w:r w:rsidDel="00B97A04">
          <w:rPr>
            <w:noProof/>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 xml:space="preserve"> Gap analysis and requirements</w:delText>
        </w:r>
        <w:r w:rsidDel="00B97A04">
          <w:rPr>
            <w:noProof/>
          </w:rPr>
          <w:tab/>
          <w:delText>11</w:delText>
        </w:r>
      </w:del>
    </w:p>
    <w:p w14:paraId="70D8941A" w14:textId="266B1046" w:rsidR="00195BB8" w:rsidDel="00B97A04" w:rsidRDefault="00195BB8">
      <w:pPr>
        <w:pStyle w:val="TOC2"/>
        <w:rPr>
          <w:del w:id="564" w:author="rapp" w:date="2024-08-26T13:42:00Z" w16du:dateUtc="2024-08-26T11:42:00Z"/>
          <w:rFonts w:asciiTheme="minorHAnsi" w:eastAsiaTheme="minorEastAsia" w:hAnsiTheme="minorHAnsi" w:cstheme="minorBidi"/>
          <w:noProof/>
          <w:kern w:val="2"/>
          <w:sz w:val="24"/>
          <w:szCs w:val="24"/>
          <w:lang w:val="en-US"/>
          <w14:ligatures w14:val="standardContextual"/>
        </w:rPr>
      </w:pPr>
      <w:del w:id="565" w:author="rapp" w:date="2024-08-26T13:42:00Z" w16du:dateUtc="2024-08-26T11:42:00Z">
        <w:r w:rsidRPr="00A27427" w:rsidDel="00B97A04">
          <w:rPr>
            <w:noProof/>
            <w:lang w:val="en-US"/>
          </w:rPr>
          <w:delText>4.1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CAPIF impacts due to charging considerations</w:delText>
        </w:r>
        <w:r w:rsidDel="00B97A04">
          <w:rPr>
            <w:noProof/>
          </w:rPr>
          <w:tab/>
          <w:delText>11</w:delText>
        </w:r>
      </w:del>
    </w:p>
    <w:p w14:paraId="3FB69D6F" w14:textId="3D93F435" w:rsidR="00195BB8" w:rsidDel="00B97A04" w:rsidRDefault="00195BB8">
      <w:pPr>
        <w:pStyle w:val="TOC1"/>
        <w:rPr>
          <w:del w:id="566" w:author="rapp" w:date="2024-08-26T13:42:00Z" w16du:dateUtc="2024-08-26T11:42:00Z"/>
          <w:rFonts w:asciiTheme="minorHAnsi" w:eastAsiaTheme="minorEastAsia" w:hAnsiTheme="minorHAnsi" w:cstheme="minorBidi"/>
          <w:noProof/>
          <w:kern w:val="2"/>
          <w:sz w:val="24"/>
          <w:szCs w:val="24"/>
          <w:lang w:val="en-US"/>
          <w14:ligatures w14:val="standardContextual"/>
        </w:rPr>
      </w:pPr>
      <w:del w:id="567" w:author="rapp" w:date="2024-08-26T13:42:00Z" w16du:dateUtc="2024-08-26T11:42:00Z">
        <w:r w:rsidDel="00B97A04">
          <w:rPr>
            <w:noProof/>
          </w:rPr>
          <w:delText>5</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Key issues</w:delText>
        </w:r>
        <w:r w:rsidDel="00B97A04">
          <w:rPr>
            <w:noProof/>
          </w:rPr>
          <w:tab/>
          <w:delText>11</w:delText>
        </w:r>
      </w:del>
    </w:p>
    <w:p w14:paraId="5BC28C0E" w14:textId="69DC2C54" w:rsidR="00195BB8" w:rsidDel="00B97A04" w:rsidRDefault="00195BB8">
      <w:pPr>
        <w:pStyle w:val="TOC2"/>
        <w:rPr>
          <w:del w:id="568" w:author="rapp" w:date="2024-08-26T13:42:00Z" w16du:dateUtc="2024-08-26T11:42:00Z"/>
          <w:rFonts w:asciiTheme="minorHAnsi" w:eastAsiaTheme="minorEastAsia" w:hAnsiTheme="minorHAnsi" w:cstheme="minorBidi"/>
          <w:noProof/>
          <w:kern w:val="2"/>
          <w:sz w:val="24"/>
          <w:szCs w:val="24"/>
          <w:lang w:val="en-US"/>
          <w14:ligatures w14:val="standardContextual"/>
        </w:rPr>
      </w:pPr>
      <w:del w:id="569" w:author="rapp" w:date="2024-08-26T13:42:00Z" w16du:dateUtc="2024-08-26T11:42:00Z">
        <w:r w:rsidDel="00B97A04">
          <w:rPr>
            <w:noProof/>
          </w:rPr>
          <w:delText>5.1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 xml:space="preserve">Key issue #1: </w:delText>
        </w:r>
        <w:r w:rsidRPr="00A27427" w:rsidDel="00B97A04">
          <w:rPr>
            <w:noProof/>
            <w:lang w:val="en-IN"/>
          </w:rPr>
          <w:delText>Managing resource owner consent</w:delText>
        </w:r>
        <w:r w:rsidDel="00B97A04">
          <w:rPr>
            <w:noProof/>
          </w:rPr>
          <w:tab/>
          <w:delText>11</w:delText>
        </w:r>
      </w:del>
    </w:p>
    <w:p w14:paraId="5183E208" w14:textId="36A69091" w:rsidR="00195BB8" w:rsidDel="00B97A04" w:rsidRDefault="00195BB8">
      <w:pPr>
        <w:pStyle w:val="TOC3"/>
        <w:rPr>
          <w:del w:id="570" w:author="rapp" w:date="2024-08-26T13:42:00Z" w16du:dateUtc="2024-08-26T11:42:00Z"/>
          <w:rFonts w:asciiTheme="minorHAnsi" w:eastAsiaTheme="minorEastAsia" w:hAnsiTheme="minorHAnsi" w:cstheme="minorBidi"/>
          <w:noProof/>
          <w:kern w:val="2"/>
          <w:sz w:val="24"/>
          <w:szCs w:val="24"/>
          <w:lang w:val="en-US"/>
          <w14:ligatures w14:val="standardContextual"/>
        </w:rPr>
      </w:pPr>
      <w:del w:id="571" w:author="rapp" w:date="2024-08-26T13:42:00Z" w16du:dateUtc="2024-08-26T11:42:00Z">
        <w:r w:rsidDel="00B97A04">
          <w:rPr>
            <w:noProof/>
          </w:rPr>
          <w:delText>5.1.1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Description</w:delText>
        </w:r>
        <w:r w:rsidDel="00B97A04">
          <w:rPr>
            <w:noProof/>
          </w:rPr>
          <w:tab/>
          <w:delText>11</w:delText>
        </w:r>
      </w:del>
    </w:p>
    <w:p w14:paraId="4B832ACB" w14:textId="0DCF17DF" w:rsidR="00195BB8" w:rsidDel="00B97A04" w:rsidRDefault="00195BB8">
      <w:pPr>
        <w:pStyle w:val="TOC3"/>
        <w:rPr>
          <w:del w:id="572" w:author="rapp" w:date="2024-08-26T13:42:00Z" w16du:dateUtc="2024-08-26T11:42:00Z"/>
          <w:rFonts w:asciiTheme="minorHAnsi" w:eastAsiaTheme="minorEastAsia" w:hAnsiTheme="minorHAnsi" w:cstheme="minorBidi"/>
          <w:noProof/>
          <w:kern w:val="2"/>
          <w:sz w:val="24"/>
          <w:szCs w:val="24"/>
          <w:lang w:val="en-US"/>
          <w14:ligatures w14:val="standardContextual"/>
        </w:rPr>
      </w:pPr>
      <w:del w:id="573" w:author="rapp" w:date="2024-08-26T13:42:00Z" w16du:dateUtc="2024-08-26T11:42:00Z">
        <w:r w:rsidDel="00B97A04">
          <w:rPr>
            <w:noProof/>
          </w:rPr>
          <w:delText>5.1.2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Open issues</w:delText>
        </w:r>
        <w:r w:rsidDel="00B97A04">
          <w:rPr>
            <w:noProof/>
          </w:rPr>
          <w:tab/>
          <w:delText>11</w:delText>
        </w:r>
      </w:del>
    </w:p>
    <w:p w14:paraId="020D7814" w14:textId="16129CEB" w:rsidR="00195BB8" w:rsidDel="00B97A04" w:rsidRDefault="00195BB8">
      <w:pPr>
        <w:pStyle w:val="TOC2"/>
        <w:rPr>
          <w:del w:id="574" w:author="rapp" w:date="2024-08-26T13:42:00Z" w16du:dateUtc="2024-08-26T11:42:00Z"/>
          <w:rFonts w:asciiTheme="minorHAnsi" w:eastAsiaTheme="minorEastAsia" w:hAnsiTheme="minorHAnsi" w:cstheme="minorBidi"/>
          <w:noProof/>
          <w:kern w:val="2"/>
          <w:sz w:val="24"/>
          <w:szCs w:val="24"/>
          <w:lang w:val="en-US"/>
          <w14:ligatures w14:val="standardContextual"/>
        </w:rPr>
      </w:pPr>
      <w:del w:id="575" w:author="rapp" w:date="2024-08-26T13:42:00Z" w16du:dateUtc="2024-08-26T11:42:00Z">
        <w:r w:rsidDel="00B97A04">
          <w:rPr>
            <w:noProof/>
          </w:rPr>
          <w:delText>5.2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 xml:space="preserve">Key issue #2: Supporting </w:delText>
        </w:r>
        <w:r w:rsidRPr="00A27427" w:rsidDel="00B97A04">
          <w:rPr>
            <w:noProof/>
            <w:lang w:val="en-US"/>
          </w:rPr>
          <w:delText>Single Sign-On</w:delText>
        </w:r>
        <w:r w:rsidDel="00B97A04">
          <w:rPr>
            <w:noProof/>
          </w:rPr>
          <w:tab/>
          <w:delText>12</w:delText>
        </w:r>
      </w:del>
    </w:p>
    <w:p w14:paraId="59C451EF" w14:textId="01066EB9" w:rsidR="00195BB8" w:rsidDel="00B97A04" w:rsidRDefault="00195BB8">
      <w:pPr>
        <w:pStyle w:val="TOC3"/>
        <w:rPr>
          <w:del w:id="576" w:author="rapp" w:date="2024-08-26T13:42:00Z" w16du:dateUtc="2024-08-26T11:42:00Z"/>
          <w:rFonts w:asciiTheme="minorHAnsi" w:eastAsiaTheme="minorEastAsia" w:hAnsiTheme="minorHAnsi" w:cstheme="minorBidi"/>
          <w:noProof/>
          <w:kern w:val="2"/>
          <w:sz w:val="24"/>
          <w:szCs w:val="24"/>
          <w:lang w:val="en-US"/>
          <w14:ligatures w14:val="standardContextual"/>
        </w:rPr>
      </w:pPr>
      <w:del w:id="577" w:author="rapp" w:date="2024-08-26T13:42:00Z" w16du:dateUtc="2024-08-26T11:42:00Z">
        <w:r w:rsidRPr="00A27427" w:rsidDel="00B97A04">
          <w:rPr>
            <w:noProof/>
            <w:lang w:val="en-US"/>
          </w:rPr>
          <w:delText>5.2.1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Description</w:delText>
        </w:r>
        <w:r w:rsidDel="00B97A04">
          <w:rPr>
            <w:noProof/>
          </w:rPr>
          <w:tab/>
          <w:delText>12</w:delText>
        </w:r>
      </w:del>
    </w:p>
    <w:p w14:paraId="5B882048" w14:textId="13D3662A" w:rsidR="00195BB8" w:rsidDel="00B97A04" w:rsidRDefault="00195BB8">
      <w:pPr>
        <w:pStyle w:val="TOC3"/>
        <w:rPr>
          <w:del w:id="578" w:author="rapp" w:date="2024-08-26T13:42:00Z" w16du:dateUtc="2024-08-26T11:42:00Z"/>
          <w:rFonts w:asciiTheme="minorHAnsi" w:eastAsiaTheme="minorEastAsia" w:hAnsiTheme="minorHAnsi" w:cstheme="minorBidi"/>
          <w:noProof/>
          <w:kern w:val="2"/>
          <w:sz w:val="24"/>
          <w:szCs w:val="24"/>
          <w:lang w:val="en-US"/>
          <w14:ligatures w14:val="standardContextual"/>
        </w:rPr>
      </w:pPr>
      <w:del w:id="579" w:author="rapp" w:date="2024-08-26T13:42:00Z" w16du:dateUtc="2024-08-26T11:42:00Z">
        <w:r w:rsidDel="00B97A04">
          <w:rPr>
            <w:noProof/>
          </w:rPr>
          <w:delText>5.2.2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Open issues</w:delText>
        </w:r>
        <w:r w:rsidDel="00B97A04">
          <w:rPr>
            <w:noProof/>
          </w:rPr>
          <w:tab/>
          <w:delText>12</w:delText>
        </w:r>
      </w:del>
    </w:p>
    <w:p w14:paraId="104B4E90" w14:textId="1C49B947" w:rsidR="00195BB8" w:rsidDel="00B97A04" w:rsidRDefault="00195BB8">
      <w:pPr>
        <w:pStyle w:val="TOC2"/>
        <w:rPr>
          <w:del w:id="580" w:author="rapp" w:date="2024-08-26T13:42:00Z" w16du:dateUtc="2024-08-26T11:42:00Z"/>
          <w:rFonts w:asciiTheme="minorHAnsi" w:eastAsiaTheme="minorEastAsia" w:hAnsiTheme="minorHAnsi" w:cstheme="minorBidi"/>
          <w:noProof/>
          <w:kern w:val="2"/>
          <w:sz w:val="24"/>
          <w:szCs w:val="24"/>
          <w:lang w:val="en-US"/>
          <w14:ligatures w14:val="standardContextual"/>
        </w:rPr>
      </w:pPr>
      <w:del w:id="581" w:author="rapp" w:date="2024-08-26T13:42:00Z" w16du:dateUtc="2024-08-26T11:42:00Z">
        <w:r w:rsidDel="00B97A04">
          <w:rPr>
            <w:noProof/>
          </w:rPr>
          <w:delText>5.3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Key issue #3: RNAA architecture enhancements</w:delText>
        </w:r>
        <w:r w:rsidDel="00B97A04">
          <w:rPr>
            <w:noProof/>
          </w:rPr>
          <w:tab/>
          <w:delText>12</w:delText>
        </w:r>
      </w:del>
    </w:p>
    <w:p w14:paraId="3411AD13" w14:textId="56AB96B8" w:rsidR="00195BB8" w:rsidDel="00B97A04" w:rsidRDefault="00195BB8">
      <w:pPr>
        <w:pStyle w:val="TOC3"/>
        <w:rPr>
          <w:del w:id="582" w:author="rapp" w:date="2024-08-26T13:42:00Z" w16du:dateUtc="2024-08-26T11:42:00Z"/>
          <w:rFonts w:asciiTheme="minorHAnsi" w:eastAsiaTheme="minorEastAsia" w:hAnsiTheme="minorHAnsi" w:cstheme="minorBidi"/>
          <w:noProof/>
          <w:kern w:val="2"/>
          <w:sz w:val="24"/>
          <w:szCs w:val="24"/>
          <w:lang w:val="en-US"/>
          <w14:ligatures w14:val="standardContextual"/>
        </w:rPr>
      </w:pPr>
      <w:del w:id="583" w:author="rapp" w:date="2024-08-26T13:42:00Z" w16du:dateUtc="2024-08-26T11:42:00Z">
        <w:r w:rsidRPr="00A27427" w:rsidDel="00B97A04">
          <w:rPr>
            <w:noProof/>
            <w:lang w:val="en-US"/>
          </w:rPr>
          <w:delText>5.3.1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Description</w:delText>
        </w:r>
        <w:r w:rsidDel="00B97A04">
          <w:rPr>
            <w:noProof/>
          </w:rPr>
          <w:tab/>
          <w:delText>12</w:delText>
        </w:r>
      </w:del>
    </w:p>
    <w:p w14:paraId="252985AD" w14:textId="72C309BA" w:rsidR="00195BB8" w:rsidDel="00B97A04" w:rsidRDefault="00195BB8">
      <w:pPr>
        <w:pStyle w:val="TOC3"/>
        <w:rPr>
          <w:del w:id="584" w:author="rapp" w:date="2024-08-26T13:42:00Z" w16du:dateUtc="2024-08-26T11:42:00Z"/>
          <w:rFonts w:asciiTheme="minorHAnsi" w:eastAsiaTheme="minorEastAsia" w:hAnsiTheme="minorHAnsi" w:cstheme="minorBidi"/>
          <w:noProof/>
          <w:kern w:val="2"/>
          <w:sz w:val="24"/>
          <w:szCs w:val="24"/>
          <w:lang w:val="en-US"/>
          <w14:ligatures w14:val="standardContextual"/>
        </w:rPr>
      </w:pPr>
      <w:del w:id="585" w:author="rapp" w:date="2024-08-26T13:42:00Z" w16du:dateUtc="2024-08-26T11:42:00Z">
        <w:r w:rsidDel="00B97A04">
          <w:rPr>
            <w:noProof/>
          </w:rPr>
          <w:delText>5.3.2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Open issues</w:delText>
        </w:r>
        <w:r w:rsidDel="00B97A04">
          <w:rPr>
            <w:noProof/>
          </w:rPr>
          <w:tab/>
          <w:delText>13</w:delText>
        </w:r>
      </w:del>
    </w:p>
    <w:p w14:paraId="44F9F42C" w14:textId="5BAAF7B8" w:rsidR="00195BB8" w:rsidDel="00B97A04" w:rsidRDefault="00195BB8">
      <w:pPr>
        <w:pStyle w:val="TOC2"/>
        <w:rPr>
          <w:del w:id="586" w:author="rapp" w:date="2024-08-26T13:42:00Z" w16du:dateUtc="2024-08-26T11:42:00Z"/>
          <w:rFonts w:asciiTheme="minorHAnsi" w:eastAsiaTheme="minorEastAsia" w:hAnsiTheme="minorHAnsi" w:cstheme="minorBidi"/>
          <w:noProof/>
          <w:kern w:val="2"/>
          <w:sz w:val="24"/>
          <w:szCs w:val="24"/>
          <w:lang w:val="en-US"/>
          <w14:ligatures w14:val="standardContextual"/>
        </w:rPr>
      </w:pPr>
      <w:del w:id="587" w:author="rapp" w:date="2024-08-26T13:42:00Z" w16du:dateUtc="2024-08-26T11:42:00Z">
        <w:r w:rsidRPr="00A27427" w:rsidDel="00B97A04">
          <w:rPr>
            <w:noProof/>
            <w:lang w:val="en-US"/>
          </w:rPr>
          <w:delText>5.4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Key issue #4</w:delText>
        </w:r>
        <w:r w:rsidRPr="00A27427" w:rsidDel="00B97A04">
          <w:rPr>
            <w:noProof/>
            <w:lang w:val="en-US" w:eastAsia="zh-CN"/>
          </w:rPr>
          <w:delText>: CAPIF interconnection</w:delText>
        </w:r>
        <w:r w:rsidDel="00B97A04">
          <w:rPr>
            <w:noProof/>
          </w:rPr>
          <w:tab/>
          <w:delText>13</w:delText>
        </w:r>
      </w:del>
    </w:p>
    <w:p w14:paraId="441909E9" w14:textId="0AF2040D" w:rsidR="00195BB8" w:rsidDel="00B97A04" w:rsidRDefault="00195BB8">
      <w:pPr>
        <w:pStyle w:val="TOC3"/>
        <w:rPr>
          <w:del w:id="588" w:author="rapp" w:date="2024-08-26T13:42:00Z" w16du:dateUtc="2024-08-26T11:42:00Z"/>
          <w:rFonts w:asciiTheme="minorHAnsi" w:eastAsiaTheme="minorEastAsia" w:hAnsiTheme="minorHAnsi" w:cstheme="minorBidi"/>
          <w:noProof/>
          <w:kern w:val="2"/>
          <w:sz w:val="24"/>
          <w:szCs w:val="24"/>
          <w:lang w:val="en-US"/>
          <w14:ligatures w14:val="standardContextual"/>
        </w:rPr>
      </w:pPr>
      <w:del w:id="589" w:author="rapp" w:date="2024-08-26T13:42:00Z" w16du:dateUtc="2024-08-26T11:42:00Z">
        <w:r w:rsidRPr="00A27427" w:rsidDel="00B97A04">
          <w:rPr>
            <w:noProof/>
            <w:lang w:val="en-US"/>
          </w:rPr>
          <w:delText>5.4.1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Description</w:delText>
        </w:r>
        <w:r w:rsidDel="00B97A04">
          <w:rPr>
            <w:noProof/>
          </w:rPr>
          <w:tab/>
          <w:delText>13</w:delText>
        </w:r>
      </w:del>
    </w:p>
    <w:p w14:paraId="0F9E05E4" w14:textId="68DE3AF6" w:rsidR="00195BB8" w:rsidDel="00B97A04" w:rsidRDefault="00195BB8">
      <w:pPr>
        <w:pStyle w:val="TOC3"/>
        <w:rPr>
          <w:del w:id="590" w:author="rapp" w:date="2024-08-26T13:42:00Z" w16du:dateUtc="2024-08-26T11:42:00Z"/>
          <w:rFonts w:asciiTheme="minorHAnsi" w:eastAsiaTheme="minorEastAsia" w:hAnsiTheme="minorHAnsi" w:cstheme="minorBidi"/>
          <w:noProof/>
          <w:kern w:val="2"/>
          <w:sz w:val="24"/>
          <w:szCs w:val="24"/>
          <w:lang w:val="en-US"/>
          <w14:ligatures w14:val="standardContextual"/>
        </w:rPr>
      </w:pPr>
      <w:del w:id="591" w:author="rapp" w:date="2024-08-26T13:42:00Z" w16du:dateUtc="2024-08-26T11:42:00Z">
        <w:r w:rsidDel="00B97A04">
          <w:rPr>
            <w:noProof/>
          </w:rPr>
          <w:delText>5.4.2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Open issues</w:delText>
        </w:r>
        <w:r w:rsidDel="00B97A04">
          <w:rPr>
            <w:noProof/>
          </w:rPr>
          <w:tab/>
          <w:delText>14</w:delText>
        </w:r>
      </w:del>
    </w:p>
    <w:p w14:paraId="3C54B1ED" w14:textId="543CCAD7" w:rsidR="00195BB8" w:rsidDel="00B97A04" w:rsidRDefault="00195BB8">
      <w:pPr>
        <w:pStyle w:val="TOC2"/>
        <w:rPr>
          <w:del w:id="592" w:author="rapp" w:date="2024-08-26T13:42:00Z" w16du:dateUtc="2024-08-26T11:42:00Z"/>
          <w:rFonts w:asciiTheme="minorHAnsi" w:eastAsiaTheme="minorEastAsia" w:hAnsiTheme="minorHAnsi" w:cstheme="minorBidi"/>
          <w:noProof/>
          <w:kern w:val="2"/>
          <w:sz w:val="24"/>
          <w:szCs w:val="24"/>
          <w:lang w:val="en-US"/>
          <w14:ligatures w14:val="standardContextual"/>
        </w:rPr>
      </w:pPr>
      <w:del w:id="593" w:author="rapp" w:date="2024-08-26T13:42:00Z" w16du:dateUtc="2024-08-26T11:42:00Z">
        <w:r w:rsidDel="00B97A04">
          <w:rPr>
            <w:noProof/>
          </w:rPr>
          <w:delText>5.5</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Key issue #5: Enhancing s</w:delText>
        </w:r>
        <w:r w:rsidRPr="00A27427" w:rsidDel="00B97A04">
          <w:rPr>
            <w:noProof/>
            <w:lang w:val="en-US"/>
          </w:rPr>
          <w:delText>upport to API Invoker on-boarding</w:delText>
        </w:r>
        <w:r w:rsidDel="00B97A04">
          <w:rPr>
            <w:noProof/>
          </w:rPr>
          <w:tab/>
          <w:delText>14</w:delText>
        </w:r>
      </w:del>
    </w:p>
    <w:p w14:paraId="183AB07C" w14:textId="1579C2F5" w:rsidR="00195BB8" w:rsidDel="00B97A04" w:rsidRDefault="00195BB8">
      <w:pPr>
        <w:pStyle w:val="TOC3"/>
        <w:rPr>
          <w:del w:id="594" w:author="rapp" w:date="2024-08-26T13:42:00Z" w16du:dateUtc="2024-08-26T11:42:00Z"/>
          <w:rFonts w:asciiTheme="minorHAnsi" w:eastAsiaTheme="minorEastAsia" w:hAnsiTheme="minorHAnsi" w:cstheme="minorBidi"/>
          <w:noProof/>
          <w:kern w:val="2"/>
          <w:sz w:val="24"/>
          <w:szCs w:val="24"/>
          <w:lang w:val="en-US"/>
          <w14:ligatures w14:val="standardContextual"/>
        </w:rPr>
      </w:pPr>
      <w:del w:id="595" w:author="rapp" w:date="2024-08-26T13:42:00Z" w16du:dateUtc="2024-08-26T11:42:00Z">
        <w:r w:rsidRPr="00A27427" w:rsidDel="00B97A04">
          <w:rPr>
            <w:noProof/>
            <w:lang w:val="en-US"/>
          </w:rPr>
          <w:delText>5.5.1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Description</w:delText>
        </w:r>
        <w:r w:rsidDel="00B97A04">
          <w:rPr>
            <w:noProof/>
          </w:rPr>
          <w:tab/>
          <w:delText>14</w:delText>
        </w:r>
      </w:del>
    </w:p>
    <w:p w14:paraId="1E91414B" w14:textId="4614074C" w:rsidR="00195BB8" w:rsidDel="00B97A04" w:rsidRDefault="00195BB8">
      <w:pPr>
        <w:pStyle w:val="TOC3"/>
        <w:rPr>
          <w:del w:id="596" w:author="rapp" w:date="2024-08-26T13:42:00Z" w16du:dateUtc="2024-08-26T11:42:00Z"/>
          <w:rFonts w:asciiTheme="minorHAnsi" w:eastAsiaTheme="minorEastAsia" w:hAnsiTheme="minorHAnsi" w:cstheme="minorBidi"/>
          <w:noProof/>
          <w:kern w:val="2"/>
          <w:sz w:val="24"/>
          <w:szCs w:val="24"/>
          <w:lang w:val="en-US"/>
          <w14:ligatures w14:val="standardContextual"/>
        </w:rPr>
      </w:pPr>
      <w:del w:id="597" w:author="rapp" w:date="2024-08-26T13:42:00Z" w16du:dateUtc="2024-08-26T11:42:00Z">
        <w:r w:rsidDel="00B97A04">
          <w:rPr>
            <w:noProof/>
          </w:rPr>
          <w:delText>5.5.2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Open issues</w:delText>
        </w:r>
        <w:r w:rsidDel="00B97A04">
          <w:rPr>
            <w:noProof/>
          </w:rPr>
          <w:tab/>
          <w:delText>14</w:delText>
        </w:r>
      </w:del>
    </w:p>
    <w:p w14:paraId="45828F38" w14:textId="59B718AE" w:rsidR="00195BB8" w:rsidDel="00B97A04" w:rsidRDefault="00195BB8">
      <w:pPr>
        <w:pStyle w:val="TOC2"/>
        <w:rPr>
          <w:del w:id="598" w:author="rapp" w:date="2024-08-26T13:42:00Z" w16du:dateUtc="2024-08-26T11:42:00Z"/>
          <w:rFonts w:asciiTheme="minorHAnsi" w:eastAsiaTheme="minorEastAsia" w:hAnsiTheme="minorHAnsi" w:cstheme="minorBidi"/>
          <w:noProof/>
          <w:kern w:val="2"/>
          <w:sz w:val="24"/>
          <w:szCs w:val="24"/>
          <w:lang w:val="en-US"/>
          <w14:ligatures w14:val="standardContextual"/>
        </w:rPr>
      </w:pPr>
      <w:del w:id="599" w:author="rapp" w:date="2024-08-26T13:42:00Z" w16du:dateUtc="2024-08-26T11:42:00Z">
        <w:r w:rsidDel="00B97A04">
          <w:rPr>
            <w:noProof/>
          </w:rPr>
          <w:delText>5.6</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 xml:space="preserve">Key issue #6: </w:delText>
        </w:r>
        <w:r w:rsidRPr="00A27427" w:rsidDel="00B97A04">
          <w:rPr>
            <w:noProof/>
            <w:color w:val="000000"/>
          </w:rPr>
          <w:delText>UE-deployed API invoker accessing resources not owned by that UE</w:delText>
        </w:r>
        <w:r w:rsidDel="00B97A04">
          <w:rPr>
            <w:noProof/>
          </w:rPr>
          <w:tab/>
          <w:delText>14</w:delText>
        </w:r>
      </w:del>
    </w:p>
    <w:p w14:paraId="3CBD414B" w14:textId="2A8BDE4D" w:rsidR="00195BB8" w:rsidDel="00B97A04" w:rsidRDefault="00195BB8">
      <w:pPr>
        <w:pStyle w:val="TOC3"/>
        <w:rPr>
          <w:del w:id="60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01" w:author="rapp" w:date="2024-08-26T13:42:00Z" w16du:dateUtc="2024-08-26T11:42:00Z">
        <w:r w:rsidRPr="00A27427" w:rsidDel="00B97A04">
          <w:rPr>
            <w:noProof/>
            <w:lang w:val="en-US"/>
          </w:rPr>
          <w:delText>5.6.1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Description</w:delText>
        </w:r>
        <w:r w:rsidDel="00B97A04">
          <w:rPr>
            <w:noProof/>
          </w:rPr>
          <w:tab/>
          <w:delText>14</w:delText>
        </w:r>
      </w:del>
    </w:p>
    <w:p w14:paraId="437EADF1" w14:textId="3256FBAA" w:rsidR="00195BB8" w:rsidDel="00B97A04" w:rsidRDefault="00195BB8">
      <w:pPr>
        <w:pStyle w:val="TOC3"/>
        <w:rPr>
          <w:del w:id="60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03" w:author="rapp" w:date="2024-08-26T13:42:00Z" w16du:dateUtc="2024-08-26T11:42:00Z">
        <w:r w:rsidDel="00B97A04">
          <w:rPr>
            <w:noProof/>
          </w:rPr>
          <w:delText>5.6.2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Open issues</w:delText>
        </w:r>
        <w:r w:rsidDel="00B97A04">
          <w:rPr>
            <w:noProof/>
          </w:rPr>
          <w:tab/>
          <w:delText>15</w:delText>
        </w:r>
      </w:del>
    </w:p>
    <w:p w14:paraId="6DE3CC44" w14:textId="4B68AF0D" w:rsidR="00195BB8" w:rsidDel="00B97A04" w:rsidRDefault="00195BB8">
      <w:pPr>
        <w:pStyle w:val="TOC2"/>
        <w:rPr>
          <w:del w:id="60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05" w:author="rapp" w:date="2024-08-26T13:42:00Z" w16du:dateUtc="2024-08-26T11:42:00Z">
        <w:r w:rsidRPr="00A27427" w:rsidDel="00B97A04">
          <w:rPr>
            <w:rFonts w:eastAsia="SimSun"/>
            <w:noProof/>
            <w:lang w:val="en-US" w:eastAsia="zh-CN"/>
          </w:rPr>
          <w:delText>5</w:delText>
        </w:r>
        <w:r w:rsidDel="00B97A04">
          <w:rPr>
            <w:noProof/>
          </w:rPr>
          <w:delText>.7</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Key issue #7: CAPIF enhancement for AEF status and service API status</w:delText>
        </w:r>
        <w:r w:rsidDel="00B97A04">
          <w:rPr>
            <w:noProof/>
          </w:rPr>
          <w:tab/>
          <w:delText>15</w:delText>
        </w:r>
      </w:del>
    </w:p>
    <w:p w14:paraId="5720451D" w14:textId="2A6C346E" w:rsidR="00195BB8" w:rsidDel="00B97A04" w:rsidRDefault="00195BB8">
      <w:pPr>
        <w:pStyle w:val="TOC3"/>
        <w:rPr>
          <w:del w:id="60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07" w:author="rapp" w:date="2024-08-26T13:42:00Z" w16du:dateUtc="2024-08-26T11:42:00Z">
        <w:r w:rsidRPr="00A27427" w:rsidDel="00B97A04">
          <w:rPr>
            <w:noProof/>
            <w:lang w:val="en-US"/>
          </w:rPr>
          <w:delText>5.7.1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Description</w:delText>
        </w:r>
        <w:r w:rsidDel="00B97A04">
          <w:rPr>
            <w:noProof/>
          </w:rPr>
          <w:tab/>
          <w:delText>15</w:delText>
        </w:r>
      </w:del>
    </w:p>
    <w:p w14:paraId="0C083F7B" w14:textId="3D02C8E5" w:rsidR="00195BB8" w:rsidDel="00B97A04" w:rsidRDefault="00195BB8">
      <w:pPr>
        <w:pStyle w:val="TOC3"/>
        <w:rPr>
          <w:del w:id="60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09" w:author="rapp" w:date="2024-08-26T13:42:00Z" w16du:dateUtc="2024-08-26T11:42:00Z">
        <w:r w:rsidDel="00B97A04">
          <w:rPr>
            <w:noProof/>
          </w:rPr>
          <w:delText>5.7.2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Open issues</w:delText>
        </w:r>
        <w:r w:rsidDel="00B97A04">
          <w:rPr>
            <w:noProof/>
          </w:rPr>
          <w:tab/>
          <w:delText>15</w:delText>
        </w:r>
      </w:del>
    </w:p>
    <w:p w14:paraId="33781246" w14:textId="6B3FA8C1" w:rsidR="00195BB8" w:rsidDel="00B97A04" w:rsidRDefault="00195BB8">
      <w:pPr>
        <w:pStyle w:val="TOC1"/>
        <w:rPr>
          <w:del w:id="61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11" w:author="rapp" w:date="2024-08-26T13:42:00Z" w16du:dateUtc="2024-08-26T11:42:00Z">
        <w:r w:rsidDel="00B97A04">
          <w:rPr>
            <w:noProof/>
          </w:rPr>
          <w:delText>6</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Solutions</w:delText>
        </w:r>
        <w:r w:rsidDel="00B97A04">
          <w:rPr>
            <w:noProof/>
          </w:rPr>
          <w:tab/>
          <w:delText>16</w:delText>
        </w:r>
      </w:del>
    </w:p>
    <w:p w14:paraId="2061D0F0" w14:textId="7A575E96" w:rsidR="00195BB8" w:rsidDel="00B97A04" w:rsidRDefault="00195BB8">
      <w:pPr>
        <w:pStyle w:val="TOC2"/>
        <w:rPr>
          <w:del w:id="61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13" w:author="rapp" w:date="2024-08-26T13:42:00Z" w16du:dateUtc="2024-08-26T11:42:00Z">
        <w:r w:rsidDel="00B97A04">
          <w:rPr>
            <w:noProof/>
            <w:lang w:eastAsia="zh-CN"/>
          </w:rPr>
          <w:delText>6</w:delText>
        </w:r>
        <w:r w:rsidDel="00B97A04">
          <w:rPr>
            <w:noProof/>
          </w:rPr>
          <w:delText>.1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Mapping of solutions to key issues</w:delText>
        </w:r>
        <w:r w:rsidDel="00B97A04">
          <w:rPr>
            <w:noProof/>
          </w:rPr>
          <w:tab/>
          <w:delText>16</w:delText>
        </w:r>
      </w:del>
    </w:p>
    <w:p w14:paraId="639941EE" w14:textId="0DEA4523" w:rsidR="00195BB8" w:rsidDel="00B97A04" w:rsidRDefault="00195BB8">
      <w:pPr>
        <w:pStyle w:val="TOC2"/>
        <w:rPr>
          <w:del w:id="61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15" w:author="rapp" w:date="2024-08-26T13:42:00Z" w16du:dateUtc="2024-08-26T11:42:00Z">
        <w:r w:rsidDel="00B97A04">
          <w:rPr>
            <w:noProof/>
            <w:lang w:eastAsia="zh-CN"/>
          </w:rPr>
          <w:delText>6</w:delText>
        </w:r>
        <w:r w:rsidDel="00B97A04">
          <w:rPr>
            <w:noProof/>
          </w:rPr>
          <w:delText>.2</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 xml:space="preserve">Solution #1: Backend For </w:delText>
        </w:r>
        <w:r w:rsidDel="00B97A04">
          <w:rPr>
            <w:noProof/>
          </w:rPr>
          <w:delText>Frontend</w:delText>
        </w:r>
        <w:r w:rsidDel="00B97A04">
          <w:rPr>
            <w:noProof/>
          </w:rPr>
          <w:tab/>
          <w:delText>16</w:delText>
        </w:r>
      </w:del>
    </w:p>
    <w:p w14:paraId="098330E4" w14:textId="46FE5CCA" w:rsidR="00195BB8" w:rsidDel="00B97A04" w:rsidRDefault="00195BB8">
      <w:pPr>
        <w:pStyle w:val="TOC3"/>
        <w:rPr>
          <w:del w:id="61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17" w:author="rapp" w:date="2024-08-26T13:42:00Z" w16du:dateUtc="2024-08-26T11:42:00Z">
        <w:r w:rsidDel="00B97A04">
          <w:rPr>
            <w:noProof/>
            <w:lang w:eastAsia="zh-CN"/>
          </w:rPr>
          <w:delText>6</w:delText>
        </w:r>
        <w:r w:rsidDel="00B97A04">
          <w:rPr>
            <w:noProof/>
          </w:rPr>
          <w:delText>.2.1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16</w:delText>
        </w:r>
      </w:del>
    </w:p>
    <w:p w14:paraId="08F73DC0" w14:textId="335CAFA1" w:rsidR="00195BB8" w:rsidDel="00B97A04" w:rsidRDefault="00195BB8">
      <w:pPr>
        <w:pStyle w:val="TOC3"/>
        <w:rPr>
          <w:del w:id="61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19" w:author="rapp" w:date="2024-08-26T13:42:00Z" w16du:dateUtc="2024-08-26T11:42:00Z">
        <w:r w:rsidDel="00B97A04">
          <w:rPr>
            <w:noProof/>
          </w:rPr>
          <w:delText>6.</w:delText>
        </w:r>
        <w:r w:rsidDel="00B97A04">
          <w:rPr>
            <w:noProof/>
            <w:lang w:eastAsia="zh-CN"/>
          </w:rPr>
          <w:delText>2</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16</w:delText>
        </w:r>
      </w:del>
    </w:p>
    <w:p w14:paraId="10089498" w14:textId="457BC983" w:rsidR="00195BB8" w:rsidDel="00B97A04" w:rsidRDefault="00195BB8">
      <w:pPr>
        <w:pStyle w:val="TOC3"/>
        <w:rPr>
          <w:del w:id="62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21" w:author="rapp" w:date="2024-08-26T13:42:00Z" w16du:dateUtc="2024-08-26T11:42:00Z">
        <w:r w:rsidDel="00B97A04">
          <w:rPr>
            <w:noProof/>
          </w:rPr>
          <w:delText>6.</w:delText>
        </w:r>
        <w:r w:rsidDel="00B97A04">
          <w:rPr>
            <w:noProof/>
            <w:lang w:eastAsia="zh-CN"/>
          </w:rPr>
          <w:delText>2</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20</w:delText>
        </w:r>
      </w:del>
    </w:p>
    <w:p w14:paraId="34393448" w14:textId="2DFEC6C9" w:rsidR="00195BB8" w:rsidDel="00B97A04" w:rsidRDefault="00195BB8">
      <w:pPr>
        <w:pStyle w:val="TOC3"/>
        <w:rPr>
          <w:del w:id="62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23" w:author="rapp" w:date="2024-08-26T13:42:00Z" w16du:dateUtc="2024-08-26T11:42:00Z">
        <w:r w:rsidDel="00B97A04">
          <w:rPr>
            <w:noProof/>
          </w:rPr>
          <w:delText>6.</w:delText>
        </w:r>
        <w:r w:rsidDel="00B97A04">
          <w:rPr>
            <w:noProof/>
            <w:lang w:eastAsia="zh-CN"/>
          </w:rPr>
          <w:delText>2</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21</w:delText>
        </w:r>
      </w:del>
    </w:p>
    <w:p w14:paraId="11977651" w14:textId="182D8571" w:rsidR="00195BB8" w:rsidDel="00B97A04" w:rsidRDefault="00195BB8">
      <w:pPr>
        <w:pStyle w:val="TOC2"/>
        <w:rPr>
          <w:del w:id="62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25" w:author="rapp" w:date="2024-08-26T13:42:00Z" w16du:dateUtc="2024-08-26T11:42:00Z">
        <w:r w:rsidDel="00B97A04">
          <w:rPr>
            <w:noProof/>
            <w:lang w:eastAsia="zh-CN"/>
          </w:rPr>
          <w:delText>6</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 xml:space="preserve">Solution #2: </w:delText>
        </w:r>
        <w:r w:rsidDel="00B97A04">
          <w:rPr>
            <w:noProof/>
          </w:rPr>
          <w:delText>User consent for nested API invocation</w:delText>
        </w:r>
        <w:r w:rsidDel="00B97A04">
          <w:rPr>
            <w:noProof/>
          </w:rPr>
          <w:tab/>
          <w:delText>21</w:delText>
        </w:r>
      </w:del>
    </w:p>
    <w:p w14:paraId="7AA2B1D4" w14:textId="7C44B581" w:rsidR="00195BB8" w:rsidDel="00B97A04" w:rsidRDefault="00195BB8">
      <w:pPr>
        <w:pStyle w:val="TOC3"/>
        <w:rPr>
          <w:del w:id="62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27" w:author="rapp" w:date="2024-08-26T13:42:00Z" w16du:dateUtc="2024-08-26T11:42:00Z">
        <w:r w:rsidDel="00B97A04">
          <w:rPr>
            <w:noProof/>
            <w:lang w:eastAsia="zh-CN"/>
          </w:rPr>
          <w:delText>6</w:delText>
        </w:r>
        <w:r w:rsidDel="00B97A04">
          <w:rPr>
            <w:noProof/>
          </w:rPr>
          <w:delText>.3.1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21</w:delText>
        </w:r>
      </w:del>
    </w:p>
    <w:p w14:paraId="4E8CF8E4" w14:textId="6ECFDC71" w:rsidR="00195BB8" w:rsidDel="00B97A04" w:rsidRDefault="00195BB8">
      <w:pPr>
        <w:pStyle w:val="TOC4"/>
        <w:rPr>
          <w:del w:id="62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29" w:author="rapp" w:date="2024-08-26T13:42:00Z" w16du:dateUtc="2024-08-26T11:42:00Z">
        <w:r w:rsidRPr="00A27427" w:rsidDel="00B97A04">
          <w:rPr>
            <w:noProof/>
            <w:lang w:val="en-US"/>
          </w:rPr>
          <w:delText>6.3.1.1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General</w:delText>
        </w:r>
        <w:r w:rsidDel="00B97A04">
          <w:rPr>
            <w:noProof/>
          </w:rPr>
          <w:tab/>
          <w:delText>21</w:delText>
        </w:r>
      </w:del>
    </w:p>
    <w:p w14:paraId="11352BCE" w14:textId="2530E662" w:rsidR="00195BB8" w:rsidDel="00B97A04" w:rsidRDefault="00195BB8">
      <w:pPr>
        <w:pStyle w:val="TOC4"/>
        <w:rPr>
          <w:del w:id="63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31" w:author="rapp" w:date="2024-08-26T13:42:00Z" w16du:dateUtc="2024-08-26T11:42:00Z">
        <w:r w:rsidRPr="00A27427" w:rsidDel="00B97A04">
          <w:rPr>
            <w:noProof/>
            <w:lang w:val="en-US"/>
          </w:rPr>
          <w:delText>6.3.1.2</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Enhancement to clause 8.32.3 of 3GPP TS 23.222</w:delText>
        </w:r>
        <w:r w:rsidDel="00B97A04">
          <w:rPr>
            <w:noProof/>
          </w:rPr>
          <w:tab/>
          <w:delText>22</w:delText>
        </w:r>
      </w:del>
    </w:p>
    <w:p w14:paraId="3FDE43AB" w14:textId="7441FF2E" w:rsidR="00195BB8" w:rsidDel="00B97A04" w:rsidRDefault="00195BB8">
      <w:pPr>
        <w:pStyle w:val="TOC3"/>
        <w:rPr>
          <w:del w:id="63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33" w:author="rapp" w:date="2024-08-26T13:42:00Z" w16du:dateUtc="2024-08-26T11:42:00Z">
        <w:r w:rsidDel="00B97A04">
          <w:rPr>
            <w:noProof/>
          </w:rPr>
          <w:delText>6.</w:delText>
        </w:r>
        <w:r w:rsidDel="00B97A04">
          <w:rPr>
            <w:noProof/>
            <w:lang w:eastAsia="zh-CN"/>
          </w:rPr>
          <w:delText>3</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23</w:delText>
        </w:r>
      </w:del>
    </w:p>
    <w:p w14:paraId="4CD6DC0D" w14:textId="5E21F6B6" w:rsidR="00195BB8" w:rsidDel="00B97A04" w:rsidRDefault="00195BB8">
      <w:pPr>
        <w:pStyle w:val="TOC3"/>
        <w:rPr>
          <w:del w:id="63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35" w:author="rapp" w:date="2024-08-26T13:42:00Z" w16du:dateUtc="2024-08-26T11:42:00Z">
        <w:r w:rsidDel="00B97A04">
          <w:rPr>
            <w:noProof/>
          </w:rPr>
          <w:delText>6.</w:delText>
        </w:r>
        <w:r w:rsidDel="00B97A04">
          <w:rPr>
            <w:noProof/>
            <w:lang w:eastAsia="zh-CN"/>
          </w:rPr>
          <w:delText>3</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23</w:delText>
        </w:r>
      </w:del>
    </w:p>
    <w:p w14:paraId="69C4ABE6" w14:textId="47C6F9C8" w:rsidR="00195BB8" w:rsidDel="00B97A04" w:rsidRDefault="00195BB8">
      <w:pPr>
        <w:pStyle w:val="TOC3"/>
        <w:rPr>
          <w:del w:id="63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37" w:author="rapp" w:date="2024-08-26T13:42:00Z" w16du:dateUtc="2024-08-26T11:42:00Z">
        <w:r w:rsidDel="00B97A04">
          <w:rPr>
            <w:noProof/>
          </w:rPr>
          <w:delText>6.</w:delText>
        </w:r>
        <w:r w:rsidDel="00B97A04">
          <w:rPr>
            <w:noProof/>
            <w:lang w:eastAsia="zh-CN"/>
          </w:rPr>
          <w:delText>3</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23</w:delText>
        </w:r>
      </w:del>
    </w:p>
    <w:p w14:paraId="390373D7" w14:textId="66353B96" w:rsidR="00195BB8" w:rsidDel="00B97A04" w:rsidRDefault="00195BB8">
      <w:pPr>
        <w:pStyle w:val="TOC2"/>
        <w:rPr>
          <w:del w:id="63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39" w:author="rapp" w:date="2024-08-26T13:42:00Z" w16du:dateUtc="2024-08-26T11:42:00Z">
        <w:r w:rsidDel="00B97A04">
          <w:rPr>
            <w:noProof/>
            <w:lang w:eastAsia="zh-CN"/>
          </w:rPr>
          <w:delText>6</w:delText>
        </w:r>
        <w:r w:rsidDel="00B97A04">
          <w:rPr>
            <w:noProof/>
          </w:rPr>
          <w:delText>.4</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 xml:space="preserve">Solution #3: </w:delText>
        </w:r>
        <w:r w:rsidDel="00B97A04">
          <w:rPr>
            <w:noProof/>
          </w:rPr>
          <w:delText>Finer granularity of access control for service API</w:delText>
        </w:r>
        <w:r w:rsidDel="00B97A04">
          <w:rPr>
            <w:noProof/>
          </w:rPr>
          <w:tab/>
          <w:delText>24</w:delText>
        </w:r>
      </w:del>
    </w:p>
    <w:p w14:paraId="547FDE6A" w14:textId="06E84BA5" w:rsidR="00195BB8" w:rsidDel="00B97A04" w:rsidRDefault="00195BB8">
      <w:pPr>
        <w:pStyle w:val="TOC3"/>
        <w:rPr>
          <w:del w:id="64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41" w:author="rapp" w:date="2024-08-26T13:42:00Z" w16du:dateUtc="2024-08-26T11:42:00Z">
        <w:r w:rsidDel="00B97A04">
          <w:rPr>
            <w:noProof/>
            <w:lang w:eastAsia="zh-CN"/>
          </w:rPr>
          <w:delText>6</w:delText>
        </w:r>
        <w:r w:rsidDel="00B97A04">
          <w:rPr>
            <w:noProof/>
          </w:rPr>
          <w:delText>.4.1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24</w:delText>
        </w:r>
      </w:del>
    </w:p>
    <w:p w14:paraId="48846425" w14:textId="2F35F438" w:rsidR="00195BB8" w:rsidDel="00B97A04" w:rsidRDefault="00195BB8">
      <w:pPr>
        <w:pStyle w:val="TOC4"/>
        <w:rPr>
          <w:del w:id="64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43" w:author="rapp" w:date="2024-08-26T13:42:00Z" w16du:dateUtc="2024-08-26T11:42:00Z">
        <w:r w:rsidRPr="00A27427" w:rsidDel="00B97A04">
          <w:rPr>
            <w:noProof/>
            <w:lang w:val="en-US" w:eastAsia="zh-CN"/>
          </w:rPr>
          <w:delText>6</w:delText>
        </w:r>
        <w:r w:rsidDel="00B97A04">
          <w:rPr>
            <w:noProof/>
          </w:rPr>
          <w:delText>.</w:delText>
        </w:r>
        <w:r w:rsidDel="00B97A04">
          <w:rPr>
            <w:noProof/>
            <w:lang w:eastAsia="zh-CN"/>
          </w:rPr>
          <w:delText>4</w:delText>
        </w:r>
        <w:r w:rsidDel="00B97A04">
          <w:rPr>
            <w:noProof/>
          </w:rPr>
          <w:delText>.</w:delText>
        </w:r>
        <w:r w:rsidRPr="00A27427" w:rsidDel="00B97A04">
          <w:rPr>
            <w:noProof/>
            <w:lang w:val="en-US" w:eastAsia="zh-CN"/>
          </w:rPr>
          <w:delText>1.1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Impact to existing CAPIF procedures</w:delText>
        </w:r>
        <w:r w:rsidDel="00B97A04">
          <w:rPr>
            <w:noProof/>
          </w:rPr>
          <w:tab/>
          <w:delText>24</w:delText>
        </w:r>
      </w:del>
    </w:p>
    <w:p w14:paraId="1A02BEE7" w14:textId="7824BB69" w:rsidR="00195BB8" w:rsidDel="00B97A04" w:rsidRDefault="00195BB8">
      <w:pPr>
        <w:pStyle w:val="TOC3"/>
        <w:rPr>
          <w:del w:id="64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45" w:author="rapp" w:date="2024-08-26T13:42:00Z" w16du:dateUtc="2024-08-26T11:42:00Z">
        <w:r w:rsidDel="00B97A04">
          <w:rPr>
            <w:noProof/>
          </w:rPr>
          <w:delText>8.11.3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w:delText>
        </w:r>
        <w:r w:rsidDel="00B97A04">
          <w:rPr>
            <w:noProof/>
          </w:rPr>
          <w:tab/>
          <w:delText>25</w:delText>
        </w:r>
      </w:del>
    </w:p>
    <w:p w14:paraId="76626720" w14:textId="47D10E2B" w:rsidR="00195BB8" w:rsidDel="00B97A04" w:rsidRDefault="00195BB8">
      <w:pPr>
        <w:pStyle w:val="TOC3"/>
        <w:rPr>
          <w:del w:id="64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47" w:author="rapp" w:date="2024-08-26T13:42:00Z" w16du:dateUtc="2024-08-26T11:42:00Z">
        <w:r w:rsidDel="00B97A04">
          <w:rPr>
            <w:noProof/>
          </w:rPr>
          <w:delText>6.</w:delText>
        </w:r>
        <w:r w:rsidDel="00B97A04">
          <w:rPr>
            <w:noProof/>
            <w:lang w:eastAsia="zh-CN"/>
          </w:rPr>
          <w:delText>4</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25</w:delText>
        </w:r>
      </w:del>
    </w:p>
    <w:p w14:paraId="381B3435" w14:textId="589A4159" w:rsidR="00195BB8" w:rsidDel="00B97A04" w:rsidRDefault="00195BB8">
      <w:pPr>
        <w:pStyle w:val="TOC3"/>
        <w:rPr>
          <w:del w:id="64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49" w:author="rapp" w:date="2024-08-26T13:42:00Z" w16du:dateUtc="2024-08-26T11:42:00Z">
        <w:r w:rsidDel="00B97A04">
          <w:rPr>
            <w:noProof/>
          </w:rPr>
          <w:delText>6.</w:delText>
        </w:r>
        <w:r w:rsidDel="00B97A04">
          <w:rPr>
            <w:noProof/>
            <w:lang w:eastAsia="zh-CN"/>
          </w:rPr>
          <w:delText>4</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25</w:delText>
        </w:r>
      </w:del>
    </w:p>
    <w:p w14:paraId="06AE9938" w14:textId="3EC651AC" w:rsidR="00195BB8" w:rsidDel="00B97A04" w:rsidRDefault="00195BB8">
      <w:pPr>
        <w:pStyle w:val="TOC3"/>
        <w:rPr>
          <w:del w:id="65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51" w:author="rapp" w:date="2024-08-26T13:42:00Z" w16du:dateUtc="2024-08-26T11:42:00Z">
        <w:r w:rsidDel="00B97A04">
          <w:rPr>
            <w:noProof/>
          </w:rPr>
          <w:delText>6.</w:delText>
        </w:r>
        <w:r w:rsidDel="00B97A04">
          <w:rPr>
            <w:noProof/>
            <w:lang w:eastAsia="zh-CN"/>
          </w:rPr>
          <w:delText>4</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25</w:delText>
        </w:r>
      </w:del>
    </w:p>
    <w:p w14:paraId="7338A327" w14:textId="7222A60F" w:rsidR="00195BB8" w:rsidDel="00B97A04" w:rsidRDefault="00195BB8">
      <w:pPr>
        <w:pStyle w:val="TOC2"/>
        <w:rPr>
          <w:del w:id="65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53" w:author="rapp" w:date="2024-08-26T13:42:00Z" w16du:dateUtc="2024-08-26T11:42:00Z">
        <w:r w:rsidDel="00B97A04">
          <w:rPr>
            <w:noProof/>
            <w:lang w:eastAsia="zh-CN"/>
          </w:rPr>
          <w:delText>6</w:delText>
        </w:r>
        <w:r w:rsidDel="00B97A04">
          <w:rPr>
            <w:noProof/>
          </w:rPr>
          <w:delText>.5</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 xml:space="preserve">Solution #4: </w:delText>
        </w:r>
        <w:r w:rsidDel="00B97A04">
          <w:rPr>
            <w:noProof/>
          </w:rPr>
          <w:delText>CAPIF interconnection</w:delText>
        </w:r>
        <w:r w:rsidDel="00B97A04">
          <w:rPr>
            <w:noProof/>
          </w:rPr>
          <w:tab/>
          <w:delText>26</w:delText>
        </w:r>
      </w:del>
    </w:p>
    <w:p w14:paraId="5ED7F6A4" w14:textId="5281B35A" w:rsidR="00195BB8" w:rsidDel="00B97A04" w:rsidRDefault="00195BB8">
      <w:pPr>
        <w:pStyle w:val="TOC3"/>
        <w:rPr>
          <w:del w:id="65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55" w:author="rapp" w:date="2024-08-26T13:42:00Z" w16du:dateUtc="2024-08-26T11:42:00Z">
        <w:r w:rsidDel="00B97A04">
          <w:rPr>
            <w:noProof/>
            <w:lang w:eastAsia="zh-CN"/>
          </w:rPr>
          <w:delText>6</w:delText>
        </w:r>
        <w:r w:rsidDel="00B97A04">
          <w:rPr>
            <w:noProof/>
          </w:rPr>
          <w:delText>.5.1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26</w:delText>
        </w:r>
      </w:del>
    </w:p>
    <w:p w14:paraId="1E1DEBF0" w14:textId="6516D551" w:rsidR="00195BB8" w:rsidDel="00B97A04" w:rsidRDefault="00195BB8">
      <w:pPr>
        <w:pStyle w:val="TOC4"/>
        <w:rPr>
          <w:del w:id="65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57" w:author="rapp" w:date="2024-08-26T13:42:00Z" w16du:dateUtc="2024-08-26T11:42:00Z">
        <w:r w:rsidDel="00B97A04">
          <w:rPr>
            <w:noProof/>
            <w:lang w:eastAsia="zh-CN"/>
          </w:rPr>
          <w:delText>6</w:delText>
        </w:r>
        <w:r w:rsidDel="00B97A04">
          <w:rPr>
            <w:noProof/>
          </w:rPr>
          <w:delText>.5.1.1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General</w:delText>
        </w:r>
        <w:r w:rsidDel="00B97A04">
          <w:rPr>
            <w:noProof/>
          </w:rPr>
          <w:tab/>
          <w:delText>26</w:delText>
        </w:r>
      </w:del>
    </w:p>
    <w:p w14:paraId="7CF1216A" w14:textId="574D9F5C" w:rsidR="00195BB8" w:rsidDel="00B97A04" w:rsidRDefault="00195BB8">
      <w:pPr>
        <w:pStyle w:val="TOC4"/>
        <w:rPr>
          <w:del w:id="65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59" w:author="rapp" w:date="2024-08-26T13:42:00Z" w16du:dateUtc="2024-08-26T11:42:00Z">
        <w:r w:rsidDel="00B97A04">
          <w:rPr>
            <w:noProof/>
          </w:rPr>
          <w:lastRenderedPageBreak/>
          <w:delText>6.5.1.3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Procedures to support CAPIF interconnection</w:delText>
        </w:r>
        <w:r w:rsidDel="00B97A04">
          <w:rPr>
            <w:noProof/>
          </w:rPr>
          <w:tab/>
          <w:delText>26</w:delText>
        </w:r>
      </w:del>
    </w:p>
    <w:p w14:paraId="499BC76F" w14:textId="6594022B" w:rsidR="00195BB8" w:rsidDel="00B97A04" w:rsidRDefault="00195BB8">
      <w:pPr>
        <w:pStyle w:val="TOC5"/>
        <w:rPr>
          <w:del w:id="66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61" w:author="rapp" w:date="2024-08-26T13:42:00Z" w16du:dateUtc="2024-08-26T11:42:00Z">
        <w:r w:rsidDel="00B97A04">
          <w:rPr>
            <w:noProof/>
          </w:rPr>
          <w:delText>6.5.1.3.</w:delText>
        </w:r>
        <w:r w:rsidDel="00B97A04">
          <w:rPr>
            <w:noProof/>
            <w:lang w:eastAsia="zh-CN"/>
          </w:rPr>
          <w:delText>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API</w:delText>
        </w:r>
        <w:r w:rsidDel="00B97A04">
          <w:rPr>
            <w:noProof/>
          </w:rPr>
          <w:delText xml:space="preserve"> invoker obtaining authorization for service API access in CAPIF interconnection</w:delText>
        </w:r>
        <w:r w:rsidDel="00B97A04">
          <w:rPr>
            <w:noProof/>
          </w:rPr>
          <w:tab/>
          <w:delText>26</w:delText>
        </w:r>
      </w:del>
    </w:p>
    <w:p w14:paraId="783EC4C3" w14:textId="6366A23D" w:rsidR="00195BB8" w:rsidDel="00B97A04" w:rsidRDefault="00195BB8">
      <w:pPr>
        <w:pStyle w:val="TOC5"/>
        <w:rPr>
          <w:del w:id="66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63" w:author="rapp" w:date="2024-08-26T13:42:00Z" w16du:dateUtc="2024-08-26T11:42:00Z">
        <w:r w:rsidDel="00B97A04">
          <w:rPr>
            <w:noProof/>
          </w:rPr>
          <w:delText>6.5.1.3.2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 for CAPIF revoking API invoker authorization in CAPIF interconnection</w:delText>
        </w:r>
        <w:r w:rsidDel="00B97A04">
          <w:rPr>
            <w:noProof/>
          </w:rPr>
          <w:tab/>
          <w:delText>27</w:delText>
        </w:r>
      </w:del>
    </w:p>
    <w:p w14:paraId="1B0F6C12" w14:textId="57048855" w:rsidR="00195BB8" w:rsidDel="00B97A04" w:rsidRDefault="00195BB8">
      <w:pPr>
        <w:pStyle w:val="TOC5"/>
        <w:rPr>
          <w:del w:id="66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65" w:author="rapp" w:date="2024-08-26T13:42:00Z" w16du:dateUtc="2024-08-26T11:42:00Z">
        <w:r w:rsidDel="00B97A04">
          <w:rPr>
            <w:noProof/>
          </w:rPr>
          <w:delText>6.5.1.3.3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 for obtaining access control policy in CAPIF interconnection</w:delText>
        </w:r>
        <w:r w:rsidDel="00B97A04">
          <w:rPr>
            <w:noProof/>
          </w:rPr>
          <w:tab/>
          <w:delText>27</w:delText>
        </w:r>
      </w:del>
    </w:p>
    <w:p w14:paraId="39B1B280" w14:textId="2589BA73" w:rsidR="00195BB8" w:rsidDel="00B97A04" w:rsidRDefault="00195BB8">
      <w:pPr>
        <w:pStyle w:val="TOC5"/>
        <w:rPr>
          <w:del w:id="66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67" w:author="rapp" w:date="2024-08-26T13:42:00Z" w16du:dateUtc="2024-08-26T11:42:00Z">
        <w:r w:rsidDel="00B97A04">
          <w:rPr>
            <w:noProof/>
          </w:rPr>
          <w:delText>6.5.1.3.4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 for obtaining security information in CAPIF interconnection</w:delText>
        </w:r>
        <w:r w:rsidDel="00B97A04">
          <w:rPr>
            <w:noProof/>
          </w:rPr>
          <w:tab/>
          <w:delText>28</w:delText>
        </w:r>
      </w:del>
    </w:p>
    <w:p w14:paraId="7119A8AC" w14:textId="11DB66FF" w:rsidR="00195BB8" w:rsidDel="00B97A04" w:rsidRDefault="00195BB8">
      <w:pPr>
        <w:pStyle w:val="TOC3"/>
        <w:rPr>
          <w:del w:id="66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69" w:author="rapp" w:date="2024-08-26T13:42:00Z" w16du:dateUtc="2024-08-26T11:42:00Z">
        <w:r w:rsidDel="00B97A04">
          <w:rPr>
            <w:noProof/>
          </w:rPr>
          <w:delText>6.</w:delText>
        </w:r>
        <w:r w:rsidDel="00B97A04">
          <w:rPr>
            <w:noProof/>
            <w:lang w:eastAsia="zh-CN"/>
          </w:rPr>
          <w:delText>5</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29</w:delText>
        </w:r>
      </w:del>
    </w:p>
    <w:p w14:paraId="0068B5F7" w14:textId="24F88E7B" w:rsidR="00195BB8" w:rsidDel="00B97A04" w:rsidRDefault="00195BB8">
      <w:pPr>
        <w:pStyle w:val="TOC3"/>
        <w:rPr>
          <w:del w:id="67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71" w:author="rapp" w:date="2024-08-26T13:42:00Z" w16du:dateUtc="2024-08-26T11:42:00Z">
        <w:r w:rsidDel="00B97A04">
          <w:rPr>
            <w:noProof/>
          </w:rPr>
          <w:delText>6.</w:delText>
        </w:r>
        <w:r w:rsidDel="00B97A04">
          <w:rPr>
            <w:noProof/>
            <w:lang w:eastAsia="zh-CN"/>
          </w:rPr>
          <w:delText>5</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29</w:delText>
        </w:r>
      </w:del>
    </w:p>
    <w:p w14:paraId="4C19725D" w14:textId="4C04EA3E" w:rsidR="00195BB8" w:rsidDel="00B97A04" w:rsidRDefault="00195BB8">
      <w:pPr>
        <w:pStyle w:val="TOC3"/>
        <w:rPr>
          <w:del w:id="67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73" w:author="rapp" w:date="2024-08-26T13:42:00Z" w16du:dateUtc="2024-08-26T11:42:00Z">
        <w:r w:rsidDel="00B97A04">
          <w:rPr>
            <w:noProof/>
          </w:rPr>
          <w:delText>6.</w:delText>
        </w:r>
        <w:r w:rsidDel="00B97A04">
          <w:rPr>
            <w:noProof/>
            <w:lang w:eastAsia="zh-CN"/>
          </w:rPr>
          <w:delText>5</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29</w:delText>
        </w:r>
      </w:del>
    </w:p>
    <w:p w14:paraId="07452505" w14:textId="0FEB58CC" w:rsidR="00195BB8" w:rsidDel="00B97A04" w:rsidRDefault="00195BB8">
      <w:pPr>
        <w:pStyle w:val="TOC2"/>
        <w:rPr>
          <w:del w:id="67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75" w:author="rapp" w:date="2024-08-26T13:42:00Z" w16du:dateUtc="2024-08-26T11:42:00Z">
        <w:r w:rsidDel="00B97A04">
          <w:rPr>
            <w:noProof/>
            <w:lang w:eastAsia="zh-CN"/>
          </w:rPr>
          <w:delText>6</w:delText>
        </w:r>
        <w:r w:rsidDel="00B97A04">
          <w:rPr>
            <w:noProof/>
          </w:rPr>
          <w:delText>.6</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Solution #5: Enhancing API Invoker onboarding</w:delText>
        </w:r>
        <w:r w:rsidDel="00B97A04">
          <w:rPr>
            <w:noProof/>
          </w:rPr>
          <w:tab/>
          <w:delText>29</w:delText>
        </w:r>
      </w:del>
    </w:p>
    <w:p w14:paraId="02A9DA68" w14:textId="755AA971" w:rsidR="00195BB8" w:rsidDel="00B97A04" w:rsidRDefault="00195BB8">
      <w:pPr>
        <w:pStyle w:val="TOC3"/>
        <w:rPr>
          <w:del w:id="67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77" w:author="rapp" w:date="2024-08-26T13:42:00Z" w16du:dateUtc="2024-08-26T11:42:00Z">
        <w:r w:rsidDel="00B97A04">
          <w:rPr>
            <w:noProof/>
            <w:lang w:eastAsia="zh-CN"/>
          </w:rPr>
          <w:delText>6</w:delText>
        </w:r>
        <w:r w:rsidDel="00B97A04">
          <w:rPr>
            <w:noProof/>
          </w:rPr>
          <w:delText>.6.1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29</w:delText>
        </w:r>
      </w:del>
    </w:p>
    <w:p w14:paraId="492C73FD" w14:textId="317F8A33" w:rsidR="00195BB8" w:rsidDel="00B97A04" w:rsidRDefault="00195BB8">
      <w:pPr>
        <w:pStyle w:val="TOC3"/>
        <w:rPr>
          <w:del w:id="67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79" w:author="rapp" w:date="2024-08-26T13:42:00Z" w16du:dateUtc="2024-08-26T11:42:00Z">
        <w:r w:rsidDel="00B97A04">
          <w:rPr>
            <w:noProof/>
          </w:rPr>
          <w:delText>6.</w:delText>
        </w:r>
        <w:r w:rsidDel="00B97A04">
          <w:rPr>
            <w:noProof/>
            <w:lang w:eastAsia="zh-CN"/>
          </w:rPr>
          <w:delText>6</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31</w:delText>
        </w:r>
      </w:del>
    </w:p>
    <w:p w14:paraId="496A9132" w14:textId="7865BC56" w:rsidR="00195BB8" w:rsidDel="00B97A04" w:rsidRDefault="00195BB8">
      <w:pPr>
        <w:pStyle w:val="TOC3"/>
        <w:rPr>
          <w:del w:id="68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81" w:author="rapp" w:date="2024-08-26T13:42:00Z" w16du:dateUtc="2024-08-26T11:42:00Z">
        <w:r w:rsidDel="00B97A04">
          <w:rPr>
            <w:noProof/>
          </w:rPr>
          <w:delText>6.</w:delText>
        </w:r>
        <w:r w:rsidDel="00B97A04">
          <w:rPr>
            <w:noProof/>
            <w:lang w:eastAsia="zh-CN"/>
          </w:rPr>
          <w:delText>6</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31</w:delText>
        </w:r>
      </w:del>
    </w:p>
    <w:p w14:paraId="1851054E" w14:textId="4A3955FA" w:rsidR="00195BB8" w:rsidDel="00B97A04" w:rsidRDefault="00195BB8">
      <w:pPr>
        <w:pStyle w:val="TOC3"/>
        <w:rPr>
          <w:del w:id="68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83" w:author="rapp" w:date="2024-08-26T13:42:00Z" w16du:dateUtc="2024-08-26T11:42:00Z">
        <w:r w:rsidDel="00B97A04">
          <w:rPr>
            <w:noProof/>
          </w:rPr>
          <w:delText>6.</w:delText>
        </w:r>
        <w:r w:rsidDel="00B97A04">
          <w:rPr>
            <w:noProof/>
            <w:lang w:eastAsia="zh-CN"/>
          </w:rPr>
          <w:delText>6</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31</w:delText>
        </w:r>
      </w:del>
    </w:p>
    <w:p w14:paraId="77454884" w14:textId="22005610" w:rsidR="00195BB8" w:rsidDel="00B97A04" w:rsidRDefault="00195BB8">
      <w:pPr>
        <w:pStyle w:val="TOC2"/>
        <w:rPr>
          <w:del w:id="68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85" w:author="rapp" w:date="2024-08-26T13:42:00Z" w16du:dateUtc="2024-08-26T11:42:00Z">
        <w:r w:rsidDel="00B97A04">
          <w:rPr>
            <w:noProof/>
            <w:lang w:eastAsia="zh-CN"/>
          </w:rPr>
          <w:delText>6</w:delText>
        </w:r>
        <w:r w:rsidDel="00B97A04">
          <w:rPr>
            <w:noProof/>
          </w:rPr>
          <w:delText>.7</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Solution #6: API instantiation based on service discovery</w:delText>
        </w:r>
        <w:r w:rsidDel="00B97A04">
          <w:rPr>
            <w:noProof/>
          </w:rPr>
          <w:tab/>
          <w:delText>31</w:delText>
        </w:r>
      </w:del>
    </w:p>
    <w:p w14:paraId="37FBDF39" w14:textId="77E1265C" w:rsidR="00195BB8" w:rsidDel="00B97A04" w:rsidRDefault="00195BB8">
      <w:pPr>
        <w:pStyle w:val="TOC3"/>
        <w:rPr>
          <w:del w:id="68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87" w:author="rapp" w:date="2024-08-26T13:42:00Z" w16du:dateUtc="2024-08-26T11:42:00Z">
        <w:r w:rsidDel="00B97A04">
          <w:rPr>
            <w:noProof/>
            <w:lang w:eastAsia="zh-CN"/>
          </w:rPr>
          <w:delText>6</w:delText>
        </w:r>
        <w:r w:rsidDel="00B97A04">
          <w:rPr>
            <w:noProof/>
          </w:rPr>
          <w:delText>.7.1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31</w:delText>
        </w:r>
      </w:del>
    </w:p>
    <w:p w14:paraId="54AF5D81" w14:textId="1DFA44B7" w:rsidR="00195BB8" w:rsidDel="00B97A04" w:rsidRDefault="00195BB8">
      <w:pPr>
        <w:pStyle w:val="TOC3"/>
        <w:rPr>
          <w:del w:id="68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89" w:author="rapp" w:date="2024-08-26T13:42:00Z" w16du:dateUtc="2024-08-26T11:42:00Z">
        <w:r w:rsidDel="00B97A04">
          <w:rPr>
            <w:noProof/>
          </w:rPr>
          <w:delText>6.</w:delText>
        </w:r>
        <w:r w:rsidDel="00B97A04">
          <w:rPr>
            <w:noProof/>
            <w:lang w:eastAsia="zh-CN"/>
          </w:rPr>
          <w:delText>7</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32</w:delText>
        </w:r>
      </w:del>
    </w:p>
    <w:p w14:paraId="66A308DC" w14:textId="054F9BFE" w:rsidR="00195BB8" w:rsidDel="00B97A04" w:rsidRDefault="00195BB8">
      <w:pPr>
        <w:pStyle w:val="TOC3"/>
        <w:rPr>
          <w:del w:id="690" w:author="rapp" w:date="2024-08-26T13:42:00Z" w16du:dateUtc="2024-08-26T11:42:00Z"/>
          <w:rFonts w:asciiTheme="minorHAnsi" w:eastAsiaTheme="minorEastAsia" w:hAnsiTheme="minorHAnsi" w:cstheme="minorBidi"/>
          <w:noProof/>
          <w:kern w:val="2"/>
          <w:sz w:val="24"/>
          <w:szCs w:val="24"/>
          <w:lang w:val="en-US"/>
          <w14:ligatures w14:val="standardContextual"/>
        </w:rPr>
      </w:pPr>
      <w:del w:id="691" w:author="rapp" w:date="2024-08-26T13:42:00Z" w16du:dateUtc="2024-08-26T11:42:00Z">
        <w:r w:rsidDel="00B97A04">
          <w:rPr>
            <w:noProof/>
          </w:rPr>
          <w:delText>6.7.3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32</w:delText>
        </w:r>
      </w:del>
    </w:p>
    <w:p w14:paraId="1797C873" w14:textId="61A633D3" w:rsidR="00195BB8" w:rsidDel="00B97A04" w:rsidRDefault="00195BB8">
      <w:pPr>
        <w:pStyle w:val="TOC3"/>
        <w:rPr>
          <w:del w:id="692" w:author="rapp" w:date="2024-08-26T13:42:00Z" w16du:dateUtc="2024-08-26T11:42:00Z"/>
          <w:rFonts w:asciiTheme="minorHAnsi" w:eastAsiaTheme="minorEastAsia" w:hAnsiTheme="minorHAnsi" w:cstheme="minorBidi"/>
          <w:noProof/>
          <w:kern w:val="2"/>
          <w:sz w:val="24"/>
          <w:szCs w:val="24"/>
          <w:lang w:val="en-US"/>
          <w14:ligatures w14:val="standardContextual"/>
        </w:rPr>
      </w:pPr>
      <w:del w:id="693" w:author="rapp" w:date="2024-08-26T13:42:00Z" w16du:dateUtc="2024-08-26T11:42:00Z">
        <w:r w:rsidDel="00B97A04">
          <w:rPr>
            <w:noProof/>
          </w:rPr>
          <w:delText>6.</w:delText>
        </w:r>
        <w:r w:rsidDel="00B97A04">
          <w:rPr>
            <w:noProof/>
            <w:lang w:eastAsia="zh-CN"/>
          </w:rPr>
          <w:delText>7</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32</w:delText>
        </w:r>
      </w:del>
    </w:p>
    <w:p w14:paraId="34F1A62A" w14:textId="09BA5835" w:rsidR="00195BB8" w:rsidDel="00B97A04" w:rsidRDefault="00195BB8">
      <w:pPr>
        <w:pStyle w:val="TOC2"/>
        <w:rPr>
          <w:del w:id="694" w:author="rapp" w:date="2024-08-26T13:42:00Z" w16du:dateUtc="2024-08-26T11:42:00Z"/>
          <w:rFonts w:asciiTheme="minorHAnsi" w:eastAsiaTheme="minorEastAsia" w:hAnsiTheme="minorHAnsi" w:cstheme="minorBidi"/>
          <w:noProof/>
          <w:kern w:val="2"/>
          <w:sz w:val="24"/>
          <w:szCs w:val="24"/>
          <w:lang w:val="en-US"/>
          <w14:ligatures w14:val="standardContextual"/>
        </w:rPr>
      </w:pPr>
      <w:del w:id="695" w:author="rapp" w:date="2024-08-26T13:42:00Z" w16du:dateUtc="2024-08-26T11:42:00Z">
        <w:r w:rsidRPr="00A27427" w:rsidDel="00B97A04">
          <w:rPr>
            <w:noProof/>
            <w:lang w:val="en-US" w:eastAsia="zh-CN"/>
          </w:rPr>
          <w:delText>6.8</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#7: API based activation for service API discover</w:delText>
        </w:r>
        <w:r w:rsidDel="00B97A04">
          <w:rPr>
            <w:noProof/>
          </w:rPr>
          <w:tab/>
          <w:delText>32</w:delText>
        </w:r>
      </w:del>
    </w:p>
    <w:p w14:paraId="3580708D" w14:textId="354E9BA4" w:rsidR="00195BB8" w:rsidDel="00B97A04" w:rsidRDefault="00195BB8">
      <w:pPr>
        <w:pStyle w:val="TOC3"/>
        <w:rPr>
          <w:del w:id="696" w:author="rapp" w:date="2024-08-26T13:42:00Z" w16du:dateUtc="2024-08-26T11:42:00Z"/>
          <w:rFonts w:asciiTheme="minorHAnsi" w:eastAsiaTheme="minorEastAsia" w:hAnsiTheme="minorHAnsi" w:cstheme="minorBidi"/>
          <w:noProof/>
          <w:kern w:val="2"/>
          <w:sz w:val="24"/>
          <w:szCs w:val="24"/>
          <w:lang w:val="en-US"/>
          <w14:ligatures w14:val="standardContextual"/>
        </w:rPr>
      </w:pPr>
      <w:del w:id="697" w:author="rapp" w:date="2024-08-26T13:42:00Z" w16du:dateUtc="2024-08-26T11:42:00Z">
        <w:r w:rsidRPr="00A27427" w:rsidDel="00B97A04">
          <w:rPr>
            <w:noProof/>
            <w:lang w:val="en-US" w:eastAsia="zh-CN"/>
          </w:rPr>
          <w:delText>6</w:delText>
        </w:r>
        <w:r w:rsidDel="00B97A04">
          <w:rPr>
            <w:noProof/>
          </w:rPr>
          <w:delText>.8.</w:delText>
        </w:r>
        <w:r w:rsidRPr="00A27427" w:rsidDel="00B97A04">
          <w:rPr>
            <w:rFonts w:eastAsia="SimSun"/>
            <w:noProof/>
            <w:lang w:val="en-US" w:eastAsia="zh-CN"/>
          </w:rPr>
          <w:delText>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32</w:delText>
        </w:r>
      </w:del>
    </w:p>
    <w:p w14:paraId="1B6A9C27" w14:textId="42BD1857" w:rsidR="00195BB8" w:rsidDel="00B97A04" w:rsidRDefault="00195BB8">
      <w:pPr>
        <w:pStyle w:val="TOC4"/>
        <w:rPr>
          <w:del w:id="698" w:author="rapp" w:date="2024-08-26T13:42:00Z" w16du:dateUtc="2024-08-26T11:42:00Z"/>
          <w:rFonts w:asciiTheme="minorHAnsi" w:eastAsiaTheme="minorEastAsia" w:hAnsiTheme="minorHAnsi" w:cstheme="minorBidi"/>
          <w:noProof/>
          <w:kern w:val="2"/>
          <w:sz w:val="24"/>
          <w:szCs w:val="24"/>
          <w:lang w:val="en-US"/>
          <w14:ligatures w14:val="standardContextual"/>
        </w:rPr>
      </w:pPr>
      <w:del w:id="699" w:author="rapp" w:date="2024-08-26T13:42:00Z" w16du:dateUtc="2024-08-26T11:42:00Z">
        <w:r w:rsidRPr="00A27427" w:rsidDel="00B97A04">
          <w:rPr>
            <w:noProof/>
            <w:lang w:val="en-US"/>
          </w:rPr>
          <w:delText>6.8.1.1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General</w:delText>
        </w:r>
        <w:r w:rsidDel="00B97A04">
          <w:rPr>
            <w:noProof/>
          </w:rPr>
          <w:tab/>
          <w:delText>32</w:delText>
        </w:r>
      </w:del>
    </w:p>
    <w:p w14:paraId="63F55038" w14:textId="1F804A39" w:rsidR="00195BB8" w:rsidDel="00B97A04" w:rsidRDefault="00195BB8">
      <w:pPr>
        <w:pStyle w:val="TOC4"/>
        <w:rPr>
          <w:del w:id="70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01" w:author="rapp" w:date="2024-08-26T13:42:00Z" w16du:dateUtc="2024-08-26T11:42:00Z">
        <w:r w:rsidRPr="00A27427" w:rsidDel="00B97A04">
          <w:rPr>
            <w:noProof/>
            <w:lang w:val="en-US"/>
          </w:rPr>
          <w:delText>6.8.1.2</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Procedure</w:delText>
        </w:r>
        <w:r w:rsidDel="00B97A04">
          <w:rPr>
            <w:noProof/>
          </w:rPr>
          <w:tab/>
          <w:delText>33</w:delText>
        </w:r>
      </w:del>
    </w:p>
    <w:p w14:paraId="55135C32" w14:textId="43C53CFE" w:rsidR="00195BB8" w:rsidDel="00B97A04" w:rsidRDefault="00195BB8">
      <w:pPr>
        <w:pStyle w:val="TOC4"/>
        <w:rPr>
          <w:del w:id="70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03" w:author="rapp" w:date="2024-08-26T13:42:00Z" w16du:dateUtc="2024-08-26T11:42:00Z">
        <w:r w:rsidDel="00B97A04">
          <w:rPr>
            <w:noProof/>
          </w:rPr>
          <w:delText>8.3.2.1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Service API publish request</w:delText>
        </w:r>
        <w:r w:rsidDel="00B97A04">
          <w:rPr>
            <w:noProof/>
          </w:rPr>
          <w:tab/>
          <w:delText>33</w:delText>
        </w:r>
      </w:del>
    </w:p>
    <w:p w14:paraId="62C4BA8F" w14:textId="442B384C" w:rsidR="00195BB8" w:rsidDel="00B97A04" w:rsidRDefault="00195BB8">
      <w:pPr>
        <w:pStyle w:val="TOC3"/>
        <w:rPr>
          <w:del w:id="70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05" w:author="rapp" w:date="2024-08-26T13:42:00Z" w16du:dateUtc="2024-08-26T11:42:00Z">
        <w:r w:rsidDel="00B97A04">
          <w:rPr>
            <w:noProof/>
          </w:rPr>
          <w:delText>8.7.3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w:delText>
        </w:r>
        <w:r w:rsidDel="00B97A04">
          <w:rPr>
            <w:noProof/>
          </w:rPr>
          <w:tab/>
          <w:delText>33</w:delText>
        </w:r>
      </w:del>
    </w:p>
    <w:p w14:paraId="3035FC55" w14:textId="0ABCD5FD" w:rsidR="00195BB8" w:rsidDel="00B97A04" w:rsidRDefault="00195BB8">
      <w:pPr>
        <w:pStyle w:val="TOC3"/>
        <w:rPr>
          <w:del w:id="70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07" w:author="rapp" w:date="2024-08-26T13:42:00Z" w16du:dateUtc="2024-08-26T11:42:00Z">
        <w:r w:rsidDel="00B97A04">
          <w:rPr>
            <w:noProof/>
          </w:rPr>
          <w:delText>6.</w:delText>
        </w:r>
        <w:r w:rsidDel="00B97A04">
          <w:rPr>
            <w:noProof/>
            <w:lang w:eastAsia="zh-CN"/>
          </w:rPr>
          <w:delText>8</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34</w:delText>
        </w:r>
      </w:del>
    </w:p>
    <w:p w14:paraId="221E1070" w14:textId="52793207" w:rsidR="00195BB8" w:rsidDel="00B97A04" w:rsidRDefault="00195BB8">
      <w:pPr>
        <w:pStyle w:val="TOC3"/>
        <w:rPr>
          <w:del w:id="70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09" w:author="rapp" w:date="2024-08-26T13:42:00Z" w16du:dateUtc="2024-08-26T11:42:00Z">
        <w:r w:rsidDel="00B97A04">
          <w:rPr>
            <w:noProof/>
          </w:rPr>
          <w:delText>6.</w:delText>
        </w:r>
        <w:r w:rsidDel="00B97A04">
          <w:rPr>
            <w:noProof/>
            <w:lang w:eastAsia="zh-CN"/>
          </w:rPr>
          <w:delText>8</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34</w:delText>
        </w:r>
      </w:del>
    </w:p>
    <w:p w14:paraId="76695E11" w14:textId="275C427A" w:rsidR="00195BB8" w:rsidDel="00B97A04" w:rsidRDefault="00195BB8">
      <w:pPr>
        <w:pStyle w:val="TOC3"/>
        <w:rPr>
          <w:del w:id="71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11" w:author="rapp" w:date="2024-08-26T13:42:00Z" w16du:dateUtc="2024-08-26T11:42:00Z">
        <w:r w:rsidDel="00B97A04">
          <w:rPr>
            <w:noProof/>
          </w:rPr>
          <w:delText>6.</w:delText>
        </w:r>
        <w:r w:rsidDel="00B97A04">
          <w:rPr>
            <w:noProof/>
            <w:lang w:eastAsia="zh-CN"/>
          </w:rPr>
          <w:delText>8</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34</w:delText>
        </w:r>
      </w:del>
    </w:p>
    <w:p w14:paraId="434ABA05" w14:textId="19C1A7E0" w:rsidR="00195BB8" w:rsidDel="00B97A04" w:rsidRDefault="00195BB8">
      <w:pPr>
        <w:pStyle w:val="TOC2"/>
        <w:rPr>
          <w:del w:id="71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13" w:author="rapp" w:date="2024-08-26T13:42:00Z" w16du:dateUtc="2024-08-26T11:42:00Z">
        <w:r w:rsidRPr="00A27427" w:rsidDel="00B97A04">
          <w:rPr>
            <w:noProof/>
            <w:lang w:val="en-US" w:eastAsia="zh-CN"/>
          </w:rPr>
          <w:delText>6.9</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#8: AEF based instantiation for service API discover</w:delText>
        </w:r>
        <w:r w:rsidDel="00B97A04">
          <w:rPr>
            <w:noProof/>
          </w:rPr>
          <w:tab/>
          <w:delText>35</w:delText>
        </w:r>
      </w:del>
    </w:p>
    <w:p w14:paraId="24CF37CC" w14:textId="5BA0723A" w:rsidR="00195BB8" w:rsidDel="00B97A04" w:rsidRDefault="00195BB8">
      <w:pPr>
        <w:pStyle w:val="TOC3"/>
        <w:rPr>
          <w:del w:id="71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15" w:author="rapp" w:date="2024-08-26T13:42:00Z" w16du:dateUtc="2024-08-26T11:42:00Z">
        <w:r w:rsidRPr="00A27427" w:rsidDel="00B97A04">
          <w:rPr>
            <w:noProof/>
            <w:lang w:val="en-US" w:eastAsia="zh-CN"/>
          </w:rPr>
          <w:delText>6</w:delText>
        </w:r>
        <w:r w:rsidDel="00B97A04">
          <w:rPr>
            <w:noProof/>
          </w:rPr>
          <w:delText>.9.</w:delText>
        </w:r>
        <w:r w:rsidRPr="00A27427" w:rsidDel="00B97A04">
          <w:rPr>
            <w:rFonts w:eastAsia="SimSun"/>
            <w:noProof/>
            <w:lang w:val="en-US" w:eastAsia="zh-CN"/>
          </w:rPr>
          <w:delText>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35</w:delText>
        </w:r>
      </w:del>
    </w:p>
    <w:p w14:paraId="3C9C48C1" w14:textId="3BB8766B" w:rsidR="00195BB8" w:rsidDel="00B97A04" w:rsidRDefault="00195BB8">
      <w:pPr>
        <w:pStyle w:val="TOC4"/>
        <w:rPr>
          <w:del w:id="71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17" w:author="rapp" w:date="2024-08-26T13:42:00Z" w16du:dateUtc="2024-08-26T11:42:00Z">
        <w:r w:rsidRPr="00A27427" w:rsidDel="00B97A04">
          <w:rPr>
            <w:noProof/>
            <w:lang w:val="en-US"/>
          </w:rPr>
          <w:delText>6.9.1.1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General</w:delText>
        </w:r>
        <w:r w:rsidDel="00B97A04">
          <w:rPr>
            <w:noProof/>
          </w:rPr>
          <w:tab/>
          <w:delText>35</w:delText>
        </w:r>
      </w:del>
    </w:p>
    <w:p w14:paraId="529FDE11" w14:textId="6622F025" w:rsidR="00195BB8" w:rsidDel="00B97A04" w:rsidRDefault="00195BB8">
      <w:pPr>
        <w:pStyle w:val="TOC4"/>
        <w:rPr>
          <w:del w:id="71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19" w:author="rapp" w:date="2024-08-26T13:42:00Z" w16du:dateUtc="2024-08-26T11:42:00Z">
        <w:r w:rsidRPr="00A27427" w:rsidDel="00B97A04">
          <w:rPr>
            <w:noProof/>
            <w:lang w:val="en-US"/>
          </w:rPr>
          <w:delText>6.9.1.2</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Procedure</w:delText>
        </w:r>
        <w:r w:rsidDel="00B97A04">
          <w:rPr>
            <w:noProof/>
          </w:rPr>
          <w:tab/>
          <w:delText>35</w:delText>
        </w:r>
      </w:del>
    </w:p>
    <w:p w14:paraId="5A1716BA" w14:textId="40584C60" w:rsidR="00195BB8" w:rsidDel="00B97A04" w:rsidRDefault="00195BB8">
      <w:pPr>
        <w:pStyle w:val="TOC3"/>
        <w:rPr>
          <w:del w:id="72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21" w:author="rapp" w:date="2024-08-26T13:42:00Z" w16du:dateUtc="2024-08-26T11:42:00Z">
        <w:r w:rsidDel="00B97A04">
          <w:rPr>
            <w:noProof/>
          </w:rPr>
          <w:delText>8.7.3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w:delText>
        </w:r>
        <w:r w:rsidDel="00B97A04">
          <w:rPr>
            <w:noProof/>
          </w:rPr>
          <w:tab/>
          <w:delText>35</w:delText>
        </w:r>
      </w:del>
    </w:p>
    <w:p w14:paraId="42CFD4A2" w14:textId="5DEC1841" w:rsidR="00195BB8" w:rsidDel="00B97A04" w:rsidRDefault="00195BB8">
      <w:pPr>
        <w:pStyle w:val="TOC3"/>
        <w:rPr>
          <w:del w:id="72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23" w:author="rapp" w:date="2024-08-26T13:42:00Z" w16du:dateUtc="2024-08-26T11:42:00Z">
        <w:r w:rsidDel="00B97A04">
          <w:rPr>
            <w:noProof/>
          </w:rPr>
          <w:delText>6.</w:delText>
        </w:r>
        <w:r w:rsidDel="00B97A04">
          <w:rPr>
            <w:noProof/>
            <w:lang w:eastAsia="zh-CN"/>
          </w:rPr>
          <w:delText>9</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36</w:delText>
        </w:r>
      </w:del>
    </w:p>
    <w:p w14:paraId="3A1D1661" w14:textId="02A38BCA" w:rsidR="00195BB8" w:rsidDel="00B97A04" w:rsidRDefault="00195BB8">
      <w:pPr>
        <w:pStyle w:val="TOC3"/>
        <w:rPr>
          <w:del w:id="72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25" w:author="rapp" w:date="2024-08-26T13:42:00Z" w16du:dateUtc="2024-08-26T11:42:00Z">
        <w:r w:rsidDel="00B97A04">
          <w:rPr>
            <w:noProof/>
          </w:rPr>
          <w:delText>6.</w:delText>
        </w:r>
        <w:r w:rsidDel="00B97A04">
          <w:rPr>
            <w:noProof/>
            <w:lang w:eastAsia="zh-CN"/>
          </w:rPr>
          <w:delText>9</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36</w:delText>
        </w:r>
      </w:del>
    </w:p>
    <w:p w14:paraId="08F064AD" w14:textId="4CA9F083" w:rsidR="00195BB8" w:rsidDel="00B97A04" w:rsidRDefault="00195BB8">
      <w:pPr>
        <w:pStyle w:val="TOC3"/>
        <w:rPr>
          <w:del w:id="72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27" w:author="rapp" w:date="2024-08-26T13:42:00Z" w16du:dateUtc="2024-08-26T11:42:00Z">
        <w:r w:rsidDel="00B97A04">
          <w:rPr>
            <w:noProof/>
          </w:rPr>
          <w:delText>6.</w:delText>
        </w:r>
        <w:r w:rsidDel="00B97A04">
          <w:rPr>
            <w:noProof/>
            <w:lang w:eastAsia="zh-CN"/>
          </w:rPr>
          <w:delText>9</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37</w:delText>
        </w:r>
      </w:del>
    </w:p>
    <w:p w14:paraId="095307BC" w14:textId="2D515DF2" w:rsidR="00195BB8" w:rsidDel="00B97A04" w:rsidRDefault="00195BB8">
      <w:pPr>
        <w:pStyle w:val="TOC2"/>
        <w:rPr>
          <w:del w:id="72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29" w:author="rapp" w:date="2024-08-26T13:42:00Z" w16du:dateUtc="2024-08-26T11:42:00Z">
        <w:r w:rsidDel="00B97A04">
          <w:rPr>
            <w:noProof/>
            <w:lang w:eastAsia="zh-CN"/>
          </w:rPr>
          <w:delText>6</w:delText>
        </w:r>
        <w:r w:rsidDel="00B97A04">
          <w:rPr>
            <w:noProof/>
          </w:rPr>
          <w:delText>.10</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rPr>
          <w:delText xml:space="preserve">Solution #9: </w:delText>
        </w:r>
        <w:r w:rsidDel="00B97A04">
          <w:rPr>
            <w:noProof/>
          </w:rPr>
          <w:delText>Support more API invoker info in RNAA</w:delText>
        </w:r>
        <w:r w:rsidDel="00B97A04">
          <w:rPr>
            <w:noProof/>
          </w:rPr>
          <w:tab/>
          <w:delText>37</w:delText>
        </w:r>
      </w:del>
    </w:p>
    <w:p w14:paraId="515C6454" w14:textId="5A6520ED" w:rsidR="00195BB8" w:rsidDel="00B97A04" w:rsidRDefault="00195BB8">
      <w:pPr>
        <w:pStyle w:val="TOC3"/>
        <w:rPr>
          <w:del w:id="73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31" w:author="rapp" w:date="2024-08-26T13:42:00Z" w16du:dateUtc="2024-08-26T11:42:00Z">
        <w:r w:rsidDel="00B97A04">
          <w:rPr>
            <w:noProof/>
            <w:lang w:eastAsia="zh-CN"/>
          </w:rPr>
          <w:delText>6</w:delText>
        </w:r>
        <w:r w:rsidDel="00B97A04">
          <w:rPr>
            <w:noProof/>
          </w:rPr>
          <w:delText>.10.1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Solution description</w:delText>
        </w:r>
        <w:r w:rsidDel="00B97A04">
          <w:rPr>
            <w:noProof/>
          </w:rPr>
          <w:tab/>
          <w:delText>37</w:delText>
        </w:r>
      </w:del>
    </w:p>
    <w:p w14:paraId="6081CAB9" w14:textId="054DB5DD" w:rsidR="00195BB8" w:rsidDel="00B97A04" w:rsidRDefault="00195BB8">
      <w:pPr>
        <w:pStyle w:val="TOC4"/>
        <w:rPr>
          <w:del w:id="73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33" w:author="rapp" w:date="2024-08-26T13:42:00Z" w16du:dateUtc="2024-08-26T11:42:00Z">
        <w:r w:rsidDel="00B97A04">
          <w:rPr>
            <w:noProof/>
            <w:lang w:eastAsia="zh-CN"/>
          </w:rPr>
          <w:delText>6</w:delText>
        </w:r>
        <w:r w:rsidDel="00B97A04">
          <w:rPr>
            <w:noProof/>
          </w:rPr>
          <w:delText>.10.1.1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General</w:delText>
        </w:r>
        <w:r w:rsidDel="00B97A04">
          <w:rPr>
            <w:noProof/>
          </w:rPr>
          <w:tab/>
          <w:delText>37</w:delText>
        </w:r>
      </w:del>
    </w:p>
    <w:p w14:paraId="6E4AFDBC" w14:textId="4E96495C" w:rsidR="00195BB8" w:rsidDel="00B97A04" w:rsidRDefault="00195BB8">
      <w:pPr>
        <w:pStyle w:val="TOC4"/>
        <w:rPr>
          <w:del w:id="73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35" w:author="rapp" w:date="2024-08-26T13:42:00Z" w16du:dateUtc="2024-08-26T11:42:00Z">
        <w:r w:rsidDel="00B97A04">
          <w:rPr>
            <w:noProof/>
          </w:rPr>
          <w:delText>6.10.1.3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Procedures</w:delText>
        </w:r>
        <w:r w:rsidDel="00B97A04">
          <w:rPr>
            <w:noProof/>
          </w:rPr>
          <w:tab/>
          <w:delText>37</w:delText>
        </w:r>
      </w:del>
    </w:p>
    <w:p w14:paraId="4DF51007" w14:textId="3C253E00" w:rsidR="00195BB8" w:rsidDel="00B97A04" w:rsidRDefault="00195BB8">
      <w:pPr>
        <w:pStyle w:val="TOC5"/>
        <w:rPr>
          <w:del w:id="73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37" w:author="rapp" w:date="2024-08-26T13:42:00Z" w16du:dateUtc="2024-08-26T11:42:00Z">
        <w:r w:rsidDel="00B97A04">
          <w:rPr>
            <w:noProof/>
          </w:rPr>
          <w:delText>6.10.1.3.1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Authorization</w:delText>
        </w:r>
        <w:r w:rsidDel="00B97A04">
          <w:rPr>
            <w:noProof/>
          </w:rPr>
          <w:tab/>
          <w:delText>37</w:delText>
        </w:r>
      </w:del>
    </w:p>
    <w:p w14:paraId="4D74CAC3" w14:textId="5302BFA4" w:rsidR="00195BB8" w:rsidDel="00B97A04" w:rsidRDefault="00195BB8">
      <w:pPr>
        <w:pStyle w:val="TOC3"/>
        <w:rPr>
          <w:del w:id="73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39" w:author="rapp" w:date="2024-08-26T13:42:00Z" w16du:dateUtc="2024-08-26T11:42:00Z">
        <w:r w:rsidDel="00B97A04">
          <w:rPr>
            <w:noProof/>
          </w:rPr>
          <w:delText>6.</w:delText>
        </w:r>
        <w:r w:rsidDel="00B97A04">
          <w:rPr>
            <w:noProof/>
            <w:lang w:eastAsia="zh-CN"/>
          </w:rPr>
          <w:delText>10</w:delText>
        </w:r>
        <w:r w:rsidDel="00B97A04">
          <w:rPr>
            <w:noProof/>
          </w:rPr>
          <w:delText>.</w:delText>
        </w:r>
        <w:r w:rsidDel="00B97A04">
          <w:rPr>
            <w:noProof/>
            <w:lang w:eastAsia="zh-CN"/>
          </w:rPr>
          <w:delText>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37</w:delText>
        </w:r>
      </w:del>
    </w:p>
    <w:p w14:paraId="14937C1A" w14:textId="4789EF07" w:rsidR="00195BB8" w:rsidDel="00B97A04" w:rsidRDefault="00195BB8">
      <w:pPr>
        <w:pStyle w:val="TOC3"/>
        <w:rPr>
          <w:del w:id="74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41" w:author="rapp" w:date="2024-08-26T13:42:00Z" w16du:dateUtc="2024-08-26T11:42:00Z">
        <w:r w:rsidDel="00B97A04">
          <w:rPr>
            <w:noProof/>
          </w:rPr>
          <w:delText>6.</w:delText>
        </w:r>
        <w:r w:rsidDel="00B97A04">
          <w:rPr>
            <w:noProof/>
            <w:lang w:eastAsia="zh-CN"/>
          </w:rPr>
          <w:delText>10</w:delText>
        </w:r>
        <w:r w:rsidDel="00B97A04">
          <w:rPr>
            <w:noProof/>
          </w:rPr>
          <w:delText>.3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Corresponding APIs</w:delText>
        </w:r>
        <w:r w:rsidDel="00B97A04">
          <w:rPr>
            <w:noProof/>
          </w:rPr>
          <w:tab/>
          <w:delText>37</w:delText>
        </w:r>
      </w:del>
    </w:p>
    <w:p w14:paraId="790C9C14" w14:textId="2E81B2D9" w:rsidR="00195BB8" w:rsidDel="00B97A04" w:rsidRDefault="00195BB8">
      <w:pPr>
        <w:pStyle w:val="TOC3"/>
        <w:rPr>
          <w:del w:id="74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43" w:author="rapp" w:date="2024-08-26T13:42:00Z" w16du:dateUtc="2024-08-26T11:42:00Z">
        <w:r w:rsidDel="00B97A04">
          <w:rPr>
            <w:noProof/>
          </w:rPr>
          <w:delText>6.</w:delText>
        </w:r>
        <w:r w:rsidDel="00B97A04">
          <w:rPr>
            <w:noProof/>
            <w:lang w:eastAsia="zh-CN"/>
          </w:rPr>
          <w:delText>10</w:delText>
        </w:r>
        <w:r w:rsidDel="00B97A04">
          <w:rPr>
            <w:noProof/>
          </w:rPr>
          <w:delText>.</w:delText>
        </w:r>
        <w:r w:rsidDel="00B97A04">
          <w:rPr>
            <w:noProof/>
            <w:lang w:eastAsia="zh-CN"/>
          </w:rPr>
          <w:delText>4</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Solution e</w:delText>
        </w:r>
        <w:r w:rsidDel="00B97A04">
          <w:rPr>
            <w:noProof/>
          </w:rPr>
          <w:delText>valuation</w:delText>
        </w:r>
        <w:r w:rsidDel="00B97A04">
          <w:rPr>
            <w:noProof/>
          </w:rPr>
          <w:tab/>
          <w:delText>38</w:delText>
        </w:r>
      </w:del>
    </w:p>
    <w:p w14:paraId="73CC92AA" w14:textId="42B0992A" w:rsidR="00195BB8" w:rsidDel="00B97A04" w:rsidRDefault="00195BB8">
      <w:pPr>
        <w:pStyle w:val="TOC2"/>
        <w:rPr>
          <w:del w:id="74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45" w:author="rapp" w:date="2024-08-26T13:42:00Z" w16du:dateUtc="2024-08-26T11:42:00Z">
        <w:r w:rsidRPr="00A27427" w:rsidDel="00B97A04">
          <w:rPr>
            <w:noProof/>
            <w:lang w:val="en-US" w:eastAsia="zh-CN"/>
          </w:rPr>
          <w:delText>6.11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#10: Access Control Management of Service API</w:delText>
        </w:r>
        <w:r w:rsidDel="00B97A04">
          <w:rPr>
            <w:noProof/>
          </w:rPr>
          <w:tab/>
          <w:delText>38</w:delText>
        </w:r>
      </w:del>
    </w:p>
    <w:p w14:paraId="0A237713" w14:textId="6DCBB470" w:rsidR="00195BB8" w:rsidDel="00B97A04" w:rsidRDefault="00195BB8">
      <w:pPr>
        <w:pStyle w:val="TOC3"/>
        <w:rPr>
          <w:del w:id="74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47" w:author="rapp" w:date="2024-08-26T13:42:00Z" w16du:dateUtc="2024-08-26T11:42:00Z">
        <w:r w:rsidRPr="00A27427" w:rsidDel="00B97A04">
          <w:rPr>
            <w:noProof/>
            <w:lang w:val="en-US" w:eastAsia="zh-CN"/>
          </w:rPr>
          <w:delText>6.11.1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description</w:delText>
        </w:r>
        <w:r w:rsidDel="00B97A04">
          <w:rPr>
            <w:noProof/>
          </w:rPr>
          <w:tab/>
          <w:delText>38</w:delText>
        </w:r>
      </w:del>
    </w:p>
    <w:p w14:paraId="0D9BDC5D" w14:textId="2A4CC5BC" w:rsidR="00195BB8" w:rsidDel="00B97A04" w:rsidRDefault="00195BB8">
      <w:pPr>
        <w:pStyle w:val="TOC4"/>
        <w:rPr>
          <w:del w:id="74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49" w:author="rapp" w:date="2024-08-26T13:42:00Z" w16du:dateUtc="2024-08-26T11:42:00Z">
        <w:r w:rsidRPr="00A27427" w:rsidDel="00B97A04">
          <w:rPr>
            <w:noProof/>
            <w:lang w:val="en-US" w:eastAsia="zh-CN"/>
          </w:rPr>
          <w:delText>6.11.1.1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General</w:delText>
        </w:r>
        <w:r w:rsidDel="00B97A04">
          <w:rPr>
            <w:noProof/>
          </w:rPr>
          <w:tab/>
          <w:delText>38</w:delText>
        </w:r>
      </w:del>
    </w:p>
    <w:p w14:paraId="2F6181B3" w14:textId="24A3A83E" w:rsidR="00195BB8" w:rsidDel="00B97A04" w:rsidRDefault="00195BB8">
      <w:pPr>
        <w:pStyle w:val="TOC3"/>
        <w:rPr>
          <w:del w:id="75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51" w:author="rapp" w:date="2024-08-26T13:42:00Z" w16du:dateUtc="2024-08-26T11:42:00Z">
        <w:r w:rsidRPr="00A27427" w:rsidDel="00B97A04">
          <w:rPr>
            <w:noProof/>
            <w:lang w:val="en-US" w:eastAsia="zh-CN"/>
          </w:rPr>
          <w:delText>6.11.2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38</w:delText>
        </w:r>
      </w:del>
    </w:p>
    <w:p w14:paraId="4AB9866B" w14:textId="320DE076" w:rsidR="00195BB8" w:rsidDel="00B97A04" w:rsidRDefault="00195BB8">
      <w:pPr>
        <w:pStyle w:val="TOC3"/>
        <w:rPr>
          <w:del w:id="75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53" w:author="rapp" w:date="2024-08-26T13:42:00Z" w16du:dateUtc="2024-08-26T11:42:00Z">
        <w:r w:rsidRPr="00A27427" w:rsidDel="00B97A04">
          <w:rPr>
            <w:noProof/>
            <w:lang w:val="en-US" w:eastAsia="zh-CN"/>
          </w:rPr>
          <w:delText>6.11.3</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Corresponding APIs</w:delText>
        </w:r>
        <w:r w:rsidDel="00B97A04">
          <w:rPr>
            <w:noProof/>
          </w:rPr>
          <w:tab/>
          <w:delText>38</w:delText>
        </w:r>
      </w:del>
    </w:p>
    <w:p w14:paraId="4A66A145" w14:textId="4EE3674B" w:rsidR="00195BB8" w:rsidDel="00B97A04" w:rsidRDefault="00195BB8">
      <w:pPr>
        <w:pStyle w:val="TOC3"/>
        <w:rPr>
          <w:del w:id="75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55" w:author="rapp" w:date="2024-08-26T13:42:00Z" w16du:dateUtc="2024-08-26T11:42:00Z">
        <w:r w:rsidRPr="00A27427" w:rsidDel="00B97A04">
          <w:rPr>
            <w:noProof/>
            <w:lang w:val="en-US" w:eastAsia="zh-CN"/>
          </w:rPr>
          <w:delText>6.11.4</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evaluation</w:delText>
        </w:r>
        <w:r w:rsidDel="00B97A04">
          <w:rPr>
            <w:noProof/>
          </w:rPr>
          <w:tab/>
          <w:delText>38</w:delText>
        </w:r>
      </w:del>
    </w:p>
    <w:p w14:paraId="5E45AB35" w14:textId="0F12F3C2" w:rsidR="00195BB8" w:rsidDel="00B97A04" w:rsidRDefault="00195BB8">
      <w:pPr>
        <w:pStyle w:val="TOC2"/>
        <w:rPr>
          <w:del w:id="75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57" w:author="rapp" w:date="2024-08-26T13:42:00Z" w16du:dateUtc="2024-08-26T11:42:00Z">
        <w:r w:rsidRPr="00A27427" w:rsidDel="00B97A04">
          <w:rPr>
            <w:noProof/>
            <w:lang w:val="en-US" w:eastAsia="zh-CN"/>
          </w:rPr>
          <w:delText>6.12</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#11: Resource Owner Consent Revocation</w:delText>
        </w:r>
        <w:r w:rsidDel="00B97A04">
          <w:rPr>
            <w:noProof/>
          </w:rPr>
          <w:tab/>
          <w:delText>38</w:delText>
        </w:r>
      </w:del>
    </w:p>
    <w:p w14:paraId="31C5F39C" w14:textId="28AF0F26" w:rsidR="00195BB8" w:rsidDel="00B97A04" w:rsidRDefault="00195BB8">
      <w:pPr>
        <w:pStyle w:val="TOC3"/>
        <w:rPr>
          <w:del w:id="75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59" w:author="rapp" w:date="2024-08-26T13:42:00Z" w16du:dateUtc="2024-08-26T11:42:00Z">
        <w:r w:rsidRPr="00A27427" w:rsidDel="00B97A04">
          <w:rPr>
            <w:noProof/>
            <w:lang w:val="en-US" w:eastAsia="zh-CN"/>
          </w:rPr>
          <w:delText>6.12.1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description</w:delText>
        </w:r>
        <w:r w:rsidDel="00B97A04">
          <w:rPr>
            <w:noProof/>
          </w:rPr>
          <w:tab/>
          <w:delText>38</w:delText>
        </w:r>
      </w:del>
    </w:p>
    <w:p w14:paraId="121F7BF8" w14:textId="5C18DFBE" w:rsidR="00195BB8" w:rsidDel="00B97A04" w:rsidRDefault="00195BB8">
      <w:pPr>
        <w:pStyle w:val="TOC4"/>
        <w:rPr>
          <w:del w:id="76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61" w:author="rapp" w:date="2024-08-26T13:42:00Z" w16du:dateUtc="2024-08-26T11:42:00Z">
        <w:r w:rsidRPr="00A27427" w:rsidDel="00B97A04">
          <w:rPr>
            <w:noProof/>
            <w:lang w:val="en-US" w:eastAsia="zh-CN"/>
          </w:rPr>
          <w:delText>6.12.1.1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General</w:delText>
        </w:r>
        <w:r w:rsidDel="00B97A04">
          <w:rPr>
            <w:noProof/>
          </w:rPr>
          <w:tab/>
          <w:delText>38</w:delText>
        </w:r>
      </w:del>
    </w:p>
    <w:p w14:paraId="5CE399D5" w14:textId="08F435FD" w:rsidR="00195BB8" w:rsidDel="00B97A04" w:rsidRDefault="00195BB8">
      <w:pPr>
        <w:pStyle w:val="TOC4"/>
        <w:rPr>
          <w:del w:id="76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63" w:author="rapp" w:date="2024-08-26T13:42:00Z" w16du:dateUtc="2024-08-26T11:42:00Z">
        <w:r w:rsidRPr="00A27427" w:rsidDel="00B97A04">
          <w:rPr>
            <w:noProof/>
            <w:lang w:val="en-US" w:eastAsia="zh-CN"/>
          </w:rPr>
          <w:delText>6.12.1.2</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 xml:space="preserve"> Procedure for resource owner consent revocation</w:delText>
        </w:r>
        <w:r w:rsidDel="00B97A04">
          <w:rPr>
            <w:noProof/>
          </w:rPr>
          <w:tab/>
          <w:delText>38</w:delText>
        </w:r>
      </w:del>
    </w:p>
    <w:p w14:paraId="229157D3" w14:textId="7CFC89C3" w:rsidR="00195BB8" w:rsidDel="00B97A04" w:rsidRDefault="00195BB8">
      <w:pPr>
        <w:pStyle w:val="TOC3"/>
        <w:rPr>
          <w:del w:id="76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65" w:author="rapp" w:date="2024-08-26T13:42:00Z" w16du:dateUtc="2024-08-26T11:42:00Z">
        <w:r w:rsidRPr="00A27427" w:rsidDel="00B97A04">
          <w:rPr>
            <w:noProof/>
            <w:lang w:val="en-US" w:eastAsia="zh-CN"/>
          </w:rPr>
          <w:delText>6.12.2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Architecture Impacts</w:delText>
        </w:r>
        <w:r w:rsidDel="00B97A04">
          <w:rPr>
            <w:noProof/>
          </w:rPr>
          <w:tab/>
          <w:delText>39</w:delText>
        </w:r>
      </w:del>
    </w:p>
    <w:p w14:paraId="3CE2EC28" w14:textId="45CC8611" w:rsidR="00195BB8" w:rsidDel="00B97A04" w:rsidRDefault="00195BB8">
      <w:pPr>
        <w:pStyle w:val="TOC3"/>
        <w:rPr>
          <w:del w:id="76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67" w:author="rapp" w:date="2024-08-26T13:42:00Z" w16du:dateUtc="2024-08-26T11:42:00Z">
        <w:r w:rsidRPr="00A27427" w:rsidDel="00B97A04">
          <w:rPr>
            <w:noProof/>
            <w:lang w:val="en-US" w:eastAsia="zh-CN"/>
          </w:rPr>
          <w:delText>6.12.3</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Corresponding APIs</w:delText>
        </w:r>
        <w:r w:rsidDel="00B97A04">
          <w:rPr>
            <w:noProof/>
          </w:rPr>
          <w:tab/>
          <w:delText>39</w:delText>
        </w:r>
      </w:del>
    </w:p>
    <w:p w14:paraId="688A7E57" w14:textId="1012C59C" w:rsidR="00195BB8" w:rsidDel="00B97A04" w:rsidRDefault="00195BB8">
      <w:pPr>
        <w:pStyle w:val="TOC3"/>
        <w:rPr>
          <w:del w:id="76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69" w:author="rapp" w:date="2024-08-26T13:42:00Z" w16du:dateUtc="2024-08-26T11:42:00Z">
        <w:r w:rsidRPr="00A27427" w:rsidDel="00B97A04">
          <w:rPr>
            <w:noProof/>
            <w:lang w:val="en-US" w:eastAsia="zh-CN"/>
          </w:rPr>
          <w:delText>6.12.4</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US" w:eastAsia="zh-CN"/>
          </w:rPr>
          <w:delText>Solution evaluation</w:delText>
        </w:r>
        <w:r w:rsidDel="00B97A04">
          <w:rPr>
            <w:noProof/>
          </w:rPr>
          <w:tab/>
          <w:delText>39</w:delText>
        </w:r>
      </w:del>
    </w:p>
    <w:p w14:paraId="241DB835" w14:textId="5316B429" w:rsidR="00195BB8" w:rsidDel="00B97A04" w:rsidRDefault="00195BB8">
      <w:pPr>
        <w:pStyle w:val="TOC1"/>
        <w:rPr>
          <w:del w:id="77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71" w:author="rapp" w:date="2024-08-26T13:42:00Z" w16du:dateUtc="2024-08-26T11:42:00Z">
        <w:r w:rsidRPr="00A27427" w:rsidDel="00B97A04">
          <w:rPr>
            <w:noProof/>
            <w:lang w:val="en-IN"/>
          </w:rPr>
          <w:delText>7</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IN"/>
          </w:rPr>
          <w:delText>Deployment scenarios</w:delText>
        </w:r>
        <w:r w:rsidDel="00B97A04">
          <w:rPr>
            <w:noProof/>
          </w:rPr>
          <w:tab/>
          <w:delText>39</w:delText>
        </w:r>
      </w:del>
    </w:p>
    <w:p w14:paraId="2330929C" w14:textId="7CD77D47" w:rsidR="00195BB8" w:rsidDel="00B97A04" w:rsidRDefault="00195BB8">
      <w:pPr>
        <w:pStyle w:val="TOC2"/>
        <w:rPr>
          <w:del w:id="77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73" w:author="rapp" w:date="2024-08-26T13:42:00Z" w16du:dateUtc="2024-08-26T11:42:00Z">
        <w:r w:rsidRPr="00A27427" w:rsidDel="00B97A04">
          <w:rPr>
            <w:noProof/>
            <w:lang w:val="en-IN"/>
          </w:rPr>
          <w:delText>7.1</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IN"/>
          </w:rPr>
          <w:delText>General</w:delText>
        </w:r>
        <w:r w:rsidDel="00B97A04">
          <w:rPr>
            <w:noProof/>
          </w:rPr>
          <w:tab/>
          <w:delText>39</w:delText>
        </w:r>
      </w:del>
    </w:p>
    <w:p w14:paraId="19753DD8" w14:textId="0D68BD66" w:rsidR="00195BB8" w:rsidDel="00B97A04" w:rsidRDefault="00195BB8">
      <w:pPr>
        <w:pStyle w:val="TOC2"/>
        <w:rPr>
          <w:del w:id="77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75" w:author="rapp" w:date="2024-08-26T13:42:00Z" w16du:dateUtc="2024-08-26T11:42:00Z">
        <w:r w:rsidRPr="00A27427" w:rsidDel="00B97A04">
          <w:rPr>
            <w:noProof/>
            <w:lang w:val="en-IN"/>
          </w:rPr>
          <w:delText>7.x</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IN"/>
          </w:rPr>
          <w:delText>Deployment model #x: &lt;Title&gt;</w:delText>
        </w:r>
        <w:r w:rsidDel="00B97A04">
          <w:rPr>
            <w:noProof/>
          </w:rPr>
          <w:tab/>
          <w:delText>39</w:delText>
        </w:r>
      </w:del>
    </w:p>
    <w:p w14:paraId="41D252C6" w14:textId="0B37F803" w:rsidR="00195BB8" w:rsidDel="00B97A04" w:rsidRDefault="00195BB8">
      <w:pPr>
        <w:pStyle w:val="TOC1"/>
        <w:rPr>
          <w:del w:id="77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77" w:author="rapp" w:date="2024-08-26T13:42:00Z" w16du:dateUtc="2024-08-26T11:42:00Z">
        <w:r w:rsidRPr="00A27427" w:rsidDel="00B97A04">
          <w:rPr>
            <w:noProof/>
            <w:lang w:val="en-IN"/>
          </w:rPr>
          <w:lastRenderedPageBreak/>
          <w:delText>8</w:delText>
        </w:r>
        <w:r w:rsidDel="00B97A04">
          <w:rPr>
            <w:rFonts w:asciiTheme="minorHAnsi" w:eastAsiaTheme="minorEastAsia" w:hAnsiTheme="minorHAnsi" w:cstheme="minorBidi"/>
            <w:noProof/>
            <w:kern w:val="2"/>
            <w:sz w:val="24"/>
            <w:szCs w:val="24"/>
            <w:lang w:val="en-US"/>
            <w14:ligatures w14:val="standardContextual"/>
          </w:rPr>
          <w:tab/>
        </w:r>
        <w:r w:rsidRPr="00A27427" w:rsidDel="00B97A04">
          <w:rPr>
            <w:noProof/>
            <w:lang w:val="en-IN"/>
          </w:rPr>
          <w:delText>Business Relationships</w:delText>
        </w:r>
        <w:r w:rsidDel="00B97A04">
          <w:rPr>
            <w:noProof/>
          </w:rPr>
          <w:tab/>
          <w:delText>40</w:delText>
        </w:r>
      </w:del>
    </w:p>
    <w:p w14:paraId="3CBE3E76" w14:textId="657B267A" w:rsidR="00195BB8" w:rsidDel="00B97A04" w:rsidRDefault="00195BB8">
      <w:pPr>
        <w:pStyle w:val="TOC1"/>
        <w:rPr>
          <w:del w:id="77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79" w:author="rapp" w:date="2024-08-26T13:42:00Z" w16du:dateUtc="2024-08-26T11:42:00Z">
        <w:r w:rsidDel="00B97A04">
          <w:rPr>
            <w:noProof/>
          </w:rPr>
          <w:delText>9</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Overall evaluation</w:delText>
        </w:r>
        <w:r w:rsidDel="00B97A04">
          <w:rPr>
            <w:noProof/>
          </w:rPr>
          <w:tab/>
          <w:delText>40</w:delText>
        </w:r>
      </w:del>
    </w:p>
    <w:p w14:paraId="696F081C" w14:textId="5B4226A5" w:rsidR="00195BB8" w:rsidDel="00B97A04" w:rsidRDefault="00195BB8">
      <w:pPr>
        <w:pStyle w:val="TOC2"/>
        <w:rPr>
          <w:del w:id="78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81" w:author="rapp" w:date="2024-08-26T13:42:00Z" w16du:dateUtc="2024-08-26T11:42:00Z">
        <w:r w:rsidDel="00B97A04">
          <w:rPr>
            <w:noProof/>
          </w:rPr>
          <w:delText>9.1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Evaluation of key issue#1</w:delText>
        </w:r>
        <w:r w:rsidDel="00B97A04">
          <w:rPr>
            <w:noProof/>
          </w:rPr>
          <w:tab/>
          <w:delText>40</w:delText>
        </w:r>
      </w:del>
    </w:p>
    <w:p w14:paraId="639712CE" w14:textId="3A3ABE8D" w:rsidR="00195BB8" w:rsidDel="00B97A04" w:rsidRDefault="00195BB8">
      <w:pPr>
        <w:pStyle w:val="TOC2"/>
        <w:rPr>
          <w:del w:id="782" w:author="rapp" w:date="2024-08-26T13:42:00Z" w16du:dateUtc="2024-08-26T11:42:00Z"/>
          <w:rFonts w:asciiTheme="minorHAnsi" w:eastAsiaTheme="minorEastAsia" w:hAnsiTheme="minorHAnsi" w:cstheme="minorBidi"/>
          <w:noProof/>
          <w:kern w:val="2"/>
          <w:sz w:val="24"/>
          <w:szCs w:val="24"/>
          <w:lang w:val="en-US"/>
          <w14:ligatures w14:val="standardContextual"/>
        </w:rPr>
      </w:pPr>
      <w:del w:id="783" w:author="rapp" w:date="2024-08-26T13:42:00Z" w16du:dateUtc="2024-08-26T11:42:00Z">
        <w:r w:rsidDel="00B97A04">
          <w:rPr>
            <w:noProof/>
          </w:rPr>
          <w:delText>9.2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Evaluation of key issue#2</w:delText>
        </w:r>
        <w:r w:rsidDel="00B97A04">
          <w:rPr>
            <w:noProof/>
          </w:rPr>
          <w:tab/>
          <w:delText>40</w:delText>
        </w:r>
      </w:del>
    </w:p>
    <w:p w14:paraId="35B9539C" w14:textId="268DBDC7" w:rsidR="00195BB8" w:rsidDel="00B97A04" w:rsidRDefault="00195BB8">
      <w:pPr>
        <w:pStyle w:val="TOC2"/>
        <w:rPr>
          <w:del w:id="784" w:author="rapp" w:date="2024-08-26T13:42:00Z" w16du:dateUtc="2024-08-26T11:42:00Z"/>
          <w:rFonts w:asciiTheme="minorHAnsi" w:eastAsiaTheme="minorEastAsia" w:hAnsiTheme="minorHAnsi" w:cstheme="minorBidi"/>
          <w:noProof/>
          <w:kern w:val="2"/>
          <w:sz w:val="24"/>
          <w:szCs w:val="24"/>
          <w:lang w:val="en-US"/>
          <w14:ligatures w14:val="standardContextual"/>
        </w:rPr>
      </w:pPr>
      <w:del w:id="785" w:author="rapp" w:date="2024-08-26T13:42:00Z" w16du:dateUtc="2024-08-26T11:42:00Z">
        <w:r w:rsidDel="00B97A04">
          <w:rPr>
            <w:noProof/>
          </w:rPr>
          <w:delText>9.3</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Evaluation of key issue#3</w:delText>
        </w:r>
        <w:r w:rsidDel="00B97A04">
          <w:rPr>
            <w:noProof/>
          </w:rPr>
          <w:tab/>
          <w:delText>40</w:delText>
        </w:r>
      </w:del>
    </w:p>
    <w:p w14:paraId="21C95B4B" w14:textId="4AA14708" w:rsidR="00195BB8" w:rsidDel="00B97A04" w:rsidRDefault="00195BB8">
      <w:pPr>
        <w:pStyle w:val="TOC1"/>
        <w:rPr>
          <w:del w:id="786" w:author="rapp" w:date="2024-08-26T13:42:00Z" w16du:dateUtc="2024-08-26T11:42:00Z"/>
          <w:rFonts w:asciiTheme="minorHAnsi" w:eastAsiaTheme="minorEastAsia" w:hAnsiTheme="minorHAnsi" w:cstheme="minorBidi"/>
          <w:noProof/>
          <w:kern w:val="2"/>
          <w:sz w:val="24"/>
          <w:szCs w:val="24"/>
          <w:lang w:val="en-US"/>
          <w14:ligatures w14:val="standardContextual"/>
        </w:rPr>
      </w:pPr>
      <w:del w:id="787" w:author="rapp" w:date="2024-08-26T13:42:00Z" w16du:dateUtc="2024-08-26T11:42:00Z">
        <w:r w:rsidDel="00B97A04">
          <w:rPr>
            <w:noProof/>
          </w:rPr>
          <w:delText>10</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rPr>
          <w:delText>Conclusions</w:delText>
        </w:r>
        <w:r w:rsidDel="00B97A04">
          <w:rPr>
            <w:noProof/>
          </w:rPr>
          <w:tab/>
          <w:delText>41</w:delText>
        </w:r>
      </w:del>
    </w:p>
    <w:p w14:paraId="44C01AFF" w14:textId="2770CF39" w:rsidR="00195BB8" w:rsidDel="00B97A04" w:rsidRDefault="00195BB8">
      <w:pPr>
        <w:pStyle w:val="TOC2"/>
        <w:rPr>
          <w:del w:id="788" w:author="rapp" w:date="2024-08-26T13:42:00Z" w16du:dateUtc="2024-08-26T11:42:00Z"/>
          <w:rFonts w:asciiTheme="minorHAnsi" w:eastAsiaTheme="minorEastAsia" w:hAnsiTheme="minorHAnsi" w:cstheme="minorBidi"/>
          <w:noProof/>
          <w:kern w:val="2"/>
          <w:sz w:val="24"/>
          <w:szCs w:val="24"/>
          <w:lang w:val="en-US"/>
          <w14:ligatures w14:val="standardContextual"/>
        </w:rPr>
      </w:pPr>
      <w:del w:id="789" w:author="rapp" w:date="2024-08-26T13:42:00Z" w16du:dateUtc="2024-08-26T11:42:00Z">
        <w:r w:rsidDel="00B97A04">
          <w:rPr>
            <w:noProof/>
            <w:lang w:eastAsia="zh-CN"/>
          </w:rPr>
          <w:delText>10.1</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General conclusions</w:delText>
        </w:r>
        <w:r w:rsidDel="00B97A04">
          <w:rPr>
            <w:noProof/>
          </w:rPr>
          <w:tab/>
          <w:delText>41</w:delText>
        </w:r>
      </w:del>
    </w:p>
    <w:p w14:paraId="18D87ECF" w14:textId="0965BCE2" w:rsidR="00195BB8" w:rsidDel="00B97A04" w:rsidRDefault="00195BB8">
      <w:pPr>
        <w:pStyle w:val="TOC2"/>
        <w:rPr>
          <w:del w:id="790" w:author="rapp" w:date="2024-08-26T13:42:00Z" w16du:dateUtc="2024-08-26T11:42:00Z"/>
          <w:rFonts w:asciiTheme="minorHAnsi" w:eastAsiaTheme="minorEastAsia" w:hAnsiTheme="minorHAnsi" w:cstheme="minorBidi"/>
          <w:noProof/>
          <w:kern w:val="2"/>
          <w:sz w:val="24"/>
          <w:szCs w:val="24"/>
          <w:lang w:val="en-US"/>
          <w14:ligatures w14:val="standardContextual"/>
        </w:rPr>
      </w:pPr>
      <w:del w:id="791" w:author="rapp" w:date="2024-08-26T13:42:00Z" w16du:dateUtc="2024-08-26T11:42:00Z">
        <w:r w:rsidDel="00B97A04">
          <w:rPr>
            <w:noProof/>
            <w:lang w:eastAsia="zh-CN"/>
          </w:rPr>
          <w:delText>10.2</w:delText>
        </w:r>
        <w:r w:rsidDel="00B97A04">
          <w:rPr>
            <w:rFonts w:asciiTheme="minorHAnsi" w:eastAsiaTheme="minorEastAsia" w:hAnsiTheme="minorHAnsi" w:cstheme="minorBidi"/>
            <w:noProof/>
            <w:kern w:val="2"/>
            <w:sz w:val="24"/>
            <w:szCs w:val="24"/>
            <w:lang w:val="en-US"/>
            <w14:ligatures w14:val="standardContextual"/>
          </w:rPr>
          <w:tab/>
        </w:r>
        <w:r w:rsidDel="00B97A04">
          <w:rPr>
            <w:noProof/>
            <w:lang w:eastAsia="zh-CN"/>
          </w:rPr>
          <w:delText>Conclusions of key issue #x</w:delText>
        </w:r>
        <w:r w:rsidDel="00B97A04">
          <w:rPr>
            <w:noProof/>
          </w:rPr>
          <w:tab/>
          <w:delText>41</w:delText>
        </w:r>
      </w:del>
    </w:p>
    <w:p w14:paraId="44857A54" w14:textId="70C22241" w:rsidR="00195BB8" w:rsidDel="00B97A04" w:rsidRDefault="00195BB8">
      <w:pPr>
        <w:pStyle w:val="TOC8"/>
        <w:rPr>
          <w:del w:id="792" w:author="rapp" w:date="2024-08-26T13:42:00Z" w16du:dateUtc="2024-08-26T11:42:00Z"/>
          <w:rFonts w:asciiTheme="minorHAnsi" w:eastAsiaTheme="minorEastAsia" w:hAnsiTheme="minorHAnsi" w:cstheme="minorBidi"/>
          <w:b w:val="0"/>
          <w:noProof/>
          <w:kern w:val="2"/>
          <w:sz w:val="24"/>
          <w:szCs w:val="24"/>
          <w:lang w:val="en-US"/>
          <w14:ligatures w14:val="standardContextual"/>
        </w:rPr>
      </w:pPr>
      <w:del w:id="793" w:author="rapp" w:date="2024-08-26T13:42:00Z" w16du:dateUtc="2024-08-26T11:42:00Z">
        <w:r w:rsidDel="00B97A04">
          <w:rPr>
            <w:noProof/>
          </w:rPr>
          <w:delText>Annex A: Change history</w:delText>
        </w:r>
        <w:r w:rsidDel="00B97A04">
          <w:rPr>
            <w:noProof/>
          </w:rPr>
          <w:tab/>
          <w:delText>42</w:delText>
        </w:r>
      </w:del>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794" w:name="foreword"/>
      <w:bookmarkStart w:id="795" w:name="_Toc175572163"/>
      <w:bookmarkEnd w:id="794"/>
      <w:r w:rsidRPr="004D3578">
        <w:lastRenderedPageBreak/>
        <w:t>Foreword</w:t>
      </w:r>
      <w:bookmarkEnd w:id="795"/>
    </w:p>
    <w:p w14:paraId="2511FBFA" w14:textId="0D5338FD" w:rsidR="00080512" w:rsidRPr="004D3578" w:rsidRDefault="00080512">
      <w:r w:rsidRPr="004D3578">
        <w:t xml:space="preserve">This Technical </w:t>
      </w:r>
      <w:bookmarkStart w:id="796" w:name="spectype3"/>
      <w:r w:rsidR="00602AEA" w:rsidRPr="00DA7D98">
        <w:t>Report</w:t>
      </w:r>
      <w:bookmarkEnd w:id="79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Default="00080512">
      <w:pPr>
        <w:pStyle w:val="Heading1"/>
      </w:pPr>
      <w:bookmarkStart w:id="797" w:name="introduction"/>
      <w:bookmarkStart w:id="798" w:name="_Toc175572164"/>
      <w:bookmarkEnd w:id="797"/>
      <w:r w:rsidRPr="004D3578">
        <w:t>Introduction</w:t>
      </w:r>
      <w:bookmarkEnd w:id="798"/>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799" w:name="scope"/>
      <w:bookmarkStart w:id="800" w:name="_Toc175572165"/>
      <w:bookmarkEnd w:id="799"/>
      <w:r w:rsidRPr="004D3578">
        <w:lastRenderedPageBreak/>
        <w:t>1</w:t>
      </w:r>
      <w:r w:rsidRPr="004D3578">
        <w:tab/>
        <w:t>Scope</w:t>
      </w:r>
      <w:bookmarkEnd w:id="800"/>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801" w:name="references"/>
      <w:bookmarkStart w:id="802" w:name="_Toc175572166"/>
      <w:bookmarkEnd w:id="801"/>
      <w:r w:rsidRPr="004D3578">
        <w:t>2</w:t>
      </w:r>
      <w:r w:rsidRPr="004D3578">
        <w:tab/>
        <w:t>References</w:t>
      </w:r>
      <w:bookmarkEnd w:id="80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rPr>
          <w:ins w:id="803" w:author="S6-243325" w:date="2024-08-26T10:03:00Z" w16du:dateUtc="2024-08-26T08:03:00Z"/>
        </w:rPr>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ins w:id="804" w:author="S6-243325" w:date="2024-08-26T10:03:00Z">
        <w:r w:rsidRPr="003C1897">
          <w:t>NOTE:</w:t>
        </w:r>
        <w:r w:rsidRPr="003C1897">
          <w:tab/>
          <w:t>The IETF work in "draft-ietf-oauth-browser-based-apps-17 is in draft stage.</w:t>
        </w:r>
      </w:ins>
    </w:p>
    <w:p w14:paraId="47A74D9A" w14:textId="14339496" w:rsidR="002029C7" w:rsidDel="003C1897" w:rsidRDefault="002029C7" w:rsidP="002029C7">
      <w:pPr>
        <w:pStyle w:val="EditorsNote"/>
        <w:overflowPunct w:val="0"/>
        <w:autoSpaceDE w:val="0"/>
        <w:autoSpaceDN w:val="0"/>
        <w:adjustRightInd w:val="0"/>
        <w:ind w:left="1559" w:hanging="1276"/>
        <w:textAlignment w:val="baseline"/>
        <w:rPr>
          <w:del w:id="805" w:author="S6-243325" w:date="2024-08-26T10:03:00Z" w16du:dateUtc="2024-08-26T08:03:00Z"/>
        </w:rPr>
      </w:pPr>
      <w:del w:id="806" w:author="S6-243325" w:date="2024-08-26T10:03:00Z" w16du:dateUtc="2024-08-26T08:03:00Z">
        <w:r w:rsidRPr="00272F87" w:rsidDel="003C1897">
          <w:delText>Editor's note:</w:delText>
        </w:r>
        <w:r w:rsidRPr="00272F87" w:rsidDel="003C1897">
          <w:tab/>
          <w:delText>The reference to draft-ietf-oauth-browser-based-apps-17 will be revised to RFC when finalized by IETF.</w:delText>
        </w:r>
      </w:del>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rPr>
          <w:ins w:id="807" w:author="S6-243720" w:date="2024-08-26T11:00:00Z" w16du:dateUtc="2024-08-26T09:00:00Z"/>
        </w:rPr>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Pr="004D3578" w:rsidRDefault="00380D84" w:rsidP="002029C7">
      <w:pPr>
        <w:pStyle w:val="EX"/>
      </w:pPr>
      <w:ins w:id="808" w:author="S6-243720" w:date="2024-08-26T11:00:00Z" w16du:dateUtc="2024-08-26T09:00:00Z">
        <w:r>
          <w:rPr>
            <w:rFonts w:hint="eastAsia"/>
            <w:lang w:eastAsia="zh-CN"/>
          </w:rPr>
          <w:t>[</w:t>
        </w:r>
      </w:ins>
      <w:ins w:id="809" w:author="rapp" w:date="2024-08-26T11:00:00Z" w16du:dateUtc="2024-08-26T09:00:00Z">
        <w:r w:rsidR="00370D98">
          <w:rPr>
            <w:lang w:eastAsia="zh-CN"/>
          </w:rPr>
          <w:t>8</w:t>
        </w:r>
      </w:ins>
      <w:ins w:id="810" w:author="S6-243720" w:date="2024-08-26T11:00:00Z" w16du:dateUtc="2024-08-26T09:00:00Z">
        <w:r>
          <w:rPr>
            <w:rFonts w:hint="eastAsia"/>
            <w:lang w:eastAsia="zh-CN"/>
          </w:rPr>
          <w:t>]</w:t>
        </w:r>
        <w:r>
          <w:rPr>
            <w:rFonts w:hint="eastAsia"/>
            <w:lang w:eastAsia="zh-CN"/>
          </w:rPr>
          <w:tab/>
        </w:r>
        <w:r>
          <w:rPr>
            <w:lang w:eastAsia="en-GB"/>
          </w:rPr>
          <w:t>3GPP TS 29.122: "T8 reference point for northbound Application Programming Interfaces (APIs)".</w:t>
        </w:r>
      </w:ins>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811" w:name="definitions"/>
      <w:bookmarkStart w:id="812" w:name="_Toc175572167"/>
      <w:bookmarkEnd w:id="811"/>
      <w:r w:rsidRPr="004D3578">
        <w:t>3</w:t>
      </w:r>
      <w:r w:rsidRPr="004D3578">
        <w:tab/>
        <w:t>Definitions</w:t>
      </w:r>
      <w:r w:rsidR="00602AEA">
        <w:t xml:space="preserve"> of terms, symbols and abbreviations</w:t>
      </w:r>
      <w:bookmarkEnd w:id="812"/>
    </w:p>
    <w:p w14:paraId="6CBABCF9" w14:textId="77777777" w:rsidR="00080512" w:rsidRPr="004D3578" w:rsidRDefault="00080512">
      <w:pPr>
        <w:pStyle w:val="Heading2"/>
      </w:pPr>
      <w:bookmarkStart w:id="813" w:name="_Toc175572168"/>
      <w:r w:rsidRPr="004D3578">
        <w:t>3.1</w:t>
      </w:r>
      <w:r w:rsidRPr="004D3578">
        <w:tab/>
      </w:r>
      <w:r w:rsidR="002B6339">
        <w:t>Terms</w:t>
      </w:r>
      <w:bookmarkEnd w:id="813"/>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814" w:name="_Toc175572169"/>
      <w:r w:rsidRPr="004D3578">
        <w:lastRenderedPageBreak/>
        <w:t>3.2</w:t>
      </w:r>
      <w:r w:rsidRPr="004D3578">
        <w:tab/>
        <w:t>Symbols</w:t>
      </w:r>
      <w:bookmarkEnd w:id="81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815" w:name="_Toc175572170"/>
      <w:r w:rsidRPr="004D3578">
        <w:t>3.3</w:t>
      </w:r>
      <w:r w:rsidRPr="004D3578">
        <w:tab/>
        <w:t>Abbreviations</w:t>
      </w:r>
      <w:bookmarkEnd w:id="81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5FD318" w14:textId="5445CD5C" w:rsidR="002029C7" w:rsidRPr="004D3578" w:rsidRDefault="002029C7">
      <w:pPr>
        <w:pStyle w:val="EW"/>
      </w:pPr>
      <w:r>
        <w:rPr>
          <w:lang w:eastAsia="en-GB"/>
        </w:rPr>
        <w:t>BFF</w:t>
      </w:r>
      <w:r>
        <w:rPr>
          <w:lang w:eastAsia="en-GB"/>
        </w:rPr>
        <w:tab/>
        <w:t xml:space="preserve">Backend </w:t>
      </w:r>
      <w:proofErr w:type="gramStart"/>
      <w:r>
        <w:rPr>
          <w:lang w:eastAsia="en-GB"/>
        </w:rPr>
        <w:t>For</w:t>
      </w:r>
      <w:proofErr w:type="gramEnd"/>
      <w:r>
        <w:rPr>
          <w:lang w:eastAsia="en-GB"/>
        </w:rPr>
        <w:t xml:space="preserve"> Frontend</w:t>
      </w:r>
    </w:p>
    <w:p w14:paraId="1EA365ED" w14:textId="77777777" w:rsidR="00080512" w:rsidRPr="004D3578" w:rsidRDefault="00080512">
      <w:pPr>
        <w:pStyle w:val="EW"/>
      </w:pPr>
    </w:p>
    <w:p w14:paraId="7D89FB01" w14:textId="4BAB3B3D" w:rsidR="00080512" w:rsidRPr="004D3578" w:rsidRDefault="00080512">
      <w:pPr>
        <w:pStyle w:val="Heading1"/>
      </w:pPr>
      <w:bookmarkStart w:id="816" w:name="clause4"/>
      <w:bookmarkStart w:id="817" w:name="_Toc175572171"/>
      <w:bookmarkEnd w:id="816"/>
      <w:r w:rsidRPr="004D3578">
        <w:t>4</w:t>
      </w:r>
      <w:r w:rsidRPr="004D3578">
        <w:tab/>
      </w:r>
      <w:r w:rsidR="003326B7">
        <w:tab/>
      </w:r>
      <w:r w:rsidR="008922B9">
        <w:t xml:space="preserve">Gap </w:t>
      </w:r>
      <w:r w:rsidR="007D2F3C">
        <w:t>a</w:t>
      </w:r>
      <w:r w:rsidR="008922B9">
        <w:t>nalysis</w:t>
      </w:r>
      <w:r w:rsidR="007D2F3C">
        <w:t xml:space="preserve"> and requirements</w:t>
      </w:r>
      <w:bookmarkEnd w:id="817"/>
      <w:r w:rsidR="007D2F3C">
        <w:t xml:space="preserve"> </w:t>
      </w:r>
    </w:p>
    <w:p w14:paraId="56028414" w14:textId="6E0EAD4E" w:rsidR="00080512" w:rsidDel="00A8273B" w:rsidRDefault="007D2F3C" w:rsidP="007D2F3C">
      <w:pPr>
        <w:pStyle w:val="EditorsNote"/>
        <w:rPr>
          <w:del w:id="818" w:author="S6-243326" w:date="2024-08-26T10:27:00Z" w16du:dateUtc="2024-08-26T08:27:00Z"/>
          <w:lang w:val="en-IN"/>
        </w:rPr>
      </w:pPr>
      <w:del w:id="819" w:author="S6-243326" w:date="2024-08-26T10:27:00Z" w16du:dateUtc="2024-08-26T08:27:00Z">
        <w:r w:rsidDel="00A8273B">
          <w:delText>Editor's Note:</w:delText>
        </w:r>
        <w:r w:rsidDel="00A8273B">
          <w:tab/>
          <w:delText>This clause</w:delText>
        </w:r>
        <w:r w:rsidR="001837CF" w:rsidDel="00A8273B">
          <w:delText xml:space="preserve"> gathers the requirements (within the scope of the WID) from </w:delText>
        </w:r>
        <w:r w:rsidR="001837CF" w:rsidRPr="0D109BAD" w:rsidDel="00A8273B">
          <w:rPr>
            <w:lang w:val="en-IN"/>
          </w:rPr>
          <w:delText>WGs and SDOs</w:delText>
        </w:r>
        <w:r w:rsidR="001837CF" w:rsidDel="00A8273B">
          <w:rPr>
            <w:lang w:val="en-IN"/>
          </w:rPr>
          <w:delText>/industry forums with respect to CAPIF</w:delText>
        </w:r>
        <w:r w:rsidR="003E2322" w:rsidDel="00A8273B">
          <w:rPr>
            <w:lang w:val="en-IN"/>
          </w:rPr>
          <w:delText>.</w:delText>
        </w:r>
      </w:del>
    </w:p>
    <w:p w14:paraId="4FF8D1ED" w14:textId="6B05F817" w:rsidR="00497481" w:rsidDel="00A8273B" w:rsidRDefault="00497481" w:rsidP="007D2F3C">
      <w:pPr>
        <w:pStyle w:val="EditorsNote"/>
        <w:rPr>
          <w:del w:id="820" w:author="S6-243326" w:date="2024-08-26T10:27:00Z" w16du:dateUtc="2024-08-26T08:27:00Z"/>
        </w:rPr>
      </w:pPr>
      <w:del w:id="821" w:author="S6-243326" w:date="2024-08-26T10:27:00Z" w16du:dateUtc="2024-08-26T08:27:00Z">
        <w:r w:rsidDel="00A8273B">
          <w:delText>Editor's Note:</w:delText>
        </w:r>
        <w:r w:rsidDel="00A8273B">
          <w:tab/>
          <w:delText>Any requirement/gap in this clause should be mapped to one or more Key Issues in clause 5.</w:delText>
        </w:r>
      </w:del>
    </w:p>
    <w:p w14:paraId="51812855" w14:textId="77777777" w:rsidR="004971C8" w:rsidRDefault="004971C8" w:rsidP="004971C8">
      <w:pPr>
        <w:pStyle w:val="Heading2"/>
        <w:rPr>
          <w:noProof/>
          <w:lang w:val="en-US"/>
        </w:rPr>
      </w:pPr>
      <w:bookmarkStart w:id="822" w:name="_Toc175572172"/>
      <w:r>
        <w:rPr>
          <w:noProof/>
          <w:lang w:val="en-US"/>
        </w:rPr>
        <w:t>4.1</w:t>
      </w:r>
      <w:r>
        <w:rPr>
          <w:noProof/>
          <w:lang w:val="en-US"/>
        </w:rPr>
        <w:tab/>
        <w:t>CAPIF impacts due to charging considerations</w:t>
      </w:r>
      <w:bookmarkEnd w:id="822"/>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ins w:id="823" w:author="S6-243515" w:date="2024-08-26T10:30:00Z" w16du:dateUtc="2024-08-26T08:30:00Z"/>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ins w:id="824" w:author="S6-243515" w:date="2024-08-26T10:30:00Z" w16du:dateUtc="2024-08-26T08:30:00Z"/>
          <w:noProof/>
          <w:lang w:val="en-US"/>
        </w:rPr>
      </w:pPr>
      <w:bookmarkStart w:id="825" w:name="_Toc175572173"/>
      <w:ins w:id="826" w:author="S6-243515" w:date="2024-08-26T10:30:00Z" w16du:dateUtc="2024-08-26T08:30:00Z">
        <w:r>
          <w:rPr>
            <w:noProof/>
            <w:lang w:val="en-US"/>
          </w:rPr>
          <w:t>4.</w:t>
        </w:r>
      </w:ins>
      <w:ins w:id="827" w:author="rapp" w:date="2024-08-26T10:33:00Z" w16du:dateUtc="2024-08-26T08:33:00Z">
        <w:r w:rsidR="00745239">
          <w:rPr>
            <w:noProof/>
            <w:lang w:val="en-US"/>
          </w:rPr>
          <w:t>2</w:t>
        </w:r>
      </w:ins>
      <w:ins w:id="828" w:author="S6-243515" w:date="2024-08-26T10:30:00Z" w16du:dateUtc="2024-08-26T08:30:00Z">
        <w:r>
          <w:rPr>
            <w:noProof/>
            <w:lang w:val="en-US"/>
          </w:rPr>
          <w:tab/>
          <w:t>Requirements for RNAA</w:t>
        </w:r>
        <w:bookmarkEnd w:id="825"/>
      </w:ins>
    </w:p>
    <w:p w14:paraId="4E0DECDD" w14:textId="51F0676C" w:rsidR="00A32157" w:rsidRDefault="00A32157" w:rsidP="00A32157">
      <w:pPr>
        <w:rPr>
          <w:ins w:id="829" w:author="S6-243515" w:date="2024-08-26T10:30:00Z" w16du:dateUtc="2024-08-26T08:30:00Z"/>
          <w:lang w:val="en-US"/>
        </w:rPr>
      </w:pPr>
      <w:ins w:id="830" w:author="S6-243515" w:date="2024-08-26T10:30:00Z" w16du:dateUtc="2024-08-26T08:30:00Z">
        <w:r>
          <w:rPr>
            <w:lang w:val="en-US"/>
          </w:rPr>
          <w:t>[AR-4.</w:t>
        </w:r>
      </w:ins>
      <w:ins w:id="831" w:author="rapp" w:date="2024-08-26T10:33:00Z" w16du:dateUtc="2024-08-26T08:33:00Z">
        <w:r w:rsidR="00745239">
          <w:rPr>
            <w:lang w:val="en-US"/>
          </w:rPr>
          <w:t>2</w:t>
        </w:r>
      </w:ins>
      <w:ins w:id="832" w:author="S6-243515" w:date="2024-08-26T10:30:00Z" w16du:dateUtc="2024-08-26T08:30:00Z">
        <w:r>
          <w:rPr>
            <w:lang w:val="en-US"/>
          </w:rPr>
          <w:t>-a] The CAPIF shall provide mechanisms to manage (provide, obtain, revoke) user consents for API invoker(s) to access the resources owned by resource owners.</w:t>
        </w:r>
      </w:ins>
    </w:p>
    <w:p w14:paraId="0744AC90" w14:textId="6E89726D" w:rsidR="00A32157" w:rsidRDefault="00A32157" w:rsidP="00A32157">
      <w:pPr>
        <w:rPr>
          <w:ins w:id="833" w:author="S6-243515" w:date="2024-08-26T10:30:00Z" w16du:dateUtc="2024-08-26T08:30:00Z"/>
          <w:lang w:val="en-US"/>
        </w:rPr>
      </w:pPr>
      <w:ins w:id="834" w:author="S6-243515" w:date="2024-08-26T10:30:00Z" w16du:dateUtc="2024-08-26T08:30:00Z">
        <w:r>
          <w:rPr>
            <w:lang w:val="en-US"/>
          </w:rPr>
          <w:t>[AR-4.</w:t>
        </w:r>
      </w:ins>
      <w:ins w:id="835" w:author="rapp" w:date="2024-08-26T10:33:00Z" w16du:dateUtc="2024-08-26T08:33:00Z">
        <w:r w:rsidR="00745239">
          <w:rPr>
            <w:lang w:val="en-US"/>
          </w:rPr>
          <w:t>2</w:t>
        </w:r>
      </w:ins>
      <w:ins w:id="836" w:author="S6-243515" w:date="2024-08-26T10:30:00Z" w16du:dateUtc="2024-08-26T08:30:00Z">
        <w:r>
          <w:rPr>
            <w:lang w:val="en-US"/>
          </w:rPr>
          <w:t>-b] The CAPIF shall provide mechanisms to enable API invoker on a UE to access resources owned by the resource owner(s) of another UE or group of UE(s).</w:t>
        </w:r>
      </w:ins>
    </w:p>
    <w:p w14:paraId="28EAC6CD" w14:textId="709CB9D2" w:rsidR="00A32157" w:rsidRDefault="00A32157" w:rsidP="00A32157">
      <w:pPr>
        <w:pStyle w:val="NO"/>
        <w:rPr>
          <w:ins w:id="837" w:author="S6-243471" w:date="2024-08-26T10:32:00Z" w16du:dateUtc="2024-08-26T08:32:00Z"/>
          <w:lang w:val="en-US"/>
        </w:rPr>
      </w:pPr>
      <w:ins w:id="838" w:author="S6-243515" w:date="2024-08-26T10:30:00Z" w16du:dateUtc="2024-08-26T08:30:00Z">
        <w:r>
          <w:rPr>
            <w:lang w:val="en-US"/>
          </w:rPr>
          <w:t>NOTE:</w:t>
        </w:r>
        <w:r>
          <w:rPr>
            <w:lang w:val="en-US"/>
          </w:rPr>
          <w:tab/>
          <w:t>Additional RNAA requirements will be coordinated with SA3.</w:t>
        </w:r>
      </w:ins>
    </w:p>
    <w:p w14:paraId="26BB684A" w14:textId="03DAA888" w:rsidR="00745239" w:rsidRDefault="00745239" w:rsidP="00745239">
      <w:pPr>
        <w:pStyle w:val="Heading2"/>
        <w:rPr>
          <w:ins w:id="839" w:author="S6-243471" w:date="2024-08-26T10:32:00Z" w16du:dateUtc="2024-08-26T08:32:00Z"/>
          <w:noProof/>
          <w:lang w:val="en-US"/>
        </w:rPr>
      </w:pPr>
      <w:bookmarkStart w:id="840" w:name="_Toc175572174"/>
      <w:ins w:id="841" w:author="S6-243471" w:date="2024-08-26T10:32:00Z" w16du:dateUtc="2024-08-26T08:32:00Z">
        <w:r>
          <w:rPr>
            <w:noProof/>
            <w:lang w:val="en-US"/>
          </w:rPr>
          <w:t>4.</w:t>
        </w:r>
      </w:ins>
      <w:ins w:id="842" w:author="rapp" w:date="2024-08-26T10:33:00Z" w16du:dateUtc="2024-08-26T08:33:00Z">
        <w:r>
          <w:rPr>
            <w:noProof/>
            <w:lang w:val="en-US"/>
          </w:rPr>
          <w:t>3</w:t>
        </w:r>
      </w:ins>
      <w:ins w:id="843" w:author="S6-243471" w:date="2024-08-26T10:32:00Z" w16du:dateUtc="2024-08-26T08:32:00Z">
        <w:r>
          <w:rPr>
            <w:noProof/>
            <w:lang w:val="en-US"/>
          </w:rPr>
          <w:tab/>
          <w:t>Requirements for CAPIF interconnection</w:t>
        </w:r>
        <w:bookmarkEnd w:id="840"/>
      </w:ins>
    </w:p>
    <w:p w14:paraId="7E9C9B7F" w14:textId="42796BFC" w:rsidR="00745239" w:rsidRDefault="00745239" w:rsidP="00745239">
      <w:pPr>
        <w:rPr>
          <w:ins w:id="844" w:author="S6-243471" w:date="2024-08-26T10:32:00Z" w16du:dateUtc="2024-08-26T08:32:00Z"/>
          <w:lang w:val="en-US"/>
        </w:rPr>
      </w:pPr>
      <w:ins w:id="845" w:author="S6-243471" w:date="2024-08-26T10:32:00Z" w16du:dateUtc="2024-08-26T08:32:00Z">
        <w:r>
          <w:rPr>
            <w:lang w:val="en-US"/>
          </w:rPr>
          <w:t>[AR-4.</w:t>
        </w:r>
      </w:ins>
      <w:ins w:id="846" w:author="rapp" w:date="2024-08-26T10:33:00Z" w16du:dateUtc="2024-08-26T08:33:00Z">
        <w:r>
          <w:rPr>
            <w:lang w:val="en-US"/>
          </w:rPr>
          <w:t>3</w:t>
        </w:r>
      </w:ins>
      <w:ins w:id="847" w:author="S6-243471" w:date="2024-08-26T10:32:00Z" w16du:dateUtc="2024-08-26T08:32:00Z">
        <w:r>
          <w:rPr>
            <w:lang w:val="en-US"/>
          </w:rPr>
          <w:t xml:space="preserve">-a]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ins>
    </w:p>
    <w:p w14:paraId="59065551" w14:textId="77777777" w:rsidR="00745239" w:rsidRDefault="00745239" w:rsidP="00745239">
      <w:pPr>
        <w:pStyle w:val="NO"/>
        <w:rPr>
          <w:ins w:id="848" w:author="S6-243471" w:date="2024-08-26T10:32:00Z" w16du:dateUtc="2024-08-26T08:32:00Z"/>
          <w:lang w:val="en-US"/>
        </w:rPr>
      </w:pPr>
      <w:ins w:id="849" w:author="S6-243471" w:date="2024-08-26T10:32:00Z" w16du:dateUtc="2024-08-26T08:32:00Z">
        <w:r>
          <w:rPr>
            <w:lang w:val="en-US"/>
          </w:rPr>
          <w:t>NOTE:</w:t>
        </w:r>
        <w:r>
          <w:rPr>
            <w:lang w:val="en-US"/>
          </w:rPr>
          <w:tab/>
          <w:t>Additional CAPIF interconnection security requirements will be coordinated with SA3.</w:t>
        </w:r>
      </w:ins>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850" w:name="_Toc175572175"/>
      <w:r>
        <w:lastRenderedPageBreak/>
        <w:t>5</w:t>
      </w:r>
      <w:r w:rsidR="00A26956">
        <w:tab/>
      </w:r>
      <w:r>
        <w:t>Key issues</w:t>
      </w:r>
      <w:bookmarkEnd w:id="850"/>
    </w:p>
    <w:p w14:paraId="1D57E8B2" w14:textId="16A2BA72" w:rsidR="003326B7" w:rsidRDefault="003326B7" w:rsidP="003326B7">
      <w:pPr>
        <w:pStyle w:val="Heading2"/>
      </w:pPr>
      <w:bookmarkStart w:id="851" w:name="_Toc147904923"/>
      <w:bookmarkStart w:id="852" w:name="_Toc175572176"/>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851"/>
      <w:bookmarkEnd w:id="852"/>
    </w:p>
    <w:p w14:paraId="491169DF" w14:textId="0458469A" w:rsidR="00FB4C40" w:rsidRDefault="00FB4C40" w:rsidP="00FB4C40">
      <w:pPr>
        <w:pStyle w:val="Heading3"/>
      </w:pPr>
      <w:bookmarkStart w:id="853" w:name="_Toc175572177"/>
      <w:r>
        <w:t>5.1.1</w:t>
      </w:r>
      <w:r>
        <w:tab/>
        <w:t>Description</w:t>
      </w:r>
      <w:bookmarkEnd w:id="853"/>
    </w:p>
    <w:p w14:paraId="3C1760A3" w14:textId="1EA73D7D" w:rsidR="00FB4C40" w:rsidRDefault="00FB4C40" w:rsidP="00FB4C40">
      <w:pPr>
        <w:rPr>
          <w:ins w:id="854" w:author="S6-243713" w:date="2024-08-26T09:07:00Z" w16du:dateUtc="2024-08-26T07:07:00Z"/>
        </w:rPr>
      </w:pPr>
      <w:r w:rsidRPr="00C614A9">
        <w:t xml:space="preserve">With the introduction of support for Subscriber-aware Northbound API access in 3GPP Rel-18 </w:t>
      </w:r>
      <w:proofErr w:type="gramStart"/>
      <w:r w:rsidRPr="00C614A9">
        <w:t>a number of</w:t>
      </w:r>
      <w:proofErr w:type="gramEnd"/>
      <w:r w:rsidRPr="00C614A9">
        <w:t xml:space="preserve">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ins w:id="855" w:author="S6-243663" w:date="2024-08-26T09:44:00Z" w16du:dateUtc="2024-08-26T07:44:00Z">
        <w:r w:rsidR="0054662E" w:rsidRPr="0054662E">
          <w:rPr>
            <w:rFonts w:hint="eastAsia"/>
            <w:lang w:eastAsia="zh-CN"/>
          </w:rPr>
          <w:t xml:space="preserve"> </w:t>
        </w:r>
        <w:r w:rsidR="0054662E">
          <w:rPr>
            <w:rFonts w:hint="eastAsia"/>
            <w:lang w:eastAsia="zh-CN"/>
          </w:rPr>
          <w:t xml:space="preserve">Authentication of resource owner is required over </w:t>
        </w:r>
      </w:ins>
      <w:ins w:id="856" w:author="rapp" w:date="2024-08-26T09:46:00Z" w16du:dateUtc="2024-08-26T07:46:00Z">
        <w:r w:rsidR="0054662E">
          <w:rPr>
            <w:lang w:eastAsia="zh-CN"/>
          </w:rPr>
          <w:t>CAPIF</w:t>
        </w:r>
      </w:ins>
      <w:ins w:id="857" w:author="S6-243663" w:date="2024-08-26T09:44:00Z" w16du:dateUtc="2024-08-26T07:44:00Z">
        <w:r w:rsidR="0054662E">
          <w:rPr>
            <w:rFonts w:hint="eastAsia"/>
            <w:lang w:eastAsia="zh-CN"/>
          </w:rPr>
          <w:t>-8.</w:t>
        </w:r>
      </w:ins>
    </w:p>
    <w:p w14:paraId="4306DFB6" w14:textId="442E8646" w:rsidR="00F57E79" w:rsidRDefault="00F57E79" w:rsidP="00FB4C40">
      <w:ins w:id="858" w:author="S6-243713" w:date="2024-08-26T09:07:00Z" w16du:dateUtc="2024-08-26T07:07:00Z">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ins>
    </w:p>
    <w:p w14:paraId="67E311C6" w14:textId="561AE66D" w:rsidR="00FB4C40" w:rsidRDefault="00FB4C40" w:rsidP="00FB4C40">
      <w:pPr>
        <w:pStyle w:val="Heading3"/>
      </w:pPr>
      <w:bookmarkStart w:id="859" w:name="_Toc175572178"/>
      <w:r>
        <w:t>5.</w:t>
      </w:r>
      <w:r w:rsidR="00893BE2">
        <w:t>1</w:t>
      </w:r>
      <w:r>
        <w:t>.2</w:t>
      </w:r>
      <w:r>
        <w:tab/>
      </w:r>
      <w:r w:rsidRPr="00B457AD">
        <w:t>Open issues</w:t>
      </w:r>
      <w:bookmarkEnd w:id="859"/>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rPr>
          <w:ins w:id="860" w:author="S6-243713" w:date="2024-08-26T09:08:00Z" w16du:dateUtc="2024-08-26T07:08:00Z"/>
        </w:rPr>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rPr>
          <w:ins w:id="861" w:author="S6-243663" w:date="2024-08-26T09:45:00Z" w16du:dateUtc="2024-08-26T07:45:00Z"/>
        </w:rPr>
      </w:pPr>
      <w:ins w:id="862" w:author="S6-243713" w:date="2024-08-26T09:08:00Z" w16du:dateUtc="2024-08-26T07:08:00Z">
        <w:r>
          <w:t>4.</w:t>
        </w:r>
        <w:r>
          <w:tab/>
          <w:t>How to enable CAPIF r</w:t>
        </w:r>
        <w:r w:rsidRPr="00B135FE">
          <w:t xml:space="preserve">esource owner’s consent </w:t>
        </w:r>
        <w:r>
          <w:t>in the</w:t>
        </w:r>
        <w:r w:rsidRPr="00B135FE">
          <w:t xml:space="preserve"> </w:t>
        </w:r>
        <w:r>
          <w:t>context of g</w:t>
        </w:r>
        <w:r w:rsidRPr="00B135FE">
          <w:t>roup</w:t>
        </w:r>
        <w:r>
          <w:t>.</w:t>
        </w:r>
      </w:ins>
    </w:p>
    <w:p w14:paraId="3BA8443B" w14:textId="636E1AB1" w:rsidR="0054662E" w:rsidRPr="00B457AD" w:rsidRDefault="0054662E" w:rsidP="00FB4C40">
      <w:pPr>
        <w:pStyle w:val="B1"/>
      </w:pPr>
      <w:ins w:id="863" w:author="S6-243663" w:date="2024-08-26T09:45:00Z" w16du:dateUtc="2024-08-26T07:45:00Z">
        <w:r>
          <w:rPr>
            <w:rFonts w:hint="eastAsia"/>
            <w:lang w:eastAsia="zh-CN"/>
          </w:rPr>
          <w:t>5</w:t>
        </w:r>
        <w:r>
          <w:rPr>
            <w:lang w:eastAsia="zh-CN"/>
          </w:rPr>
          <w:t>.</w:t>
        </w:r>
        <w:r>
          <w:rPr>
            <w:lang w:eastAsia="zh-CN"/>
          </w:rPr>
          <w:tab/>
        </w:r>
      </w:ins>
      <w:ins w:id="864" w:author="rapp" w:date="2024-08-26T09:46:00Z" w16du:dateUtc="2024-08-26T07:46:00Z">
        <w:r>
          <w:rPr>
            <w:lang w:eastAsia="zh-CN"/>
          </w:rPr>
          <w:t>H</w:t>
        </w:r>
      </w:ins>
      <w:ins w:id="865" w:author="S6-243663" w:date="2024-08-26T09:45:00Z" w16du:dateUtc="2024-08-26T07:45:00Z">
        <w:r>
          <w:rPr>
            <w:rFonts w:hint="eastAsia"/>
            <w:lang w:eastAsia="zh-CN"/>
          </w:rPr>
          <w:t>ow to authenticate the resource owner via CAPIF-8</w:t>
        </w:r>
      </w:ins>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866" w:name="_Toc175572179"/>
      <w:r>
        <w:t>5</w:t>
      </w:r>
      <w:r w:rsidRPr="004D3578">
        <w:t>.</w:t>
      </w:r>
      <w:r>
        <w:t>2</w:t>
      </w:r>
      <w:r w:rsidRPr="004D3578">
        <w:tab/>
      </w:r>
      <w:r>
        <w:t xml:space="preserve">Key issue #2: Supporting </w:t>
      </w:r>
      <w:r w:rsidRPr="00375884">
        <w:rPr>
          <w:noProof/>
          <w:lang w:val="en-US"/>
        </w:rPr>
        <w:t>Single Sign-On</w:t>
      </w:r>
      <w:bookmarkEnd w:id="866"/>
    </w:p>
    <w:p w14:paraId="4232C2AC" w14:textId="77EE63FB" w:rsidR="00931B69" w:rsidRDefault="00931B69" w:rsidP="00931B69">
      <w:pPr>
        <w:pStyle w:val="Heading3"/>
        <w:rPr>
          <w:noProof/>
          <w:lang w:val="en-US"/>
        </w:rPr>
      </w:pPr>
      <w:bookmarkStart w:id="867" w:name="_Toc175572180"/>
      <w:r w:rsidRPr="00931B69">
        <w:rPr>
          <w:noProof/>
          <w:lang w:val="en-US"/>
        </w:rPr>
        <w:t>5.</w:t>
      </w:r>
      <w:r>
        <w:rPr>
          <w:noProof/>
          <w:lang w:val="en-US"/>
        </w:rPr>
        <w:t>2</w:t>
      </w:r>
      <w:r w:rsidRPr="00931B69">
        <w:rPr>
          <w:noProof/>
          <w:lang w:val="en-US"/>
        </w:rPr>
        <w:t>.1</w:t>
      </w:r>
      <w:r w:rsidRPr="00931B69">
        <w:rPr>
          <w:noProof/>
          <w:lang w:val="en-US"/>
        </w:rPr>
        <w:tab/>
        <w:t>Description</w:t>
      </w:r>
      <w:bookmarkEnd w:id="867"/>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868" w:name="_Hlk160439445"/>
      <w:bookmarkStart w:id="869" w:name="_Toc175572181"/>
      <w:r>
        <w:t>5.</w:t>
      </w:r>
      <w:r w:rsidR="00C925CE">
        <w:t>2</w:t>
      </w:r>
      <w:r>
        <w:t>.2</w:t>
      </w:r>
      <w:r>
        <w:tab/>
      </w:r>
      <w:r w:rsidRPr="00B457AD">
        <w:t>Open issues</w:t>
      </w:r>
      <w:bookmarkEnd w:id="868"/>
      <w:bookmarkEnd w:id="869"/>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870" w:name="_Toc175572182"/>
      <w:r>
        <w:t>5</w:t>
      </w:r>
      <w:r w:rsidRPr="004D3578">
        <w:t>.</w:t>
      </w:r>
      <w:r w:rsidR="00AF4439">
        <w:t>3</w:t>
      </w:r>
      <w:r w:rsidRPr="004D3578">
        <w:tab/>
      </w:r>
      <w:r>
        <w:t>Key issue #</w:t>
      </w:r>
      <w:r w:rsidR="00AF4439">
        <w:t>3</w:t>
      </w:r>
      <w:r>
        <w:t>: RNAA architecture enhancements</w:t>
      </w:r>
      <w:bookmarkEnd w:id="870"/>
    </w:p>
    <w:p w14:paraId="0D999CA8" w14:textId="3267FC72" w:rsidR="00F41075" w:rsidRDefault="00F41075" w:rsidP="00F41075">
      <w:pPr>
        <w:pStyle w:val="Heading3"/>
        <w:rPr>
          <w:noProof/>
          <w:lang w:val="en-US"/>
        </w:rPr>
      </w:pPr>
      <w:bookmarkStart w:id="871" w:name="_Toc175572183"/>
      <w:r w:rsidRPr="00931B69">
        <w:rPr>
          <w:noProof/>
          <w:lang w:val="en-US"/>
        </w:rPr>
        <w:t>5.</w:t>
      </w:r>
      <w:r>
        <w:rPr>
          <w:noProof/>
          <w:lang w:val="en-US"/>
        </w:rPr>
        <w:t>3</w:t>
      </w:r>
      <w:r w:rsidRPr="00931B69">
        <w:rPr>
          <w:noProof/>
          <w:lang w:val="en-US"/>
        </w:rPr>
        <w:t>.1</w:t>
      </w:r>
      <w:r w:rsidRPr="00931B69">
        <w:rPr>
          <w:noProof/>
          <w:lang w:val="en-US"/>
        </w:rPr>
        <w:tab/>
        <w:t>Description</w:t>
      </w:r>
      <w:bookmarkEnd w:id="871"/>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872" w:name="_Hlk160439651"/>
    </w:p>
    <w:p w14:paraId="4450565E" w14:textId="3B342497" w:rsidR="00C925CE" w:rsidRDefault="00C925CE" w:rsidP="00FA52B3">
      <w:pPr>
        <w:pStyle w:val="Heading3"/>
      </w:pPr>
      <w:bookmarkStart w:id="873" w:name="_Toc175572184"/>
      <w:r w:rsidRPr="00C925CE">
        <w:t>5.</w:t>
      </w:r>
      <w:r>
        <w:t>3</w:t>
      </w:r>
      <w:r w:rsidRPr="00C925CE">
        <w:t>.2</w:t>
      </w:r>
      <w:r w:rsidRPr="00C925CE">
        <w:tab/>
        <w:t>Open issues</w:t>
      </w:r>
      <w:bookmarkEnd w:id="872"/>
      <w:bookmarkEnd w:id="873"/>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874" w:name="_Toc113264267"/>
      <w:bookmarkStart w:id="875" w:name="_Toc175572185"/>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875"/>
    </w:p>
    <w:p w14:paraId="6C44B918" w14:textId="688F6541" w:rsidR="0083435C" w:rsidRDefault="0083435C" w:rsidP="0083435C">
      <w:pPr>
        <w:pStyle w:val="Heading3"/>
        <w:rPr>
          <w:noProof/>
          <w:lang w:val="en-US"/>
        </w:rPr>
      </w:pPr>
      <w:bookmarkStart w:id="876" w:name="_Toc175572186"/>
      <w:bookmarkEnd w:id="874"/>
      <w:r w:rsidRPr="00931B69">
        <w:rPr>
          <w:noProof/>
          <w:lang w:val="en-US"/>
        </w:rPr>
        <w:t>5.</w:t>
      </w:r>
      <w:r>
        <w:rPr>
          <w:noProof/>
          <w:lang w:val="en-US"/>
        </w:rPr>
        <w:t>4</w:t>
      </w:r>
      <w:r w:rsidRPr="00931B69">
        <w:rPr>
          <w:noProof/>
          <w:lang w:val="en-US"/>
        </w:rPr>
        <w:t>.1</w:t>
      </w:r>
      <w:r w:rsidRPr="00931B69">
        <w:rPr>
          <w:noProof/>
          <w:lang w:val="en-US"/>
        </w:rPr>
        <w:tab/>
        <w:t>Description</w:t>
      </w:r>
      <w:bookmarkEnd w:id="876"/>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2pt;height:210.8pt" o:ole="">
            <v:imagedata r:id="rId13" o:title=""/>
          </v:shape>
          <o:OLEObject Type="Embed" ProgID="Visio.Drawing.11" ShapeID="_x0000_i1027" DrawAspect="Content" ObjectID="_1786186178"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877" w:name="_Toc175572187"/>
      <w:r w:rsidRPr="00C925CE">
        <w:t>5.</w:t>
      </w:r>
      <w:r>
        <w:t>4</w:t>
      </w:r>
      <w:r w:rsidRPr="00C925CE">
        <w:t>.2</w:t>
      </w:r>
      <w:r w:rsidRPr="00C925CE">
        <w:tab/>
        <w:t>Open issues</w:t>
      </w:r>
      <w:bookmarkEnd w:id="877"/>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878" w:name="_Toc104797317"/>
      <w:bookmarkStart w:id="879" w:name="_Toc122563636"/>
      <w:bookmarkStart w:id="880" w:name="_Toc104878314"/>
      <w:bookmarkStart w:id="881" w:name="_Toc151544819"/>
      <w:bookmarkStart w:id="882" w:name="_Toc95120569"/>
      <w:bookmarkStart w:id="883" w:name="_Toc175572188"/>
      <w:r>
        <w:t>5.5</w:t>
      </w:r>
      <w:r w:rsidR="00542744">
        <w:tab/>
        <w:t>Key issue #</w:t>
      </w:r>
      <w:r>
        <w:t>5</w:t>
      </w:r>
      <w:r w:rsidR="00542744">
        <w:t>: Enhancing s</w:t>
      </w:r>
      <w:proofErr w:type="spellStart"/>
      <w:r w:rsidR="00542744">
        <w:rPr>
          <w:lang w:val="en-US"/>
        </w:rPr>
        <w:t>upport</w:t>
      </w:r>
      <w:proofErr w:type="spellEnd"/>
      <w:r w:rsidR="00542744">
        <w:rPr>
          <w:lang w:val="en-US"/>
        </w:rPr>
        <w:t xml:space="preserve"> </w:t>
      </w:r>
      <w:bookmarkEnd w:id="878"/>
      <w:bookmarkEnd w:id="879"/>
      <w:bookmarkEnd w:id="880"/>
      <w:bookmarkEnd w:id="881"/>
      <w:bookmarkEnd w:id="882"/>
      <w:r w:rsidR="00542744">
        <w:rPr>
          <w:lang w:val="en-US"/>
        </w:rPr>
        <w:t>to API Invoker on-boarding</w:t>
      </w:r>
      <w:bookmarkEnd w:id="883"/>
    </w:p>
    <w:p w14:paraId="412A35C3" w14:textId="718090F9" w:rsidR="00604908" w:rsidRDefault="00604908" w:rsidP="00604908">
      <w:pPr>
        <w:pStyle w:val="Heading3"/>
        <w:rPr>
          <w:noProof/>
          <w:lang w:val="en-US"/>
        </w:rPr>
      </w:pPr>
      <w:bookmarkStart w:id="884" w:name="_Toc175572189"/>
      <w:r w:rsidRPr="00931B69">
        <w:rPr>
          <w:noProof/>
          <w:lang w:val="en-US"/>
        </w:rPr>
        <w:t>5.</w:t>
      </w:r>
      <w:r>
        <w:rPr>
          <w:noProof/>
          <w:lang w:val="en-US"/>
        </w:rPr>
        <w:t>5</w:t>
      </w:r>
      <w:r w:rsidRPr="00931B69">
        <w:rPr>
          <w:noProof/>
          <w:lang w:val="en-US"/>
        </w:rPr>
        <w:t>.1</w:t>
      </w:r>
      <w:r w:rsidRPr="00931B69">
        <w:rPr>
          <w:noProof/>
          <w:lang w:val="en-US"/>
        </w:rPr>
        <w:tab/>
        <w:t>Description</w:t>
      </w:r>
      <w:bookmarkEnd w:id="884"/>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proofErr w:type="spellStart"/>
      <w:r>
        <w:t>nhancing</w:t>
      </w:r>
      <w:proofErr w:type="spellEnd"/>
      <w:r>
        <w:t xml:space="preserve"> s</w:t>
      </w:r>
      <w:proofErr w:type="spellStart"/>
      <w:r>
        <w:rPr>
          <w:lang w:val="en-US"/>
        </w:rPr>
        <w:t>upport</w:t>
      </w:r>
      <w:proofErr w:type="spellEnd"/>
      <w:r>
        <w:rPr>
          <w:lang w:val="en-US"/>
        </w:rPr>
        <w:t xml:space="preserve">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885" w:name="_Toc175572190"/>
      <w:r w:rsidRPr="00C925CE">
        <w:t>5.</w:t>
      </w:r>
      <w:r>
        <w:t>5</w:t>
      </w:r>
      <w:r w:rsidRPr="00C925CE">
        <w:t>.2</w:t>
      </w:r>
      <w:r w:rsidRPr="00C925CE">
        <w:tab/>
        <w:t>Open issues</w:t>
      </w:r>
      <w:bookmarkEnd w:id="885"/>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886" w:name="_Toc175572191"/>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886"/>
    </w:p>
    <w:p w14:paraId="3C49D2FA" w14:textId="713ED76A" w:rsidR="000A1FF2" w:rsidRDefault="000A1FF2" w:rsidP="000A1FF2">
      <w:pPr>
        <w:pStyle w:val="Heading3"/>
        <w:rPr>
          <w:noProof/>
          <w:lang w:val="en-US"/>
        </w:rPr>
      </w:pPr>
      <w:bookmarkStart w:id="887" w:name="_Toc175572192"/>
      <w:r w:rsidRPr="00931B69">
        <w:rPr>
          <w:noProof/>
          <w:lang w:val="en-US"/>
        </w:rPr>
        <w:t>5.</w:t>
      </w:r>
      <w:r>
        <w:rPr>
          <w:noProof/>
          <w:lang w:val="en-US"/>
        </w:rPr>
        <w:t>6</w:t>
      </w:r>
      <w:r w:rsidRPr="00931B69">
        <w:rPr>
          <w:noProof/>
          <w:lang w:val="en-US"/>
        </w:rPr>
        <w:t>.1</w:t>
      </w:r>
      <w:r w:rsidRPr="00931B69">
        <w:rPr>
          <w:noProof/>
          <w:lang w:val="en-US"/>
        </w:rPr>
        <w:tab/>
        <w:t>Description</w:t>
      </w:r>
      <w:bookmarkEnd w:id="887"/>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888" w:name="_Toc175572193"/>
      <w:r w:rsidRPr="00C925CE">
        <w:t>5.</w:t>
      </w:r>
      <w:r>
        <w:t>6</w:t>
      </w:r>
      <w:r w:rsidRPr="00C925CE">
        <w:t>.2</w:t>
      </w:r>
      <w:r w:rsidRPr="00C925CE">
        <w:tab/>
        <w:t>Open issues</w:t>
      </w:r>
      <w:bookmarkEnd w:id="888"/>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889" w:name="_Toc146875942"/>
      <w:bookmarkStart w:id="890" w:name="_Toc18900"/>
      <w:bookmarkStart w:id="891" w:name="_Toc24736"/>
      <w:bookmarkStart w:id="892" w:name="_Toc175572194"/>
      <w:r>
        <w:rPr>
          <w:rFonts w:eastAsia="SimSun"/>
          <w:lang w:val="en-US" w:eastAsia="zh-CN"/>
        </w:rPr>
        <w:lastRenderedPageBreak/>
        <w:t>5</w:t>
      </w:r>
      <w:r>
        <w:t>.</w:t>
      </w:r>
      <w:r w:rsidR="00AC43DF">
        <w:t>7</w:t>
      </w:r>
      <w:r>
        <w:tab/>
        <w:t>Key issue #</w:t>
      </w:r>
      <w:r w:rsidR="00AC43DF">
        <w:t>7</w:t>
      </w:r>
      <w:r>
        <w:t xml:space="preserve">: </w:t>
      </w:r>
      <w:bookmarkEnd w:id="889"/>
      <w:bookmarkEnd w:id="890"/>
      <w:bookmarkEnd w:id="891"/>
      <w:r>
        <w:t>CAPIF enhancement for AEF status and service API status</w:t>
      </w:r>
      <w:bookmarkEnd w:id="892"/>
    </w:p>
    <w:p w14:paraId="3F2D7643" w14:textId="5F1FD955" w:rsidR="00AC43DF" w:rsidRDefault="00AC43DF" w:rsidP="00AC43DF">
      <w:pPr>
        <w:pStyle w:val="Heading3"/>
        <w:rPr>
          <w:noProof/>
          <w:lang w:eastAsia="zh-CN"/>
        </w:rPr>
      </w:pPr>
      <w:bookmarkStart w:id="893" w:name="_Toc175572195"/>
      <w:r w:rsidRPr="00931B69">
        <w:rPr>
          <w:noProof/>
          <w:lang w:val="en-US"/>
        </w:rPr>
        <w:t>5.</w:t>
      </w:r>
      <w:r>
        <w:rPr>
          <w:noProof/>
          <w:lang w:val="en-US"/>
        </w:rPr>
        <w:t>7</w:t>
      </w:r>
      <w:r w:rsidRPr="00931B69">
        <w:rPr>
          <w:noProof/>
          <w:lang w:val="en-US"/>
        </w:rPr>
        <w:t>.1</w:t>
      </w:r>
      <w:r w:rsidRPr="00931B69">
        <w:rPr>
          <w:noProof/>
          <w:lang w:val="en-US"/>
        </w:rPr>
        <w:tab/>
        <w:t>Description</w:t>
      </w:r>
      <w:bookmarkEnd w:id="893"/>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894" w:name="_Toc175572196"/>
      <w:r w:rsidRPr="00C925CE">
        <w:t>5.</w:t>
      </w:r>
      <w:r>
        <w:t>7</w:t>
      </w:r>
      <w:r w:rsidRPr="00C925CE">
        <w:t>.2</w:t>
      </w:r>
      <w:r w:rsidRPr="00C925CE">
        <w:tab/>
        <w:t>Open issues</w:t>
      </w:r>
      <w:bookmarkEnd w:id="894"/>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895" w:name="_Toc175572197"/>
      <w:r>
        <w:t>6</w:t>
      </w:r>
      <w:r w:rsidR="00080512" w:rsidRPr="004D3578">
        <w:tab/>
      </w:r>
      <w:r w:rsidR="008922B9">
        <w:t>Solutions</w:t>
      </w:r>
      <w:bookmarkEnd w:id="895"/>
    </w:p>
    <w:p w14:paraId="0D934FAD" w14:textId="0ABB78DB" w:rsidR="008922B9" w:rsidRDefault="008542B6" w:rsidP="008922B9">
      <w:pPr>
        <w:pStyle w:val="Heading2"/>
      </w:pPr>
      <w:bookmarkStart w:id="896" w:name="_Toc147904934"/>
      <w:bookmarkStart w:id="897" w:name="_Toc175572198"/>
      <w:r>
        <w:rPr>
          <w:lang w:eastAsia="zh-CN"/>
        </w:rPr>
        <w:t>6</w:t>
      </w:r>
      <w:r w:rsidR="008922B9">
        <w:t>.</w:t>
      </w:r>
      <w:r w:rsidR="0046113C">
        <w:t>1</w:t>
      </w:r>
      <w:r w:rsidR="008922B9">
        <w:tab/>
        <w:t>Mapping of solutions to key issues</w:t>
      </w:r>
      <w:bookmarkEnd w:id="897"/>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ins w:id="898" w:author="S6-243358" w:date="2024-08-26T08:34:00Z" w16du:dateUtc="2024-08-26T06:34:00Z"/>
        </w:trPr>
        <w:tc>
          <w:tcPr>
            <w:tcW w:w="918" w:type="dxa"/>
            <w:shd w:val="clear" w:color="auto" w:fill="auto"/>
          </w:tcPr>
          <w:p w14:paraId="21E83A43" w14:textId="1C838E5D" w:rsidR="00E53AEB" w:rsidRDefault="00E53AEB" w:rsidP="00262C8B">
            <w:pPr>
              <w:rPr>
                <w:ins w:id="899" w:author="S6-243358" w:date="2024-08-26T08:34:00Z" w16du:dateUtc="2024-08-26T06:34:00Z"/>
                <w:rFonts w:eastAsia="MS Mincho"/>
              </w:rPr>
            </w:pPr>
            <w:ins w:id="900" w:author="S6-243358" w:date="2024-08-26T08:34:00Z" w16du:dateUtc="2024-08-26T06:34:00Z">
              <w:r>
                <w:rPr>
                  <w:rFonts w:eastAsia="MS Mincho"/>
                </w:rPr>
                <w:t>Sol #</w:t>
              </w:r>
            </w:ins>
            <w:ins w:id="901" w:author="rapp" w:date="2024-08-26T08:35:00Z" w16du:dateUtc="2024-08-26T06:35:00Z">
              <w:r>
                <w:rPr>
                  <w:rFonts w:eastAsia="MS Mincho"/>
                </w:rPr>
                <w:t>12</w:t>
              </w:r>
            </w:ins>
          </w:p>
        </w:tc>
        <w:tc>
          <w:tcPr>
            <w:tcW w:w="790" w:type="dxa"/>
            <w:shd w:val="clear" w:color="auto" w:fill="auto"/>
            <w:vAlign w:val="center"/>
          </w:tcPr>
          <w:p w14:paraId="650FF2F4" w14:textId="6C0EF554" w:rsidR="00E53AEB" w:rsidRDefault="00E53AEB" w:rsidP="00262C8B">
            <w:pPr>
              <w:jc w:val="center"/>
              <w:rPr>
                <w:ins w:id="902" w:author="S6-243358" w:date="2024-08-26T08:34:00Z" w16du:dateUtc="2024-08-26T06:34:00Z"/>
                <w:rFonts w:ascii="Arial" w:eastAsia="MS Mincho" w:hAnsi="Arial" w:cs="Arial"/>
              </w:rPr>
            </w:pPr>
            <w:ins w:id="903" w:author="S6-243358" w:date="2024-08-26T08:34:00Z" w16du:dateUtc="2024-08-26T06:34:00Z">
              <w:r>
                <w:rPr>
                  <w:rFonts w:ascii="Arial" w:eastAsia="MS Mincho" w:hAnsi="Arial" w:cs="Arial"/>
                </w:rPr>
                <w:t>X</w:t>
              </w:r>
            </w:ins>
          </w:p>
        </w:tc>
        <w:tc>
          <w:tcPr>
            <w:tcW w:w="790" w:type="dxa"/>
            <w:shd w:val="clear" w:color="auto" w:fill="auto"/>
            <w:vAlign w:val="center"/>
          </w:tcPr>
          <w:p w14:paraId="2FE879F2" w14:textId="77777777" w:rsidR="00E53AEB" w:rsidRPr="00DE0D54" w:rsidRDefault="00E53AEB" w:rsidP="00262C8B">
            <w:pPr>
              <w:jc w:val="center"/>
              <w:rPr>
                <w:ins w:id="904" w:author="S6-243358" w:date="2024-08-26T08:34:00Z" w16du:dateUtc="2024-08-26T06:34:00Z"/>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ins w:id="905" w:author="S6-243358" w:date="2024-08-26T08:34:00Z" w16du:dateUtc="2024-08-26T06:34:00Z"/>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ins w:id="906" w:author="S6-243358" w:date="2024-08-26T08:34:00Z" w16du:dateUtc="2024-08-26T06:34:00Z"/>
                <w:rFonts w:ascii="Arial" w:eastAsia="MS Mincho" w:hAnsi="Arial" w:cs="Arial"/>
              </w:rPr>
            </w:pPr>
          </w:p>
        </w:tc>
        <w:tc>
          <w:tcPr>
            <w:tcW w:w="791" w:type="dxa"/>
          </w:tcPr>
          <w:p w14:paraId="1E249F63" w14:textId="77777777" w:rsidR="00E53AEB" w:rsidRDefault="00E53AEB" w:rsidP="00262C8B">
            <w:pPr>
              <w:jc w:val="center"/>
              <w:rPr>
                <w:ins w:id="907" w:author="S6-243358" w:date="2024-08-26T08:34:00Z" w16du:dateUtc="2024-08-26T06:34:00Z"/>
                <w:rFonts w:ascii="Arial" w:eastAsia="MS Mincho" w:hAnsi="Arial" w:cs="Arial"/>
              </w:rPr>
            </w:pPr>
          </w:p>
        </w:tc>
        <w:tc>
          <w:tcPr>
            <w:tcW w:w="791" w:type="dxa"/>
          </w:tcPr>
          <w:p w14:paraId="7E03689C" w14:textId="77777777" w:rsidR="00E53AEB" w:rsidRPr="00DE0D54" w:rsidRDefault="00E53AEB" w:rsidP="00262C8B">
            <w:pPr>
              <w:jc w:val="center"/>
              <w:rPr>
                <w:ins w:id="908" w:author="S6-243358" w:date="2024-08-26T08:34:00Z" w16du:dateUtc="2024-08-26T06:34:00Z"/>
                <w:rFonts w:ascii="Arial" w:eastAsia="MS Mincho" w:hAnsi="Arial" w:cs="Arial"/>
              </w:rPr>
            </w:pPr>
          </w:p>
        </w:tc>
        <w:tc>
          <w:tcPr>
            <w:tcW w:w="791" w:type="dxa"/>
          </w:tcPr>
          <w:p w14:paraId="63D12C18" w14:textId="77777777" w:rsidR="00E53AEB" w:rsidRDefault="00E53AEB" w:rsidP="00262C8B">
            <w:pPr>
              <w:jc w:val="center"/>
              <w:rPr>
                <w:ins w:id="909" w:author="S6-243358" w:date="2024-08-26T08:34:00Z" w16du:dateUtc="2024-08-26T06:34:00Z"/>
                <w:rFonts w:ascii="Arial" w:eastAsia="MS Mincho" w:hAnsi="Arial" w:cs="Arial"/>
              </w:rPr>
            </w:pPr>
          </w:p>
        </w:tc>
      </w:tr>
      <w:tr w:rsidR="00E2255F" w:rsidRPr="00DE0D54" w14:paraId="63AF6DF0" w14:textId="77777777" w:rsidTr="00C3115E">
        <w:trPr>
          <w:jc w:val="center"/>
          <w:ins w:id="910" w:author="S6-243511" w:date="2024-08-26T08:54:00Z" w16du:dateUtc="2024-08-26T06:54:00Z"/>
        </w:trPr>
        <w:tc>
          <w:tcPr>
            <w:tcW w:w="918" w:type="dxa"/>
            <w:shd w:val="clear" w:color="auto" w:fill="auto"/>
          </w:tcPr>
          <w:p w14:paraId="10401DAC" w14:textId="4FD0CFA7" w:rsidR="00E2255F" w:rsidRDefault="00E2255F" w:rsidP="00E2255F">
            <w:pPr>
              <w:rPr>
                <w:ins w:id="911" w:author="S6-243511" w:date="2024-08-26T08:54:00Z" w16du:dateUtc="2024-08-26T06:54:00Z"/>
                <w:rFonts w:eastAsia="MS Mincho"/>
              </w:rPr>
            </w:pPr>
            <w:ins w:id="912" w:author="S6-243511" w:date="2024-08-26T08:55:00Z" w16du:dateUtc="2024-08-26T06:55:00Z">
              <w:r>
                <w:rPr>
                  <w:rFonts w:eastAsia="MS Mincho"/>
                </w:rPr>
                <w:t>Sol #</w:t>
              </w:r>
            </w:ins>
            <w:ins w:id="913" w:author="rapp" w:date="2024-08-26T09:03:00Z" w16du:dateUtc="2024-08-26T07:03:00Z">
              <w:r w:rsidR="00195068">
                <w:rPr>
                  <w:rFonts w:eastAsia="MS Mincho"/>
                </w:rPr>
                <w:t>13</w:t>
              </w:r>
            </w:ins>
          </w:p>
        </w:tc>
        <w:tc>
          <w:tcPr>
            <w:tcW w:w="790" w:type="dxa"/>
            <w:shd w:val="clear" w:color="auto" w:fill="auto"/>
            <w:vAlign w:val="center"/>
          </w:tcPr>
          <w:p w14:paraId="06BEFA92" w14:textId="4812A902" w:rsidR="00E2255F" w:rsidRDefault="00E2255F" w:rsidP="00E2255F">
            <w:pPr>
              <w:jc w:val="center"/>
              <w:rPr>
                <w:ins w:id="914" w:author="S6-243511" w:date="2024-08-26T08:54:00Z" w16du:dateUtc="2024-08-26T06:54:00Z"/>
                <w:rFonts w:ascii="Arial" w:eastAsia="MS Mincho" w:hAnsi="Arial" w:cs="Arial"/>
              </w:rPr>
            </w:pPr>
            <w:ins w:id="915" w:author="S6-243511" w:date="2024-08-26T08:55:00Z" w16du:dateUtc="2024-08-26T06:55:00Z">
              <w:r>
                <w:rPr>
                  <w:rFonts w:ascii="Arial" w:eastAsia="MS Mincho" w:hAnsi="Arial" w:cs="Arial"/>
                </w:rPr>
                <w:t>X</w:t>
              </w:r>
            </w:ins>
          </w:p>
        </w:tc>
        <w:tc>
          <w:tcPr>
            <w:tcW w:w="790" w:type="dxa"/>
            <w:shd w:val="clear" w:color="auto" w:fill="auto"/>
            <w:vAlign w:val="center"/>
          </w:tcPr>
          <w:p w14:paraId="679F7785" w14:textId="77777777" w:rsidR="00E2255F" w:rsidRPr="00DE0D54" w:rsidRDefault="00E2255F" w:rsidP="00E2255F">
            <w:pPr>
              <w:jc w:val="center"/>
              <w:rPr>
                <w:ins w:id="916" w:author="S6-243511" w:date="2024-08-26T08:54:00Z" w16du:dateUtc="2024-08-26T06:54:00Z"/>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ins w:id="917" w:author="S6-243511" w:date="2024-08-26T08:54:00Z" w16du:dateUtc="2024-08-26T06:54:00Z"/>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ins w:id="918" w:author="S6-243511" w:date="2024-08-26T08:54:00Z" w16du:dateUtc="2024-08-26T06:54:00Z"/>
                <w:rFonts w:ascii="Arial" w:eastAsia="MS Mincho" w:hAnsi="Arial" w:cs="Arial"/>
              </w:rPr>
            </w:pPr>
          </w:p>
        </w:tc>
        <w:tc>
          <w:tcPr>
            <w:tcW w:w="791" w:type="dxa"/>
          </w:tcPr>
          <w:p w14:paraId="7FD87A34" w14:textId="77777777" w:rsidR="00E2255F" w:rsidRDefault="00E2255F" w:rsidP="00E2255F">
            <w:pPr>
              <w:jc w:val="center"/>
              <w:rPr>
                <w:ins w:id="919" w:author="S6-243511" w:date="2024-08-26T08:54:00Z" w16du:dateUtc="2024-08-26T06:54:00Z"/>
                <w:rFonts w:ascii="Arial" w:eastAsia="MS Mincho" w:hAnsi="Arial" w:cs="Arial"/>
              </w:rPr>
            </w:pPr>
          </w:p>
        </w:tc>
        <w:tc>
          <w:tcPr>
            <w:tcW w:w="791" w:type="dxa"/>
          </w:tcPr>
          <w:p w14:paraId="2ED5153A" w14:textId="77777777" w:rsidR="00E2255F" w:rsidRPr="00DE0D54" w:rsidRDefault="00E2255F" w:rsidP="00E2255F">
            <w:pPr>
              <w:jc w:val="center"/>
              <w:rPr>
                <w:ins w:id="920" w:author="S6-243511" w:date="2024-08-26T08:54:00Z" w16du:dateUtc="2024-08-26T06:54:00Z"/>
                <w:rFonts w:ascii="Arial" w:eastAsia="MS Mincho" w:hAnsi="Arial" w:cs="Arial"/>
              </w:rPr>
            </w:pPr>
          </w:p>
        </w:tc>
        <w:tc>
          <w:tcPr>
            <w:tcW w:w="791" w:type="dxa"/>
          </w:tcPr>
          <w:p w14:paraId="3F9C211F" w14:textId="77777777" w:rsidR="00E2255F" w:rsidRDefault="00E2255F" w:rsidP="00E2255F">
            <w:pPr>
              <w:jc w:val="center"/>
              <w:rPr>
                <w:ins w:id="921" w:author="S6-243511" w:date="2024-08-26T08:54:00Z" w16du:dateUtc="2024-08-26T06:54:00Z"/>
                <w:rFonts w:ascii="Arial" w:eastAsia="MS Mincho" w:hAnsi="Arial" w:cs="Arial"/>
              </w:rPr>
            </w:pPr>
          </w:p>
        </w:tc>
      </w:tr>
      <w:tr w:rsidR="002C6808" w:rsidRPr="00DE0D54" w14:paraId="486AEC5F" w14:textId="77777777" w:rsidTr="00C3115E">
        <w:trPr>
          <w:jc w:val="center"/>
          <w:ins w:id="922" w:author="S6-243664" w:date="2024-08-26T09:19:00Z" w16du:dateUtc="2024-08-26T07:19:00Z"/>
        </w:trPr>
        <w:tc>
          <w:tcPr>
            <w:tcW w:w="918" w:type="dxa"/>
            <w:shd w:val="clear" w:color="auto" w:fill="auto"/>
          </w:tcPr>
          <w:p w14:paraId="1EC34AA7" w14:textId="7571E072" w:rsidR="002C6808" w:rsidRDefault="002C6808" w:rsidP="002C6808">
            <w:pPr>
              <w:rPr>
                <w:ins w:id="923" w:author="S6-243664" w:date="2024-08-26T09:19:00Z" w16du:dateUtc="2024-08-26T07:19:00Z"/>
                <w:rFonts w:eastAsia="MS Mincho"/>
              </w:rPr>
            </w:pPr>
            <w:ins w:id="924" w:author="S6-243664" w:date="2024-08-26T09:19:00Z" w16du:dateUtc="2024-08-26T07:19:00Z">
              <w:r>
                <w:rPr>
                  <w:rFonts w:eastAsia="SimSun" w:hint="eastAsia"/>
                  <w:lang w:val="en-US" w:eastAsia="zh-CN"/>
                </w:rPr>
                <w:t>Sol #</w:t>
              </w:r>
            </w:ins>
            <w:ins w:id="925" w:author="rapp" w:date="2024-08-26T09:21:00Z" w16du:dateUtc="2024-08-26T07:21:00Z">
              <w:r>
                <w:rPr>
                  <w:rFonts w:eastAsia="SimSun"/>
                  <w:lang w:val="en-US" w:eastAsia="zh-CN"/>
                </w:rPr>
                <w:t>14</w:t>
              </w:r>
            </w:ins>
          </w:p>
        </w:tc>
        <w:tc>
          <w:tcPr>
            <w:tcW w:w="790" w:type="dxa"/>
            <w:shd w:val="clear" w:color="auto" w:fill="auto"/>
            <w:vAlign w:val="center"/>
          </w:tcPr>
          <w:p w14:paraId="4513AEBA" w14:textId="5BAF137C" w:rsidR="002C6808" w:rsidRDefault="002C6808" w:rsidP="002C6808">
            <w:pPr>
              <w:jc w:val="center"/>
              <w:rPr>
                <w:ins w:id="926" w:author="S6-243664" w:date="2024-08-26T09:19:00Z" w16du:dateUtc="2024-08-26T07:19:00Z"/>
                <w:rFonts w:ascii="Arial" w:eastAsia="MS Mincho" w:hAnsi="Arial" w:cs="Arial"/>
              </w:rPr>
            </w:pPr>
            <w:ins w:id="927" w:author="S6-243664" w:date="2024-08-26T09:19:00Z" w16du:dateUtc="2024-08-26T07:19:00Z">
              <w:r>
                <w:rPr>
                  <w:rFonts w:ascii="Arial" w:eastAsia="SimSun" w:hAnsi="Arial" w:cs="Arial" w:hint="eastAsia"/>
                  <w:lang w:val="en-US" w:eastAsia="zh-CN"/>
                </w:rPr>
                <w:t>X</w:t>
              </w:r>
            </w:ins>
          </w:p>
        </w:tc>
        <w:tc>
          <w:tcPr>
            <w:tcW w:w="790" w:type="dxa"/>
            <w:shd w:val="clear" w:color="auto" w:fill="auto"/>
            <w:vAlign w:val="center"/>
          </w:tcPr>
          <w:p w14:paraId="1F22E90B" w14:textId="77777777" w:rsidR="002C6808" w:rsidRPr="00DE0D54" w:rsidRDefault="002C6808" w:rsidP="002C6808">
            <w:pPr>
              <w:jc w:val="center"/>
              <w:rPr>
                <w:ins w:id="928" w:author="S6-243664" w:date="2024-08-26T09:19:00Z" w16du:dateUtc="2024-08-26T07:19:00Z"/>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ins w:id="929" w:author="S6-243664" w:date="2024-08-26T09:19:00Z" w16du:dateUtc="2024-08-26T07:19:00Z"/>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ins w:id="930" w:author="S6-243664" w:date="2024-08-26T09:19:00Z" w16du:dateUtc="2024-08-26T07:19:00Z"/>
                <w:rFonts w:ascii="Arial" w:eastAsia="MS Mincho" w:hAnsi="Arial" w:cs="Arial"/>
              </w:rPr>
            </w:pPr>
          </w:p>
        </w:tc>
        <w:tc>
          <w:tcPr>
            <w:tcW w:w="791" w:type="dxa"/>
          </w:tcPr>
          <w:p w14:paraId="641A4F6A" w14:textId="77777777" w:rsidR="002C6808" w:rsidRDefault="002C6808" w:rsidP="002C6808">
            <w:pPr>
              <w:jc w:val="center"/>
              <w:rPr>
                <w:ins w:id="931" w:author="S6-243664" w:date="2024-08-26T09:19:00Z" w16du:dateUtc="2024-08-26T07:19:00Z"/>
                <w:rFonts w:ascii="Arial" w:eastAsia="MS Mincho" w:hAnsi="Arial" w:cs="Arial"/>
              </w:rPr>
            </w:pPr>
          </w:p>
        </w:tc>
        <w:tc>
          <w:tcPr>
            <w:tcW w:w="791" w:type="dxa"/>
          </w:tcPr>
          <w:p w14:paraId="6065800E" w14:textId="77777777" w:rsidR="002C6808" w:rsidRPr="00DE0D54" w:rsidRDefault="002C6808" w:rsidP="002C6808">
            <w:pPr>
              <w:jc w:val="center"/>
              <w:rPr>
                <w:ins w:id="932" w:author="S6-243664" w:date="2024-08-26T09:19:00Z" w16du:dateUtc="2024-08-26T07:19:00Z"/>
                <w:rFonts w:ascii="Arial" w:eastAsia="MS Mincho" w:hAnsi="Arial" w:cs="Arial"/>
              </w:rPr>
            </w:pPr>
          </w:p>
        </w:tc>
        <w:tc>
          <w:tcPr>
            <w:tcW w:w="791" w:type="dxa"/>
          </w:tcPr>
          <w:p w14:paraId="30EE7E2A" w14:textId="77777777" w:rsidR="002C6808" w:rsidRDefault="002C6808" w:rsidP="002C6808">
            <w:pPr>
              <w:jc w:val="center"/>
              <w:rPr>
                <w:ins w:id="933" w:author="S6-243664" w:date="2024-08-26T09:19:00Z" w16du:dateUtc="2024-08-26T07:19:00Z"/>
                <w:rFonts w:ascii="Arial" w:eastAsia="MS Mincho" w:hAnsi="Arial" w:cs="Arial"/>
              </w:rPr>
            </w:pPr>
          </w:p>
        </w:tc>
      </w:tr>
      <w:tr w:rsidR="00A05327" w:rsidRPr="00DE0D54" w14:paraId="4DA3C58B" w14:textId="77777777" w:rsidTr="00C3115E">
        <w:trPr>
          <w:jc w:val="center"/>
          <w:ins w:id="934" w:author="S6-243512" w:date="2024-08-26T09:35:00Z" w16du:dateUtc="2024-08-26T07:35:00Z"/>
        </w:trPr>
        <w:tc>
          <w:tcPr>
            <w:tcW w:w="918" w:type="dxa"/>
            <w:shd w:val="clear" w:color="auto" w:fill="auto"/>
          </w:tcPr>
          <w:p w14:paraId="6D547572" w14:textId="34873532" w:rsidR="00A05327" w:rsidRDefault="00A05327" w:rsidP="00A05327">
            <w:pPr>
              <w:rPr>
                <w:ins w:id="935" w:author="S6-243512" w:date="2024-08-26T09:35:00Z" w16du:dateUtc="2024-08-26T07:35:00Z"/>
                <w:rFonts w:eastAsia="SimSun" w:hint="eastAsia"/>
                <w:lang w:val="en-US" w:eastAsia="zh-CN"/>
              </w:rPr>
            </w:pPr>
            <w:ins w:id="936" w:author="S6-243512" w:date="2024-08-26T09:35:00Z" w16du:dateUtc="2024-08-26T07:35:00Z">
              <w:r>
                <w:rPr>
                  <w:rFonts w:eastAsia="SimSun" w:hint="eastAsia"/>
                  <w:lang w:val="en-US" w:eastAsia="zh-CN"/>
                </w:rPr>
                <w:lastRenderedPageBreak/>
                <w:t>Sol #1</w:t>
              </w:r>
            </w:ins>
            <w:ins w:id="937" w:author="rapp" w:date="2024-08-26T09:38:00Z" w16du:dateUtc="2024-08-26T07:38:00Z">
              <w:r>
                <w:rPr>
                  <w:rFonts w:eastAsia="SimSun"/>
                  <w:lang w:val="en-US" w:eastAsia="zh-CN"/>
                </w:rPr>
                <w:t>5</w:t>
              </w:r>
            </w:ins>
          </w:p>
        </w:tc>
        <w:tc>
          <w:tcPr>
            <w:tcW w:w="790" w:type="dxa"/>
            <w:shd w:val="clear" w:color="auto" w:fill="auto"/>
            <w:vAlign w:val="center"/>
          </w:tcPr>
          <w:p w14:paraId="5C2A9976" w14:textId="6D4A85AB" w:rsidR="00A05327" w:rsidRDefault="00A05327" w:rsidP="00A05327">
            <w:pPr>
              <w:jc w:val="center"/>
              <w:rPr>
                <w:ins w:id="938" w:author="S6-243512" w:date="2024-08-26T09:35:00Z" w16du:dateUtc="2024-08-26T07:35:00Z"/>
                <w:rFonts w:ascii="Arial" w:eastAsia="SimSun" w:hAnsi="Arial" w:cs="Arial" w:hint="eastAsia"/>
                <w:lang w:val="en-US" w:eastAsia="zh-CN"/>
              </w:rPr>
            </w:pPr>
            <w:ins w:id="939" w:author="S6-243512" w:date="2024-08-26T09:35:00Z" w16du:dateUtc="2024-08-26T07:35:00Z">
              <w:r>
                <w:rPr>
                  <w:rFonts w:ascii="Arial" w:eastAsia="SimSun" w:hAnsi="Arial" w:cs="Arial" w:hint="eastAsia"/>
                  <w:lang w:val="en-US" w:eastAsia="zh-CN"/>
                </w:rPr>
                <w:t>X</w:t>
              </w:r>
            </w:ins>
          </w:p>
        </w:tc>
        <w:tc>
          <w:tcPr>
            <w:tcW w:w="790" w:type="dxa"/>
            <w:shd w:val="clear" w:color="auto" w:fill="auto"/>
            <w:vAlign w:val="center"/>
          </w:tcPr>
          <w:p w14:paraId="694E383B" w14:textId="77777777" w:rsidR="00A05327" w:rsidRPr="00DE0D54" w:rsidRDefault="00A05327" w:rsidP="00A05327">
            <w:pPr>
              <w:jc w:val="center"/>
              <w:rPr>
                <w:ins w:id="940" w:author="S6-243512" w:date="2024-08-26T09:35:00Z" w16du:dateUtc="2024-08-26T07:35:00Z"/>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ins w:id="941" w:author="S6-243512" w:date="2024-08-26T09:35:00Z" w16du:dateUtc="2024-08-26T07:35:00Z"/>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ins w:id="942" w:author="S6-243512" w:date="2024-08-26T09:35:00Z" w16du:dateUtc="2024-08-26T07:35:00Z"/>
                <w:rFonts w:ascii="Arial" w:eastAsia="MS Mincho" w:hAnsi="Arial" w:cs="Arial"/>
              </w:rPr>
            </w:pPr>
          </w:p>
        </w:tc>
        <w:tc>
          <w:tcPr>
            <w:tcW w:w="791" w:type="dxa"/>
          </w:tcPr>
          <w:p w14:paraId="739F1FFD" w14:textId="77777777" w:rsidR="00A05327" w:rsidRDefault="00A05327" w:rsidP="00A05327">
            <w:pPr>
              <w:jc w:val="center"/>
              <w:rPr>
                <w:ins w:id="943" w:author="S6-243512" w:date="2024-08-26T09:35:00Z" w16du:dateUtc="2024-08-26T07:35:00Z"/>
                <w:rFonts w:ascii="Arial" w:eastAsia="MS Mincho" w:hAnsi="Arial" w:cs="Arial"/>
              </w:rPr>
            </w:pPr>
          </w:p>
        </w:tc>
        <w:tc>
          <w:tcPr>
            <w:tcW w:w="791" w:type="dxa"/>
          </w:tcPr>
          <w:p w14:paraId="3A9B12F7" w14:textId="77777777" w:rsidR="00A05327" w:rsidRPr="00DE0D54" w:rsidRDefault="00A05327" w:rsidP="00A05327">
            <w:pPr>
              <w:jc w:val="center"/>
              <w:rPr>
                <w:ins w:id="944" w:author="S6-243512" w:date="2024-08-26T09:35:00Z" w16du:dateUtc="2024-08-26T07:35:00Z"/>
                <w:rFonts w:ascii="Arial" w:eastAsia="MS Mincho" w:hAnsi="Arial" w:cs="Arial"/>
              </w:rPr>
            </w:pPr>
          </w:p>
        </w:tc>
        <w:tc>
          <w:tcPr>
            <w:tcW w:w="791" w:type="dxa"/>
          </w:tcPr>
          <w:p w14:paraId="6A33507D" w14:textId="77777777" w:rsidR="00A05327" w:rsidRDefault="00A05327" w:rsidP="00A05327">
            <w:pPr>
              <w:jc w:val="center"/>
              <w:rPr>
                <w:ins w:id="945" w:author="S6-243512" w:date="2024-08-26T09:35:00Z" w16du:dateUtc="2024-08-26T07:35:00Z"/>
                <w:rFonts w:ascii="Arial" w:eastAsia="MS Mincho" w:hAnsi="Arial" w:cs="Arial"/>
              </w:rPr>
            </w:pPr>
          </w:p>
        </w:tc>
      </w:tr>
      <w:tr w:rsidR="001C7112" w:rsidRPr="00DE0D54" w14:paraId="629EB315" w14:textId="77777777" w:rsidTr="00C3115E">
        <w:trPr>
          <w:jc w:val="center"/>
          <w:ins w:id="946" w:author="S6-243513" w:date="2024-08-26T09:50:00Z" w16du:dateUtc="2024-08-26T07:50:00Z"/>
        </w:trPr>
        <w:tc>
          <w:tcPr>
            <w:tcW w:w="918" w:type="dxa"/>
            <w:shd w:val="clear" w:color="auto" w:fill="auto"/>
          </w:tcPr>
          <w:p w14:paraId="1AB6FB32" w14:textId="2E1CF0C7" w:rsidR="001C7112" w:rsidRDefault="001C7112" w:rsidP="001C7112">
            <w:pPr>
              <w:rPr>
                <w:ins w:id="947" w:author="S6-243513" w:date="2024-08-26T09:50:00Z" w16du:dateUtc="2024-08-26T07:50:00Z"/>
                <w:rFonts w:eastAsia="SimSun" w:hint="eastAsia"/>
                <w:lang w:val="en-US" w:eastAsia="zh-CN"/>
              </w:rPr>
            </w:pPr>
            <w:ins w:id="948" w:author="S6-243513" w:date="2024-08-26T09:50:00Z" w16du:dateUtc="2024-08-26T07:50:00Z">
              <w:r w:rsidRPr="007C7F6E">
                <w:rPr>
                  <w:rFonts w:hint="eastAsia"/>
                </w:rPr>
                <w:t>S</w:t>
              </w:r>
              <w:r w:rsidRPr="007C7F6E">
                <w:t>ol #</w:t>
              </w:r>
            </w:ins>
            <w:ins w:id="949" w:author="rapp" w:date="2024-08-26T09:54:00Z" w16du:dateUtc="2024-08-26T07:54:00Z">
              <w:r w:rsidR="006232AA">
                <w:t>16</w:t>
              </w:r>
            </w:ins>
          </w:p>
        </w:tc>
        <w:tc>
          <w:tcPr>
            <w:tcW w:w="790" w:type="dxa"/>
            <w:shd w:val="clear" w:color="auto" w:fill="auto"/>
            <w:vAlign w:val="center"/>
          </w:tcPr>
          <w:p w14:paraId="78CF7BEA" w14:textId="31B33815" w:rsidR="001C7112" w:rsidRDefault="001C7112" w:rsidP="001C7112">
            <w:pPr>
              <w:jc w:val="center"/>
              <w:rPr>
                <w:ins w:id="950" w:author="S6-243513" w:date="2024-08-26T09:50:00Z" w16du:dateUtc="2024-08-26T07:50:00Z"/>
                <w:rFonts w:ascii="Arial" w:eastAsia="SimSun" w:hAnsi="Arial" w:cs="Arial" w:hint="eastAsia"/>
                <w:lang w:val="en-US" w:eastAsia="zh-CN"/>
              </w:rPr>
            </w:pPr>
            <w:ins w:id="951" w:author="S6-243513" w:date="2024-08-26T09:50:00Z" w16du:dateUtc="2024-08-26T07:50:00Z">
              <w:r w:rsidRPr="007C7F6E">
                <w:rPr>
                  <w:rFonts w:ascii="Arial" w:eastAsia="MS Mincho" w:hAnsi="Arial" w:cs="Arial"/>
                </w:rPr>
                <w:t>X</w:t>
              </w:r>
            </w:ins>
          </w:p>
        </w:tc>
        <w:tc>
          <w:tcPr>
            <w:tcW w:w="790" w:type="dxa"/>
            <w:shd w:val="clear" w:color="auto" w:fill="auto"/>
            <w:vAlign w:val="center"/>
          </w:tcPr>
          <w:p w14:paraId="4AD1AD2E" w14:textId="77777777" w:rsidR="001C7112" w:rsidRPr="00DE0D54" w:rsidRDefault="001C7112" w:rsidP="001C7112">
            <w:pPr>
              <w:jc w:val="center"/>
              <w:rPr>
                <w:ins w:id="952" w:author="S6-243513" w:date="2024-08-26T09:50:00Z" w16du:dateUtc="2024-08-26T07:50:00Z"/>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ins w:id="953" w:author="S6-243513" w:date="2024-08-26T09:50:00Z" w16du:dateUtc="2024-08-26T07:50:00Z"/>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ins w:id="954" w:author="S6-243513" w:date="2024-08-26T09:50:00Z" w16du:dateUtc="2024-08-26T07:50:00Z"/>
                <w:rFonts w:ascii="Arial" w:eastAsia="MS Mincho" w:hAnsi="Arial" w:cs="Arial"/>
              </w:rPr>
            </w:pPr>
          </w:p>
        </w:tc>
        <w:tc>
          <w:tcPr>
            <w:tcW w:w="791" w:type="dxa"/>
          </w:tcPr>
          <w:p w14:paraId="4781030B" w14:textId="77777777" w:rsidR="001C7112" w:rsidRDefault="001C7112" w:rsidP="001C7112">
            <w:pPr>
              <w:jc w:val="center"/>
              <w:rPr>
                <w:ins w:id="955" w:author="S6-243513" w:date="2024-08-26T09:50:00Z" w16du:dateUtc="2024-08-26T07:50:00Z"/>
                <w:rFonts w:ascii="Arial" w:eastAsia="MS Mincho" w:hAnsi="Arial" w:cs="Arial"/>
              </w:rPr>
            </w:pPr>
          </w:p>
        </w:tc>
        <w:tc>
          <w:tcPr>
            <w:tcW w:w="791" w:type="dxa"/>
          </w:tcPr>
          <w:p w14:paraId="3B5E9556" w14:textId="77777777" w:rsidR="001C7112" w:rsidRPr="00DE0D54" w:rsidRDefault="001C7112" w:rsidP="001C7112">
            <w:pPr>
              <w:jc w:val="center"/>
              <w:rPr>
                <w:ins w:id="956" w:author="S6-243513" w:date="2024-08-26T09:50:00Z" w16du:dateUtc="2024-08-26T07:50:00Z"/>
                <w:rFonts w:ascii="Arial" w:eastAsia="MS Mincho" w:hAnsi="Arial" w:cs="Arial"/>
              </w:rPr>
            </w:pPr>
          </w:p>
        </w:tc>
        <w:tc>
          <w:tcPr>
            <w:tcW w:w="791" w:type="dxa"/>
          </w:tcPr>
          <w:p w14:paraId="3693E400" w14:textId="77777777" w:rsidR="001C7112" w:rsidRDefault="001C7112" w:rsidP="001C7112">
            <w:pPr>
              <w:jc w:val="center"/>
              <w:rPr>
                <w:ins w:id="957" w:author="S6-243513" w:date="2024-08-26T09:50:00Z" w16du:dateUtc="2024-08-26T07:50:00Z"/>
                <w:rFonts w:ascii="Arial" w:eastAsia="MS Mincho" w:hAnsi="Arial" w:cs="Arial"/>
              </w:rPr>
            </w:pPr>
          </w:p>
        </w:tc>
      </w:tr>
      <w:tr w:rsidR="00FC152D" w:rsidRPr="00DE0D54" w14:paraId="27F9D928" w14:textId="77777777" w:rsidTr="00C3115E">
        <w:trPr>
          <w:jc w:val="center"/>
          <w:ins w:id="958" w:author="S6-243468" w:date="2024-08-26T09:58:00Z" w16du:dateUtc="2024-08-26T07:58:00Z"/>
        </w:trPr>
        <w:tc>
          <w:tcPr>
            <w:tcW w:w="918" w:type="dxa"/>
            <w:shd w:val="clear" w:color="auto" w:fill="auto"/>
          </w:tcPr>
          <w:p w14:paraId="10BE802D" w14:textId="729B145B" w:rsidR="00FC152D" w:rsidRPr="007C7F6E" w:rsidRDefault="00FC152D" w:rsidP="001C7112">
            <w:pPr>
              <w:rPr>
                <w:ins w:id="959" w:author="S6-243468" w:date="2024-08-26T09:58:00Z" w16du:dateUtc="2024-08-26T07:58:00Z"/>
                <w:rFonts w:hint="eastAsia"/>
              </w:rPr>
            </w:pPr>
            <w:ins w:id="960" w:author="rapp" w:date="2024-08-26T10:00:00Z" w16du:dateUtc="2024-08-26T08:00:00Z">
              <w:r>
                <w:t>Sol #17</w:t>
              </w:r>
            </w:ins>
          </w:p>
        </w:tc>
        <w:tc>
          <w:tcPr>
            <w:tcW w:w="790" w:type="dxa"/>
            <w:shd w:val="clear" w:color="auto" w:fill="auto"/>
            <w:vAlign w:val="center"/>
          </w:tcPr>
          <w:p w14:paraId="7747E78E" w14:textId="0DA5F0F8" w:rsidR="00FC152D" w:rsidRPr="007C7F6E" w:rsidRDefault="00FC152D" w:rsidP="001C7112">
            <w:pPr>
              <w:jc w:val="center"/>
              <w:rPr>
                <w:ins w:id="961" w:author="S6-243468" w:date="2024-08-26T09:58:00Z" w16du:dateUtc="2024-08-26T07:58:00Z"/>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ins w:id="962" w:author="S6-243468" w:date="2024-08-26T09:58:00Z" w16du:dateUtc="2024-08-26T07:58:00Z"/>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ins w:id="963" w:author="S6-243468" w:date="2024-08-26T09:58:00Z" w16du:dateUtc="2024-08-26T07:58:00Z"/>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ins w:id="964" w:author="S6-243468" w:date="2024-08-26T09:58:00Z" w16du:dateUtc="2024-08-26T07:58:00Z"/>
                <w:rFonts w:ascii="Arial" w:eastAsia="MS Mincho" w:hAnsi="Arial" w:cs="Arial"/>
              </w:rPr>
            </w:pPr>
          </w:p>
        </w:tc>
        <w:tc>
          <w:tcPr>
            <w:tcW w:w="791" w:type="dxa"/>
          </w:tcPr>
          <w:p w14:paraId="426FC94C" w14:textId="52C4E992" w:rsidR="00FC152D" w:rsidRDefault="00D12DA1" w:rsidP="001C7112">
            <w:pPr>
              <w:jc w:val="center"/>
              <w:rPr>
                <w:ins w:id="965" w:author="S6-243468" w:date="2024-08-26T09:58:00Z" w16du:dateUtc="2024-08-26T07:58:00Z"/>
                <w:rFonts w:ascii="Arial" w:eastAsia="MS Mincho" w:hAnsi="Arial" w:cs="Arial"/>
              </w:rPr>
            </w:pPr>
            <w:ins w:id="966" w:author="rapp" w:date="2024-08-26T10:01:00Z" w16du:dateUtc="2024-08-26T08:01:00Z">
              <w:r>
                <w:rPr>
                  <w:rFonts w:ascii="Arial" w:eastAsia="MS Mincho" w:hAnsi="Arial" w:cs="Arial"/>
                </w:rPr>
                <w:t>X</w:t>
              </w:r>
            </w:ins>
          </w:p>
        </w:tc>
        <w:tc>
          <w:tcPr>
            <w:tcW w:w="791" w:type="dxa"/>
          </w:tcPr>
          <w:p w14:paraId="558A4B5D" w14:textId="77777777" w:rsidR="00FC152D" w:rsidRPr="00DE0D54" w:rsidRDefault="00FC152D" w:rsidP="001C7112">
            <w:pPr>
              <w:jc w:val="center"/>
              <w:rPr>
                <w:ins w:id="967" w:author="S6-243468" w:date="2024-08-26T09:58:00Z" w16du:dateUtc="2024-08-26T07:58:00Z"/>
                <w:rFonts w:ascii="Arial" w:eastAsia="MS Mincho" w:hAnsi="Arial" w:cs="Arial"/>
              </w:rPr>
            </w:pPr>
          </w:p>
        </w:tc>
        <w:tc>
          <w:tcPr>
            <w:tcW w:w="791" w:type="dxa"/>
          </w:tcPr>
          <w:p w14:paraId="357A180F" w14:textId="77777777" w:rsidR="00FC152D" w:rsidRDefault="00FC152D" w:rsidP="001C7112">
            <w:pPr>
              <w:jc w:val="center"/>
              <w:rPr>
                <w:ins w:id="968" w:author="S6-243468" w:date="2024-08-26T09:58:00Z" w16du:dateUtc="2024-08-26T07:58:00Z"/>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969" w:name="_Toc175572199"/>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w:t>
      </w:r>
      <w:proofErr w:type="gramStart"/>
      <w:r w:rsidR="00D30BA6">
        <w:rPr>
          <w:lang w:val="en-US"/>
        </w:rPr>
        <w:t>For</w:t>
      </w:r>
      <w:proofErr w:type="gramEnd"/>
      <w:r w:rsidR="00D30BA6">
        <w:rPr>
          <w:lang w:val="en-US"/>
        </w:rPr>
        <w:t xml:space="preserve"> </w:t>
      </w:r>
      <w:r w:rsidR="00751579" w:rsidRPr="007E07B5">
        <w:t>Frontend</w:t>
      </w:r>
      <w:bookmarkEnd w:id="896"/>
      <w:bookmarkEnd w:id="969"/>
    </w:p>
    <w:p w14:paraId="32453A7C" w14:textId="5D89C3EF" w:rsidR="008922B9" w:rsidRDefault="008542B6" w:rsidP="008922B9">
      <w:pPr>
        <w:pStyle w:val="Heading3"/>
      </w:pPr>
      <w:bookmarkStart w:id="970" w:name="_Toc464463366"/>
      <w:bookmarkStart w:id="971" w:name="_Toc475064960"/>
      <w:bookmarkStart w:id="972" w:name="_Toc478400631"/>
      <w:bookmarkStart w:id="973" w:name="_Toc7485786"/>
      <w:bookmarkStart w:id="974" w:name="_Toc78314760"/>
      <w:bookmarkStart w:id="975" w:name="_Toc147904935"/>
      <w:bookmarkStart w:id="976" w:name="_Toc175572200"/>
      <w:r>
        <w:rPr>
          <w:lang w:eastAsia="zh-CN"/>
        </w:rPr>
        <w:t>6</w:t>
      </w:r>
      <w:r w:rsidR="008922B9">
        <w:t>.</w:t>
      </w:r>
      <w:r w:rsidR="00FC2E1F">
        <w:t>2</w:t>
      </w:r>
      <w:r w:rsidR="008922B9">
        <w:t>.1</w:t>
      </w:r>
      <w:r w:rsidR="008922B9">
        <w:tab/>
      </w:r>
      <w:bookmarkEnd w:id="970"/>
      <w:r w:rsidR="008922B9">
        <w:t>Solution description</w:t>
      </w:r>
      <w:bookmarkEnd w:id="971"/>
      <w:bookmarkEnd w:id="972"/>
      <w:bookmarkEnd w:id="973"/>
      <w:bookmarkEnd w:id="974"/>
      <w:bookmarkEnd w:id="975"/>
      <w:bookmarkEnd w:id="976"/>
    </w:p>
    <w:p w14:paraId="60A42D30" w14:textId="3DBBC04B" w:rsidR="00751579" w:rsidRPr="006171CE" w:rsidRDefault="00751579" w:rsidP="00152714">
      <w:pPr>
        <w:rPr>
          <w:lang w:val="en-US"/>
        </w:rPr>
      </w:pPr>
      <w:r w:rsidRPr="006171CE">
        <w:rPr>
          <w:lang w:val="en-US"/>
        </w:rPr>
        <w:t xml:space="preserve">This solution relates to KI#3 on RNAA architecture enhancements. Specifically, it proposes the Backend </w:t>
      </w:r>
      <w:proofErr w:type="gramStart"/>
      <w:r w:rsidRPr="006171CE">
        <w:rPr>
          <w:lang w:val="en-US"/>
        </w:rPr>
        <w:t>For</w:t>
      </w:r>
      <w:proofErr w:type="gramEnd"/>
      <w:r w:rsidRPr="006171CE">
        <w:rPr>
          <w:lang w:val="en-US"/>
        </w:rPr>
        <w:t xml:space="preserve">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977" w:name="_Toc147904936"/>
      <w:bookmarkStart w:id="978" w:name="_Toc175572201"/>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977"/>
      <w:bookmarkEnd w:id="978"/>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w:t>
      </w:r>
      <w:proofErr w:type="gramStart"/>
      <w:r>
        <w:rPr>
          <w:lang w:val="en-US"/>
        </w:rPr>
        <w:t>in order to</w:t>
      </w:r>
      <w:proofErr w:type="gramEnd"/>
      <w:r>
        <w:rPr>
          <w:lang w:val="en-US"/>
        </w:rPr>
        <w:t xml:space="preserve">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lastRenderedPageBreak/>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w:t>
      </w:r>
      <w:proofErr w:type="gramStart"/>
      <w:r>
        <w:rPr>
          <w:lang w:val="en-US"/>
        </w:rPr>
        <w:t>particular resources</w:t>
      </w:r>
      <w:proofErr w:type="gramEnd"/>
      <w:r>
        <w:rPr>
          <w:lang w:val="en-US"/>
        </w:rPr>
        <w:t xml:space="preserve">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w:t>
      </w:r>
      <w:proofErr w:type="spellStart"/>
      <w:r w:rsidR="00A3592A">
        <w:rPr>
          <w:lang w:val="en-US"/>
        </w:rPr>
        <w:t>AuthF</w:t>
      </w:r>
      <w:proofErr w:type="spellEnd"/>
      <w:r w:rsidR="00A3592A">
        <w:rPr>
          <w:lang w:val="en-US"/>
        </w:rPr>
        <w:t xml:space="preserve">)). The request is redirected via the UE hosted User </w:t>
      </w:r>
      <w:proofErr w:type="gramStart"/>
      <w:r w:rsidR="00A3592A">
        <w:rPr>
          <w:lang w:val="en-US"/>
        </w:rPr>
        <w:t>agent</w:t>
      </w:r>
      <w:r>
        <w:rPr>
          <w:lang w:val="en-US"/>
        </w:rPr>
        <w:t>,.</w:t>
      </w:r>
      <w:proofErr w:type="gramEnd"/>
      <w:r>
        <w:rPr>
          <w:lang w:val="en-US"/>
        </w:rPr>
        <w:t xml:space="preserve"> </w:t>
      </w:r>
    </w:p>
    <w:p w14:paraId="50545D5E" w14:textId="77777777" w:rsidR="00D93127" w:rsidRDefault="00D93127" w:rsidP="00D93127">
      <w:pPr>
        <w:rPr>
          <w:lang w:val="en-US"/>
        </w:rPr>
      </w:pPr>
      <w:r>
        <w:rPr>
          <w:lang w:val="en-US"/>
        </w:rPr>
        <w:t>In step 3, mutual authentication is performed between the CCF(</w:t>
      </w:r>
      <w:proofErr w:type="spellStart"/>
      <w:r>
        <w:rPr>
          <w:lang w:val="en-US"/>
        </w:rPr>
        <w:t>AuthF</w:t>
      </w:r>
      <w:proofErr w:type="spellEnd"/>
      <w:r>
        <w:rPr>
          <w:lang w:val="en-US"/>
        </w:rPr>
        <w:t>)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 xml:space="preserve">mutual authentication has been successfully </w:t>
      </w:r>
      <w:proofErr w:type="gramStart"/>
      <w:r w:rsidR="00D93127">
        <w:rPr>
          <w:lang w:val="en-US"/>
        </w:rPr>
        <w:t>perform</w:t>
      </w:r>
      <w:proofErr w:type="gramEnd"/>
      <w:r w:rsidR="00D93127">
        <w:rPr>
          <w:lang w:val="en-US"/>
        </w:rPr>
        <w:t>, in step 4</w:t>
      </w:r>
      <w:r>
        <w:rPr>
          <w:lang w:val="en-US"/>
        </w:rPr>
        <w:t xml:space="preserve"> the </w:t>
      </w:r>
      <w:r w:rsidR="00D93127">
        <w:rPr>
          <w:lang w:val="en-US"/>
        </w:rPr>
        <w:t>CCF(</w:t>
      </w:r>
      <w:proofErr w:type="spellStart"/>
      <w:r w:rsidR="00D93127">
        <w:rPr>
          <w:lang w:val="en-US"/>
        </w:rPr>
        <w:t>AuthF</w:t>
      </w:r>
      <w:proofErr w:type="spellEnd"/>
      <w:r w:rsidR="00D93127">
        <w:rPr>
          <w:lang w:val="en-US"/>
        </w:rPr>
        <w:t xml:space="preserve">)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w:t>
      </w:r>
      <w:proofErr w:type="spellStart"/>
      <w:r w:rsidR="00D93127">
        <w:rPr>
          <w:lang w:val="en-US"/>
        </w:rPr>
        <w:t>AuthF</w:t>
      </w:r>
      <w:proofErr w:type="spellEnd"/>
      <w:r w:rsidR="00D93127">
        <w:rPr>
          <w:lang w:val="en-US"/>
        </w:rPr>
        <w:t>)</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w:t>
      </w:r>
      <w:proofErr w:type="spellStart"/>
      <w:r w:rsidR="007850C8">
        <w:rPr>
          <w:lang w:val="en-US"/>
        </w:rPr>
        <w:t>AuthF</w:t>
      </w:r>
      <w:proofErr w:type="spellEnd"/>
      <w:r w:rsidR="007850C8">
        <w:rPr>
          <w:lang w:val="en-US"/>
        </w:rPr>
        <w:t>)</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w:t>
      </w:r>
      <w:proofErr w:type="gramStart"/>
      <w:r w:rsidR="00650606">
        <w:rPr>
          <w:lang w:val="en-US"/>
        </w:rPr>
        <w:t>frontend, but</w:t>
      </w:r>
      <w:proofErr w:type="gramEnd"/>
      <w:r w:rsidR="00650606">
        <w:rPr>
          <w:lang w:val="en-US"/>
        </w:rPr>
        <w:t xml:space="preserve">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w:t>
      </w:r>
      <w:proofErr w:type="spellStart"/>
      <w:r w:rsidR="00650606">
        <w:rPr>
          <w:lang w:val="en-US"/>
        </w:rPr>
        <w:t>AuthF</w:t>
      </w:r>
      <w:proofErr w:type="spellEnd"/>
      <w:r w:rsidR="00650606">
        <w:rPr>
          <w:lang w:val="en-US"/>
        </w:rPr>
        <w:t>)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979" w:name="_Toc147904937"/>
      <w:bookmarkStart w:id="980" w:name="_Toc175572202"/>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979"/>
      <w:bookmarkEnd w:id="980"/>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w:t>
      </w:r>
      <w:proofErr w:type="spellStart"/>
      <w:r w:rsidRPr="00F005A4">
        <w:rPr>
          <w:lang w:val="en-US"/>
        </w:rPr>
        <w:t>AuthF</w:t>
      </w:r>
      <w:proofErr w:type="spellEnd"/>
      <w:r w:rsidRPr="00F005A4">
        <w:rPr>
          <w:lang w:val="en-US"/>
        </w:rPr>
        <w:t>)</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981" w:name="_Toc162277735"/>
      <w:r>
        <w:t xml:space="preserve"> s</w:t>
      </w:r>
      <w:r w:rsidRPr="00620C72">
        <w:t>ervice API invocation with AEF authorization</w:t>
      </w:r>
      <w:bookmarkEnd w:id="981"/>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w:t>
      </w:r>
      <w:proofErr w:type="spellStart"/>
      <w:r>
        <w:t>AuthF</w:t>
      </w:r>
      <w:proofErr w:type="spellEnd"/>
      <w:r>
        <w:t>))</w:t>
      </w:r>
    </w:p>
    <w:p w14:paraId="69B67D57" w14:textId="362949EC" w:rsidR="00650606" w:rsidRDefault="00D960CF" w:rsidP="00D960CF">
      <w:pPr>
        <w:pStyle w:val="B1"/>
      </w:pPr>
      <w:r>
        <w:t>-</w:t>
      </w:r>
      <w:r>
        <w:tab/>
      </w:r>
      <w:r w:rsidR="00650606">
        <w:t>Granting authorization and user consent, from CCF(</w:t>
      </w:r>
      <w:proofErr w:type="spellStart"/>
      <w:r w:rsidR="00650606">
        <w:t>AuthF</w:t>
      </w:r>
      <w:proofErr w:type="spellEnd"/>
      <w:r w:rsidR="00650606">
        <w:t xml:space="preserve">)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Authorization request, from API invoker backend to CCF(</w:t>
      </w:r>
      <w:proofErr w:type="spellStart"/>
      <w:r w:rsidR="00650606">
        <w:t>AuthF</w:t>
      </w:r>
      <w:proofErr w:type="spellEnd"/>
      <w:r w:rsidR="00650606">
        <w:t xml:space="preserve">)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w:t>
      </w:r>
      <w:proofErr w:type="spellStart"/>
      <w:r w:rsidR="00650606" w:rsidRPr="00FA2CDB">
        <w:t>AuthF</w:t>
      </w:r>
      <w:proofErr w:type="spellEnd"/>
      <w:r w:rsidR="00650606" w:rsidRPr="00FA2CDB">
        <w:t>)</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API invoker backend makes authorization access request to CCF(</w:t>
      </w:r>
      <w:proofErr w:type="spellStart"/>
      <w:r w:rsidR="00650606" w:rsidRPr="001B2BCF">
        <w:t>AuthF</w:t>
      </w:r>
      <w:proofErr w:type="spellEnd"/>
      <w:r w:rsidR="00650606" w:rsidRPr="001B2BCF">
        <w:t xml:space="preserve">)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CCF(</w:t>
      </w:r>
      <w:proofErr w:type="spellStart"/>
      <w:r w:rsidR="00650606" w:rsidRPr="001B2BCF">
        <w:t>AuthF</w:t>
      </w:r>
      <w:proofErr w:type="spellEnd"/>
      <w:r w:rsidR="00650606" w:rsidRPr="001B2BCF">
        <w:t xml:space="preserve">)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982" w:name="_Toc532993748"/>
      <w:bookmarkStart w:id="983" w:name="_Toc78314761"/>
      <w:bookmarkStart w:id="984" w:name="_Toc147904938"/>
      <w:bookmarkStart w:id="985" w:name="_Toc175572203"/>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982"/>
      <w:bookmarkEnd w:id="983"/>
      <w:bookmarkEnd w:id="984"/>
      <w:bookmarkEnd w:id="985"/>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986" w:name="_Toc175572204"/>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986"/>
    </w:p>
    <w:p w14:paraId="7A1793EB" w14:textId="564266EF" w:rsidR="00870080" w:rsidRDefault="00870080" w:rsidP="00870080">
      <w:pPr>
        <w:pStyle w:val="Heading3"/>
      </w:pPr>
      <w:bookmarkStart w:id="987" w:name="_Toc175572205"/>
      <w:r>
        <w:rPr>
          <w:lang w:eastAsia="zh-CN"/>
        </w:rPr>
        <w:t>6</w:t>
      </w:r>
      <w:r>
        <w:t>.</w:t>
      </w:r>
      <w:r w:rsidR="006A44CF">
        <w:t>3</w:t>
      </w:r>
      <w:r>
        <w:t>.1</w:t>
      </w:r>
      <w:r>
        <w:tab/>
        <w:t>Solution description</w:t>
      </w:r>
      <w:bookmarkEnd w:id="987"/>
    </w:p>
    <w:p w14:paraId="7592A803" w14:textId="214838C0" w:rsidR="00870080" w:rsidRDefault="00870080" w:rsidP="00870080">
      <w:pPr>
        <w:pStyle w:val="Heading4"/>
        <w:rPr>
          <w:lang w:val="en-US"/>
        </w:rPr>
      </w:pPr>
      <w:bookmarkStart w:id="988" w:name="_Toc175572206"/>
      <w:r>
        <w:rPr>
          <w:lang w:val="en-US"/>
        </w:rPr>
        <w:t>6.</w:t>
      </w:r>
      <w:r w:rsidR="006A44CF">
        <w:rPr>
          <w:lang w:val="en-US"/>
        </w:rPr>
        <w:t>3</w:t>
      </w:r>
      <w:r>
        <w:rPr>
          <w:lang w:val="en-US"/>
        </w:rPr>
        <w:t>.1.1</w:t>
      </w:r>
      <w:r>
        <w:rPr>
          <w:lang w:val="en-US"/>
        </w:rPr>
        <w:tab/>
        <w:t>General</w:t>
      </w:r>
      <w:bookmarkEnd w:id="988"/>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989" w:name="_Toc175572207"/>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989"/>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6FC0FB2A" w:rsidR="00870080" w:rsidRDefault="00CE2B96" w:rsidP="00054A2D">
      <w:pPr>
        <w:pStyle w:val="TH"/>
        <w:rPr>
          <w:lang w:eastAsia="ko-KR"/>
        </w:rPr>
      </w:pPr>
      <w:r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7"/>
                    <a:stretch>
                      <a:fillRect/>
                    </a:stretch>
                  </pic:blipFill>
                  <pic:spPr>
                    <a:xfrm>
                      <a:off x="0" y="0"/>
                      <a:ext cx="5133972" cy="2902273"/>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ins w:id="990" w:author="S6-243514" w:date="2024-08-26T10:05:00Z" w16du:dateUtc="2024-08-26T08:05:00Z"/>
          <w:lang w:val="en-US"/>
        </w:rPr>
      </w:pPr>
      <w:ins w:id="991" w:author="S6-243514" w:date="2024-08-26T10:05:00Z" w16du:dateUtc="2024-08-26T08:05:00Z">
        <w:r>
          <w:rPr>
            <w:lang w:val="en-US"/>
          </w:rPr>
          <w:t>NOTE:</w:t>
        </w:r>
        <w:r>
          <w:rPr>
            <w:lang w:val="en-US"/>
          </w:rPr>
          <w:tab/>
          <w:t>The mechanism to ascertain appropriate user consent at the AEF is in the scope of SA3.</w:t>
        </w:r>
      </w:ins>
    </w:p>
    <w:p w14:paraId="04CFD19F" w14:textId="54059564" w:rsidR="00870080" w:rsidDel="00357112" w:rsidRDefault="00870080" w:rsidP="00870080">
      <w:pPr>
        <w:pStyle w:val="EditorsNote"/>
        <w:rPr>
          <w:del w:id="992" w:author="S6-243514" w:date="2024-08-26T10:05:00Z" w16du:dateUtc="2024-08-26T08:05:00Z"/>
          <w:lang w:val="en-US"/>
        </w:rPr>
      </w:pPr>
      <w:del w:id="993" w:author="S6-243514" w:date="2024-08-26T10:05:00Z" w16du:dateUtc="2024-08-26T08:05:00Z">
        <w:r w:rsidRPr="00262D16" w:rsidDel="00357112">
          <w:rPr>
            <w:lang w:val="en-US"/>
          </w:rPr>
          <w:delText>Editor</w:delText>
        </w:r>
        <w:r w:rsidR="00257881" w:rsidRPr="00257881" w:rsidDel="00357112">
          <w:rPr>
            <w:lang w:val="en-US"/>
          </w:rPr>
          <w:delText>'</w:delText>
        </w:r>
        <w:r w:rsidRPr="00262D16" w:rsidDel="00357112">
          <w:rPr>
            <w:lang w:val="en-US"/>
          </w:rPr>
          <w:delText>s note: The mechanism to ascertain appropriate user consent at the AEF is in scope of SA3.</w:delText>
        </w:r>
      </w:del>
    </w:p>
    <w:p w14:paraId="33A98027" w14:textId="2614B0E7" w:rsidR="00870080" w:rsidRPr="00D7706D" w:rsidRDefault="00870080" w:rsidP="00870080">
      <w:pPr>
        <w:pStyle w:val="Heading3"/>
      </w:pPr>
      <w:bookmarkStart w:id="994" w:name="_Toc175572208"/>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94"/>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95" w:name="_Toc175572209"/>
      <w:r>
        <w:t>6</w:t>
      </w:r>
      <w:r w:rsidRPr="00D7706D">
        <w:t>.</w:t>
      </w:r>
      <w:r w:rsidR="000E66E8">
        <w:rPr>
          <w:lang w:eastAsia="zh-CN"/>
        </w:rPr>
        <w:t>3</w:t>
      </w:r>
      <w:r w:rsidRPr="00D7706D">
        <w:t>.</w:t>
      </w:r>
      <w:r>
        <w:t>3</w:t>
      </w:r>
      <w:r w:rsidRPr="00D7706D">
        <w:tab/>
      </w:r>
      <w:r>
        <w:rPr>
          <w:lang w:eastAsia="zh-CN"/>
        </w:rPr>
        <w:t>Corresponding APIs</w:t>
      </w:r>
      <w:bookmarkEnd w:id="995"/>
    </w:p>
    <w:p w14:paraId="4B808729" w14:textId="77777777" w:rsidR="00357112" w:rsidRDefault="00357112" w:rsidP="00536A72">
      <w:pPr>
        <w:pStyle w:val="NO"/>
        <w:rPr>
          <w:ins w:id="996" w:author="S6-243514" w:date="2024-08-26T10:06:00Z" w16du:dateUtc="2024-08-26T08:06:00Z"/>
          <w:lang w:val="en-US"/>
        </w:rPr>
      </w:pPr>
      <w:ins w:id="997" w:author="S6-243514" w:date="2024-08-26T10:06:00Z" w16du:dateUtc="2024-08-26T08:06:00Z">
        <w:r>
          <w:rPr>
            <w:lang w:val="en-US"/>
          </w:rPr>
          <w:t>NOTE:</w:t>
        </w:r>
        <w:r>
          <w:rPr>
            <w:lang w:val="en-US"/>
          </w:rPr>
          <w:tab/>
        </w:r>
        <w:r w:rsidRPr="007A3DBE">
          <w:rPr>
            <w:lang w:val="en-US"/>
          </w:rPr>
          <w:t>Whether new or enhanced APIs are required in support of this solution is in scope of SA3.</w:t>
        </w:r>
      </w:ins>
    </w:p>
    <w:p w14:paraId="71F8F907" w14:textId="50860983" w:rsidR="00870080" w:rsidDel="00357112" w:rsidRDefault="00870080" w:rsidP="00870080">
      <w:pPr>
        <w:pStyle w:val="EditorsNote"/>
        <w:rPr>
          <w:del w:id="998" w:author="S6-243514" w:date="2024-08-26T10:06:00Z" w16du:dateUtc="2024-08-26T08:06:00Z"/>
          <w:lang w:val="en-US"/>
        </w:rPr>
      </w:pPr>
      <w:del w:id="999" w:author="S6-243514" w:date="2024-08-26T10:06:00Z" w16du:dateUtc="2024-08-26T08:06:00Z">
        <w:r w:rsidRPr="00D7706D" w:rsidDel="00357112">
          <w:rPr>
            <w:lang w:val="en-US"/>
          </w:rPr>
          <w:delText>Editor's note:</w:delText>
        </w:r>
        <w:r w:rsidRPr="00256540" w:rsidDel="00357112">
          <w:rPr>
            <w:lang w:val="en-US"/>
          </w:rPr>
          <w:tab/>
          <w:delText xml:space="preserve">Whether new or enhanced APIs are required in </w:delText>
        </w:r>
        <w:r w:rsidDel="00357112">
          <w:rPr>
            <w:lang w:val="en-US"/>
          </w:rPr>
          <w:delText>support of this solution is in scope of SA3</w:delText>
        </w:r>
        <w:r w:rsidRPr="00256540" w:rsidDel="00357112">
          <w:rPr>
            <w:rFonts w:hint="eastAsia"/>
            <w:lang w:val="en-US"/>
          </w:rPr>
          <w:delText>.</w:delText>
        </w:r>
      </w:del>
    </w:p>
    <w:p w14:paraId="7776832A" w14:textId="1FD0C8EA" w:rsidR="00870080" w:rsidRPr="00D7706D" w:rsidRDefault="00870080" w:rsidP="00870080">
      <w:pPr>
        <w:pStyle w:val="Heading3"/>
      </w:pPr>
      <w:bookmarkStart w:id="1000" w:name="_Toc175572210"/>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1000"/>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w:t>
      </w:r>
      <w:r>
        <w:rPr>
          <w:lang w:eastAsia="ko-KR"/>
        </w:rPr>
        <w:lastRenderedPageBreak/>
        <w:t xml:space="preserve">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rPr>
          <w:ins w:id="1001" w:author="S6-243514" w:date="2024-08-26T10:07:00Z" w16du:dateUtc="2024-08-26T08:07:00Z"/>
        </w:rPr>
      </w:pPr>
      <w:ins w:id="1002" w:author="S6-243514" w:date="2024-08-26T10:07:00Z" w16du:dateUtc="2024-08-26T08:07:00Z">
        <w:r>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ins>
    </w:p>
    <w:p w14:paraId="594DA0E9" w14:textId="1B001E75" w:rsidR="00CE2B96" w:rsidRPr="00DE0D54" w:rsidDel="00C7592C" w:rsidRDefault="00CE2B96" w:rsidP="00CE2B96">
      <w:pPr>
        <w:pStyle w:val="EditorsNote"/>
        <w:rPr>
          <w:del w:id="1003" w:author="S6-243514" w:date="2024-08-26T10:08:00Z" w16du:dateUtc="2024-08-26T08:08:00Z"/>
          <w:lang w:eastAsia="zh-CN"/>
        </w:rPr>
      </w:pPr>
      <w:del w:id="1004" w:author="S6-243514" w:date="2024-08-26T10:08:00Z" w16du:dateUtc="2024-08-26T08:08:00Z">
        <w:r w:rsidRPr="00502F20" w:rsidDel="00C7592C">
          <w:delText xml:space="preserve">Editor's </w:delText>
        </w:r>
        <w:r w:rsidDel="00C7592C">
          <w:delText>n</w:delText>
        </w:r>
        <w:r w:rsidRPr="00502F20" w:rsidDel="00C7592C">
          <w:delText xml:space="preserve">ote: Prior to inclusion of this solution in the normative phase, the feasibility of providing a security mechanism </w:delText>
        </w:r>
        <w:r w:rsidDel="00C7592C">
          <w:rPr>
            <w:lang w:eastAsia="ko-KR"/>
          </w:rPr>
          <w:delText xml:space="preserve">to enforce </w:delText>
        </w:r>
        <w:r w:rsidRPr="000663DC" w:rsidDel="00C7592C">
          <w:rPr>
            <w:lang w:eastAsia="ko-KR"/>
          </w:rPr>
          <w:delText>user consent checkin</w:delText>
        </w:r>
        <w:r w:rsidDel="00C7592C">
          <w:rPr>
            <w:lang w:eastAsia="ko-KR"/>
          </w:rPr>
          <w:delText>g</w:delText>
        </w:r>
        <w:r w:rsidRPr="00502F20" w:rsidDel="00C7592C">
          <w:delText xml:space="preserve"> </w:delText>
        </w:r>
        <w:r w:rsidDel="00C7592C">
          <w:delText xml:space="preserve">at an AEF, which is also aligned with CAPIF RNAA, </w:delText>
        </w:r>
        <w:r w:rsidRPr="00502F20" w:rsidDel="00C7592C">
          <w:delText>needs coordination with SA3.</w:delText>
        </w:r>
      </w:del>
    </w:p>
    <w:p w14:paraId="5F5B0E2F" w14:textId="57505F1B" w:rsidR="00B96F67" w:rsidRPr="00A117EC" w:rsidRDefault="00B96F67" w:rsidP="00B96F67">
      <w:pPr>
        <w:pStyle w:val="Heading2"/>
      </w:pPr>
      <w:bookmarkStart w:id="1005" w:name="_Toc175572211"/>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1005"/>
    </w:p>
    <w:p w14:paraId="433C00D5" w14:textId="25E0A8DF" w:rsidR="00B96F67" w:rsidRDefault="00B96F67" w:rsidP="00B96F67">
      <w:pPr>
        <w:pStyle w:val="Heading3"/>
        <w:rPr>
          <w:ins w:id="1006" w:author="S6-243720" w:date="2024-08-26T10:53:00Z" w16du:dateUtc="2024-08-26T08:53:00Z"/>
        </w:rPr>
      </w:pPr>
      <w:bookmarkStart w:id="1007" w:name="_Toc175572212"/>
      <w:r w:rsidRPr="00A117EC">
        <w:rPr>
          <w:lang w:eastAsia="zh-CN"/>
        </w:rPr>
        <w:t>6</w:t>
      </w:r>
      <w:r w:rsidRPr="00A117EC">
        <w:t>.</w:t>
      </w:r>
      <w:r>
        <w:t>4</w:t>
      </w:r>
      <w:r w:rsidRPr="00A117EC">
        <w:t>.1</w:t>
      </w:r>
      <w:r w:rsidRPr="00A117EC">
        <w:tab/>
        <w:t>Solution description</w:t>
      </w:r>
      <w:bookmarkEnd w:id="1007"/>
    </w:p>
    <w:p w14:paraId="6CE0BAB5" w14:textId="334252F2" w:rsidR="00A14BBE" w:rsidRPr="00A14BBE" w:rsidRDefault="00A14BBE" w:rsidP="00A14BBE">
      <w:pPr>
        <w:pStyle w:val="Heading4"/>
      </w:pPr>
      <w:bookmarkStart w:id="1008" w:name="_Toc175572213"/>
      <w:ins w:id="1009" w:author="S6-243720" w:date="2024-08-26T10:53:00Z" w16du:dateUtc="2024-08-26T08:53:00Z">
        <w:r w:rsidRPr="00B9236B">
          <w:t>6.4.1.0</w:t>
        </w:r>
        <w:r w:rsidRPr="00B9236B">
          <w:tab/>
        </w:r>
        <w:r w:rsidRPr="00F93079">
          <w:rPr>
            <w:lang w:eastAsia="zh-CN"/>
          </w:rPr>
          <w:t>General</w:t>
        </w:r>
      </w:ins>
      <w:bookmarkEnd w:id="1008"/>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ins w:id="1010" w:author="S6-243720" w:date="2024-08-26T10:53:00Z" w16du:dateUtc="2024-08-26T08:53:00Z"/>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ins w:id="1011" w:author="S6-243720" w:date="2024-08-26T10:53:00Z" w16du:dateUtc="2024-08-26T08:53:00Z">
        <w:r>
          <w:rPr>
            <w:lang w:eastAsia="zh-CN"/>
          </w:rPr>
          <w:t>NOTE:</w:t>
        </w:r>
        <w:r>
          <w:rPr>
            <w:lang w:eastAsia="zh-CN"/>
          </w:rPr>
          <w:tab/>
          <w:t>The feature level access can be discussed during the normative phase.</w:t>
        </w:r>
      </w:ins>
    </w:p>
    <w:p w14:paraId="7422C3E2" w14:textId="4164E49C" w:rsidR="00B96F67" w:rsidRPr="00A117EC" w:rsidDel="00A14BBE" w:rsidRDefault="00B96F67" w:rsidP="00B96F67">
      <w:pPr>
        <w:pStyle w:val="EditorsNote"/>
        <w:rPr>
          <w:del w:id="1012" w:author="S6-243720" w:date="2024-08-26T10:53:00Z" w16du:dateUtc="2024-08-26T08:53:00Z"/>
        </w:rPr>
      </w:pPr>
      <w:del w:id="1013" w:author="S6-243720" w:date="2024-08-26T10:53:00Z" w16du:dateUtc="2024-08-26T08:53:00Z">
        <w:r w:rsidDel="00A14BBE">
          <w:delText>Editor</w:delText>
        </w:r>
        <w:r w:rsidR="00257881" w:rsidRPr="00257881" w:rsidDel="00A14BBE">
          <w:delText>'</w:delText>
        </w:r>
        <w:r w:rsidDel="00A14BBE">
          <w:delText>s Note:</w:delText>
        </w:r>
        <w:r w:rsidDel="00A14BBE">
          <w:tab/>
          <w:delText xml:space="preserve">The feature-level access (e.g., access to </w:delText>
        </w:r>
        <w:r w:rsidRPr="00A117EC" w:rsidDel="00A14BBE">
          <w:rPr>
            <w:lang w:eastAsia="zh-CN"/>
          </w:rPr>
          <w:delText>optional</w:delText>
        </w:r>
        <w:r w:rsidDel="00A14BBE">
          <w:rPr>
            <w:lang w:eastAsia="zh-CN"/>
          </w:rPr>
          <w:delText xml:space="preserve"> enhancements</w:delText>
        </w:r>
        <w:r w:rsidRPr="00A117EC" w:rsidDel="00A14BBE">
          <w:rPr>
            <w:lang w:eastAsia="zh-CN"/>
          </w:rPr>
          <w:delText xml:space="preserve"> </w:delText>
        </w:r>
        <w:r w:rsidDel="00A14BBE">
          <w:rPr>
            <w:lang w:eastAsia="zh-CN"/>
          </w:rPr>
          <w:delText xml:space="preserve">of the </w:delText>
        </w:r>
        <w:r w:rsidRPr="00A117EC" w:rsidDel="00A14BBE">
          <w:rPr>
            <w:lang w:eastAsia="zh-CN"/>
          </w:rPr>
          <w:delText>API functionality</w:delText>
        </w:r>
        <w:r w:rsidDel="00A14BBE">
          <w:rPr>
            <w:lang w:eastAsia="zh-CN"/>
          </w:rPr>
          <w:delText>)</w:delText>
        </w:r>
        <w:r w:rsidDel="00A14BBE">
          <w:delText xml:space="preserve"> is FFS</w:delText>
        </w:r>
      </w:del>
    </w:p>
    <w:p w14:paraId="74C1BD3E" w14:textId="756A4338" w:rsidR="00B96F67" w:rsidRPr="00A117EC" w:rsidRDefault="00B96F67" w:rsidP="00B96F67">
      <w:pPr>
        <w:pStyle w:val="Heading4"/>
      </w:pPr>
      <w:bookmarkStart w:id="1014" w:name="_Toc175572214"/>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014"/>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67C65D2D" w:rsidR="00B96F67" w:rsidRPr="00A117EC" w:rsidRDefault="00B96F67" w:rsidP="00B9236B">
      <w:del w:id="1015" w:author="S6-243720" w:date="2024-08-26T10:55:00Z" w16du:dateUtc="2024-08-26T08:55:00Z">
        <w:r w:rsidDel="00A14BBE">
          <w:delText>Editor</w:delText>
        </w:r>
        <w:r w:rsidR="00257881" w:rsidRPr="00257881" w:rsidDel="00A14BBE">
          <w:delText>'</w:delText>
        </w:r>
        <w:r w:rsidDel="00A14BBE">
          <w:delText>s Note:</w:delText>
        </w:r>
        <w:r w:rsidDel="00A14BBE">
          <w:tab/>
          <w:delText>The related impact to API publishing and discovery procedures is FFS.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rPr>
                <w:ins w:id="1016" w:author="S6-243720" w:date="2024-08-26T10:56:00Z" w16du:dateUtc="2024-08-26T08:56:00Z"/>
              </w:rPr>
            </w:pPr>
            <w:bookmarkStart w:id="1017" w:name="_Toc162277654"/>
            <w:bookmarkStart w:id="1018" w:name="_Toc175572215"/>
            <w:ins w:id="1019" w:author="S6-243720" w:date="2024-08-26T10:56:00Z" w16du:dateUtc="2024-08-26T08:56:00Z">
              <w:r w:rsidRPr="00A45C25">
                <w:lastRenderedPageBreak/>
                <w:t>8.</w:t>
              </w:r>
              <w:r>
                <w:t>3</w:t>
              </w:r>
              <w:r w:rsidRPr="00A45C25">
                <w:t>.2.1</w:t>
              </w:r>
              <w:r w:rsidRPr="00A45C25">
                <w:tab/>
                <w:t>Service API publish request</w:t>
              </w:r>
              <w:bookmarkEnd w:id="1017"/>
              <w:bookmarkEnd w:id="1018"/>
            </w:ins>
          </w:p>
          <w:p w14:paraId="3ACD42EB" w14:textId="77777777" w:rsidR="00A14BBE" w:rsidRPr="00A45C25" w:rsidRDefault="00A14BBE" w:rsidP="00A14BBE">
            <w:pPr>
              <w:rPr>
                <w:ins w:id="1020" w:author="S6-243720" w:date="2024-08-26T10:56:00Z" w16du:dateUtc="2024-08-26T08:56:00Z"/>
              </w:rPr>
            </w:pPr>
            <w:ins w:id="1021" w:author="S6-243720" w:date="2024-08-26T10:56:00Z" w16du:dateUtc="2024-08-26T08:56:00Z">
              <w:r w:rsidRPr="00A45C25">
                <w:t>Table 8.</w:t>
              </w:r>
              <w:r>
                <w:t>3</w:t>
              </w:r>
              <w:r w:rsidRPr="00A45C25">
                <w:rPr>
                  <w:lang w:eastAsia="zh-CN"/>
                </w:rPr>
                <w:t>.2.1-1</w:t>
              </w:r>
              <w:r w:rsidRPr="00A45C25">
                <w:t xml:space="preserve"> describes the information flow service API publish request from the API publishing function to the CAPIF core function.</w:t>
              </w:r>
            </w:ins>
          </w:p>
          <w:p w14:paraId="6F8D164C" w14:textId="77777777" w:rsidR="00A14BBE" w:rsidRPr="00A45C25" w:rsidRDefault="00A14BBE" w:rsidP="00A14BBE">
            <w:pPr>
              <w:pStyle w:val="TH"/>
              <w:rPr>
                <w:ins w:id="1022" w:author="S6-243720" w:date="2024-08-26T10:56:00Z" w16du:dateUtc="2024-08-26T08:56:00Z"/>
                <w:lang w:val="en-US"/>
              </w:rPr>
            </w:pPr>
            <w:ins w:id="1023" w:author="S6-243720" w:date="2024-08-26T10:56:00Z" w16du:dateUtc="2024-08-26T08:56:00Z">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ins>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ins w:id="1024"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rPr>
                      <w:ins w:id="1025" w:author="S6-243720" w:date="2024-08-26T10:56:00Z" w16du:dateUtc="2024-08-26T08:56:00Z"/>
                    </w:rPr>
                  </w:pPr>
                  <w:ins w:id="1026" w:author="S6-243720" w:date="2024-08-26T10:56:00Z" w16du:dateUtc="2024-08-26T08:56: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rPr>
                      <w:ins w:id="1027" w:author="S6-243720" w:date="2024-08-26T10:56:00Z" w16du:dateUtc="2024-08-26T08:56:00Z"/>
                    </w:rPr>
                  </w:pPr>
                  <w:ins w:id="1028" w:author="S6-243720" w:date="2024-08-26T10:56:00Z" w16du:dateUtc="2024-08-26T08:56: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rPr>
                      <w:ins w:id="1029" w:author="S6-243720" w:date="2024-08-26T10:56:00Z" w16du:dateUtc="2024-08-26T08:56:00Z"/>
                    </w:rPr>
                  </w:pPr>
                  <w:ins w:id="1030" w:author="S6-243720" w:date="2024-08-26T10:56:00Z" w16du:dateUtc="2024-08-26T08:56:00Z">
                    <w:r w:rsidRPr="003A1AAC">
                      <w:t>Description</w:t>
                    </w:r>
                  </w:ins>
                </w:p>
              </w:tc>
            </w:tr>
            <w:tr w:rsidR="00A14BBE" w:rsidRPr="00A45C25" w14:paraId="12DB9BA6" w14:textId="77777777" w:rsidTr="004F20B1">
              <w:trPr>
                <w:jc w:val="center"/>
                <w:ins w:id="1031"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rPr>
                      <w:ins w:id="1032" w:author="S6-243720" w:date="2024-08-26T10:56:00Z" w16du:dateUtc="2024-08-26T08:56:00Z"/>
                    </w:rPr>
                  </w:pPr>
                  <w:ins w:id="1033" w:author="S6-243720" w:date="2024-08-26T10:56:00Z" w16du:dateUtc="2024-08-26T08:56:00Z">
                    <w:r w:rsidRPr="003A1AAC">
                      <w:t>API publisher information</w:t>
                    </w:r>
                  </w:ins>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rPr>
                      <w:ins w:id="1034" w:author="S6-243720" w:date="2024-08-26T10:56:00Z" w16du:dateUtc="2024-08-26T08:56:00Z"/>
                    </w:rPr>
                  </w:pPr>
                  <w:ins w:id="1035" w:author="S6-243720" w:date="2024-08-26T10:56:00Z" w16du:dateUtc="2024-08-26T08:56: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rPr>
                      <w:ins w:id="1036" w:author="S6-243720" w:date="2024-08-26T10:56:00Z" w16du:dateUtc="2024-08-26T08:56:00Z"/>
                    </w:rPr>
                  </w:pPr>
                  <w:ins w:id="1037" w:author="S6-243720" w:date="2024-08-26T10:56:00Z" w16du:dateUtc="2024-08-26T08:56:00Z">
                    <w:r w:rsidRPr="003A1AAC">
                      <w:t>The information of the API publisher may include identity, authentication and authorization information</w:t>
                    </w:r>
                  </w:ins>
                </w:p>
              </w:tc>
            </w:tr>
            <w:tr w:rsidR="00A14BBE" w:rsidRPr="00A45C25" w14:paraId="33876CB7" w14:textId="77777777" w:rsidTr="004F20B1">
              <w:trPr>
                <w:jc w:val="center"/>
                <w:ins w:id="1038"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rPr>
                      <w:ins w:id="1039" w:author="S6-243720" w:date="2024-08-26T10:56:00Z" w16du:dateUtc="2024-08-26T08:56:00Z"/>
                    </w:rPr>
                  </w:pPr>
                  <w:ins w:id="1040" w:author="S6-243720" w:date="2024-08-26T10:56:00Z" w16du:dateUtc="2024-08-26T08:56:00Z">
                    <w:r w:rsidRPr="003A1AAC">
                      <w:t>Service API information</w:t>
                    </w:r>
                  </w:ins>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rPr>
                      <w:ins w:id="1041" w:author="S6-243720" w:date="2024-08-26T10:56:00Z" w16du:dateUtc="2024-08-26T08:56:00Z"/>
                    </w:rPr>
                  </w:pPr>
                  <w:ins w:id="1042" w:author="S6-243720" w:date="2024-08-26T10:56:00Z" w16du:dateUtc="2024-08-26T08:56: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rPr>
                      <w:ins w:id="1043" w:author="S6-243720" w:date="2024-08-26T10:56:00Z" w16du:dateUtc="2024-08-26T08:56:00Z"/>
                    </w:rPr>
                  </w:pPr>
                  <w:ins w:id="1044" w:author="S6-243720" w:date="2024-08-26T10:56:00Z" w16du:dateUtc="2024-08-26T08:56:00Z">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ins>
                </w:p>
              </w:tc>
            </w:tr>
            <w:tr w:rsidR="00A14BBE" w:rsidRPr="00A45C25" w14:paraId="7FD294CE" w14:textId="77777777" w:rsidTr="004F20B1">
              <w:trPr>
                <w:jc w:val="center"/>
                <w:ins w:id="1045"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rPr>
                      <w:ins w:id="1046" w:author="S6-243720" w:date="2024-08-26T10:56:00Z" w16du:dateUtc="2024-08-26T08:56:00Z"/>
                    </w:rPr>
                  </w:pPr>
                  <w:ins w:id="1047" w:author="S6-243720" w:date="2024-08-26T10:56:00Z" w16du:dateUtc="2024-08-26T08:56:00Z">
                    <w:r w:rsidRPr="00896DC0">
                      <w:t>Shar</w:t>
                    </w:r>
                    <w:r>
                      <w:t>e</w:t>
                    </w:r>
                    <w:r w:rsidRPr="00896DC0">
                      <w:t xml:space="preserve">able </w:t>
                    </w:r>
                    <w:r>
                      <w:t>information</w:t>
                    </w:r>
                  </w:ins>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rPr>
                      <w:ins w:id="1048" w:author="S6-243720" w:date="2024-08-26T10:56:00Z" w16du:dateUtc="2024-08-26T08:56:00Z"/>
                    </w:rPr>
                  </w:pPr>
                  <w:ins w:id="1049" w:author="S6-243720" w:date="2024-08-26T10:56:00Z" w16du:dateUtc="2024-08-26T08:56:00Z">
                    <w:r w:rsidRPr="00896DC0">
                      <w:t xml:space="preserve">O </w:t>
                    </w:r>
                    <w:r>
                      <w:t>(</w:t>
                    </w:r>
                    <w:r>
                      <w:rPr>
                        <w:lang w:val="en-US"/>
                      </w:rPr>
                      <w:t>see </w:t>
                    </w:r>
                    <w:r>
                      <w:t>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rPr>
                      <w:ins w:id="1050" w:author="S6-243720" w:date="2024-08-26T10:56:00Z" w16du:dateUtc="2024-08-26T08:56:00Z"/>
                    </w:rPr>
                  </w:pPr>
                  <w:ins w:id="1051" w:author="S6-243720" w:date="2024-08-26T10:56:00Z" w16du:dateUtc="2024-08-26T08:56:00Z">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ins>
                </w:p>
              </w:tc>
            </w:tr>
            <w:tr w:rsidR="00A14BBE" w:rsidRPr="00A45C25" w14:paraId="395CCEDD" w14:textId="77777777" w:rsidTr="004F20B1">
              <w:trPr>
                <w:jc w:val="center"/>
                <w:ins w:id="1052" w:author="S6-243720" w:date="2024-08-26T10:56:00Z" w16du:dateUtc="2024-08-26T08:5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rPr>
                      <w:ins w:id="1053" w:author="S6-243720" w:date="2024-08-26T10:56:00Z" w16du:dateUtc="2024-08-26T08:56:00Z"/>
                    </w:rPr>
                  </w:pPr>
                  <w:ins w:id="1054" w:author="S6-243720" w:date="2024-08-26T10:56:00Z" w16du:dateUtc="2024-08-26T08:56:00Z">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ins>
                </w:p>
              </w:tc>
            </w:tr>
          </w:tbl>
          <w:p w14:paraId="3878D7F1" w14:textId="77777777" w:rsidR="00A14BBE" w:rsidRPr="00A45C25" w:rsidRDefault="00A14BBE" w:rsidP="00A14BBE">
            <w:pPr>
              <w:rPr>
                <w:ins w:id="1055" w:author="S6-243720" w:date="2024-08-26T10:56:00Z" w16du:dateUtc="2024-08-26T08:56:00Z"/>
              </w:rPr>
            </w:pPr>
          </w:p>
          <w:p w14:paraId="0F01025C" w14:textId="77777777" w:rsidR="00A14BBE" w:rsidRDefault="00A14BBE" w:rsidP="00A14BBE">
            <w:pPr>
              <w:rPr>
                <w:ins w:id="1056" w:author="S6-243720" w:date="2024-08-26T10:56:00Z" w16du:dateUtc="2024-08-26T08:56:00Z"/>
                <w:lang w:val="en-US" w:eastAsia="zh-CN"/>
              </w:rPr>
            </w:pPr>
            <w:ins w:id="1057" w:author="S6-243720" w:date="2024-08-26T10:56:00Z" w16du:dateUtc="2024-08-26T08:56:00Z">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ins>
          </w:p>
          <w:p w14:paraId="34C433AD" w14:textId="77777777" w:rsidR="00A14BBE" w:rsidRDefault="00A14BBE" w:rsidP="00A14BBE">
            <w:pPr>
              <w:pStyle w:val="TH"/>
              <w:rPr>
                <w:ins w:id="1058" w:author="S6-243720" w:date="2024-08-26T10:56:00Z" w16du:dateUtc="2024-08-26T08:56:00Z"/>
                <w:lang w:val="en-US" w:eastAsia="zh-CN"/>
              </w:rPr>
            </w:pPr>
            <w:ins w:id="1059" w:author="S6-243720" w:date="2024-08-26T10:56:00Z" w16du:dateUtc="2024-08-26T08:56:00Z">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ins>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ins w:id="1060"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rPr>
                      <w:ins w:id="1061" w:author="S6-243720" w:date="2024-08-26T10:56:00Z" w16du:dateUtc="2024-08-26T08:56:00Z"/>
                    </w:rPr>
                  </w:pPr>
                  <w:ins w:id="1062" w:author="S6-243720" w:date="2024-08-26T10:56:00Z" w16du:dateUtc="2024-08-26T08:56:00Z">
                    <w:r>
                      <w:rPr>
                        <w:rFonts w:hint="eastAsia"/>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rPr>
                      <w:ins w:id="1063" w:author="S6-243720" w:date="2024-08-26T10:56:00Z" w16du:dateUtc="2024-08-26T08:56:00Z"/>
                    </w:rPr>
                  </w:pPr>
                  <w:ins w:id="1064" w:author="S6-243720" w:date="2024-08-26T10:56:00Z" w16du:dateUtc="2024-08-26T08:56:00Z">
                    <w:r>
                      <w:rPr>
                        <w:rFonts w:hint="eastAsia"/>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rPr>
                      <w:ins w:id="1065" w:author="S6-243720" w:date="2024-08-26T10:56:00Z" w16du:dateUtc="2024-08-26T08:56:00Z"/>
                    </w:rPr>
                  </w:pPr>
                  <w:ins w:id="1066" w:author="S6-243720" w:date="2024-08-26T10:56:00Z" w16du:dateUtc="2024-08-26T08:56:00Z">
                    <w:r>
                      <w:rPr>
                        <w:rFonts w:hint="eastAsia"/>
                      </w:rPr>
                      <w:t>Description</w:t>
                    </w:r>
                  </w:ins>
                </w:p>
              </w:tc>
            </w:tr>
            <w:tr w:rsidR="00A14BBE" w14:paraId="041EC1C5" w14:textId="77777777" w:rsidTr="004F20B1">
              <w:trPr>
                <w:jc w:val="center"/>
                <w:ins w:id="1067"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rPr>
                      <w:ins w:id="1068" w:author="S6-243720" w:date="2024-08-26T10:56:00Z" w16du:dateUtc="2024-08-26T08:56:00Z"/>
                    </w:rPr>
                  </w:pPr>
                  <w:ins w:id="1069" w:author="S6-243720" w:date="2024-08-26T10:56:00Z" w16du:dateUtc="2024-08-26T08:56:00Z">
                    <w:r>
                      <w:rPr>
                        <w:rFonts w:hint="eastAsia"/>
                      </w:rPr>
                      <w:t>Maximum Request rate</w:t>
                    </w:r>
                  </w:ins>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rPr>
                      <w:ins w:id="1070" w:author="S6-243720" w:date="2024-08-26T10:56:00Z" w16du:dateUtc="2024-08-26T08:56:00Z"/>
                    </w:rPr>
                  </w:pPr>
                  <w:ins w:id="1071" w:author="S6-243720" w:date="2024-08-26T10:56:00Z" w16du:dateUtc="2024-08-26T08:5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rPr>
                      <w:ins w:id="1072" w:author="S6-243720" w:date="2024-08-26T10:56:00Z" w16du:dateUtc="2024-08-26T08:56:00Z"/>
                    </w:rPr>
                  </w:pPr>
                  <w:ins w:id="1073" w:author="S6-243720" w:date="2024-08-26T10:56:00Z" w16du:dateUtc="2024-08-26T08:56:00Z">
                    <w:r>
                      <w:rPr>
                        <w:rFonts w:hint="eastAsia"/>
                      </w:rPr>
                      <w:t xml:space="preserve">Maximum request rate from the API Invoker supported by the server. </w:t>
                    </w:r>
                  </w:ins>
                </w:p>
              </w:tc>
            </w:tr>
            <w:tr w:rsidR="00A14BBE" w14:paraId="05474DFC" w14:textId="77777777" w:rsidTr="004F20B1">
              <w:trPr>
                <w:jc w:val="center"/>
                <w:ins w:id="1074"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rPr>
                      <w:ins w:id="1075" w:author="S6-243720" w:date="2024-08-26T10:56:00Z" w16du:dateUtc="2024-08-26T08:56:00Z"/>
                    </w:rPr>
                  </w:pPr>
                  <w:ins w:id="1076" w:author="S6-243720" w:date="2024-08-26T10:56:00Z" w16du:dateUtc="2024-08-26T08:56:00Z">
                    <w:r>
                      <w:rPr>
                        <w:rFonts w:hint="eastAsia"/>
                      </w:rPr>
                      <w:t>Maximum Response time</w:t>
                    </w:r>
                  </w:ins>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rPr>
                      <w:ins w:id="1077" w:author="S6-243720" w:date="2024-08-26T10:56:00Z" w16du:dateUtc="2024-08-26T08:56:00Z"/>
                    </w:rPr>
                  </w:pPr>
                  <w:ins w:id="1078" w:author="S6-243720" w:date="2024-08-26T10:56:00Z" w16du:dateUtc="2024-08-26T08:5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rPr>
                      <w:ins w:id="1079" w:author="S6-243720" w:date="2024-08-26T10:56:00Z" w16du:dateUtc="2024-08-26T08:56:00Z"/>
                    </w:rPr>
                  </w:pPr>
                  <w:ins w:id="1080" w:author="S6-243720" w:date="2024-08-26T10:56:00Z" w16du:dateUtc="2024-08-26T08:56:00Z">
                    <w:r>
                      <w:rPr>
                        <w:rFonts w:hint="eastAsia"/>
                      </w:rPr>
                      <w:t>The maximum response time advertised for the API Invoker's service requests.</w:t>
                    </w:r>
                  </w:ins>
                </w:p>
              </w:tc>
            </w:tr>
            <w:tr w:rsidR="00A14BBE" w14:paraId="1F5D28B2" w14:textId="77777777" w:rsidTr="004F20B1">
              <w:trPr>
                <w:jc w:val="center"/>
                <w:ins w:id="1081"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rPr>
                      <w:ins w:id="1082" w:author="S6-243720" w:date="2024-08-26T10:56:00Z" w16du:dateUtc="2024-08-26T08:56:00Z"/>
                    </w:rPr>
                  </w:pPr>
                  <w:ins w:id="1083" w:author="S6-243720" w:date="2024-08-26T10:56:00Z" w16du:dateUtc="2024-08-26T08:56:00Z">
                    <w:r>
                      <w:rPr>
                        <w:rFonts w:hint="eastAsia"/>
                      </w:rPr>
                      <w:t>Availability</w:t>
                    </w:r>
                  </w:ins>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rPr>
                      <w:ins w:id="1084" w:author="S6-243720" w:date="2024-08-26T10:56:00Z" w16du:dateUtc="2024-08-26T08:56:00Z"/>
                    </w:rPr>
                  </w:pPr>
                  <w:ins w:id="1085" w:author="S6-243720" w:date="2024-08-26T10:56:00Z" w16du:dateUtc="2024-08-26T08:5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ins w:id="1086" w:author="S6-243720" w:date="2024-08-26T10:56:00Z" w16du:dateUtc="2024-08-26T08:56:00Z"/>
                      <w:lang w:eastAsia="zh-CN"/>
                    </w:rPr>
                  </w:pPr>
                  <w:ins w:id="1087" w:author="S6-243720" w:date="2024-08-26T10:56:00Z" w16du:dateUtc="2024-08-26T08:56:00Z">
                    <w:r>
                      <w:rPr>
                        <w:rFonts w:hint="eastAsia"/>
                        <w:lang w:eastAsia="zh-CN"/>
                      </w:rPr>
                      <w:t xml:space="preserve">Advertised percentage of time the server is available for the </w:t>
                    </w:r>
                    <w:r>
                      <w:rPr>
                        <w:rFonts w:hint="eastAsia"/>
                      </w:rPr>
                      <w:t>API Invoker</w:t>
                    </w:r>
                    <w:r>
                      <w:rPr>
                        <w:rFonts w:hint="eastAsia"/>
                        <w:lang w:eastAsia="zh-CN"/>
                      </w:rPr>
                      <w:t>'s use.</w:t>
                    </w:r>
                  </w:ins>
                </w:p>
              </w:tc>
            </w:tr>
            <w:tr w:rsidR="00A14BBE" w14:paraId="248972FB" w14:textId="77777777" w:rsidTr="004F20B1">
              <w:trPr>
                <w:jc w:val="center"/>
                <w:ins w:id="1088"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rPr>
                      <w:ins w:id="1089" w:author="S6-243720" w:date="2024-08-26T10:56:00Z" w16du:dateUtc="2024-08-26T08:56:00Z"/>
                    </w:rPr>
                  </w:pPr>
                  <w:ins w:id="1090" w:author="S6-243720" w:date="2024-08-26T10:56:00Z" w16du:dateUtc="2024-08-26T08:56:00Z">
                    <w:r>
                      <w:rPr>
                        <w:rFonts w:hint="eastAsia"/>
                      </w:rPr>
                      <w:t>Available Compute</w:t>
                    </w:r>
                  </w:ins>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rPr>
                      <w:ins w:id="1091" w:author="S6-243720" w:date="2024-08-26T10:56:00Z" w16du:dateUtc="2024-08-26T08:56:00Z"/>
                    </w:rPr>
                  </w:pPr>
                  <w:ins w:id="1092" w:author="S6-243720" w:date="2024-08-26T10:56:00Z" w16du:dateUtc="2024-08-26T08:5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ins w:id="1093" w:author="S6-243720" w:date="2024-08-26T10:56:00Z" w16du:dateUtc="2024-08-26T08:56:00Z"/>
                      <w:lang w:eastAsia="zh-CN"/>
                    </w:rPr>
                  </w:pPr>
                  <w:ins w:id="1094" w:author="S6-243720" w:date="2024-08-26T10:56:00Z" w16du:dateUtc="2024-08-26T08:56:00Z">
                    <w:r>
                      <w:rPr>
                        <w:rFonts w:hint="eastAsia"/>
                      </w:rPr>
                      <w:t>The maximum compute resource available for the API Invoker.</w:t>
                    </w:r>
                  </w:ins>
                </w:p>
              </w:tc>
            </w:tr>
            <w:tr w:rsidR="00A14BBE" w14:paraId="0FEE6A87" w14:textId="77777777" w:rsidTr="004F20B1">
              <w:trPr>
                <w:jc w:val="center"/>
                <w:ins w:id="1095"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rPr>
                      <w:ins w:id="1096" w:author="S6-243720" w:date="2024-08-26T10:56:00Z" w16du:dateUtc="2024-08-26T08:56:00Z"/>
                    </w:rPr>
                  </w:pPr>
                  <w:ins w:id="1097" w:author="S6-243720" w:date="2024-08-26T10:56:00Z" w16du:dateUtc="2024-08-26T08:56:00Z">
                    <w:r>
                      <w:rPr>
                        <w:rFonts w:hint="eastAsia"/>
                      </w:rPr>
                      <w:t>Available Graphical Compute</w:t>
                    </w:r>
                  </w:ins>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rPr>
                      <w:ins w:id="1098" w:author="S6-243720" w:date="2024-08-26T10:56:00Z" w16du:dateUtc="2024-08-26T08:56:00Z"/>
                    </w:rPr>
                  </w:pPr>
                  <w:ins w:id="1099" w:author="S6-243720" w:date="2024-08-26T10:56:00Z" w16du:dateUtc="2024-08-26T08:5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ins w:id="1100" w:author="S6-243720" w:date="2024-08-26T10:56:00Z" w16du:dateUtc="2024-08-26T08:56:00Z"/>
                      <w:lang w:eastAsia="zh-CN"/>
                    </w:rPr>
                  </w:pPr>
                  <w:ins w:id="1101" w:author="S6-243720" w:date="2024-08-26T10:56:00Z" w16du:dateUtc="2024-08-26T08:56:00Z">
                    <w:r>
                      <w:rPr>
                        <w:rFonts w:hint="eastAsia"/>
                      </w:rPr>
                      <w:t>The maximum graphical compute resource available for the API Invoker.</w:t>
                    </w:r>
                  </w:ins>
                </w:p>
              </w:tc>
            </w:tr>
            <w:tr w:rsidR="00A14BBE" w14:paraId="6E930BBA" w14:textId="77777777" w:rsidTr="004F20B1">
              <w:trPr>
                <w:jc w:val="center"/>
                <w:ins w:id="1102"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rPr>
                      <w:ins w:id="1103" w:author="S6-243720" w:date="2024-08-26T10:56:00Z" w16du:dateUtc="2024-08-26T08:56:00Z"/>
                    </w:rPr>
                  </w:pPr>
                  <w:ins w:id="1104" w:author="S6-243720" w:date="2024-08-26T10:56:00Z" w16du:dateUtc="2024-08-26T08:56:00Z">
                    <w:r>
                      <w:rPr>
                        <w:rFonts w:hint="eastAsia"/>
                      </w:rPr>
                      <w:t>Available Memory</w:t>
                    </w:r>
                  </w:ins>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rPr>
                      <w:ins w:id="1105" w:author="S6-243720" w:date="2024-08-26T10:56:00Z" w16du:dateUtc="2024-08-26T08:56:00Z"/>
                    </w:rPr>
                  </w:pPr>
                  <w:ins w:id="1106" w:author="S6-243720" w:date="2024-08-26T10:56:00Z" w16du:dateUtc="2024-08-26T08:5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ins w:id="1107" w:author="S6-243720" w:date="2024-08-26T10:56:00Z" w16du:dateUtc="2024-08-26T08:56:00Z"/>
                      <w:lang w:eastAsia="zh-CN"/>
                    </w:rPr>
                  </w:pPr>
                  <w:ins w:id="1108" w:author="S6-243720" w:date="2024-08-26T10:56:00Z" w16du:dateUtc="2024-08-26T08:56:00Z">
                    <w:r>
                      <w:rPr>
                        <w:rFonts w:hint="eastAsia"/>
                      </w:rPr>
                      <w:t>The maximum memory resource available for the API Invoker.</w:t>
                    </w:r>
                  </w:ins>
                </w:p>
              </w:tc>
            </w:tr>
            <w:tr w:rsidR="00A14BBE" w14:paraId="1C912AB0" w14:textId="77777777" w:rsidTr="004F20B1">
              <w:trPr>
                <w:jc w:val="center"/>
                <w:ins w:id="1109"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rPr>
                      <w:ins w:id="1110" w:author="S6-243720" w:date="2024-08-26T10:56:00Z" w16du:dateUtc="2024-08-26T08:56:00Z"/>
                    </w:rPr>
                  </w:pPr>
                  <w:ins w:id="1111" w:author="S6-243720" w:date="2024-08-26T10:56:00Z" w16du:dateUtc="2024-08-26T08:56:00Z">
                    <w:r>
                      <w:rPr>
                        <w:rFonts w:hint="eastAsia"/>
                      </w:rPr>
                      <w:t>Available Storage</w:t>
                    </w:r>
                  </w:ins>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rPr>
                      <w:ins w:id="1112" w:author="S6-243720" w:date="2024-08-26T10:56:00Z" w16du:dateUtc="2024-08-26T08:56:00Z"/>
                    </w:rPr>
                  </w:pPr>
                  <w:ins w:id="1113" w:author="S6-243720" w:date="2024-08-26T10:56:00Z" w16du:dateUtc="2024-08-26T08:56:00Z">
                    <w:r>
                      <w:rPr>
                        <w:rFonts w:hint="eastAsia"/>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ins w:id="1114" w:author="S6-243720" w:date="2024-08-26T10:56:00Z" w16du:dateUtc="2024-08-26T08:56:00Z"/>
                      <w:lang w:eastAsia="zh-CN"/>
                    </w:rPr>
                  </w:pPr>
                  <w:ins w:id="1115" w:author="S6-243720" w:date="2024-08-26T10:56:00Z" w16du:dateUtc="2024-08-26T08:56:00Z">
                    <w:r>
                      <w:rPr>
                        <w:rFonts w:hint="eastAsia"/>
                      </w:rPr>
                      <w:t>The maximum storage resource available for the API Invoker.</w:t>
                    </w:r>
                  </w:ins>
                </w:p>
              </w:tc>
            </w:tr>
            <w:tr w:rsidR="00A14BBE" w14:paraId="5B2F06DF" w14:textId="77777777" w:rsidTr="004F20B1">
              <w:trPr>
                <w:trHeight w:val="433"/>
                <w:jc w:val="center"/>
                <w:ins w:id="1116"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rPr>
                      <w:ins w:id="1117" w:author="S6-243720" w:date="2024-08-26T10:56:00Z" w16du:dateUtc="2024-08-26T08:56:00Z"/>
                    </w:rPr>
                  </w:pPr>
                  <w:ins w:id="1118" w:author="S6-243720" w:date="2024-08-26T10:56:00Z" w16du:dateUtc="2024-08-26T08:56:00Z">
                    <w:r>
                      <w:rPr>
                        <w:rFonts w:hint="eastAsia"/>
                      </w:rPr>
                      <w:t>Connection Bandwidth</w:t>
                    </w:r>
                  </w:ins>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ins w:id="1119" w:author="S6-243720" w:date="2024-08-26T10:56:00Z" w16du:dateUtc="2024-08-26T08:56:00Z"/>
                      <w:lang w:eastAsia="zh-CN"/>
                    </w:rPr>
                  </w:pPr>
                  <w:ins w:id="1120" w:author="S6-243720" w:date="2024-08-26T10:56:00Z" w16du:dateUtc="2024-08-26T08:5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ins w:id="1121" w:author="S6-243720" w:date="2024-08-26T10:56:00Z" w16du:dateUtc="2024-08-26T08:56:00Z"/>
                      <w:lang w:eastAsia="zh-CN"/>
                    </w:rPr>
                  </w:pPr>
                  <w:ins w:id="1122" w:author="S6-243720" w:date="2024-08-26T10:56:00Z" w16du:dateUtc="2024-08-26T08:56:00Z">
                    <w:r>
                      <w:rPr>
                        <w:rFonts w:hint="eastAsia"/>
                        <w:lang w:eastAsia="zh-CN"/>
                      </w:rPr>
                      <w:t>The connection bandwidth in Kbit/s advertised for the API Invoker's use.</w:t>
                    </w:r>
                  </w:ins>
                </w:p>
              </w:tc>
            </w:tr>
          </w:tbl>
          <w:p w14:paraId="3627879B" w14:textId="77777777" w:rsidR="00A14BBE" w:rsidRDefault="00A14BBE" w:rsidP="00A14BBE">
            <w:pPr>
              <w:rPr>
                <w:ins w:id="1123" w:author="S6-243720" w:date="2024-08-26T10:56:00Z" w16du:dateUtc="2024-08-26T08:56:00Z"/>
              </w:rPr>
            </w:pPr>
          </w:p>
          <w:p w14:paraId="258A230C" w14:textId="77777777" w:rsidR="00A14BBE" w:rsidRPr="000F23D8" w:rsidRDefault="00A14BBE" w:rsidP="00A14BBE">
            <w:pPr>
              <w:rPr>
                <w:ins w:id="1124" w:author="S6-243720" w:date="2024-08-26T10:56:00Z" w16du:dateUtc="2024-08-26T08:56:00Z"/>
                <w:b/>
                <w:bCs/>
                <w:i/>
                <w:iCs/>
              </w:rPr>
            </w:pPr>
            <w:ins w:id="1125" w:author="S6-243720" w:date="2024-08-26T10:56:00Z" w16du:dateUtc="2024-08-26T08:56:00Z">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ins>
          </w:p>
          <w:p w14:paraId="3F6F3FC0" w14:textId="77777777" w:rsidR="00A14BBE" w:rsidRPr="000F23D8" w:rsidRDefault="00A14BBE" w:rsidP="00A14BBE">
            <w:pPr>
              <w:pStyle w:val="TH"/>
              <w:rPr>
                <w:ins w:id="1126" w:author="S6-243720" w:date="2024-08-26T10:56:00Z" w16du:dateUtc="2024-08-26T08:56:00Z"/>
                <w:bCs/>
                <w:i/>
                <w:iCs/>
                <w:lang w:val="en-US" w:eastAsia="zh-CN"/>
              </w:rPr>
            </w:pPr>
            <w:ins w:id="1127" w:author="S6-243720" w:date="2024-08-26T10:56:00Z" w16du:dateUtc="2024-08-26T08:56:00Z">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ins>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ins w:id="1128"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ins w:id="1129" w:author="S6-243720" w:date="2024-08-26T10:56:00Z" w16du:dateUtc="2024-08-26T08:56:00Z"/>
                      <w:bCs/>
                      <w:i/>
                      <w:iCs/>
                    </w:rPr>
                  </w:pPr>
                  <w:ins w:id="1130" w:author="S6-243720" w:date="2024-08-26T10:56:00Z" w16du:dateUtc="2024-08-26T08:56:00Z">
                    <w:r w:rsidRPr="000F23D8">
                      <w:rPr>
                        <w:rFonts w:hint="eastAsia"/>
                        <w:bCs/>
                        <w:i/>
                        <w:iCs/>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ins w:id="1131" w:author="S6-243720" w:date="2024-08-26T10:56:00Z" w16du:dateUtc="2024-08-26T08:56:00Z"/>
                      <w:bCs/>
                      <w:i/>
                      <w:iCs/>
                    </w:rPr>
                  </w:pPr>
                  <w:ins w:id="1132" w:author="S6-243720" w:date="2024-08-26T10:56:00Z" w16du:dateUtc="2024-08-26T08:56:00Z">
                    <w:r w:rsidRPr="000F23D8">
                      <w:rPr>
                        <w:rFonts w:hint="eastAsia"/>
                        <w:bCs/>
                        <w:i/>
                        <w:iC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ins w:id="1133" w:author="S6-243720" w:date="2024-08-26T10:56:00Z" w16du:dateUtc="2024-08-26T08:56:00Z"/>
                      <w:bCs/>
                      <w:i/>
                      <w:iCs/>
                    </w:rPr>
                  </w:pPr>
                  <w:ins w:id="1134" w:author="S6-243720" w:date="2024-08-26T10:56:00Z" w16du:dateUtc="2024-08-26T08:56:00Z">
                    <w:r w:rsidRPr="000F23D8">
                      <w:rPr>
                        <w:rFonts w:hint="eastAsia"/>
                        <w:bCs/>
                        <w:i/>
                        <w:iCs/>
                      </w:rPr>
                      <w:t>Description</w:t>
                    </w:r>
                  </w:ins>
                </w:p>
              </w:tc>
            </w:tr>
            <w:tr w:rsidR="00A14BBE" w:rsidRPr="000F23D8" w14:paraId="76D5A306" w14:textId="77777777" w:rsidTr="004F20B1">
              <w:trPr>
                <w:jc w:val="center"/>
                <w:ins w:id="1135"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ins w:id="1136" w:author="S6-243720" w:date="2024-08-26T10:56:00Z" w16du:dateUtc="2024-08-26T08:56:00Z"/>
                      <w:b/>
                      <w:bCs/>
                      <w:i/>
                      <w:iCs/>
                    </w:rPr>
                  </w:pPr>
                  <w:ins w:id="1137" w:author="S6-243720" w:date="2024-08-26T10:56:00Z" w16du:dateUtc="2024-08-26T08:56:00Z">
                    <w:r>
                      <w:rPr>
                        <w:b/>
                        <w:bCs/>
                        <w:i/>
                        <w:iCs/>
                      </w:rPr>
                      <w:t>Service operations</w:t>
                    </w:r>
                  </w:ins>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ins w:id="1138" w:author="S6-243720" w:date="2024-08-26T10:56:00Z" w16du:dateUtc="2024-08-26T08:56:00Z"/>
                      <w:b/>
                      <w:bCs/>
                      <w:i/>
                      <w:iCs/>
                    </w:rPr>
                  </w:pPr>
                  <w:ins w:id="1139" w:author="S6-243720" w:date="2024-08-26T10:56:00Z" w16du:dateUtc="2024-08-26T08:56:00Z">
                    <w:r w:rsidRPr="000F23D8">
                      <w:rPr>
                        <w:rFonts w:hint="eastAsia"/>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ins w:id="1140" w:author="S6-243720" w:date="2024-08-26T10:56:00Z" w16du:dateUtc="2024-08-26T08:56:00Z"/>
                      <w:b/>
                      <w:bCs/>
                      <w:i/>
                      <w:iCs/>
                    </w:rPr>
                  </w:pPr>
                  <w:ins w:id="1141" w:author="S6-243720" w:date="2024-08-26T10:56:00Z" w16du:dateUtc="2024-08-26T08:56:00Z">
                    <w:r>
                      <w:rPr>
                        <w:b/>
                        <w:bCs/>
                        <w:i/>
                        <w:iCs/>
                      </w:rPr>
                      <w:t>The list of the supported service operations.</w:t>
                    </w:r>
                  </w:ins>
                </w:p>
              </w:tc>
            </w:tr>
            <w:tr w:rsidR="00A14BBE" w:rsidRPr="000F23D8" w14:paraId="00D5D8DF" w14:textId="77777777" w:rsidTr="004F20B1">
              <w:trPr>
                <w:jc w:val="center"/>
                <w:ins w:id="1142"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ins w:id="1143" w:author="S6-243720" w:date="2024-08-26T10:56:00Z" w16du:dateUtc="2024-08-26T08:56:00Z"/>
                      <w:b/>
                      <w:bCs/>
                      <w:i/>
                      <w:iCs/>
                    </w:rPr>
                  </w:pPr>
                  <w:ins w:id="1144" w:author="S6-243720" w:date="2024-08-26T10:56:00Z" w16du:dateUtc="2024-08-26T08:56:00Z">
                    <w:r>
                      <w:rPr>
                        <w:b/>
                        <w:bCs/>
                        <w:i/>
                        <w:iCs/>
                      </w:rPr>
                      <w:t>Resources</w:t>
                    </w:r>
                  </w:ins>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ins w:id="1145" w:author="S6-243720" w:date="2024-08-26T10:56:00Z" w16du:dateUtc="2024-08-26T08:56:00Z"/>
                      <w:b/>
                      <w:bCs/>
                      <w:i/>
                      <w:iCs/>
                    </w:rPr>
                  </w:pPr>
                  <w:ins w:id="1146" w:author="S6-243720" w:date="2024-08-26T10:56:00Z" w16du:dateUtc="2024-08-26T08:56:00Z">
                    <w:r>
                      <w:rPr>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ins w:id="1147" w:author="S6-243720" w:date="2024-08-26T10:56:00Z" w16du:dateUtc="2024-08-26T08:56:00Z"/>
                      <w:b/>
                      <w:bCs/>
                      <w:i/>
                      <w:iCs/>
                    </w:rPr>
                  </w:pPr>
                  <w:ins w:id="1148" w:author="S6-243720" w:date="2024-08-26T10:56:00Z" w16du:dateUtc="2024-08-26T08:56:00Z">
                    <w:r>
                      <w:rPr>
                        <w:b/>
                        <w:bCs/>
                        <w:i/>
                        <w:iCs/>
                      </w:rPr>
                      <w:t xml:space="preserve">The list of supported resources, </w:t>
                    </w:r>
                    <w:proofErr w:type="spellStart"/>
                    <w:r>
                      <w:rPr>
                        <w:b/>
                        <w:bCs/>
                        <w:i/>
                        <w:iCs/>
                      </w:rPr>
                      <w:t>i.e</w:t>
                    </w:r>
                    <w:proofErr w:type="spellEnd"/>
                    <w:r>
                      <w:rPr>
                        <w:b/>
                        <w:bCs/>
                        <w:i/>
                        <w:iCs/>
                      </w:rPr>
                      <w:t xml:space="preserve">, </w:t>
                    </w:r>
                    <w:r w:rsidRPr="001C6580">
                      <w:rPr>
                        <w:b/>
                        <w:bCs/>
                        <w:i/>
                        <w:iCs/>
                      </w:rPr>
                      <w:t>the object or component of the API on which the operations are acted upon</w:t>
                    </w:r>
                    <w:r>
                      <w:rPr>
                        <w:b/>
                        <w:bCs/>
                        <w:i/>
                        <w:iCs/>
                      </w:rPr>
                      <w:t>.</w:t>
                    </w:r>
                  </w:ins>
                </w:p>
              </w:tc>
            </w:tr>
          </w:tbl>
          <w:p w14:paraId="26ED83E8" w14:textId="77777777" w:rsidR="00A14BBE" w:rsidRPr="000F23D8" w:rsidRDefault="00A14BBE" w:rsidP="00A14BBE">
            <w:pPr>
              <w:rPr>
                <w:ins w:id="1149" w:author="S6-243720" w:date="2024-08-26T10:56:00Z" w16du:dateUtc="2024-08-26T08:56:00Z"/>
                <w:b/>
                <w:bCs/>
                <w:i/>
                <w:iCs/>
              </w:rPr>
            </w:pPr>
          </w:p>
          <w:p w14:paraId="00EA2B29" w14:textId="77777777" w:rsidR="00A14BBE" w:rsidRPr="00551ACA" w:rsidRDefault="00A14BBE" w:rsidP="00A14BBE">
            <w:pPr>
              <w:pStyle w:val="Heading4"/>
              <w:rPr>
                <w:ins w:id="1150" w:author="S6-243720" w:date="2024-08-26T10:56:00Z" w16du:dateUtc="2024-08-26T08:56:00Z"/>
              </w:rPr>
            </w:pPr>
            <w:bookmarkStart w:id="1151" w:name="_Toc460615989"/>
            <w:bookmarkStart w:id="1152" w:name="_Toc460616850"/>
            <w:bookmarkStart w:id="1153" w:name="_Toc477419270"/>
            <w:bookmarkStart w:id="1154" w:name="_Toc162277678"/>
            <w:bookmarkStart w:id="1155" w:name="_Toc175572216"/>
            <w:ins w:id="1156" w:author="S6-243720" w:date="2024-08-26T10:56:00Z" w16du:dateUtc="2024-08-26T08:56:00Z">
              <w:r w:rsidRPr="00551ACA">
                <w:t>8.</w:t>
              </w:r>
              <w:r>
                <w:t>7</w:t>
              </w:r>
              <w:r w:rsidRPr="00551ACA">
                <w:t>.2.1</w:t>
              </w:r>
              <w:r w:rsidRPr="00551ACA">
                <w:tab/>
                <w:t>Service API discover request</w:t>
              </w:r>
              <w:bookmarkEnd w:id="1151"/>
              <w:bookmarkEnd w:id="1152"/>
              <w:bookmarkEnd w:id="1153"/>
              <w:bookmarkEnd w:id="1154"/>
              <w:bookmarkEnd w:id="1155"/>
            </w:ins>
          </w:p>
          <w:p w14:paraId="328674A3" w14:textId="77777777" w:rsidR="00A14BBE" w:rsidRPr="00790172" w:rsidRDefault="00A14BBE" w:rsidP="00A14BBE">
            <w:pPr>
              <w:rPr>
                <w:ins w:id="1157" w:author="S6-243720" w:date="2024-08-26T10:56:00Z" w16du:dateUtc="2024-08-26T08:56:00Z"/>
              </w:rPr>
            </w:pPr>
            <w:ins w:id="1158" w:author="S6-243720" w:date="2024-08-26T10:56:00Z" w16du:dateUtc="2024-08-26T08:56:00Z">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ins>
          </w:p>
          <w:p w14:paraId="6B355DE7" w14:textId="77777777" w:rsidR="00A14BBE" w:rsidRPr="00790172" w:rsidRDefault="00A14BBE" w:rsidP="00A14BBE">
            <w:pPr>
              <w:pStyle w:val="TH"/>
              <w:rPr>
                <w:ins w:id="1159" w:author="S6-243720" w:date="2024-08-26T10:56:00Z" w16du:dateUtc="2024-08-26T08:56:00Z"/>
                <w:lang w:val="en-US"/>
              </w:rPr>
            </w:pPr>
            <w:ins w:id="1160" w:author="S6-243720" w:date="2024-08-26T10:56:00Z" w16du:dateUtc="2024-08-26T08:56:00Z">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ins>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ins w:id="1161"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rPr>
                      <w:ins w:id="1162" w:author="S6-243720" w:date="2024-08-26T10:56:00Z" w16du:dateUtc="2024-08-26T08:56:00Z"/>
                    </w:rPr>
                  </w:pPr>
                  <w:ins w:id="1163" w:author="S6-243720" w:date="2024-08-26T10:56:00Z" w16du:dateUtc="2024-08-26T08:56: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rPr>
                      <w:ins w:id="1164" w:author="S6-243720" w:date="2024-08-26T10:56:00Z" w16du:dateUtc="2024-08-26T08:56:00Z"/>
                    </w:rPr>
                  </w:pPr>
                  <w:ins w:id="1165" w:author="S6-243720" w:date="2024-08-26T10:56:00Z" w16du:dateUtc="2024-08-26T08:56: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rPr>
                      <w:ins w:id="1166" w:author="S6-243720" w:date="2024-08-26T10:56:00Z" w16du:dateUtc="2024-08-26T08:56:00Z"/>
                    </w:rPr>
                  </w:pPr>
                  <w:ins w:id="1167" w:author="S6-243720" w:date="2024-08-26T10:56:00Z" w16du:dateUtc="2024-08-26T08:56:00Z">
                    <w:r w:rsidRPr="003A1AAC">
                      <w:t>Description</w:t>
                    </w:r>
                  </w:ins>
                </w:p>
              </w:tc>
            </w:tr>
            <w:tr w:rsidR="00A14BBE" w:rsidRPr="00790172" w14:paraId="15009DC5" w14:textId="77777777" w:rsidTr="004F20B1">
              <w:trPr>
                <w:jc w:val="center"/>
                <w:ins w:id="1168"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ins w:id="1169" w:author="S6-243720" w:date="2024-08-26T10:56:00Z" w16du:dateUtc="2024-08-26T08:56:00Z"/>
                      <w:lang w:eastAsia="zh-CN"/>
                    </w:rPr>
                  </w:pPr>
                  <w:ins w:id="1170" w:author="S6-243720" w:date="2024-08-26T10:56:00Z" w16du:dateUtc="2024-08-26T08:56:00Z">
                    <w:r w:rsidRPr="003A1AAC">
                      <w:t>API invoker identity information</w:t>
                    </w:r>
                  </w:ins>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rPr>
                      <w:ins w:id="1171" w:author="S6-243720" w:date="2024-08-26T10:56:00Z" w16du:dateUtc="2024-08-26T08:56:00Z"/>
                    </w:rPr>
                  </w:pPr>
                  <w:ins w:id="1172" w:author="S6-243720" w:date="2024-08-26T10:56:00Z" w16du:dateUtc="2024-08-26T08:56: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rPr>
                      <w:ins w:id="1173" w:author="S6-243720" w:date="2024-08-26T10:56:00Z" w16du:dateUtc="2024-08-26T08:56:00Z"/>
                    </w:rPr>
                  </w:pPr>
                  <w:ins w:id="1174" w:author="S6-243720" w:date="2024-08-26T10:56:00Z" w16du:dateUtc="2024-08-26T08:56:00Z">
                    <w:r w:rsidRPr="003A1AAC">
                      <w:t xml:space="preserve">Identity information of the API invoker </w:t>
                    </w:r>
                    <w:r w:rsidRPr="003A1AAC">
                      <w:rPr>
                        <w:lang w:eastAsia="zh-CN"/>
                      </w:rPr>
                      <w:t>discovering service APIs</w:t>
                    </w:r>
                    <w:r w:rsidRPr="003A1AAC">
                      <w:t xml:space="preserve"> </w:t>
                    </w:r>
                  </w:ins>
                </w:p>
              </w:tc>
            </w:tr>
            <w:tr w:rsidR="00A14BBE" w:rsidRPr="00790172" w14:paraId="134F397F" w14:textId="77777777" w:rsidTr="004F20B1">
              <w:trPr>
                <w:jc w:val="center"/>
                <w:ins w:id="1175" w:author="S6-243720" w:date="2024-08-26T10:56:00Z" w16du:dateUtc="2024-08-26T08:56:00Z"/>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ins w:id="1176" w:author="S6-243720" w:date="2024-08-26T10:56:00Z" w16du:dateUtc="2024-08-26T08:56:00Z"/>
                      <w:lang w:eastAsia="zh-CN"/>
                    </w:rPr>
                  </w:pPr>
                  <w:ins w:id="1177" w:author="S6-243720" w:date="2024-08-26T10:56:00Z" w16du:dateUtc="2024-08-26T08:56:00Z">
                    <w:r w:rsidRPr="003A1AAC">
                      <w:rPr>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ins w:id="1178" w:author="S6-243720" w:date="2024-08-26T10:56:00Z" w16du:dateUtc="2024-08-26T08:56:00Z"/>
                      <w:lang w:eastAsia="zh-CN"/>
                    </w:rPr>
                  </w:pPr>
                  <w:ins w:id="1179" w:author="S6-243720" w:date="2024-08-26T10:56:00Z" w16du:dateUtc="2024-08-26T08:56:00Z">
                    <w:r w:rsidRPr="003A1AAC">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ins w:id="1180" w:author="S6-243720" w:date="2024-08-26T10:56:00Z" w16du:dateUtc="2024-08-26T08:56:00Z"/>
                      <w:noProof/>
                      <w:lang w:val="en-US"/>
                    </w:rPr>
                  </w:pPr>
                  <w:ins w:id="1181" w:author="S6-243720" w:date="2024-08-26T10:56:00Z" w16du:dateUtc="2024-08-26T08:56:00Z">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ins>
                </w:p>
                <w:p w14:paraId="248B6931" w14:textId="77777777" w:rsidR="00A14BBE" w:rsidRPr="00790172" w:rsidRDefault="00A14BBE" w:rsidP="00A14BBE">
                  <w:pPr>
                    <w:pStyle w:val="TAL"/>
                    <w:rPr>
                      <w:ins w:id="1182" w:author="S6-243720" w:date="2024-08-26T10:56:00Z" w16du:dateUtc="2024-08-26T08:56:00Z"/>
                      <w:noProof/>
                      <w:lang w:val="en-US"/>
                    </w:rPr>
                  </w:pPr>
                  <w:ins w:id="1183" w:author="S6-243720" w:date="2024-08-26T10:56:00Z" w16du:dateUtc="2024-08-26T08:56:00Z">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ins>
                </w:p>
              </w:tc>
            </w:tr>
            <w:tr w:rsidR="00A14BBE" w:rsidRPr="00790172" w14:paraId="5973C02C" w14:textId="77777777" w:rsidTr="004F20B1">
              <w:trPr>
                <w:jc w:val="center"/>
                <w:ins w:id="1184" w:author="S6-243720" w:date="2024-08-26T10:56:00Z" w16du:dateUtc="2024-08-26T08:5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rPr>
                      <w:ins w:id="1185" w:author="S6-243720" w:date="2024-08-26T10:56:00Z" w16du:dateUtc="2024-08-26T08:56:00Z"/>
                    </w:rPr>
                  </w:pPr>
                  <w:ins w:id="1186" w:author="S6-243720" w:date="2024-08-26T10:56:00Z" w16du:dateUtc="2024-08-26T08:56:00Z">
                    <w:r w:rsidRPr="003A1AAC">
                      <w:t>NOTE:</w:t>
                    </w:r>
                    <w:r w:rsidRPr="003A1AAC">
                      <w:tab/>
                      <w:t>It should be possible to discover all the service APIs.</w:t>
                    </w:r>
                  </w:ins>
                </w:p>
              </w:tc>
            </w:tr>
          </w:tbl>
          <w:p w14:paraId="743E6A29" w14:textId="77777777" w:rsidR="00A14BBE" w:rsidRDefault="00A14BBE" w:rsidP="00A14BBE">
            <w:pPr>
              <w:rPr>
                <w:ins w:id="1187" w:author="S6-243720" w:date="2024-08-26T10:55:00Z" w16du:dateUtc="2024-08-26T08:55:00Z"/>
              </w:rPr>
            </w:pPr>
          </w:p>
          <w:p w14:paraId="56C73561" w14:textId="667010B9" w:rsidR="00B96F67" w:rsidRPr="00A117EC" w:rsidRDefault="00B96F67" w:rsidP="00884CD9">
            <w:pPr>
              <w:pStyle w:val="Heading3"/>
            </w:pPr>
            <w:bookmarkStart w:id="1188" w:name="_Toc175572217"/>
            <w:r w:rsidRPr="00A117EC">
              <w:t>8.11.3</w:t>
            </w:r>
            <w:r w:rsidRPr="00A117EC">
              <w:tab/>
              <w:t>Procedure</w:t>
            </w:r>
            <w:bookmarkEnd w:id="1188"/>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8pt;height:164.15pt" o:ole="">
                  <v:imagedata r:id="rId18" o:title=""/>
                </v:shape>
                <o:OLEObject Type="Embed" ProgID="Visio.Drawing.11" ShapeID="_x0000_i1028" DrawAspect="Content" ObjectID="_1786186179" r:id="rId19"/>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5294FEFE"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del w:id="1189" w:author="S6-243720" w:date="2024-08-26T10:58:00Z" w16du:dateUtc="2024-08-26T08:58:00Z">
              <w:r w:rsidRPr="00A117EC" w:rsidDel="00380D84">
                <w:rPr>
                  <w:b/>
                  <w:bCs/>
                  <w:i/>
                  <w:iCs/>
                </w:rPr>
                <w:delText xml:space="preserve">, </w:delText>
              </w:r>
            </w:del>
            <w:ins w:id="1190" w:author="S6-243720" w:date="2024-08-26T10:58:00Z" w16du:dateUtc="2024-08-26T08:58:00Z">
              <w:r w:rsidR="00380D84">
                <w:rPr>
                  <w:b/>
                  <w:bCs/>
                  <w:i/>
                  <w:iCs/>
                </w:rPr>
                <w:t xml:space="preserve"> </w:t>
              </w:r>
              <w:r w:rsidR="00380D84">
                <w:rPr>
                  <w:b/>
                  <w:bCs/>
                  <w:i/>
                  <w:iCs/>
                </w:rPr>
                <w:t xml:space="preserve">with optional </w:t>
              </w:r>
              <w:r w:rsidR="00380D84" w:rsidRPr="008A2D8B">
                <w:rPr>
                  <w:b/>
                  <w:bCs/>
                  <w:i/>
                  <w:iCs/>
                </w:rPr>
                <w:t>Service API context</w:t>
              </w:r>
            </w:ins>
            <w:del w:id="1191" w:author="S6-243720" w:date="2024-08-26T10:58:00Z" w16du:dateUtc="2024-08-26T08:58:00Z">
              <w:r w:rsidRPr="00A117EC" w:rsidDel="00380D84">
                <w:rPr>
                  <w:b/>
                  <w:bCs/>
                  <w:i/>
                  <w:iCs/>
                </w:rPr>
                <w:delText xml:space="preserve">service operation(s) of the service API, </w:delText>
              </w:r>
              <w:r w:rsidDel="00380D84">
                <w:rPr>
                  <w:b/>
                  <w:bCs/>
                  <w:i/>
                  <w:iCs/>
                </w:rPr>
                <w:delText>and/or</w:delText>
              </w:r>
              <w:r w:rsidRPr="00A117EC" w:rsidDel="00380D84">
                <w:rPr>
                  <w:b/>
                  <w:bCs/>
                  <w:i/>
                  <w:iCs/>
                </w:rPr>
                <w:delText xml:space="preserve"> service API resource(s)</w:delText>
              </w:r>
            </w:del>
            <w:r>
              <w:rPr>
                <w:b/>
                <w:bCs/>
                <w:i/>
                <w:iCs/>
              </w:rPr>
              <w:t xml:space="preserve"> </w:t>
            </w:r>
            <w:r w:rsidRPr="00A117EC">
              <w:t>by including the API invoker identity information and any information required for authentication of the API invoker.</w:t>
            </w:r>
          </w:p>
          <w:p w14:paraId="7EFB3EC0" w14:textId="13495D27"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ins w:id="1192" w:author="S6-243720" w:date="2024-08-26T10:58:00Z" w16du:dateUtc="2024-08-26T08:58:00Z">
              <w:r w:rsidR="00380D84">
                <w:rPr>
                  <w:b/>
                  <w:bCs/>
                  <w:i/>
                  <w:iCs/>
                </w:rPr>
                <w:t xml:space="preserve"> </w:t>
              </w:r>
              <w:r w:rsidR="00380D84">
                <w:rPr>
                  <w:b/>
                  <w:bCs/>
                  <w:i/>
                  <w:iCs/>
                </w:rPr>
                <w:t xml:space="preserve">with optional </w:t>
              </w:r>
              <w:r w:rsidR="00380D84" w:rsidRPr="008A2D8B">
                <w:rPr>
                  <w:b/>
                  <w:bCs/>
                  <w:i/>
                  <w:iCs/>
                </w:rPr>
                <w:t>Service API context</w:t>
              </w:r>
            </w:ins>
            <w:del w:id="1193" w:author="S6-243720" w:date="2024-08-26T10:58:00Z" w16du:dateUtc="2024-08-26T08:58:00Z">
              <w:r w:rsidRPr="00A117EC" w:rsidDel="00380D84">
                <w:rPr>
                  <w:b/>
                  <w:bCs/>
                  <w:i/>
                  <w:iCs/>
                </w:rPr>
                <w:delText xml:space="preserve">, service operation(s) of the service API, </w:delText>
              </w:r>
              <w:r w:rsidDel="00380D84">
                <w:rPr>
                  <w:b/>
                  <w:bCs/>
                  <w:i/>
                  <w:iCs/>
                </w:rPr>
                <w:delText>and/or</w:delText>
              </w:r>
              <w:r w:rsidRPr="00A117EC" w:rsidDel="00380D84">
                <w:rPr>
                  <w:b/>
                  <w:bCs/>
                  <w:i/>
                  <w:iCs/>
                </w:rPr>
                <w:delText xml:space="preserve"> service API resource(s)</w:delText>
              </w:r>
            </w:del>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0819371D" w:rsidR="00B96F67" w:rsidRPr="00A117EC" w:rsidRDefault="00B96F67" w:rsidP="00884CD9">
            <w:pPr>
              <w:pStyle w:val="B1"/>
            </w:pPr>
            <w:r w:rsidRPr="00A117EC">
              <w:t>3.</w:t>
            </w:r>
            <w:r w:rsidRPr="00A117EC">
              <w:tab/>
              <w:t>Based on the API invoker's subscription information the authorization information to access the service APIs</w:t>
            </w:r>
            <w:ins w:id="1194" w:author="S6-243720" w:date="2024-08-26T10:58:00Z" w16du:dateUtc="2024-08-26T08:58:00Z">
              <w:r w:rsidR="00380D84">
                <w:rPr>
                  <w:b/>
                  <w:bCs/>
                  <w:i/>
                  <w:iCs/>
                </w:rPr>
                <w:t xml:space="preserve"> </w:t>
              </w:r>
              <w:r w:rsidR="00380D84">
                <w:rPr>
                  <w:b/>
                  <w:bCs/>
                  <w:i/>
                  <w:iCs/>
                </w:rPr>
                <w:t xml:space="preserve">with optional </w:t>
              </w:r>
              <w:r w:rsidR="00380D84" w:rsidRPr="008A2D8B">
                <w:rPr>
                  <w:b/>
                  <w:bCs/>
                  <w:i/>
                  <w:iCs/>
                </w:rPr>
                <w:t>Service API context</w:t>
              </w:r>
              <w:r w:rsidR="00380D84">
                <w:rPr>
                  <w:b/>
                  <w:bCs/>
                  <w:i/>
                  <w:iCs/>
                </w:rPr>
                <w:t xml:space="preserve"> </w:t>
              </w:r>
            </w:ins>
            <w:del w:id="1195" w:author="S6-243720" w:date="2024-08-26T10:58:00Z" w16du:dateUtc="2024-08-26T08:58:00Z">
              <w:r w:rsidRPr="00A117EC" w:rsidDel="00380D84">
                <w:rPr>
                  <w:b/>
                  <w:bCs/>
                  <w:i/>
                  <w:iCs/>
                </w:rPr>
                <w:delText xml:space="preserve">, service operation(s) of the service API, </w:delText>
              </w:r>
              <w:r w:rsidDel="00380D84">
                <w:rPr>
                  <w:b/>
                  <w:bCs/>
                  <w:i/>
                  <w:iCs/>
                </w:rPr>
                <w:delText>and/or</w:delText>
              </w:r>
              <w:r w:rsidRPr="00A117EC" w:rsidDel="00380D84">
                <w:rPr>
                  <w:b/>
                  <w:bCs/>
                  <w:i/>
                  <w:iCs/>
                </w:rPr>
                <w:delText xml:space="preserve"> service API resource(s)</w:delText>
              </w:r>
              <w:r w:rsidDel="00380D84">
                <w:rPr>
                  <w:b/>
                  <w:bCs/>
                  <w:i/>
                  <w:iCs/>
                </w:rPr>
                <w:delText xml:space="preserve"> </w:delText>
              </w:r>
            </w:del>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196" w:name="_Toc175572218"/>
      <w:r w:rsidRPr="00A117EC">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196"/>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97" w:name="_Toc175572219"/>
      <w:r w:rsidRPr="00A117EC">
        <w:t>6.</w:t>
      </w:r>
      <w:r>
        <w:rPr>
          <w:lang w:eastAsia="zh-CN"/>
        </w:rPr>
        <w:t>4</w:t>
      </w:r>
      <w:r w:rsidRPr="00A117EC">
        <w:t>.3</w:t>
      </w:r>
      <w:r w:rsidRPr="00A117EC">
        <w:tab/>
      </w:r>
      <w:r w:rsidRPr="00A117EC">
        <w:rPr>
          <w:lang w:eastAsia="zh-CN"/>
        </w:rPr>
        <w:t>Corresponding APIs</w:t>
      </w:r>
      <w:bookmarkEnd w:id="1197"/>
    </w:p>
    <w:p w14:paraId="31D40C58" w14:textId="51F2B8CA" w:rsidR="00B96F67" w:rsidRPr="00A117EC" w:rsidRDefault="00B96F67" w:rsidP="00B96F67">
      <w:pPr>
        <w:rPr>
          <w:lang w:eastAsia="zh-CN"/>
        </w:rPr>
      </w:pPr>
      <w:r w:rsidRPr="00A117EC">
        <w:rPr>
          <w:lang w:eastAsia="zh-CN"/>
        </w:rPr>
        <w:t xml:space="preserve">This solution impacts the </w:t>
      </w:r>
      <w:proofErr w:type="spellStart"/>
      <w:r w:rsidRPr="00A117EC">
        <w:t>CAPIF_Security</w:t>
      </w:r>
      <w:proofErr w:type="spellEnd"/>
      <w:r w:rsidRPr="00A117EC">
        <w:t xml:space="preserve"> API defined in clause 10.6 of 3GPP TS 23.222 [</w:t>
      </w:r>
      <w:r>
        <w:t>2</w:t>
      </w:r>
      <w:r w:rsidRPr="00A117EC">
        <w:t>].</w:t>
      </w:r>
    </w:p>
    <w:p w14:paraId="2EEA4A29" w14:textId="525A9BD2" w:rsidR="00B96F67" w:rsidRPr="00A117EC" w:rsidRDefault="00B96F67" w:rsidP="00B96F67">
      <w:pPr>
        <w:pStyle w:val="Heading3"/>
      </w:pPr>
      <w:bookmarkStart w:id="1198" w:name="_Toc175572220"/>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98"/>
    </w:p>
    <w:p w14:paraId="6D2BD797" w14:textId="16FC347F" w:rsidR="00B96F67" w:rsidRDefault="00B96F67" w:rsidP="00B96F67">
      <w:pPr>
        <w:rPr>
          <w:ins w:id="1199" w:author="S6-243720" w:date="2024-08-26T10:59:00Z" w16du:dateUtc="2024-08-26T08:59:00Z"/>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ins w:id="1200" w:author="S6-243720" w:date="2024-08-26T10:59:00Z" w16du:dateUtc="2024-08-26T08:59:00Z">
        <w:r>
          <w:rPr>
            <w:lang w:eastAsia="zh-CN"/>
          </w:rPr>
          <w:t>This solution add</w:t>
        </w:r>
      </w:ins>
      <w:ins w:id="1201" w:author="rapp" w:date="2024-08-26T11:01:00Z" w16du:dateUtc="2024-08-26T09:01:00Z">
        <w:r w:rsidR="00370D98">
          <w:rPr>
            <w:lang w:eastAsia="zh-CN"/>
          </w:rPr>
          <w:t>r</w:t>
        </w:r>
      </w:ins>
      <w:ins w:id="1202" w:author="S6-243720" w:date="2024-08-26T10:59:00Z" w16du:dateUtc="2024-08-26T08:59:00Z">
        <w:r>
          <w:rPr>
            <w:lang w:eastAsia="zh-CN"/>
          </w:rPr>
          <w:t xml:space="preserve">esses KI#1 and enables </w:t>
        </w:r>
        <w:r w:rsidRPr="00A117EC">
          <w:rPr>
            <w:lang w:eastAsia="zh-CN"/>
          </w:rPr>
          <w:t xml:space="preserve">the finer granularity of the </w:t>
        </w:r>
        <w:r w:rsidRPr="00A117EC">
          <w:t>access control for service API</w:t>
        </w:r>
        <w:r>
          <w:t>.</w:t>
        </w:r>
      </w:ins>
    </w:p>
    <w:p w14:paraId="6F94E2B5" w14:textId="7D04A2B1" w:rsidR="008E7777" w:rsidRPr="0064781D" w:rsidRDefault="008E7777" w:rsidP="008E7777">
      <w:pPr>
        <w:pStyle w:val="Heading2"/>
      </w:pPr>
      <w:bookmarkStart w:id="1203" w:name="_Toc175572221"/>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203"/>
    </w:p>
    <w:p w14:paraId="3DCA39F5" w14:textId="48DCA6F6" w:rsidR="008E7777" w:rsidRDefault="008E7777" w:rsidP="008E7777">
      <w:pPr>
        <w:pStyle w:val="Heading3"/>
      </w:pPr>
      <w:bookmarkStart w:id="1204" w:name="_Toc160440304"/>
      <w:bookmarkStart w:id="1205" w:name="_Toc175572222"/>
      <w:r>
        <w:rPr>
          <w:lang w:eastAsia="zh-CN"/>
        </w:rPr>
        <w:t>6</w:t>
      </w:r>
      <w:r>
        <w:t>.</w:t>
      </w:r>
      <w:r w:rsidR="00AB5AC7">
        <w:t>5</w:t>
      </w:r>
      <w:r>
        <w:t>.1</w:t>
      </w:r>
      <w:r>
        <w:tab/>
        <w:t>Solution description</w:t>
      </w:r>
      <w:bookmarkEnd w:id="1204"/>
      <w:bookmarkEnd w:id="1205"/>
    </w:p>
    <w:p w14:paraId="121E3DC1" w14:textId="68716344" w:rsidR="008E7777" w:rsidRDefault="008E7777" w:rsidP="008E7777">
      <w:pPr>
        <w:pStyle w:val="Heading4"/>
      </w:pPr>
      <w:bookmarkStart w:id="1206" w:name="_Toc175572223"/>
      <w:r>
        <w:rPr>
          <w:lang w:eastAsia="zh-CN"/>
        </w:rPr>
        <w:t>6</w:t>
      </w:r>
      <w:r>
        <w:t>.</w:t>
      </w:r>
      <w:r w:rsidR="00AB5AC7">
        <w:t>5</w:t>
      </w:r>
      <w:r>
        <w:t>.1.1</w:t>
      </w:r>
      <w:r>
        <w:tab/>
        <w:t>General</w:t>
      </w:r>
      <w:bookmarkEnd w:id="1206"/>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207" w:name="_Toc175572224"/>
      <w:r w:rsidRPr="00BD1A32">
        <w:t>6.</w:t>
      </w:r>
      <w:r w:rsidR="002B03BC">
        <w:t>5</w:t>
      </w:r>
      <w:r w:rsidRPr="00BD1A32">
        <w:t>.1.</w:t>
      </w:r>
      <w:r>
        <w:t>3</w:t>
      </w:r>
      <w:r w:rsidRPr="00BD1A32">
        <w:tab/>
      </w:r>
      <w:r>
        <w:t>P</w:t>
      </w:r>
      <w:r w:rsidRPr="00BD1A32">
        <w:t>rocedures to support CAPIF interconnection</w:t>
      </w:r>
      <w:bookmarkEnd w:id="1207"/>
    </w:p>
    <w:p w14:paraId="344A6031" w14:textId="29F6A2F8" w:rsidR="008E7777" w:rsidRPr="002465B5" w:rsidRDefault="008E7777" w:rsidP="008E7777">
      <w:pPr>
        <w:pStyle w:val="Heading5"/>
      </w:pPr>
      <w:bookmarkStart w:id="1208" w:name="_Toc175572225"/>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208"/>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7pt;height:123.25pt" o:ole="">
            <v:imagedata r:id="rId20" o:title=""/>
          </v:shape>
          <o:OLEObject Type="Embed" ProgID="Visio.Drawing.11" ShapeID="_x0000_i1029" DrawAspect="Content" ObjectID="_1786186180" r:id="rId21"/>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209" w:name="_Toc138238574"/>
      <w:bookmarkStart w:id="1210" w:name="_Toc175572226"/>
      <w:r>
        <w:t>6.</w:t>
      </w:r>
      <w:r w:rsidR="002B03BC">
        <w:t>5</w:t>
      </w:r>
      <w:r>
        <w:t>.1.3.2</w:t>
      </w:r>
      <w:r w:rsidRPr="0072789D">
        <w:tab/>
        <w:t>Procedure</w:t>
      </w:r>
      <w:r>
        <w:t xml:space="preserve"> for CAPIF revoking API invoker authorization </w:t>
      </w:r>
      <w:bookmarkEnd w:id="1209"/>
      <w:r>
        <w:t>in</w:t>
      </w:r>
      <w:r w:rsidRPr="002465B5">
        <w:t xml:space="preserve"> CAPIF interconnection</w:t>
      </w:r>
      <w:bookmarkEnd w:id="1210"/>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5pt;height:283.4pt" o:ole="">
            <v:imagedata r:id="rId22" o:title=""/>
          </v:shape>
          <o:OLEObject Type="Embed" ProgID="Visio.Drawing.11" ShapeID="_x0000_i1030" DrawAspect="Content" ObjectID="_1786186181" r:id="rId23"/>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lastRenderedPageBreak/>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211" w:name="_Toc175572227"/>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211"/>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7.15pt;height:159pt" o:ole="">
            <v:imagedata r:id="rId24" o:title=""/>
          </v:shape>
          <o:OLEObject Type="Embed" ProgID="Visio.Drawing.11" ShapeID="_x0000_i1031" DrawAspect="Content" ObjectID="_1786186182" r:id="rId25"/>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212" w:name="_Toc175572228"/>
      <w:r>
        <w:t>6.</w:t>
      </w:r>
      <w:r w:rsidR="002B03BC">
        <w:t>5</w:t>
      </w:r>
      <w:r>
        <w:t>.1.3.4</w:t>
      </w:r>
      <w:r w:rsidRPr="0072789D">
        <w:tab/>
        <w:t>Procedure</w:t>
      </w:r>
      <w:r>
        <w:t xml:space="preserve"> for obtaining security information in</w:t>
      </w:r>
      <w:r w:rsidRPr="002465B5">
        <w:t xml:space="preserve"> CAPIF interconnection</w:t>
      </w:r>
      <w:bookmarkEnd w:id="1212"/>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lastRenderedPageBreak/>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65pt;height:119.8pt" o:ole="">
            <v:imagedata r:id="rId26" o:title=""/>
          </v:shape>
          <o:OLEObject Type="Embed" ProgID="Visio.Drawing.11" ShapeID="_x0000_i1032" DrawAspect="Content" ObjectID="_1786186183" r:id="rId27"/>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213" w:name="_Toc160440305"/>
      <w:bookmarkStart w:id="1214" w:name="_Toc175572229"/>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213"/>
      <w:bookmarkEnd w:id="1214"/>
    </w:p>
    <w:p w14:paraId="081FCFF8" w14:textId="4551D4BD" w:rsidR="008E7777" w:rsidRDefault="008E7777" w:rsidP="008E7777">
      <w:bookmarkStart w:id="1215"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216" w:name="_Toc175572230"/>
      <w:r>
        <w:t>6</w:t>
      </w:r>
      <w:r w:rsidRPr="00D7706D">
        <w:t>.</w:t>
      </w:r>
      <w:r w:rsidR="002B03BC">
        <w:rPr>
          <w:lang w:eastAsia="zh-CN"/>
        </w:rPr>
        <w:t>5</w:t>
      </w:r>
      <w:r w:rsidRPr="00D7706D">
        <w:t>.</w:t>
      </w:r>
      <w:r>
        <w:t>3</w:t>
      </w:r>
      <w:r w:rsidRPr="00D7706D">
        <w:tab/>
      </w:r>
      <w:r>
        <w:rPr>
          <w:lang w:eastAsia="zh-CN"/>
        </w:rPr>
        <w:t>Corresponding APIs</w:t>
      </w:r>
      <w:bookmarkEnd w:id="1215"/>
      <w:bookmarkEnd w:id="1216"/>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217" w:name="_Toc160440307"/>
      <w:bookmarkStart w:id="1218" w:name="_Toc175572231"/>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217"/>
      <w:bookmarkEnd w:id="1218"/>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219" w:name="_Toc175572232"/>
      <w:r>
        <w:rPr>
          <w:lang w:eastAsia="zh-CN"/>
        </w:rPr>
        <w:t>6</w:t>
      </w:r>
      <w:r>
        <w:t>.</w:t>
      </w:r>
      <w:r w:rsidR="009C4912">
        <w:t>6</w:t>
      </w:r>
      <w:r>
        <w:tab/>
      </w:r>
      <w:r>
        <w:rPr>
          <w:lang w:val="en-US"/>
        </w:rPr>
        <w:t>Solution #</w:t>
      </w:r>
      <w:r w:rsidR="009C4912">
        <w:rPr>
          <w:lang w:val="en-US"/>
        </w:rPr>
        <w:t>5</w:t>
      </w:r>
      <w:r>
        <w:rPr>
          <w:lang w:val="en-US"/>
        </w:rPr>
        <w:t>: Enhancing API Invoker onboarding</w:t>
      </w:r>
      <w:bookmarkEnd w:id="1219"/>
    </w:p>
    <w:p w14:paraId="5E7A66FF" w14:textId="38AA9970" w:rsidR="003712AA" w:rsidRDefault="003712AA" w:rsidP="003712AA">
      <w:pPr>
        <w:pStyle w:val="Heading3"/>
      </w:pPr>
      <w:bookmarkStart w:id="1220" w:name="_Toc175572233"/>
      <w:r>
        <w:rPr>
          <w:lang w:eastAsia="zh-CN"/>
        </w:rPr>
        <w:t>6</w:t>
      </w:r>
      <w:r>
        <w:t>.</w:t>
      </w:r>
      <w:r w:rsidR="009C4912">
        <w:t>6</w:t>
      </w:r>
      <w:r>
        <w:t>.1</w:t>
      </w:r>
      <w:r>
        <w:tab/>
        <w:t>Solution description</w:t>
      </w:r>
      <w:bookmarkEnd w:id="1220"/>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w:t>
      </w:r>
      <w:r>
        <w:rPr>
          <w:lang w:eastAsia="zh-CN"/>
        </w:rPr>
        <w:lastRenderedPageBreak/>
        <w:t xml:space="preserve">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7pt;height:172.2pt" o:ole="">
            <v:imagedata r:id="rId28" o:title=""/>
          </v:shape>
          <o:OLEObject Type="Embed" ProgID="Visio.Drawing.11" ShapeID="_x0000_i1033" DrawAspect="Content" ObjectID="_1786186184" r:id="rId29"/>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45pt;height:232.7pt" o:ole="">
            <v:imagedata r:id="rId30" o:title=""/>
          </v:shape>
          <o:OLEObject Type="Embed" ProgID="Visio.Drawing.11" ShapeID="_x0000_i1034" DrawAspect="Content" ObjectID="_1786186185" r:id="rId31"/>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proofErr w:type="gramStart"/>
      <w:r w:rsidR="0011216D">
        <w:rPr>
          <w:lang w:eastAsia="zh-CN"/>
        </w:rPr>
        <w:t>).</w:t>
      </w:r>
      <w:r>
        <w:rPr>
          <w:lang w:eastAsia="zh-CN"/>
        </w:rPr>
        <w:t>.</w:t>
      </w:r>
      <w:proofErr w:type="gramEnd"/>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221" w:name="_Toc175572234"/>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221"/>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222" w:name="_Toc175572235"/>
      <w:r>
        <w:t>6</w:t>
      </w:r>
      <w:r w:rsidRPr="00D7706D">
        <w:t>.</w:t>
      </w:r>
      <w:r w:rsidR="00222C9F">
        <w:rPr>
          <w:lang w:eastAsia="zh-CN"/>
        </w:rPr>
        <w:t>6</w:t>
      </w:r>
      <w:r w:rsidRPr="00D7706D">
        <w:t>.</w:t>
      </w:r>
      <w:r>
        <w:t>3</w:t>
      </w:r>
      <w:r w:rsidRPr="00D7706D">
        <w:tab/>
      </w:r>
      <w:r>
        <w:rPr>
          <w:lang w:eastAsia="zh-CN"/>
        </w:rPr>
        <w:t>Corresponding APIs</w:t>
      </w:r>
      <w:bookmarkEnd w:id="1222"/>
    </w:p>
    <w:p w14:paraId="53C096A9" w14:textId="7449F776" w:rsidR="003712AA" w:rsidRDefault="007867BE" w:rsidP="00FA75E6">
      <w:pPr>
        <w:rPr>
          <w:lang w:eastAsia="zh-CN"/>
        </w:rPr>
      </w:pPr>
      <w:r>
        <w:rPr>
          <w:lang w:eastAsia="zh-CN"/>
        </w:rPr>
        <w:t xml:space="preserve">This solution impacts the </w:t>
      </w:r>
      <w:proofErr w:type="spellStart"/>
      <w:r w:rsidRPr="00A117EC">
        <w:t>CAPIF_</w:t>
      </w:r>
      <w:r>
        <w:t>API_Invoker_Management</w:t>
      </w:r>
      <w:proofErr w:type="spellEnd"/>
      <w:r>
        <w:t xml:space="preserve">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223" w:name="_Toc175572236"/>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223"/>
    </w:p>
    <w:p w14:paraId="5D0B2D80" w14:textId="56C27883" w:rsidR="00EF044E" w:rsidRDefault="00FA75E6" w:rsidP="00FA75E6">
      <w:pPr>
        <w:rPr>
          <w:lang w:eastAsia="zh-CN"/>
        </w:rPr>
      </w:pPr>
      <w:bookmarkStart w:id="1224" w:name="startOfAnnexes"/>
      <w:bookmarkStart w:id="1225" w:name="_Toc82472215"/>
      <w:bookmarkStart w:id="1226" w:name="_Toc82473760"/>
      <w:bookmarkStart w:id="1227" w:name="_Toc82473822"/>
      <w:bookmarkStart w:id="1228" w:name="_Toc147904939"/>
      <w:bookmarkEnd w:id="1224"/>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229" w:name="_Toc175572237"/>
      <w:r>
        <w:rPr>
          <w:lang w:eastAsia="zh-CN"/>
        </w:rPr>
        <w:t>6</w:t>
      </w:r>
      <w:r>
        <w:t>.</w:t>
      </w:r>
      <w:r w:rsidR="001F0C71">
        <w:t>7</w:t>
      </w:r>
      <w:r>
        <w:tab/>
      </w:r>
      <w:r>
        <w:rPr>
          <w:lang w:val="en-US"/>
        </w:rPr>
        <w:t>Solution #6: API instantiation based on service discovery</w:t>
      </w:r>
      <w:bookmarkEnd w:id="1229"/>
    </w:p>
    <w:p w14:paraId="75F6AAF0" w14:textId="0D80057E" w:rsidR="00642BF6" w:rsidRDefault="00642BF6" w:rsidP="00642BF6">
      <w:pPr>
        <w:pStyle w:val="Heading3"/>
      </w:pPr>
      <w:bookmarkStart w:id="1230" w:name="_Toc160824449"/>
      <w:bookmarkStart w:id="1231" w:name="_Toc175572238"/>
      <w:r>
        <w:rPr>
          <w:lang w:eastAsia="zh-CN"/>
        </w:rPr>
        <w:t>6</w:t>
      </w:r>
      <w:r>
        <w:t>.</w:t>
      </w:r>
      <w:r w:rsidR="001F0C71">
        <w:t>7</w:t>
      </w:r>
      <w:r>
        <w:t>.1</w:t>
      </w:r>
      <w:r>
        <w:tab/>
        <w:t>Solution description</w:t>
      </w:r>
      <w:bookmarkEnd w:id="1230"/>
      <w:bookmarkEnd w:id="1231"/>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35pt;height:168.2pt" o:ole="">
            <v:imagedata r:id="rId32" o:title=""/>
          </v:shape>
          <o:OLEObject Type="Embed" ProgID="Visio.Drawing.11" ShapeID="_x0000_i1035" DrawAspect="Content" ObjectID="_1786186186" r:id="rId33"/>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0F71D76E" w:rsidR="00642BF6" w:rsidRPr="00D661E9" w:rsidRDefault="00642BF6" w:rsidP="00642BF6">
      <w:pPr>
        <w:pStyle w:val="EditorsNote"/>
      </w:pPr>
      <w:r w:rsidRPr="00D661E9">
        <w:t>Editor's Note:</w:t>
      </w:r>
      <w:r w:rsidRPr="00D661E9">
        <w:tab/>
      </w:r>
      <w:r w:rsidRPr="00D661E9">
        <w:tab/>
      </w:r>
      <w:r>
        <w:t>If service API level instantiation is not available by SA5 mech</w:t>
      </w:r>
      <w:r w:rsidR="001F0C71">
        <w:t>a</w:t>
      </w:r>
      <w:r>
        <w:t xml:space="preserve">nisms, AMF would ask for the instantiation of the AEF providing such a service API. </w:t>
      </w:r>
      <w:r w:rsidRPr="00D661E9">
        <w:t>i</w:t>
      </w:r>
      <w:r w:rsidRPr="00420511">
        <w:t>t is FFS whether SA5 can support service API level instantiation.</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232" w:name="_Toc175572239"/>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232"/>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233" w:name="_Toc175572240"/>
      <w:r>
        <w:t>6</w:t>
      </w:r>
      <w:r w:rsidRPr="00D7706D">
        <w:t>.</w:t>
      </w:r>
      <w:r w:rsidR="001F0C71">
        <w:t>7</w:t>
      </w:r>
      <w:r w:rsidRPr="00D7706D">
        <w:t>.</w:t>
      </w:r>
      <w:r>
        <w:t>3</w:t>
      </w:r>
      <w:r w:rsidRPr="00D7706D">
        <w:tab/>
      </w:r>
      <w:r>
        <w:rPr>
          <w:lang w:eastAsia="zh-CN"/>
        </w:rPr>
        <w:t>Corresponding APIs</w:t>
      </w:r>
      <w:bookmarkEnd w:id="1233"/>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234" w:name="_Toc175572241"/>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234"/>
    </w:p>
    <w:p w14:paraId="20C4EB27" w14:textId="04462023" w:rsidR="00642BF6" w:rsidRDefault="00642BF6" w:rsidP="00642BF6">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BD2B671" w14:textId="3AF089D4" w:rsidR="008000A2" w:rsidRDefault="008000A2" w:rsidP="008000A2">
      <w:pPr>
        <w:pStyle w:val="Heading2"/>
        <w:rPr>
          <w:lang w:val="en-US" w:eastAsia="zh-CN"/>
        </w:rPr>
      </w:pPr>
      <w:bookmarkStart w:id="1235" w:name="_Hlk166510546"/>
      <w:bookmarkStart w:id="1236" w:name="_Toc175572242"/>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236"/>
    </w:p>
    <w:p w14:paraId="0DAE0FE1" w14:textId="2ED03A6A" w:rsidR="008000A2" w:rsidRDefault="008000A2" w:rsidP="008000A2">
      <w:pPr>
        <w:pStyle w:val="Heading3"/>
      </w:pPr>
      <w:bookmarkStart w:id="1237" w:name="_Toc14903"/>
      <w:bookmarkStart w:id="1238" w:name="_Toc29086"/>
      <w:bookmarkStart w:id="1239" w:name="_Toc1823"/>
      <w:bookmarkStart w:id="1240" w:name="_Toc8438"/>
      <w:bookmarkStart w:id="1241" w:name="_Toc175572243"/>
      <w:r>
        <w:rPr>
          <w:lang w:val="en-US" w:eastAsia="zh-CN"/>
        </w:rPr>
        <w:t>6</w:t>
      </w:r>
      <w:r>
        <w:t>.</w:t>
      </w:r>
      <w:r w:rsidR="00542947">
        <w:t>8</w:t>
      </w:r>
      <w:r>
        <w:t>.</w:t>
      </w:r>
      <w:r>
        <w:rPr>
          <w:rFonts w:eastAsia="SimSun"/>
          <w:lang w:val="en-US" w:eastAsia="zh-CN"/>
        </w:rPr>
        <w:t>1</w:t>
      </w:r>
      <w:r>
        <w:tab/>
        <w:t>Solution description</w:t>
      </w:r>
      <w:bookmarkEnd w:id="1237"/>
      <w:bookmarkEnd w:id="1238"/>
      <w:bookmarkEnd w:id="1239"/>
      <w:bookmarkEnd w:id="1240"/>
      <w:bookmarkEnd w:id="1241"/>
    </w:p>
    <w:p w14:paraId="69A3E3E8" w14:textId="34385DF0" w:rsidR="008000A2" w:rsidRPr="00872B67" w:rsidRDefault="008000A2" w:rsidP="008000A2">
      <w:pPr>
        <w:pStyle w:val="Heading4"/>
        <w:rPr>
          <w:lang w:val="en-US"/>
        </w:rPr>
      </w:pPr>
      <w:bookmarkStart w:id="1242" w:name="_Toc108431760"/>
      <w:bookmarkStart w:id="1243" w:name="_Toc175572244"/>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242"/>
      <w:bookmarkEnd w:id="1243"/>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235"/>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244" w:name="_Toc175572245"/>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244"/>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245" w:name="_Toc433209705"/>
            <w:bookmarkStart w:id="1246" w:name="_Toc453260205"/>
            <w:bookmarkStart w:id="1247" w:name="_Toc453261092"/>
            <w:bookmarkStart w:id="1248" w:name="_Toc453279837"/>
            <w:bookmarkStart w:id="1249" w:name="_Toc459375175"/>
            <w:bookmarkStart w:id="1250" w:name="_Toc468105419"/>
            <w:bookmarkStart w:id="1251" w:name="_Toc468110514"/>
            <w:bookmarkStart w:id="1252" w:name="_Toc485420517"/>
            <w:bookmarkStart w:id="1253" w:name="_Toc154660801"/>
            <w:bookmarkStart w:id="1254" w:name="_Toc175572246"/>
            <w:r w:rsidRPr="00A45C25">
              <w:t>8.</w:t>
            </w:r>
            <w:r>
              <w:t>3</w:t>
            </w:r>
            <w:r w:rsidRPr="00A45C25">
              <w:t>.2.1</w:t>
            </w:r>
            <w:r w:rsidRPr="00A45C25">
              <w:tab/>
              <w:t>Service API publish request</w:t>
            </w:r>
            <w:bookmarkEnd w:id="1245"/>
            <w:bookmarkEnd w:id="1246"/>
            <w:bookmarkEnd w:id="1247"/>
            <w:bookmarkEnd w:id="1248"/>
            <w:bookmarkEnd w:id="1249"/>
            <w:bookmarkEnd w:id="1250"/>
            <w:bookmarkEnd w:id="1251"/>
            <w:bookmarkEnd w:id="1252"/>
            <w:bookmarkEnd w:id="1253"/>
            <w:bookmarkEnd w:id="1254"/>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255" w:name="_Toc154660827"/>
            <w:bookmarkStart w:id="1256" w:name="_Toc175572247"/>
            <w:r w:rsidRPr="00790172">
              <w:t>8.</w:t>
            </w:r>
            <w:r>
              <w:t>7</w:t>
            </w:r>
            <w:r w:rsidRPr="00790172">
              <w:t>.3</w:t>
            </w:r>
            <w:r w:rsidRPr="00790172">
              <w:tab/>
              <w:t>Procedure</w:t>
            </w:r>
            <w:bookmarkEnd w:id="1255"/>
            <w:bookmarkEnd w:id="1256"/>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257" w:name="_Hlk166511534"/>
          <w:bookmarkStart w:id="1258" w:name="_MON_1784991923"/>
          <w:bookmarkEnd w:id="1258"/>
          <w:p w14:paraId="335502EC" w14:textId="1FA52E6C" w:rsidR="008000A2" w:rsidRPr="001704E7" w:rsidRDefault="00E5210F" w:rsidP="004C44BD">
            <w:pPr>
              <w:pStyle w:val="TH"/>
              <w:rPr>
                <w:noProof/>
              </w:rPr>
            </w:pPr>
            <w:ins w:id="1259" w:author="S6-243331" w:date="2024-08-23T16:14:00Z" w16du:dateUtc="2024-08-23T14:14:00Z">
              <w:r>
                <w:rPr>
                  <w:noProof/>
                </w:rPr>
                <w:object w:dxaOrig="8721" w:dyaOrig="3958" w14:anchorId="69C758C3">
                  <v:shape id="_x0000_i1036" type="#_x0000_t75" style="width:435.45pt;height:198.15pt" o:ole="">
                    <v:imagedata r:id="rId34" o:title=""/>
                  </v:shape>
                  <o:OLEObject Type="Embed" ProgID="Word.Document.12" ShapeID="_x0000_i1036" DrawAspect="Content" ObjectID="_1786186187" r:id="rId35">
                    <o:FieldCodes>\s</o:FieldCodes>
                  </o:OLEObject>
                </w:object>
              </w:r>
            </w:ins>
            <w:bookmarkStart w:id="1260" w:name="_MON_1777980980"/>
            <w:bookmarkEnd w:id="1260"/>
            <w:del w:id="1261" w:author="S6-243331" w:date="2024-08-23T16:14:00Z" w16du:dateUtc="2024-08-23T14:14:00Z">
              <w:r w:rsidR="008000A2" w:rsidDel="00E5210F">
                <w:rPr>
                  <w:noProof/>
                </w:rPr>
                <w:object w:dxaOrig="8721" w:dyaOrig="3958" w14:anchorId="09A075C5">
                  <v:shape id="_x0000_i1037" type="#_x0000_t75" style="width:436.6pt;height:198.7pt" o:ole="">
                    <v:imagedata r:id="rId36" o:title=""/>
                  </v:shape>
                  <o:OLEObject Type="Embed" ProgID="Word.Document.12" ShapeID="_x0000_i1037" DrawAspect="Content" ObjectID="_1786186188" r:id="rId37">
                    <o:FieldCodes>\s</o:FieldCodes>
                  </o:OLEObject>
                </w:object>
              </w:r>
            </w:del>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 xml:space="preserve">The API invoker sends a service API discover request to the CAPIF core function. It includes the API invoker </w:t>
            </w:r>
            <w:proofErr w:type="gramStart"/>
            <w:r w:rsidRPr="0072789D">
              <w:t>identity, and</w:t>
            </w:r>
            <w:proofErr w:type="gramEnd"/>
            <w:r w:rsidRPr="0072789D">
              <w:t xml:space="preserve">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257"/>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262" w:name="_Toc158909671"/>
    </w:p>
    <w:p w14:paraId="73EB4722" w14:textId="524DE9A6" w:rsidR="008000A2" w:rsidRDefault="008000A2" w:rsidP="008000A2">
      <w:pPr>
        <w:pStyle w:val="Heading3"/>
      </w:pPr>
      <w:bookmarkStart w:id="1263" w:name="_Toc175572248"/>
      <w:r>
        <w:t>6.</w:t>
      </w:r>
      <w:r w:rsidR="00137C76">
        <w:rPr>
          <w:lang w:eastAsia="zh-CN"/>
        </w:rPr>
        <w:t>8</w:t>
      </w:r>
      <w:r>
        <w:t>.</w:t>
      </w:r>
      <w:r>
        <w:rPr>
          <w:lang w:eastAsia="zh-CN"/>
        </w:rPr>
        <w:t>2</w:t>
      </w:r>
      <w:r>
        <w:tab/>
      </w:r>
      <w:r>
        <w:rPr>
          <w:lang w:eastAsia="zh-CN"/>
        </w:rPr>
        <w:t>Architecture Impacts</w:t>
      </w:r>
      <w:bookmarkEnd w:id="1262"/>
      <w:bookmarkEnd w:id="1263"/>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264" w:name="_Toc158909672"/>
      <w:bookmarkStart w:id="1265" w:name="_Toc175572249"/>
      <w:r>
        <w:t>6.</w:t>
      </w:r>
      <w:r w:rsidR="00137C76">
        <w:rPr>
          <w:lang w:eastAsia="zh-CN"/>
        </w:rPr>
        <w:t>8</w:t>
      </w:r>
      <w:r>
        <w:t>.3</w:t>
      </w:r>
      <w:r>
        <w:tab/>
      </w:r>
      <w:r>
        <w:rPr>
          <w:lang w:eastAsia="zh-CN"/>
        </w:rPr>
        <w:t>Corresponding APIs</w:t>
      </w:r>
      <w:bookmarkEnd w:id="1264"/>
      <w:bookmarkEnd w:id="1265"/>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266" w:name="_Toc158909673"/>
      <w:bookmarkStart w:id="1267" w:name="_Toc175572250"/>
      <w:r>
        <w:t>6.</w:t>
      </w:r>
      <w:r w:rsidR="00137C76">
        <w:rPr>
          <w:lang w:eastAsia="zh-CN"/>
        </w:rPr>
        <w:t>8</w:t>
      </w:r>
      <w:r>
        <w:t>.</w:t>
      </w:r>
      <w:r>
        <w:rPr>
          <w:lang w:eastAsia="zh-CN"/>
        </w:rPr>
        <w:t>4</w:t>
      </w:r>
      <w:r>
        <w:tab/>
      </w:r>
      <w:r>
        <w:rPr>
          <w:lang w:eastAsia="zh-CN"/>
        </w:rPr>
        <w:t>Solution e</w:t>
      </w:r>
      <w:r>
        <w:t>valuation</w:t>
      </w:r>
      <w:bookmarkEnd w:id="1266"/>
      <w:bookmarkEnd w:id="1267"/>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268" w:name="_Toc175572251"/>
      <w:r>
        <w:rPr>
          <w:lang w:val="en-US" w:eastAsia="zh-CN"/>
        </w:rPr>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268"/>
    </w:p>
    <w:p w14:paraId="5A13DD3C" w14:textId="0C82F520" w:rsidR="00980DF8" w:rsidRDefault="00980DF8" w:rsidP="00980DF8">
      <w:pPr>
        <w:pStyle w:val="Heading3"/>
      </w:pPr>
      <w:bookmarkStart w:id="1269" w:name="_Toc175572252"/>
      <w:r>
        <w:rPr>
          <w:lang w:val="en-US" w:eastAsia="zh-CN"/>
        </w:rPr>
        <w:t>6</w:t>
      </w:r>
      <w:r>
        <w:t>.</w:t>
      </w:r>
      <w:r w:rsidR="00F24751">
        <w:t>9</w:t>
      </w:r>
      <w:r>
        <w:t>.</w:t>
      </w:r>
      <w:r>
        <w:rPr>
          <w:rFonts w:eastAsia="SimSun"/>
          <w:lang w:val="en-US" w:eastAsia="zh-CN"/>
        </w:rPr>
        <w:t>1</w:t>
      </w:r>
      <w:r>
        <w:tab/>
        <w:t>Solution description</w:t>
      </w:r>
      <w:bookmarkEnd w:id="1269"/>
    </w:p>
    <w:p w14:paraId="471B219C" w14:textId="0AF63086" w:rsidR="00980DF8" w:rsidRPr="00872B67" w:rsidRDefault="00980DF8" w:rsidP="00980DF8">
      <w:pPr>
        <w:pStyle w:val="Heading4"/>
        <w:rPr>
          <w:lang w:val="en-US"/>
        </w:rPr>
      </w:pPr>
      <w:bookmarkStart w:id="1270" w:name="_Toc175572253"/>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270"/>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271" w:name="_Hlk166510658"/>
      <w:r w:rsidRPr="00E5260A">
        <w:rPr>
          <w:noProof/>
          <w:lang w:eastAsia="zh-CN"/>
        </w:rPr>
        <w:t>For the current CAPIF specificiation, the status of AEF instance is assumed to be instantiated</w:t>
      </w:r>
      <w:bookmarkEnd w:id="1271"/>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272" w:name="_Hlk166511115"/>
      <w:bookmarkStart w:id="1273" w:name="_Toc175572254"/>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273"/>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274"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275" w:name="_Toc175572255"/>
            <w:r w:rsidRPr="00790172">
              <w:t>8.</w:t>
            </w:r>
            <w:r>
              <w:t>7</w:t>
            </w:r>
            <w:r w:rsidRPr="00790172">
              <w:t>.3</w:t>
            </w:r>
            <w:r w:rsidRPr="00790172">
              <w:tab/>
              <w:t>Procedure</w:t>
            </w:r>
            <w:bookmarkEnd w:id="1275"/>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lastRenderedPageBreak/>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276" w:name="_Hlk166511544"/>
          <w:bookmarkEnd w:id="1274"/>
          <w:bookmarkStart w:id="1277" w:name="_MON_1777977104"/>
          <w:bookmarkEnd w:id="1277"/>
          <w:p w14:paraId="403156F9" w14:textId="77777777" w:rsidR="00980DF8" w:rsidRPr="00790172" w:rsidRDefault="00980DF8" w:rsidP="004C44BD">
            <w:pPr>
              <w:pStyle w:val="TH"/>
              <w:rPr>
                <w:noProof/>
                <w:lang w:val="en-US"/>
              </w:rPr>
            </w:pPr>
            <w:r>
              <w:rPr>
                <w:noProof/>
                <w:lang w:val="en-US"/>
              </w:rPr>
              <w:object w:dxaOrig="8711" w:dyaOrig="3958" w14:anchorId="0EAEA114">
                <v:shape id="_x0000_i1038" type="#_x0000_t75" style="width:435.45pt;height:198.7pt" o:ole="">
                  <v:imagedata r:id="rId38" o:title=""/>
                </v:shape>
                <o:OLEObject Type="Embed" ProgID="Word.Document.12" ShapeID="_x0000_i1038" DrawAspect="Content" ObjectID="_1786186189" r:id="rId39">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 xml:space="preserve">The API invoker sends a service API discover request to the CAPIF core function. It includes the API invoker </w:t>
            </w:r>
            <w:proofErr w:type="gramStart"/>
            <w:r w:rsidRPr="0072789D">
              <w:t>identity, and</w:t>
            </w:r>
            <w:proofErr w:type="gramEnd"/>
            <w:r w:rsidRPr="0072789D">
              <w:t xml:space="preserve">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278"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278"/>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276"/>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279" w:name="_Hlk166511813"/>
      <w:bookmarkStart w:id="1280" w:name="_Toc175572256"/>
      <w:bookmarkEnd w:id="1272"/>
      <w:r>
        <w:t>6.</w:t>
      </w:r>
      <w:r w:rsidR="00F24751">
        <w:rPr>
          <w:lang w:eastAsia="zh-CN"/>
        </w:rPr>
        <w:t>9</w:t>
      </w:r>
      <w:r>
        <w:t>.</w:t>
      </w:r>
      <w:r>
        <w:rPr>
          <w:lang w:eastAsia="zh-CN"/>
        </w:rPr>
        <w:t>2</w:t>
      </w:r>
      <w:r>
        <w:tab/>
      </w:r>
      <w:r>
        <w:rPr>
          <w:lang w:eastAsia="zh-CN"/>
        </w:rPr>
        <w:t>Architecture Impacts</w:t>
      </w:r>
      <w:bookmarkEnd w:id="1280"/>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281" w:name="_Toc175572257"/>
      <w:r>
        <w:t>6.</w:t>
      </w:r>
      <w:r w:rsidR="00F24751">
        <w:rPr>
          <w:lang w:eastAsia="zh-CN"/>
        </w:rPr>
        <w:t>9</w:t>
      </w:r>
      <w:r>
        <w:t>.3</w:t>
      </w:r>
      <w:r>
        <w:tab/>
      </w:r>
      <w:r>
        <w:rPr>
          <w:lang w:eastAsia="zh-CN"/>
        </w:rPr>
        <w:t>Corresponding APIs</w:t>
      </w:r>
      <w:bookmarkEnd w:id="1281"/>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282" w:name="_Toc175572258"/>
      <w:r>
        <w:lastRenderedPageBreak/>
        <w:t>6.</w:t>
      </w:r>
      <w:r w:rsidR="00F24751">
        <w:rPr>
          <w:lang w:eastAsia="zh-CN"/>
        </w:rPr>
        <w:t>9</w:t>
      </w:r>
      <w:r>
        <w:t>.</w:t>
      </w:r>
      <w:r>
        <w:rPr>
          <w:lang w:eastAsia="zh-CN"/>
        </w:rPr>
        <w:t>4</w:t>
      </w:r>
      <w:r>
        <w:tab/>
      </w:r>
      <w:r>
        <w:rPr>
          <w:lang w:eastAsia="zh-CN"/>
        </w:rPr>
        <w:t>Solution e</w:t>
      </w:r>
      <w:r>
        <w:t>valuation</w:t>
      </w:r>
      <w:bookmarkEnd w:id="1282"/>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283" w:name="_Toc175572259"/>
      <w:bookmarkEnd w:id="1279"/>
      <w:r>
        <w:rPr>
          <w:lang w:eastAsia="zh-CN"/>
        </w:rPr>
        <w:t>6</w:t>
      </w:r>
      <w:r>
        <w:t>.</w:t>
      </w:r>
      <w:r w:rsidR="00AC32BC">
        <w:t>10</w:t>
      </w:r>
      <w:r>
        <w:tab/>
      </w:r>
      <w:r>
        <w:rPr>
          <w:lang w:val="en-US"/>
        </w:rPr>
        <w:t>Solution #</w:t>
      </w:r>
      <w:r w:rsidR="00AC32BC">
        <w:rPr>
          <w:lang w:val="en-US"/>
        </w:rPr>
        <w:t>9</w:t>
      </w:r>
      <w:r>
        <w:rPr>
          <w:lang w:val="en-US"/>
        </w:rPr>
        <w:t xml:space="preserve">: </w:t>
      </w:r>
      <w:r>
        <w:t>Support more API invoker info in RNAA</w:t>
      </w:r>
      <w:bookmarkEnd w:id="1283"/>
    </w:p>
    <w:p w14:paraId="5A0AF48C" w14:textId="7653AA30" w:rsidR="003A2D06" w:rsidRDefault="003A2D06" w:rsidP="003A2D06">
      <w:pPr>
        <w:pStyle w:val="Heading3"/>
      </w:pPr>
      <w:bookmarkStart w:id="1284" w:name="_Toc175572260"/>
      <w:r>
        <w:rPr>
          <w:lang w:eastAsia="zh-CN"/>
        </w:rPr>
        <w:t>6</w:t>
      </w:r>
      <w:r>
        <w:t>.</w:t>
      </w:r>
      <w:r w:rsidR="00AC32BC">
        <w:t>10</w:t>
      </w:r>
      <w:r>
        <w:t>.1</w:t>
      </w:r>
      <w:r>
        <w:tab/>
        <w:t>Solution description</w:t>
      </w:r>
      <w:bookmarkEnd w:id="1284"/>
    </w:p>
    <w:p w14:paraId="71547F37" w14:textId="4DC0B012" w:rsidR="003A2D06" w:rsidRDefault="003A2D06" w:rsidP="003A2D06">
      <w:pPr>
        <w:pStyle w:val="Heading4"/>
      </w:pPr>
      <w:bookmarkStart w:id="1285" w:name="_Toc175572261"/>
      <w:r>
        <w:rPr>
          <w:lang w:eastAsia="zh-CN"/>
        </w:rPr>
        <w:t>6</w:t>
      </w:r>
      <w:r>
        <w:t>.</w:t>
      </w:r>
      <w:r w:rsidR="00AC32BC">
        <w:t>10</w:t>
      </w:r>
      <w:r>
        <w:t>.1.1</w:t>
      </w:r>
      <w:r>
        <w:tab/>
        <w:t>General</w:t>
      </w:r>
      <w:bookmarkEnd w:id="1285"/>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286" w:name="_Toc175572262"/>
      <w:r w:rsidRPr="00BD1A32">
        <w:t>6.</w:t>
      </w:r>
      <w:r w:rsidR="00AC32BC">
        <w:t>10</w:t>
      </w:r>
      <w:r w:rsidRPr="00BD1A32">
        <w:t>.1.</w:t>
      </w:r>
      <w:r>
        <w:t>3</w:t>
      </w:r>
      <w:r w:rsidRPr="00BD1A32">
        <w:tab/>
      </w:r>
      <w:r>
        <w:t>P</w:t>
      </w:r>
      <w:r w:rsidRPr="00BD1A32">
        <w:t>rocedures</w:t>
      </w:r>
      <w:bookmarkEnd w:id="1286"/>
    </w:p>
    <w:p w14:paraId="099A909C" w14:textId="24299926" w:rsidR="003A2D06" w:rsidRPr="00793FE5" w:rsidRDefault="003A2D06" w:rsidP="003A2D06">
      <w:pPr>
        <w:pStyle w:val="Heading5"/>
      </w:pPr>
      <w:bookmarkStart w:id="1287" w:name="_Toc175572263"/>
      <w:r w:rsidRPr="00BD1A32">
        <w:t>6.</w:t>
      </w:r>
      <w:r w:rsidR="00AC32BC">
        <w:t>10</w:t>
      </w:r>
      <w:r w:rsidRPr="00BD1A32">
        <w:t>.1.</w:t>
      </w:r>
      <w:r>
        <w:t>3.1</w:t>
      </w:r>
      <w:r w:rsidRPr="00BD1A32">
        <w:tab/>
      </w:r>
      <w:r>
        <w:t>Authorization</w:t>
      </w:r>
      <w:bookmarkEnd w:id="1287"/>
    </w:p>
    <w:bookmarkStart w:id="1288" w:name="_Hlk165294568"/>
    <w:p w14:paraId="09AA78D5" w14:textId="77777777" w:rsidR="003A2D06" w:rsidRPr="00A71A94" w:rsidRDefault="003A2D06" w:rsidP="003A2D06">
      <w:pPr>
        <w:pStyle w:val="TH"/>
      </w:pPr>
      <w:r>
        <w:object w:dxaOrig="6300" w:dyaOrig="3276" w14:anchorId="6EDD4A10">
          <v:shape id="_x0000_i1039" type="#_x0000_t75" style="width:315.05pt;height:164.15pt" o:ole="">
            <v:imagedata r:id="rId18" o:title=""/>
          </v:shape>
          <o:OLEObject Type="Embed" ProgID="Visio.Drawing.11" ShapeID="_x0000_i1039" DrawAspect="Content" ObjectID="_1786186190" r:id="rId40"/>
        </w:object>
      </w:r>
      <w:bookmarkEnd w:id="1288"/>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 xml:space="preserve">The procedure is </w:t>
      </w:r>
      <w:proofErr w:type="gramStart"/>
      <w:r>
        <w:t>similar to</w:t>
      </w:r>
      <w:proofErr w:type="gramEnd"/>
      <w:r>
        <w:t xml:space="preserve">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ins w:id="1289" w:author="S6-243516" w:date="2024-08-26T11:05:00Z" w16du:dateUtc="2024-08-26T09:05:00Z">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ins>
      <w:r>
        <w:t>can be sent from API invoker to CCF during service API authorization procedure.</w:t>
      </w:r>
    </w:p>
    <w:p w14:paraId="5FE66D6F" w14:textId="5C015A33" w:rsidR="003A2D06" w:rsidRDefault="003A2D06" w:rsidP="003A2D06">
      <w:pPr>
        <w:pStyle w:val="NO"/>
      </w:pPr>
      <w:r>
        <w:t>NOTE</w:t>
      </w:r>
      <w:ins w:id="1290" w:author="rapp" w:date="2024-08-26T11:07:00Z" w16du:dateUtc="2024-08-26T09:07:00Z">
        <w:r w:rsidR="00622660">
          <w:t> </w:t>
        </w:r>
      </w:ins>
      <w:ins w:id="1291" w:author="S6-243516" w:date="2024-08-26T11:05:00Z" w16du:dateUtc="2024-08-26T09:05:00Z">
        <w:r w:rsidR="00622660">
          <w:t>1</w:t>
        </w:r>
      </w:ins>
      <w:r>
        <w:t>:</w:t>
      </w:r>
      <w:r>
        <w:tab/>
        <w:t xml:space="preserve">Application service info </w:t>
      </w:r>
      <w:proofErr w:type="gramStart"/>
      <w:r>
        <w:t>are</w:t>
      </w:r>
      <w:proofErr w:type="gramEnd"/>
      <w:r>
        <w:t xml:space="preserve"> applicable for both AF side API invoker and UE side API invoker.</w:t>
      </w:r>
    </w:p>
    <w:p w14:paraId="26012041" w14:textId="77777777" w:rsidR="003A2D06" w:rsidRDefault="003A2D06" w:rsidP="003A2D06">
      <w:pPr>
        <w:pStyle w:val="B1"/>
        <w:rPr>
          <w:ins w:id="1292" w:author="S6-243516" w:date="2024-08-26T11:06:00Z" w16du:dateUtc="2024-08-26T09:06:00Z"/>
        </w:rPr>
      </w:pPr>
      <w:r>
        <w:t>-</w:t>
      </w:r>
      <w:r>
        <w:tab/>
        <w:t>In step 2, if received, the CCF additionally verifies application service info.</w:t>
      </w:r>
    </w:p>
    <w:p w14:paraId="293EBBFE" w14:textId="20EF316D" w:rsidR="00622660" w:rsidRPr="00047836" w:rsidRDefault="00622660" w:rsidP="003A2D06">
      <w:pPr>
        <w:pStyle w:val="B1"/>
      </w:pPr>
      <w:ins w:id="1293" w:author="S6-243516" w:date="2024-08-26T11:06:00Z" w16du:dateUtc="2024-08-26T09:06:00Z">
        <w:r>
          <w:rPr>
            <w:rFonts w:eastAsiaTheme="minorEastAsia" w:hint="eastAsia"/>
            <w:lang w:eastAsia="zh-CN"/>
          </w:rPr>
          <w:t>N</w:t>
        </w:r>
        <w:r>
          <w:rPr>
            <w:rFonts w:eastAsiaTheme="minorEastAsia"/>
            <w:lang w:eastAsia="zh-CN"/>
          </w:rPr>
          <w:t>OTE</w:t>
        </w:r>
      </w:ins>
      <w:ins w:id="1294" w:author="rapp" w:date="2024-08-26T11:07:00Z" w16du:dateUtc="2024-08-26T09:07:00Z">
        <w:r>
          <w:rPr>
            <w:rFonts w:eastAsiaTheme="minorEastAsia"/>
            <w:lang w:eastAsia="zh-CN"/>
          </w:rPr>
          <w:t> </w:t>
        </w:r>
      </w:ins>
      <w:ins w:id="1295" w:author="S6-243516" w:date="2024-08-26T11:06:00Z" w16du:dateUtc="2024-08-26T09:06:00Z">
        <w:r>
          <w:rPr>
            <w:rFonts w:eastAsiaTheme="minorEastAsia"/>
            <w:lang w:eastAsia="zh-CN"/>
          </w:rPr>
          <w:t>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ins>
    </w:p>
    <w:p w14:paraId="143F2ACB" w14:textId="6B075810" w:rsidR="003A2D06" w:rsidRPr="00D7706D" w:rsidRDefault="003A2D06" w:rsidP="003A2D06">
      <w:pPr>
        <w:pStyle w:val="Heading3"/>
      </w:pPr>
      <w:bookmarkStart w:id="1296" w:name="_Toc175572264"/>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296"/>
    </w:p>
    <w:p w14:paraId="565964AB" w14:textId="64C7C5CB" w:rsidR="003A2D06" w:rsidRDefault="003A2D06" w:rsidP="003A2D06">
      <w:pPr>
        <w:rPr>
          <w:ins w:id="1297" w:author="S6-243516" w:date="2024-08-26T11:06:00Z" w16du:dateUtc="2024-08-26T09:06:00Z"/>
        </w:rPr>
      </w:pPr>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ins w:id="1298" w:author="S6-243516" w:date="2024-08-26T11:06:00Z" w16du:dateUtc="2024-08-26T09:06:00Z">
        <w:r>
          <w:rPr>
            <w:rFonts w:eastAsia="SimSun" w:hint="eastAsia"/>
            <w:lang w:val="en-US" w:eastAsia="zh-CN"/>
          </w:rPr>
          <w:t>The CAPIF architecture shall support CAPIF-8 reference point between CCF and resource owner.</w:t>
        </w:r>
      </w:ins>
    </w:p>
    <w:p w14:paraId="3E77D36E" w14:textId="5CC1FF43" w:rsidR="003A2D06" w:rsidRDefault="003A2D06" w:rsidP="003A2D06">
      <w:pPr>
        <w:pStyle w:val="Heading3"/>
        <w:rPr>
          <w:lang w:eastAsia="zh-CN"/>
        </w:rPr>
      </w:pPr>
      <w:bookmarkStart w:id="1299" w:name="_Toc175572265"/>
      <w:r>
        <w:lastRenderedPageBreak/>
        <w:t>6</w:t>
      </w:r>
      <w:r w:rsidRPr="00D7706D">
        <w:t>.</w:t>
      </w:r>
      <w:r w:rsidR="00AC32BC">
        <w:rPr>
          <w:lang w:eastAsia="zh-CN"/>
        </w:rPr>
        <w:t>10</w:t>
      </w:r>
      <w:r w:rsidRPr="00D7706D">
        <w:t>.</w:t>
      </w:r>
      <w:r>
        <w:t>3</w:t>
      </w:r>
      <w:r w:rsidRPr="00D7706D">
        <w:tab/>
      </w:r>
      <w:r>
        <w:rPr>
          <w:lang w:eastAsia="zh-CN"/>
        </w:rPr>
        <w:t>Corresponding APIs</w:t>
      </w:r>
      <w:bookmarkEnd w:id="1299"/>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300" w:name="_Toc175572266"/>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300"/>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301" w:name="_Toc175572267"/>
      <w:r>
        <w:rPr>
          <w:rFonts w:hint="eastAsia"/>
          <w:lang w:val="en-US" w:eastAsia="zh-CN"/>
        </w:rPr>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301"/>
    </w:p>
    <w:p w14:paraId="1F195616" w14:textId="5F1DAE29" w:rsidR="003D0854" w:rsidRDefault="003D0854" w:rsidP="003D0854">
      <w:pPr>
        <w:pStyle w:val="Heading3"/>
        <w:rPr>
          <w:lang w:val="en-US" w:eastAsia="zh-CN"/>
        </w:rPr>
      </w:pPr>
      <w:bookmarkStart w:id="1302" w:name="_Toc175572268"/>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302"/>
    </w:p>
    <w:p w14:paraId="2A084B55" w14:textId="639A1419" w:rsidR="003D0854" w:rsidRDefault="003D0854" w:rsidP="003D0854">
      <w:pPr>
        <w:pStyle w:val="Heading4"/>
        <w:rPr>
          <w:lang w:val="en-US" w:eastAsia="zh-CN"/>
        </w:rPr>
      </w:pPr>
      <w:bookmarkStart w:id="1303" w:name="_Toc175572269"/>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1303"/>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ins w:id="1304" w:author="S6-243332" w:date="2024-08-26T10:12:00Z" w16du:dateUtc="2024-08-26T08:12:00Z"/>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ins w:id="1305" w:author="S6-243332" w:date="2024-08-26T10:12:00Z" w16du:dateUtc="2024-08-26T08:12:00Z">
        <w:r>
          <w:rPr>
            <w:lang w:val="en-US" w:eastAsia="zh-CN"/>
          </w:rPr>
          <w:t>NOTE:</w:t>
        </w:r>
        <w:r>
          <w:rPr>
            <w:lang w:val="en-US" w:eastAsia="zh-CN"/>
          </w:rPr>
          <w:tab/>
          <w:t>The details of authorization based on granular service access is the responsibility of SA3</w:t>
        </w:r>
      </w:ins>
    </w:p>
    <w:p w14:paraId="446A2475" w14:textId="7ECF30FA" w:rsidR="003D0854" w:rsidRDefault="003D0854" w:rsidP="003D0854">
      <w:pPr>
        <w:pStyle w:val="Heading3"/>
        <w:rPr>
          <w:lang w:eastAsia="zh-CN"/>
        </w:rPr>
      </w:pPr>
      <w:bookmarkStart w:id="1306" w:name="_Toc175572270"/>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1306"/>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ins w:id="1307" w:author="S6-243332" w:date="2024-08-26T10:12:00Z" w16du:dateUtc="2024-08-26T08:12:00Z"/>
          <w:lang w:val="en-US" w:eastAsia="zh-CN"/>
        </w:rPr>
      </w:pPr>
      <w:bookmarkStart w:id="1308" w:name="_Toc175572271"/>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1308"/>
    </w:p>
    <w:p w14:paraId="77B72D44" w14:textId="5A1172C6" w:rsidR="00A26FFC" w:rsidRPr="00A26FFC" w:rsidRDefault="00A26FFC" w:rsidP="00536A72">
      <w:pPr>
        <w:rPr>
          <w:lang w:val="en-US" w:eastAsia="zh-CN"/>
        </w:rPr>
      </w:pPr>
      <w:ins w:id="1309" w:author="S6-243332" w:date="2024-08-26T10:12:00Z" w16du:dateUtc="2024-08-26T08:12:00Z">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ins>
      <w:ins w:id="1310" w:author="rapp" w:date="2024-08-26T10:14:00Z" w16du:dateUtc="2024-08-26T08:14:00Z">
        <w:r w:rsidR="00D045B9">
          <w:rPr>
            <w:lang w:val="en-US" w:eastAsia="zh-CN"/>
          </w:rPr>
          <w:t xml:space="preserve">be </w:t>
        </w:r>
      </w:ins>
      <w:ins w:id="1311" w:author="S6-243332" w:date="2024-08-26T10:12:00Z" w16du:dateUtc="2024-08-26T08:12:00Z">
        <w:r>
          <w:rPr>
            <w:lang w:val="en-US" w:eastAsia="zh-CN"/>
          </w:rPr>
          <w:t>used.</w:t>
        </w:r>
      </w:ins>
    </w:p>
    <w:p w14:paraId="79E96589" w14:textId="745538FC" w:rsidR="003D0854" w:rsidDel="00A26FFC" w:rsidRDefault="003D0854" w:rsidP="003D0854">
      <w:pPr>
        <w:pStyle w:val="EditorsNote"/>
        <w:rPr>
          <w:del w:id="1312" w:author="S6-243332" w:date="2024-08-26T10:12:00Z" w16du:dateUtc="2024-08-26T08:12:00Z"/>
          <w:lang w:val="en-US" w:eastAsia="zh-CN"/>
        </w:rPr>
      </w:pPr>
      <w:del w:id="1313" w:author="S6-243332" w:date="2024-08-26T10:12:00Z" w16du:dateUtc="2024-08-26T08:12:00Z">
        <w:r w:rsidDel="00A26FFC">
          <w:rPr>
            <w:lang w:val="en-US"/>
          </w:rPr>
          <w:delText>Editor's note:</w:delText>
        </w:r>
        <w:r w:rsidDel="00A26FFC">
          <w:rPr>
            <w:lang w:eastAsia="ja-JP"/>
          </w:rPr>
          <w:tab/>
          <w:delText>This clause provides the corresponding APIs for supporting the solution</w:delText>
        </w:r>
        <w:r w:rsidDel="00A26FFC">
          <w:rPr>
            <w:rFonts w:hint="eastAsia"/>
            <w:lang w:eastAsia="zh-CN"/>
          </w:rPr>
          <w:delText>.</w:delText>
        </w:r>
      </w:del>
    </w:p>
    <w:p w14:paraId="09E93707" w14:textId="4D476699" w:rsidR="003D0854" w:rsidRDefault="003D0854" w:rsidP="003D0854">
      <w:pPr>
        <w:pStyle w:val="Heading3"/>
        <w:rPr>
          <w:ins w:id="1314" w:author="S6-243332" w:date="2024-08-26T10:13:00Z" w16du:dateUtc="2024-08-26T08:13:00Z"/>
          <w:lang w:val="en-US" w:eastAsia="zh-CN"/>
        </w:rPr>
      </w:pPr>
      <w:bookmarkStart w:id="1315" w:name="_Toc175572272"/>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1315"/>
    </w:p>
    <w:p w14:paraId="034C9132" w14:textId="3B9A67FE" w:rsidR="00A26FFC" w:rsidRPr="00A26FFC" w:rsidRDefault="00A26FFC" w:rsidP="00536A72">
      <w:pPr>
        <w:rPr>
          <w:lang w:val="en-US" w:eastAsia="zh-CN"/>
        </w:rPr>
      </w:pPr>
      <w:ins w:id="1316" w:author="S6-243332" w:date="2024-08-26T10:13:00Z" w16du:dateUtc="2024-08-26T08:13:00Z">
        <w:r>
          <w:rPr>
            <w:lang w:val="en-US"/>
          </w:rPr>
          <w:t>This solution addresses the Key issue#1 by emphasizing the need for authorization based on granular service access. The authorization solution itself is in the scope of SA3.</w:t>
        </w:r>
      </w:ins>
    </w:p>
    <w:p w14:paraId="5B317953" w14:textId="577BC8B5" w:rsidR="003D0854" w:rsidDel="00A26FFC" w:rsidRDefault="003D0854" w:rsidP="003D0854">
      <w:pPr>
        <w:pStyle w:val="EditorsNote"/>
        <w:rPr>
          <w:del w:id="1317" w:author="S6-243332" w:date="2024-08-26T10:13:00Z" w16du:dateUtc="2024-08-26T08:13:00Z"/>
          <w:lang w:eastAsia="zh-CN"/>
        </w:rPr>
      </w:pPr>
      <w:del w:id="1318" w:author="S6-243332" w:date="2024-08-26T10:13:00Z" w16du:dateUtc="2024-08-26T08:13:00Z">
        <w:r w:rsidDel="00A26FFC">
          <w:rPr>
            <w:lang w:val="en-US"/>
          </w:rPr>
          <w:delText>Editor's note:</w:delText>
        </w:r>
        <w:r w:rsidDel="00A26FFC">
          <w:rPr>
            <w:lang w:eastAsia="ja-JP"/>
          </w:rPr>
          <w:tab/>
          <w:delText>This clause provides an evaluation of the solution.</w:delText>
        </w:r>
        <w:r w:rsidDel="00A26FFC">
          <w:rPr>
            <w:rFonts w:hint="eastAsia"/>
            <w:lang w:eastAsia="zh-CN"/>
          </w:rPr>
          <w:delText xml:space="preserve"> The </w:delText>
        </w:r>
        <w:r w:rsidDel="00A26FFC">
          <w:rPr>
            <w:lang w:eastAsia="zh-CN"/>
          </w:rPr>
          <w:delText>evaluat</w:delText>
        </w:r>
        <w:r w:rsidDel="00A26FFC">
          <w:rPr>
            <w:rFonts w:hint="eastAsia"/>
            <w:lang w:eastAsia="zh-CN"/>
          </w:rPr>
          <w:delText>ion should include the descriptions of the impacts to existing architectures.</w:delText>
        </w:r>
      </w:del>
    </w:p>
    <w:p w14:paraId="3C926385" w14:textId="01C70ECF" w:rsidR="00D024F5" w:rsidRDefault="00D024F5" w:rsidP="00D024F5">
      <w:pPr>
        <w:pStyle w:val="Heading2"/>
        <w:rPr>
          <w:lang w:val="en-US" w:eastAsia="zh-CN"/>
        </w:rPr>
      </w:pPr>
      <w:bookmarkStart w:id="1319" w:name="_Toc175572273"/>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1319"/>
    </w:p>
    <w:p w14:paraId="5700AD06" w14:textId="1E79CF2C" w:rsidR="00D024F5" w:rsidRDefault="00D024F5" w:rsidP="00D024F5">
      <w:pPr>
        <w:pStyle w:val="Heading3"/>
        <w:rPr>
          <w:lang w:val="en-US" w:eastAsia="zh-CN"/>
        </w:rPr>
      </w:pPr>
      <w:bookmarkStart w:id="1320" w:name="_Toc175572274"/>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1320"/>
    </w:p>
    <w:p w14:paraId="4FFA9280" w14:textId="4F34AA9A" w:rsidR="00D024F5" w:rsidRDefault="00D024F5" w:rsidP="00D024F5">
      <w:pPr>
        <w:pStyle w:val="Heading4"/>
        <w:rPr>
          <w:lang w:val="en-US" w:eastAsia="zh-CN"/>
        </w:rPr>
      </w:pPr>
      <w:bookmarkStart w:id="1321" w:name="_Toc175572275"/>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1321"/>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w:t>
      </w:r>
      <w:proofErr w:type="gramStart"/>
      <w:r>
        <w:rPr>
          <w:rFonts w:hint="eastAsia"/>
          <w:lang w:val="en-US" w:eastAsia="zh-CN"/>
        </w:rPr>
        <w:t>allowed</w:t>
      </w:r>
      <w:proofErr w:type="gramEnd"/>
      <w:r>
        <w:rPr>
          <w:rFonts w:hint="eastAsia"/>
          <w:lang w:val="en-US" w:eastAsia="zh-CN"/>
        </w:rPr>
        <w:t xml:space="preserve">).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1322" w:name="_Toc175572276"/>
      <w:r>
        <w:rPr>
          <w:rFonts w:hint="eastAsia"/>
          <w:lang w:val="en-US" w:eastAsia="zh-CN"/>
        </w:rPr>
        <w:lastRenderedPageBreak/>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322"/>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55E1FFAB" w:rsidR="00142AC4" w:rsidRDefault="00164AE3" w:rsidP="009107EF">
      <w:pPr>
        <w:pStyle w:val="TH"/>
        <w:rPr>
          <w:lang w:val="en-US" w:eastAsia="zh-CN"/>
        </w:rPr>
      </w:pPr>
      <w:ins w:id="1323" w:author="rapp" w:date="2024-08-26T11:09:00Z" w16du:dateUtc="2024-08-26T09:09:00Z">
        <w:r>
          <w:rPr>
            <w:noProof/>
          </w:rPr>
          <w:drawing>
            <wp:inline distT="0" distB="0" distL="114300" distR="114300" wp14:anchorId="5A1A1B4F" wp14:editId="36969DE3">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41"/>
                      <a:stretch>
                        <a:fillRect/>
                      </a:stretch>
                    </pic:blipFill>
                    <pic:spPr>
                      <a:xfrm>
                        <a:off x="0" y="0"/>
                        <a:ext cx="4410075" cy="2181225"/>
                      </a:xfrm>
                      <a:prstGeom prst="rect">
                        <a:avLst/>
                      </a:prstGeom>
                      <a:noFill/>
                      <a:ln>
                        <a:noFill/>
                      </a:ln>
                    </pic:spPr>
                  </pic:pic>
                </a:graphicData>
              </a:graphic>
            </wp:inline>
          </w:drawing>
        </w:r>
      </w:ins>
      <w:del w:id="1324" w:author="rapp" w:date="2024-08-26T11:09:00Z" w16du:dateUtc="2024-08-26T09:09:00Z">
        <w:r w:rsidR="00D024F5" w:rsidDel="00164AE3">
          <w:rPr>
            <w:rFonts w:hint="eastAsia"/>
            <w:lang w:val="en-US" w:eastAsia="zh-CN"/>
          </w:rPr>
          <w:object w:dxaOrig="8085" w:dyaOrig="3480" w14:anchorId="45F28457">
            <v:shape id="_x0000_i1040" type="#_x0000_t75" style="width:404.95pt;height:173.95pt" o:ole="">
              <v:imagedata r:id="rId42" o:title=""/>
              <o:lock v:ext="edit" aspectratio="f"/>
            </v:shape>
            <o:OLEObject Type="Embed" ProgID="Visio.Drawing.15" ShapeID="_x0000_i1040" DrawAspect="Content" ObjectID="_1786186191" r:id="rId43"/>
          </w:object>
        </w:r>
      </w:del>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ins w:id="1325" w:author="rapp" w:date="2024-08-26T11:10:00Z" w16du:dateUtc="2024-08-26T09:10:00Z">
        <w:r w:rsidR="00164AE3">
          <w:rPr>
            <w:rFonts w:hint="eastAsia"/>
            <w:lang w:val="en-US" w:eastAsia="zh-CN"/>
          </w:rPr>
          <w:t xml:space="preserve"> via CAPIF-8 reference point</w:t>
        </w:r>
      </w:ins>
      <w:r w:rsidR="00D024F5">
        <w:rPr>
          <w:rFonts w:hint="eastAsia"/>
          <w:lang w:val="en-US" w:eastAsia="zh-CN"/>
        </w:rPr>
        <w:t xml:space="preserve"> </w:t>
      </w:r>
      <w:proofErr w:type="gramStart"/>
      <w:r w:rsidR="00D024F5">
        <w:rPr>
          <w:rFonts w:hint="eastAsia"/>
          <w:lang w:val="en-US" w:eastAsia="zh-CN"/>
        </w:rPr>
        <w:t>in order to</w:t>
      </w:r>
      <w:proofErr w:type="gramEnd"/>
      <w:r w:rsidR="00D024F5">
        <w:rPr>
          <w:rFonts w:hint="eastAsia"/>
          <w:lang w:val="en-US" w:eastAsia="zh-CN"/>
        </w:rPr>
        <w:t xml:space="preserve"> provide resource owner revocation information.</w:t>
      </w:r>
    </w:p>
    <w:p w14:paraId="6EBC2094" w14:textId="0AEF486D" w:rsidR="00D024F5" w:rsidRDefault="008D4D42" w:rsidP="008D4D42">
      <w:pPr>
        <w:pStyle w:val="B1"/>
        <w:rPr>
          <w:ins w:id="1326" w:author="rapp" w:date="2024-08-26T11:10:00Z" w16du:dateUtc="2024-08-26T09:10:00Z"/>
        </w:rPr>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ins w:id="1327" w:author="rapp" w:date="2024-08-26T11:10:00Z" w16du:dateUtc="2024-08-26T09:10:00Z">
        <w:r w:rsidR="00164AE3" w:rsidRPr="00164AE3">
          <w:rPr>
            <w:rFonts w:hint="eastAsia"/>
            <w:lang w:val="en-US" w:eastAsia="zh-CN"/>
          </w:rPr>
          <w:t xml:space="preserve"> </w:t>
        </w:r>
        <w:r w:rsidR="00164AE3">
          <w:rPr>
            <w:rFonts w:hint="eastAsia"/>
            <w:lang w:val="en-US" w:eastAsia="zh-CN"/>
          </w:rPr>
          <w:t>via CAPIF-8 reference point</w:t>
        </w:r>
      </w:ins>
      <w:r w:rsidR="00D024F5">
        <w:t>.</w:t>
      </w:r>
    </w:p>
    <w:p w14:paraId="588B77BD" w14:textId="75E5594D" w:rsidR="00164AE3" w:rsidRDefault="00164AE3" w:rsidP="00164AE3">
      <w:pPr>
        <w:pStyle w:val="B1"/>
        <w:rPr>
          <w:lang w:val="en-US" w:eastAsia="zh-CN"/>
        </w:rPr>
      </w:pPr>
      <w:ins w:id="1328" w:author="rapp" w:date="2024-08-26T11:11:00Z" w16du:dateUtc="2024-08-26T09:11:00Z">
        <w:r>
          <w:rPr>
            <w:lang w:val="en-US" w:eastAsia="zh-CN"/>
          </w:rPr>
          <w:t>3.</w:t>
        </w:r>
        <w:r>
          <w:rPr>
            <w:lang w:val="en-US" w:eastAsia="zh-CN"/>
          </w:rPr>
          <w:tab/>
        </w:r>
      </w:ins>
      <w:ins w:id="1329" w:author="rapp" w:date="2024-08-26T11:10:00Z" w16du:dateUtc="2024-08-26T09:10:00Z">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ins>
      <w:ins w:id="1330" w:author="rapp" w:date="2024-08-26T11:11:00Z" w16du:dateUtc="2024-08-26T09:11:00Z">
        <w:r w:rsidR="009A26BD" w:rsidRPr="00B9236B">
          <w:rPr>
            <w:lang w:val="en-US" w:eastAsia="zh-CN"/>
          </w:rPr>
          <w:t>.</w:t>
        </w:r>
      </w:ins>
    </w:p>
    <w:p w14:paraId="423AAFFF" w14:textId="7C264742" w:rsidR="00D024F5" w:rsidRDefault="00D024F5" w:rsidP="00D024F5">
      <w:pPr>
        <w:pStyle w:val="Heading3"/>
        <w:rPr>
          <w:lang w:eastAsia="zh-CN"/>
        </w:rPr>
      </w:pPr>
      <w:bookmarkStart w:id="1331" w:name="_Toc175572277"/>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1331"/>
    </w:p>
    <w:p w14:paraId="73760D9C" w14:textId="2E39BAFB" w:rsidR="00244826" w:rsidRDefault="00244826" w:rsidP="00244826">
      <w:pPr>
        <w:rPr>
          <w:ins w:id="1332" w:author="rapp" w:date="2024-08-26T11:13:00Z" w16du:dateUtc="2024-08-26T09:13:00Z"/>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ins w:id="1333" w:author="rapp" w:date="2024-08-26T11:13:00Z" w16du:dateUtc="2024-08-26T09:13:00Z">
        <w:r>
          <w:rPr>
            <w:rFonts w:eastAsia="SimSun" w:hint="eastAsia"/>
            <w:lang w:val="en-US" w:eastAsia="zh-CN"/>
          </w:rPr>
          <w:t>The CAPIF architecture shall support resource owner consent revocation procedure over CAPIF-8 reference point.</w:t>
        </w:r>
      </w:ins>
    </w:p>
    <w:p w14:paraId="7615C832" w14:textId="3B3A3EF1" w:rsidR="00D024F5" w:rsidRDefault="00D024F5" w:rsidP="00D024F5">
      <w:pPr>
        <w:pStyle w:val="Heading3"/>
        <w:rPr>
          <w:lang w:val="en-US" w:eastAsia="zh-CN"/>
        </w:rPr>
      </w:pPr>
      <w:bookmarkStart w:id="1334" w:name="_Toc175572278"/>
      <w:r>
        <w:rPr>
          <w:rFonts w:hint="eastAsia"/>
          <w:lang w:val="en-US" w:eastAsia="zh-CN"/>
        </w:rPr>
        <w:lastRenderedPageBreak/>
        <w:t>6.</w:t>
      </w:r>
      <w:r>
        <w:rPr>
          <w:lang w:val="en-US" w:eastAsia="zh-CN"/>
        </w:rPr>
        <w:t>12</w:t>
      </w:r>
      <w:r>
        <w:rPr>
          <w:rFonts w:hint="eastAsia"/>
          <w:lang w:val="en-US" w:eastAsia="zh-CN"/>
        </w:rPr>
        <w:t>.3</w:t>
      </w:r>
      <w:r>
        <w:rPr>
          <w:rFonts w:hint="eastAsia"/>
          <w:lang w:val="en-US" w:eastAsia="zh-CN"/>
        </w:rPr>
        <w:tab/>
        <w:t>Corresponding APIs</w:t>
      </w:r>
      <w:bookmarkEnd w:id="1334"/>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1335" w:name="_Toc175572279"/>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1335"/>
    </w:p>
    <w:p w14:paraId="6EFA1E07" w14:textId="19A2D536" w:rsidR="00D024F5" w:rsidRDefault="00393D80" w:rsidP="009107EF">
      <w:pPr>
        <w:rPr>
          <w:ins w:id="1336" w:author="S6-243358" w:date="2024-08-26T08:29:00Z" w16du:dateUtc="2024-08-26T06:29:00Z"/>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rPr>
          <w:ins w:id="1337" w:author="S6-243358" w:date="2024-08-26T08:29:00Z" w16du:dateUtc="2024-08-26T06:29:00Z"/>
        </w:rPr>
      </w:pPr>
      <w:bookmarkStart w:id="1338" w:name="_Toc168041407"/>
      <w:bookmarkStart w:id="1339" w:name="_Toc175572280"/>
      <w:ins w:id="1340" w:author="S6-243358" w:date="2024-08-26T08:29:00Z" w16du:dateUtc="2024-08-26T06:29:00Z">
        <w:r>
          <w:rPr>
            <w:lang w:eastAsia="zh-CN"/>
          </w:rPr>
          <w:t>6</w:t>
        </w:r>
        <w:r>
          <w:t>.</w:t>
        </w:r>
      </w:ins>
      <w:ins w:id="1341" w:author="rapp" w:date="2024-08-26T08:31:00Z" w16du:dateUtc="2024-08-26T06:31:00Z">
        <w:r w:rsidR="00E53AEB">
          <w:t>13</w:t>
        </w:r>
      </w:ins>
      <w:ins w:id="1342" w:author="S6-243358" w:date="2024-08-26T08:29:00Z" w16du:dateUtc="2024-08-26T06:29:00Z">
        <w:r>
          <w:tab/>
        </w:r>
        <w:r>
          <w:rPr>
            <w:lang w:val="en-US"/>
          </w:rPr>
          <w:t>Solution #</w:t>
        </w:r>
      </w:ins>
      <w:ins w:id="1343" w:author="rapp" w:date="2024-08-26T08:31:00Z" w16du:dateUtc="2024-08-26T06:31:00Z">
        <w:r w:rsidR="00E53AEB">
          <w:rPr>
            <w:lang w:val="en-US"/>
          </w:rPr>
          <w:t>12</w:t>
        </w:r>
      </w:ins>
      <w:ins w:id="1344" w:author="S6-243358" w:date="2024-08-26T08:29:00Z" w16du:dateUtc="2024-08-26T06:29:00Z">
        <w:r>
          <w:rPr>
            <w:lang w:val="en-US"/>
          </w:rPr>
          <w:t xml:space="preserve">: </w:t>
        </w:r>
        <w:r>
          <w:t>Capturing resource owner consent</w:t>
        </w:r>
        <w:bookmarkEnd w:id="1339"/>
      </w:ins>
    </w:p>
    <w:p w14:paraId="50FEA7F4" w14:textId="3D9977B6" w:rsidR="00B344F4" w:rsidRDefault="00B344F4" w:rsidP="00B344F4">
      <w:pPr>
        <w:pStyle w:val="Heading3"/>
        <w:rPr>
          <w:ins w:id="1345" w:author="S6-243358" w:date="2024-08-26T08:29:00Z" w16du:dateUtc="2024-08-26T06:29:00Z"/>
        </w:rPr>
      </w:pPr>
      <w:bookmarkStart w:id="1346" w:name="_Toc175572281"/>
      <w:ins w:id="1347" w:author="S6-243358" w:date="2024-08-26T08:29:00Z" w16du:dateUtc="2024-08-26T06:29:00Z">
        <w:r>
          <w:rPr>
            <w:lang w:eastAsia="zh-CN"/>
          </w:rPr>
          <w:t>6</w:t>
        </w:r>
        <w:r>
          <w:t>.</w:t>
        </w:r>
      </w:ins>
      <w:ins w:id="1348" w:author="rapp" w:date="2024-08-26T08:31:00Z" w16du:dateUtc="2024-08-26T06:31:00Z">
        <w:r w:rsidR="00E53AEB">
          <w:t>13</w:t>
        </w:r>
      </w:ins>
      <w:ins w:id="1349" w:author="S6-243358" w:date="2024-08-26T08:29:00Z" w16du:dateUtc="2024-08-26T06:29:00Z">
        <w:r>
          <w:t>.1</w:t>
        </w:r>
        <w:r>
          <w:tab/>
          <w:t>Solution description</w:t>
        </w:r>
        <w:bookmarkEnd w:id="1346"/>
      </w:ins>
    </w:p>
    <w:p w14:paraId="547E12EE" w14:textId="70DEC65E" w:rsidR="00B344F4" w:rsidRDefault="00B344F4" w:rsidP="00B344F4">
      <w:pPr>
        <w:pStyle w:val="Heading4"/>
        <w:rPr>
          <w:ins w:id="1350" w:author="S6-243358" w:date="2024-08-26T08:29:00Z" w16du:dateUtc="2024-08-26T06:29:00Z"/>
        </w:rPr>
      </w:pPr>
      <w:bookmarkStart w:id="1351" w:name="_Toc175572282"/>
      <w:ins w:id="1352" w:author="S6-243358" w:date="2024-08-26T08:29:00Z" w16du:dateUtc="2024-08-26T06:29:00Z">
        <w:r>
          <w:t>6.</w:t>
        </w:r>
      </w:ins>
      <w:ins w:id="1353" w:author="rapp" w:date="2024-08-26T08:31:00Z" w16du:dateUtc="2024-08-26T06:31:00Z">
        <w:r w:rsidR="00E53AEB">
          <w:t>13</w:t>
        </w:r>
      </w:ins>
      <w:ins w:id="1354" w:author="S6-243358" w:date="2024-08-26T08:29:00Z" w16du:dateUtc="2024-08-26T06:29:00Z">
        <w:r>
          <w:t>.1.1</w:t>
        </w:r>
        <w:r>
          <w:tab/>
          <w:t>General</w:t>
        </w:r>
        <w:bookmarkEnd w:id="1351"/>
      </w:ins>
    </w:p>
    <w:p w14:paraId="03A925C2" w14:textId="77777777" w:rsidR="00B344F4" w:rsidRDefault="00B344F4" w:rsidP="00B344F4">
      <w:pPr>
        <w:rPr>
          <w:ins w:id="1355" w:author="S6-243358" w:date="2024-08-26T08:29:00Z" w16du:dateUtc="2024-08-26T06:29:00Z"/>
        </w:rPr>
      </w:pPr>
      <w:ins w:id="1356" w:author="S6-243358" w:date="2024-08-26T08:29:00Z" w16du:dateUtc="2024-08-26T06:29:00Z">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ins>
    </w:p>
    <w:p w14:paraId="0B1A292B" w14:textId="77777777" w:rsidR="00B344F4" w:rsidRDefault="00B344F4" w:rsidP="00B344F4">
      <w:pPr>
        <w:rPr>
          <w:ins w:id="1357" w:author="S6-243358" w:date="2024-08-26T08:29:00Z" w16du:dateUtc="2024-08-26T06:29:00Z"/>
        </w:rPr>
      </w:pPr>
      <w:ins w:id="1358" w:author="S6-243358" w:date="2024-08-26T08:29:00Z" w16du:dateUtc="2024-08-26T06:29:00Z">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ins>
    </w:p>
    <w:p w14:paraId="05AA181D" w14:textId="3FAB4F91" w:rsidR="00B344F4" w:rsidRDefault="00B344F4" w:rsidP="00B344F4">
      <w:pPr>
        <w:pStyle w:val="Heading4"/>
        <w:rPr>
          <w:ins w:id="1359" w:author="S6-243358" w:date="2024-08-26T08:29:00Z" w16du:dateUtc="2024-08-26T06:29:00Z"/>
        </w:rPr>
      </w:pPr>
      <w:bookmarkStart w:id="1360" w:name="_Toc175572283"/>
      <w:ins w:id="1361" w:author="S6-243358" w:date="2024-08-26T08:29:00Z" w16du:dateUtc="2024-08-26T06:29:00Z">
        <w:r>
          <w:t>6.</w:t>
        </w:r>
      </w:ins>
      <w:ins w:id="1362" w:author="rapp" w:date="2024-08-26T08:32:00Z" w16du:dateUtc="2024-08-26T06:32:00Z">
        <w:r w:rsidR="00E53AEB">
          <w:t>13</w:t>
        </w:r>
      </w:ins>
      <w:ins w:id="1363" w:author="S6-243358" w:date="2024-08-26T08:29:00Z" w16du:dateUtc="2024-08-26T06:29:00Z">
        <w:r>
          <w:t>.1.2</w:t>
        </w:r>
        <w:r>
          <w:tab/>
          <w:t>Procedure for capturing resource owner consent</w:t>
        </w:r>
        <w:bookmarkEnd w:id="1360"/>
      </w:ins>
    </w:p>
    <w:p w14:paraId="696BBA91" w14:textId="5F113744" w:rsidR="00B344F4" w:rsidRDefault="00B344F4" w:rsidP="00B344F4">
      <w:pPr>
        <w:rPr>
          <w:ins w:id="1364" w:author="S6-243358" w:date="2024-08-26T08:29:00Z" w16du:dateUtc="2024-08-26T06:29:00Z"/>
        </w:rPr>
      </w:pPr>
      <w:ins w:id="1365" w:author="S6-243358" w:date="2024-08-26T08:29:00Z" w16du:dateUtc="2024-08-26T06:29:00Z">
        <w:r>
          <w:t>Figure 6.</w:t>
        </w:r>
      </w:ins>
      <w:ins w:id="1366" w:author="rapp" w:date="2024-08-26T08:32:00Z" w16du:dateUtc="2024-08-26T06:32:00Z">
        <w:r w:rsidR="00E53AEB">
          <w:t>13</w:t>
        </w:r>
      </w:ins>
      <w:ins w:id="1367" w:author="S6-243358" w:date="2024-08-26T08:29:00Z" w16du:dateUtc="2024-08-26T06:29:00Z">
        <w:r>
          <w:t>.1</w:t>
        </w:r>
      </w:ins>
      <w:ins w:id="1368" w:author="rapp" w:date="2024-08-26T08:32:00Z" w16du:dateUtc="2024-08-26T06:32:00Z">
        <w:r w:rsidR="00E53AEB">
          <w:t>.2</w:t>
        </w:r>
      </w:ins>
      <w:ins w:id="1369" w:author="S6-243358" w:date="2024-08-26T08:29:00Z" w16du:dateUtc="2024-08-26T06:29:00Z">
        <w:r>
          <w:t>-1 presents the procedure for capturing and storing the consent using RNAA.</w:t>
        </w:r>
      </w:ins>
    </w:p>
    <w:p w14:paraId="64E1490E" w14:textId="77777777" w:rsidR="00B344F4" w:rsidRPr="00A71A94" w:rsidRDefault="00B344F4" w:rsidP="00B344F4">
      <w:pPr>
        <w:rPr>
          <w:ins w:id="1370" w:author="S6-243358" w:date="2024-08-26T08:29:00Z" w16du:dateUtc="2024-08-26T06:29:00Z"/>
        </w:rPr>
      </w:pPr>
      <w:ins w:id="1371" w:author="S6-243358" w:date="2024-08-26T08:29:00Z" w16du:dateUtc="2024-08-26T06:29:00Z">
        <w:r w:rsidRPr="00A71A94">
          <w:t>Pre-condition:</w:t>
        </w:r>
      </w:ins>
    </w:p>
    <w:p w14:paraId="31BC8C02" w14:textId="77777777" w:rsidR="00B344F4" w:rsidRDefault="00B344F4" w:rsidP="00B344F4">
      <w:pPr>
        <w:pStyle w:val="B1"/>
        <w:rPr>
          <w:ins w:id="1372" w:author="S6-243358" w:date="2024-08-26T08:29:00Z" w16du:dateUtc="2024-08-26T06:29:00Z"/>
        </w:rPr>
      </w:pPr>
      <w:ins w:id="1373" w:author="S6-243358" w:date="2024-08-26T08:29:00Z" w16du:dateUtc="2024-08-26T06:29:00Z">
        <w:r>
          <w:rPr>
            <w:lang w:val="en-US"/>
          </w:rPr>
          <w:t>1.</w:t>
        </w:r>
        <w:r w:rsidRPr="00A71A94">
          <w:tab/>
          <w:t>The API invoker is onboarded</w:t>
        </w:r>
        <w:r>
          <w:t xml:space="preserve"> as in clause 8.1 in 3GPP TS 23.222 [2]</w:t>
        </w:r>
        <w:r w:rsidRPr="00A71A94">
          <w:t xml:space="preserve"> and has received an API invoker identity.</w:t>
        </w:r>
      </w:ins>
    </w:p>
    <w:p w14:paraId="2953EE1D" w14:textId="77777777" w:rsidR="00B344F4" w:rsidRDefault="00B344F4" w:rsidP="00B344F4">
      <w:pPr>
        <w:pStyle w:val="B1"/>
        <w:rPr>
          <w:ins w:id="1374" w:author="S6-243358" w:date="2024-08-26T08:29:00Z" w16du:dateUtc="2024-08-26T06:29:00Z"/>
        </w:rPr>
      </w:pPr>
      <w:ins w:id="1375" w:author="S6-243358" w:date="2024-08-26T08:29:00Z" w16du:dateUtc="2024-08-26T06:29:00Z">
        <w:r>
          <w:t>2.</w:t>
        </w:r>
        <w:r>
          <w:tab/>
          <w:t>The notification criteria (e.g. allowed timeslot for notification) towards ROF is available at CCF.</w:t>
        </w:r>
      </w:ins>
    </w:p>
    <w:p w14:paraId="13E289A8" w14:textId="77777777" w:rsidR="00B344F4" w:rsidRDefault="00B344F4" w:rsidP="00B344F4">
      <w:pPr>
        <w:pStyle w:val="TH"/>
        <w:rPr>
          <w:ins w:id="1376" w:author="S6-243358" w:date="2024-08-26T08:29:00Z" w16du:dateUtc="2024-08-26T06:29:00Z"/>
        </w:rPr>
      </w:pPr>
      <w:ins w:id="1377" w:author="S6-243358" w:date="2024-08-26T08:29:00Z" w16du:dateUtc="2024-08-26T06:29:00Z">
        <w:r>
          <w:object w:dxaOrig="7440" w:dyaOrig="5790" w14:anchorId="5AF31956">
            <v:shape id="_x0000_i1055" type="#_x0000_t75" style="width:323.7pt;height:251.7pt" o:ole="">
              <v:imagedata r:id="rId44" o:title=""/>
            </v:shape>
            <o:OLEObject Type="Embed" ProgID="Visio.Drawing.15" ShapeID="_x0000_i1055" DrawAspect="Content" ObjectID="_1786186192" r:id="rId45"/>
          </w:object>
        </w:r>
      </w:ins>
    </w:p>
    <w:p w14:paraId="74C7B191" w14:textId="7B21CC0F" w:rsidR="00B344F4" w:rsidRDefault="00B344F4" w:rsidP="00B344F4">
      <w:pPr>
        <w:pStyle w:val="TF"/>
        <w:rPr>
          <w:ins w:id="1378" w:author="S6-243358" w:date="2024-08-26T08:29:00Z" w16du:dateUtc="2024-08-26T06:29:00Z"/>
        </w:rPr>
      </w:pPr>
      <w:ins w:id="1379" w:author="S6-243358" w:date="2024-08-26T08:29:00Z" w16du:dateUtc="2024-08-26T06:29:00Z">
        <w:r>
          <w:t>Figure 6.</w:t>
        </w:r>
      </w:ins>
      <w:ins w:id="1380" w:author="rapp" w:date="2024-08-26T08:32:00Z" w16du:dateUtc="2024-08-26T06:32:00Z">
        <w:r w:rsidR="00E53AEB">
          <w:t>13</w:t>
        </w:r>
      </w:ins>
      <w:ins w:id="1381" w:author="S6-243358" w:date="2024-08-26T08:29:00Z" w16du:dateUtc="2024-08-26T06:29:00Z">
        <w:r>
          <w:t>.1</w:t>
        </w:r>
      </w:ins>
      <w:ins w:id="1382" w:author="rapp" w:date="2024-08-26T08:32:00Z" w16du:dateUtc="2024-08-26T06:32:00Z">
        <w:r w:rsidR="00E53AEB">
          <w:t>.2</w:t>
        </w:r>
      </w:ins>
      <w:ins w:id="1383" w:author="S6-243358" w:date="2024-08-26T08:29:00Z" w16du:dateUtc="2024-08-26T06:29:00Z">
        <w:r>
          <w:t>-1: Procedure for capturing resource owner consent</w:t>
        </w:r>
      </w:ins>
    </w:p>
    <w:p w14:paraId="2BF40914" w14:textId="77777777" w:rsidR="00B344F4" w:rsidRDefault="00B344F4" w:rsidP="00B344F4">
      <w:pPr>
        <w:pStyle w:val="B1"/>
        <w:rPr>
          <w:ins w:id="1384" w:author="S6-243358" w:date="2024-08-26T08:29:00Z" w16du:dateUtc="2024-08-26T06:29:00Z"/>
        </w:rPr>
      </w:pPr>
      <w:ins w:id="1385" w:author="S6-243358" w:date="2024-08-26T08:29:00Z" w16du:dateUtc="2024-08-26T06:29:00Z">
        <w:r>
          <w:lastRenderedPageBreak/>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ins>
    </w:p>
    <w:p w14:paraId="4C0D126A" w14:textId="77777777" w:rsidR="00B344F4" w:rsidRDefault="00B344F4" w:rsidP="00B344F4">
      <w:pPr>
        <w:pStyle w:val="NO"/>
        <w:rPr>
          <w:ins w:id="1386" w:author="S6-243358" w:date="2024-08-26T08:29:00Z" w16du:dateUtc="2024-08-26T06:29:00Z"/>
        </w:rPr>
      </w:pPr>
      <w:ins w:id="1387" w:author="S6-243358" w:date="2024-08-26T08:29:00Z" w16du:dateUtc="2024-08-26T06:29:00Z">
        <w:r>
          <w:t>NOTE 2:</w:t>
        </w:r>
        <w:r>
          <w:tab/>
        </w:r>
        <w:r>
          <w:tab/>
          <w:t>Authorization details will be specified by SA3.</w:t>
        </w:r>
      </w:ins>
    </w:p>
    <w:p w14:paraId="2C8857A8" w14:textId="46431228" w:rsidR="00B344F4" w:rsidRDefault="00B344F4" w:rsidP="00B344F4">
      <w:pPr>
        <w:pStyle w:val="B1"/>
        <w:rPr>
          <w:ins w:id="1388" w:author="S6-243358" w:date="2024-08-26T08:29:00Z" w16du:dateUtc="2024-08-26T06:29:00Z"/>
        </w:rPr>
      </w:pPr>
      <w:ins w:id="1389" w:author="S6-243358" w:date="2024-08-26T08:29:00Z" w16du:dateUtc="2024-08-26T06:29:00Z">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ins>
      <w:ins w:id="1390" w:author="rapp" w:date="2024-08-26T13:27:00Z" w16du:dateUtc="2024-08-26T11:27:00Z">
        <w:r w:rsidR="003E19E5">
          <w:t>13</w:t>
        </w:r>
      </w:ins>
      <w:ins w:id="1391" w:author="S6-243358" w:date="2024-08-26T08:29:00Z" w16du:dateUtc="2024-08-26T06:29:00Z">
        <w:r>
          <w:t>.1</w:t>
        </w:r>
      </w:ins>
      <w:ins w:id="1392" w:author="rapp" w:date="2024-08-26T13:27:00Z" w16du:dateUtc="2024-08-26T11:27:00Z">
        <w:r w:rsidR="003E19E5">
          <w:t>.2</w:t>
        </w:r>
      </w:ins>
      <w:ins w:id="1393" w:author="S6-243358" w:date="2024-08-26T08:29:00Z" w16du:dateUtc="2024-08-26T06:29:00Z">
        <w:r>
          <w:t>-1.</w:t>
        </w:r>
      </w:ins>
    </w:p>
    <w:p w14:paraId="05979822" w14:textId="77777777" w:rsidR="00B344F4" w:rsidRDefault="00B344F4" w:rsidP="00B344F4">
      <w:pPr>
        <w:pStyle w:val="NO"/>
        <w:rPr>
          <w:ins w:id="1394" w:author="S6-243358" w:date="2024-08-26T08:29:00Z" w16du:dateUtc="2024-08-26T06:29:00Z"/>
        </w:rPr>
      </w:pPr>
      <w:ins w:id="1395" w:author="S6-243358" w:date="2024-08-26T08:29:00Z" w16du:dateUtc="2024-08-26T06:29:00Z">
        <w:r>
          <w:t>NOTE 3:</w:t>
        </w:r>
        <w:r>
          <w:tab/>
          <w:t>The authentication process is specified in clause 6.5.2 of 3GPP TS 33.122 [3].</w:t>
        </w:r>
      </w:ins>
    </w:p>
    <w:p w14:paraId="23B40A7F" w14:textId="77777777" w:rsidR="00B344F4" w:rsidRDefault="00B344F4" w:rsidP="00B344F4">
      <w:pPr>
        <w:pStyle w:val="NO"/>
        <w:rPr>
          <w:ins w:id="1396" w:author="S6-243358" w:date="2024-08-26T08:29:00Z" w16du:dateUtc="2024-08-26T06:29:00Z"/>
        </w:rPr>
      </w:pPr>
      <w:ins w:id="1397" w:author="S6-243358" w:date="2024-08-26T08:29:00Z" w16du:dateUtc="2024-08-26T06:29:00Z">
        <w:r>
          <w:t>NOTE 4:</w:t>
        </w:r>
        <w:r>
          <w:tab/>
          <w:t xml:space="preserve">Whether the CCF is allowed to hold/cache consent records </w:t>
        </w:r>
        <w:proofErr w:type="gramStart"/>
        <w:r>
          <w:t>depends</w:t>
        </w:r>
        <w:proofErr w:type="gramEnd"/>
        <w:r>
          <w:t xml:space="preserve"> on local regulations.</w:t>
        </w:r>
      </w:ins>
    </w:p>
    <w:p w14:paraId="4D03822D" w14:textId="77777777" w:rsidR="00B344F4" w:rsidRDefault="00B344F4" w:rsidP="00B344F4">
      <w:pPr>
        <w:pStyle w:val="B1"/>
        <w:numPr>
          <w:ilvl w:val="0"/>
          <w:numId w:val="23"/>
        </w:numPr>
        <w:rPr>
          <w:ins w:id="1398" w:author="S6-243358" w:date="2024-08-26T08:29:00Z" w16du:dateUtc="2024-08-26T06:29:00Z"/>
        </w:rPr>
      </w:pPr>
      <w:ins w:id="1399" w:author="S6-243358" w:date="2024-08-26T08:29:00Z" w16du:dateUtc="2024-08-26T06:29:00Z">
        <w:r>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ins>
    </w:p>
    <w:p w14:paraId="1AA5E299" w14:textId="77777777" w:rsidR="00B344F4" w:rsidRDefault="00B344F4" w:rsidP="00B344F4">
      <w:pPr>
        <w:pStyle w:val="NO"/>
        <w:rPr>
          <w:ins w:id="1400" w:author="S6-243358" w:date="2024-08-26T08:29:00Z" w16du:dateUtc="2024-08-26T06:29:00Z"/>
        </w:rPr>
      </w:pPr>
      <w:ins w:id="1401" w:author="S6-243358" w:date="2024-08-26T08:29:00Z" w16du:dateUtc="2024-08-26T06:29:00Z">
        <w:r w:rsidRPr="007763B8">
          <w:t>NOTE</w:t>
        </w:r>
        <w:r>
          <w:t> 5:</w:t>
        </w:r>
        <w:r>
          <w:tab/>
          <w:t>The details of the interaction between RO and ROF for capturing the consent are considered out-of-scope of 3GPP.</w:t>
        </w:r>
      </w:ins>
    </w:p>
    <w:p w14:paraId="68F2D0C9" w14:textId="77777777" w:rsidR="00B344F4" w:rsidRDefault="00B344F4" w:rsidP="00B344F4">
      <w:pPr>
        <w:pStyle w:val="B1"/>
        <w:rPr>
          <w:ins w:id="1402" w:author="S6-243358" w:date="2024-08-26T08:29:00Z" w16du:dateUtc="2024-08-26T06:29:00Z"/>
        </w:rPr>
      </w:pPr>
      <w:ins w:id="1403" w:author="S6-243358" w:date="2024-08-26T08:29:00Z" w16du:dateUtc="2024-08-26T06:29:00Z">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ins>
    </w:p>
    <w:p w14:paraId="46409A9E" w14:textId="77777777" w:rsidR="00B344F4" w:rsidRDefault="00B344F4" w:rsidP="00B344F4">
      <w:pPr>
        <w:pStyle w:val="B1"/>
        <w:rPr>
          <w:ins w:id="1404" w:author="S6-243358" w:date="2024-08-26T08:29:00Z" w16du:dateUtc="2024-08-26T06:29:00Z"/>
        </w:rPr>
      </w:pPr>
      <w:ins w:id="1405" w:author="S6-243358" w:date="2024-08-26T08:29:00Z" w16du:dateUtc="2024-08-26T06:29:00Z">
        <w:r>
          <w:t>5.</w:t>
        </w:r>
        <w:r>
          <w:tab/>
          <w:t>The service API invocation(s) take place considering the authorization information received in the previous step.</w:t>
        </w:r>
      </w:ins>
    </w:p>
    <w:p w14:paraId="377872F2" w14:textId="7D4A2B88" w:rsidR="00B344F4" w:rsidRDefault="00B344F4" w:rsidP="00B344F4">
      <w:pPr>
        <w:pStyle w:val="Heading4"/>
        <w:rPr>
          <w:ins w:id="1406" w:author="S6-243358" w:date="2024-08-26T08:29:00Z" w16du:dateUtc="2024-08-26T06:29:00Z"/>
          <w:lang w:val="en-US"/>
        </w:rPr>
      </w:pPr>
      <w:bookmarkStart w:id="1407" w:name="_Toc175572284"/>
      <w:ins w:id="1408" w:author="S6-243358" w:date="2024-08-26T08:29:00Z" w16du:dateUtc="2024-08-26T06:29:00Z">
        <w:r>
          <w:t>6.</w:t>
        </w:r>
      </w:ins>
      <w:ins w:id="1409" w:author="rapp" w:date="2024-08-26T08:32:00Z" w16du:dateUtc="2024-08-26T06:32:00Z">
        <w:r w:rsidR="00E53AEB">
          <w:t>13</w:t>
        </w:r>
      </w:ins>
      <w:ins w:id="1410" w:author="S6-243358" w:date="2024-08-26T08:29:00Z" w16du:dateUtc="2024-08-26T06:29:00Z">
        <w:r>
          <w:t>.1.3</w:t>
        </w:r>
        <w:r>
          <w:tab/>
        </w:r>
        <w:r>
          <w:rPr>
            <w:lang w:val="en-US"/>
          </w:rPr>
          <w:t>Enhancement to clauses</w:t>
        </w:r>
        <w:r>
          <w:t xml:space="preserve"> in</w:t>
        </w:r>
        <w:r>
          <w:rPr>
            <w:lang w:val="en-US"/>
          </w:rPr>
          <w:t xml:space="preserve"> 3GPP TS 23.222</w:t>
        </w:r>
        <w:bookmarkEnd w:id="1407"/>
      </w:ins>
    </w:p>
    <w:p w14:paraId="22DE75B3" w14:textId="77777777" w:rsidR="00B344F4" w:rsidRDefault="00B344F4" w:rsidP="00B344F4">
      <w:pPr>
        <w:rPr>
          <w:ins w:id="1411" w:author="S6-243358" w:date="2024-08-26T08:29:00Z" w16du:dateUtc="2024-08-26T06:29:00Z"/>
          <w:lang w:eastAsia="ko-KR"/>
        </w:rPr>
      </w:pPr>
      <w:ins w:id="1412" w:author="S6-243358" w:date="2024-08-26T08:29:00Z" w16du:dateUtc="2024-08-26T06:29:00Z">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ins>
    </w:p>
    <w:p w14:paraId="4B5607F4" w14:textId="78B003CC" w:rsidR="00B344F4" w:rsidRDefault="00B344F4" w:rsidP="00B344F4">
      <w:pPr>
        <w:pStyle w:val="Heading3"/>
        <w:rPr>
          <w:ins w:id="1413" w:author="S6-243358" w:date="2024-08-26T08:29:00Z" w16du:dateUtc="2024-08-26T06:29:00Z"/>
          <w:lang w:eastAsia="zh-CN"/>
        </w:rPr>
      </w:pPr>
      <w:bookmarkStart w:id="1414" w:name="_Toc160824450"/>
      <w:bookmarkStart w:id="1415" w:name="_Toc175572285"/>
      <w:ins w:id="1416" w:author="S6-243358" w:date="2024-08-26T08:29:00Z" w16du:dateUtc="2024-08-26T06:29:00Z">
        <w:r>
          <w:t>6.</w:t>
        </w:r>
      </w:ins>
      <w:ins w:id="1417" w:author="rapp" w:date="2024-08-26T08:33:00Z" w16du:dateUtc="2024-08-26T06:33:00Z">
        <w:r w:rsidR="00E53AEB">
          <w:rPr>
            <w:lang w:eastAsia="zh-CN"/>
          </w:rPr>
          <w:t>13</w:t>
        </w:r>
      </w:ins>
      <w:ins w:id="1418" w:author="S6-243358" w:date="2024-08-26T08:29:00Z" w16du:dateUtc="2024-08-26T06:29:00Z">
        <w:r>
          <w:t>.</w:t>
        </w:r>
        <w:r>
          <w:rPr>
            <w:lang w:eastAsia="zh-CN"/>
          </w:rPr>
          <w:t>2</w:t>
        </w:r>
        <w:r>
          <w:tab/>
        </w:r>
        <w:r>
          <w:rPr>
            <w:lang w:eastAsia="zh-CN"/>
          </w:rPr>
          <w:t>Architecture Impacts</w:t>
        </w:r>
        <w:bookmarkEnd w:id="1414"/>
        <w:bookmarkEnd w:id="1415"/>
      </w:ins>
    </w:p>
    <w:p w14:paraId="3E7BF0C2" w14:textId="77777777" w:rsidR="00B344F4" w:rsidRPr="00BA6EA3" w:rsidRDefault="00B344F4" w:rsidP="00B344F4">
      <w:pPr>
        <w:rPr>
          <w:ins w:id="1419" w:author="S6-243358" w:date="2024-08-26T08:29:00Z" w16du:dateUtc="2024-08-26T06:29:00Z"/>
          <w:lang w:eastAsia="zh-CN"/>
        </w:rPr>
      </w:pPr>
      <w:ins w:id="1420" w:author="S6-243358" w:date="2024-08-26T08:29:00Z" w16du:dateUtc="2024-08-26T06:29:00Z">
        <w:r>
          <w:rPr>
            <w:lang w:eastAsia="zh-CN"/>
          </w:rPr>
          <w:t>None.</w:t>
        </w:r>
      </w:ins>
    </w:p>
    <w:p w14:paraId="33D02981" w14:textId="34AC6DC1" w:rsidR="00B344F4" w:rsidRDefault="00B344F4" w:rsidP="00B344F4">
      <w:pPr>
        <w:pStyle w:val="Heading3"/>
        <w:rPr>
          <w:ins w:id="1421" w:author="S6-243358" w:date="2024-08-26T08:29:00Z" w16du:dateUtc="2024-08-26T06:29:00Z"/>
        </w:rPr>
      </w:pPr>
      <w:bookmarkStart w:id="1422" w:name="_Toc160824451"/>
      <w:bookmarkStart w:id="1423" w:name="_Toc175572286"/>
      <w:ins w:id="1424" w:author="S6-243358" w:date="2024-08-26T08:29:00Z" w16du:dateUtc="2024-08-26T06:29:00Z">
        <w:r>
          <w:t>6.</w:t>
        </w:r>
      </w:ins>
      <w:ins w:id="1425" w:author="rapp" w:date="2024-08-26T08:33:00Z" w16du:dateUtc="2024-08-26T06:33:00Z">
        <w:r w:rsidR="00E53AEB">
          <w:rPr>
            <w:lang w:eastAsia="zh-CN"/>
          </w:rPr>
          <w:t>13</w:t>
        </w:r>
      </w:ins>
      <w:ins w:id="1426" w:author="S6-243358" w:date="2024-08-26T08:29:00Z" w16du:dateUtc="2024-08-26T06:29:00Z">
        <w:r>
          <w:t>.3</w:t>
        </w:r>
        <w:r>
          <w:tab/>
        </w:r>
        <w:r>
          <w:rPr>
            <w:lang w:eastAsia="zh-CN"/>
          </w:rPr>
          <w:t>Corresponding APIs</w:t>
        </w:r>
        <w:bookmarkEnd w:id="1422"/>
        <w:bookmarkEnd w:id="1423"/>
      </w:ins>
    </w:p>
    <w:p w14:paraId="53D50A56" w14:textId="77777777" w:rsidR="00B344F4" w:rsidRDefault="00B344F4" w:rsidP="00B344F4">
      <w:pPr>
        <w:pStyle w:val="NO"/>
        <w:rPr>
          <w:ins w:id="1427" w:author="S6-243358" w:date="2024-08-26T08:29:00Z" w16du:dateUtc="2024-08-26T06:29:00Z"/>
          <w:lang w:eastAsia="zh-CN"/>
        </w:rPr>
      </w:pPr>
      <w:ins w:id="1428" w:author="S6-243358" w:date="2024-08-26T08:29:00Z" w16du:dateUtc="2024-08-26T06:29:00Z">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ins>
    </w:p>
    <w:p w14:paraId="2EFA623B" w14:textId="6DB8DBF2" w:rsidR="00B344F4" w:rsidRDefault="00B344F4" w:rsidP="00B344F4">
      <w:pPr>
        <w:pStyle w:val="Heading3"/>
        <w:rPr>
          <w:ins w:id="1429" w:author="S6-243358" w:date="2024-08-26T08:29:00Z" w16du:dateUtc="2024-08-26T06:29:00Z"/>
        </w:rPr>
      </w:pPr>
      <w:bookmarkStart w:id="1430" w:name="_Toc160824452"/>
      <w:bookmarkStart w:id="1431" w:name="_Toc175572287"/>
      <w:ins w:id="1432" w:author="S6-243358" w:date="2024-08-26T08:29:00Z" w16du:dateUtc="2024-08-26T06:29:00Z">
        <w:r>
          <w:t>6.</w:t>
        </w:r>
      </w:ins>
      <w:ins w:id="1433" w:author="rapp" w:date="2024-08-26T08:33:00Z" w16du:dateUtc="2024-08-26T06:33:00Z">
        <w:r w:rsidR="00E53AEB">
          <w:rPr>
            <w:lang w:eastAsia="zh-CN"/>
          </w:rPr>
          <w:t>13</w:t>
        </w:r>
      </w:ins>
      <w:ins w:id="1434" w:author="S6-243358" w:date="2024-08-26T08:29:00Z" w16du:dateUtc="2024-08-26T06:29:00Z">
        <w:r>
          <w:t>.</w:t>
        </w:r>
        <w:r>
          <w:rPr>
            <w:lang w:eastAsia="zh-CN"/>
          </w:rPr>
          <w:t>4</w:t>
        </w:r>
        <w:r>
          <w:tab/>
        </w:r>
        <w:r>
          <w:rPr>
            <w:lang w:eastAsia="zh-CN"/>
          </w:rPr>
          <w:t>Solution e</w:t>
        </w:r>
        <w:r>
          <w:t>valuation</w:t>
        </w:r>
        <w:bookmarkEnd w:id="1430"/>
        <w:bookmarkEnd w:id="1431"/>
      </w:ins>
    </w:p>
    <w:bookmarkEnd w:id="1338"/>
    <w:p w14:paraId="569734DE" w14:textId="77777777" w:rsidR="00B344F4" w:rsidRDefault="00B344F4" w:rsidP="00B344F4">
      <w:pPr>
        <w:rPr>
          <w:ins w:id="1435" w:author="S6-243358" w:date="2024-08-26T08:29:00Z" w16du:dateUtc="2024-08-26T06:29:00Z"/>
        </w:rPr>
      </w:pPr>
      <w:ins w:id="1436" w:author="S6-243358" w:date="2024-08-26T08:29:00Z" w16du:dateUtc="2024-08-26T06:29:00Z">
        <w:r>
          <w:t>This solution addresses the following open issue in KI#1:</w:t>
        </w:r>
      </w:ins>
    </w:p>
    <w:p w14:paraId="01D414C6" w14:textId="77777777" w:rsidR="00B344F4" w:rsidRDefault="00B344F4" w:rsidP="00B344F4">
      <w:pPr>
        <w:pStyle w:val="B1"/>
        <w:rPr>
          <w:ins w:id="1437" w:author="S6-243358" w:date="2024-08-26T08:29:00Z" w16du:dateUtc="2024-08-26T06:29:00Z"/>
        </w:rPr>
      </w:pPr>
      <w:ins w:id="1438" w:author="S6-243358" w:date="2024-08-26T08:29:00Z" w16du:dateUtc="2024-08-26T06:29:00Z">
        <w:r>
          <w:t>1.</w:t>
        </w:r>
        <w:r>
          <w:tab/>
          <w:t xml:space="preserve">How consent of the resource owner can be managed through communication between the resource owner and authorization function in the CAPIF core function </w:t>
        </w:r>
      </w:ins>
    </w:p>
    <w:p w14:paraId="270872C4" w14:textId="402DA787" w:rsidR="00B344F4" w:rsidRDefault="00B344F4" w:rsidP="00B344F4">
      <w:pPr>
        <w:rPr>
          <w:ins w:id="1439" w:author="S6-243511" w:date="2024-08-26T08:56:00Z" w16du:dateUtc="2024-08-26T06:56:00Z"/>
        </w:rPr>
      </w:pPr>
      <w:ins w:id="1440" w:author="S6-243358" w:date="2024-08-26T08:29:00Z" w16du:dateUtc="2024-08-26T06:29:00Z">
        <w:r>
          <w:t>This solution provides a feasible solution for managing user consent where the CCF can combine one or more user consent events and notify the ROF. This approach saves multiple communications between ROF and CCF (</w:t>
        </w:r>
        <w:proofErr w:type="spellStart"/>
        <w:r>
          <w:t>AuthF</w:t>
        </w:r>
        <w:proofErr w:type="spellEnd"/>
        <w:r>
          <w:t>) in scenarios where too many user consent interactions are triggered to the end user’s application interactions.</w:t>
        </w:r>
      </w:ins>
    </w:p>
    <w:p w14:paraId="44210FD0" w14:textId="6C4C6750" w:rsidR="00E2255F" w:rsidRPr="00195603" w:rsidRDefault="00E2255F" w:rsidP="00E2255F">
      <w:pPr>
        <w:keepNext/>
        <w:keepLines/>
        <w:spacing w:before="180"/>
        <w:ind w:left="1134" w:hanging="1134"/>
        <w:outlineLvl w:val="1"/>
        <w:rPr>
          <w:ins w:id="1441" w:author="S6-243511" w:date="2024-08-26T08:56:00Z" w16du:dateUtc="2024-08-26T06:56:00Z"/>
          <w:rFonts w:ascii="Arial" w:hAnsi="Arial"/>
          <w:sz w:val="32"/>
          <w:lang w:val="en-US" w:eastAsia="zh-CN"/>
        </w:rPr>
      </w:pPr>
      <w:ins w:id="1442" w:author="S6-243511" w:date="2024-08-26T08:56:00Z" w16du:dateUtc="2024-08-26T06:56:00Z">
        <w:r w:rsidRPr="00195603">
          <w:rPr>
            <w:rFonts w:ascii="Arial" w:hAnsi="Arial" w:hint="eastAsia"/>
            <w:sz w:val="32"/>
            <w:lang w:val="en-US" w:eastAsia="zh-CN"/>
          </w:rPr>
          <w:t>6.</w:t>
        </w:r>
      </w:ins>
      <w:ins w:id="1443" w:author="rapp" w:date="2024-08-26T09:01:00Z" w16du:dateUtc="2024-08-26T07:01:00Z">
        <w:r w:rsidR="00195068">
          <w:rPr>
            <w:rFonts w:ascii="Arial" w:hAnsi="Arial"/>
            <w:sz w:val="32"/>
            <w:lang w:val="en-US" w:eastAsia="zh-CN"/>
          </w:rPr>
          <w:t>14</w:t>
        </w:r>
      </w:ins>
      <w:ins w:id="1444" w:author="S6-243511" w:date="2024-08-26T08:56:00Z" w16du:dateUtc="2024-08-26T06:56:00Z">
        <w:r w:rsidRPr="00195603">
          <w:rPr>
            <w:rFonts w:ascii="Arial" w:hAnsi="Arial" w:hint="eastAsia"/>
            <w:sz w:val="32"/>
            <w:lang w:val="en-US" w:eastAsia="zh-CN"/>
          </w:rPr>
          <w:tab/>
          <w:t>Solution #</w:t>
        </w:r>
      </w:ins>
      <w:ins w:id="1445" w:author="rapp" w:date="2024-08-26T09:01:00Z" w16du:dateUtc="2024-08-26T07:01:00Z">
        <w:r w:rsidR="00195068">
          <w:rPr>
            <w:rFonts w:ascii="Arial" w:hAnsi="Arial"/>
            <w:sz w:val="32"/>
            <w:lang w:val="en-US" w:eastAsia="zh-CN"/>
          </w:rPr>
          <w:t>13</w:t>
        </w:r>
      </w:ins>
      <w:ins w:id="1446" w:author="S6-243511" w:date="2024-08-26T08:56:00Z" w16du:dateUtc="2024-08-26T06:56:00Z">
        <w:r w:rsidRPr="00195603">
          <w:rPr>
            <w:rFonts w:ascii="Arial" w:hAnsi="Arial" w:hint="eastAsia"/>
            <w:sz w:val="32"/>
            <w:lang w:val="en-US" w:eastAsia="zh-CN"/>
          </w:rPr>
          <w:t xml:space="preserve">: </w:t>
        </w:r>
        <w:r>
          <w:rPr>
            <w:rFonts w:ascii="Arial" w:hAnsi="Arial"/>
            <w:sz w:val="32"/>
            <w:lang w:val="en-US" w:eastAsia="zh-CN"/>
          </w:rPr>
          <w:t>R</w:t>
        </w:r>
        <w:r w:rsidRPr="00195603">
          <w:rPr>
            <w:rFonts w:ascii="Arial" w:hAnsi="Arial"/>
            <w:sz w:val="32"/>
            <w:lang w:val="en-US" w:eastAsia="zh-CN"/>
          </w:rPr>
          <w:t>equesting user consent</w:t>
        </w:r>
      </w:ins>
    </w:p>
    <w:p w14:paraId="43686A51" w14:textId="2D1E07B2" w:rsidR="00E2255F" w:rsidRPr="00195603" w:rsidRDefault="00E2255F" w:rsidP="00E2255F">
      <w:pPr>
        <w:keepNext/>
        <w:keepLines/>
        <w:spacing w:before="120"/>
        <w:ind w:left="1134" w:hanging="1134"/>
        <w:outlineLvl w:val="2"/>
        <w:rPr>
          <w:ins w:id="1447" w:author="S6-243511" w:date="2024-08-26T08:56:00Z" w16du:dateUtc="2024-08-26T06:56:00Z"/>
          <w:rFonts w:ascii="Arial" w:hAnsi="Arial"/>
          <w:sz w:val="28"/>
          <w:lang w:val="en-US" w:eastAsia="zh-CN"/>
        </w:rPr>
      </w:pPr>
      <w:ins w:id="1448" w:author="S6-243511" w:date="2024-08-26T08:56:00Z" w16du:dateUtc="2024-08-26T06:56:00Z">
        <w:r w:rsidRPr="00195603">
          <w:rPr>
            <w:rFonts w:ascii="Arial" w:hAnsi="Arial" w:hint="eastAsia"/>
            <w:sz w:val="28"/>
            <w:lang w:val="en-US" w:eastAsia="zh-CN"/>
          </w:rPr>
          <w:t>6.</w:t>
        </w:r>
      </w:ins>
      <w:ins w:id="1449" w:author="rapp" w:date="2024-08-26T09:01:00Z" w16du:dateUtc="2024-08-26T07:01:00Z">
        <w:r w:rsidR="00195068">
          <w:rPr>
            <w:rFonts w:ascii="Arial" w:hAnsi="Arial"/>
            <w:sz w:val="28"/>
            <w:lang w:val="en-US" w:eastAsia="zh-CN"/>
          </w:rPr>
          <w:t>14</w:t>
        </w:r>
      </w:ins>
      <w:ins w:id="1450" w:author="S6-243511" w:date="2024-08-26T08:56:00Z" w16du:dateUtc="2024-08-26T06:56:00Z">
        <w:r w:rsidRPr="00195603">
          <w:rPr>
            <w:rFonts w:ascii="Arial" w:hAnsi="Arial" w:hint="eastAsia"/>
            <w:sz w:val="28"/>
            <w:lang w:val="en-US" w:eastAsia="zh-CN"/>
          </w:rPr>
          <w:t>.1</w:t>
        </w:r>
        <w:r w:rsidRPr="00195603">
          <w:rPr>
            <w:rFonts w:ascii="Arial" w:hAnsi="Arial" w:hint="eastAsia"/>
            <w:sz w:val="28"/>
            <w:lang w:val="en-US" w:eastAsia="zh-CN"/>
          </w:rPr>
          <w:tab/>
          <w:t>Solution description</w:t>
        </w:r>
      </w:ins>
    </w:p>
    <w:p w14:paraId="17C37168" w14:textId="7B5631B5" w:rsidR="00E2255F" w:rsidRPr="00195603" w:rsidRDefault="00E2255F" w:rsidP="00E2255F">
      <w:pPr>
        <w:keepNext/>
        <w:keepLines/>
        <w:spacing w:before="120"/>
        <w:ind w:left="1418" w:hanging="1418"/>
        <w:outlineLvl w:val="3"/>
        <w:rPr>
          <w:ins w:id="1451" w:author="S6-243511" w:date="2024-08-26T08:56:00Z" w16du:dateUtc="2024-08-26T06:56:00Z"/>
          <w:rFonts w:ascii="Arial" w:hAnsi="Arial"/>
          <w:sz w:val="24"/>
          <w:lang w:val="en-US" w:eastAsia="zh-CN"/>
        </w:rPr>
      </w:pPr>
      <w:ins w:id="1452" w:author="S6-243511" w:date="2024-08-26T08:56:00Z" w16du:dateUtc="2024-08-26T06:56:00Z">
        <w:r w:rsidRPr="00195603">
          <w:rPr>
            <w:rFonts w:ascii="Arial" w:hAnsi="Arial" w:hint="eastAsia"/>
            <w:sz w:val="24"/>
            <w:lang w:val="en-US" w:eastAsia="zh-CN"/>
          </w:rPr>
          <w:t>6.</w:t>
        </w:r>
      </w:ins>
      <w:ins w:id="1453" w:author="rapp" w:date="2024-08-26T09:01:00Z" w16du:dateUtc="2024-08-26T07:01:00Z">
        <w:r w:rsidR="00195068">
          <w:rPr>
            <w:rFonts w:ascii="Arial" w:hAnsi="Arial"/>
            <w:sz w:val="24"/>
            <w:lang w:val="en-US" w:eastAsia="zh-CN"/>
          </w:rPr>
          <w:t>14</w:t>
        </w:r>
      </w:ins>
      <w:ins w:id="1454" w:author="S6-243511" w:date="2024-08-26T08:56:00Z" w16du:dateUtc="2024-08-26T06:56:00Z">
        <w:r w:rsidRPr="00195603">
          <w:rPr>
            <w:rFonts w:ascii="Arial" w:hAnsi="Arial" w:hint="eastAsia"/>
            <w:sz w:val="24"/>
            <w:lang w:val="en-US" w:eastAsia="zh-CN"/>
          </w:rPr>
          <w:t>.1.1</w:t>
        </w:r>
        <w:r w:rsidRPr="00195603">
          <w:rPr>
            <w:rFonts w:ascii="Arial" w:hAnsi="Arial" w:hint="eastAsia"/>
            <w:sz w:val="24"/>
            <w:lang w:val="en-US" w:eastAsia="zh-CN"/>
          </w:rPr>
          <w:tab/>
          <w:t>General</w:t>
        </w:r>
      </w:ins>
    </w:p>
    <w:p w14:paraId="3FE25D4D" w14:textId="77777777" w:rsidR="00E2255F" w:rsidRDefault="00E2255F" w:rsidP="00E2255F">
      <w:pPr>
        <w:rPr>
          <w:ins w:id="1455" w:author="S6-243511" w:date="2024-08-26T08:56:00Z" w16du:dateUtc="2024-08-26T06:56:00Z"/>
          <w:lang w:val="en-US" w:eastAsia="zh-CN"/>
        </w:rPr>
      </w:pPr>
      <w:ins w:id="1456" w:author="S6-243511" w:date="2024-08-26T08:56:00Z" w16du:dateUtc="2024-08-26T06:56:00Z">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ins>
    </w:p>
    <w:p w14:paraId="6A22277D" w14:textId="7374BD44" w:rsidR="00E2255F" w:rsidRDefault="00E2255F" w:rsidP="00E2255F">
      <w:pPr>
        <w:rPr>
          <w:ins w:id="1457" w:author="S6-243511" w:date="2024-08-26T08:56:00Z" w16du:dateUtc="2024-08-26T06:56:00Z"/>
          <w:lang w:eastAsia="ja-JP"/>
        </w:rPr>
      </w:pPr>
      <w:ins w:id="1458" w:author="S6-243511" w:date="2024-08-26T08:56:00Z" w16du:dateUtc="2024-08-26T06:56:00Z">
        <w:r>
          <w:rPr>
            <w:lang w:val="en-US" w:eastAsia="zh-CN"/>
          </w:rPr>
          <w:lastRenderedPageBreak/>
          <w:t>3GPP TS 23.222 [2] provides a procedure in clause</w:t>
        </w:r>
      </w:ins>
      <w:ins w:id="1459" w:author="rapp" w:date="2024-08-26T13:31:00Z" w16du:dateUtc="2024-08-26T11:31:00Z">
        <w:r w:rsidR="00E409FF">
          <w:rPr>
            <w:lang w:val="en-US" w:eastAsia="zh-CN"/>
          </w:rPr>
          <w:t> </w:t>
        </w:r>
      </w:ins>
      <w:ins w:id="1460" w:author="S6-243511" w:date="2024-08-26T08:56:00Z" w16du:dateUtc="2024-08-26T06:56:00Z">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ins>
    </w:p>
    <w:p w14:paraId="3B51E26B" w14:textId="77777777" w:rsidR="00E2255F" w:rsidRDefault="00E2255F" w:rsidP="00E2255F">
      <w:pPr>
        <w:rPr>
          <w:ins w:id="1461" w:author="S6-243511" w:date="2024-08-26T08:56:00Z" w16du:dateUtc="2024-08-26T06:56:00Z"/>
          <w:lang w:eastAsia="ja-JP"/>
        </w:rPr>
      </w:pPr>
      <w:proofErr w:type="gramStart"/>
      <w:ins w:id="1462" w:author="S6-243511" w:date="2024-08-26T08:56:00Z" w16du:dateUtc="2024-08-26T06:56:00Z">
        <w:r>
          <w:rPr>
            <w:lang w:eastAsia="ja-JP"/>
          </w:rPr>
          <w:t>In order to</w:t>
        </w:r>
        <w:proofErr w:type="gramEnd"/>
        <w:r>
          <w:rPr>
            <w:lang w:eastAsia="ja-JP"/>
          </w:rPr>
          <w:t xml:space="preserve">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ins>
    </w:p>
    <w:p w14:paraId="4F67EDF3" w14:textId="77777777" w:rsidR="00E2255F" w:rsidRPr="00195603" w:rsidRDefault="00E2255F" w:rsidP="00E2255F">
      <w:pPr>
        <w:rPr>
          <w:ins w:id="1463" w:author="S6-243511" w:date="2024-08-26T08:56:00Z" w16du:dateUtc="2024-08-26T06:56:00Z"/>
          <w:lang w:val="en-US" w:eastAsia="zh-CN"/>
        </w:rPr>
      </w:pPr>
      <w:ins w:id="1464" w:author="S6-243511" w:date="2024-08-26T08:56:00Z" w16du:dateUtc="2024-08-26T06:56:00Z">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ins>
    </w:p>
    <w:p w14:paraId="61205D44" w14:textId="041C94E6" w:rsidR="00E2255F" w:rsidRPr="00195603" w:rsidRDefault="00E2255F" w:rsidP="00E2255F">
      <w:pPr>
        <w:keepNext/>
        <w:keepLines/>
        <w:spacing w:before="120"/>
        <w:ind w:left="1418" w:hanging="1418"/>
        <w:outlineLvl w:val="3"/>
        <w:rPr>
          <w:ins w:id="1465" w:author="S6-243511" w:date="2024-08-26T08:56:00Z" w16du:dateUtc="2024-08-26T06:56:00Z"/>
          <w:rFonts w:ascii="Arial" w:hAnsi="Arial"/>
          <w:sz w:val="24"/>
          <w:lang w:val="en-US" w:eastAsia="zh-CN"/>
        </w:rPr>
      </w:pPr>
      <w:ins w:id="1466" w:author="S6-243511" w:date="2024-08-26T08:56:00Z" w16du:dateUtc="2024-08-26T06:56:00Z">
        <w:r>
          <w:rPr>
            <w:rFonts w:ascii="Arial" w:hAnsi="Arial" w:hint="eastAsia"/>
            <w:sz w:val="24"/>
            <w:lang w:val="en-US" w:eastAsia="zh-CN"/>
          </w:rPr>
          <w:t>6.</w:t>
        </w:r>
      </w:ins>
      <w:ins w:id="1467" w:author="rapp" w:date="2024-08-26T09:01:00Z" w16du:dateUtc="2024-08-26T07:01:00Z">
        <w:r w:rsidR="00195068">
          <w:rPr>
            <w:rFonts w:ascii="Arial" w:hAnsi="Arial"/>
            <w:sz w:val="24"/>
            <w:lang w:val="en-US" w:eastAsia="zh-CN"/>
          </w:rPr>
          <w:t>14</w:t>
        </w:r>
      </w:ins>
      <w:ins w:id="1468" w:author="S6-243511" w:date="2024-08-26T08:56:00Z" w16du:dateUtc="2024-08-26T06:56:00Z">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ins>
    </w:p>
    <w:p w14:paraId="31A6D950" w14:textId="77777777" w:rsidR="00E2255F" w:rsidRPr="00195603" w:rsidRDefault="00E2255F" w:rsidP="00E2255F">
      <w:pPr>
        <w:rPr>
          <w:ins w:id="1469" w:author="S6-243511" w:date="2024-08-26T08:56:00Z" w16du:dateUtc="2024-08-26T06:56:00Z"/>
          <w:lang w:val="en-US" w:eastAsia="zh-CN"/>
        </w:rPr>
      </w:pPr>
      <w:ins w:id="1470" w:author="S6-243511" w:date="2024-08-26T08:56:00Z" w16du:dateUtc="2024-08-26T06:56:00Z">
        <w:r w:rsidRPr="00195603">
          <w:rPr>
            <w:rFonts w:hint="eastAsia"/>
            <w:lang w:val="en-US" w:eastAsia="zh-CN"/>
          </w:rPr>
          <w:t>Pre-condition:</w:t>
        </w:r>
      </w:ins>
    </w:p>
    <w:p w14:paraId="68EBA335" w14:textId="77777777" w:rsidR="00E2255F" w:rsidRDefault="00E2255F" w:rsidP="00E2255F">
      <w:pPr>
        <w:ind w:left="568" w:hanging="284"/>
        <w:rPr>
          <w:ins w:id="1471" w:author="S6-243511" w:date="2024-08-26T08:56:00Z" w16du:dateUtc="2024-08-26T06:56:00Z"/>
          <w:lang w:val="en-US" w:eastAsia="zh-CN"/>
        </w:rPr>
      </w:pPr>
      <w:ins w:id="1472" w:author="S6-243511" w:date="2024-08-26T08:56:00Z" w16du:dateUtc="2024-08-26T06:56:00Z">
        <w:r>
          <w:rPr>
            <w:lang w:val="en-US" w:eastAsia="zh-CN"/>
          </w:rPr>
          <w:t>1.</w:t>
        </w:r>
        <w:r>
          <w:rPr>
            <w:lang w:val="en-US" w:eastAsia="zh-CN"/>
          </w:rPr>
          <w:tab/>
        </w:r>
        <w:r w:rsidRPr="00A71A94">
          <w:t>The API invoker is onboarded and has received an API invoker identity</w:t>
        </w:r>
        <w:r>
          <w:rPr>
            <w:lang w:val="en-US" w:eastAsia="zh-CN"/>
          </w:rPr>
          <w:t>.</w:t>
        </w:r>
      </w:ins>
    </w:p>
    <w:p w14:paraId="32E11D98" w14:textId="77777777" w:rsidR="00E2255F" w:rsidRPr="00195603" w:rsidRDefault="00E2255F" w:rsidP="00E2255F">
      <w:pPr>
        <w:ind w:left="568" w:hanging="284"/>
        <w:rPr>
          <w:ins w:id="1473" w:author="S6-243511" w:date="2024-08-26T08:56:00Z" w16du:dateUtc="2024-08-26T06:56:00Z"/>
          <w:lang w:val="en-US" w:eastAsia="zh-CN"/>
        </w:rPr>
      </w:pPr>
      <w:ins w:id="1474" w:author="S6-243511" w:date="2024-08-26T08:56:00Z" w16du:dateUtc="2024-08-26T06:56:00Z">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ins>
    </w:p>
    <w:p w14:paraId="013914EF" w14:textId="77777777" w:rsidR="00E2255F" w:rsidRDefault="00E2255F" w:rsidP="00E2255F">
      <w:pPr>
        <w:ind w:left="568" w:hanging="284"/>
        <w:rPr>
          <w:ins w:id="1475" w:author="S6-243511" w:date="2024-08-26T08:56:00Z" w16du:dateUtc="2024-08-26T06:56:00Z"/>
          <w:lang w:val="en-US" w:eastAsia="zh-CN"/>
        </w:rPr>
      </w:pPr>
      <w:ins w:id="1476" w:author="S6-243511" w:date="2024-08-26T08:56:00Z" w16du:dateUtc="2024-08-26T06:56:00Z">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ins>
    </w:p>
    <w:p w14:paraId="05E4B798" w14:textId="77777777" w:rsidR="00E2255F" w:rsidRPr="00195603" w:rsidRDefault="00E2255F" w:rsidP="00E2255F">
      <w:pPr>
        <w:keepNext/>
        <w:keepLines/>
        <w:spacing w:before="60"/>
        <w:jc w:val="center"/>
        <w:rPr>
          <w:ins w:id="1477" w:author="S6-243511" w:date="2024-08-26T08:56:00Z" w16du:dateUtc="2024-08-26T06:56:00Z"/>
          <w:rFonts w:ascii="Arial" w:hAnsi="Arial"/>
          <w:b/>
          <w:lang w:val="en-US" w:eastAsia="zh-CN"/>
        </w:rPr>
      </w:pPr>
      <w:ins w:id="1478" w:author="S6-243511" w:date="2024-08-26T08:56:00Z" w16du:dateUtc="2024-08-26T06:56:00Z">
        <w:r>
          <w:rPr>
            <w:rFonts w:ascii="Arial" w:hAnsi="Arial"/>
            <w:b/>
            <w:noProof/>
            <w:lang w:val="en-US" w:eastAsia="zh-CN"/>
          </w:rPr>
          <w:drawing>
            <wp:inline distT="0" distB="0" distL="0" distR="0" wp14:anchorId="029D354A" wp14:editId="641208BC">
              <wp:extent cx="4254500" cy="2146300"/>
              <wp:effectExtent l="0" t="0" r="0" b="0"/>
              <wp:docPr id="1867130284" name="Picture 1" descr="A diagram of a api&#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130284" name="Picture 1" descr="A diagram of a api&#10;&#10;Description automatically generated with medium confidence"/>
                      <pic:cNvPicPr/>
                    </pic:nvPicPr>
                    <pic:blipFill>
                      <a:blip r:embed="rId46">
                        <a:extLst>
                          <a:ext uri="{28A0092B-C50C-407E-A947-70E740481C1C}">
                            <a14:useLocalDpi xmlns:a14="http://schemas.microsoft.com/office/drawing/2010/main" val="0"/>
                          </a:ext>
                        </a:extLst>
                      </a:blip>
                      <a:stretch>
                        <a:fillRect/>
                      </a:stretch>
                    </pic:blipFill>
                    <pic:spPr>
                      <a:xfrm>
                        <a:off x="0" y="0"/>
                        <a:ext cx="4254500" cy="2146300"/>
                      </a:xfrm>
                      <a:prstGeom prst="rect">
                        <a:avLst/>
                      </a:prstGeom>
                    </pic:spPr>
                  </pic:pic>
                </a:graphicData>
              </a:graphic>
            </wp:inline>
          </w:drawing>
        </w:r>
      </w:ins>
    </w:p>
    <w:p w14:paraId="3264007D" w14:textId="6222EB00" w:rsidR="00E2255F" w:rsidRPr="00195603" w:rsidRDefault="00E2255F" w:rsidP="00E2255F">
      <w:pPr>
        <w:keepLines/>
        <w:spacing w:after="240"/>
        <w:jc w:val="center"/>
        <w:rPr>
          <w:ins w:id="1479" w:author="S6-243511" w:date="2024-08-26T08:56:00Z" w16du:dateUtc="2024-08-26T06:56:00Z"/>
          <w:rFonts w:ascii="Arial" w:hAnsi="Arial"/>
          <w:b/>
          <w:lang w:val="en-US" w:eastAsia="zh-CN"/>
        </w:rPr>
      </w:pPr>
      <w:ins w:id="1480" w:author="S6-243511" w:date="2024-08-26T08:56:00Z" w16du:dateUtc="2024-08-26T06:56:00Z">
        <w:r w:rsidRPr="00195603">
          <w:rPr>
            <w:rFonts w:ascii="Arial" w:hAnsi="Arial" w:hint="eastAsia"/>
            <w:b/>
            <w:lang w:val="en-US" w:eastAsia="zh-CN"/>
          </w:rPr>
          <w:t>Figure</w:t>
        </w:r>
        <w:r w:rsidRPr="00195603">
          <w:rPr>
            <w:rFonts w:ascii="Arial" w:hAnsi="Arial"/>
            <w:b/>
            <w:lang w:val="en-US" w:eastAsia="zh-CN"/>
          </w:rPr>
          <w:t> </w:t>
        </w:r>
        <w:r>
          <w:rPr>
            <w:rFonts w:ascii="Arial" w:hAnsi="Arial" w:hint="eastAsia"/>
            <w:b/>
            <w:lang w:val="en-US" w:eastAsia="zh-CN"/>
          </w:rPr>
          <w:t>6.</w:t>
        </w:r>
      </w:ins>
      <w:ins w:id="1481" w:author="rapp" w:date="2024-08-26T09:01:00Z" w16du:dateUtc="2024-08-26T07:01:00Z">
        <w:r w:rsidR="00195068">
          <w:rPr>
            <w:rFonts w:ascii="Arial" w:hAnsi="Arial"/>
            <w:b/>
            <w:lang w:val="en-US" w:eastAsia="zh-CN"/>
          </w:rPr>
          <w:t>14</w:t>
        </w:r>
      </w:ins>
      <w:ins w:id="1482" w:author="S6-243511" w:date="2024-08-26T08:56:00Z" w16du:dateUtc="2024-08-26T06:56:00Z">
        <w:r w:rsidRPr="00195603">
          <w:rPr>
            <w:rFonts w:ascii="Arial" w:hAnsi="Arial" w:hint="eastAsia"/>
            <w:b/>
            <w:lang w:val="en-US" w:eastAsia="zh-CN"/>
          </w:rPr>
          <w:t>.1.2-1:</w:t>
        </w:r>
        <w:r w:rsidRPr="00195603">
          <w:rPr>
            <w:rFonts w:ascii="Arial" w:hAnsi="Arial" w:hint="eastAsia"/>
            <w:b/>
            <w:lang w:val="en-US" w:eastAsia="zh-CN"/>
          </w:rPr>
          <w:tab/>
          <w:t>Procedure for resource owner consent revocation</w:t>
        </w:r>
      </w:ins>
    </w:p>
    <w:p w14:paraId="41737836" w14:textId="77777777" w:rsidR="00E2255F" w:rsidRDefault="00E2255F" w:rsidP="00E2255F">
      <w:pPr>
        <w:ind w:left="568" w:hanging="284"/>
        <w:rPr>
          <w:ins w:id="1483" w:author="S6-243511" w:date="2024-08-26T08:56:00Z" w16du:dateUtc="2024-08-26T06:56:00Z"/>
          <w:lang w:val="en-US" w:eastAsia="zh-CN"/>
        </w:rPr>
      </w:pPr>
      <w:ins w:id="1484" w:author="S6-243511" w:date="2024-08-26T08:56:00Z" w16du:dateUtc="2024-08-26T06:56:00Z">
        <w:r w:rsidRPr="00195603">
          <w:rPr>
            <w:lang w:val="en-US" w:eastAsia="zh-CN"/>
          </w:rPr>
          <w:t>1.</w:t>
        </w:r>
        <w:r w:rsidRPr="00195603">
          <w:rPr>
            <w:lang w:val="en-US" w:eastAsia="zh-CN"/>
          </w:rPr>
          <w:tab/>
        </w:r>
        <w:r>
          <w:rPr>
            <w:lang w:val="en-US" w:eastAsia="zh-CN"/>
          </w:rPr>
          <w:t xml:space="preserve">The CCF is configured for requesting bulk resource owner consent. </w:t>
        </w:r>
      </w:ins>
    </w:p>
    <w:p w14:paraId="05D77E09" w14:textId="77777777" w:rsidR="00E2255F" w:rsidRPr="00713FB7" w:rsidRDefault="00E2255F" w:rsidP="00E2255F">
      <w:pPr>
        <w:ind w:left="568" w:hanging="1"/>
        <w:rPr>
          <w:ins w:id="1485" w:author="S6-243511" w:date="2024-08-26T08:56:00Z" w16du:dateUtc="2024-08-26T06:56:00Z"/>
          <w:lang w:eastAsia="zh-CN"/>
        </w:rPr>
      </w:pPr>
      <w:ins w:id="1486" w:author="S6-243511" w:date="2024-08-26T08:56:00Z" w16du:dateUtc="2024-08-26T06:56:00Z">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ins>
    </w:p>
    <w:p w14:paraId="370AC2F0" w14:textId="414438EE" w:rsidR="00E2255F" w:rsidRDefault="00E2255F" w:rsidP="00E2255F">
      <w:pPr>
        <w:ind w:left="568" w:hanging="284"/>
        <w:rPr>
          <w:ins w:id="1487" w:author="S6-243511" w:date="2024-08-26T08:56:00Z" w16du:dateUtc="2024-08-26T06:56:00Z"/>
          <w:lang w:val="en-US" w:eastAsia="zh-CN"/>
        </w:rPr>
      </w:pPr>
      <w:ins w:id="1488" w:author="S6-243511" w:date="2024-08-26T08:56:00Z" w16du:dateUtc="2024-08-26T06:56:00Z">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ins>
      <w:ins w:id="1489" w:author="rapp" w:date="2024-08-26T13:31:00Z" w16du:dateUtc="2024-08-26T11:31:00Z">
        <w:r w:rsidR="00E409FF">
          <w:rPr>
            <w:lang w:eastAsia="ja-JP"/>
          </w:rPr>
          <w:t> </w:t>
        </w:r>
      </w:ins>
      <w:ins w:id="1490" w:author="S6-243511" w:date="2024-08-26T08:56:00Z" w16du:dateUtc="2024-08-26T06:56:00Z">
        <w:r>
          <w:t>8.11.</w:t>
        </w:r>
        <w:r>
          <w:rPr>
            <w:lang w:val="en-US"/>
          </w:rPr>
          <w:t xml:space="preserve">3 of </w:t>
        </w:r>
        <w:r>
          <w:rPr>
            <w:lang w:val="en-US" w:eastAsia="zh-CN"/>
          </w:rPr>
          <w:t>3GPP TS 23.222 [2]</w:t>
        </w:r>
        <w:r>
          <w:rPr>
            <w:lang w:eastAsia="ja-JP"/>
          </w:rPr>
          <w:t>)</w:t>
        </w:r>
        <w:r w:rsidRPr="00195603">
          <w:rPr>
            <w:rFonts w:hint="eastAsia"/>
            <w:lang w:val="en-US" w:eastAsia="zh-CN"/>
          </w:rPr>
          <w:t>.</w:t>
        </w:r>
      </w:ins>
    </w:p>
    <w:p w14:paraId="32E53659" w14:textId="069E7D8C" w:rsidR="00E2255F" w:rsidRDefault="00E2255F" w:rsidP="00E2255F">
      <w:pPr>
        <w:ind w:left="568" w:hanging="284"/>
        <w:rPr>
          <w:ins w:id="1491" w:author="S6-243511" w:date="2024-08-26T08:56:00Z" w16du:dateUtc="2024-08-26T06:56:00Z"/>
        </w:rPr>
      </w:pPr>
      <w:ins w:id="1492" w:author="S6-243511" w:date="2024-08-26T08:56:00Z" w16du:dateUtc="2024-08-26T06:56:00Z">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ins>
      <w:ins w:id="1493" w:author="rapp" w:date="2024-08-26T13:31:00Z" w16du:dateUtc="2024-08-26T11:31:00Z">
        <w:r w:rsidR="00E409FF">
          <w:rPr>
            <w:lang w:eastAsia="ja-JP"/>
          </w:rPr>
          <w:t> </w:t>
        </w:r>
      </w:ins>
      <w:ins w:id="1494" w:author="S6-243511" w:date="2024-08-26T08:56:00Z" w16du:dateUtc="2024-08-26T06:56:00Z">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ins>
    </w:p>
    <w:p w14:paraId="1E62C0E9" w14:textId="77777777" w:rsidR="00E2255F" w:rsidRDefault="00E2255F" w:rsidP="00E2255F">
      <w:pPr>
        <w:pStyle w:val="NO"/>
        <w:rPr>
          <w:ins w:id="1495" w:author="S6-243511" w:date="2024-08-26T08:56:00Z" w16du:dateUtc="2024-08-26T06:56:00Z"/>
        </w:rPr>
      </w:pPr>
      <w:ins w:id="1496" w:author="S6-243511" w:date="2024-08-26T08:56:00Z" w16du:dateUtc="2024-08-26T06:56:00Z">
        <w:r>
          <w:t>NOTE 1:</w:t>
        </w:r>
        <w:r>
          <w:tab/>
          <w:t>Whether the CCF is allowed to retain consent records depends on local regulations.</w:t>
        </w:r>
      </w:ins>
    </w:p>
    <w:p w14:paraId="4D8F768C" w14:textId="3FFD1807" w:rsidR="00E2255F" w:rsidRDefault="00E2255F" w:rsidP="00E2255F">
      <w:pPr>
        <w:ind w:left="568" w:hanging="284"/>
        <w:rPr>
          <w:ins w:id="1497" w:author="S6-243511" w:date="2024-08-26T08:56:00Z" w16du:dateUtc="2024-08-26T06:56:00Z"/>
          <w:lang w:eastAsia="ja-JP"/>
        </w:rPr>
      </w:pPr>
      <w:ins w:id="1498" w:author="S6-243511" w:date="2024-08-26T08:56:00Z" w16du:dateUtc="2024-08-26T06:56:00Z">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lastRenderedPageBreak/>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ins>
      <w:ins w:id="1499" w:author="rapp" w:date="2024-08-26T13:31:00Z" w16du:dateUtc="2024-08-26T11:31:00Z">
        <w:r w:rsidR="00E409FF">
          <w:rPr>
            <w:lang w:eastAsia="ja-JP"/>
          </w:rPr>
          <w:t> </w:t>
        </w:r>
      </w:ins>
      <w:ins w:id="1500" w:author="S6-243511" w:date="2024-08-26T08:56:00Z" w16du:dateUtc="2024-08-26T06:56:00Z">
        <w:r>
          <w:t>8.31.</w:t>
        </w:r>
        <w:r>
          <w:rPr>
            <w:lang w:val="en-US"/>
          </w:rPr>
          <w:t xml:space="preserve">3 of </w:t>
        </w:r>
        <w:r>
          <w:rPr>
            <w:lang w:val="en-US" w:eastAsia="zh-CN"/>
          </w:rPr>
          <w:t>3GPP TS 23.222 [2]</w:t>
        </w:r>
        <w:r>
          <w:rPr>
            <w:lang w:eastAsia="ja-JP"/>
          </w:rPr>
          <w:t>)</w:t>
        </w:r>
        <w:r>
          <w:rPr>
            <w:lang w:val="en-US" w:eastAsia="zh-CN"/>
          </w:rPr>
          <w:t xml:space="preserve">.  </w:t>
        </w:r>
      </w:ins>
    </w:p>
    <w:p w14:paraId="13C3B2C7" w14:textId="77777777" w:rsidR="00E2255F" w:rsidRDefault="00E2255F" w:rsidP="00E2255F">
      <w:pPr>
        <w:ind w:left="568"/>
        <w:rPr>
          <w:ins w:id="1501" w:author="S6-243511" w:date="2024-08-26T08:56:00Z" w16du:dateUtc="2024-08-26T06:56:00Z"/>
          <w:lang w:eastAsia="ja-JP"/>
        </w:rPr>
      </w:pPr>
      <w:ins w:id="1502" w:author="S6-243511" w:date="2024-08-26T08:56:00Z" w16du:dateUtc="2024-08-26T06:56:00Z">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ins>
    </w:p>
    <w:p w14:paraId="55AE2E92" w14:textId="77777777" w:rsidR="00E2255F" w:rsidRDefault="00E2255F" w:rsidP="00E2255F">
      <w:pPr>
        <w:pStyle w:val="NO"/>
        <w:rPr>
          <w:ins w:id="1503" w:author="S6-243511" w:date="2024-08-26T08:56:00Z" w16du:dateUtc="2024-08-26T06:56:00Z"/>
          <w:lang w:eastAsia="ja-JP"/>
        </w:rPr>
      </w:pPr>
      <w:ins w:id="1504" w:author="S6-243511" w:date="2024-08-26T08:56:00Z" w16du:dateUtc="2024-08-26T06:56:00Z">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ins>
    </w:p>
    <w:p w14:paraId="163D6C4F" w14:textId="34DB0E8B" w:rsidR="00E2255F" w:rsidRDefault="00E2255F" w:rsidP="00E2255F">
      <w:pPr>
        <w:ind w:left="568" w:hanging="284"/>
        <w:rPr>
          <w:ins w:id="1505" w:author="S6-243511" w:date="2024-08-26T08:56:00Z" w16du:dateUtc="2024-08-26T06:56:00Z"/>
          <w:lang w:eastAsia="ja-JP"/>
        </w:rPr>
      </w:pPr>
      <w:ins w:id="1506" w:author="S6-243511" w:date="2024-08-26T08:56:00Z" w16du:dateUtc="2024-08-26T06:56:00Z">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ins>
      <w:ins w:id="1507" w:author="rapp" w:date="2024-08-26T13:32:00Z" w16du:dateUtc="2024-08-26T11:32:00Z">
        <w:r w:rsidR="00E409FF">
          <w:rPr>
            <w:lang w:eastAsia="ja-JP"/>
          </w:rPr>
          <w:t> </w:t>
        </w:r>
      </w:ins>
      <w:ins w:id="1508" w:author="S6-243511" w:date="2024-08-26T08:56:00Z" w16du:dateUtc="2024-08-26T06:56:00Z">
        <w:r>
          <w:t>8.11.</w:t>
        </w:r>
        <w:r>
          <w:rPr>
            <w:lang w:val="en-US"/>
          </w:rPr>
          <w:t xml:space="preserve">3 of </w:t>
        </w:r>
        <w:r>
          <w:rPr>
            <w:lang w:val="en-US" w:eastAsia="zh-CN"/>
          </w:rPr>
          <w:t>3GPP TS 23.222 [2]</w:t>
        </w:r>
        <w:r>
          <w:rPr>
            <w:lang w:eastAsia="ja-JP"/>
          </w:rPr>
          <w:t>)</w:t>
        </w:r>
        <w:r>
          <w:t>.</w:t>
        </w:r>
      </w:ins>
    </w:p>
    <w:p w14:paraId="4D70E14C" w14:textId="2FEBB11B" w:rsidR="00E2255F" w:rsidRDefault="00E2255F" w:rsidP="00E2255F">
      <w:pPr>
        <w:ind w:left="568" w:hanging="284"/>
        <w:rPr>
          <w:ins w:id="1509" w:author="S6-243511" w:date="2024-08-26T08:56:00Z" w16du:dateUtc="2024-08-26T06:56:00Z"/>
          <w:lang w:eastAsia="ja-JP"/>
        </w:rPr>
      </w:pPr>
      <w:ins w:id="1510" w:author="S6-243511" w:date="2024-08-26T08:56:00Z" w16du:dateUtc="2024-08-26T06:56:00Z">
        <w:r>
          <w:rPr>
            <w:lang w:eastAsia="ja-JP"/>
          </w:rPr>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ins>
      <w:ins w:id="1511" w:author="rapp" w:date="2024-08-26T13:32:00Z" w16du:dateUtc="2024-08-26T11:32:00Z">
        <w:r w:rsidR="00E409FF">
          <w:rPr>
            <w:lang w:eastAsia="ja-JP"/>
          </w:rPr>
          <w:t> </w:t>
        </w:r>
      </w:ins>
      <w:ins w:id="1512" w:author="S6-243511" w:date="2024-08-26T08:56:00Z" w16du:dateUtc="2024-08-26T06:56:00Z">
        <w:r>
          <w:t>8.31.</w:t>
        </w:r>
        <w:r>
          <w:rPr>
            <w:lang w:val="en-US"/>
          </w:rPr>
          <w:t xml:space="preserve">3 of </w:t>
        </w:r>
        <w:r>
          <w:rPr>
            <w:lang w:val="en-US" w:eastAsia="zh-CN"/>
          </w:rPr>
          <w:t>3GPP TS 23.222 [2]</w:t>
        </w:r>
        <w:r>
          <w:rPr>
            <w:lang w:eastAsia="ja-JP"/>
          </w:rPr>
          <w:t>).</w:t>
        </w:r>
      </w:ins>
    </w:p>
    <w:p w14:paraId="7E800F33" w14:textId="2A260BA6" w:rsidR="00E2255F" w:rsidRPr="00195603" w:rsidRDefault="00E2255F" w:rsidP="00E2255F">
      <w:pPr>
        <w:ind w:left="568" w:hanging="284"/>
        <w:rPr>
          <w:ins w:id="1513" w:author="S6-243511" w:date="2024-08-26T08:56:00Z" w16du:dateUtc="2024-08-26T06:56:00Z"/>
          <w:lang w:val="en-US" w:eastAsia="zh-CN"/>
        </w:rPr>
      </w:pPr>
      <w:ins w:id="1514" w:author="S6-243511" w:date="2024-08-26T08:56:00Z" w16du:dateUtc="2024-08-26T06:56:00Z">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ins>
      <w:ins w:id="1515" w:author="rapp" w:date="2024-08-26T13:32:00Z" w16du:dateUtc="2024-08-26T11:32:00Z">
        <w:r w:rsidR="00E409FF">
          <w:rPr>
            <w:lang w:eastAsia="ja-JP"/>
          </w:rPr>
          <w:t> </w:t>
        </w:r>
      </w:ins>
      <w:ins w:id="1516" w:author="S6-243511" w:date="2024-08-26T08:56:00Z" w16du:dateUtc="2024-08-26T06:56:00Z">
        <w:r>
          <w:t>8.31.</w:t>
        </w:r>
        <w:r>
          <w:rPr>
            <w:lang w:val="en-US"/>
          </w:rPr>
          <w:t xml:space="preserve">3 of </w:t>
        </w:r>
        <w:r>
          <w:rPr>
            <w:lang w:val="en-US" w:eastAsia="zh-CN"/>
          </w:rPr>
          <w:t>3GPP TS 23.222 [2]</w:t>
        </w:r>
        <w:r>
          <w:rPr>
            <w:lang w:eastAsia="ja-JP"/>
          </w:rPr>
          <w:t>).</w:t>
        </w:r>
      </w:ins>
    </w:p>
    <w:p w14:paraId="11D41BA1" w14:textId="450B18A1" w:rsidR="00E2255F" w:rsidRPr="00195603" w:rsidRDefault="00E2255F" w:rsidP="00E2255F">
      <w:pPr>
        <w:keepNext/>
        <w:keepLines/>
        <w:spacing w:before="120"/>
        <w:ind w:left="1134" w:hanging="1134"/>
        <w:outlineLvl w:val="2"/>
        <w:rPr>
          <w:ins w:id="1517" w:author="S6-243511" w:date="2024-08-26T08:56:00Z" w16du:dateUtc="2024-08-26T06:56:00Z"/>
          <w:rFonts w:ascii="Arial" w:hAnsi="Arial"/>
          <w:sz w:val="28"/>
          <w:lang w:eastAsia="zh-CN"/>
        </w:rPr>
      </w:pPr>
      <w:ins w:id="1518" w:author="S6-243511" w:date="2024-08-26T08:56:00Z" w16du:dateUtc="2024-08-26T06:56:00Z">
        <w:r>
          <w:rPr>
            <w:rFonts w:ascii="Arial" w:hAnsi="Arial" w:hint="eastAsia"/>
            <w:sz w:val="28"/>
            <w:lang w:val="en-US" w:eastAsia="zh-CN"/>
          </w:rPr>
          <w:t>6.</w:t>
        </w:r>
      </w:ins>
      <w:ins w:id="1519" w:author="rapp" w:date="2024-08-26T09:01:00Z" w16du:dateUtc="2024-08-26T07:01:00Z">
        <w:r w:rsidR="00195068">
          <w:rPr>
            <w:rFonts w:ascii="Arial" w:hAnsi="Arial"/>
            <w:sz w:val="28"/>
            <w:lang w:val="en-US" w:eastAsia="zh-CN"/>
          </w:rPr>
          <w:t>14</w:t>
        </w:r>
      </w:ins>
      <w:ins w:id="1520" w:author="S6-243511" w:date="2024-08-26T08:56:00Z" w16du:dateUtc="2024-08-26T06:56:00Z">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ins>
    </w:p>
    <w:p w14:paraId="1134ABF5" w14:textId="77777777" w:rsidR="00E2255F" w:rsidRPr="00195603" w:rsidRDefault="00E2255F" w:rsidP="00E2255F">
      <w:pPr>
        <w:rPr>
          <w:ins w:id="1521" w:author="S6-243511" w:date="2024-08-26T08:56:00Z" w16du:dateUtc="2024-08-26T06:56:00Z"/>
          <w:lang w:val="en-US" w:eastAsia="zh-CN"/>
        </w:rPr>
      </w:pPr>
      <w:ins w:id="1522" w:author="S6-243511" w:date="2024-08-26T08:56:00Z" w16du:dateUtc="2024-08-26T06:56:00Z">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ins>
    </w:p>
    <w:p w14:paraId="2CB59FE2" w14:textId="11AFBAEC" w:rsidR="00E2255F" w:rsidRDefault="00E2255F" w:rsidP="00E2255F">
      <w:pPr>
        <w:keepNext/>
        <w:keepLines/>
        <w:spacing w:before="120"/>
        <w:ind w:left="1134" w:hanging="1134"/>
        <w:outlineLvl w:val="2"/>
        <w:rPr>
          <w:ins w:id="1523" w:author="S6-243511" w:date="2024-08-26T08:56:00Z" w16du:dateUtc="2024-08-26T06:56:00Z"/>
          <w:rFonts w:ascii="Arial" w:hAnsi="Arial"/>
          <w:sz w:val="28"/>
          <w:lang w:val="en-US" w:eastAsia="zh-CN"/>
        </w:rPr>
      </w:pPr>
      <w:ins w:id="1524" w:author="S6-243511" w:date="2024-08-26T08:56:00Z" w16du:dateUtc="2024-08-26T06:56:00Z">
        <w:r>
          <w:rPr>
            <w:rFonts w:ascii="Arial" w:hAnsi="Arial" w:hint="eastAsia"/>
            <w:sz w:val="28"/>
            <w:lang w:val="en-US" w:eastAsia="zh-CN"/>
          </w:rPr>
          <w:t>6.</w:t>
        </w:r>
      </w:ins>
      <w:ins w:id="1525" w:author="rapp" w:date="2024-08-26T09:01:00Z" w16du:dateUtc="2024-08-26T07:01:00Z">
        <w:r w:rsidR="00195068">
          <w:rPr>
            <w:rFonts w:ascii="Arial" w:hAnsi="Arial"/>
            <w:sz w:val="28"/>
            <w:lang w:val="en-US" w:eastAsia="zh-CN"/>
          </w:rPr>
          <w:t>14</w:t>
        </w:r>
      </w:ins>
      <w:ins w:id="1526" w:author="S6-243511" w:date="2024-08-26T08:56:00Z" w16du:dateUtc="2024-08-26T06:56:00Z">
        <w:r w:rsidRPr="00195603">
          <w:rPr>
            <w:rFonts w:ascii="Arial" w:hAnsi="Arial" w:hint="eastAsia"/>
            <w:sz w:val="28"/>
            <w:lang w:val="en-US" w:eastAsia="zh-CN"/>
          </w:rPr>
          <w:t>.3</w:t>
        </w:r>
        <w:r w:rsidRPr="00195603">
          <w:rPr>
            <w:rFonts w:ascii="Arial" w:hAnsi="Arial" w:hint="eastAsia"/>
            <w:sz w:val="28"/>
            <w:lang w:val="en-US" w:eastAsia="zh-CN"/>
          </w:rPr>
          <w:tab/>
          <w:t>Corresponding APIs</w:t>
        </w:r>
      </w:ins>
    </w:p>
    <w:p w14:paraId="4EC37EB0" w14:textId="77777777" w:rsidR="00E2255F" w:rsidRPr="00195603" w:rsidRDefault="00E2255F" w:rsidP="00E2255F">
      <w:pPr>
        <w:rPr>
          <w:ins w:id="1527" w:author="S6-243511" w:date="2024-08-26T08:56:00Z" w16du:dateUtc="2024-08-26T06:56:00Z"/>
          <w:lang w:eastAsia="zh-CN"/>
        </w:rPr>
      </w:pPr>
      <w:ins w:id="1528" w:author="S6-243511" w:date="2024-08-26T08:56:00Z" w16du:dateUtc="2024-08-26T06:56:00Z">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ins>
    </w:p>
    <w:p w14:paraId="3CDFFAC2" w14:textId="77777777" w:rsidR="00E2255F" w:rsidRDefault="00E2255F" w:rsidP="00E2255F">
      <w:pPr>
        <w:rPr>
          <w:ins w:id="1529" w:author="S6-243511" w:date="2024-08-26T08:56:00Z" w16du:dateUtc="2024-08-26T06:56:00Z"/>
        </w:rPr>
      </w:pPr>
      <w:ins w:id="1530" w:author="S6-243511" w:date="2024-08-26T08:56:00Z" w16du:dateUtc="2024-08-26T06:56:00Z">
        <w:r>
          <w:rPr>
            <w:lang w:eastAsia="zh-CN"/>
          </w:rPr>
          <w:t xml:space="preserve">This solution impacts the </w:t>
        </w:r>
        <w:r>
          <w:t>CAPIF-8 interface with new</w:t>
        </w:r>
        <w:r w:rsidRPr="00751738">
          <w:t xml:space="preserve"> </w:t>
        </w:r>
        <w:r>
          <w:t xml:space="preserve">APIs. </w:t>
        </w:r>
      </w:ins>
    </w:p>
    <w:p w14:paraId="77A3AFA0" w14:textId="77777777" w:rsidR="00E2255F" w:rsidRDefault="00E2255F" w:rsidP="00E2255F">
      <w:pPr>
        <w:pStyle w:val="NO"/>
        <w:rPr>
          <w:ins w:id="1531" w:author="S6-243511" w:date="2024-08-26T08:56:00Z" w16du:dateUtc="2024-08-26T06:56:00Z"/>
          <w:lang w:eastAsia="zh-CN"/>
        </w:rPr>
      </w:pPr>
      <w:ins w:id="1532" w:author="S6-243511" w:date="2024-08-26T08:56:00Z" w16du:dateUtc="2024-08-26T06:56:00Z">
        <w:r>
          <w:t xml:space="preserve">NOTE: </w:t>
        </w:r>
        <w:r>
          <w:rPr>
            <w:lang w:eastAsia="zh-CN"/>
          </w:rPr>
          <w:t>Security related API(s) will be addressed by SA3.</w:t>
        </w:r>
      </w:ins>
    </w:p>
    <w:p w14:paraId="5D959472" w14:textId="77777777" w:rsidR="00E2255F" w:rsidRDefault="00E2255F" w:rsidP="00E2255F">
      <w:pPr>
        <w:pStyle w:val="EditorsNote"/>
        <w:rPr>
          <w:ins w:id="1533" w:author="S6-243511" w:date="2024-08-26T08:56:00Z" w16du:dateUtc="2024-08-26T06:56:00Z"/>
          <w:lang w:eastAsia="zh-CN"/>
        </w:rPr>
      </w:pPr>
      <w:ins w:id="1534" w:author="S6-243511" w:date="2024-08-26T08:56:00Z" w16du:dateUtc="2024-08-26T06:56:00Z">
        <w:r>
          <w:rPr>
            <w:lang w:eastAsia="zh-CN"/>
          </w:rPr>
          <w:t xml:space="preserve">Editor’s note: Potential impacts to the reference points between the CCF and API provider domain functions, and their associated APIs, are FFS with regards to providing the </w:t>
        </w:r>
        <w:r>
          <w:rPr>
            <w:lang w:val="en-US" w:eastAsia="zh-CN"/>
          </w:rPr>
          <w:t>bulk resource owner consent information</w:t>
        </w:r>
        <w:r w:rsidRPr="00F04536">
          <w:rPr>
            <w:lang w:val="en-US" w:eastAsia="zh-CN"/>
          </w:rPr>
          <w:t xml:space="preserve"> </w:t>
        </w:r>
        <w:r>
          <w:rPr>
            <w:lang w:val="en-US" w:eastAsia="zh-CN"/>
          </w:rPr>
          <w:t>configuration to the CCF.</w:t>
        </w:r>
      </w:ins>
    </w:p>
    <w:p w14:paraId="4E6CB50D" w14:textId="44DC93B3" w:rsidR="00E2255F" w:rsidRPr="00195603" w:rsidRDefault="00E2255F" w:rsidP="00E2255F">
      <w:pPr>
        <w:keepNext/>
        <w:keepLines/>
        <w:spacing w:before="120"/>
        <w:ind w:left="1134" w:hanging="1134"/>
        <w:outlineLvl w:val="2"/>
        <w:rPr>
          <w:ins w:id="1535" w:author="S6-243511" w:date="2024-08-26T08:56:00Z" w16du:dateUtc="2024-08-26T06:56:00Z"/>
          <w:rFonts w:ascii="Arial" w:hAnsi="Arial"/>
          <w:sz w:val="28"/>
          <w:lang w:val="en-US" w:eastAsia="zh-CN"/>
        </w:rPr>
      </w:pPr>
      <w:ins w:id="1536" w:author="S6-243511" w:date="2024-08-26T08:56:00Z" w16du:dateUtc="2024-08-26T06:56:00Z">
        <w:r>
          <w:rPr>
            <w:rFonts w:ascii="Arial" w:hAnsi="Arial" w:hint="eastAsia"/>
            <w:sz w:val="28"/>
            <w:lang w:val="en-US" w:eastAsia="zh-CN"/>
          </w:rPr>
          <w:t>6.</w:t>
        </w:r>
      </w:ins>
      <w:ins w:id="1537" w:author="rapp" w:date="2024-08-26T09:01:00Z" w16du:dateUtc="2024-08-26T07:01:00Z">
        <w:r w:rsidR="00195068">
          <w:rPr>
            <w:rFonts w:ascii="Arial" w:hAnsi="Arial"/>
            <w:sz w:val="28"/>
            <w:lang w:val="en-US" w:eastAsia="zh-CN"/>
          </w:rPr>
          <w:t>14</w:t>
        </w:r>
      </w:ins>
      <w:ins w:id="1538" w:author="S6-243511" w:date="2024-08-26T08:56:00Z" w16du:dateUtc="2024-08-26T06:56:00Z">
        <w:r w:rsidRPr="00195603">
          <w:rPr>
            <w:rFonts w:ascii="Arial" w:hAnsi="Arial" w:hint="eastAsia"/>
            <w:sz w:val="28"/>
            <w:lang w:val="en-US" w:eastAsia="zh-CN"/>
          </w:rPr>
          <w:t>.4</w:t>
        </w:r>
        <w:r w:rsidRPr="00195603">
          <w:rPr>
            <w:rFonts w:ascii="Arial" w:hAnsi="Arial" w:hint="eastAsia"/>
            <w:sz w:val="28"/>
            <w:lang w:val="en-US" w:eastAsia="zh-CN"/>
          </w:rPr>
          <w:tab/>
          <w:t>Solution evaluation</w:t>
        </w:r>
      </w:ins>
    </w:p>
    <w:p w14:paraId="3B6A932F" w14:textId="77777777" w:rsidR="00E2255F" w:rsidRDefault="00E2255F" w:rsidP="00E2255F">
      <w:pPr>
        <w:tabs>
          <w:tab w:val="left" w:pos="2143"/>
        </w:tabs>
        <w:rPr>
          <w:ins w:id="1539" w:author="S6-243511" w:date="2024-08-26T08:56:00Z" w16du:dateUtc="2024-08-26T06:56:00Z"/>
        </w:rPr>
      </w:pPr>
      <w:ins w:id="1540" w:author="S6-243511" w:date="2024-08-26T08:56:00Z" w16du:dateUtc="2024-08-26T06:56:00Z">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ins>
    </w:p>
    <w:p w14:paraId="15C56FC3" w14:textId="76494049" w:rsidR="002C6808" w:rsidRDefault="002C6808" w:rsidP="002C6808">
      <w:pPr>
        <w:pStyle w:val="Heading2"/>
        <w:rPr>
          <w:ins w:id="1541" w:author="S6-243664" w:date="2024-08-26T09:20:00Z" w16du:dateUtc="2024-08-26T07:20:00Z"/>
          <w:lang w:val="en-US" w:eastAsia="zh-CN"/>
        </w:rPr>
      </w:pPr>
      <w:bookmarkStart w:id="1542" w:name="_Toc175572288"/>
      <w:ins w:id="1543" w:author="S6-243664" w:date="2024-08-26T09:20:00Z" w16du:dateUtc="2024-08-26T07:20:00Z">
        <w:r>
          <w:rPr>
            <w:rFonts w:hint="eastAsia"/>
            <w:lang w:val="en-US" w:eastAsia="zh-CN"/>
          </w:rPr>
          <w:t>6.</w:t>
        </w:r>
      </w:ins>
      <w:ins w:id="1544" w:author="rapp" w:date="2024-08-26T09:22:00Z" w16du:dateUtc="2024-08-26T07:22:00Z">
        <w:r>
          <w:rPr>
            <w:lang w:val="en-US" w:eastAsia="zh-CN"/>
          </w:rPr>
          <w:t>15</w:t>
        </w:r>
      </w:ins>
      <w:ins w:id="1545" w:author="S6-243664" w:date="2024-08-26T09:20:00Z" w16du:dateUtc="2024-08-26T07:20:00Z">
        <w:r>
          <w:rPr>
            <w:rFonts w:hint="eastAsia"/>
            <w:lang w:val="en-US" w:eastAsia="zh-CN"/>
          </w:rPr>
          <w:tab/>
          <w:t>Solution #</w:t>
        </w:r>
      </w:ins>
      <w:ins w:id="1546" w:author="rapp" w:date="2024-08-26T09:22:00Z" w16du:dateUtc="2024-08-26T07:22:00Z">
        <w:r>
          <w:rPr>
            <w:lang w:val="en-US" w:eastAsia="zh-CN"/>
          </w:rPr>
          <w:t>14</w:t>
        </w:r>
      </w:ins>
      <w:ins w:id="1547" w:author="S6-243664" w:date="2024-08-26T09:20:00Z" w16du:dateUtc="2024-08-26T07:20:00Z">
        <w:r>
          <w:rPr>
            <w:rFonts w:hint="eastAsia"/>
            <w:lang w:val="en-US" w:eastAsia="zh-CN"/>
          </w:rPr>
          <w:t>: Enhancement to API invoker authorization with the Purpose of Data Processing</w:t>
        </w:r>
        <w:bookmarkEnd w:id="1542"/>
      </w:ins>
    </w:p>
    <w:p w14:paraId="525D411D" w14:textId="7F70BB42" w:rsidR="002C6808" w:rsidRDefault="002C6808" w:rsidP="002C6808">
      <w:pPr>
        <w:pStyle w:val="Heading3"/>
        <w:rPr>
          <w:ins w:id="1548" w:author="S6-243664" w:date="2024-08-26T09:20:00Z" w16du:dateUtc="2024-08-26T07:20:00Z"/>
          <w:lang w:val="en-US" w:eastAsia="zh-CN"/>
        </w:rPr>
      </w:pPr>
      <w:bookmarkStart w:id="1549" w:name="_Toc175572289"/>
      <w:ins w:id="1550" w:author="S6-243664" w:date="2024-08-26T09:20:00Z" w16du:dateUtc="2024-08-26T07:20:00Z">
        <w:r>
          <w:rPr>
            <w:rFonts w:hint="eastAsia"/>
            <w:lang w:val="en-US" w:eastAsia="zh-CN"/>
          </w:rPr>
          <w:t>6.</w:t>
        </w:r>
      </w:ins>
      <w:ins w:id="1551" w:author="rapp" w:date="2024-08-26T09:22:00Z" w16du:dateUtc="2024-08-26T07:22:00Z">
        <w:r>
          <w:rPr>
            <w:lang w:val="en-US" w:eastAsia="zh-CN"/>
          </w:rPr>
          <w:t>15</w:t>
        </w:r>
      </w:ins>
      <w:ins w:id="1552" w:author="S6-243664" w:date="2024-08-26T09:20:00Z" w16du:dateUtc="2024-08-26T07:20:00Z">
        <w:r>
          <w:rPr>
            <w:rFonts w:hint="eastAsia"/>
            <w:lang w:val="en-US" w:eastAsia="zh-CN"/>
          </w:rPr>
          <w:t>.1</w:t>
        </w:r>
        <w:r>
          <w:rPr>
            <w:rFonts w:hint="eastAsia"/>
            <w:lang w:val="en-US" w:eastAsia="zh-CN"/>
          </w:rPr>
          <w:tab/>
          <w:t>Solution description</w:t>
        </w:r>
        <w:bookmarkEnd w:id="1549"/>
      </w:ins>
    </w:p>
    <w:p w14:paraId="5E97D4FE" w14:textId="4B613D42" w:rsidR="002C6808" w:rsidRDefault="002C6808" w:rsidP="002C6808">
      <w:pPr>
        <w:pStyle w:val="Heading4"/>
        <w:rPr>
          <w:ins w:id="1553" w:author="S6-243664" w:date="2024-08-26T09:20:00Z" w16du:dateUtc="2024-08-26T07:20:00Z"/>
          <w:lang w:val="en-US" w:eastAsia="zh-CN"/>
        </w:rPr>
      </w:pPr>
      <w:bookmarkStart w:id="1554" w:name="_Toc175572290"/>
      <w:ins w:id="1555" w:author="S6-243664" w:date="2024-08-26T09:20:00Z" w16du:dateUtc="2024-08-26T07:20:00Z">
        <w:r>
          <w:rPr>
            <w:rFonts w:hint="eastAsia"/>
            <w:lang w:val="en-US" w:eastAsia="zh-CN"/>
          </w:rPr>
          <w:t>6.</w:t>
        </w:r>
      </w:ins>
      <w:ins w:id="1556" w:author="rapp" w:date="2024-08-26T09:22:00Z" w16du:dateUtc="2024-08-26T07:22:00Z">
        <w:r>
          <w:rPr>
            <w:lang w:val="en-US" w:eastAsia="zh-CN"/>
          </w:rPr>
          <w:t>15</w:t>
        </w:r>
      </w:ins>
      <w:ins w:id="1557" w:author="S6-243664" w:date="2024-08-26T09:20:00Z" w16du:dateUtc="2024-08-26T07:20:00Z">
        <w:r>
          <w:rPr>
            <w:rFonts w:hint="eastAsia"/>
            <w:lang w:val="en-US" w:eastAsia="zh-CN"/>
          </w:rPr>
          <w:t>.1.1</w:t>
        </w:r>
        <w:r>
          <w:rPr>
            <w:rFonts w:hint="eastAsia"/>
            <w:lang w:val="en-US" w:eastAsia="zh-CN"/>
          </w:rPr>
          <w:tab/>
          <w:t>General</w:t>
        </w:r>
        <w:bookmarkEnd w:id="1554"/>
      </w:ins>
    </w:p>
    <w:p w14:paraId="01D2FDDA" w14:textId="202F8E12" w:rsidR="002C6808" w:rsidRDefault="002C6808" w:rsidP="002C6808">
      <w:pPr>
        <w:rPr>
          <w:ins w:id="1558" w:author="S6-243664" w:date="2024-08-26T09:20:00Z" w16du:dateUtc="2024-08-26T07:20:00Z"/>
          <w:lang w:val="en-US" w:eastAsia="zh-CN"/>
        </w:rPr>
      </w:pPr>
      <w:ins w:id="1559" w:author="S6-243664" w:date="2024-08-26T09:20:00Z" w16du:dateUtc="2024-08-26T07:20:00Z">
        <w:r>
          <w:rPr>
            <w:rFonts w:hint="eastAsia"/>
            <w:lang w:val="en-US" w:eastAsia="zh-CN"/>
          </w:rPr>
          <w:t xml:space="preserve">This paper is for KI #1 to manage </w:t>
        </w:r>
        <w:bookmarkStart w:id="1560" w:name="OLE_LINK3"/>
        <w:r>
          <w:rPr>
            <w:rFonts w:hint="eastAsia"/>
            <w:lang w:val="en-US" w:eastAsia="zh-CN"/>
          </w:rPr>
          <w:t>the purpose of data processing</w:t>
        </w:r>
        <w:bookmarkEnd w:id="1560"/>
        <w:r>
          <w:rPr>
            <w:rFonts w:hint="eastAsia"/>
            <w:lang w:val="en-US" w:eastAsia="zh-CN"/>
          </w:rPr>
          <w:t>.</w:t>
        </w:r>
      </w:ins>
    </w:p>
    <w:p w14:paraId="1661450D" w14:textId="06DFD5CC" w:rsidR="002C6808" w:rsidRDefault="002C6808" w:rsidP="002C6808">
      <w:pPr>
        <w:rPr>
          <w:ins w:id="1561" w:author="S6-243664" w:date="2024-08-26T09:20:00Z" w16du:dateUtc="2024-08-26T07:20:00Z"/>
          <w:rFonts w:eastAsia="SimSun"/>
          <w:lang w:val="en-US" w:eastAsia="zh-CN"/>
        </w:rPr>
      </w:pPr>
      <w:ins w:id="1562" w:author="S6-243664" w:date="2024-08-26T09:20:00Z" w16du:dateUtc="2024-08-26T07:20:00Z">
        <w:r>
          <w:rPr>
            <w:rFonts w:eastAsia="SimSun" w:hint="eastAsia"/>
            <w:lang w:val="en-US" w:eastAsia="zh-CN"/>
          </w:rPr>
          <w:lastRenderedPageBreak/>
          <w:t xml:space="preserve">According to clause Annex V.2 and V.3 in </w:t>
        </w:r>
      </w:ins>
      <w:ins w:id="1563" w:author="rapp" w:date="2024-08-26T13:39:00Z" w16du:dateUtc="2024-08-26T11:39:00Z">
        <w:r w:rsidR="00210217">
          <w:rPr>
            <w:rFonts w:eastAsia="SimSun"/>
            <w:lang w:val="en-US" w:eastAsia="zh-CN"/>
          </w:rPr>
          <w:t>3GPP </w:t>
        </w:r>
      </w:ins>
      <w:ins w:id="1564" w:author="S6-243664" w:date="2024-08-26T09:20:00Z" w16du:dateUtc="2024-08-26T07:20:00Z">
        <w:r>
          <w:rPr>
            <w:rFonts w:eastAsia="SimSun" w:hint="eastAsia"/>
            <w:lang w:val="en-US" w:eastAsia="zh-CN"/>
          </w:rPr>
          <w:t>TS</w:t>
        </w:r>
      </w:ins>
      <w:ins w:id="1565" w:author="rapp" w:date="2024-08-26T13:39:00Z" w16du:dateUtc="2024-08-26T11:39:00Z">
        <w:r w:rsidR="00210217">
          <w:rPr>
            <w:rFonts w:eastAsia="SimSun"/>
            <w:lang w:val="en-US" w:eastAsia="zh-CN"/>
          </w:rPr>
          <w:t> </w:t>
        </w:r>
      </w:ins>
      <w:ins w:id="1566" w:author="S6-243664" w:date="2024-08-26T09:20:00Z" w16du:dateUtc="2024-08-26T07:20:00Z">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ins>
    </w:p>
    <w:p w14:paraId="2CA2C7B0" w14:textId="1209AA95" w:rsidR="002C6808" w:rsidRDefault="002C6808" w:rsidP="002C6808">
      <w:pPr>
        <w:pStyle w:val="Heading4"/>
        <w:rPr>
          <w:ins w:id="1567" w:author="S6-243664" w:date="2024-08-26T09:20:00Z" w16du:dateUtc="2024-08-26T07:20:00Z"/>
        </w:rPr>
      </w:pPr>
      <w:bookmarkStart w:id="1568" w:name="_Toc175572291"/>
      <w:ins w:id="1569" w:author="S6-243664" w:date="2024-08-26T09:20:00Z" w16du:dateUtc="2024-08-26T07:20:00Z">
        <w:r>
          <w:rPr>
            <w:lang w:val="en-US" w:eastAsia="zh-CN"/>
          </w:rPr>
          <w:t>6</w:t>
        </w:r>
        <w:r>
          <w:t>.</w:t>
        </w:r>
      </w:ins>
      <w:ins w:id="1570" w:author="rapp" w:date="2024-08-26T09:22:00Z" w16du:dateUtc="2024-08-26T07:22:00Z">
        <w:r>
          <w:rPr>
            <w:lang w:val="en-US" w:eastAsia="zh-CN"/>
          </w:rPr>
          <w:t>15</w:t>
        </w:r>
      </w:ins>
      <w:ins w:id="1571" w:author="S6-243664" w:date="2024-08-26T09:20:00Z" w16du:dateUtc="2024-08-26T07:20:00Z">
        <w:r>
          <w:t>.</w:t>
        </w:r>
        <w:r>
          <w:rPr>
            <w:lang w:val="en-US" w:eastAsia="zh-CN"/>
          </w:rPr>
          <w:t>1.</w:t>
        </w:r>
        <w:r>
          <w:rPr>
            <w:rFonts w:hint="eastAsia"/>
            <w:lang w:val="en-US" w:eastAsia="zh-CN"/>
          </w:rPr>
          <w:t>2</w:t>
        </w:r>
        <w:r>
          <w:tab/>
        </w:r>
        <w:r>
          <w:rPr>
            <w:lang w:eastAsia="zh-CN"/>
          </w:rPr>
          <w:t>Impact to existing CAPIF procedures</w:t>
        </w:r>
        <w:bookmarkEnd w:id="1568"/>
      </w:ins>
    </w:p>
    <w:p w14:paraId="7BD36BBF" w14:textId="77777777" w:rsidR="002C6808" w:rsidRDefault="002C6808" w:rsidP="002C6808">
      <w:pPr>
        <w:rPr>
          <w:ins w:id="1572" w:author="S6-243664" w:date="2024-08-26T09:20:00Z" w16du:dateUtc="2024-08-26T07:20:00Z"/>
        </w:rPr>
      </w:pPr>
      <w:ins w:id="1573" w:author="S6-243664" w:date="2024-08-26T09:20:00Z" w16du:dateUtc="2024-08-26T07:20:00Z">
        <w:r>
          <w:rPr>
            <w:lang w:val="en-US"/>
          </w:rPr>
          <w:t xml:space="preserve">The CAPIF procedure in </w:t>
        </w:r>
        <w:r>
          <w:t xml:space="preserve">3GPP TS 23.222 </w:t>
        </w:r>
        <w:r>
          <w:rPr>
            <w:lang w:val="en-US"/>
          </w:rPr>
          <w:t>can be enhanced (</w:t>
        </w:r>
        <w:r>
          <w:t xml:space="preserve">highlighted in </w:t>
        </w:r>
        <w:r>
          <w:rPr>
            <w:b/>
            <w:i/>
          </w:rPr>
          <w:t>bold italics</w:t>
        </w:r>
        <w:r>
          <w:t>) as follows.</w:t>
        </w:r>
      </w:ins>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ins w:id="1574" w:author="S6-243664" w:date="2024-08-26T09:20:00Z" w16du:dateUtc="2024-08-26T07:20:00Z"/>
        </w:trPr>
        <w:tc>
          <w:tcPr>
            <w:tcW w:w="9855" w:type="dxa"/>
          </w:tcPr>
          <w:p w14:paraId="78D98328" w14:textId="77777777" w:rsidR="002C6808" w:rsidRDefault="002C6808" w:rsidP="004F20B1">
            <w:pPr>
              <w:pStyle w:val="Heading3"/>
              <w:rPr>
                <w:ins w:id="1575" w:author="S6-243664" w:date="2024-08-26T09:20:00Z" w16du:dateUtc="2024-08-26T07:20:00Z"/>
              </w:rPr>
            </w:pPr>
            <w:bookmarkStart w:id="1576" w:name="_Toc171610259"/>
            <w:bookmarkStart w:id="1577" w:name="_Toc175572292"/>
            <w:ins w:id="1578" w:author="S6-243664" w:date="2024-08-26T09:20:00Z" w16du:dateUtc="2024-08-26T07:20:00Z">
              <w:r>
                <w:t>8.31.3</w:t>
              </w:r>
              <w:r>
                <w:tab/>
                <w:t>Procedure</w:t>
              </w:r>
              <w:bookmarkEnd w:id="1576"/>
              <w:bookmarkEnd w:id="1577"/>
            </w:ins>
          </w:p>
          <w:p w14:paraId="4B8990A3" w14:textId="77777777" w:rsidR="002C6808" w:rsidRDefault="002C6808" w:rsidP="004F20B1">
            <w:pPr>
              <w:rPr>
                <w:ins w:id="1579" w:author="S6-243664" w:date="2024-08-26T09:20:00Z" w16du:dateUtc="2024-08-26T07:20:00Z"/>
              </w:rPr>
            </w:pPr>
            <w:ins w:id="1580" w:author="S6-243664" w:date="2024-08-26T09:20:00Z" w16du:dateUtc="2024-08-26T07:20:00Z">
              <w:r>
                <w:t>Figure 8.31.3-1 illustrates the procedure for API invoker obtaining authorization from resource owner.</w:t>
              </w:r>
            </w:ins>
          </w:p>
          <w:p w14:paraId="777EA7D6" w14:textId="77777777" w:rsidR="002C6808" w:rsidRDefault="002C6808" w:rsidP="004F20B1">
            <w:pPr>
              <w:rPr>
                <w:ins w:id="1581" w:author="S6-243664" w:date="2024-08-26T09:20:00Z" w16du:dateUtc="2024-08-26T07:20:00Z"/>
              </w:rPr>
            </w:pPr>
            <w:ins w:id="1582" w:author="S6-243664" w:date="2024-08-26T09:20:00Z" w16du:dateUtc="2024-08-26T07:20:00Z">
              <w:r>
                <w:t>Pre-conditions:</w:t>
              </w:r>
            </w:ins>
          </w:p>
          <w:p w14:paraId="50F9A8CA" w14:textId="77777777" w:rsidR="002C6808" w:rsidRDefault="002C6808" w:rsidP="004F20B1">
            <w:pPr>
              <w:pStyle w:val="B1"/>
              <w:rPr>
                <w:ins w:id="1583" w:author="S6-243664" w:date="2024-08-26T09:20:00Z" w16du:dateUtc="2024-08-26T07:20:00Z"/>
              </w:rPr>
            </w:pPr>
            <w:ins w:id="1584" w:author="S6-243664" w:date="2024-08-26T09:20:00Z" w16du:dateUtc="2024-08-26T07:20:00Z">
              <w:r>
                <w:t>1.</w:t>
              </w:r>
              <w:r>
                <w:tab/>
                <w:t>The resource owner function can communicate with the API invoker.</w:t>
              </w:r>
            </w:ins>
          </w:p>
          <w:p w14:paraId="14CD2487" w14:textId="77777777" w:rsidR="002C6808" w:rsidRDefault="002C6808" w:rsidP="004F20B1">
            <w:pPr>
              <w:pStyle w:val="B1"/>
              <w:rPr>
                <w:ins w:id="1585" w:author="S6-243664" w:date="2024-08-26T09:20:00Z" w16du:dateUtc="2024-08-26T07:20:00Z"/>
              </w:rPr>
            </w:pPr>
            <w:ins w:id="1586" w:author="S6-243664" w:date="2024-08-26T09:20:00Z" w16du:dateUtc="2024-08-26T07:20:00Z">
              <w:r>
                <w:t>2.</w:t>
              </w:r>
              <w:r>
                <w:tab/>
                <w:t>The service API access requires obtaining authorization from resource owner.</w:t>
              </w:r>
            </w:ins>
          </w:p>
          <w:p w14:paraId="1CFF0C09" w14:textId="77777777" w:rsidR="002C6808" w:rsidRDefault="002C6808" w:rsidP="004F20B1">
            <w:pPr>
              <w:keepNext/>
              <w:keepLines/>
              <w:spacing w:before="60"/>
              <w:jc w:val="center"/>
              <w:rPr>
                <w:ins w:id="1587" w:author="S6-243664" w:date="2024-08-26T09:20:00Z" w16du:dateUtc="2024-08-26T07:20:00Z"/>
                <w:rFonts w:ascii="Arial" w:hAnsi="Arial"/>
                <w:b/>
              </w:rPr>
            </w:pPr>
          </w:p>
          <w:p w14:paraId="7F7D898F" w14:textId="77777777" w:rsidR="002C6808" w:rsidRDefault="002C6808" w:rsidP="004F20B1">
            <w:pPr>
              <w:pStyle w:val="TH"/>
              <w:rPr>
                <w:ins w:id="1588" w:author="S6-243664" w:date="2024-08-26T09:20:00Z" w16du:dateUtc="2024-08-26T07:20:00Z"/>
              </w:rPr>
            </w:pPr>
            <w:ins w:id="1589" w:author="S6-243664" w:date="2024-08-26T09:20:00Z" w16du:dateUtc="2024-08-26T07:20:00Z">
              <w:r>
                <w:object w:dxaOrig="9320" w:dyaOrig="3410" w14:anchorId="05688510">
                  <v:shape id="_x0000_i1110" type="#_x0000_t75" style="width:466pt;height:170.5pt" o:ole="">
                    <v:imagedata r:id="rId47" o:title=""/>
                  </v:shape>
                  <o:OLEObject Type="Embed" ProgID="Visio.Drawing.11" ShapeID="_x0000_i1110" DrawAspect="Content" ObjectID="_1786186193" r:id="rId48"/>
                </w:object>
              </w:r>
            </w:ins>
          </w:p>
          <w:p w14:paraId="0E13406B" w14:textId="77777777" w:rsidR="002C6808" w:rsidRDefault="002C6808" w:rsidP="004F20B1">
            <w:pPr>
              <w:pStyle w:val="TF"/>
              <w:rPr>
                <w:ins w:id="1590" w:author="S6-243664" w:date="2024-08-26T09:20:00Z" w16du:dateUtc="2024-08-26T07:20:00Z"/>
              </w:rPr>
            </w:pPr>
            <w:ins w:id="1591" w:author="S6-243664" w:date="2024-08-26T09:20:00Z" w16du:dateUtc="2024-08-26T07:20:00Z">
              <w:r>
                <w:t>Figure 8.31.</w:t>
              </w:r>
              <w:r>
                <w:rPr>
                  <w:lang w:val="en-US"/>
                </w:rPr>
                <w:t>3</w:t>
              </w:r>
              <w:r>
                <w:t>-1: Procedure for API invoker obtaining authorization from resource owner</w:t>
              </w:r>
            </w:ins>
          </w:p>
          <w:p w14:paraId="139AF9F4" w14:textId="77777777" w:rsidR="002C6808" w:rsidRDefault="002C6808" w:rsidP="002C6808">
            <w:pPr>
              <w:pStyle w:val="B1"/>
              <w:widowControl w:val="0"/>
              <w:numPr>
                <w:ilvl w:val="0"/>
                <w:numId w:val="24"/>
              </w:numPr>
              <w:jc w:val="both"/>
              <w:rPr>
                <w:ins w:id="1592" w:author="S6-243664" w:date="2024-08-26T09:20:00Z" w16du:dateUtc="2024-08-26T07:20:00Z"/>
                <w:lang w:eastAsia="ja-JP"/>
              </w:rPr>
            </w:pPr>
            <w:ins w:id="1593" w:author="S6-243664" w:date="2024-08-26T09:20:00Z" w16du:dateUtc="2024-08-26T07:20:00Z">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proofErr w:type="spellStart"/>
              <w:r>
                <w:rPr>
                  <w:b/>
                  <w:bCs/>
                </w:rPr>
                <w:t>ore</w:t>
              </w:r>
              <w:proofErr w:type="spellEnd"/>
              <w:r>
                <w:rPr>
                  <w:b/>
                  <w:bCs/>
                </w:rPr>
                <w:t xml:space="preserv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ins>
          </w:p>
          <w:p w14:paraId="3B73B825" w14:textId="77777777" w:rsidR="002C6808" w:rsidRDefault="002C6808" w:rsidP="004F20B1">
            <w:pPr>
              <w:pStyle w:val="NO"/>
              <w:rPr>
                <w:ins w:id="1594" w:author="S6-243664" w:date="2024-08-26T09:20:00Z" w16du:dateUtc="2024-08-26T07:20:00Z"/>
                <w:lang w:eastAsia="ja-JP"/>
              </w:rPr>
            </w:pPr>
            <w:ins w:id="1595" w:author="S6-243664" w:date="2024-08-26T09:20:00Z" w16du:dateUtc="2024-08-26T07:20:00Z">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ins>
          </w:p>
          <w:p w14:paraId="616C2740" w14:textId="77777777" w:rsidR="002C6808" w:rsidRDefault="002C6808" w:rsidP="004F20B1">
            <w:pPr>
              <w:pStyle w:val="NO"/>
              <w:rPr>
                <w:ins w:id="1596" w:author="S6-243664" w:date="2024-08-26T09:20:00Z" w16du:dateUtc="2024-08-26T07:20:00Z"/>
                <w:lang w:eastAsia="ja-JP"/>
              </w:rPr>
            </w:pPr>
            <w:ins w:id="1597" w:author="S6-243664" w:date="2024-08-26T09:20:00Z" w16du:dateUtc="2024-08-26T07:20:00Z">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proofErr w:type="spellStart"/>
              <w:r>
                <w:rPr>
                  <w:rFonts w:hint="eastAsia"/>
                  <w:b/>
                  <w:bCs/>
                </w:rPr>
                <w:t>oordination</w:t>
              </w:r>
              <w:proofErr w:type="spellEnd"/>
              <w:r>
                <w:rPr>
                  <w:rFonts w:hint="eastAsia"/>
                  <w:b/>
                  <w:bCs/>
                </w:rPr>
                <w:t xml:space="preserve"> with SA3 is required on the</w:t>
              </w:r>
              <w:r>
                <w:rPr>
                  <w:rFonts w:eastAsia="SimSun" w:hint="eastAsia"/>
                  <w:b/>
                  <w:bCs/>
                  <w:lang w:val="en-US" w:eastAsia="zh-CN"/>
                </w:rPr>
                <w:t xml:space="preserve"> step 1.</w:t>
              </w:r>
            </w:ins>
          </w:p>
          <w:p w14:paraId="0D2AAADA" w14:textId="77777777" w:rsidR="002C6808" w:rsidRDefault="002C6808" w:rsidP="004F20B1">
            <w:pPr>
              <w:pStyle w:val="B1"/>
              <w:rPr>
                <w:ins w:id="1598" w:author="S6-243664" w:date="2024-08-26T09:20:00Z" w16du:dateUtc="2024-08-26T07:20:00Z"/>
                <w:lang w:eastAsia="ja-JP"/>
              </w:rPr>
            </w:pPr>
            <w:ins w:id="1599" w:author="S6-243664" w:date="2024-08-26T09:20:00Z" w16du:dateUtc="2024-08-26T07:20:00Z">
              <w:r>
                <w:rPr>
                  <w:lang w:eastAsia="ja-JP"/>
                </w:rPr>
                <w:t>2.</w:t>
              </w:r>
              <w:r>
                <w:rPr>
                  <w:lang w:eastAsia="ja-JP"/>
                </w:rPr>
                <w:tab/>
                <w:t>The API invoker sends service API invocation request to the API exposing function with the resource owner authorization information received in step 1.</w:t>
              </w:r>
            </w:ins>
          </w:p>
          <w:p w14:paraId="38E9368D" w14:textId="77777777" w:rsidR="002C6808" w:rsidRDefault="002C6808" w:rsidP="004F20B1">
            <w:pPr>
              <w:pStyle w:val="B1"/>
              <w:rPr>
                <w:ins w:id="1600" w:author="S6-243664" w:date="2024-08-26T09:20:00Z" w16du:dateUtc="2024-08-26T07:20:00Z"/>
                <w:lang w:eastAsia="ja-JP"/>
              </w:rPr>
            </w:pPr>
            <w:ins w:id="1601" w:author="S6-243664" w:date="2024-08-26T09:20:00Z" w16du:dateUtc="2024-08-26T07:20:00Z">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ins>
          </w:p>
          <w:p w14:paraId="65DE9264" w14:textId="77777777" w:rsidR="002C6808" w:rsidRDefault="002C6808" w:rsidP="004F20B1">
            <w:pPr>
              <w:rPr>
                <w:ins w:id="1602" w:author="S6-243664" w:date="2024-08-26T09:20:00Z" w16du:dateUtc="2024-08-26T07:20:00Z"/>
                <w:rFonts w:eastAsia="SimSun"/>
                <w:lang w:val="en-US" w:eastAsia="zh-CN"/>
              </w:rPr>
            </w:pPr>
          </w:p>
        </w:tc>
      </w:tr>
    </w:tbl>
    <w:p w14:paraId="5510BA2B" w14:textId="77777777" w:rsidR="002C6808" w:rsidRDefault="002C6808" w:rsidP="002C6808">
      <w:pPr>
        <w:pStyle w:val="B1"/>
        <w:ind w:left="0" w:firstLine="0"/>
        <w:rPr>
          <w:ins w:id="1603" w:author="S6-243664" w:date="2024-08-26T09:20:00Z" w16du:dateUtc="2024-08-26T07:20:00Z"/>
          <w:lang w:val="en-US" w:eastAsia="zh-CN"/>
        </w:rPr>
      </w:pPr>
    </w:p>
    <w:p w14:paraId="7DC2D6DD" w14:textId="05B38FF6" w:rsidR="002C6808" w:rsidRDefault="002C6808" w:rsidP="002C6808">
      <w:pPr>
        <w:pStyle w:val="Heading3"/>
        <w:rPr>
          <w:ins w:id="1604" w:author="S6-243664" w:date="2024-08-26T09:20:00Z" w16du:dateUtc="2024-08-26T07:20:00Z"/>
        </w:rPr>
      </w:pPr>
      <w:bookmarkStart w:id="1605" w:name="_Toc175572293"/>
      <w:ins w:id="1606" w:author="S6-243664" w:date="2024-08-26T09:20:00Z" w16du:dateUtc="2024-08-26T07:20:00Z">
        <w:r>
          <w:lastRenderedPageBreak/>
          <w:t>6.</w:t>
        </w:r>
      </w:ins>
      <w:ins w:id="1607" w:author="rapp" w:date="2024-08-26T09:22:00Z" w16du:dateUtc="2024-08-26T07:22:00Z">
        <w:r>
          <w:rPr>
            <w:lang w:val="en-US" w:eastAsia="zh-CN"/>
          </w:rPr>
          <w:t>15</w:t>
        </w:r>
      </w:ins>
      <w:ins w:id="1608" w:author="S6-243664" w:date="2024-08-26T09:20:00Z" w16du:dateUtc="2024-08-26T07:20:00Z">
        <w:r>
          <w:t>.</w:t>
        </w:r>
        <w:r>
          <w:rPr>
            <w:rFonts w:hint="eastAsia"/>
            <w:lang w:eastAsia="zh-CN"/>
          </w:rPr>
          <w:t>2</w:t>
        </w:r>
        <w:r>
          <w:tab/>
        </w:r>
        <w:r>
          <w:rPr>
            <w:lang w:eastAsia="zh-CN"/>
          </w:rPr>
          <w:t>Architecture Impacts</w:t>
        </w:r>
        <w:bookmarkEnd w:id="1605"/>
      </w:ins>
    </w:p>
    <w:p w14:paraId="36B9D4EC" w14:textId="77777777" w:rsidR="002C6808" w:rsidRDefault="002C6808" w:rsidP="002C6808">
      <w:pPr>
        <w:rPr>
          <w:ins w:id="1609" w:author="S6-243664" w:date="2024-08-26T09:20:00Z" w16du:dateUtc="2024-08-26T07:20:00Z"/>
        </w:rPr>
      </w:pPr>
      <w:ins w:id="1610" w:author="S6-243664" w:date="2024-08-26T09:20:00Z" w16du:dateUtc="2024-08-26T07:20:00Z">
        <w:r>
          <w:rPr>
            <w:lang w:eastAsia="zh-CN"/>
          </w:rPr>
          <w:t>This solution is based on architecture of CAPIF as described in 3GPP TS 23.222 [2].</w:t>
        </w:r>
      </w:ins>
    </w:p>
    <w:p w14:paraId="122A264C" w14:textId="1040438E" w:rsidR="002C6808" w:rsidRDefault="002C6808" w:rsidP="002C6808">
      <w:pPr>
        <w:pStyle w:val="Heading3"/>
        <w:rPr>
          <w:ins w:id="1611" w:author="S6-243664" w:date="2024-08-26T09:20:00Z" w16du:dateUtc="2024-08-26T07:20:00Z"/>
          <w:lang w:eastAsia="zh-CN"/>
        </w:rPr>
      </w:pPr>
      <w:bookmarkStart w:id="1612" w:name="_Toc175572294"/>
      <w:ins w:id="1613" w:author="S6-243664" w:date="2024-08-26T09:20:00Z" w16du:dateUtc="2024-08-26T07:20:00Z">
        <w:r>
          <w:t>6.</w:t>
        </w:r>
      </w:ins>
      <w:ins w:id="1614" w:author="rapp" w:date="2024-08-26T09:22:00Z" w16du:dateUtc="2024-08-26T07:22:00Z">
        <w:r>
          <w:rPr>
            <w:lang w:val="en-US" w:eastAsia="zh-CN"/>
          </w:rPr>
          <w:t>15</w:t>
        </w:r>
      </w:ins>
      <w:ins w:id="1615" w:author="S6-243664" w:date="2024-08-26T09:20:00Z" w16du:dateUtc="2024-08-26T07:20:00Z">
        <w:r>
          <w:t>.3</w:t>
        </w:r>
        <w:r>
          <w:tab/>
        </w:r>
        <w:r>
          <w:rPr>
            <w:lang w:eastAsia="zh-CN"/>
          </w:rPr>
          <w:t>Corresponding APIs</w:t>
        </w:r>
        <w:bookmarkEnd w:id="1612"/>
      </w:ins>
    </w:p>
    <w:p w14:paraId="760BECCD" w14:textId="77777777" w:rsidR="002C6808" w:rsidRDefault="002C6808" w:rsidP="002C6808">
      <w:pPr>
        <w:rPr>
          <w:ins w:id="1616" w:author="S6-243664" w:date="2024-08-26T09:20:00Z" w16du:dateUtc="2024-08-26T07:20:00Z"/>
        </w:rPr>
      </w:pPr>
      <w:ins w:id="1617" w:author="S6-243664" w:date="2024-08-26T09:20:00Z" w16du:dateUtc="2024-08-26T07:20:00Z">
        <w:r>
          <w:rPr>
            <w:rFonts w:hint="eastAsia"/>
            <w:lang w:val="en-US" w:eastAsia="zh-CN"/>
          </w:rPr>
          <w:t>N</w:t>
        </w:r>
        <w:r>
          <w:rPr>
            <w:lang w:val="en-US" w:eastAsia="zh-CN"/>
          </w:rPr>
          <w:t>o new APIs are introduced</w:t>
        </w:r>
        <w:r>
          <w:t>.</w:t>
        </w:r>
      </w:ins>
    </w:p>
    <w:p w14:paraId="42886158" w14:textId="3D14F8C4" w:rsidR="002C6808" w:rsidRDefault="002C6808" w:rsidP="002C6808">
      <w:pPr>
        <w:pStyle w:val="Heading3"/>
        <w:rPr>
          <w:ins w:id="1618" w:author="S6-243664" w:date="2024-08-26T09:20:00Z" w16du:dateUtc="2024-08-26T07:20:00Z"/>
        </w:rPr>
      </w:pPr>
      <w:bookmarkStart w:id="1619" w:name="_Toc175572295"/>
      <w:ins w:id="1620" w:author="S6-243664" w:date="2024-08-26T09:20:00Z" w16du:dateUtc="2024-08-26T07:20:00Z">
        <w:r>
          <w:t>6.</w:t>
        </w:r>
      </w:ins>
      <w:ins w:id="1621" w:author="rapp" w:date="2024-08-26T09:22:00Z" w16du:dateUtc="2024-08-26T07:22:00Z">
        <w:r>
          <w:rPr>
            <w:lang w:val="en-US" w:eastAsia="zh-CN"/>
          </w:rPr>
          <w:t>15</w:t>
        </w:r>
      </w:ins>
      <w:ins w:id="1622" w:author="S6-243664" w:date="2024-08-26T09:20:00Z" w16du:dateUtc="2024-08-26T07:20:00Z">
        <w:r>
          <w:t>.</w:t>
        </w:r>
        <w:r>
          <w:rPr>
            <w:lang w:eastAsia="zh-CN"/>
          </w:rPr>
          <w:t>4</w:t>
        </w:r>
        <w:r>
          <w:tab/>
        </w:r>
        <w:r>
          <w:rPr>
            <w:rFonts w:hint="eastAsia"/>
            <w:lang w:eastAsia="zh-CN"/>
          </w:rPr>
          <w:t>Solution e</w:t>
        </w:r>
        <w:r>
          <w:t>valuation</w:t>
        </w:r>
        <w:bookmarkEnd w:id="1619"/>
      </w:ins>
    </w:p>
    <w:p w14:paraId="050B43F7" w14:textId="77777777" w:rsidR="002C6808" w:rsidRDefault="002C6808" w:rsidP="00B9236B">
      <w:pPr>
        <w:rPr>
          <w:ins w:id="1623" w:author="S6-243664" w:date="2024-08-26T09:20:00Z" w16du:dateUtc="2024-08-26T07:20:00Z"/>
          <w:lang w:val="en-US" w:eastAsia="zh-CN"/>
        </w:rPr>
      </w:pPr>
      <w:ins w:id="1624" w:author="S6-243664" w:date="2024-08-26T09:20:00Z" w16du:dateUtc="2024-08-26T07:20:00Z">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ins>
    </w:p>
    <w:p w14:paraId="3ADA8A6D" w14:textId="47501D7A" w:rsidR="00A05327" w:rsidRDefault="00A05327" w:rsidP="00A05327">
      <w:pPr>
        <w:pStyle w:val="Heading2"/>
        <w:rPr>
          <w:ins w:id="1625" w:author="S6-243512" w:date="2024-08-26T09:36:00Z" w16du:dateUtc="2024-08-26T07:36:00Z"/>
          <w:lang w:val="en-US" w:eastAsia="zh-CN"/>
        </w:rPr>
      </w:pPr>
      <w:bookmarkStart w:id="1626" w:name="_Toc175572296"/>
      <w:ins w:id="1627" w:author="S6-243512" w:date="2024-08-26T09:36:00Z" w16du:dateUtc="2024-08-26T07:36:00Z">
        <w:r>
          <w:rPr>
            <w:rFonts w:hint="eastAsia"/>
            <w:lang w:val="en-US" w:eastAsia="zh-CN"/>
          </w:rPr>
          <w:t>6.</w:t>
        </w:r>
      </w:ins>
      <w:ins w:id="1628" w:author="rapp" w:date="2024-08-26T09:36:00Z" w16du:dateUtc="2024-08-26T07:36:00Z">
        <w:r>
          <w:rPr>
            <w:lang w:val="en-US" w:eastAsia="zh-CN"/>
          </w:rPr>
          <w:t>16</w:t>
        </w:r>
      </w:ins>
      <w:ins w:id="1629" w:author="S6-243512" w:date="2024-08-26T09:36:00Z" w16du:dateUtc="2024-08-26T07:36:00Z">
        <w:r>
          <w:rPr>
            <w:rFonts w:hint="eastAsia"/>
            <w:lang w:val="en-US" w:eastAsia="zh-CN"/>
          </w:rPr>
          <w:tab/>
          <w:t>Solution #</w:t>
        </w:r>
      </w:ins>
      <w:ins w:id="1630" w:author="rapp" w:date="2024-08-26T09:36:00Z" w16du:dateUtc="2024-08-26T07:36:00Z">
        <w:r>
          <w:rPr>
            <w:lang w:val="en-US" w:eastAsia="zh-CN"/>
          </w:rPr>
          <w:t>15</w:t>
        </w:r>
      </w:ins>
      <w:ins w:id="1631" w:author="S6-243512" w:date="2024-08-26T09:36:00Z" w16du:dateUtc="2024-08-26T07:36:00Z">
        <w:r>
          <w:rPr>
            <w:rFonts w:hint="eastAsia"/>
            <w:lang w:val="en-US" w:eastAsia="zh-CN"/>
          </w:rPr>
          <w:t xml:space="preserve">: Enhancing the description of </w:t>
        </w:r>
        <w:r>
          <w:rPr>
            <w:rFonts w:eastAsia="SimSun" w:hint="eastAsia"/>
            <w:lang w:val="en-US" w:eastAsia="zh-CN"/>
          </w:rPr>
          <w:t>a</w:t>
        </w:r>
        <w:proofErr w:type="spellStart"/>
        <w:r>
          <w:t>uthorization</w:t>
        </w:r>
        <w:proofErr w:type="spellEnd"/>
        <w:r>
          <w:t xml:space="preserve"> function</w:t>
        </w:r>
        <w:r>
          <w:rPr>
            <w:rFonts w:hint="eastAsia"/>
            <w:lang w:val="en-US" w:eastAsia="zh-CN"/>
          </w:rPr>
          <w:t xml:space="preserve"> capabilities</w:t>
        </w:r>
        <w:bookmarkEnd w:id="1626"/>
      </w:ins>
    </w:p>
    <w:p w14:paraId="6CFD5003" w14:textId="0707C7E0" w:rsidR="00A05327" w:rsidRDefault="00A05327" w:rsidP="00A05327">
      <w:pPr>
        <w:pStyle w:val="Heading3"/>
        <w:rPr>
          <w:ins w:id="1632" w:author="S6-243512" w:date="2024-08-26T09:36:00Z" w16du:dateUtc="2024-08-26T07:36:00Z"/>
          <w:lang w:val="en-US" w:eastAsia="zh-CN"/>
        </w:rPr>
      </w:pPr>
      <w:bookmarkStart w:id="1633" w:name="_Toc175572297"/>
      <w:ins w:id="1634" w:author="S6-243512" w:date="2024-08-26T09:36:00Z" w16du:dateUtc="2024-08-26T07:36:00Z">
        <w:r>
          <w:rPr>
            <w:rFonts w:hint="eastAsia"/>
            <w:lang w:val="en-US" w:eastAsia="zh-CN"/>
          </w:rPr>
          <w:t>6.</w:t>
        </w:r>
      </w:ins>
      <w:ins w:id="1635" w:author="rapp" w:date="2024-08-26T09:36:00Z" w16du:dateUtc="2024-08-26T07:36:00Z">
        <w:r>
          <w:rPr>
            <w:lang w:val="en-US" w:eastAsia="zh-CN"/>
          </w:rPr>
          <w:t>16</w:t>
        </w:r>
      </w:ins>
      <w:ins w:id="1636" w:author="S6-243512" w:date="2024-08-26T09:36:00Z" w16du:dateUtc="2024-08-26T07:36:00Z">
        <w:r>
          <w:rPr>
            <w:rFonts w:hint="eastAsia"/>
            <w:lang w:val="en-US" w:eastAsia="zh-CN"/>
          </w:rPr>
          <w:t>.1</w:t>
        </w:r>
        <w:r>
          <w:rPr>
            <w:rFonts w:hint="eastAsia"/>
            <w:lang w:val="en-US" w:eastAsia="zh-CN"/>
          </w:rPr>
          <w:tab/>
          <w:t>Solution description</w:t>
        </w:r>
        <w:bookmarkEnd w:id="1633"/>
      </w:ins>
    </w:p>
    <w:p w14:paraId="4CF369D1" w14:textId="77777777" w:rsidR="00A05327" w:rsidRDefault="00A05327" w:rsidP="00A05327">
      <w:pPr>
        <w:rPr>
          <w:ins w:id="1637" w:author="S6-243512" w:date="2024-08-26T09:36:00Z" w16du:dateUtc="2024-08-26T07:36:00Z"/>
        </w:rPr>
      </w:pPr>
      <w:ins w:id="1638" w:author="S6-243512" w:date="2024-08-26T09:36:00Z" w16du:dateUtc="2024-08-26T07:36:00Z">
        <w:r>
          <w:rPr>
            <w:rFonts w:hint="eastAsia"/>
            <w:lang w:val="en-US" w:eastAsia="zh-CN"/>
          </w:rPr>
          <w:t>This solution adds the relevant capabilities for storing the resource owner consent information to</w:t>
        </w:r>
        <w:bookmarkStart w:id="1639" w:name="OLE_LINK2"/>
        <w:r>
          <w:rPr>
            <w:rFonts w:eastAsia="SimSun" w:hint="eastAsia"/>
            <w:lang w:val="en-US" w:eastAsia="zh-CN"/>
          </w:rPr>
          <w:t xml:space="preserv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w:t>
        </w:r>
        <w:bookmarkEnd w:id="1639"/>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ins>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ins w:id="1640" w:author="S6-243512" w:date="2024-08-26T09:36:00Z" w16du:dateUtc="2024-08-26T07:36:00Z"/>
        </w:trPr>
        <w:tc>
          <w:tcPr>
            <w:tcW w:w="9855" w:type="dxa"/>
          </w:tcPr>
          <w:p w14:paraId="312F51F7" w14:textId="77777777" w:rsidR="00A05327" w:rsidRDefault="00A05327" w:rsidP="004F20B1">
            <w:pPr>
              <w:pStyle w:val="Heading3"/>
              <w:rPr>
                <w:ins w:id="1641" w:author="S6-243512" w:date="2024-08-26T09:36:00Z" w16du:dateUtc="2024-08-26T07:36:00Z"/>
              </w:rPr>
            </w:pPr>
            <w:bookmarkStart w:id="1642" w:name="_Toc171610030"/>
            <w:bookmarkStart w:id="1643" w:name="_Toc175572298"/>
            <w:ins w:id="1644" w:author="S6-243512" w:date="2024-08-26T09:36:00Z" w16du:dateUtc="2024-08-26T07:36:00Z">
              <w:r>
                <w:t>6.3.7</w:t>
              </w:r>
              <w:r>
                <w:tab/>
                <w:t>Authorization function</w:t>
              </w:r>
              <w:bookmarkEnd w:id="1642"/>
              <w:bookmarkEnd w:id="1643"/>
            </w:ins>
          </w:p>
          <w:p w14:paraId="7F683ECD" w14:textId="77777777" w:rsidR="00A05327" w:rsidRDefault="00A05327" w:rsidP="004F20B1">
            <w:pPr>
              <w:rPr>
                <w:ins w:id="1645" w:author="S6-243512" w:date="2024-08-26T09:36:00Z" w16du:dateUtc="2024-08-26T07:36:00Z"/>
                <w:lang w:val="en-US"/>
              </w:rPr>
            </w:pPr>
            <w:ins w:id="1646" w:author="S6-243512" w:date="2024-08-26T09:36:00Z" w16du:dateUtc="2024-08-26T07:36:00Z">
              <w:r>
                <w:rPr>
                  <w:lang w:val="en-US"/>
                </w:rPr>
                <w:t>The authorization function consists of the following capabilities:</w:t>
              </w:r>
            </w:ins>
          </w:p>
          <w:p w14:paraId="5D3E4903" w14:textId="0F14785E" w:rsidR="00A05327" w:rsidRDefault="00A05327" w:rsidP="004F20B1">
            <w:pPr>
              <w:pStyle w:val="B1"/>
              <w:rPr>
                <w:ins w:id="1647" w:author="S6-243512" w:date="2024-08-26T09:36:00Z" w16du:dateUtc="2024-08-26T07:36:00Z"/>
                <w:lang w:val="en-US" w:eastAsia="ja-JP"/>
              </w:rPr>
            </w:pPr>
            <w:ins w:id="1648" w:author="S6-243512" w:date="2024-08-26T09:36:00Z" w16du:dateUtc="2024-08-26T07:36:00Z">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ins>
            <w:ins w:id="1649" w:author="rapp" w:date="2024-08-26T13:47:00Z" w16du:dateUtc="2024-08-26T11:47:00Z">
              <w:r w:rsidR="00B9236B">
                <w:rPr>
                  <w:lang w:val="en-US" w:eastAsia="ja-JP"/>
                </w:rPr>
                <w:t>c</w:t>
              </w:r>
            </w:ins>
            <w:ins w:id="1650" w:author="S6-243512" w:date="2024-08-26T09:36:00Z" w16du:dateUtc="2024-08-26T07:36:00Z">
              <w:r>
                <w:rPr>
                  <w:lang w:val="en-US" w:eastAsia="ja-JP"/>
                </w:rPr>
                <w:t>e owner; and</w:t>
              </w:r>
            </w:ins>
          </w:p>
          <w:p w14:paraId="3983F2C0" w14:textId="77777777" w:rsidR="00A05327" w:rsidRDefault="00A05327" w:rsidP="004F20B1">
            <w:pPr>
              <w:pStyle w:val="B1"/>
              <w:rPr>
                <w:ins w:id="1651" w:author="S6-243512" w:date="2024-08-26T09:36:00Z" w16du:dateUtc="2024-08-26T07:36:00Z"/>
                <w:lang w:val="en-US" w:eastAsia="ja-JP"/>
              </w:rPr>
            </w:pPr>
            <w:ins w:id="1652" w:author="S6-243512" w:date="2024-08-26T09:36:00Z" w16du:dateUtc="2024-08-26T07:36:00Z">
              <w:r>
                <w:rPr>
                  <w:rFonts w:hint="eastAsia"/>
                  <w:lang w:val="en-US" w:eastAsia="ja-JP"/>
                </w:rPr>
                <w:t>-</w:t>
              </w:r>
              <w:r>
                <w:rPr>
                  <w:lang w:val="en-US" w:eastAsia="ja-JP"/>
                </w:rPr>
                <w:tab/>
                <w:t>Providing the API invoker with the authorization information which is needed to access the resource owner’s resources.</w:t>
              </w:r>
            </w:ins>
          </w:p>
          <w:p w14:paraId="1604707E" w14:textId="77777777" w:rsidR="00A05327" w:rsidRDefault="00A05327" w:rsidP="004F20B1">
            <w:pPr>
              <w:pStyle w:val="NO"/>
              <w:rPr>
                <w:ins w:id="1653" w:author="S6-243512" w:date="2024-08-26T09:36:00Z" w16du:dateUtc="2024-08-26T07:36:00Z"/>
                <w:lang w:eastAsia="ja-JP"/>
              </w:rPr>
            </w:pPr>
            <w:ins w:id="1654" w:author="S6-243512" w:date="2024-08-26T09:36:00Z" w16du:dateUtc="2024-08-26T07:36:00Z">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ins>
          </w:p>
          <w:p w14:paraId="435C42DA" w14:textId="77777777" w:rsidR="00A05327" w:rsidRDefault="00A05327" w:rsidP="004F20B1">
            <w:pPr>
              <w:pStyle w:val="B1"/>
              <w:rPr>
                <w:ins w:id="1655" w:author="S6-243512" w:date="2024-08-26T09:36:00Z" w16du:dateUtc="2024-08-26T07:36:00Z"/>
                <w:rFonts w:eastAsia="SimSun"/>
                <w:lang w:val="en-US" w:eastAsia="zh-CN"/>
              </w:rPr>
            </w:pPr>
            <w:ins w:id="1656" w:author="S6-243512" w:date="2024-08-26T09:36:00Z" w16du:dateUtc="2024-08-26T07:36:00Z">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ins>
          </w:p>
        </w:tc>
      </w:tr>
    </w:tbl>
    <w:p w14:paraId="7A59EF9F" w14:textId="77777777" w:rsidR="00A05327" w:rsidRDefault="00A05327" w:rsidP="00A05327">
      <w:pPr>
        <w:rPr>
          <w:ins w:id="1657" w:author="S6-243512" w:date="2024-08-26T09:36:00Z" w16du:dateUtc="2024-08-26T07:36:00Z"/>
          <w:lang w:val="en-US"/>
        </w:rPr>
      </w:pPr>
    </w:p>
    <w:p w14:paraId="674A8F5C" w14:textId="0646AC53" w:rsidR="00A05327" w:rsidRDefault="00A05327" w:rsidP="00A05327">
      <w:pPr>
        <w:pStyle w:val="Heading3"/>
        <w:rPr>
          <w:ins w:id="1658" w:author="S6-243512" w:date="2024-08-26T09:36:00Z" w16du:dateUtc="2024-08-26T07:36:00Z"/>
        </w:rPr>
      </w:pPr>
      <w:bookmarkStart w:id="1659" w:name="_Toc175572299"/>
      <w:ins w:id="1660" w:author="S6-243512" w:date="2024-08-26T09:36:00Z" w16du:dateUtc="2024-08-26T07:36:00Z">
        <w:r>
          <w:t>6.</w:t>
        </w:r>
      </w:ins>
      <w:ins w:id="1661" w:author="rapp" w:date="2024-08-26T09:37:00Z" w16du:dateUtc="2024-08-26T07:37:00Z">
        <w:r>
          <w:rPr>
            <w:lang w:val="en-US" w:eastAsia="zh-CN"/>
          </w:rPr>
          <w:t>16</w:t>
        </w:r>
      </w:ins>
      <w:ins w:id="1662" w:author="S6-243512" w:date="2024-08-26T09:36:00Z" w16du:dateUtc="2024-08-26T07:36:00Z">
        <w:r>
          <w:t>.</w:t>
        </w:r>
        <w:r>
          <w:rPr>
            <w:rFonts w:hint="eastAsia"/>
            <w:lang w:eastAsia="zh-CN"/>
          </w:rPr>
          <w:t>2</w:t>
        </w:r>
        <w:r>
          <w:tab/>
        </w:r>
        <w:r>
          <w:rPr>
            <w:lang w:eastAsia="zh-CN"/>
          </w:rPr>
          <w:t>Architecture Impacts</w:t>
        </w:r>
        <w:bookmarkEnd w:id="1659"/>
      </w:ins>
    </w:p>
    <w:p w14:paraId="326AAC24" w14:textId="77777777" w:rsidR="00A05327" w:rsidRDefault="00A05327" w:rsidP="00A05327">
      <w:pPr>
        <w:rPr>
          <w:ins w:id="1663" w:author="S6-243512" w:date="2024-08-26T09:36:00Z" w16du:dateUtc="2024-08-26T07:36:00Z"/>
        </w:rPr>
      </w:pPr>
      <w:ins w:id="1664" w:author="S6-243512" w:date="2024-08-26T09:36:00Z" w16du:dateUtc="2024-08-26T07:36:00Z">
        <w:r>
          <w:rPr>
            <w:lang w:eastAsia="zh-CN"/>
          </w:rPr>
          <w:t>This solution is based on architecture of CAPIF as described in 3GPP TS 23.222.</w:t>
        </w:r>
      </w:ins>
    </w:p>
    <w:p w14:paraId="415AB440" w14:textId="329D0940" w:rsidR="00A05327" w:rsidRDefault="00A05327" w:rsidP="00A05327">
      <w:pPr>
        <w:pStyle w:val="Heading3"/>
        <w:rPr>
          <w:ins w:id="1665" w:author="S6-243512" w:date="2024-08-26T09:36:00Z" w16du:dateUtc="2024-08-26T07:36:00Z"/>
        </w:rPr>
      </w:pPr>
      <w:bookmarkStart w:id="1666" w:name="_Toc175572300"/>
      <w:ins w:id="1667" w:author="S6-243512" w:date="2024-08-26T09:36:00Z" w16du:dateUtc="2024-08-26T07:36:00Z">
        <w:r>
          <w:t>6.</w:t>
        </w:r>
      </w:ins>
      <w:ins w:id="1668" w:author="rapp" w:date="2024-08-26T09:37:00Z" w16du:dateUtc="2024-08-26T07:37:00Z">
        <w:r>
          <w:rPr>
            <w:lang w:val="en-US" w:eastAsia="zh-CN"/>
          </w:rPr>
          <w:t>16</w:t>
        </w:r>
      </w:ins>
      <w:ins w:id="1669" w:author="S6-243512" w:date="2024-08-26T09:36:00Z" w16du:dateUtc="2024-08-26T07:36:00Z">
        <w:r>
          <w:t>.3</w:t>
        </w:r>
        <w:r>
          <w:tab/>
        </w:r>
        <w:r>
          <w:rPr>
            <w:lang w:eastAsia="zh-CN"/>
          </w:rPr>
          <w:t>Corresponding APIs</w:t>
        </w:r>
        <w:bookmarkEnd w:id="1666"/>
      </w:ins>
    </w:p>
    <w:p w14:paraId="4FC1C68D" w14:textId="77777777" w:rsidR="00A05327" w:rsidRDefault="00A05327" w:rsidP="00A05327">
      <w:pPr>
        <w:rPr>
          <w:ins w:id="1670" w:author="S6-243512" w:date="2024-08-26T09:36:00Z" w16du:dateUtc="2024-08-26T07:36:00Z"/>
          <w:lang w:eastAsia="zh-CN"/>
        </w:rPr>
      </w:pPr>
      <w:ins w:id="1671" w:author="S6-243512" w:date="2024-08-26T09:36:00Z" w16du:dateUtc="2024-08-26T07:36:00Z">
        <w:r>
          <w:rPr>
            <w:rFonts w:hint="eastAsia"/>
            <w:lang w:val="en-US" w:eastAsia="zh-CN"/>
          </w:rPr>
          <w:t>N</w:t>
        </w:r>
        <w:r>
          <w:rPr>
            <w:lang w:val="en-US" w:eastAsia="zh-CN"/>
          </w:rPr>
          <w:t>o new APIs are introduced</w:t>
        </w:r>
        <w:r>
          <w:t>.</w:t>
        </w:r>
      </w:ins>
    </w:p>
    <w:p w14:paraId="57EAFE1E" w14:textId="3FF482F5" w:rsidR="00A05327" w:rsidRDefault="00A05327" w:rsidP="00A05327">
      <w:pPr>
        <w:pStyle w:val="Heading3"/>
        <w:rPr>
          <w:ins w:id="1672" w:author="S6-243512" w:date="2024-08-26T09:36:00Z" w16du:dateUtc="2024-08-26T07:36:00Z"/>
        </w:rPr>
      </w:pPr>
      <w:bookmarkStart w:id="1673" w:name="_Toc175572301"/>
      <w:ins w:id="1674" w:author="S6-243512" w:date="2024-08-26T09:36:00Z" w16du:dateUtc="2024-08-26T07:36:00Z">
        <w:r>
          <w:t>6.</w:t>
        </w:r>
      </w:ins>
      <w:ins w:id="1675" w:author="rapp" w:date="2024-08-26T09:37:00Z" w16du:dateUtc="2024-08-26T07:37:00Z">
        <w:r>
          <w:rPr>
            <w:lang w:val="en-US" w:eastAsia="zh-CN"/>
          </w:rPr>
          <w:t>16</w:t>
        </w:r>
      </w:ins>
      <w:ins w:id="1676" w:author="S6-243512" w:date="2024-08-26T09:36:00Z" w16du:dateUtc="2024-08-26T07:36:00Z">
        <w:r>
          <w:t>.</w:t>
        </w:r>
        <w:r>
          <w:rPr>
            <w:lang w:eastAsia="zh-CN"/>
          </w:rPr>
          <w:t>4</w:t>
        </w:r>
        <w:r>
          <w:tab/>
        </w:r>
        <w:r>
          <w:rPr>
            <w:rFonts w:hint="eastAsia"/>
            <w:lang w:eastAsia="zh-CN"/>
          </w:rPr>
          <w:t>Solution e</w:t>
        </w:r>
        <w:r>
          <w:t>valuation</w:t>
        </w:r>
        <w:bookmarkEnd w:id="1673"/>
      </w:ins>
    </w:p>
    <w:p w14:paraId="433823DB" w14:textId="6D239824" w:rsidR="00E2255F" w:rsidRDefault="00A05327" w:rsidP="00A05327">
      <w:pPr>
        <w:rPr>
          <w:ins w:id="1677" w:author="S6-243513" w:date="2024-08-26T09:51:00Z" w16du:dateUtc="2024-08-26T07:51:00Z"/>
          <w:rFonts w:eastAsia="SimSun"/>
          <w:lang w:val="en-US" w:eastAsia="zh-CN"/>
        </w:rPr>
      </w:pPr>
      <w:ins w:id="1678" w:author="S6-243512" w:date="2024-08-26T09:36:00Z" w16du:dateUtc="2024-08-26T07:36:00Z">
        <w:r>
          <w:rPr>
            <w:rFonts w:eastAsia="SimSun" w:hint="eastAsia"/>
            <w:lang w:val="en-US" w:eastAsia="zh-CN"/>
          </w:rPr>
          <w:t>This solution addresses KI #1, by adding relevant capabilities to the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description for resource owner consent management.</w:t>
        </w:r>
      </w:ins>
    </w:p>
    <w:p w14:paraId="74F1AC9D" w14:textId="36F8F8B4" w:rsidR="001C7112" w:rsidRDefault="001C7112" w:rsidP="001C7112">
      <w:pPr>
        <w:pStyle w:val="Heading2"/>
        <w:rPr>
          <w:ins w:id="1679" w:author="S6-243513" w:date="2024-08-26T09:51:00Z" w16du:dateUtc="2024-08-26T07:51:00Z"/>
          <w:lang w:val="en-US" w:eastAsia="zh-CN"/>
        </w:rPr>
      </w:pPr>
      <w:bookmarkStart w:id="1680" w:name="_Toc175572302"/>
      <w:ins w:id="1681" w:author="S6-243513" w:date="2024-08-26T09:51:00Z" w16du:dateUtc="2024-08-26T07:51:00Z">
        <w:r>
          <w:rPr>
            <w:rFonts w:hint="eastAsia"/>
            <w:lang w:val="en-US" w:eastAsia="zh-CN"/>
          </w:rPr>
          <w:lastRenderedPageBreak/>
          <w:t>6.</w:t>
        </w:r>
      </w:ins>
      <w:ins w:id="1682" w:author="rapp" w:date="2024-08-26T09:51:00Z" w16du:dateUtc="2024-08-26T07:51:00Z">
        <w:r>
          <w:rPr>
            <w:lang w:val="en-US" w:eastAsia="zh-CN"/>
          </w:rPr>
          <w:t>17</w:t>
        </w:r>
      </w:ins>
      <w:ins w:id="1683" w:author="S6-243513" w:date="2024-08-26T09:51:00Z" w16du:dateUtc="2024-08-26T07:51:00Z">
        <w:r>
          <w:rPr>
            <w:rFonts w:hint="eastAsia"/>
            <w:lang w:val="en-US" w:eastAsia="zh-CN"/>
          </w:rPr>
          <w:tab/>
          <w:t>Solution #</w:t>
        </w:r>
      </w:ins>
      <w:ins w:id="1684" w:author="rapp" w:date="2024-08-26T09:51:00Z" w16du:dateUtc="2024-08-26T07:51:00Z">
        <w:r>
          <w:rPr>
            <w:lang w:val="en-US" w:eastAsia="zh-CN"/>
          </w:rPr>
          <w:t>16</w:t>
        </w:r>
      </w:ins>
      <w:ins w:id="1685" w:author="S6-243513" w:date="2024-08-26T09:51:00Z" w16du:dateUtc="2024-08-26T07:51:00Z">
        <w:r>
          <w:rPr>
            <w:rFonts w:hint="eastAsia"/>
            <w:lang w:val="en-US" w:eastAsia="zh-CN"/>
          </w:rPr>
          <w:t xml:space="preserve">: </w:t>
        </w:r>
        <w:r>
          <w:rPr>
            <w:lang w:val="en-US" w:eastAsia="zh-CN"/>
          </w:rPr>
          <w:t xml:space="preserve">Obtaining </w:t>
        </w:r>
        <w:r>
          <w:rPr>
            <w:rFonts w:hint="eastAsia"/>
            <w:lang w:val="en-US" w:eastAsia="zh-CN"/>
          </w:rPr>
          <w:t>Resource Owner Consent</w:t>
        </w:r>
        <w:bookmarkEnd w:id="1680"/>
        <w:r>
          <w:rPr>
            <w:rFonts w:hint="eastAsia"/>
            <w:lang w:val="en-US" w:eastAsia="zh-CN"/>
          </w:rPr>
          <w:t xml:space="preserve"> </w:t>
        </w:r>
      </w:ins>
    </w:p>
    <w:p w14:paraId="7677F1DA" w14:textId="50A97E15" w:rsidR="001C7112" w:rsidRDefault="001C7112" w:rsidP="001C7112">
      <w:pPr>
        <w:pStyle w:val="Heading3"/>
        <w:rPr>
          <w:ins w:id="1686" w:author="S6-243513" w:date="2024-08-26T09:51:00Z" w16du:dateUtc="2024-08-26T07:51:00Z"/>
        </w:rPr>
      </w:pPr>
      <w:bookmarkStart w:id="1687" w:name="_Toc175572303"/>
      <w:ins w:id="1688" w:author="S6-243513" w:date="2024-08-26T09:51:00Z" w16du:dateUtc="2024-08-26T07:51:00Z">
        <w:r>
          <w:rPr>
            <w:rFonts w:hint="eastAsia"/>
          </w:rPr>
          <w:t>6.</w:t>
        </w:r>
      </w:ins>
      <w:ins w:id="1689" w:author="rapp" w:date="2024-08-26T09:51:00Z" w16du:dateUtc="2024-08-26T07:51:00Z">
        <w:r>
          <w:t>17</w:t>
        </w:r>
      </w:ins>
      <w:ins w:id="1690" w:author="S6-243513" w:date="2024-08-26T09:51:00Z" w16du:dateUtc="2024-08-26T07:51:00Z">
        <w:r>
          <w:rPr>
            <w:rFonts w:hint="eastAsia"/>
          </w:rPr>
          <w:t>.1</w:t>
        </w:r>
        <w:r>
          <w:rPr>
            <w:rFonts w:hint="eastAsia"/>
          </w:rPr>
          <w:tab/>
          <w:t>Solution description</w:t>
        </w:r>
        <w:bookmarkEnd w:id="1687"/>
      </w:ins>
    </w:p>
    <w:p w14:paraId="72862AE8" w14:textId="6619B170" w:rsidR="001C7112" w:rsidRDefault="001C7112" w:rsidP="001C7112">
      <w:pPr>
        <w:pStyle w:val="Heading4"/>
        <w:rPr>
          <w:ins w:id="1691" w:author="S6-243513" w:date="2024-08-26T09:51:00Z" w16du:dateUtc="2024-08-26T07:51:00Z"/>
        </w:rPr>
      </w:pPr>
      <w:bookmarkStart w:id="1692" w:name="_Toc175572304"/>
      <w:ins w:id="1693" w:author="S6-243513" w:date="2024-08-26T09:51:00Z" w16du:dateUtc="2024-08-26T07:51:00Z">
        <w:r>
          <w:rPr>
            <w:rFonts w:hint="eastAsia"/>
          </w:rPr>
          <w:t>6.</w:t>
        </w:r>
      </w:ins>
      <w:ins w:id="1694" w:author="rapp" w:date="2024-08-26T09:51:00Z" w16du:dateUtc="2024-08-26T07:51:00Z">
        <w:r>
          <w:t>17</w:t>
        </w:r>
      </w:ins>
      <w:ins w:id="1695" w:author="S6-243513" w:date="2024-08-26T09:51:00Z" w16du:dateUtc="2024-08-26T07:51:00Z">
        <w:r>
          <w:rPr>
            <w:rFonts w:hint="eastAsia"/>
          </w:rPr>
          <w:t>.1.1</w:t>
        </w:r>
        <w:r>
          <w:rPr>
            <w:rFonts w:hint="eastAsia"/>
          </w:rPr>
          <w:tab/>
          <w:t>General</w:t>
        </w:r>
        <w:bookmarkEnd w:id="1692"/>
      </w:ins>
    </w:p>
    <w:p w14:paraId="20290A15" w14:textId="77777777" w:rsidR="001C7112" w:rsidRDefault="001C7112" w:rsidP="001C7112">
      <w:pPr>
        <w:rPr>
          <w:ins w:id="1696" w:author="S6-243513" w:date="2024-08-26T09:51:00Z" w16du:dateUtc="2024-08-26T07:51:00Z"/>
          <w:noProof/>
        </w:rPr>
      </w:pPr>
      <w:ins w:id="1697" w:author="S6-243513" w:date="2024-08-26T09:51:00Z" w16du:dateUtc="2024-08-26T07:51:00Z">
        <w:r w:rsidRPr="007D2CCE">
          <w:rPr>
            <w:noProof/>
          </w:rPr>
          <w:t xml:space="preserve">This solution is for Key issue #1 to manage the resource owner consent. </w:t>
        </w:r>
      </w:ins>
    </w:p>
    <w:p w14:paraId="61748E96" w14:textId="55FA20E0" w:rsidR="001C7112" w:rsidRDefault="001C7112" w:rsidP="001C7112">
      <w:pPr>
        <w:rPr>
          <w:ins w:id="1698" w:author="S6-243513" w:date="2024-08-26T09:51:00Z" w16du:dateUtc="2024-08-26T07:51:00Z"/>
        </w:rPr>
      </w:pPr>
      <w:ins w:id="1699" w:author="S6-243513" w:date="2024-08-26T09:51:00Z" w16du:dateUtc="2024-08-26T07:51:00Z">
        <w:r w:rsidRPr="00A6582C">
          <w:rPr>
            <w:noProof/>
          </w:rPr>
          <w:t xml:space="preserve">From the description of authorization mechanism in </w:t>
        </w:r>
      </w:ins>
      <w:ins w:id="1700" w:author="rapp" w:date="2024-08-26T09:53:00Z" w16du:dateUtc="2024-08-26T07:53:00Z">
        <w:r>
          <w:rPr>
            <w:noProof/>
          </w:rPr>
          <w:t>3GPP </w:t>
        </w:r>
      </w:ins>
      <w:ins w:id="1701" w:author="S6-243513" w:date="2024-08-26T09:51:00Z" w16du:dateUtc="2024-08-26T07:51:00Z">
        <w:r w:rsidRPr="00A6582C">
          <w:rPr>
            <w:noProof/>
          </w:rPr>
          <w:t>TS</w:t>
        </w:r>
      </w:ins>
      <w:ins w:id="1702" w:author="rapp" w:date="2024-08-26T09:53:00Z" w16du:dateUtc="2024-08-26T07:53:00Z">
        <w:r>
          <w:rPr>
            <w:noProof/>
          </w:rPr>
          <w:t> </w:t>
        </w:r>
      </w:ins>
      <w:ins w:id="1703" w:author="S6-243513" w:date="2024-08-26T09:51:00Z" w16du:dateUtc="2024-08-26T07:51:00Z">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ins>
    </w:p>
    <w:p w14:paraId="4F8EEADB" w14:textId="71C5EAA4" w:rsidR="001C7112" w:rsidRDefault="001C7112" w:rsidP="001C7112">
      <w:pPr>
        <w:pStyle w:val="Heading4"/>
        <w:rPr>
          <w:ins w:id="1704" w:author="S6-243513" w:date="2024-08-26T09:51:00Z" w16du:dateUtc="2024-08-26T07:51:00Z"/>
        </w:rPr>
      </w:pPr>
      <w:bookmarkStart w:id="1705" w:name="_Toc175572305"/>
      <w:ins w:id="1706" w:author="S6-243513" w:date="2024-08-26T09:51:00Z" w16du:dateUtc="2024-08-26T07:51:00Z">
        <w:r>
          <w:rPr>
            <w:rFonts w:hint="eastAsia"/>
          </w:rPr>
          <w:t>6.</w:t>
        </w:r>
      </w:ins>
      <w:ins w:id="1707" w:author="rapp" w:date="2024-08-26T09:51:00Z" w16du:dateUtc="2024-08-26T07:51:00Z">
        <w:r>
          <w:t>17</w:t>
        </w:r>
      </w:ins>
      <w:ins w:id="1708" w:author="S6-243513" w:date="2024-08-26T09:51:00Z" w16du:dateUtc="2024-08-26T07:51:00Z">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1705"/>
        <w:r>
          <w:rPr>
            <w:rFonts w:hint="eastAsia"/>
          </w:rPr>
          <w:t xml:space="preserve"> </w:t>
        </w:r>
      </w:ins>
    </w:p>
    <w:p w14:paraId="38D4AFA5" w14:textId="77777777" w:rsidR="001C7112" w:rsidRPr="003B57F6" w:rsidRDefault="001C7112" w:rsidP="001C7112">
      <w:pPr>
        <w:rPr>
          <w:ins w:id="1709" w:author="S6-243513" w:date="2024-08-26T09:51:00Z" w16du:dateUtc="2024-08-26T07:51:00Z"/>
        </w:rPr>
      </w:pPr>
      <w:ins w:id="1710" w:author="S6-243513" w:date="2024-08-26T09:51:00Z" w16du:dateUtc="2024-08-26T07:51:00Z">
        <w:r w:rsidRPr="003B57F6">
          <w:t>Pre-condition:</w:t>
        </w:r>
      </w:ins>
    </w:p>
    <w:p w14:paraId="52632FD9" w14:textId="77777777" w:rsidR="001C7112" w:rsidRDefault="001C7112" w:rsidP="001C7112">
      <w:pPr>
        <w:pStyle w:val="B1"/>
        <w:numPr>
          <w:ilvl w:val="0"/>
          <w:numId w:val="25"/>
        </w:numPr>
        <w:rPr>
          <w:ins w:id="1711" w:author="S6-243513" w:date="2024-08-26T09:51:00Z" w16du:dateUtc="2024-08-26T07:51:00Z"/>
          <w:lang w:val="en-US" w:eastAsia="zh-CN"/>
        </w:rPr>
      </w:pPr>
      <w:ins w:id="1712" w:author="S6-243513" w:date="2024-08-26T09:51:00Z" w16du:dateUtc="2024-08-26T07:51:00Z">
        <w:r w:rsidRPr="00C01B09">
          <w:rPr>
            <w:lang w:val="en-US" w:eastAsia="zh-CN"/>
          </w:rPr>
          <w:t>The service API access requires obtaining consent from resource owner.</w:t>
        </w:r>
      </w:ins>
    </w:p>
    <w:p w14:paraId="422F68AE" w14:textId="77777777" w:rsidR="001C7112" w:rsidRDefault="001C7112" w:rsidP="001C7112">
      <w:pPr>
        <w:pStyle w:val="B1"/>
        <w:numPr>
          <w:ilvl w:val="0"/>
          <w:numId w:val="25"/>
        </w:numPr>
        <w:rPr>
          <w:ins w:id="1713" w:author="S6-243513" w:date="2024-08-26T09:51:00Z" w16du:dateUtc="2024-08-26T07:51:00Z"/>
          <w:lang w:val="en-US" w:eastAsia="zh-CN"/>
        </w:rPr>
      </w:pPr>
      <w:ins w:id="1714" w:author="S6-243513" w:date="2024-08-26T09:51:00Z" w16du:dateUtc="2024-08-26T07:51:00Z">
        <w:r>
          <w:rPr>
            <w:rFonts w:hint="eastAsia"/>
            <w:lang w:val="en-US" w:eastAsia="zh-CN"/>
          </w:rPr>
          <w:t>The CCF has received service API authorization request from API invoker.</w:t>
        </w:r>
      </w:ins>
    </w:p>
    <w:p w14:paraId="2FCFB4AD" w14:textId="77777777" w:rsidR="001C7112" w:rsidRPr="00496519" w:rsidRDefault="001C7112" w:rsidP="001C7112">
      <w:pPr>
        <w:jc w:val="center"/>
        <w:rPr>
          <w:ins w:id="1715" w:author="S6-243513" w:date="2024-08-26T09:51:00Z" w16du:dateUtc="2024-08-26T07:51:00Z"/>
        </w:rPr>
      </w:pPr>
      <w:ins w:id="1716" w:author="S6-243513" w:date="2024-08-26T09:51:00Z" w16du:dateUtc="2024-08-26T07:51:00Z">
        <w:r w:rsidRPr="00C01B09">
          <w:rPr>
            <w:noProof/>
          </w:rPr>
          <w:t xml:space="preserve"> </w:t>
        </w:r>
        <w:r>
          <w:rPr>
            <w:noProof/>
          </w:rPr>
          <w:drawing>
            <wp:inline distT="0" distB="0" distL="0" distR="0" wp14:anchorId="553C99B4" wp14:editId="3718015A">
              <wp:extent cx="5175249" cy="3270075"/>
              <wp:effectExtent l="0" t="0" r="6985" b="6985"/>
              <wp:docPr id="31361060" name="图片 1" descr="A diagram of a resource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1060" name="图片 1" descr="A diagram of a resource function&#10;&#10;Description automatically generated"/>
                      <pic:cNvPicPr/>
                    </pic:nvPicPr>
                    <pic:blipFill>
                      <a:blip r:embed="rId49"/>
                      <a:stretch>
                        <a:fillRect/>
                      </a:stretch>
                    </pic:blipFill>
                    <pic:spPr>
                      <a:xfrm>
                        <a:off x="0" y="0"/>
                        <a:ext cx="5183739" cy="3275440"/>
                      </a:xfrm>
                      <a:prstGeom prst="rect">
                        <a:avLst/>
                      </a:prstGeom>
                    </pic:spPr>
                  </pic:pic>
                </a:graphicData>
              </a:graphic>
            </wp:inline>
          </w:drawing>
        </w:r>
      </w:ins>
    </w:p>
    <w:p w14:paraId="4E53260A" w14:textId="6D5F02E9" w:rsidR="001C7112" w:rsidRPr="003B57F6" w:rsidRDefault="001C7112" w:rsidP="001C7112">
      <w:pPr>
        <w:pStyle w:val="TF"/>
        <w:rPr>
          <w:ins w:id="1717" w:author="S6-243513" w:date="2024-08-26T09:51:00Z" w16du:dateUtc="2024-08-26T07:51:00Z"/>
          <w:lang w:val="en-US" w:eastAsia="zh-CN"/>
        </w:rPr>
      </w:pPr>
      <w:ins w:id="1718" w:author="S6-243513" w:date="2024-08-26T09:51:00Z" w16du:dateUtc="2024-08-26T07:51:00Z">
        <w:r w:rsidRPr="003B57F6">
          <w:rPr>
            <w:rFonts w:hint="eastAsia"/>
            <w:lang w:val="en-US" w:eastAsia="zh-CN"/>
          </w:rPr>
          <w:t>F</w:t>
        </w:r>
        <w:r w:rsidRPr="003B57F6">
          <w:rPr>
            <w:lang w:val="en-US" w:eastAsia="zh-CN"/>
          </w:rPr>
          <w:t>igure 6.</w:t>
        </w:r>
      </w:ins>
      <w:ins w:id="1719" w:author="rapp" w:date="2024-08-26T09:51:00Z" w16du:dateUtc="2024-08-26T07:51:00Z">
        <w:r>
          <w:rPr>
            <w:lang w:val="en-US" w:eastAsia="zh-CN"/>
          </w:rPr>
          <w:t>17</w:t>
        </w:r>
      </w:ins>
      <w:ins w:id="1720" w:author="S6-243513" w:date="2024-08-26T09:51:00Z" w16du:dateUtc="2024-08-26T07:51:00Z">
        <w:r w:rsidRPr="003B57F6">
          <w:rPr>
            <w:lang w:val="en-US" w:eastAsia="zh-CN"/>
          </w:rPr>
          <w:t>.1.2-1: Procedure for</w:t>
        </w:r>
        <w:r>
          <w:rPr>
            <w:lang w:val="en-US" w:eastAsia="zh-CN"/>
          </w:rPr>
          <w:t xml:space="preserve"> obtaining</w:t>
        </w:r>
        <w:r w:rsidRPr="003B57F6">
          <w:rPr>
            <w:lang w:val="en-US" w:eastAsia="zh-CN"/>
          </w:rPr>
          <w:t xml:space="preserve"> resource owner consent </w:t>
        </w:r>
      </w:ins>
    </w:p>
    <w:p w14:paraId="66E73BA0" w14:textId="77777777" w:rsidR="001C7112" w:rsidRPr="00AC6335" w:rsidRDefault="001C7112" w:rsidP="001C7112">
      <w:pPr>
        <w:pStyle w:val="B1"/>
        <w:rPr>
          <w:ins w:id="1721" w:author="S6-243513" w:date="2024-08-26T09:51:00Z" w16du:dateUtc="2024-08-26T07:51:00Z"/>
          <w:lang w:val="en-US" w:eastAsia="zh-CN"/>
        </w:rPr>
      </w:pPr>
      <w:ins w:id="1722" w:author="S6-243513" w:date="2024-08-26T09:51:00Z" w16du:dateUtc="2024-08-26T07:51:00Z">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client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w:t>
        </w:r>
        <w:proofErr w:type="gramStart"/>
        <w:r w:rsidRPr="00505C26">
          <w:rPr>
            <w:lang w:val="en-US" w:eastAsia="zh-CN"/>
          </w:rPr>
          <w:t>in order to</w:t>
        </w:r>
        <w:proofErr w:type="gramEnd"/>
        <w:r w:rsidRPr="00505C26">
          <w:rPr>
            <w:lang w:val="en-US" w:eastAsia="zh-CN"/>
          </w:rPr>
          <w:t xml:space="preserve">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ins>
    </w:p>
    <w:p w14:paraId="4FE75BD7" w14:textId="77777777" w:rsidR="001C7112" w:rsidRPr="00AC6335" w:rsidRDefault="001C7112" w:rsidP="001C7112">
      <w:pPr>
        <w:pStyle w:val="B1"/>
        <w:rPr>
          <w:ins w:id="1723" w:author="S6-243513" w:date="2024-08-26T09:51:00Z" w16du:dateUtc="2024-08-26T07:51:00Z"/>
          <w:lang w:val="en-US" w:eastAsia="zh-CN"/>
        </w:rPr>
      </w:pPr>
      <w:ins w:id="1724" w:author="S6-243513" w:date="2024-08-26T09:51:00Z" w16du:dateUtc="2024-08-26T07:51:00Z">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client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ins>
    </w:p>
    <w:p w14:paraId="79BB2477" w14:textId="77777777" w:rsidR="001C7112" w:rsidRPr="00AC6335" w:rsidRDefault="001C7112" w:rsidP="001C7112">
      <w:pPr>
        <w:pStyle w:val="B1"/>
        <w:rPr>
          <w:ins w:id="1725" w:author="S6-243513" w:date="2024-08-26T09:51:00Z" w16du:dateUtc="2024-08-26T07:51:00Z"/>
          <w:lang w:val="en-US" w:eastAsia="zh-CN"/>
        </w:rPr>
      </w:pPr>
      <w:ins w:id="1726" w:author="S6-243513" w:date="2024-08-26T09:51:00Z" w16du:dateUtc="2024-08-26T07:51:00Z">
        <w:r>
          <w:rPr>
            <w:lang w:val="en-US" w:eastAsia="zh-CN"/>
          </w:rPr>
          <w:t>3</w:t>
        </w:r>
        <w:r w:rsidRPr="00AC6335">
          <w:rPr>
            <w:lang w:val="en-US" w:eastAsia="zh-CN"/>
          </w:rPr>
          <w:t xml:space="preserve">. </w:t>
        </w:r>
        <w:r>
          <w:rPr>
            <w:lang w:val="en-US" w:eastAsia="zh-CN"/>
          </w:rPr>
          <w:t>The CAPIF core function stores the resource owner consents with the resource owner ID.</w:t>
        </w:r>
      </w:ins>
    </w:p>
    <w:p w14:paraId="1B72CF83" w14:textId="77777777" w:rsidR="001C7112" w:rsidRPr="00AC6335" w:rsidRDefault="001C7112" w:rsidP="001C7112">
      <w:pPr>
        <w:pStyle w:val="B1"/>
        <w:ind w:left="284" w:firstLine="0"/>
        <w:rPr>
          <w:ins w:id="1727" w:author="S6-243513" w:date="2024-08-26T09:51:00Z" w16du:dateUtc="2024-08-26T07:51:00Z"/>
          <w:lang w:val="en-US" w:eastAsia="zh-CN"/>
        </w:rPr>
      </w:pPr>
    </w:p>
    <w:p w14:paraId="1E8F85D2" w14:textId="6F9B8E38" w:rsidR="001C7112" w:rsidRDefault="001C7112" w:rsidP="001C7112">
      <w:pPr>
        <w:pStyle w:val="Heading3"/>
        <w:rPr>
          <w:ins w:id="1728" w:author="S6-243513" w:date="2024-08-26T09:51:00Z" w16du:dateUtc="2024-08-26T07:51:00Z"/>
        </w:rPr>
      </w:pPr>
      <w:bookmarkStart w:id="1729" w:name="_Toc175572306"/>
      <w:ins w:id="1730" w:author="S6-243513" w:date="2024-08-26T09:51:00Z" w16du:dateUtc="2024-08-26T07:51:00Z">
        <w:r>
          <w:rPr>
            <w:rFonts w:hint="eastAsia"/>
          </w:rPr>
          <w:lastRenderedPageBreak/>
          <w:t>6.</w:t>
        </w:r>
      </w:ins>
      <w:ins w:id="1731" w:author="rapp" w:date="2024-08-26T09:52:00Z" w16du:dateUtc="2024-08-26T07:52:00Z">
        <w:r>
          <w:t>17</w:t>
        </w:r>
      </w:ins>
      <w:ins w:id="1732" w:author="S6-243513" w:date="2024-08-26T09:51:00Z" w16du:dateUtc="2024-08-26T07:51:00Z">
        <w:r>
          <w:rPr>
            <w:rFonts w:hint="eastAsia"/>
          </w:rPr>
          <w:t>.</w:t>
        </w:r>
        <w:r>
          <w:t>2</w:t>
        </w:r>
        <w:r>
          <w:rPr>
            <w:rFonts w:hint="eastAsia"/>
          </w:rPr>
          <w:tab/>
        </w:r>
        <w:r>
          <w:t>Architecture Impacts</w:t>
        </w:r>
        <w:bookmarkEnd w:id="1729"/>
      </w:ins>
    </w:p>
    <w:p w14:paraId="030D89BB" w14:textId="7C10BC76" w:rsidR="001C7112" w:rsidRDefault="001C7112" w:rsidP="001C7112">
      <w:pPr>
        <w:rPr>
          <w:ins w:id="1733" w:author="S6-243513" w:date="2024-08-26T09:51:00Z" w16du:dateUtc="2024-08-26T07:51:00Z"/>
        </w:rPr>
      </w:pPr>
      <w:ins w:id="1734" w:author="S6-243513" w:date="2024-08-26T09:51:00Z" w16du:dateUtc="2024-08-26T07:51:00Z">
        <w:r w:rsidRPr="00F3175E">
          <w:t>This solution is based on the existing architecture of CAPIF as described in 3GPP</w:t>
        </w:r>
      </w:ins>
      <w:ins w:id="1735" w:author="rapp" w:date="2024-08-26T09:53:00Z" w16du:dateUtc="2024-08-26T07:53:00Z">
        <w:r>
          <w:t> </w:t>
        </w:r>
      </w:ins>
      <w:ins w:id="1736" w:author="S6-243513" w:date="2024-08-26T09:51:00Z" w16du:dateUtc="2024-08-26T07:51:00Z">
        <w:r w:rsidRPr="00F3175E">
          <w:t>TS</w:t>
        </w:r>
      </w:ins>
      <w:ins w:id="1737" w:author="rapp" w:date="2024-08-26T09:53:00Z" w16du:dateUtc="2024-08-26T07:53:00Z">
        <w:r>
          <w:t> </w:t>
        </w:r>
      </w:ins>
      <w:ins w:id="1738" w:author="S6-243513" w:date="2024-08-26T09:51:00Z" w16du:dateUtc="2024-08-26T07:51:00Z">
        <w:r w:rsidRPr="00F3175E">
          <w:t>23.222 [2] and relates to the CAPIF-8 reference point.</w:t>
        </w:r>
      </w:ins>
    </w:p>
    <w:p w14:paraId="39698681" w14:textId="396F5FEC" w:rsidR="001C7112" w:rsidRDefault="001C7112" w:rsidP="001C7112">
      <w:pPr>
        <w:pStyle w:val="Heading3"/>
        <w:rPr>
          <w:ins w:id="1739" w:author="S6-243513" w:date="2024-08-26T09:51:00Z" w16du:dateUtc="2024-08-26T07:51:00Z"/>
        </w:rPr>
      </w:pPr>
      <w:bookmarkStart w:id="1740" w:name="_Toc175572307"/>
      <w:ins w:id="1741" w:author="S6-243513" w:date="2024-08-26T09:51:00Z" w16du:dateUtc="2024-08-26T07:51:00Z">
        <w:r>
          <w:rPr>
            <w:rFonts w:hint="eastAsia"/>
          </w:rPr>
          <w:t>6.</w:t>
        </w:r>
      </w:ins>
      <w:ins w:id="1742" w:author="rapp" w:date="2024-08-26T09:52:00Z" w16du:dateUtc="2024-08-26T07:52:00Z">
        <w:r>
          <w:t>17</w:t>
        </w:r>
      </w:ins>
      <w:ins w:id="1743" w:author="S6-243513" w:date="2024-08-26T09:51:00Z" w16du:dateUtc="2024-08-26T07:51:00Z">
        <w:r>
          <w:rPr>
            <w:rFonts w:hint="eastAsia"/>
          </w:rPr>
          <w:t>.</w:t>
        </w:r>
        <w:r>
          <w:t>3</w:t>
        </w:r>
        <w:r>
          <w:rPr>
            <w:rFonts w:hint="eastAsia"/>
          </w:rPr>
          <w:tab/>
        </w:r>
        <w:r>
          <w:t>Corresponding APIs</w:t>
        </w:r>
        <w:bookmarkEnd w:id="1740"/>
      </w:ins>
    </w:p>
    <w:p w14:paraId="2059C5DB" w14:textId="77777777" w:rsidR="001C7112" w:rsidRPr="00F3175E" w:rsidRDefault="001C7112" w:rsidP="001C7112">
      <w:pPr>
        <w:rPr>
          <w:ins w:id="1744" w:author="S6-243513" w:date="2024-08-26T09:51:00Z" w16du:dateUtc="2024-08-26T07:51:00Z"/>
          <w:lang w:eastAsia="zh-CN"/>
        </w:rPr>
      </w:pPr>
      <w:ins w:id="1745" w:author="S6-243513" w:date="2024-08-26T09:51:00Z" w16du:dateUtc="2024-08-26T07:51:00Z">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ins>
    </w:p>
    <w:p w14:paraId="2F081583" w14:textId="3AA564CA" w:rsidR="001C7112" w:rsidRPr="00195603" w:rsidRDefault="001C7112" w:rsidP="001C7112">
      <w:pPr>
        <w:keepNext/>
        <w:keepLines/>
        <w:spacing w:before="120"/>
        <w:ind w:left="1134" w:hanging="1134"/>
        <w:outlineLvl w:val="2"/>
        <w:rPr>
          <w:ins w:id="1746" w:author="S6-243513" w:date="2024-08-26T09:51:00Z" w16du:dateUtc="2024-08-26T07:51:00Z"/>
          <w:rFonts w:ascii="Arial" w:hAnsi="Arial"/>
          <w:sz w:val="28"/>
          <w:lang w:val="en-US" w:eastAsia="zh-CN"/>
        </w:rPr>
      </w:pPr>
      <w:ins w:id="1747" w:author="S6-243513" w:date="2024-08-26T09:51:00Z" w16du:dateUtc="2024-08-26T07:51:00Z">
        <w:r>
          <w:rPr>
            <w:rFonts w:ascii="Arial" w:hAnsi="Arial" w:hint="eastAsia"/>
            <w:sz w:val="28"/>
            <w:lang w:val="en-US" w:eastAsia="zh-CN"/>
          </w:rPr>
          <w:t>6.</w:t>
        </w:r>
      </w:ins>
      <w:ins w:id="1748" w:author="rapp" w:date="2024-08-26T09:52:00Z" w16du:dateUtc="2024-08-26T07:52:00Z">
        <w:r>
          <w:rPr>
            <w:rFonts w:ascii="Arial" w:hAnsi="Arial"/>
            <w:sz w:val="28"/>
            <w:lang w:val="en-US" w:eastAsia="zh-CN"/>
          </w:rPr>
          <w:t>17</w:t>
        </w:r>
      </w:ins>
      <w:ins w:id="1749" w:author="S6-243513" w:date="2024-08-26T09:51:00Z" w16du:dateUtc="2024-08-26T07:51:00Z">
        <w:r w:rsidRPr="00195603">
          <w:rPr>
            <w:rFonts w:ascii="Arial" w:hAnsi="Arial" w:hint="eastAsia"/>
            <w:sz w:val="28"/>
            <w:lang w:val="en-US" w:eastAsia="zh-CN"/>
          </w:rPr>
          <w:t>.4</w:t>
        </w:r>
        <w:r w:rsidRPr="00195603">
          <w:rPr>
            <w:rFonts w:ascii="Arial" w:hAnsi="Arial" w:hint="eastAsia"/>
            <w:sz w:val="28"/>
            <w:lang w:val="en-US" w:eastAsia="zh-CN"/>
          </w:rPr>
          <w:tab/>
          <w:t>Solution evaluation</w:t>
        </w:r>
      </w:ins>
    </w:p>
    <w:p w14:paraId="35FE5FC2" w14:textId="642E09D8" w:rsidR="001C7112" w:rsidRDefault="001C7112" w:rsidP="001C7112">
      <w:pPr>
        <w:rPr>
          <w:ins w:id="1750" w:author="S6-243468" w:date="2024-08-26T09:58:00Z" w16du:dateUtc="2024-08-26T07:58:00Z"/>
        </w:rPr>
      </w:pPr>
      <w:ins w:id="1751" w:author="S6-243513" w:date="2024-08-26T09:51:00Z" w16du:dateUtc="2024-08-26T07:51:00Z">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ins>
    </w:p>
    <w:p w14:paraId="1597C5E5" w14:textId="19DA6E5D" w:rsidR="00FC152D" w:rsidRPr="0064781D" w:rsidRDefault="00FC152D" w:rsidP="00FC152D">
      <w:pPr>
        <w:pStyle w:val="Heading2"/>
        <w:rPr>
          <w:ins w:id="1752" w:author="S6-243468" w:date="2024-08-26T09:58:00Z" w16du:dateUtc="2024-08-26T07:58:00Z"/>
        </w:rPr>
      </w:pPr>
      <w:bookmarkStart w:id="1753" w:name="_Toc175572308"/>
      <w:ins w:id="1754" w:author="S6-243468" w:date="2024-08-26T09:58:00Z" w16du:dateUtc="2024-08-26T07:58:00Z">
        <w:r>
          <w:rPr>
            <w:lang w:eastAsia="zh-CN"/>
          </w:rPr>
          <w:t>6</w:t>
        </w:r>
        <w:r>
          <w:t>.</w:t>
        </w:r>
      </w:ins>
      <w:ins w:id="1755" w:author="rapp" w:date="2024-08-26T09:59:00Z" w16du:dateUtc="2024-08-26T07:59:00Z">
        <w:r>
          <w:t>18</w:t>
        </w:r>
      </w:ins>
      <w:ins w:id="1756" w:author="S6-243468" w:date="2024-08-26T09:58:00Z" w16du:dateUtc="2024-08-26T07:58:00Z">
        <w:r>
          <w:tab/>
        </w:r>
        <w:r>
          <w:rPr>
            <w:lang w:val="en-US"/>
          </w:rPr>
          <w:t>Solution #</w:t>
        </w:r>
      </w:ins>
      <w:ins w:id="1757" w:author="rapp" w:date="2024-08-26T09:59:00Z" w16du:dateUtc="2024-08-26T07:59:00Z">
        <w:r>
          <w:rPr>
            <w:lang w:val="en-US"/>
          </w:rPr>
          <w:t>17</w:t>
        </w:r>
      </w:ins>
      <w:ins w:id="1758" w:author="S6-243468" w:date="2024-08-26T09:58:00Z" w16du:dateUtc="2024-08-26T07:58:00Z">
        <w:r>
          <w:rPr>
            <w:lang w:val="en-US"/>
          </w:rPr>
          <w:t xml:space="preserve">: Enhanced </w:t>
        </w:r>
        <w:r>
          <w:t>CAPIF events for onboarded API invoker</w:t>
        </w:r>
        <w:bookmarkEnd w:id="1753"/>
      </w:ins>
    </w:p>
    <w:p w14:paraId="7A8F9A29" w14:textId="3EBFB681" w:rsidR="00FC152D" w:rsidRDefault="00FC152D" w:rsidP="00FC152D">
      <w:pPr>
        <w:pStyle w:val="Heading3"/>
        <w:rPr>
          <w:ins w:id="1759" w:author="S6-243468" w:date="2024-08-26T09:58:00Z" w16du:dateUtc="2024-08-26T07:58:00Z"/>
        </w:rPr>
      </w:pPr>
      <w:bookmarkStart w:id="1760" w:name="_Toc175572309"/>
      <w:ins w:id="1761" w:author="S6-243468" w:date="2024-08-26T09:58:00Z" w16du:dateUtc="2024-08-26T07:58:00Z">
        <w:r>
          <w:rPr>
            <w:lang w:eastAsia="zh-CN"/>
          </w:rPr>
          <w:t>6</w:t>
        </w:r>
        <w:r>
          <w:t>.</w:t>
        </w:r>
      </w:ins>
      <w:ins w:id="1762" w:author="rapp" w:date="2024-08-26T09:59:00Z" w16du:dateUtc="2024-08-26T07:59:00Z">
        <w:r>
          <w:t>18</w:t>
        </w:r>
      </w:ins>
      <w:ins w:id="1763" w:author="S6-243468" w:date="2024-08-26T09:58:00Z" w16du:dateUtc="2024-08-26T07:58:00Z">
        <w:r>
          <w:t>.1</w:t>
        </w:r>
        <w:r>
          <w:tab/>
          <w:t>Solution description</w:t>
        </w:r>
        <w:bookmarkEnd w:id="1760"/>
      </w:ins>
    </w:p>
    <w:p w14:paraId="721A0B08" w14:textId="51D2F592" w:rsidR="00FC152D" w:rsidRDefault="00FC152D" w:rsidP="00FC152D">
      <w:pPr>
        <w:pStyle w:val="Heading4"/>
        <w:rPr>
          <w:ins w:id="1764" w:author="S6-243468" w:date="2024-08-26T09:58:00Z" w16du:dateUtc="2024-08-26T07:58:00Z"/>
        </w:rPr>
      </w:pPr>
      <w:bookmarkStart w:id="1765" w:name="_Toc175572310"/>
      <w:ins w:id="1766" w:author="S6-243468" w:date="2024-08-26T09:58:00Z" w16du:dateUtc="2024-08-26T07:58:00Z">
        <w:r>
          <w:rPr>
            <w:lang w:eastAsia="zh-CN"/>
          </w:rPr>
          <w:t>6</w:t>
        </w:r>
        <w:r>
          <w:t>.</w:t>
        </w:r>
      </w:ins>
      <w:ins w:id="1767" w:author="rapp" w:date="2024-08-26T09:59:00Z" w16du:dateUtc="2024-08-26T07:59:00Z">
        <w:r>
          <w:t>18</w:t>
        </w:r>
      </w:ins>
      <w:ins w:id="1768" w:author="S6-243468" w:date="2024-08-26T09:58:00Z" w16du:dateUtc="2024-08-26T07:58:00Z">
        <w:r>
          <w:t>.1.1</w:t>
        </w:r>
        <w:r>
          <w:tab/>
          <w:t>General</w:t>
        </w:r>
        <w:bookmarkEnd w:id="1765"/>
      </w:ins>
    </w:p>
    <w:p w14:paraId="6C2620B9" w14:textId="77777777" w:rsidR="00FC152D" w:rsidRDefault="00FC152D" w:rsidP="00FC152D">
      <w:pPr>
        <w:rPr>
          <w:ins w:id="1769" w:author="S6-243468" w:date="2024-08-26T09:58:00Z" w16du:dateUtc="2024-08-26T07:58:00Z"/>
          <w:lang w:val="en-US" w:eastAsia="ko-KR"/>
        </w:rPr>
      </w:pPr>
      <w:ins w:id="1770" w:author="S6-243468" w:date="2024-08-26T09:58:00Z" w16du:dateUtc="2024-08-26T07:58:00Z">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ins>
    </w:p>
    <w:p w14:paraId="0DC24BED" w14:textId="77777777" w:rsidR="00FC152D" w:rsidRDefault="00FC152D" w:rsidP="00FC152D">
      <w:pPr>
        <w:pStyle w:val="NO"/>
        <w:rPr>
          <w:ins w:id="1771" w:author="S6-243468" w:date="2024-08-26T09:58:00Z" w16du:dateUtc="2024-08-26T07:58:00Z"/>
          <w:lang w:val="en-US" w:eastAsia="ko-KR"/>
        </w:rPr>
      </w:pPr>
      <w:ins w:id="1772" w:author="S6-243468" w:date="2024-08-26T09:58:00Z" w16du:dateUtc="2024-08-26T07:58:00Z">
        <w:r>
          <w:rPr>
            <w:lang w:val="en-US" w:eastAsia="ko-KR"/>
          </w:rPr>
          <w:t>NOTE:</w:t>
        </w:r>
        <w:r>
          <w:rPr>
            <w:lang w:val="en-US" w:eastAsia="ko-KR"/>
          </w:rPr>
          <w:tab/>
          <w:t>The considerations related to security for event notifications from CCF to API invoker require coordination with SA3.</w:t>
        </w:r>
      </w:ins>
    </w:p>
    <w:p w14:paraId="71E77A2B" w14:textId="3D5049BC" w:rsidR="00FC152D" w:rsidRPr="00BD1A32" w:rsidRDefault="00FC152D" w:rsidP="00FC152D">
      <w:pPr>
        <w:pStyle w:val="Heading4"/>
        <w:rPr>
          <w:ins w:id="1773" w:author="S6-243468" w:date="2024-08-26T09:58:00Z" w16du:dateUtc="2024-08-26T07:58:00Z"/>
        </w:rPr>
      </w:pPr>
      <w:bookmarkStart w:id="1774" w:name="_Toc175572311"/>
      <w:ins w:id="1775" w:author="S6-243468" w:date="2024-08-26T09:58:00Z" w16du:dateUtc="2024-08-26T07:58:00Z">
        <w:r w:rsidRPr="00BD1A32">
          <w:t>6.</w:t>
        </w:r>
      </w:ins>
      <w:ins w:id="1776" w:author="rapp" w:date="2024-08-26T09:59:00Z" w16du:dateUtc="2024-08-26T07:59:00Z">
        <w:r>
          <w:t>18</w:t>
        </w:r>
      </w:ins>
      <w:ins w:id="1777" w:author="S6-243468" w:date="2024-08-26T09:58:00Z" w16du:dateUtc="2024-08-26T07:58:00Z">
        <w:r w:rsidRPr="00BD1A32">
          <w:t>.1.</w:t>
        </w:r>
        <w:r>
          <w:t>2</w:t>
        </w:r>
        <w:r w:rsidRPr="00BD1A32">
          <w:tab/>
        </w:r>
        <w:r>
          <w:t>CAPIF events to support onboarded API invoker</w:t>
        </w:r>
        <w:bookmarkEnd w:id="1774"/>
      </w:ins>
    </w:p>
    <w:p w14:paraId="5846B0DE" w14:textId="77777777" w:rsidR="00FC152D" w:rsidRDefault="00FC152D" w:rsidP="00FC152D">
      <w:pPr>
        <w:rPr>
          <w:ins w:id="1778" w:author="S6-243468" w:date="2024-08-26T09:58:00Z" w16du:dateUtc="2024-08-26T07:58:00Z"/>
          <w:lang w:eastAsia="zh-CN"/>
        </w:rPr>
      </w:pPr>
      <w:ins w:id="1779" w:author="S6-243468" w:date="2024-08-26T09:58:00Z" w16du:dateUtc="2024-08-26T07:58:00Z">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rPr>
          <w:ins w:id="1780" w:author="S6-243468" w:date="2024-08-26T09:58:00Z" w16du:dateUtc="2024-08-26T07:58:00Z"/>
        </w:trPr>
        <w:tc>
          <w:tcPr>
            <w:tcW w:w="9855" w:type="dxa"/>
            <w:shd w:val="clear" w:color="auto" w:fill="auto"/>
          </w:tcPr>
          <w:p w14:paraId="2AFC0832" w14:textId="77777777" w:rsidR="00FC152D" w:rsidRPr="0072789D" w:rsidRDefault="00FC152D" w:rsidP="004F20B1">
            <w:pPr>
              <w:pStyle w:val="Heading3"/>
              <w:rPr>
                <w:ins w:id="1781" w:author="S6-243468" w:date="2024-08-26T09:58:00Z" w16du:dateUtc="2024-08-26T07:58:00Z"/>
              </w:rPr>
            </w:pPr>
            <w:bookmarkStart w:id="1782" w:name="_Toc175572312"/>
            <w:ins w:id="1783" w:author="S6-243468" w:date="2024-08-26T09:58:00Z" w16du:dateUtc="2024-08-26T07:58:00Z">
              <w:r w:rsidRPr="0072789D">
                <w:t>8.</w:t>
              </w:r>
              <w:r>
                <w:t>8</w:t>
              </w:r>
              <w:r w:rsidRPr="0072789D">
                <w:t>.</w:t>
              </w:r>
              <w:r>
                <w:t>6</w:t>
              </w:r>
              <w:r w:rsidRPr="0072789D">
                <w:tab/>
              </w:r>
              <w:r>
                <w:t>List of CAPIF events</w:t>
              </w:r>
              <w:bookmarkEnd w:id="1782"/>
            </w:ins>
          </w:p>
          <w:p w14:paraId="21D32DF3" w14:textId="77777777" w:rsidR="00FC152D" w:rsidRDefault="00FC152D" w:rsidP="004F20B1">
            <w:pPr>
              <w:rPr>
                <w:ins w:id="1784" w:author="S6-243468" w:date="2024-08-26T09:58:00Z" w16du:dateUtc="2024-08-26T07:58:00Z"/>
                <w:noProof/>
                <w:lang w:val="en-US"/>
              </w:rPr>
            </w:pPr>
            <w:ins w:id="1785" w:author="S6-243468" w:date="2024-08-26T09:58:00Z" w16du:dateUtc="2024-08-26T07:58:00Z">
              <w:r>
                <w:rPr>
                  <w:noProof/>
                  <w:lang w:val="en-US"/>
                </w:rPr>
                <w:t>Table 8.8.6-1 provides a non-exhaustive list of CAPIF events.</w:t>
              </w:r>
            </w:ins>
          </w:p>
          <w:p w14:paraId="3D967734" w14:textId="77777777" w:rsidR="00FC152D" w:rsidRDefault="00FC152D" w:rsidP="004F20B1">
            <w:pPr>
              <w:pStyle w:val="TH"/>
              <w:rPr>
                <w:ins w:id="1786" w:author="S6-243468" w:date="2024-08-26T09:58:00Z" w16du:dateUtc="2024-08-26T07:58:00Z"/>
                <w:lang w:val="en-US"/>
              </w:rPr>
            </w:pPr>
            <w:ins w:id="1787" w:author="S6-243468" w:date="2024-08-26T09:58:00Z" w16du:dateUtc="2024-08-26T07:58:00Z">
              <w:r w:rsidRPr="00A45C25">
                <w:t>Table 8.</w:t>
              </w:r>
              <w:r>
                <w:t>8</w:t>
              </w:r>
              <w:r w:rsidRPr="00A45C25">
                <w:t>.</w:t>
              </w:r>
              <w:r>
                <w:rPr>
                  <w:lang w:val="en-US"/>
                </w:rPr>
                <w:t>6</w:t>
              </w:r>
              <w:r w:rsidRPr="00A45C25">
                <w:t xml:space="preserve">-1: </w:t>
              </w:r>
              <w:r>
                <w:rPr>
                  <w:lang w:val="en-US"/>
                </w:rPr>
                <w:t>List of CAPIF events</w:t>
              </w:r>
            </w:ins>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ins w:id="1788"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rPr>
                      <w:ins w:id="1789" w:author="S6-243468" w:date="2024-08-26T09:58:00Z" w16du:dateUtc="2024-08-26T07:58:00Z"/>
                    </w:rPr>
                  </w:pPr>
                  <w:ins w:id="1790" w:author="S6-243468" w:date="2024-08-26T09:58:00Z" w16du:dateUtc="2024-08-26T07:58:00Z">
                    <w:r w:rsidRPr="003A1AAC">
                      <w:t>Events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rPr>
                      <w:ins w:id="1791" w:author="S6-243468" w:date="2024-08-26T09:58:00Z" w16du:dateUtc="2024-08-26T07:58:00Z"/>
                    </w:rPr>
                  </w:pPr>
                  <w:ins w:id="1792" w:author="S6-243468" w:date="2024-08-26T09:58:00Z" w16du:dateUtc="2024-08-26T07:58:00Z">
                    <w:r w:rsidRPr="003A1AAC">
                      <w:t>Events Description</w:t>
                    </w:r>
                  </w:ins>
                </w:p>
              </w:tc>
            </w:tr>
            <w:tr w:rsidR="00FC152D" w:rsidRPr="00A45C25" w14:paraId="50C2F205" w14:textId="77777777" w:rsidTr="004F20B1">
              <w:trPr>
                <w:jc w:val="center"/>
                <w:ins w:id="1793"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rPr>
                      <w:ins w:id="1794" w:author="S6-243468" w:date="2024-08-26T09:58:00Z" w16du:dateUtc="2024-08-26T07:58:00Z"/>
                    </w:rPr>
                  </w:pPr>
                  <w:ins w:id="1795" w:author="S6-243468" w:date="2024-08-26T09:58:00Z" w16du:dateUtc="2024-08-26T07:58:00Z">
                    <w:r w:rsidRPr="003A1AAC">
                      <w:t>Availability of service APIs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rPr>
                      <w:ins w:id="1796" w:author="S6-243468" w:date="2024-08-26T09:58:00Z" w16du:dateUtc="2024-08-26T07:58:00Z"/>
                    </w:rPr>
                  </w:pPr>
                  <w:ins w:id="1797" w:author="S6-243468" w:date="2024-08-26T09:58:00Z" w16du:dateUtc="2024-08-26T07:58:00Z">
                    <w:r w:rsidRPr="003A1AAC">
                      <w:t>Availability events of service APIs (e.g. active, inactive)</w:t>
                    </w:r>
                  </w:ins>
                </w:p>
              </w:tc>
            </w:tr>
            <w:tr w:rsidR="00FC152D" w:rsidRPr="00A45C25" w14:paraId="124AB3C5" w14:textId="77777777" w:rsidTr="004F20B1">
              <w:trPr>
                <w:jc w:val="center"/>
                <w:ins w:id="1798"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rPr>
                      <w:ins w:id="1799" w:author="S6-243468" w:date="2024-08-26T09:58:00Z" w16du:dateUtc="2024-08-26T07:58:00Z"/>
                    </w:rPr>
                  </w:pPr>
                  <w:ins w:id="1800" w:author="S6-243468" w:date="2024-08-26T09:58:00Z" w16du:dateUtc="2024-08-26T07:58:00Z">
                    <w:r w:rsidRPr="003A1AAC">
                      <w:t>Service API updated</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rPr>
                      <w:ins w:id="1801" w:author="S6-243468" w:date="2024-08-26T09:58:00Z" w16du:dateUtc="2024-08-26T07:58:00Z"/>
                    </w:rPr>
                  </w:pPr>
                  <w:ins w:id="1802" w:author="S6-243468" w:date="2024-08-26T09:58:00Z" w16du:dateUtc="2024-08-26T07:58:00Z">
                    <w:r w:rsidRPr="003A1AAC">
                      <w:t>Events related to change in service API information</w:t>
                    </w:r>
                  </w:ins>
                </w:p>
              </w:tc>
            </w:tr>
            <w:tr w:rsidR="00FC152D" w:rsidRPr="00A45C25" w14:paraId="0D9C9765" w14:textId="77777777" w:rsidTr="004F20B1">
              <w:trPr>
                <w:jc w:val="center"/>
                <w:ins w:id="1803"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rPr>
                      <w:ins w:id="1804" w:author="S6-243468" w:date="2024-08-26T09:58:00Z" w16du:dateUtc="2024-08-26T07:58:00Z"/>
                    </w:rPr>
                  </w:pPr>
                  <w:ins w:id="1805" w:author="S6-243468" w:date="2024-08-26T09:58:00Z" w16du:dateUtc="2024-08-26T07:58:00Z">
                    <w:r w:rsidRPr="003A1AAC">
                      <w:t>Monitoring service API invocations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rPr>
                      <w:ins w:id="1806" w:author="S6-243468" w:date="2024-08-26T09:58:00Z" w16du:dateUtc="2024-08-26T07:58:00Z"/>
                    </w:rPr>
                  </w:pPr>
                  <w:ins w:id="1807" w:author="S6-243468" w:date="2024-08-26T09:58:00Z" w16du:dateUtc="2024-08-26T07:58:00Z">
                    <w:r w:rsidRPr="003A1AAC">
                      <w:t>Events corresponding to service API invocations</w:t>
                    </w:r>
                  </w:ins>
                </w:p>
              </w:tc>
            </w:tr>
            <w:tr w:rsidR="00FC152D" w:rsidRPr="00A45C25" w14:paraId="7F7BAFF5" w14:textId="77777777" w:rsidTr="004F20B1">
              <w:trPr>
                <w:jc w:val="center"/>
                <w:ins w:id="1808"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rPr>
                      <w:ins w:id="1809" w:author="S6-243468" w:date="2024-08-26T09:58:00Z" w16du:dateUtc="2024-08-26T07:58:00Z"/>
                    </w:rPr>
                  </w:pPr>
                  <w:ins w:id="1810" w:author="S6-243468" w:date="2024-08-26T09:58:00Z" w16du:dateUtc="2024-08-26T07:58:00Z">
                    <w:r w:rsidRPr="003A1AAC">
                      <w:t xml:space="preserve">API invoker </w:t>
                    </w:r>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rPr>
                      <w:ins w:id="1811" w:author="S6-243468" w:date="2024-08-26T09:58:00Z" w16du:dateUtc="2024-08-26T07:58:00Z"/>
                    </w:rPr>
                  </w:pPr>
                  <w:ins w:id="1812" w:author="S6-243468" w:date="2024-08-26T09:58:00Z" w16du:dateUtc="2024-08-26T07:58:00Z">
                    <w:r w:rsidRPr="003A1AAC">
                      <w:t>Events related to API invoker status in CAPIF (onboarded, offboarded</w:t>
                    </w:r>
                    <w:r>
                      <w:t xml:space="preserve">, </w:t>
                    </w:r>
                    <w:r>
                      <w:rPr>
                        <w:b/>
                        <w:bCs/>
                      </w:rPr>
                      <w:t>credentials</w:t>
                    </w:r>
                    <w:r w:rsidRPr="00692033">
                      <w:rPr>
                        <w:b/>
                        <w:bCs/>
                      </w:rPr>
                      <w:t xml:space="preserve"> due to be expired</w:t>
                    </w:r>
                    <w:r w:rsidRPr="003A1AAC">
                      <w:t>)</w:t>
                    </w:r>
                  </w:ins>
                </w:p>
              </w:tc>
            </w:tr>
            <w:tr w:rsidR="00FC152D" w:rsidRPr="00A45C25" w14:paraId="72DCEAF3" w14:textId="77777777" w:rsidTr="004F20B1">
              <w:trPr>
                <w:jc w:val="center"/>
                <w:ins w:id="1813"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rPr>
                      <w:ins w:id="1814" w:author="S6-243468" w:date="2024-08-26T09:58:00Z" w16du:dateUtc="2024-08-26T07:58:00Z"/>
                    </w:rPr>
                  </w:pPr>
                  <w:ins w:id="1815" w:author="S6-243468" w:date="2024-08-26T09:58:00Z" w16du:dateUtc="2024-08-26T07:58:00Z">
                    <w:r>
                      <w:t>API topology hiding 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rPr>
                      <w:ins w:id="1816" w:author="S6-243468" w:date="2024-08-26T09:58:00Z" w16du:dateUtc="2024-08-26T07:58:00Z"/>
                    </w:rPr>
                  </w:pPr>
                  <w:ins w:id="1817" w:author="S6-243468" w:date="2024-08-26T09:58:00Z" w16du:dateUtc="2024-08-26T07:58:00Z">
                    <w:r>
                      <w:t>Events related to API topology hiding status in CAPIF (created, revoked)</w:t>
                    </w:r>
                  </w:ins>
                </w:p>
              </w:tc>
            </w:tr>
            <w:tr w:rsidR="00FC152D" w:rsidRPr="00A45C25" w14:paraId="23A50B41" w14:textId="77777777" w:rsidTr="004F20B1">
              <w:trPr>
                <w:jc w:val="center"/>
                <w:ins w:id="1818"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rPr>
                      <w:ins w:id="1819" w:author="S6-243468" w:date="2024-08-26T09:58:00Z" w16du:dateUtc="2024-08-26T07:58:00Z"/>
                    </w:rPr>
                  </w:pPr>
                  <w:ins w:id="1820" w:author="S6-243468" w:date="2024-08-26T09:58:00Z" w16du:dateUtc="2024-08-26T07:58:00Z">
                    <w:r w:rsidRPr="003A1AAC">
                      <w:t>System related events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rPr>
                      <w:ins w:id="1821" w:author="S6-243468" w:date="2024-08-26T09:58:00Z" w16du:dateUtc="2024-08-26T07:58:00Z"/>
                    </w:rPr>
                  </w:pPr>
                  <w:ins w:id="1822" w:author="S6-243468" w:date="2024-08-26T09:58:00Z" w16du:dateUtc="2024-08-26T07:58:00Z">
                    <w:r w:rsidRPr="003A1AAC">
                      <w:t>Alarm events providing fault information</w:t>
                    </w:r>
                  </w:ins>
                </w:p>
              </w:tc>
            </w:tr>
            <w:tr w:rsidR="00FC152D" w:rsidRPr="00A45C25" w14:paraId="75496B99" w14:textId="77777777" w:rsidTr="004F20B1">
              <w:trPr>
                <w:jc w:val="center"/>
                <w:ins w:id="1823" w:author="S6-243468" w:date="2024-08-26T09:58:00Z" w16du:dateUtc="2024-08-26T07:58:00Z"/>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rPr>
                      <w:ins w:id="1824" w:author="S6-243468" w:date="2024-08-26T09:58:00Z" w16du:dateUtc="2024-08-26T07:58:00Z"/>
                    </w:rPr>
                  </w:pPr>
                  <w:ins w:id="1825" w:author="S6-243468" w:date="2024-08-26T09:58:00Z" w16du:dateUtc="2024-08-26T07:58:00Z">
                    <w:r w:rsidRPr="003A1AAC">
                      <w:t>Performance related events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rPr>
                      <w:ins w:id="1826" w:author="S6-243468" w:date="2024-08-26T09:58:00Z" w16du:dateUtc="2024-08-26T07:58:00Z"/>
                    </w:rPr>
                  </w:pPr>
                  <w:ins w:id="1827" w:author="S6-243468" w:date="2024-08-26T09:58:00Z" w16du:dateUtc="2024-08-26T07:58:00Z">
                    <w:r w:rsidRPr="003A1AAC">
                      <w:t>Events related to system load conditions</w:t>
                    </w:r>
                  </w:ins>
                </w:p>
              </w:tc>
            </w:tr>
          </w:tbl>
          <w:p w14:paraId="1CB1C3B8" w14:textId="77777777" w:rsidR="00FC152D" w:rsidRDefault="00FC152D" w:rsidP="004F20B1">
            <w:pPr>
              <w:rPr>
                <w:ins w:id="1828" w:author="S6-243468" w:date="2024-08-26T09:58:00Z" w16du:dateUtc="2024-08-26T07:58:00Z"/>
                <w:lang w:eastAsia="zh-CN"/>
              </w:rPr>
            </w:pPr>
          </w:p>
        </w:tc>
      </w:tr>
    </w:tbl>
    <w:p w14:paraId="39536EA9" w14:textId="77777777" w:rsidR="00FC152D" w:rsidRDefault="00FC152D" w:rsidP="00FC152D">
      <w:pPr>
        <w:rPr>
          <w:ins w:id="1829" w:author="S6-243468" w:date="2024-08-26T09:58:00Z" w16du:dateUtc="2024-08-26T07:58:00Z"/>
          <w:lang w:eastAsia="zh-CN"/>
        </w:rPr>
      </w:pPr>
    </w:p>
    <w:p w14:paraId="50C92EC6" w14:textId="0B02EBEE" w:rsidR="00FC152D" w:rsidRPr="00D7706D" w:rsidRDefault="00FC152D" w:rsidP="00FC152D">
      <w:pPr>
        <w:pStyle w:val="Heading3"/>
        <w:rPr>
          <w:ins w:id="1830" w:author="S6-243468" w:date="2024-08-26T09:58:00Z" w16du:dateUtc="2024-08-26T07:58:00Z"/>
        </w:rPr>
      </w:pPr>
      <w:bookmarkStart w:id="1831" w:name="_Toc175572313"/>
      <w:ins w:id="1832" w:author="S6-243468" w:date="2024-08-26T09:58:00Z" w16du:dateUtc="2024-08-26T07:58:00Z">
        <w:r>
          <w:t>6</w:t>
        </w:r>
        <w:r w:rsidRPr="00D7706D">
          <w:t>.</w:t>
        </w:r>
      </w:ins>
      <w:ins w:id="1833" w:author="rapp" w:date="2024-08-26T09:59:00Z" w16du:dateUtc="2024-08-26T07:59:00Z">
        <w:r>
          <w:rPr>
            <w:lang w:eastAsia="zh-CN"/>
          </w:rPr>
          <w:t>18</w:t>
        </w:r>
      </w:ins>
      <w:ins w:id="1834" w:author="S6-243468" w:date="2024-08-26T09:58:00Z" w16du:dateUtc="2024-08-26T07:58:00Z">
        <w:r w:rsidRPr="00D7706D">
          <w:t>.</w:t>
        </w:r>
        <w:r>
          <w:rPr>
            <w:rFonts w:hint="eastAsia"/>
            <w:lang w:eastAsia="zh-CN"/>
          </w:rPr>
          <w:t>2</w:t>
        </w:r>
        <w:r w:rsidRPr="00D7706D">
          <w:tab/>
        </w:r>
        <w:r>
          <w:rPr>
            <w:lang w:eastAsia="zh-CN"/>
          </w:rPr>
          <w:t>Architecture Impacts</w:t>
        </w:r>
        <w:bookmarkEnd w:id="1831"/>
      </w:ins>
    </w:p>
    <w:p w14:paraId="5114328D" w14:textId="77777777" w:rsidR="00FC152D" w:rsidRDefault="00FC152D" w:rsidP="00FC152D">
      <w:pPr>
        <w:rPr>
          <w:ins w:id="1835" w:author="S6-243468" w:date="2024-08-26T09:58:00Z" w16du:dateUtc="2024-08-26T07:58:00Z"/>
          <w:lang w:eastAsia="zh-CN"/>
        </w:rPr>
      </w:pPr>
      <w:ins w:id="1836" w:author="S6-243468" w:date="2024-08-26T09:58:00Z" w16du:dateUtc="2024-08-26T07:58:00Z">
        <w:r>
          <w:rPr>
            <w:lang w:val="en-US"/>
          </w:rPr>
          <w:t>It is based on existing CAPIF architecture specified in 3GPP TS 23.222 [2].</w:t>
        </w:r>
      </w:ins>
    </w:p>
    <w:p w14:paraId="0EE43626" w14:textId="4465F5ED" w:rsidR="00FC152D" w:rsidRPr="00D7706D" w:rsidRDefault="00FC152D" w:rsidP="00FC152D">
      <w:pPr>
        <w:pStyle w:val="Heading3"/>
        <w:rPr>
          <w:ins w:id="1837" w:author="S6-243468" w:date="2024-08-26T09:58:00Z" w16du:dateUtc="2024-08-26T07:58:00Z"/>
        </w:rPr>
      </w:pPr>
      <w:bookmarkStart w:id="1838" w:name="_Toc175572314"/>
      <w:ins w:id="1839" w:author="S6-243468" w:date="2024-08-26T09:58:00Z" w16du:dateUtc="2024-08-26T07:58:00Z">
        <w:r>
          <w:lastRenderedPageBreak/>
          <w:t>6</w:t>
        </w:r>
        <w:r w:rsidRPr="00D7706D">
          <w:t>.</w:t>
        </w:r>
      </w:ins>
      <w:ins w:id="1840" w:author="rapp" w:date="2024-08-26T09:59:00Z" w16du:dateUtc="2024-08-26T07:59:00Z">
        <w:r>
          <w:t>18</w:t>
        </w:r>
      </w:ins>
      <w:ins w:id="1841" w:author="S6-243468" w:date="2024-08-26T09:58:00Z" w16du:dateUtc="2024-08-26T07:58:00Z">
        <w:r w:rsidRPr="00D7706D">
          <w:t>.</w:t>
        </w:r>
        <w:r>
          <w:t>3</w:t>
        </w:r>
        <w:r w:rsidRPr="00D7706D">
          <w:tab/>
        </w:r>
        <w:r>
          <w:rPr>
            <w:lang w:eastAsia="zh-CN"/>
          </w:rPr>
          <w:t>Corresponding APIs</w:t>
        </w:r>
        <w:bookmarkEnd w:id="1838"/>
      </w:ins>
    </w:p>
    <w:p w14:paraId="63FE0AFF" w14:textId="77777777" w:rsidR="00FC152D" w:rsidRDefault="00FC152D" w:rsidP="00FC152D">
      <w:pPr>
        <w:rPr>
          <w:ins w:id="1842" w:author="S6-243468" w:date="2024-08-26T09:58:00Z" w16du:dateUtc="2024-08-26T07:58:00Z"/>
          <w:lang w:eastAsia="zh-CN"/>
        </w:rPr>
      </w:pPr>
      <w:ins w:id="1843" w:author="S6-243468" w:date="2024-08-26T09:58:00Z" w16du:dateUtc="2024-08-26T07:58:00Z">
        <w:r>
          <w:rPr>
            <w:lang w:eastAsia="zh-CN"/>
          </w:rPr>
          <w:t xml:space="preserve">The </w:t>
        </w:r>
        <w:proofErr w:type="spellStart"/>
        <w:r>
          <w:rPr>
            <w:lang w:eastAsia="zh-CN"/>
          </w:rPr>
          <w:t>CAPIF_Events</w:t>
        </w:r>
        <w:proofErr w:type="spellEnd"/>
        <w:r>
          <w:rPr>
            <w:lang w:eastAsia="zh-CN"/>
          </w:rPr>
          <w:t xml:space="preserve"> API specified in clause 10.4 of 3GPP TS 23.222 [2] will be enhanced to accommodate the new events related to onboarded API invoker.</w:t>
        </w:r>
      </w:ins>
    </w:p>
    <w:p w14:paraId="23F8C582" w14:textId="5497D13D" w:rsidR="00FC152D" w:rsidRPr="00D7706D" w:rsidRDefault="00FC152D" w:rsidP="00FC152D">
      <w:pPr>
        <w:pStyle w:val="Heading3"/>
        <w:rPr>
          <w:ins w:id="1844" w:author="S6-243468" w:date="2024-08-26T09:58:00Z" w16du:dateUtc="2024-08-26T07:58:00Z"/>
        </w:rPr>
      </w:pPr>
      <w:bookmarkStart w:id="1845" w:name="_Toc175572315"/>
      <w:ins w:id="1846" w:author="S6-243468" w:date="2024-08-26T09:58:00Z" w16du:dateUtc="2024-08-26T07:58:00Z">
        <w:r>
          <w:t>6</w:t>
        </w:r>
        <w:r w:rsidRPr="00D7706D">
          <w:t>.</w:t>
        </w:r>
      </w:ins>
      <w:ins w:id="1847" w:author="rapp" w:date="2024-08-26T09:59:00Z" w16du:dateUtc="2024-08-26T07:59:00Z">
        <w:r>
          <w:rPr>
            <w:lang w:eastAsia="zh-CN"/>
          </w:rPr>
          <w:t>18</w:t>
        </w:r>
      </w:ins>
      <w:ins w:id="1848" w:author="S6-243468" w:date="2024-08-26T09:58:00Z" w16du:dateUtc="2024-08-26T07:58:00Z">
        <w:r w:rsidRPr="00D7706D">
          <w:t>.</w:t>
        </w:r>
        <w:r>
          <w:rPr>
            <w:lang w:eastAsia="zh-CN"/>
          </w:rPr>
          <w:t>4</w:t>
        </w:r>
        <w:r w:rsidRPr="00D7706D">
          <w:tab/>
        </w:r>
        <w:r>
          <w:rPr>
            <w:rFonts w:hint="eastAsia"/>
            <w:lang w:eastAsia="zh-CN"/>
          </w:rPr>
          <w:t>Solution e</w:t>
        </w:r>
        <w:r w:rsidRPr="00D7706D">
          <w:t>valuation</w:t>
        </w:r>
        <w:bookmarkEnd w:id="1845"/>
      </w:ins>
    </w:p>
    <w:p w14:paraId="4C466FFB" w14:textId="19BDE325" w:rsidR="00FC152D" w:rsidRPr="002C6808" w:rsidRDefault="00FC152D" w:rsidP="00FC152D">
      <w:pPr>
        <w:rPr>
          <w:lang w:val="en-US" w:eastAsia="zh-CN"/>
        </w:rPr>
      </w:pPr>
      <w:ins w:id="1849" w:author="S6-243468" w:date="2024-08-26T09:58:00Z" w16du:dateUtc="2024-08-26T07:58:00Z">
        <w:r>
          <w:rPr>
            <w:lang w:eastAsia="zh-CN"/>
          </w:rPr>
          <w:t>This solution addresses the key issue#5 and proposes a viable technical solution for addressing new events for onboarded API invoker.</w:t>
        </w:r>
      </w:ins>
    </w:p>
    <w:p w14:paraId="309AFC96" w14:textId="6CC502D9" w:rsidR="008542B6" w:rsidRDefault="0046113C" w:rsidP="00EF044E">
      <w:pPr>
        <w:pStyle w:val="Heading1"/>
        <w:rPr>
          <w:lang w:val="en-IN"/>
        </w:rPr>
      </w:pPr>
      <w:bookmarkStart w:id="1850" w:name="_Toc175572316"/>
      <w:r>
        <w:rPr>
          <w:lang w:val="en-IN"/>
        </w:rPr>
        <w:t>7</w:t>
      </w:r>
      <w:r w:rsidR="008542B6" w:rsidRPr="00DE0D54">
        <w:rPr>
          <w:lang w:val="en-IN"/>
        </w:rPr>
        <w:tab/>
        <w:t xml:space="preserve">Deployment </w:t>
      </w:r>
      <w:bookmarkEnd w:id="1225"/>
      <w:bookmarkEnd w:id="1226"/>
      <w:bookmarkEnd w:id="1227"/>
      <w:r w:rsidR="008542B6">
        <w:rPr>
          <w:lang w:val="en-IN"/>
        </w:rPr>
        <w:t>scenarios</w:t>
      </w:r>
      <w:bookmarkEnd w:id="1228"/>
      <w:bookmarkEnd w:id="1850"/>
    </w:p>
    <w:p w14:paraId="0B485000" w14:textId="4946DDAE" w:rsidR="007D2F3C" w:rsidRPr="007D2F3C" w:rsidDel="006852FE" w:rsidRDefault="007D2F3C" w:rsidP="007D2F3C">
      <w:pPr>
        <w:pStyle w:val="EditorsNote"/>
        <w:rPr>
          <w:del w:id="1851" w:author="S6-243472" w:date="2024-08-26T10:35:00Z" w16du:dateUtc="2024-08-26T08:35:00Z"/>
          <w:lang w:val="en-IN"/>
        </w:rPr>
      </w:pPr>
      <w:del w:id="1852" w:author="S6-243472" w:date="2024-08-26T10:35:00Z" w16du:dateUtc="2024-08-26T08:35:00Z">
        <w:r w:rsidDel="006852FE">
          <w:delText>Editor's Note:</w:delText>
        </w:r>
        <w:r w:rsidDel="006852FE">
          <w:tab/>
          <w:delText>This clause considers any impact on the existing deployment scenarios as well as new ones.</w:delText>
        </w:r>
      </w:del>
    </w:p>
    <w:p w14:paraId="44D8CF2C" w14:textId="3D969114" w:rsidR="008542B6" w:rsidRPr="00DE0D54" w:rsidRDefault="0046113C" w:rsidP="008542B6">
      <w:pPr>
        <w:pStyle w:val="Heading2"/>
        <w:rPr>
          <w:lang w:val="en-IN"/>
        </w:rPr>
      </w:pPr>
      <w:bookmarkStart w:id="1853" w:name="_Toc147904940"/>
      <w:bookmarkStart w:id="1854" w:name="_Toc82472216"/>
      <w:bookmarkStart w:id="1855" w:name="_Toc82473761"/>
      <w:bookmarkStart w:id="1856" w:name="_Toc82473823"/>
      <w:bookmarkStart w:id="1857" w:name="_Toc175572317"/>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1853"/>
      <w:bookmarkEnd w:id="1857"/>
    </w:p>
    <w:p w14:paraId="7D6CBE15" w14:textId="77777777" w:rsidR="006852FE" w:rsidRDefault="006852FE" w:rsidP="006852FE">
      <w:pPr>
        <w:rPr>
          <w:ins w:id="1858" w:author="S6-243472" w:date="2024-08-26T10:35:00Z" w16du:dateUtc="2024-08-26T08:35:00Z"/>
        </w:rPr>
      </w:pPr>
      <w:ins w:id="1859" w:author="S6-243472" w:date="2024-08-26T10:35:00Z" w16du:dateUtc="2024-08-26T08:35:00Z">
        <w:r>
          <w:t>This clause provides the additional or enhanced deployment scenarios for CAPIF as specified in clause 7 of 3GPP TS 23.222 [2].</w:t>
        </w:r>
      </w:ins>
    </w:p>
    <w:p w14:paraId="4C90AC2A" w14:textId="1B6A85CD" w:rsidR="008542B6" w:rsidRPr="00F83641" w:rsidDel="006852FE" w:rsidRDefault="008542B6" w:rsidP="00421FC5">
      <w:pPr>
        <w:pStyle w:val="EditorsNote"/>
        <w:rPr>
          <w:del w:id="1860" w:author="S6-243472" w:date="2024-08-26T10:36:00Z" w16du:dateUtc="2024-08-26T08:36:00Z"/>
          <w:i/>
        </w:rPr>
      </w:pPr>
      <w:del w:id="1861" w:author="S6-243472" w:date="2024-08-26T10:36:00Z" w16du:dateUtc="2024-08-26T08:36:00Z">
        <w:r w:rsidRPr="00F83641" w:rsidDel="006852FE">
          <w:delText>Editor's Note:</w:delText>
        </w:r>
        <w:r w:rsidRPr="00F83641" w:rsidDel="006852FE">
          <w:tab/>
          <w:delText xml:space="preserve">This clause will provide a general description of the deployment </w:delText>
        </w:r>
        <w:r w:rsidDel="006852FE">
          <w:delText>scenarios</w:delText>
        </w:r>
        <w:r w:rsidRPr="00F83641" w:rsidDel="006852FE">
          <w:delText>.</w:delText>
        </w:r>
      </w:del>
    </w:p>
    <w:p w14:paraId="6529B7A6" w14:textId="0D4418E0" w:rsidR="008542B6" w:rsidRDefault="0046113C" w:rsidP="008542B6">
      <w:pPr>
        <w:pStyle w:val="Heading2"/>
        <w:rPr>
          <w:ins w:id="1862" w:author="S6-243472" w:date="2024-08-26T10:37:00Z" w16du:dateUtc="2024-08-26T08:37:00Z"/>
          <w:lang w:val="en-IN"/>
        </w:rPr>
      </w:pPr>
      <w:bookmarkStart w:id="1863" w:name="_Toc147904941"/>
      <w:bookmarkStart w:id="1864" w:name="_Toc175572318"/>
      <w:r>
        <w:rPr>
          <w:lang w:val="en-IN"/>
        </w:rPr>
        <w:t>7</w:t>
      </w:r>
      <w:r w:rsidR="008542B6" w:rsidRPr="00DE0D54">
        <w:rPr>
          <w:lang w:val="en-IN"/>
        </w:rPr>
        <w:t>.</w:t>
      </w:r>
      <w:del w:id="1865" w:author="rapp" w:date="2024-08-26T10:38:00Z" w16du:dateUtc="2024-08-26T08:38:00Z">
        <w:r w:rsidR="008542B6" w:rsidDel="006852FE">
          <w:rPr>
            <w:lang w:val="en-IN"/>
          </w:rPr>
          <w:delText>x</w:delText>
        </w:r>
      </w:del>
      <w:ins w:id="1866" w:author="rapp" w:date="2024-08-26T10:38:00Z" w16du:dateUtc="2024-08-26T08:38:00Z">
        <w:r w:rsidR="006852FE">
          <w:rPr>
            <w:lang w:val="en-IN"/>
          </w:rPr>
          <w:t>2</w:t>
        </w:r>
      </w:ins>
      <w:r w:rsidR="008542B6" w:rsidRPr="00DE0D54">
        <w:rPr>
          <w:lang w:val="en-IN"/>
        </w:rPr>
        <w:tab/>
      </w:r>
      <w:r w:rsidR="008542B6">
        <w:rPr>
          <w:lang w:val="en-IN"/>
        </w:rPr>
        <w:t>Deployment model </w:t>
      </w:r>
      <w:r w:rsidR="008542B6" w:rsidRPr="00DE0D54">
        <w:rPr>
          <w:lang w:val="en-IN"/>
        </w:rPr>
        <w:t>#</w:t>
      </w:r>
      <w:del w:id="1867" w:author="S6-243472" w:date="2024-08-26T10:37:00Z" w16du:dateUtc="2024-08-26T08:37:00Z">
        <w:r w:rsidR="008542B6" w:rsidRPr="00DE0D54" w:rsidDel="006852FE">
          <w:rPr>
            <w:lang w:val="en-IN"/>
          </w:rPr>
          <w:delText>x</w:delText>
        </w:r>
      </w:del>
      <w:ins w:id="1868" w:author="S6-243472" w:date="2024-08-26T10:37:00Z" w16du:dateUtc="2024-08-26T08:37:00Z">
        <w:r w:rsidR="006852FE">
          <w:rPr>
            <w:lang w:val="en-IN"/>
          </w:rPr>
          <w:t>1</w:t>
        </w:r>
      </w:ins>
      <w:r w:rsidR="008542B6" w:rsidRPr="00DE0D54">
        <w:rPr>
          <w:lang w:val="en-IN"/>
        </w:rPr>
        <w:t xml:space="preserve">: </w:t>
      </w:r>
      <w:del w:id="1869" w:author="S6-243472" w:date="2024-08-26T10:37:00Z" w16du:dateUtc="2024-08-26T08:37:00Z">
        <w:r w:rsidR="008542B6" w:rsidRPr="00DE0D54" w:rsidDel="006852FE">
          <w:rPr>
            <w:lang w:val="en-IN"/>
          </w:rPr>
          <w:delText>&lt;Title&gt;</w:delText>
        </w:r>
      </w:del>
      <w:bookmarkEnd w:id="1854"/>
      <w:bookmarkEnd w:id="1855"/>
      <w:bookmarkEnd w:id="1856"/>
      <w:bookmarkEnd w:id="1863"/>
      <w:ins w:id="1870" w:author="S6-243472" w:date="2024-08-26T10:37:00Z" w16du:dateUtc="2024-08-26T08:37:00Z">
        <w:r w:rsidR="006852FE">
          <w:rPr>
            <w:lang w:val="en-IN"/>
          </w:rPr>
          <w:t>Updates to RNAA deployments</w:t>
        </w:r>
        <w:bookmarkEnd w:id="1864"/>
      </w:ins>
    </w:p>
    <w:p w14:paraId="3F0DE99F" w14:textId="77777777" w:rsidR="006852FE" w:rsidRDefault="006852FE" w:rsidP="006852FE">
      <w:pPr>
        <w:rPr>
          <w:ins w:id="1871" w:author="S6-243472" w:date="2024-08-26T10:37:00Z" w16du:dateUtc="2024-08-26T08:37:00Z"/>
        </w:rPr>
      </w:pPr>
      <w:ins w:id="1872" w:author="S6-243472" w:date="2024-08-26T10:37:00Z" w16du:dateUtc="2024-08-26T08:37:00Z">
        <w:r>
          <w:t xml:space="preserve">The following updates (in </w:t>
        </w:r>
        <w:r w:rsidRPr="00E5244F">
          <w:rPr>
            <w:b/>
            <w:bCs/>
          </w:rPr>
          <w:t>bold</w:t>
        </w:r>
        <w:r>
          <w:t>) are proposed to the RNAA deployments specified in clause 7.5 of 3GPP TS 23.222 [2].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rPr>
          <w:ins w:id="1873" w:author="S6-243472" w:date="2024-08-26T10:37:00Z" w16du:dateUtc="2024-08-26T08:37:00Z"/>
        </w:trPr>
        <w:tc>
          <w:tcPr>
            <w:tcW w:w="9855" w:type="dxa"/>
            <w:shd w:val="clear" w:color="auto" w:fill="auto"/>
          </w:tcPr>
          <w:p w14:paraId="13C854A0" w14:textId="77777777" w:rsidR="006852FE" w:rsidRPr="00A45C25" w:rsidRDefault="006852FE" w:rsidP="004F20B1">
            <w:pPr>
              <w:pStyle w:val="Heading2"/>
              <w:rPr>
                <w:ins w:id="1874" w:author="S6-243472" w:date="2024-08-26T10:37:00Z" w16du:dateUtc="2024-08-26T08:37:00Z"/>
              </w:rPr>
            </w:pPr>
            <w:bookmarkStart w:id="1875" w:name="_Toc175572319"/>
            <w:ins w:id="1876" w:author="S6-243472" w:date="2024-08-26T10:37:00Z" w16du:dateUtc="2024-08-26T08:37:00Z">
              <w:r w:rsidRPr="00A45C25">
                <w:t>7.</w:t>
              </w:r>
              <w:r>
                <w:t>5</w:t>
              </w:r>
              <w:r w:rsidRPr="00A45C25">
                <w:tab/>
              </w:r>
              <w:r>
                <w:t>RNAA deployments</w:t>
              </w:r>
              <w:bookmarkEnd w:id="1875"/>
            </w:ins>
          </w:p>
          <w:p w14:paraId="07634C21" w14:textId="77777777" w:rsidR="006852FE" w:rsidRDefault="006852FE" w:rsidP="004F20B1">
            <w:pPr>
              <w:rPr>
                <w:ins w:id="1877" w:author="S6-243472" w:date="2024-08-26T10:37:00Z" w16du:dateUtc="2024-08-26T08:37:00Z"/>
                <w:noProof/>
              </w:rPr>
            </w:pPr>
            <w:ins w:id="1878" w:author="S6-243472" w:date="2024-08-26T10:37:00Z" w16du:dateUtc="2024-08-26T08:37:00Z">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ins>
          </w:p>
          <w:p w14:paraId="076C44D7" w14:textId="77777777" w:rsidR="006852FE" w:rsidRDefault="006852FE" w:rsidP="004F20B1">
            <w:pPr>
              <w:rPr>
                <w:ins w:id="1879" w:author="S6-243472" w:date="2024-08-26T10:37:00Z" w16du:dateUtc="2024-08-26T08:37:00Z"/>
                <w:noProof/>
              </w:rPr>
            </w:pPr>
            <w:ins w:id="1880" w:author="S6-243472" w:date="2024-08-26T10:37:00Z" w16du:dateUtc="2024-08-26T08:37:00Z">
              <w:r>
                <w:rPr>
                  <w:noProof/>
                </w:rPr>
                <w:t>The API invoker may be deployed in the following ways:</w:t>
              </w:r>
            </w:ins>
          </w:p>
          <w:p w14:paraId="5F999E15" w14:textId="77777777" w:rsidR="006852FE" w:rsidRDefault="006852FE" w:rsidP="004F20B1">
            <w:pPr>
              <w:pStyle w:val="B1"/>
              <w:rPr>
                <w:ins w:id="1881" w:author="S6-243472" w:date="2024-08-26T10:37:00Z" w16du:dateUtc="2024-08-26T08:37:00Z"/>
                <w:lang w:val="en-US"/>
              </w:rPr>
            </w:pPr>
            <w:ins w:id="1882" w:author="S6-243472" w:date="2024-08-26T10:37:00Z" w16du:dateUtc="2024-08-26T08:37:00Z">
              <w:r>
                <w:rPr>
                  <w:lang w:val="en-US"/>
                </w:rPr>
                <w:t>a.</w:t>
              </w:r>
              <w:r>
                <w:rPr>
                  <w:lang w:val="en-US"/>
                </w:rPr>
                <w:tab/>
                <w:t>API invoker may be deployed as AF on the UE (i.e. 3</w:t>
              </w:r>
              <w:r>
                <w:rPr>
                  <w:vertAlign w:val="superscript"/>
                  <w:lang w:val="en-US"/>
                </w:rPr>
                <w:t>rd</w:t>
              </w:r>
              <w:r>
                <w:rPr>
                  <w:lang w:val="en-US"/>
                </w:rPr>
                <w:t xml:space="preserve"> party application).</w:t>
              </w:r>
            </w:ins>
          </w:p>
          <w:p w14:paraId="23526B64" w14:textId="77777777" w:rsidR="006852FE" w:rsidRDefault="006852FE" w:rsidP="004F20B1">
            <w:pPr>
              <w:pStyle w:val="B1"/>
              <w:rPr>
                <w:ins w:id="1883" w:author="S6-243472" w:date="2024-08-26T10:37:00Z" w16du:dateUtc="2024-08-26T08:37:00Z"/>
                <w:lang w:val="en-US"/>
              </w:rPr>
            </w:pPr>
            <w:ins w:id="1884" w:author="S6-243472" w:date="2024-08-26T10:37:00Z" w16du:dateUtc="2024-08-26T08:37:00Z">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ins>
          </w:p>
          <w:p w14:paraId="2BEE940D" w14:textId="77777777" w:rsidR="006852FE" w:rsidRDefault="006852FE" w:rsidP="004F20B1">
            <w:pPr>
              <w:pStyle w:val="B1"/>
              <w:rPr>
                <w:ins w:id="1885" w:author="S6-243472" w:date="2024-08-26T10:37:00Z" w16du:dateUtc="2024-08-26T08:37:00Z"/>
                <w:lang w:val="en-US"/>
              </w:rPr>
            </w:pPr>
            <w:ins w:id="1886" w:author="S6-243472" w:date="2024-08-26T10:37:00Z" w16du:dateUtc="2024-08-26T08:37:00Z">
              <w:r>
                <w:rPr>
                  <w:lang w:val="en-US"/>
                </w:rPr>
                <w:t>c.</w:t>
              </w:r>
              <w:r>
                <w:rPr>
                  <w:lang w:val="en-US"/>
                </w:rPr>
                <w:tab/>
                <w:t>API invoker may be deployed on the network as AF.</w:t>
              </w:r>
            </w:ins>
          </w:p>
          <w:p w14:paraId="7AB27D74" w14:textId="77777777" w:rsidR="006852FE" w:rsidRDefault="006852FE" w:rsidP="004F20B1">
            <w:pPr>
              <w:rPr>
                <w:ins w:id="1887" w:author="S6-243472" w:date="2024-08-26T10:37:00Z" w16du:dateUtc="2024-08-26T08:37:00Z"/>
                <w:noProof/>
                <w:lang w:val="en-US"/>
              </w:rPr>
            </w:pPr>
            <w:ins w:id="1888" w:author="S6-243472" w:date="2024-08-26T10:37:00Z" w16du:dateUtc="2024-08-26T08:37:00Z">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ins>
          </w:p>
          <w:p w14:paraId="2C83B6F7" w14:textId="77777777" w:rsidR="006852FE" w:rsidRDefault="006852FE" w:rsidP="004F20B1">
            <w:pPr>
              <w:pStyle w:val="NO"/>
              <w:rPr>
                <w:ins w:id="1889" w:author="S6-243472" w:date="2024-08-26T10:37:00Z" w16du:dateUtc="2024-08-26T08:37:00Z"/>
                <w:noProof/>
                <w:lang w:val="en-US"/>
              </w:rPr>
            </w:pPr>
            <w:ins w:id="1890" w:author="S6-243472" w:date="2024-08-26T10:37:00Z" w16du:dateUtc="2024-08-26T08:37:00Z">
              <w:r>
                <w:rPr>
                  <w:noProof/>
                  <w:lang w:val="en-US"/>
                </w:rPr>
                <w:t>NOTE:</w:t>
              </w:r>
              <w:r>
                <w:rPr>
                  <w:noProof/>
                  <w:lang w:val="en-US"/>
                </w:rPr>
                <w:tab/>
                <w:t>The details of the protocol for CAPIF supporting RNAA is specified in 3GPP TS 33.122 [12].</w:t>
              </w:r>
            </w:ins>
          </w:p>
          <w:p w14:paraId="540EE3E4" w14:textId="77777777" w:rsidR="006852FE" w:rsidRDefault="006852FE" w:rsidP="004F20B1">
            <w:pPr>
              <w:rPr>
                <w:ins w:id="1891" w:author="S6-243472" w:date="2024-08-26T10:37:00Z" w16du:dateUtc="2024-08-26T08:37:00Z"/>
                <w:noProof/>
                <w:lang w:val="en-US"/>
              </w:rPr>
            </w:pPr>
            <w:ins w:id="1892" w:author="S6-243472" w:date="2024-08-26T10:37:00Z" w16du:dateUtc="2024-08-26T08:37:00Z">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ins>
          </w:p>
          <w:p w14:paraId="5A498A94" w14:textId="77777777" w:rsidR="006852FE" w:rsidRDefault="006852FE" w:rsidP="004F20B1">
            <w:pPr>
              <w:rPr>
                <w:ins w:id="1893" w:author="S6-243472" w:date="2024-08-26T10:37:00Z" w16du:dateUtc="2024-08-26T08:37:00Z"/>
                <w:noProof/>
                <w:lang w:val="en-US"/>
              </w:rPr>
            </w:pPr>
            <w:ins w:id="1894" w:author="S6-243472" w:date="2024-08-26T10:37:00Z" w16du:dateUtc="2024-08-26T08:37:00Z">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ins>
          </w:p>
          <w:p w14:paraId="5256270E" w14:textId="77777777" w:rsidR="006852FE" w:rsidRDefault="006852FE" w:rsidP="004F20B1">
            <w:pPr>
              <w:rPr>
                <w:ins w:id="1895" w:author="S6-243472" w:date="2024-08-26T10:37:00Z" w16du:dateUtc="2024-08-26T08:37:00Z"/>
              </w:rPr>
            </w:pPr>
          </w:p>
        </w:tc>
      </w:tr>
    </w:tbl>
    <w:p w14:paraId="3B8BD348" w14:textId="77777777" w:rsidR="006852FE" w:rsidRPr="00536A72" w:rsidRDefault="006852FE" w:rsidP="00536A72"/>
    <w:p w14:paraId="0C7746D5" w14:textId="5572116F" w:rsidR="008542B6" w:rsidDel="006852FE" w:rsidRDefault="008542B6" w:rsidP="00421FC5">
      <w:pPr>
        <w:pStyle w:val="EditorsNote"/>
        <w:rPr>
          <w:del w:id="1896" w:author="S6-243472" w:date="2024-08-26T10:36:00Z" w16du:dateUtc="2024-08-26T08:36:00Z"/>
          <w:i/>
        </w:rPr>
      </w:pPr>
      <w:del w:id="1897" w:author="S6-243472" w:date="2024-08-26T10:36:00Z" w16du:dateUtc="2024-08-26T08:36:00Z">
        <w:r w:rsidRPr="00F83641" w:rsidDel="006852FE">
          <w:lastRenderedPageBreak/>
          <w:delText>Editor's Note:</w:delText>
        </w:r>
        <w:r w:rsidRPr="00F83641" w:rsidDel="006852FE">
          <w:tab/>
          <w:delText xml:space="preserve">Provide a description of the deployment </w:delText>
        </w:r>
        <w:r w:rsidDel="006852FE">
          <w:delText>scenarios</w:delText>
        </w:r>
        <w:r w:rsidRPr="00F83641" w:rsidDel="006852FE">
          <w:delText>.</w:delText>
        </w:r>
      </w:del>
    </w:p>
    <w:p w14:paraId="56E4FF97" w14:textId="29E5FE97" w:rsidR="008542B6" w:rsidRDefault="0046113C" w:rsidP="008542B6">
      <w:pPr>
        <w:pStyle w:val="Heading1"/>
        <w:rPr>
          <w:ins w:id="1898" w:author="S6-243473" w:date="2024-08-26T10:41:00Z" w16du:dateUtc="2024-08-26T08:41:00Z"/>
          <w:lang w:val="en-IN"/>
        </w:rPr>
      </w:pPr>
      <w:bookmarkStart w:id="1899" w:name="_Toc147904942"/>
      <w:bookmarkStart w:id="1900" w:name="_Toc175572320"/>
      <w:r>
        <w:rPr>
          <w:lang w:val="en-IN"/>
        </w:rPr>
        <w:t>8</w:t>
      </w:r>
      <w:r w:rsidR="008542B6" w:rsidRPr="00DE0D54">
        <w:rPr>
          <w:lang w:val="en-IN"/>
        </w:rPr>
        <w:tab/>
      </w:r>
      <w:r w:rsidR="008542B6">
        <w:rPr>
          <w:lang w:val="en-IN"/>
        </w:rPr>
        <w:t>Business Relationships</w:t>
      </w:r>
      <w:bookmarkEnd w:id="1899"/>
      <w:bookmarkEnd w:id="1900"/>
    </w:p>
    <w:p w14:paraId="25508026" w14:textId="77777777" w:rsidR="00AE45BF" w:rsidRDefault="00AE45BF" w:rsidP="00AE45BF">
      <w:pPr>
        <w:rPr>
          <w:ins w:id="1901" w:author="S6-243473" w:date="2024-08-26T10:41:00Z" w16du:dateUtc="2024-08-26T08:41:00Z"/>
        </w:rPr>
      </w:pPr>
      <w:ins w:id="1902" w:author="S6-243473" w:date="2024-08-26T10:41:00Z" w16du:dateUtc="2024-08-26T08:41:00Z">
        <w:r>
          <w:t xml:space="preserve">The following updates (in </w:t>
        </w:r>
        <w:r w:rsidRPr="00E5244F">
          <w:rPr>
            <w:b/>
            <w:bCs/>
          </w:rPr>
          <w:t>bold</w:t>
        </w:r>
        <w:r>
          <w:t>) are proposed to the RNAA business relationships specified in clause 5.2 of 3GPP TS 23.222 [2].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rPr>
          <w:ins w:id="1903" w:author="S6-243473" w:date="2024-08-26T10:41:00Z" w16du:dateUtc="2024-08-26T08:41:00Z"/>
        </w:trPr>
        <w:tc>
          <w:tcPr>
            <w:tcW w:w="9855" w:type="dxa"/>
            <w:shd w:val="clear" w:color="auto" w:fill="auto"/>
          </w:tcPr>
          <w:p w14:paraId="1C50EAAE" w14:textId="77777777" w:rsidR="00AE45BF" w:rsidRDefault="00AE45BF" w:rsidP="004F20B1">
            <w:pPr>
              <w:pStyle w:val="Heading2"/>
              <w:rPr>
                <w:ins w:id="1904" w:author="S6-243473" w:date="2024-08-26T10:41:00Z" w16du:dateUtc="2024-08-26T08:41:00Z"/>
                <w:lang w:eastAsia="ja-JP"/>
              </w:rPr>
            </w:pPr>
            <w:bookmarkStart w:id="1905" w:name="_Toc175572321"/>
            <w:ins w:id="1906" w:author="S6-243473" w:date="2024-08-26T10:41:00Z" w16du:dateUtc="2024-08-26T08:41:00Z">
              <w:r>
                <w:rPr>
                  <w:rFonts w:hint="eastAsia"/>
                  <w:lang w:eastAsia="ja-JP"/>
                </w:rPr>
                <w:t>5</w:t>
              </w:r>
              <w:r>
                <w:rPr>
                  <w:lang w:eastAsia="ja-JP"/>
                </w:rPr>
                <w:t>.2</w:t>
              </w:r>
              <w:r>
                <w:rPr>
                  <w:lang w:eastAsia="ja-JP"/>
                </w:rPr>
                <w:tab/>
                <w:t>CAPIF business relationships for RNAA</w:t>
              </w:r>
              <w:bookmarkEnd w:id="1905"/>
            </w:ins>
          </w:p>
          <w:p w14:paraId="6747C384" w14:textId="77777777" w:rsidR="00AE45BF" w:rsidRDefault="00AE45BF" w:rsidP="004F20B1">
            <w:pPr>
              <w:rPr>
                <w:ins w:id="1907" w:author="S6-243473" w:date="2024-08-26T10:41:00Z" w16du:dateUtc="2024-08-26T08:41:00Z"/>
              </w:rPr>
            </w:pPr>
            <w:ins w:id="1908" w:author="S6-243473" w:date="2024-08-26T10:41:00Z" w16du:dateUtc="2024-08-26T08:41:00Z">
              <w:r>
                <w:t xml:space="preserve">Figure 5.2-1 shows the CAPIF business relationships for the resource owner-aware northbound API access (RNAA). </w:t>
              </w:r>
            </w:ins>
          </w:p>
          <w:p w14:paraId="47248288" w14:textId="77777777" w:rsidR="00AE45BF" w:rsidRDefault="00AE45BF" w:rsidP="004F20B1">
            <w:pPr>
              <w:pStyle w:val="TH"/>
              <w:rPr>
                <w:ins w:id="1909" w:author="S6-243473" w:date="2024-08-26T10:41:00Z" w16du:dateUtc="2024-08-26T08:41:00Z"/>
              </w:rPr>
            </w:pPr>
            <w:ins w:id="1910" w:author="S6-243473" w:date="2024-08-26T10:41:00Z" w16du:dateUtc="2024-08-26T08:41:00Z">
              <w:r>
                <w:object w:dxaOrig="10610" w:dyaOrig="7760" w14:anchorId="0A84D79E">
                  <v:shape id="_x0000_i1211" type="#_x0000_t75" style="width:381.9pt;height:279.95pt" o:ole="">
                    <v:imagedata r:id="rId50" o:title=""/>
                  </v:shape>
                  <o:OLEObject Type="Embed" ProgID="Visio.Drawing.11" ShapeID="_x0000_i1211" DrawAspect="Content" ObjectID="_1786186194" r:id="rId51"/>
                </w:object>
              </w:r>
            </w:ins>
          </w:p>
          <w:p w14:paraId="5EB0849B" w14:textId="77777777" w:rsidR="00AE45BF" w:rsidRDefault="00AE45BF" w:rsidP="004F20B1">
            <w:pPr>
              <w:pStyle w:val="TF"/>
              <w:rPr>
                <w:ins w:id="1911" w:author="S6-243473" w:date="2024-08-26T10:41:00Z" w16du:dateUtc="2024-08-26T08:41:00Z"/>
                <w:lang w:eastAsia="zh-CN"/>
              </w:rPr>
            </w:pPr>
            <w:ins w:id="1912" w:author="S6-243473" w:date="2024-08-26T10:41:00Z" w16du:dateUtc="2024-08-26T08:41:00Z">
              <w:r>
                <w:t xml:space="preserve">Figure 5.2-1: CAPIF business relationships for </w:t>
              </w:r>
              <w:r w:rsidRPr="00AB243B">
                <w:t>RNAA</w:t>
              </w:r>
            </w:ins>
          </w:p>
          <w:p w14:paraId="34DC090C" w14:textId="77777777" w:rsidR="00AE45BF" w:rsidRDefault="00AE45BF" w:rsidP="004F20B1">
            <w:pPr>
              <w:rPr>
                <w:ins w:id="1913" w:author="S6-243473" w:date="2024-08-26T10:41:00Z" w16du:dateUtc="2024-08-26T08:41:00Z"/>
                <w:lang w:val="en-US" w:eastAsia="ja-JP"/>
              </w:rPr>
            </w:pPr>
            <w:ins w:id="1914" w:author="S6-243473" w:date="2024-08-26T10:41:00Z" w16du:dateUtc="2024-08-26T08:41:00Z">
              <w:r>
                <w:t xml:space="preserve">The business relationships the API invoker, the CAPIF provider, and the API provider follow the description in the clause 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ins>
          </w:p>
          <w:p w14:paraId="7853E9EC" w14:textId="77777777" w:rsidR="00AE45BF" w:rsidRPr="00575D75" w:rsidRDefault="00AE45BF" w:rsidP="004F20B1">
            <w:pPr>
              <w:rPr>
                <w:ins w:id="1915" w:author="S6-243473" w:date="2024-08-26T10:41:00Z" w16du:dateUtc="2024-08-26T08:41:00Z"/>
                <w:b/>
                <w:bCs/>
                <w:lang w:val="en-US"/>
              </w:rPr>
            </w:pPr>
            <w:ins w:id="1916" w:author="S6-243473" w:date="2024-08-26T10:41:00Z" w16du:dateUtc="2024-08-26T08:41:00Z">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ins>
          </w:p>
          <w:p w14:paraId="6BBCD6D9" w14:textId="13103D70" w:rsidR="00AE45BF" w:rsidRDefault="00AE45BF" w:rsidP="00536A72">
            <w:pPr>
              <w:pStyle w:val="NO"/>
              <w:rPr>
                <w:ins w:id="1917" w:author="S6-243473" w:date="2024-08-26T10:41:00Z" w16du:dateUtc="2024-08-26T08:41:00Z"/>
              </w:rPr>
            </w:pPr>
            <w:ins w:id="1918" w:author="S6-243473" w:date="2024-08-26T10:41:00Z" w16du:dateUtc="2024-08-26T08:41:00Z">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ins>
          </w:p>
        </w:tc>
      </w:tr>
    </w:tbl>
    <w:p w14:paraId="734DE910" w14:textId="77777777" w:rsidR="00AE45BF" w:rsidRPr="00536A72" w:rsidRDefault="00AE45BF" w:rsidP="00536A72"/>
    <w:p w14:paraId="49DF1D2D" w14:textId="1217943C" w:rsidR="008542B6" w:rsidRPr="009107EF" w:rsidDel="00AE45BF" w:rsidRDefault="008542B6" w:rsidP="009107EF">
      <w:pPr>
        <w:pStyle w:val="EditorsNote"/>
        <w:rPr>
          <w:del w:id="1919" w:author="S6-243473" w:date="2024-08-26T10:41:00Z" w16du:dateUtc="2024-08-26T08:41:00Z"/>
          <w:i/>
        </w:rPr>
      </w:pPr>
      <w:del w:id="1920" w:author="S6-243473" w:date="2024-08-26T10:41:00Z" w16du:dateUtc="2024-08-26T08:41:00Z">
        <w:r w:rsidRPr="00F83641" w:rsidDel="00AE45BF">
          <w:delText>Editor's Note:</w:delText>
        </w:r>
        <w:r w:rsidRPr="00F83641" w:rsidDel="00AE45BF">
          <w:tab/>
          <w:delText xml:space="preserve">Provide a description of the </w:delText>
        </w:r>
        <w:r w:rsidDel="00AE45BF">
          <w:delText>involved business relationships</w:delText>
        </w:r>
        <w:r w:rsidRPr="00F83641" w:rsidDel="00AE45BF">
          <w:delText>.</w:delText>
        </w:r>
      </w:del>
    </w:p>
    <w:p w14:paraId="0F6F1FFE" w14:textId="35D9C79B" w:rsidR="008542B6" w:rsidRDefault="0046113C" w:rsidP="008542B6">
      <w:pPr>
        <w:pStyle w:val="Heading1"/>
      </w:pPr>
      <w:bookmarkStart w:id="1921" w:name="_Toc464463369"/>
      <w:bookmarkStart w:id="1922" w:name="_Toc475064963"/>
      <w:bookmarkStart w:id="1923" w:name="_Toc478400633"/>
      <w:bookmarkStart w:id="1924" w:name="_Toc83813088"/>
      <w:bookmarkStart w:id="1925" w:name="_Toc147904943"/>
      <w:bookmarkStart w:id="1926" w:name="_Toc175572322"/>
      <w:r>
        <w:lastRenderedPageBreak/>
        <w:t>9</w:t>
      </w:r>
      <w:r w:rsidR="008542B6">
        <w:tab/>
        <w:t>Overall evaluation</w:t>
      </w:r>
      <w:bookmarkEnd w:id="1921"/>
      <w:bookmarkEnd w:id="1922"/>
      <w:bookmarkEnd w:id="1923"/>
      <w:bookmarkEnd w:id="1924"/>
      <w:bookmarkEnd w:id="1925"/>
      <w:bookmarkEnd w:id="1926"/>
    </w:p>
    <w:p w14:paraId="3B55487D" w14:textId="77777777" w:rsidR="009E6B44" w:rsidRDefault="009E6B44" w:rsidP="009E6B44">
      <w:pPr>
        <w:pStyle w:val="Heading2"/>
      </w:pPr>
      <w:bookmarkStart w:id="1927" w:name="_Toc175572323"/>
      <w:r>
        <w:t>9.1</w:t>
      </w:r>
      <w:r>
        <w:tab/>
        <w:t>Evaluation of key issue#1</w:t>
      </w:r>
      <w:bookmarkEnd w:id="1927"/>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1928" w:name="_Hlk170929191"/>
      <w:r>
        <w:t>1.</w:t>
      </w:r>
      <w:r>
        <w:tab/>
        <w:t xml:space="preserve">How consent of the resource owner can be managed through communication between the resource owner and authorization function in the CAPIF core function </w:t>
      </w:r>
    </w:p>
    <w:bookmarkEnd w:id="1928"/>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3C5CD9F4" w14:textId="77777777" w:rsidR="00786028" w:rsidRDefault="00786028" w:rsidP="00786028">
      <w:pPr>
        <w:rPr>
          <w:ins w:id="1929" w:author="S6-243760" w:date="2024-08-26T11:18:00Z" w16du:dateUtc="2024-08-26T09:18:00Z"/>
          <w:noProof/>
          <w:lang w:val="en-US"/>
        </w:rPr>
      </w:pPr>
      <w:ins w:id="1930" w:author="S6-243760" w:date="2024-08-26T11:18:00Z" w16du:dateUtc="2024-08-26T09:18:00Z">
        <w:r>
          <w:rPr>
            <w:noProof/>
            <w:lang w:val="en-US"/>
          </w:rPr>
          <w:t>Solution#2 specified in clause 6.3 proposes a solution to address open issue#1 in nested API scenario. This solution requires coordination and feedback on the security aspects for the appropriate user consent at AEF.</w:t>
        </w:r>
      </w:ins>
    </w:p>
    <w:p w14:paraId="204A2682" w14:textId="1A7AD82A" w:rsidR="009E6B44" w:rsidRDefault="009E6B44" w:rsidP="009E6B44">
      <w:pPr>
        <w:rPr>
          <w:ins w:id="1931" w:author="S6-243760" w:date="2024-08-26T11:19:00Z" w16du:dateUtc="2024-08-26T09:19:00Z"/>
          <w:noProof/>
          <w:lang w:val="en-US"/>
        </w:rPr>
      </w:pPr>
      <w:r>
        <w:rPr>
          <w:noProof/>
          <w:lang w:val="en-US"/>
        </w:rPr>
        <w:t xml:space="preserve">Solution#3 specified in clause 6.4 </w:t>
      </w:r>
      <w:ins w:id="1932" w:author="S6-243760" w:date="2024-08-26T11:18:00Z" w16du:dateUtc="2024-08-26T09:18:00Z">
        <w:r w:rsidR="00786028">
          <w:rPr>
            <w:noProof/>
            <w:lang w:val="en-US"/>
          </w:rPr>
          <w:t xml:space="preserve">proposes a solution to </w:t>
        </w:r>
      </w:ins>
      <w:r>
        <w:rPr>
          <w:noProof/>
          <w:lang w:val="en-US"/>
        </w:rPr>
        <w:t>address</w:t>
      </w:r>
      <w:del w:id="1933" w:author="S6-243760" w:date="2024-08-26T11:18:00Z" w16du:dateUtc="2024-08-26T09:18:00Z">
        <w:r w:rsidDel="00786028">
          <w:rPr>
            <w:noProof/>
            <w:lang w:val="en-US"/>
          </w:rPr>
          <w:delText>es</w:delText>
        </w:r>
      </w:del>
      <w:r>
        <w:rPr>
          <w:noProof/>
          <w:lang w:val="en-US"/>
        </w:rPr>
        <w:t xml:space="preserve"> open issue#</w:t>
      </w:r>
      <w:del w:id="1934" w:author="S6-243760" w:date="2024-08-26T11:18:00Z" w16du:dateUtc="2024-08-26T09:18:00Z">
        <w:r w:rsidDel="00786028">
          <w:rPr>
            <w:noProof/>
            <w:lang w:val="en-US"/>
          </w:rPr>
          <w:delText xml:space="preserve">4 </w:delText>
        </w:r>
      </w:del>
      <w:ins w:id="1935" w:author="S6-243760" w:date="2024-08-26T11:18:00Z" w16du:dateUtc="2024-08-26T09:18:00Z">
        <w:r w:rsidR="00786028">
          <w:rPr>
            <w:noProof/>
            <w:lang w:val="en-US"/>
          </w:rPr>
          <w:t>3</w:t>
        </w:r>
        <w:r w:rsidR="00786028">
          <w:rPr>
            <w:noProof/>
            <w:lang w:val="en-US"/>
          </w:rPr>
          <w:t xml:space="preserve"> </w:t>
        </w:r>
      </w:ins>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ins w:id="1936" w:author="S6-243760" w:date="2024-08-26T11:20:00Z" w16du:dateUtc="2024-08-26T09:20:00Z"/>
          <w:noProof/>
          <w:lang w:val="en-US"/>
        </w:rPr>
      </w:pPr>
      <w:ins w:id="1937" w:author="S6-243760" w:date="2024-08-26T11:19:00Z" w16du:dateUtc="2024-08-26T09:19:00Z">
        <w:r>
          <w:rPr>
            <w:noProof/>
            <w:lang w:val="en-US"/>
          </w:rPr>
          <w:t>Solution#9 specified in clause 6.10 proposes a solution to address open issue#1 and open issue#2 by enabling more granular information about API invoker being used in the context of RNAA.</w:t>
        </w:r>
      </w:ins>
    </w:p>
    <w:p w14:paraId="6D4DF4A5" w14:textId="7550A3E3" w:rsidR="00786028" w:rsidRDefault="00786028" w:rsidP="009E6B44">
      <w:pPr>
        <w:rPr>
          <w:ins w:id="1938" w:author="S6-243760" w:date="2024-08-26T11:23:00Z" w16du:dateUtc="2024-08-26T09:23:00Z"/>
          <w:noProof/>
          <w:lang w:val="en-US"/>
        </w:rPr>
      </w:pPr>
      <w:ins w:id="1939" w:author="S6-243760" w:date="2024-08-26T11:20:00Z" w16du:dateUtc="2024-08-26T09:20:00Z">
        <w:r>
          <w:rPr>
            <w:noProof/>
            <w:lang w:val="en-US"/>
          </w:rPr>
          <w:t xml:space="preserve">Solution#10 specified in clause 6.11 proposes a solution to address open issue#3 by emphasing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ins>
    </w:p>
    <w:p w14:paraId="63AA0574" w14:textId="60F0DC35" w:rsidR="00786028" w:rsidRDefault="00786028" w:rsidP="009E6B44">
      <w:pPr>
        <w:rPr>
          <w:ins w:id="1940" w:author="S6-243760" w:date="2024-08-26T11:58:00Z" w16du:dateUtc="2024-08-26T09:58:00Z"/>
          <w:noProof/>
          <w:lang w:val="en-US"/>
        </w:rPr>
      </w:pPr>
      <w:ins w:id="1941" w:author="S6-243760" w:date="2024-08-26T11:23:00Z" w16du:dateUtc="2024-08-26T09:23:00Z">
        <w:r>
          <w:rPr>
            <w:noProof/>
            <w:lang w:val="en-US"/>
          </w:rPr>
          <w:t>Solution#11 specified in clause 6.12 proposes a solution to address open issue#1 on communication between resource owner and Authorization function (CCF) for user consent revocation.</w:t>
        </w:r>
      </w:ins>
    </w:p>
    <w:p w14:paraId="60F15E70" w14:textId="2E2F6BFC" w:rsidR="00F7130D" w:rsidRDefault="00F7130D" w:rsidP="009E6B44">
      <w:pPr>
        <w:rPr>
          <w:noProof/>
          <w:lang w:val="en-US"/>
        </w:rPr>
      </w:pPr>
      <w:ins w:id="1942" w:author="S6-243760" w:date="2024-08-26T11:58:00Z" w16du:dateUtc="2024-08-26T09:58:00Z">
        <w:r>
          <w:rPr>
            <w:noProof/>
            <w:lang w:val="en-US"/>
          </w:rPr>
          <w:t>Solution#16 specified in clause 6.17 proposes a solution to address open issue#1 on communication between resource owner function and Authorization function (CCF) for obtaining user consent.</w:t>
        </w:r>
      </w:ins>
    </w:p>
    <w:p w14:paraId="48EA17B7" w14:textId="17B3EB04" w:rsidR="00FC2F61" w:rsidRDefault="00FC2F61" w:rsidP="00FC2F61">
      <w:pPr>
        <w:rPr>
          <w:ins w:id="1943" w:author="S6-243511" w:date="2024-08-26T08:58:00Z" w16du:dateUtc="2024-08-26T06:58:00Z"/>
          <w:noProof/>
          <w:lang w:val="en-US"/>
        </w:rPr>
      </w:pPr>
      <w:r>
        <w:rPr>
          <w:noProof/>
          <w:lang w:val="en-US"/>
        </w:rPr>
        <w:t>Solution#</w:t>
      </w:r>
      <w:del w:id="1944" w:author="rapp" w:date="2024-08-26T08:59:00Z" w16du:dateUtc="2024-08-26T06:59:00Z">
        <w:r w:rsidDel="00195068">
          <w:rPr>
            <w:noProof/>
            <w:lang w:val="en-US"/>
          </w:rPr>
          <w:delText xml:space="preserve">Y </w:delText>
        </w:r>
      </w:del>
      <w:ins w:id="1945" w:author="rapp" w:date="2024-08-26T08:59:00Z" w16du:dateUtc="2024-08-26T06:59:00Z">
        <w:r w:rsidR="00195068">
          <w:rPr>
            <w:noProof/>
            <w:lang w:val="en-US"/>
          </w:rPr>
          <w:t>12</w:t>
        </w:r>
        <w:r w:rsidR="00195068">
          <w:rPr>
            <w:noProof/>
            <w:lang w:val="en-US"/>
          </w:rPr>
          <w:t xml:space="preserve"> </w:t>
        </w:r>
      </w:ins>
      <w:r>
        <w:rPr>
          <w:noProof/>
          <w:lang w:val="en-US"/>
        </w:rPr>
        <w:t>specified in clause 6.</w:t>
      </w:r>
      <w:del w:id="1946" w:author="rapp" w:date="2024-08-26T08:59:00Z" w16du:dateUtc="2024-08-26T06:59:00Z">
        <w:r w:rsidDel="00195068">
          <w:rPr>
            <w:noProof/>
            <w:lang w:val="en-US"/>
          </w:rPr>
          <w:delText xml:space="preserve">Y </w:delText>
        </w:r>
      </w:del>
      <w:ins w:id="1947" w:author="rapp" w:date="2024-08-26T08:59:00Z" w16du:dateUtc="2024-08-26T06:59:00Z">
        <w:r w:rsidR="00195068">
          <w:rPr>
            <w:noProof/>
            <w:lang w:val="en-US"/>
          </w:rPr>
          <w:t>13</w:t>
        </w:r>
        <w:r w:rsidR="00195068">
          <w:rPr>
            <w:noProof/>
            <w:lang w:val="en-US"/>
          </w:rPr>
          <w:t xml:space="preserve"> </w:t>
        </w:r>
      </w:ins>
      <w:r>
        <w:rPr>
          <w:noProof/>
          <w:lang w:val="en-US"/>
        </w:rPr>
        <w:t xml:space="preserve">addresses open issue#1 to manage consent of resource owner through communication between ROF and CCF (Authorization Function) </w:t>
      </w:r>
      <w:del w:id="1948" w:author="S6-243760" w:date="2024-08-26T11:24:00Z" w16du:dateUtc="2024-08-26T09:24:00Z">
        <w:r w:rsidDel="00640642">
          <w:rPr>
            <w:noProof/>
            <w:lang w:val="en-US"/>
          </w:rPr>
          <w:delText xml:space="preserve">using subscribe-notify mechanism </w:delText>
        </w:r>
      </w:del>
      <w:r>
        <w:rPr>
          <w:noProof/>
          <w:lang w:val="en-US"/>
        </w:rPr>
        <w:t xml:space="preserve">for processing </w:t>
      </w:r>
      <w:del w:id="1949" w:author="S6-243760" w:date="2024-08-26T11:24:00Z" w16du:dateUtc="2024-08-26T09:24:00Z">
        <w:r w:rsidDel="00640642">
          <w:rPr>
            <w:noProof/>
            <w:lang w:val="en-US"/>
          </w:rPr>
          <w:delText xml:space="preserve">pending </w:delText>
        </w:r>
      </w:del>
      <w:r>
        <w:rPr>
          <w:noProof/>
          <w:lang w:val="en-US"/>
        </w:rPr>
        <w:t>user consent requests related to one or more API invokers.</w:t>
      </w:r>
    </w:p>
    <w:p w14:paraId="0B1B9B96" w14:textId="4AD953F6" w:rsidR="00195068" w:rsidRDefault="00195068" w:rsidP="00FC2F61">
      <w:pPr>
        <w:rPr>
          <w:ins w:id="1950" w:author="S6-243760" w:date="2024-08-26T11:28:00Z" w16du:dateUtc="2024-08-26T09:28:00Z"/>
          <w:lang w:val="en-US"/>
        </w:rPr>
      </w:pPr>
      <w:ins w:id="1951" w:author="S6-243511" w:date="2024-08-26T08:58:00Z" w16du:dateUtc="2024-08-26T06:58:00Z">
        <w:r>
          <w:rPr>
            <w:lang w:val="en-US"/>
          </w:rPr>
          <w:t>Solution #</w:t>
        </w:r>
      </w:ins>
      <w:ins w:id="1952" w:author="rapp" w:date="2024-08-26T09:00:00Z" w16du:dateUtc="2024-08-26T07:00:00Z">
        <w:r>
          <w:rPr>
            <w:lang w:val="en-US"/>
          </w:rPr>
          <w:t>13</w:t>
        </w:r>
      </w:ins>
      <w:ins w:id="1953" w:author="S6-243511" w:date="2024-08-26T08:58:00Z" w16du:dateUtc="2024-08-26T06:58:00Z">
        <w:r>
          <w:rPr>
            <w:lang w:val="en-US"/>
          </w:rPr>
          <w:t xml:space="preserve"> specified in clause</w:t>
        </w:r>
      </w:ins>
      <w:ins w:id="1954" w:author="rapp" w:date="2024-08-26T13:32:00Z" w16du:dateUtc="2024-08-26T11:32:00Z">
        <w:r w:rsidR="00E409FF">
          <w:rPr>
            <w:lang w:val="en-US"/>
          </w:rPr>
          <w:t> </w:t>
        </w:r>
      </w:ins>
      <w:ins w:id="1955" w:author="S6-243511" w:date="2024-08-26T08:58:00Z" w16du:dateUtc="2024-08-26T06:58:00Z">
        <w:r>
          <w:rPr>
            <w:lang w:val="en-US"/>
          </w:rPr>
          <w:t>6.</w:t>
        </w:r>
      </w:ins>
      <w:ins w:id="1956" w:author="rapp" w:date="2024-08-26T09:00:00Z" w16du:dateUtc="2024-08-26T07:00:00Z">
        <w:r>
          <w:rPr>
            <w:lang w:val="en-US"/>
          </w:rPr>
          <w:t>14</w:t>
        </w:r>
      </w:ins>
      <w:ins w:id="1957" w:author="S6-243511" w:date="2024-08-26T08:58:00Z" w16du:dateUtc="2024-08-26T06:58:00Z">
        <w:r>
          <w:rPr>
            <w:lang w:val="en-US"/>
          </w:rPr>
          <w:t xml:space="preserve">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ins>
    </w:p>
    <w:p w14:paraId="58CBAB54" w14:textId="258416AF" w:rsidR="00755EDD" w:rsidRDefault="00755EDD" w:rsidP="00FC2F61">
      <w:pPr>
        <w:rPr>
          <w:ins w:id="1958" w:author="S6-243760" w:date="2024-08-26T11:40:00Z" w16du:dateUtc="2024-08-26T09:40:00Z"/>
          <w:noProof/>
          <w:lang w:val="en-US"/>
        </w:rPr>
      </w:pPr>
      <w:ins w:id="1959" w:author="S6-243760" w:date="2024-08-26T11:28:00Z" w16du:dateUtc="2024-08-26T09:28:00Z">
        <w:r>
          <w:rPr>
            <w:noProof/>
            <w:lang w:val="en-US"/>
          </w:rPr>
          <w:t>Solution#</w:t>
        </w:r>
      </w:ins>
      <w:ins w:id="1960" w:author="rapp" w:date="2024-08-26T11:55:00Z" w16du:dateUtc="2024-08-26T09:55:00Z">
        <w:r w:rsidR="008E7B91">
          <w:rPr>
            <w:noProof/>
            <w:lang w:val="en-US"/>
          </w:rPr>
          <w:t>13</w:t>
        </w:r>
      </w:ins>
      <w:ins w:id="1961" w:author="S6-243760" w:date="2024-08-26T11:28:00Z" w16du:dateUtc="2024-08-26T09:28:00Z">
        <w:r>
          <w:rPr>
            <w:noProof/>
            <w:lang w:val="en-US"/>
          </w:rPr>
          <w:t xml:space="preserve"> specified in clause 6.</w:t>
        </w:r>
      </w:ins>
      <w:ins w:id="1962" w:author="rapp" w:date="2024-08-26T11:55:00Z" w16du:dateUtc="2024-08-26T09:55:00Z">
        <w:r w:rsidR="008E7B91">
          <w:rPr>
            <w:noProof/>
            <w:lang w:val="en-US"/>
          </w:rPr>
          <w:t>14</w:t>
        </w:r>
      </w:ins>
      <w:ins w:id="1963" w:author="S6-243760" w:date="2024-08-26T11:28:00Z" w16du:dateUtc="2024-08-26T09:28:00Z">
        <w:r>
          <w:rPr>
            <w:noProof/>
            <w:lang w:val="en-US"/>
          </w:rPr>
          <w:t xml:space="preserve"> proposes a solution to address open issue#1 on communication between resource owner function and Authorization function (CCF) for bulk user consent requests processing for pre-configured API invokers.</w:t>
        </w:r>
      </w:ins>
    </w:p>
    <w:p w14:paraId="2667506C" w14:textId="19B5C4E0" w:rsidR="00782560" w:rsidRDefault="00782560" w:rsidP="00782560">
      <w:pPr>
        <w:rPr>
          <w:ins w:id="1964" w:author="S6-243760" w:date="2024-08-26T11:40:00Z" w16du:dateUtc="2024-08-26T09:40:00Z"/>
          <w:noProof/>
          <w:lang w:val="en-US"/>
        </w:rPr>
      </w:pPr>
      <w:ins w:id="1965" w:author="S6-243760" w:date="2024-08-26T11:40:00Z" w16du:dateUtc="2024-08-26T09:40:00Z">
        <w:r>
          <w:rPr>
            <w:noProof/>
            <w:lang w:val="en-US"/>
          </w:rPr>
          <w:t>Solution#</w:t>
        </w:r>
      </w:ins>
      <w:ins w:id="1966" w:author="rapp" w:date="2024-08-26T11:55:00Z" w16du:dateUtc="2024-08-26T09:55:00Z">
        <w:r w:rsidR="008E7B91">
          <w:rPr>
            <w:noProof/>
            <w:lang w:val="en-US"/>
          </w:rPr>
          <w:t>14</w:t>
        </w:r>
      </w:ins>
      <w:ins w:id="1967" w:author="S6-243760" w:date="2024-08-26T11:40:00Z" w16du:dateUtc="2024-08-26T09:40:00Z">
        <w:r>
          <w:rPr>
            <w:noProof/>
            <w:lang w:val="en-US"/>
          </w:rPr>
          <w:t xml:space="preserve"> specified in clause 6.</w:t>
        </w:r>
      </w:ins>
      <w:ins w:id="1968" w:author="rapp" w:date="2024-08-26T11:56:00Z" w16du:dateUtc="2024-08-26T09:56:00Z">
        <w:r w:rsidR="008E7B91">
          <w:rPr>
            <w:noProof/>
            <w:lang w:val="en-US"/>
          </w:rPr>
          <w:t>15</w:t>
        </w:r>
      </w:ins>
      <w:ins w:id="1969" w:author="S6-243760" w:date="2024-08-26T11:40:00Z" w16du:dateUtc="2024-08-26T09:40:00Z">
        <w:r>
          <w:rPr>
            <w:noProof/>
            <w:lang w:val="en-US"/>
          </w:rPr>
          <w:t xml:space="preserve"> proposes a solution to address open issue#2 on inclusion of purpose for data processing in the mechanim for API invoker requesting/obtaining authorization information.</w:t>
        </w:r>
      </w:ins>
    </w:p>
    <w:p w14:paraId="152658A8" w14:textId="2B98E32B" w:rsidR="00782560" w:rsidRDefault="00782560" w:rsidP="00782560">
      <w:pPr>
        <w:rPr>
          <w:ins w:id="1970" w:author="S6-243760" w:date="2024-08-26T11:40:00Z" w16du:dateUtc="2024-08-26T09:40:00Z"/>
          <w:noProof/>
          <w:lang w:val="en-US"/>
        </w:rPr>
      </w:pPr>
      <w:ins w:id="1971" w:author="S6-243760" w:date="2024-08-26T11:40:00Z" w16du:dateUtc="2024-08-26T09:40:00Z">
        <w:r>
          <w:rPr>
            <w:noProof/>
            <w:lang w:val="en-US"/>
          </w:rPr>
          <w:t>Solution#</w:t>
        </w:r>
      </w:ins>
      <w:ins w:id="1972" w:author="rapp" w:date="2024-08-26T11:56:00Z" w16du:dateUtc="2024-08-26T09:56:00Z">
        <w:r w:rsidR="008E7B91">
          <w:rPr>
            <w:noProof/>
            <w:lang w:val="en-US"/>
          </w:rPr>
          <w:t>15</w:t>
        </w:r>
      </w:ins>
      <w:ins w:id="1973" w:author="S6-243760" w:date="2024-08-26T11:40:00Z" w16du:dateUtc="2024-08-26T09:40:00Z">
        <w:r>
          <w:rPr>
            <w:noProof/>
            <w:lang w:val="en-US"/>
          </w:rPr>
          <w:t xml:space="preserve"> specified in clause 6.</w:t>
        </w:r>
      </w:ins>
      <w:ins w:id="1974" w:author="rapp" w:date="2024-08-26T11:56:00Z" w16du:dateUtc="2024-08-26T09:56:00Z">
        <w:r w:rsidR="008E7B91">
          <w:rPr>
            <w:noProof/>
            <w:lang w:val="en-US"/>
          </w:rPr>
          <w:t>16</w:t>
        </w:r>
      </w:ins>
      <w:ins w:id="1975" w:author="S6-243760" w:date="2024-08-26T11:40:00Z" w16du:dateUtc="2024-08-26T09:40:00Z">
        <w:r>
          <w:rPr>
            <w:noProof/>
            <w:lang w:val="en-US"/>
          </w:rPr>
          <w:t xml:space="preserve"> proposes a solution to address open issue#1 by describing the role of Authorization function in storage of authorization related information from the resource owner.</w:t>
        </w:r>
      </w:ins>
    </w:p>
    <w:p w14:paraId="4DFF6D4F" w14:textId="2A8368DB" w:rsidR="008542B6" w:rsidRDefault="009E6B44" w:rsidP="009E6B44">
      <w:pPr>
        <w:pStyle w:val="EditorsNote"/>
        <w:rPr>
          <w:noProof/>
          <w:lang w:val="en-US"/>
        </w:rPr>
      </w:pPr>
      <w:r>
        <w:rPr>
          <w:noProof/>
          <w:lang w:val="en-US"/>
        </w:rPr>
        <w:t>Editor</w:t>
      </w:r>
      <w:r w:rsidR="009107EF" w:rsidRPr="009107EF">
        <w:rPr>
          <w:noProof/>
          <w:lang w:val="en-US"/>
        </w:rPr>
        <w:t>'</w:t>
      </w:r>
      <w:r>
        <w:rPr>
          <w:noProof/>
          <w:lang w:val="en-US"/>
        </w:rPr>
        <w:t>s note:</w:t>
      </w:r>
      <w:r>
        <w:rPr>
          <w:noProof/>
          <w:lang w:val="en-US"/>
        </w:rPr>
        <w:tab/>
        <w:t>Further evaluation of KI#1 considering the related solutions is FFS.</w:t>
      </w:r>
    </w:p>
    <w:p w14:paraId="761E22F1" w14:textId="77777777" w:rsidR="0025744F" w:rsidRDefault="0025744F" w:rsidP="0025744F">
      <w:pPr>
        <w:pStyle w:val="Heading2"/>
      </w:pPr>
      <w:bookmarkStart w:id="1976" w:name="_Toc175572324"/>
      <w:r>
        <w:t>9.2</w:t>
      </w:r>
      <w:r>
        <w:tab/>
        <w:t>Evaluation of key issue#2</w:t>
      </w:r>
      <w:bookmarkEnd w:id="1976"/>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11BD59B6" w:rsidR="0025744F" w:rsidRDefault="002F2385" w:rsidP="0025744F">
      <w:pPr>
        <w:rPr>
          <w:lang w:val="en-US"/>
        </w:rPr>
      </w:pPr>
      <w:ins w:id="1977" w:author="S6-243585" w:date="2024-08-26T12:17:00Z" w16du:dateUtc="2024-08-26T10:17:00Z">
        <w:r>
          <w:rPr>
            <w:lang w:val="en-US"/>
          </w:rPr>
          <w:lastRenderedPageBreak/>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ins>
      <w:del w:id="1978" w:author="S6-243585" w:date="2024-08-26T12:17:00Z" w16du:dateUtc="2024-08-26T10:17:00Z">
        <w:r w:rsidR="0025744F" w:rsidDel="002F2385">
          <w:rPr>
            <w:lang w:val="en-US"/>
          </w:rPr>
          <w:delText>As this key issue on SSO is in scope of SA3, the solution(s) to this key issue is expected to be further studied in SA3. SA6 will align with corresponding SA3 solution(s) in the normative phase</w:delText>
        </w:r>
      </w:del>
      <w:r w:rsidR="0025744F">
        <w:rPr>
          <w:lang w:val="en-US"/>
        </w:rPr>
        <w:t>.</w:t>
      </w:r>
    </w:p>
    <w:p w14:paraId="03914392" w14:textId="77777777" w:rsidR="00EB2020" w:rsidRDefault="00EB2020" w:rsidP="00EB2020">
      <w:pPr>
        <w:pStyle w:val="Heading2"/>
      </w:pPr>
      <w:bookmarkStart w:id="1979" w:name="_Toc175572325"/>
      <w:r>
        <w:t>9.3</w:t>
      </w:r>
      <w:r>
        <w:tab/>
        <w:t>Evaluation of key issue#3</w:t>
      </w:r>
      <w:bookmarkEnd w:id="1979"/>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5BD58EBB"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1980" w:name="_Hlk170930216"/>
      <w:r>
        <w:rPr>
          <w:noProof/>
          <w:lang w:val="en-US"/>
        </w:rPr>
        <w:t>he security aspects related to the proposed enhanced architecture are to be further studied</w:t>
      </w:r>
      <w:del w:id="1981" w:author="S6-243586" w:date="2024-08-26T12:20:00Z" w16du:dateUtc="2024-08-26T10:20:00Z">
        <w:r w:rsidDel="00CE6FDE">
          <w:rPr>
            <w:noProof/>
            <w:lang w:val="en-US"/>
          </w:rPr>
          <w:delText xml:space="preserve"> by SA3</w:delText>
        </w:r>
      </w:del>
      <w:r>
        <w:rPr>
          <w:noProof/>
          <w:lang w:val="en-US"/>
        </w:rPr>
        <w:t>.</w:t>
      </w:r>
      <w:bookmarkEnd w:id="1980"/>
    </w:p>
    <w:p w14:paraId="596F1020" w14:textId="31C2724E" w:rsidR="00EB2020" w:rsidDel="00F72DDD" w:rsidRDefault="00EB2020" w:rsidP="00EB2020">
      <w:pPr>
        <w:pStyle w:val="EditorsNote"/>
        <w:rPr>
          <w:del w:id="1982" w:author="S6-243586" w:date="2024-08-26T12:20:00Z" w16du:dateUtc="2024-08-26T10:20:00Z"/>
          <w:noProof/>
          <w:lang w:val="en-US"/>
        </w:rPr>
      </w:pPr>
      <w:del w:id="1983" w:author="S6-243586" w:date="2024-08-26T12:20:00Z" w16du:dateUtc="2024-08-26T10:20:00Z">
        <w:r w:rsidDel="00CE6FDE">
          <w:rPr>
            <w:noProof/>
            <w:lang w:val="en-US"/>
          </w:rPr>
          <w:delText>Editor</w:delText>
        </w:r>
        <w:r w:rsidR="009107EF" w:rsidRPr="009107EF" w:rsidDel="00CE6FDE">
          <w:rPr>
            <w:noProof/>
            <w:lang w:val="en-US"/>
          </w:rPr>
          <w:delText>'</w:delText>
        </w:r>
        <w:r w:rsidDel="00CE6FDE">
          <w:rPr>
            <w:noProof/>
            <w:lang w:val="en-US"/>
          </w:rPr>
          <w:delText>s note:</w:delText>
        </w:r>
        <w:r w:rsidDel="00CE6FDE">
          <w:rPr>
            <w:noProof/>
            <w:lang w:val="en-US"/>
          </w:rPr>
          <w:tab/>
          <w:delText>Further evaluation of KI#3 considering the related solutions is FFS.</w:delText>
        </w:r>
      </w:del>
    </w:p>
    <w:p w14:paraId="70CFB566" w14:textId="50E582CE" w:rsidR="00F72DDD" w:rsidRDefault="00F72DDD" w:rsidP="00F72DDD">
      <w:pPr>
        <w:pStyle w:val="Heading2"/>
        <w:rPr>
          <w:ins w:id="1984" w:author="S6-243587" w:date="2024-08-26T12:27:00Z" w16du:dateUtc="2024-08-26T10:27:00Z"/>
        </w:rPr>
      </w:pPr>
      <w:bookmarkStart w:id="1985" w:name="_Toc175572326"/>
      <w:ins w:id="1986" w:author="S6-243587" w:date="2024-08-26T12:27:00Z" w16du:dateUtc="2024-08-26T10:27:00Z">
        <w:r>
          <w:t>9.</w:t>
        </w:r>
      </w:ins>
      <w:ins w:id="1987" w:author="rapp" w:date="2024-08-26T13:19:00Z" w16du:dateUtc="2024-08-26T11:19:00Z">
        <w:r w:rsidR="000518C1">
          <w:t>4</w:t>
        </w:r>
      </w:ins>
      <w:ins w:id="1988" w:author="S6-243587" w:date="2024-08-26T12:27:00Z" w16du:dateUtc="2024-08-26T10:27:00Z">
        <w:r>
          <w:tab/>
          <w:t>Evaluation of key issue#4</w:t>
        </w:r>
        <w:bookmarkEnd w:id="1985"/>
      </w:ins>
    </w:p>
    <w:p w14:paraId="6B6F0529" w14:textId="77777777" w:rsidR="00F72DDD" w:rsidRDefault="00F72DDD" w:rsidP="00F72DDD">
      <w:pPr>
        <w:rPr>
          <w:ins w:id="1989" w:author="S6-243587" w:date="2024-08-26T12:27:00Z" w16du:dateUtc="2024-08-26T10:27:00Z"/>
          <w:noProof/>
          <w:lang w:val="en-US"/>
        </w:rPr>
      </w:pPr>
      <w:ins w:id="1990" w:author="S6-243587" w:date="2024-08-26T12:27:00Z" w16du:dateUtc="2024-08-26T10:27:00Z">
        <w:r>
          <w:rPr>
            <w:noProof/>
            <w:lang w:val="en-US"/>
          </w:rPr>
          <w:t>Clause 5.4 captures the key issue on CAPIF interconnection. The following open issues are listed:</w:t>
        </w:r>
      </w:ins>
    </w:p>
    <w:p w14:paraId="1D25E085" w14:textId="77777777" w:rsidR="00F72DDD" w:rsidRDefault="00F72DDD" w:rsidP="00F72DDD">
      <w:pPr>
        <w:pStyle w:val="B1"/>
        <w:rPr>
          <w:ins w:id="1991" w:author="S6-243587" w:date="2024-08-26T12:27:00Z" w16du:dateUtc="2024-08-26T10:27:00Z"/>
        </w:rPr>
      </w:pPr>
      <w:ins w:id="1992" w:author="S6-243587" w:date="2024-08-26T12:27:00Z" w16du:dateUtc="2024-08-26T10:27:00Z">
        <w:r>
          <w:t>1.</w:t>
        </w:r>
        <w:r>
          <w:tab/>
        </w:r>
        <w:r>
          <w:rPr>
            <w:noProof/>
            <w:lang w:val="en-US" w:eastAsia="zh-CN"/>
          </w:rPr>
          <w:t>How to authenticate and authorize service API access for the AEF service API(s) exposed via CAPIF-6/6e.</w:t>
        </w:r>
      </w:ins>
    </w:p>
    <w:p w14:paraId="51231413" w14:textId="77777777" w:rsidR="00F72DDD" w:rsidRDefault="00F72DDD" w:rsidP="00F72DDD">
      <w:pPr>
        <w:pStyle w:val="B1"/>
        <w:rPr>
          <w:ins w:id="1993" w:author="S6-243587" w:date="2024-08-26T12:27:00Z" w16du:dateUtc="2024-08-26T10:27:00Z"/>
        </w:rPr>
      </w:pPr>
      <w:ins w:id="1994" w:author="S6-243587" w:date="2024-08-26T12:27:00Z" w16du:dateUtc="2024-08-26T10:27:00Z">
        <w:r>
          <w:t>2.</w:t>
        </w:r>
        <w:r>
          <w:tab/>
        </w:r>
        <w:r>
          <w:rPr>
            <w:noProof/>
            <w:lang w:val="en-US" w:eastAsia="zh-CN"/>
          </w:rPr>
          <w:t>Investigate applicable events and new events (if any) for CAPIF-6/6e.</w:t>
        </w:r>
      </w:ins>
    </w:p>
    <w:p w14:paraId="1E912F5B" w14:textId="49C5FADD" w:rsidR="00F72DDD" w:rsidRDefault="00F72DDD" w:rsidP="00F72DDD">
      <w:pPr>
        <w:rPr>
          <w:ins w:id="1995" w:author="S6-243517" w:date="2024-08-26T13:07:00Z" w16du:dateUtc="2024-08-26T11:07:00Z"/>
          <w:noProof/>
          <w:lang w:val="en-US"/>
        </w:rPr>
      </w:pPr>
      <w:ins w:id="1996" w:author="S6-243587" w:date="2024-08-26T12:27:00Z" w16du:dateUtc="2024-08-26T10:27:00Z">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ins>
    </w:p>
    <w:p w14:paraId="2D1A8465" w14:textId="046688DA" w:rsidR="00FB6007" w:rsidRDefault="00FB6007" w:rsidP="00FB6007">
      <w:pPr>
        <w:pStyle w:val="Heading2"/>
        <w:rPr>
          <w:ins w:id="1997" w:author="S6-243517" w:date="2024-08-26T13:07:00Z" w16du:dateUtc="2024-08-26T11:07:00Z"/>
        </w:rPr>
      </w:pPr>
      <w:bookmarkStart w:id="1998" w:name="_Toc175572327"/>
      <w:ins w:id="1999" w:author="S6-243517" w:date="2024-08-26T13:07:00Z" w16du:dateUtc="2024-08-26T11:07:00Z">
        <w:r>
          <w:t>9.</w:t>
        </w:r>
      </w:ins>
      <w:ins w:id="2000" w:author="rapp" w:date="2024-08-26T13:19:00Z" w16du:dateUtc="2024-08-26T11:19:00Z">
        <w:r w:rsidR="000518C1">
          <w:t>5</w:t>
        </w:r>
      </w:ins>
      <w:ins w:id="2001" w:author="S6-243517" w:date="2024-08-26T13:07:00Z" w16du:dateUtc="2024-08-26T11:07:00Z">
        <w:r>
          <w:tab/>
          <w:t>Evaluation of key issue#5</w:t>
        </w:r>
        <w:bookmarkEnd w:id="1998"/>
      </w:ins>
    </w:p>
    <w:p w14:paraId="6D55DEEB" w14:textId="77777777" w:rsidR="00FB6007" w:rsidRDefault="00FB6007" w:rsidP="00FB6007">
      <w:pPr>
        <w:rPr>
          <w:ins w:id="2002" w:author="S6-243517" w:date="2024-08-26T13:07:00Z" w16du:dateUtc="2024-08-26T11:07:00Z"/>
          <w:noProof/>
          <w:lang w:val="en-US"/>
        </w:rPr>
      </w:pPr>
      <w:ins w:id="2003" w:author="S6-243517" w:date="2024-08-26T13:07:00Z" w16du:dateUtc="2024-08-26T11:07:00Z">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ins>
    </w:p>
    <w:p w14:paraId="1255E179" w14:textId="77777777" w:rsidR="00FB6007" w:rsidRDefault="00FB6007" w:rsidP="00FB6007">
      <w:pPr>
        <w:pStyle w:val="B1"/>
        <w:rPr>
          <w:ins w:id="2004" w:author="S6-243517" w:date="2024-08-26T13:07:00Z" w16du:dateUtc="2024-08-26T11:07:00Z"/>
        </w:rPr>
      </w:pPr>
      <w:ins w:id="2005" w:author="S6-243517" w:date="2024-08-26T13:07:00Z" w16du:dateUtc="2024-08-26T11:07:00Z">
        <w:r>
          <w:t>1.</w:t>
        </w:r>
        <w:r>
          <w:tab/>
          <w:t>How to enhance the support of API Invoker on-boarding to reduce unnecessary on-boarding and wastage of resources?</w:t>
        </w:r>
      </w:ins>
    </w:p>
    <w:p w14:paraId="03B79B6E" w14:textId="77777777" w:rsidR="00FB6007" w:rsidRDefault="00FB6007" w:rsidP="00FB6007">
      <w:pPr>
        <w:pStyle w:val="B1"/>
        <w:rPr>
          <w:ins w:id="2006" w:author="S6-243517" w:date="2024-08-26T13:07:00Z" w16du:dateUtc="2024-08-26T11:07:00Z"/>
        </w:rPr>
      </w:pPr>
      <w:ins w:id="2007" w:author="S6-243517" w:date="2024-08-26T13:07:00Z" w16du:dateUtc="2024-08-26T11:07:00Z">
        <w:r>
          <w:t>2.</w:t>
        </w:r>
        <w:r>
          <w:tab/>
          <w:t>Any enhancements required to other CAPIF procedures e.g. Registering the API provider domain functions, Publish Service APIs to CCF?</w:t>
        </w:r>
      </w:ins>
    </w:p>
    <w:p w14:paraId="35D26E7A" w14:textId="77777777" w:rsidR="00FB6007" w:rsidRDefault="00FB6007" w:rsidP="00FB6007">
      <w:pPr>
        <w:rPr>
          <w:ins w:id="2008" w:author="S6-243517" w:date="2024-08-26T13:07:00Z" w16du:dateUtc="2024-08-26T11:07:00Z"/>
          <w:noProof/>
          <w:lang w:val="en-US"/>
        </w:rPr>
      </w:pPr>
      <w:ins w:id="2009" w:author="S6-243517" w:date="2024-08-26T13:07:00Z" w16du:dateUtc="2024-08-26T11:07:00Z">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ins>
    </w:p>
    <w:p w14:paraId="6F7C80A4" w14:textId="080DC4EB" w:rsidR="00FB6007" w:rsidRPr="008A5E86" w:rsidRDefault="00FB6007" w:rsidP="00FB6007">
      <w:pPr>
        <w:rPr>
          <w:ins w:id="2010" w:author="S6-243587" w:date="2024-08-26T12:27:00Z" w16du:dateUtc="2024-08-26T10:27:00Z"/>
          <w:noProof/>
          <w:lang w:val="en-US"/>
        </w:rPr>
      </w:pPr>
      <w:ins w:id="2011" w:author="S6-243517" w:date="2024-08-26T13:07:00Z" w16du:dateUtc="2024-08-26T11:07:00Z">
        <w:r>
          <w:rPr>
            <w:noProof/>
            <w:lang w:val="en-US"/>
          </w:rPr>
          <w:t>Solution#</w:t>
        </w:r>
      </w:ins>
      <w:ins w:id="2012" w:author="rapp" w:date="2024-08-26T13:26:00Z" w16du:dateUtc="2024-08-26T11:26:00Z">
        <w:r w:rsidR="003E19E5">
          <w:rPr>
            <w:noProof/>
            <w:lang w:val="en-US"/>
          </w:rPr>
          <w:t>17</w:t>
        </w:r>
      </w:ins>
      <w:ins w:id="2013" w:author="S6-243517" w:date="2024-08-26T13:07:00Z" w16du:dateUtc="2024-08-26T11:07:00Z">
        <w:r>
          <w:rPr>
            <w:noProof/>
            <w:lang w:val="en-US"/>
          </w:rPr>
          <w:t xml:space="preserve"> specified in clause 6.</w:t>
        </w:r>
      </w:ins>
      <w:ins w:id="2014" w:author="rapp" w:date="2024-08-26T13:26:00Z" w16du:dateUtc="2024-08-26T11:26:00Z">
        <w:r w:rsidR="003E19E5">
          <w:rPr>
            <w:noProof/>
            <w:lang w:val="en-US"/>
          </w:rPr>
          <w:t>18</w:t>
        </w:r>
      </w:ins>
      <w:ins w:id="2015" w:author="S6-243517" w:date="2024-08-26T13:07:00Z" w16du:dateUtc="2024-08-26T11:07:00Z">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ins>
    </w:p>
    <w:p w14:paraId="1F360EC2" w14:textId="30DC29D6" w:rsidR="00BB4A77" w:rsidRDefault="00BB4A77" w:rsidP="00BB4A77">
      <w:pPr>
        <w:pStyle w:val="Heading2"/>
        <w:rPr>
          <w:ins w:id="2016" w:author="S6-243341" w:date="2024-08-23T16:04:00Z" w16du:dateUtc="2024-08-23T14:04:00Z"/>
        </w:rPr>
      </w:pPr>
      <w:bookmarkStart w:id="2017" w:name="_Toc175572328"/>
      <w:ins w:id="2018" w:author="S6-243341" w:date="2024-08-23T16:04:00Z" w16du:dateUtc="2024-08-23T14:04:00Z">
        <w:r>
          <w:t>9.</w:t>
        </w:r>
      </w:ins>
      <w:ins w:id="2019" w:author="rapp" w:date="2024-08-26T13:20:00Z" w16du:dateUtc="2024-08-26T11:20:00Z">
        <w:r w:rsidR="000518C1">
          <w:t>6</w:t>
        </w:r>
      </w:ins>
      <w:ins w:id="2020" w:author="S6-243341" w:date="2024-08-23T16:04:00Z" w16du:dateUtc="2024-08-23T14:04:00Z">
        <w:r>
          <w:tab/>
          <w:t>Evaluation of key issue#7</w:t>
        </w:r>
        <w:bookmarkEnd w:id="2017"/>
      </w:ins>
    </w:p>
    <w:p w14:paraId="77E0E8C3" w14:textId="77777777" w:rsidR="00BB4A77" w:rsidRDefault="00BB4A77" w:rsidP="00BB4A77">
      <w:pPr>
        <w:rPr>
          <w:ins w:id="2021" w:author="S6-243341" w:date="2024-08-23T16:04:00Z" w16du:dateUtc="2024-08-23T14:04:00Z"/>
          <w:noProof/>
          <w:lang w:val="en-US"/>
        </w:rPr>
      </w:pPr>
      <w:ins w:id="2022" w:author="S6-243341" w:date="2024-08-23T16:04:00Z" w16du:dateUtc="2024-08-23T14:04:00Z">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ins>
    </w:p>
    <w:p w14:paraId="0A4E7B34" w14:textId="77777777" w:rsidR="00BB4A77" w:rsidRDefault="00BB4A77" w:rsidP="00BB4A77">
      <w:pPr>
        <w:pStyle w:val="B1"/>
        <w:rPr>
          <w:ins w:id="2023" w:author="S6-243341" w:date="2024-08-23T16:04:00Z" w16du:dateUtc="2024-08-23T14:04:00Z"/>
        </w:rPr>
      </w:pPr>
      <w:ins w:id="2024" w:author="S6-243341" w:date="2024-08-23T16:04:00Z" w16du:dateUtc="2024-08-23T14:04:00Z">
        <w:r>
          <w:lastRenderedPageBreak/>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ins>
    </w:p>
    <w:p w14:paraId="7FD91ED4" w14:textId="77777777" w:rsidR="00BB4A77" w:rsidRDefault="00BB4A77" w:rsidP="00BB4A77">
      <w:pPr>
        <w:pStyle w:val="B1"/>
        <w:rPr>
          <w:ins w:id="2025" w:author="S6-243341" w:date="2024-08-23T16:04:00Z" w16du:dateUtc="2024-08-23T14:04:00Z"/>
        </w:rPr>
      </w:pPr>
      <w:ins w:id="2026" w:author="S6-243341" w:date="2024-08-23T16:04:00Z" w16du:dateUtc="2024-08-23T14:04:00Z">
        <w:r>
          <w:t>2.</w:t>
        </w:r>
        <w:r>
          <w:tab/>
        </w:r>
        <w:r>
          <w:rPr>
            <w:noProof/>
            <w:lang w:eastAsia="zh-CN"/>
          </w:rPr>
          <w:t>Whether and how to enhance the current CAPIF mechnisms considering AFF status and service API status?</w:t>
        </w:r>
      </w:ins>
    </w:p>
    <w:p w14:paraId="478099E9" w14:textId="77777777" w:rsidR="00BB4A77" w:rsidRDefault="00BB4A77" w:rsidP="00BB4A77">
      <w:pPr>
        <w:rPr>
          <w:ins w:id="2027" w:author="S6-243341" w:date="2024-08-23T16:04:00Z" w16du:dateUtc="2024-08-23T14:04:00Z"/>
          <w:noProof/>
          <w:lang w:val="en-US"/>
        </w:rPr>
      </w:pPr>
      <w:ins w:id="2028" w:author="S6-243341" w:date="2024-08-23T16:04:00Z" w16du:dateUtc="2024-08-23T14:04:00Z">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ins>
    </w:p>
    <w:p w14:paraId="2B9D52E4" w14:textId="77777777" w:rsidR="00BB4A77" w:rsidRDefault="00BB4A77" w:rsidP="00BB4A77">
      <w:pPr>
        <w:rPr>
          <w:ins w:id="2029" w:author="S6-243341" w:date="2024-08-23T16:04:00Z" w16du:dateUtc="2024-08-23T14:04:00Z"/>
          <w:noProof/>
          <w:lang w:val="en-US"/>
        </w:rPr>
      </w:pPr>
      <w:ins w:id="2030" w:author="S6-243341" w:date="2024-08-23T16:04:00Z" w16du:dateUtc="2024-08-23T14:04:00Z">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ins>
    </w:p>
    <w:p w14:paraId="4D81C719" w14:textId="77777777" w:rsidR="00BB4A77" w:rsidDel="002209CD" w:rsidRDefault="00BB4A77" w:rsidP="00BB4A77">
      <w:pPr>
        <w:rPr>
          <w:ins w:id="2031" w:author="S6-243341" w:date="2024-08-23T16:04:00Z" w16du:dateUtc="2024-08-23T14:04:00Z"/>
          <w:del w:id="2032" w:author="Nokia" w:date="2024-08-12T20:22:00Z" w16du:dateUtc="2024-08-12T14:52:00Z"/>
          <w:noProof/>
          <w:lang w:val="en-US"/>
        </w:rPr>
      </w:pPr>
      <w:ins w:id="2033" w:author="S6-243341" w:date="2024-08-23T16:04:00Z" w16du:dateUtc="2024-08-23T14:04:00Z">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w:t>
        </w:r>
      </w:ins>
    </w:p>
    <w:p w14:paraId="06BFF4DC" w14:textId="77777777" w:rsidR="00BB4A77" w:rsidRDefault="00BB4A77" w:rsidP="00BB4A77">
      <w:pPr>
        <w:rPr>
          <w:ins w:id="2034" w:author="S6-243341" w:date="2024-08-23T16:04:00Z" w16du:dateUtc="2024-08-23T14:04:00Z"/>
          <w:noProof/>
          <w:lang w:val="en-US"/>
        </w:rPr>
      </w:pPr>
      <w:ins w:id="2035" w:author="S6-243341" w:date="2024-08-23T16:04:00Z" w16du:dateUtc="2024-08-23T14:04:00Z">
        <w:r>
          <w:rPr>
            <w:noProof/>
            <w:lang w:val="en-US"/>
          </w:rPr>
          <w:t>Coordination with SA5 is required in terms of support for AEF level or Service API level instantation by OAM system.</w:t>
        </w:r>
      </w:ins>
    </w:p>
    <w:p w14:paraId="0D21492F" w14:textId="77777777" w:rsidR="00BB4A77" w:rsidRDefault="00BB4A77" w:rsidP="00BB4A77">
      <w:pPr>
        <w:rPr>
          <w:ins w:id="2036" w:author="S6-243341" w:date="2024-08-23T16:04:00Z" w16du:dateUtc="2024-08-23T14:04:00Z"/>
          <w:noProof/>
          <w:lang w:val="en-US"/>
        </w:rPr>
      </w:pPr>
      <w:ins w:id="2037" w:author="S6-243341" w:date="2024-08-23T16:04:00Z" w16du:dateUtc="2024-08-23T14:04:00Z">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ins>
    </w:p>
    <w:p w14:paraId="51013876" w14:textId="77777777" w:rsidR="00BB4A77" w:rsidRPr="008A5E86" w:rsidRDefault="00BB4A77" w:rsidP="00BB4A77">
      <w:pPr>
        <w:rPr>
          <w:ins w:id="2038" w:author="S6-243341" w:date="2024-08-23T16:04:00Z" w16du:dateUtc="2024-08-23T14:04:00Z"/>
          <w:noProof/>
          <w:lang w:val="en-US"/>
        </w:rPr>
      </w:pPr>
      <w:ins w:id="2039" w:author="S6-243341" w:date="2024-08-23T16:04:00Z" w16du:dateUtc="2024-08-23T14:04:00Z">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ins>
    </w:p>
    <w:p w14:paraId="02612296" w14:textId="77777777" w:rsidR="00EB2020" w:rsidRPr="00EB2020" w:rsidRDefault="00EB2020" w:rsidP="0025744F">
      <w:pPr>
        <w:rPr>
          <w:lang w:val="en-US"/>
        </w:rPr>
      </w:pPr>
    </w:p>
    <w:p w14:paraId="5B115E4B" w14:textId="04CE55CA" w:rsidR="008542B6" w:rsidRDefault="008542B6" w:rsidP="008542B6">
      <w:pPr>
        <w:pStyle w:val="Heading1"/>
      </w:pPr>
      <w:bookmarkStart w:id="2040" w:name="_Toc464463370"/>
      <w:bookmarkStart w:id="2041" w:name="_Toc475064964"/>
      <w:bookmarkStart w:id="2042" w:name="_Toc478400634"/>
      <w:bookmarkStart w:id="2043" w:name="_Toc83813089"/>
      <w:bookmarkStart w:id="2044" w:name="_Toc147904944"/>
      <w:bookmarkStart w:id="2045" w:name="_Toc175572329"/>
      <w:r>
        <w:t>1</w:t>
      </w:r>
      <w:r w:rsidR="0046113C">
        <w:t>0</w:t>
      </w:r>
      <w:r>
        <w:tab/>
        <w:t>Conclusions</w:t>
      </w:r>
      <w:bookmarkEnd w:id="2040"/>
      <w:bookmarkEnd w:id="2041"/>
      <w:bookmarkEnd w:id="2042"/>
      <w:bookmarkEnd w:id="2043"/>
      <w:bookmarkEnd w:id="2044"/>
      <w:bookmarkEnd w:id="2045"/>
    </w:p>
    <w:p w14:paraId="445B40FB" w14:textId="33523BF5" w:rsidR="008542B6" w:rsidRPr="00D7706D" w:rsidRDefault="008542B6" w:rsidP="008542B6">
      <w:pPr>
        <w:pStyle w:val="Heading2"/>
        <w:rPr>
          <w:lang w:eastAsia="zh-CN"/>
        </w:rPr>
      </w:pPr>
      <w:bookmarkStart w:id="2046" w:name="_Toc532994046"/>
      <w:bookmarkStart w:id="2047" w:name="_Toc78314764"/>
      <w:bookmarkStart w:id="2048" w:name="_Toc147904945"/>
      <w:bookmarkStart w:id="2049" w:name="_Toc175572330"/>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046"/>
      <w:bookmarkEnd w:id="2047"/>
      <w:bookmarkEnd w:id="2048"/>
      <w:bookmarkEnd w:id="2049"/>
    </w:p>
    <w:p w14:paraId="3CDA9326" w14:textId="77777777" w:rsidR="005376BC" w:rsidRPr="005376BC" w:rsidRDefault="005376BC" w:rsidP="005376BC">
      <w:pPr>
        <w:rPr>
          <w:ins w:id="2050" w:author="S6-243342" w:date="2024-08-23T16:09:00Z"/>
          <w:lang w:val="en-US"/>
        </w:rPr>
      </w:pPr>
      <w:bookmarkStart w:id="2051" w:name="_Toc532994047"/>
      <w:ins w:id="2052" w:author="S6-243342" w:date="2024-08-23T16:09:00Z">
        <w:r w:rsidRPr="005376BC">
          <w:rPr>
            <w:lang w:val="en-US"/>
          </w:rPr>
          <w:t>This technical report fulfills the objectives of the CAPIF Phase 3 study based on the CAPIF specified in 3GPP TS 23.222 [2], including the following:</w:t>
        </w:r>
      </w:ins>
    </w:p>
    <w:p w14:paraId="284BDECA" w14:textId="73819F28" w:rsidR="005376BC" w:rsidRPr="005376BC" w:rsidRDefault="005376BC" w:rsidP="005376BC">
      <w:pPr>
        <w:rPr>
          <w:ins w:id="2053" w:author="S6-243342" w:date="2024-08-23T16:09:00Z"/>
        </w:rPr>
      </w:pPr>
      <w:ins w:id="2054" w:author="S6-243342" w:date="2024-08-23T16:09:00Z">
        <w:r w:rsidRPr="005376BC">
          <w:t>1)</w:t>
        </w:r>
        <w:r w:rsidRPr="005376BC">
          <w:tab/>
          <w:t>Identification of key issues (clause</w:t>
        </w:r>
      </w:ins>
      <w:ins w:id="2055" w:author="rapp" w:date="2024-08-26T13:33:00Z" w16du:dateUtc="2024-08-26T11:33:00Z">
        <w:r w:rsidR="00E409FF">
          <w:t> </w:t>
        </w:r>
      </w:ins>
      <w:ins w:id="2056" w:author="S6-243342" w:date="2024-08-23T16:09:00Z">
        <w:r w:rsidRPr="005376BC">
          <w:t>5) and corresponding architecture requirements (clause</w:t>
        </w:r>
      </w:ins>
      <w:ins w:id="2057" w:author="rapp" w:date="2024-08-26T13:33:00Z" w16du:dateUtc="2024-08-26T11:33:00Z">
        <w:r w:rsidR="00E409FF">
          <w:t> </w:t>
        </w:r>
      </w:ins>
      <w:ins w:id="2058" w:author="S6-243342" w:date="2024-08-23T16:09:00Z">
        <w:r w:rsidRPr="005376BC">
          <w:t>4) for enhancements to common API framework towards northbound APIs.</w:t>
        </w:r>
      </w:ins>
    </w:p>
    <w:p w14:paraId="01AEC35A" w14:textId="649C7CF2" w:rsidR="005376BC" w:rsidRPr="005376BC" w:rsidRDefault="005376BC" w:rsidP="005376BC">
      <w:pPr>
        <w:rPr>
          <w:ins w:id="2059" w:author="S6-243342" w:date="2024-08-23T16:09:00Z"/>
        </w:rPr>
      </w:pPr>
      <w:ins w:id="2060" w:author="S6-243342" w:date="2024-08-23T16:09:00Z">
        <w:r w:rsidRPr="005376BC">
          <w:t>2)</w:t>
        </w:r>
        <w:r w:rsidRPr="005376BC">
          <w:tab/>
          <w:t>Clause</w:t>
        </w:r>
      </w:ins>
      <w:ins w:id="2061" w:author="rapp" w:date="2024-08-26T13:33:00Z" w16du:dateUtc="2024-08-26T11:33:00Z">
        <w:r w:rsidR="00E409FF">
          <w:t> </w:t>
        </w:r>
      </w:ins>
      <w:ins w:id="2062" w:author="S6-243342" w:date="2024-08-23T16:09:00Z">
        <w:r w:rsidRPr="005376BC">
          <w:t xml:space="preserve">4 identifies the requirements which may originate from other WGs like </w:t>
        </w:r>
        <w:proofErr w:type="gramStart"/>
        <w:r w:rsidRPr="005376BC">
          <w:t>SA5</w:t>
        </w:r>
        <w:proofErr w:type="gramEnd"/>
        <w:r w:rsidRPr="005376BC">
          <w:t xml:space="preserve"> and such requirements will be addressed in the normative work.</w:t>
        </w:r>
      </w:ins>
    </w:p>
    <w:p w14:paraId="2889109D" w14:textId="14FB986A" w:rsidR="005376BC" w:rsidRPr="005376BC" w:rsidRDefault="005376BC" w:rsidP="005376BC">
      <w:pPr>
        <w:rPr>
          <w:ins w:id="2063" w:author="S6-243342" w:date="2024-08-23T16:09:00Z"/>
        </w:rPr>
      </w:pPr>
      <w:ins w:id="2064" w:author="S6-243342" w:date="2024-08-23T16:09:00Z">
        <w:r w:rsidRPr="005376BC">
          <w:t>3)</w:t>
        </w:r>
        <w:r w:rsidRPr="005376BC">
          <w:tab/>
          <w:t>Individual solutions (clause</w:t>
        </w:r>
      </w:ins>
      <w:ins w:id="2065" w:author="rapp" w:date="2024-08-26T13:34:00Z" w16du:dateUtc="2024-08-26T11:34:00Z">
        <w:r w:rsidR="00E409FF">
          <w:t> </w:t>
        </w:r>
      </w:ins>
      <w:ins w:id="2066" w:author="S6-243342" w:date="2024-08-23T16:09:00Z">
        <w:r w:rsidRPr="005376BC">
          <w:t>6) addressing the key issues including architectural impacts.</w:t>
        </w:r>
      </w:ins>
    </w:p>
    <w:p w14:paraId="2D4F245D" w14:textId="4F5DA557" w:rsidR="005376BC" w:rsidRPr="005376BC" w:rsidRDefault="005376BC" w:rsidP="005376BC">
      <w:pPr>
        <w:rPr>
          <w:ins w:id="2067" w:author="S6-243342" w:date="2024-08-23T16:09:00Z"/>
        </w:rPr>
      </w:pPr>
      <w:ins w:id="2068" w:author="S6-243342" w:date="2024-08-23T16:09:00Z">
        <w:r w:rsidRPr="005376BC">
          <w:t>4)</w:t>
        </w:r>
        <w:r w:rsidRPr="005376BC">
          <w:tab/>
          <w:t>Impact to deployment scenarios (clause</w:t>
        </w:r>
      </w:ins>
      <w:ins w:id="2069" w:author="rapp" w:date="2024-08-26T13:34:00Z" w16du:dateUtc="2024-08-26T11:34:00Z">
        <w:r w:rsidR="00E409FF">
          <w:t> </w:t>
        </w:r>
      </w:ins>
      <w:ins w:id="2070" w:author="S6-243342" w:date="2024-08-23T16:09:00Z">
        <w:r w:rsidRPr="005376BC">
          <w:t>7) and business relationships (clause</w:t>
        </w:r>
      </w:ins>
      <w:ins w:id="2071" w:author="rapp" w:date="2024-08-26T13:34:00Z" w16du:dateUtc="2024-08-26T11:34:00Z">
        <w:r w:rsidR="00E409FF">
          <w:t> </w:t>
        </w:r>
      </w:ins>
      <w:ins w:id="2072" w:author="S6-243342" w:date="2024-08-23T16:09:00Z">
        <w:r w:rsidRPr="005376BC">
          <w:t>8).</w:t>
        </w:r>
      </w:ins>
    </w:p>
    <w:p w14:paraId="5032DFA6" w14:textId="65A74833" w:rsidR="005376BC" w:rsidRPr="005376BC" w:rsidRDefault="005376BC" w:rsidP="005376BC">
      <w:pPr>
        <w:rPr>
          <w:ins w:id="2073" w:author="S6-243342" w:date="2024-08-23T16:09:00Z"/>
        </w:rPr>
      </w:pPr>
      <w:ins w:id="2074" w:author="S6-243342" w:date="2024-08-23T16:09:00Z">
        <w:r w:rsidRPr="005376BC">
          <w:t>5)</w:t>
        </w:r>
        <w:r w:rsidRPr="005376BC">
          <w:tab/>
          <w:t>Overall evaluation (clause</w:t>
        </w:r>
      </w:ins>
      <w:ins w:id="2075" w:author="rapp" w:date="2024-08-26T13:34:00Z" w16du:dateUtc="2024-08-26T11:34:00Z">
        <w:r w:rsidR="00E409FF">
          <w:t> </w:t>
        </w:r>
      </w:ins>
      <w:ins w:id="2076" w:author="S6-243342" w:date="2024-08-23T16:09:00Z">
        <w:r w:rsidRPr="005376BC">
          <w:t xml:space="preserve">9) of all the key issues and their corresponding solutions </w:t>
        </w:r>
      </w:ins>
    </w:p>
    <w:p w14:paraId="4ABAB14E" w14:textId="15246B9A" w:rsidR="005376BC" w:rsidRPr="005376BC" w:rsidRDefault="005376BC" w:rsidP="005376BC">
      <w:pPr>
        <w:rPr>
          <w:ins w:id="2077" w:author="S6-243342" w:date="2024-08-23T16:09:00Z"/>
        </w:rPr>
      </w:pPr>
      <w:ins w:id="2078" w:author="S6-243342" w:date="2024-08-23T16:09:00Z">
        <w:r w:rsidRPr="005376BC">
          <w:t>6)</w:t>
        </w:r>
        <w:r w:rsidRPr="005376BC">
          <w:tab/>
          <w:t>Clause</w:t>
        </w:r>
      </w:ins>
      <w:ins w:id="2079" w:author="rapp" w:date="2024-08-26T13:34:00Z" w16du:dateUtc="2024-08-26T11:34:00Z">
        <w:r w:rsidR="00E409FF">
          <w:t> </w:t>
        </w:r>
      </w:ins>
      <w:ins w:id="2080" w:author="S6-243342" w:date="2024-08-23T16:09:00Z">
        <w:r w:rsidRPr="005376BC">
          <w:t>10.2 to 10.z provides the conclusion for all the key issues and solutions. The candidate solutions for normative work are identified. During normative work, the candidate solutions can be subjected to enhancements or can be merged to a single solution.</w:t>
        </w:r>
      </w:ins>
    </w:p>
    <w:p w14:paraId="4F1E7F9A" w14:textId="7730DA8B" w:rsidR="005376BC" w:rsidRDefault="005376BC" w:rsidP="005376BC">
      <w:pPr>
        <w:rPr>
          <w:ins w:id="2081" w:author="S6-243342" w:date="2024-08-23T16:09:00Z" w16du:dateUtc="2024-08-23T14:09:00Z"/>
          <w:lang w:val="en-US"/>
        </w:rPr>
      </w:pPr>
      <w:ins w:id="2082" w:author="S6-243342" w:date="2024-08-23T16:09:00Z">
        <w:r w:rsidRPr="005376BC">
          <w:t>NOTE:</w:t>
        </w:r>
        <w:r w:rsidRPr="005376BC">
          <w:tab/>
          <w:t>Solutions having dependency on other working groups are identified, in particular SA3 and SA5 WGs.</w:t>
        </w:r>
      </w:ins>
    </w:p>
    <w:p w14:paraId="7BD8BFF0" w14:textId="73B88C9B" w:rsidR="008542B6" w:rsidRPr="00D7706D" w:rsidDel="005376BC" w:rsidRDefault="008542B6" w:rsidP="008542B6">
      <w:pPr>
        <w:pStyle w:val="EditorsNote"/>
        <w:rPr>
          <w:del w:id="2083" w:author="S6-243342" w:date="2024-08-23T16:09:00Z" w16du:dateUtc="2024-08-23T14:09:00Z"/>
          <w:lang w:eastAsia="zh-CN"/>
        </w:rPr>
      </w:pPr>
      <w:del w:id="2084" w:author="S6-243342" w:date="2024-08-23T16:09:00Z" w16du:dateUtc="2024-08-23T14:09:00Z">
        <w:r w:rsidRPr="00D7706D" w:rsidDel="005376BC">
          <w:rPr>
            <w:lang w:val="en-US"/>
          </w:rPr>
          <w:delText>Editor's note:</w:delText>
        </w:r>
        <w:r w:rsidRPr="00D7706D" w:rsidDel="005376BC">
          <w:tab/>
          <w:delText xml:space="preserve">This clause will </w:delText>
        </w:r>
        <w:r w:rsidDel="005376BC">
          <w:rPr>
            <w:rFonts w:hint="eastAsia"/>
            <w:lang w:eastAsia="zh-CN"/>
          </w:rPr>
          <w:delText>provide</w:delText>
        </w:r>
        <w:r w:rsidRPr="00D7706D" w:rsidDel="005376BC">
          <w:delText xml:space="preserve"> </w:delText>
        </w:r>
        <w:r w:rsidDel="005376BC">
          <w:rPr>
            <w:rFonts w:hint="eastAsia"/>
            <w:lang w:eastAsia="zh-CN"/>
          </w:rPr>
          <w:delText xml:space="preserve">general </w:delText>
        </w:r>
        <w:r w:rsidRPr="00D7706D" w:rsidDel="005376BC">
          <w:delText xml:space="preserve">conclusions </w:delText>
        </w:r>
        <w:r w:rsidDel="005376BC">
          <w:rPr>
            <w:rFonts w:hint="eastAsia"/>
            <w:lang w:eastAsia="zh-CN"/>
          </w:rPr>
          <w:delText xml:space="preserve">for </w:delText>
        </w:r>
        <w:r w:rsidRPr="00D7706D" w:rsidDel="005376BC">
          <w:delText xml:space="preserve">the </w:delText>
        </w:r>
        <w:r w:rsidRPr="00D7706D" w:rsidDel="005376BC">
          <w:rPr>
            <w:rFonts w:hint="eastAsia"/>
            <w:lang w:eastAsia="ko-KR"/>
          </w:rPr>
          <w:delText>study</w:delText>
        </w:r>
        <w:r w:rsidRPr="00D7706D" w:rsidDel="005376BC">
          <w:delText>.</w:delText>
        </w:r>
      </w:del>
    </w:p>
    <w:p w14:paraId="398DCFFF" w14:textId="0E292435" w:rsidR="008B425C" w:rsidRPr="00D7706D" w:rsidRDefault="008B425C" w:rsidP="008B425C">
      <w:pPr>
        <w:pStyle w:val="Heading2"/>
        <w:rPr>
          <w:lang w:eastAsia="zh-CN"/>
        </w:rPr>
      </w:pPr>
      <w:bookmarkStart w:id="2085" w:name="_Toc78314765"/>
      <w:bookmarkStart w:id="2086" w:name="_Toc147904946"/>
      <w:bookmarkStart w:id="2087" w:name="_Hlk175565337"/>
      <w:bookmarkStart w:id="2088" w:name="_Toc175572331"/>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del w:id="2089" w:author="S6-243760" w:date="2024-08-26T11:49:00Z" w16du:dateUtc="2024-08-26T09:49:00Z">
        <w:r w:rsidDel="008B425C">
          <w:rPr>
            <w:lang w:eastAsia="zh-CN"/>
          </w:rPr>
          <w:delText>x</w:delText>
        </w:r>
      </w:del>
      <w:ins w:id="2090" w:author="S6-243760" w:date="2024-08-26T11:49:00Z" w16du:dateUtc="2024-08-26T09:49:00Z">
        <w:r>
          <w:rPr>
            <w:lang w:eastAsia="zh-CN"/>
          </w:rPr>
          <w:t>1</w:t>
        </w:r>
      </w:ins>
      <w:bookmarkEnd w:id="2088"/>
    </w:p>
    <w:p w14:paraId="10713DC9" w14:textId="76A2567D" w:rsidR="008B425C" w:rsidDel="008B425C" w:rsidRDefault="008B425C" w:rsidP="008B425C">
      <w:pPr>
        <w:pStyle w:val="EditorsNote"/>
        <w:rPr>
          <w:del w:id="2091" w:author="S6-243760" w:date="2024-08-26T11:49:00Z" w16du:dateUtc="2024-08-26T09:49:00Z"/>
        </w:rPr>
      </w:pPr>
      <w:del w:id="2092" w:author="S6-243760" w:date="2024-08-26T11:49:00Z" w16du:dateUtc="2024-08-26T09:49:00Z">
        <w:r w:rsidDel="008B425C">
          <w:delText>Editor's Note:</w:delText>
        </w:r>
        <w:r w:rsidDel="008B425C">
          <w:tab/>
          <w:delText xml:space="preserve">This clause will </w:delText>
        </w:r>
        <w:r w:rsidDel="008B425C">
          <w:rPr>
            <w:rFonts w:hint="eastAsia"/>
            <w:lang w:eastAsia="zh-CN"/>
          </w:rPr>
          <w:delText>provide conclusions for the specific key issue</w:delText>
        </w:r>
        <w:r w:rsidDel="008B425C">
          <w:delText>.</w:delText>
        </w:r>
      </w:del>
    </w:p>
    <w:bookmarkEnd w:id="2087"/>
    <w:p w14:paraId="28C50F47" w14:textId="77777777" w:rsidR="008B425C" w:rsidRDefault="008B425C" w:rsidP="008B425C">
      <w:pPr>
        <w:rPr>
          <w:ins w:id="2093" w:author="S6-243760" w:date="2024-08-26T11:47:00Z" w16du:dateUtc="2024-08-26T09:47:00Z"/>
        </w:rPr>
      </w:pPr>
      <w:ins w:id="2094" w:author="S6-243760" w:date="2024-08-26T11:47:00Z" w16du:dateUtc="2024-08-26T09:47:00Z">
        <w:r>
          <w:lastRenderedPageBreak/>
          <w:t xml:space="preserve">Solution#3 and Solution#9 can be considered as candidate for normative work for addressing the aspects of granular access and granular API invoker information. </w:t>
        </w:r>
      </w:ins>
    </w:p>
    <w:p w14:paraId="2AE7E000" w14:textId="5028F850" w:rsidR="008B425C" w:rsidRDefault="008B425C" w:rsidP="008B425C">
      <w:pPr>
        <w:rPr>
          <w:ins w:id="2095" w:author="S6-243760" w:date="2024-08-26T11:47:00Z" w16du:dateUtc="2024-08-26T09:47:00Z"/>
        </w:rPr>
      </w:pPr>
      <w:ins w:id="2096" w:author="S6-243760" w:date="2024-08-26T11:47:00Z" w16du:dateUtc="2024-08-26T09:47:00Z">
        <w:r>
          <w:t>Solution#11, Solution#</w:t>
        </w:r>
      </w:ins>
      <w:ins w:id="2097" w:author="rapp" w:date="2024-08-26T11:52:00Z" w16du:dateUtc="2024-08-26T09:52:00Z">
        <w:r>
          <w:t>16</w:t>
        </w:r>
      </w:ins>
      <w:ins w:id="2098" w:author="S6-243760" w:date="2024-08-26T11:47:00Z" w16du:dateUtc="2024-08-26T09:47:00Z">
        <w:r>
          <w:t>, Solution#</w:t>
        </w:r>
      </w:ins>
      <w:ins w:id="2099" w:author="rapp" w:date="2024-08-26T11:52:00Z" w16du:dateUtc="2024-08-26T09:52:00Z">
        <w:r>
          <w:t>12</w:t>
        </w:r>
      </w:ins>
      <w:ins w:id="2100" w:author="S6-243760" w:date="2024-08-26T11:47:00Z" w16du:dateUtc="2024-08-26T09:47:00Z">
        <w:r>
          <w:t xml:space="preserve"> and Solution#</w:t>
        </w:r>
      </w:ins>
      <w:ins w:id="2101" w:author="rapp" w:date="2024-08-26T11:52:00Z" w16du:dateUtc="2024-08-26T09:52:00Z">
        <w:r>
          <w:t>13</w:t>
        </w:r>
      </w:ins>
      <w:ins w:id="2102" w:author="S6-243760" w:date="2024-08-26T11:47:00Z" w16du:dateUtc="2024-08-26T09:47:00Z">
        <w:r>
          <w:t xml:space="preserve"> can be considered as candidate for normative work for addressing the communication between resource owner and Authorization function (CCF) over CAPIF-8. The authentication and authorization procedures for CAPIF-8 are required.</w:t>
        </w:r>
      </w:ins>
    </w:p>
    <w:p w14:paraId="1C89253C" w14:textId="2F5CCC0A" w:rsidR="008B425C" w:rsidRDefault="008B425C" w:rsidP="008B425C">
      <w:pPr>
        <w:rPr>
          <w:ins w:id="2103" w:author="S6-243760" w:date="2024-08-26T11:47:00Z" w16du:dateUtc="2024-08-26T09:47:00Z"/>
          <w:noProof/>
          <w:lang w:val="en-US"/>
        </w:rPr>
      </w:pPr>
      <w:ins w:id="2104" w:author="S6-243760" w:date="2024-08-26T11:47:00Z" w16du:dateUtc="2024-08-26T09:47:00Z">
        <w:r>
          <w:rPr>
            <w:noProof/>
            <w:lang w:val="en-US"/>
          </w:rPr>
          <w:t>Solution#</w:t>
        </w:r>
      </w:ins>
      <w:ins w:id="2105" w:author="rapp" w:date="2024-08-26T11:52:00Z" w16du:dateUtc="2024-08-26T09:52:00Z">
        <w:r>
          <w:rPr>
            <w:noProof/>
            <w:lang w:val="en-US"/>
          </w:rPr>
          <w:t>14</w:t>
        </w:r>
      </w:ins>
      <w:ins w:id="2106" w:author="S6-243760" w:date="2024-08-26T11:47:00Z" w16du:dateUtc="2024-08-26T09:47:00Z">
        <w:r>
          <w:rPr>
            <w:noProof/>
            <w:lang w:val="en-US"/>
          </w:rPr>
          <w:t xml:space="preserve"> can be considered as candidate for normative work for addressing the inclusion of purpose for data processing in the mechanism for API invoker requesting/obtaining authorization information.</w:t>
        </w:r>
      </w:ins>
    </w:p>
    <w:p w14:paraId="54664257" w14:textId="7FFA61BD" w:rsidR="008B425C" w:rsidRDefault="008B425C" w:rsidP="008B425C">
      <w:pPr>
        <w:rPr>
          <w:ins w:id="2107" w:author="S6-243760" w:date="2024-08-26T11:47:00Z" w16du:dateUtc="2024-08-26T09:47:00Z"/>
          <w:noProof/>
          <w:lang w:val="en-US"/>
        </w:rPr>
      </w:pPr>
      <w:ins w:id="2108" w:author="S6-243760" w:date="2024-08-26T11:47:00Z" w16du:dateUtc="2024-08-26T09:47:00Z">
        <w:r>
          <w:rPr>
            <w:noProof/>
            <w:lang w:val="en-US"/>
          </w:rPr>
          <w:t>Solution#</w:t>
        </w:r>
      </w:ins>
      <w:ins w:id="2109" w:author="rapp" w:date="2024-08-26T11:52:00Z" w16du:dateUtc="2024-08-26T09:52:00Z">
        <w:r>
          <w:rPr>
            <w:noProof/>
            <w:lang w:val="en-US"/>
          </w:rPr>
          <w:t>15</w:t>
        </w:r>
      </w:ins>
      <w:ins w:id="2110" w:author="S6-243760" w:date="2024-08-26T11:47:00Z" w16du:dateUtc="2024-08-26T09:47:00Z">
        <w:r>
          <w:rPr>
            <w:noProof/>
            <w:lang w:val="en-US"/>
          </w:rPr>
          <w:t xml:space="preserve"> can be considered as candidate for normative work for enhancing the description of the Authorization function role.</w:t>
        </w:r>
      </w:ins>
    </w:p>
    <w:p w14:paraId="720BF1BF" w14:textId="77777777" w:rsidR="008B425C" w:rsidRDefault="008B425C" w:rsidP="008B425C">
      <w:pPr>
        <w:rPr>
          <w:ins w:id="2111" w:author="S6-243760" w:date="2024-08-26T11:47:00Z" w16du:dateUtc="2024-08-26T09:47:00Z"/>
          <w:noProof/>
          <w:lang w:val="en-US"/>
        </w:rPr>
      </w:pPr>
      <w:ins w:id="2112" w:author="S6-243760" w:date="2024-08-26T11:47:00Z" w16du:dateUtc="2024-08-26T09:47:00Z">
        <w:r>
          <w:rPr>
            <w:noProof/>
            <w:lang w:val="en-US"/>
          </w:rPr>
          <w:t>Solution#2 requires coordination and feedback on security aspects for the appropriate user consent at AEF to be considered for stage 2 impacts in normative work.</w:t>
        </w:r>
      </w:ins>
    </w:p>
    <w:p w14:paraId="4F462D0A" w14:textId="77777777" w:rsidR="008B425C" w:rsidRDefault="008B425C" w:rsidP="008B425C">
      <w:pPr>
        <w:pStyle w:val="NO"/>
        <w:rPr>
          <w:ins w:id="2113" w:author="S6-243760" w:date="2024-08-26T11:47:00Z" w16du:dateUtc="2024-08-26T09:47:00Z"/>
          <w:noProof/>
          <w:lang w:val="en-US"/>
        </w:rPr>
      </w:pPr>
      <w:ins w:id="2114" w:author="S6-243760" w:date="2024-08-26T11:47:00Z" w16du:dateUtc="2024-08-26T09:47:00Z">
        <w:r>
          <w:rPr>
            <w:noProof/>
            <w:lang w:val="en-US"/>
          </w:rPr>
          <w:t>NOTE 1:</w:t>
        </w:r>
        <w:r>
          <w:rPr>
            <w:noProof/>
            <w:lang w:val="en-US"/>
          </w:rPr>
          <w:tab/>
          <w:t>Security aspects are in scope of SA3 and further coordination with SA3 is required.</w:t>
        </w:r>
      </w:ins>
    </w:p>
    <w:p w14:paraId="523AADD3" w14:textId="77777777" w:rsidR="008B425C" w:rsidRDefault="008B425C" w:rsidP="008B425C">
      <w:pPr>
        <w:pStyle w:val="NO"/>
        <w:rPr>
          <w:ins w:id="2115" w:author="S6-243760" w:date="2024-08-26T11:47:00Z" w16du:dateUtc="2024-08-26T09:47:00Z"/>
        </w:rPr>
      </w:pPr>
      <w:ins w:id="2116" w:author="S6-243760" w:date="2024-08-26T11:47:00Z" w16du:dateUtc="2024-08-26T09:47:00Z">
        <w:r>
          <w:rPr>
            <w:noProof/>
            <w:lang w:val="en-US"/>
          </w:rPr>
          <w:t>NOTE 2:</w:t>
        </w:r>
        <w:r>
          <w:rPr>
            <w:noProof/>
            <w:lang w:val="en-US"/>
          </w:rPr>
          <w:tab/>
        </w:r>
        <w:r>
          <w:t>Solution#10 is related to security aspect and is in SA3 scope.</w:t>
        </w:r>
      </w:ins>
    </w:p>
    <w:p w14:paraId="302B65A6" w14:textId="77777777" w:rsidR="008B425C" w:rsidRDefault="008B425C" w:rsidP="008B425C">
      <w:pPr>
        <w:pStyle w:val="NO"/>
        <w:rPr>
          <w:ins w:id="2117" w:author="S6-243585" w:date="2024-08-26T12:17:00Z" w16du:dateUtc="2024-08-26T10:17:00Z"/>
        </w:rPr>
      </w:pPr>
      <w:ins w:id="2118" w:author="S6-243760" w:date="2024-08-26T11:47:00Z" w16du:dateUtc="2024-08-26T09:47:00Z">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ins>
    </w:p>
    <w:p w14:paraId="3647487A" w14:textId="4D6CDEAB" w:rsidR="00836B95" w:rsidRPr="00D7706D" w:rsidRDefault="00836B95" w:rsidP="00836B95">
      <w:pPr>
        <w:pStyle w:val="Heading2"/>
        <w:rPr>
          <w:ins w:id="2119" w:author="S6-243585" w:date="2024-08-26T12:17:00Z" w16du:dateUtc="2024-08-26T10:17:00Z"/>
          <w:lang w:eastAsia="zh-CN"/>
        </w:rPr>
      </w:pPr>
      <w:bookmarkStart w:id="2120" w:name="_Toc175572332"/>
      <w:ins w:id="2121" w:author="S6-243585" w:date="2024-08-26T12:17:00Z" w16du:dateUtc="2024-08-26T10:17:00Z">
        <w:r>
          <w:rPr>
            <w:lang w:eastAsia="zh-CN"/>
          </w:rPr>
          <w:t>10</w:t>
        </w:r>
        <w:r w:rsidRPr="00D7706D">
          <w:rPr>
            <w:rFonts w:hint="eastAsia"/>
            <w:lang w:eastAsia="zh-CN"/>
          </w:rPr>
          <w:t>.</w:t>
        </w:r>
      </w:ins>
      <w:ins w:id="2122" w:author="rapp" w:date="2024-08-26T12:22:00Z" w16du:dateUtc="2024-08-26T10:22:00Z">
        <w:r w:rsidR="003F2FA1">
          <w:rPr>
            <w:lang w:eastAsia="zh-CN"/>
          </w:rPr>
          <w:t>3</w:t>
        </w:r>
      </w:ins>
      <w:ins w:id="2123" w:author="S6-243585" w:date="2024-08-26T12:17:00Z" w16du:dateUtc="2024-08-26T10:17:00Z">
        <w:r w:rsidRPr="00D7706D">
          <w:rPr>
            <w:rFonts w:hint="eastAsia"/>
            <w:lang w:eastAsia="zh-CN"/>
          </w:rPr>
          <w:tab/>
          <w:t xml:space="preserve">Conclusions of key issue </w:t>
        </w:r>
        <w:r>
          <w:rPr>
            <w:rFonts w:hint="eastAsia"/>
            <w:lang w:eastAsia="zh-CN"/>
          </w:rPr>
          <w:t>#</w:t>
        </w:r>
        <w:r>
          <w:rPr>
            <w:lang w:eastAsia="zh-CN"/>
          </w:rPr>
          <w:t>2</w:t>
        </w:r>
        <w:bookmarkEnd w:id="2120"/>
      </w:ins>
    </w:p>
    <w:p w14:paraId="67B43853" w14:textId="77777777" w:rsidR="00836B95" w:rsidRDefault="00836B95" w:rsidP="00836B95">
      <w:pPr>
        <w:rPr>
          <w:ins w:id="2124" w:author="S6-243585" w:date="2024-08-26T12:17:00Z" w16du:dateUtc="2024-08-26T10:17:00Z"/>
          <w:lang w:val="en-US"/>
        </w:rPr>
      </w:pPr>
      <w:ins w:id="2125" w:author="S6-243585" w:date="2024-08-26T12:17:00Z" w16du:dateUtc="2024-08-26T10:17:00Z">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ins>
    </w:p>
    <w:p w14:paraId="20C7CA25" w14:textId="07E1B75A" w:rsidR="00836B95" w:rsidRDefault="00836B95" w:rsidP="00836B95">
      <w:pPr>
        <w:pStyle w:val="NO"/>
        <w:rPr>
          <w:ins w:id="2126" w:author="S6-243586" w:date="2024-08-26T12:20:00Z" w16du:dateUtc="2024-08-26T10:20:00Z"/>
        </w:rPr>
      </w:pPr>
      <w:ins w:id="2127" w:author="S6-243585" w:date="2024-08-26T12:17:00Z" w16du:dateUtc="2024-08-26T10:17:00Z">
        <w:r>
          <w:t>NOTE:</w:t>
        </w:r>
        <w:r>
          <w:tab/>
          <w:t>The security solutions for this key issue is in the scope of SA3.</w:t>
        </w:r>
      </w:ins>
    </w:p>
    <w:p w14:paraId="466F58BE" w14:textId="37B3609A" w:rsidR="00CE6FDE" w:rsidRPr="00D7706D" w:rsidRDefault="00CE6FDE" w:rsidP="00CE6FDE">
      <w:pPr>
        <w:pStyle w:val="Heading2"/>
        <w:rPr>
          <w:ins w:id="2128" w:author="S6-243586" w:date="2024-08-26T12:20:00Z" w16du:dateUtc="2024-08-26T10:20:00Z"/>
          <w:lang w:eastAsia="zh-CN"/>
        </w:rPr>
      </w:pPr>
      <w:bookmarkStart w:id="2129" w:name="_Toc175572333"/>
      <w:ins w:id="2130" w:author="S6-243586" w:date="2024-08-26T12:20:00Z" w16du:dateUtc="2024-08-26T10:20:00Z">
        <w:r>
          <w:rPr>
            <w:lang w:eastAsia="zh-CN"/>
          </w:rPr>
          <w:t>10</w:t>
        </w:r>
        <w:r w:rsidRPr="00D7706D">
          <w:rPr>
            <w:rFonts w:hint="eastAsia"/>
            <w:lang w:eastAsia="zh-CN"/>
          </w:rPr>
          <w:t>.</w:t>
        </w:r>
      </w:ins>
      <w:ins w:id="2131" w:author="rapp" w:date="2024-08-26T12:22:00Z" w16du:dateUtc="2024-08-26T10:22:00Z">
        <w:r w:rsidR="003F2FA1">
          <w:rPr>
            <w:lang w:eastAsia="zh-CN"/>
          </w:rPr>
          <w:t>4</w:t>
        </w:r>
      </w:ins>
      <w:ins w:id="2132" w:author="S6-243586" w:date="2024-08-26T12:20:00Z" w16du:dateUtc="2024-08-26T10:20:00Z">
        <w:r w:rsidRPr="00D7706D">
          <w:rPr>
            <w:rFonts w:hint="eastAsia"/>
            <w:lang w:eastAsia="zh-CN"/>
          </w:rPr>
          <w:tab/>
          <w:t xml:space="preserve">Conclusions of key issue </w:t>
        </w:r>
        <w:r>
          <w:rPr>
            <w:rFonts w:hint="eastAsia"/>
            <w:lang w:eastAsia="zh-CN"/>
          </w:rPr>
          <w:t>#</w:t>
        </w:r>
        <w:r>
          <w:rPr>
            <w:lang w:eastAsia="zh-CN"/>
          </w:rPr>
          <w:t>3</w:t>
        </w:r>
        <w:bookmarkEnd w:id="2129"/>
      </w:ins>
    </w:p>
    <w:p w14:paraId="38AC5068" w14:textId="77777777" w:rsidR="00CE6FDE" w:rsidRDefault="00CE6FDE" w:rsidP="00CE6FDE">
      <w:pPr>
        <w:rPr>
          <w:ins w:id="2133" w:author="S6-243586" w:date="2024-08-26T12:20:00Z" w16du:dateUtc="2024-08-26T10:20:00Z"/>
        </w:rPr>
      </w:pPr>
      <w:ins w:id="2134" w:author="S6-243586" w:date="2024-08-26T12:20:00Z" w16du:dateUtc="2024-08-26T10:20:00Z">
        <w:r>
          <w:t>The stage 2 aspects related to solution#1 are to be further evaluated for security aspects considering the overall evaluation specified in clause 9.3. Based on feedback received related to security aspects, any stage 2 impact can be considered during the normative stage.</w:t>
        </w:r>
      </w:ins>
    </w:p>
    <w:p w14:paraId="14802996" w14:textId="257D0033" w:rsidR="00CE6FDE" w:rsidRDefault="00CE6FDE" w:rsidP="00836B95">
      <w:pPr>
        <w:pStyle w:val="NO"/>
        <w:rPr>
          <w:ins w:id="2135" w:author="S6-243587" w:date="2024-08-26T12:28:00Z" w16du:dateUtc="2024-08-26T10:28:00Z"/>
        </w:rPr>
      </w:pPr>
      <w:ins w:id="2136" w:author="S6-243586" w:date="2024-08-26T12:20:00Z" w16du:dateUtc="2024-08-26T10:20:00Z">
        <w:r>
          <w:t>NOTE:</w:t>
        </w:r>
        <w:r>
          <w:tab/>
          <w:t>The evaluation of security aspects is in the scope of SA3.</w:t>
        </w:r>
      </w:ins>
    </w:p>
    <w:p w14:paraId="4DB74652" w14:textId="021CD2DD" w:rsidR="00F72DDD" w:rsidRPr="00D7706D" w:rsidRDefault="00F72DDD" w:rsidP="00F72DDD">
      <w:pPr>
        <w:pStyle w:val="Heading2"/>
        <w:rPr>
          <w:ins w:id="2137" w:author="S6-243587" w:date="2024-08-26T12:28:00Z" w16du:dateUtc="2024-08-26T10:28:00Z"/>
          <w:lang w:eastAsia="zh-CN"/>
        </w:rPr>
      </w:pPr>
      <w:bookmarkStart w:id="2138" w:name="_Toc175572334"/>
      <w:ins w:id="2139" w:author="S6-243587" w:date="2024-08-26T12:28:00Z" w16du:dateUtc="2024-08-26T10:28:00Z">
        <w:r>
          <w:rPr>
            <w:lang w:eastAsia="zh-CN"/>
          </w:rPr>
          <w:t>10</w:t>
        </w:r>
        <w:r w:rsidRPr="00D7706D">
          <w:rPr>
            <w:rFonts w:hint="eastAsia"/>
            <w:lang w:eastAsia="zh-CN"/>
          </w:rPr>
          <w:t>.</w:t>
        </w:r>
      </w:ins>
      <w:ins w:id="2140" w:author="rapp" w:date="2024-08-26T13:20:00Z" w16du:dateUtc="2024-08-26T11:20:00Z">
        <w:r w:rsidR="000518C1">
          <w:rPr>
            <w:lang w:eastAsia="zh-CN"/>
          </w:rPr>
          <w:t>5</w:t>
        </w:r>
      </w:ins>
      <w:ins w:id="2141" w:author="S6-243587" w:date="2024-08-26T12:28:00Z" w16du:dateUtc="2024-08-26T10:28:00Z">
        <w:r w:rsidRPr="00D7706D">
          <w:rPr>
            <w:rFonts w:hint="eastAsia"/>
            <w:lang w:eastAsia="zh-CN"/>
          </w:rPr>
          <w:tab/>
          <w:t xml:space="preserve">Conclusions of key issue </w:t>
        </w:r>
        <w:r>
          <w:rPr>
            <w:rFonts w:hint="eastAsia"/>
            <w:lang w:eastAsia="zh-CN"/>
          </w:rPr>
          <w:t>#</w:t>
        </w:r>
        <w:r>
          <w:rPr>
            <w:lang w:eastAsia="zh-CN"/>
          </w:rPr>
          <w:t>4</w:t>
        </w:r>
        <w:bookmarkEnd w:id="2138"/>
      </w:ins>
    </w:p>
    <w:p w14:paraId="0B11936E" w14:textId="48B1EE60" w:rsidR="00F72DDD" w:rsidRDefault="00F72DDD" w:rsidP="00F72DDD">
      <w:pPr>
        <w:rPr>
          <w:ins w:id="2142" w:author="S6-243587" w:date="2024-08-26T12:28:00Z" w16du:dateUtc="2024-08-26T10:28:00Z"/>
        </w:rPr>
      </w:pPr>
      <w:ins w:id="2143" w:author="S6-243587" w:date="2024-08-26T12:28:00Z" w16du:dateUtc="2024-08-26T10:28:00Z">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ins>
      <w:ins w:id="2144" w:author="rapp" w:date="2024-08-26T13:35:00Z" w16du:dateUtc="2024-08-26T11:35:00Z">
        <w:r w:rsidR="00E409FF">
          <w:t> </w:t>
        </w:r>
      </w:ins>
      <w:ins w:id="2145" w:author="S6-243587" w:date="2024-08-26T12:28:00Z" w16du:dateUtc="2024-08-26T10:28:00Z">
        <w:r w:rsidRPr="007B14BC">
          <w:t>6.5.1.3.1, for revoking authorization involving a 3rd party CAPIF provider as specified in clause</w:t>
        </w:r>
      </w:ins>
      <w:ins w:id="2146" w:author="rapp" w:date="2024-08-26T13:34:00Z" w16du:dateUtc="2024-08-26T11:34:00Z">
        <w:r w:rsidR="00E409FF">
          <w:t> </w:t>
        </w:r>
      </w:ins>
      <w:ins w:id="2147" w:author="S6-243587" w:date="2024-08-26T12:28:00Z" w16du:dateUtc="2024-08-26T10:28:00Z">
        <w:r w:rsidRPr="007B14BC">
          <w:t>6.5.1.3.2, and for access control aspects over CAPIF-6 as specified in clause</w:t>
        </w:r>
      </w:ins>
      <w:ins w:id="2148" w:author="rapp" w:date="2024-08-26T13:35:00Z" w16du:dateUtc="2024-08-26T11:35:00Z">
        <w:r w:rsidR="00E409FF">
          <w:t> </w:t>
        </w:r>
      </w:ins>
      <w:ins w:id="2149" w:author="S6-243587" w:date="2024-08-26T12:28:00Z" w16du:dateUtc="2024-08-26T10:28:00Z">
        <w:r w:rsidRPr="007B14BC">
          <w:t>6.5.1.3.3</w:t>
        </w:r>
        <w:r>
          <w:t xml:space="preserve">. </w:t>
        </w:r>
        <w:r>
          <w:rPr>
            <w:noProof/>
            <w:lang w:val="en-US"/>
          </w:rPr>
          <w:t>The security aspects related to this solution are to be further addressed.</w:t>
        </w:r>
      </w:ins>
    </w:p>
    <w:p w14:paraId="60BEE37D" w14:textId="3C519C0F" w:rsidR="00F72DDD" w:rsidRDefault="00F72DDD" w:rsidP="00FB6007">
      <w:pPr>
        <w:pStyle w:val="EditorsNote"/>
        <w:rPr>
          <w:ins w:id="2150" w:author="S6-243517" w:date="2024-08-26T13:07:00Z" w16du:dateUtc="2024-08-26T11:07:00Z"/>
          <w:lang w:val="en-US"/>
        </w:rPr>
      </w:pPr>
      <w:ins w:id="2151" w:author="S6-243587" w:date="2024-08-26T12:28:00Z" w16du:dateUtc="2024-08-26T10:28:00Z">
        <w:r>
          <w:rPr>
            <w:lang w:val="en-US"/>
          </w:rPr>
          <w:t>Editor's note:</w:t>
        </w:r>
        <w:r>
          <w:rPr>
            <w:lang w:val="en-US"/>
          </w:rPr>
          <w:tab/>
          <w:t>Overall evaluation and conclusion of Key issue#4 considering all solutions and procedures are FFS.</w:t>
        </w:r>
      </w:ins>
    </w:p>
    <w:p w14:paraId="55B05458" w14:textId="0B8B1BB3" w:rsidR="00172001" w:rsidRPr="00D7706D" w:rsidRDefault="00172001" w:rsidP="00172001">
      <w:pPr>
        <w:pStyle w:val="Heading2"/>
        <w:rPr>
          <w:ins w:id="2152" w:author="S6-243517" w:date="2024-08-26T13:08:00Z" w16du:dateUtc="2024-08-26T11:08:00Z"/>
          <w:lang w:eastAsia="zh-CN"/>
        </w:rPr>
      </w:pPr>
      <w:bookmarkStart w:id="2153" w:name="_Toc175572335"/>
      <w:ins w:id="2154" w:author="S6-243517" w:date="2024-08-26T13:08:00Z" w16du:dateUtc="2024-08-26T11:08:00Z">
        <w:r>
          <w:rPr>
            <w:lang w:eastAsia="zh-CN"/>
          </w:rPr>
          <w:t>10</w:t>
        </w:r>
        <w:r w:rsidRPr="00D7706D">
          <w:rPr>
            <w:rFonts w:hint="eastAsia"/>
            <w:lang w:eastAsia="zh-CN"/>
          </w:rPr>
          <w:t>.</w:t>
        </w:r>
      </w:ins>
      <w:ins w:id="2155" w:author="rapp" w:date="2024-08-26T13:20:00Z" w16du:dateUtc="2024-08-26T11:20:00Z">
        <w:r w:rsidR="000518C1">
          <w:rPr>
            <w:lang w:eastAsia="zh-CN"/>
          </w:rPr>
          <w:t>6</w:t>
        </w:r>
      </w:ins>
      <w:ins w:id="2156" w:author="S6-243517" w:date="2024-08-26T13:08:00Z" w16du:dateUtc="2024-08-26T11:08:00Z">
        <w:r w:rsidRPr="00D7706D">
          <w:rPr>
            <w:rFonts w:hint="eastAsia"/>
            <w:lang w:eastAsia="zh-CN"/>
          </w:rPr>
          <w:tab/>
          <w:t xml:space="preserve">Conclusions of key issue </w:t>
        </w:r>
        <w:r>
          <w:rPr>
            <w:rFonts w:hint="eastAsia"/>
            <w:lang w:eastAsia="zh-CN"/>
          </w:rPr>
          <w:t>#</w:t>
        </w:r>
        <w:r>
          <w:rPr>
            <w:lang w:eastAsia="zh-CN"/>
          </w:rPr>
          <w:t>5</w:t>
        </w:r>
        <w:bookmarkEnd w:id="2153"/>
      </w:ins>
    </w:p>
    <w:p w14:paraId="68A0A2A3" w14:textId="73C2424D" w:rsidR="00172001" w:rsidRDefault="00172001" w:rsidP="00172001">
      <w:pPr>
        <w:rPr>
          <w:ins w:id="2157" w:author="S6-243517" w:date="2024-08-26T13:08:00Z" w16du:dateUtc="2024-08-26T11:08:00Z"/>
          <w:noProof/>
          <w:lang w:val="en-US"/>
        </w:rPr>
      </w:pPr>
      <w:ins w:id="2158" w:author="S6-243517" w:date="2024-08-26T13:08:00Z" w16du:dateUtc="2024-08-26T11:08:00Z">
        <w:r>
          <w:t>Solution#5 and Solution#</w:t>
        </w:r>
      </w:ins>
      <w:ins w:id="2159" w:author="rapp" w:date="2024-08-26T13:26:00Z" w16du:dateUtc="2024-08-26T11:26:00Z">
        <w:r w:rsidR="003E19E5">
          <w:t>17</w:t>
        </w:r>
      </w:ins>
      <w:ins w:id="2160" w:author="S6-243517" w:date="2024-08-26T13:08:00Z" w16du:dateUtc="2024-08-26T11:08:00Z">
        <w:r>
          <w:t xml:space="preserve"> can be considered as candidate for normative work for addressing the CAPIF event notifications for API invoker onboarding</w:t>
        </w:r>
        <w:r>
          <w:rPr>
            <w:noProof/>
            <w:lang w:val="en-US"/>
          </w:rPr>
          <w:t>. The events related to security are to be coordinated with SA3.</w:t>
        </w:r>
      </w:ins>
    </w:p>
    <w:p w14:paraId="39C468AE" w14:textId="758C2BEA" w:rsidR="00172001" w:rsidRDefault="00172001" w:rsidP="00172001">
      <w:pPr>
        <w:pStyle w:val="EditorsNote"/>
        <w:rPr>
          <w:ins w:id="2161" w:author="S6-243760" w:date="2024-08-26T11:47:00Z" w16du:dateUtc="2024-08-26T09:47:00Z"/>
        </w:rPr>
      </w:pPr>
      <w:ins w:id="2162" w:author="S6-243517" w:date="2024-08-26T13:08:00Z" w16du:dateUtc="2024-08-26T11:08:00Z">
        <w:r>
          <w:rPr>
            <w:noProof/>
            <w:lang w:val="en-US"/>
          </w:rPr>
          <w:t>Solution#5 can be considered as candidate for normative work for enhancements related to API invoker onboarding.</w:t>
        </w:r>
      </w:ins>
    </w:p>
    <w:p w14:paraId="45484376" w14:textId="2039CD8A" w:rsidR="008542B6" w:rsidRPr="00D7706D" w:rsidRDefault="00282C65" w:rsidP="008542B6">
      <w:pPr>
        <w:pStyle w:val="Heading2"/>
        <w:rPr>
          <w:lang w:eastAsia="zh-CN"/>
        </w:rPr>
      </w:pPr>
      <w:bookmarkStart w:id="2163" w:name="_Toc175572336"/>
      <w:ins w:id="2164" w:author="S6-243341" w:date="2024-08-26T12:01:00Z" w16du:dateUtc="2024-08-26T10:01:00Z">
        <w:r>
          <w:rPr>
            <w:lang w:eastAsia="zh-CN"/>
          </w:rPr>
          <w:t>10</w:t>
        </w:r>
        <w:r w:rsidRPr="00D7706D">
          <w:rPr>
            <w:rFonts w:hint="eastAsia"/>
            <w:lang w:eastAsia="zh-CN"/>
          </w:rPr>
          <w:t>.</w:t>
        </w:r>
      </w:ins>
      <w:ins w:id="2165" w:author="rapp" w:date="2024-08-26T13:20:00Z" w16du:dateUtc="2024-08-26T11:20:00Z">
        <w:r w:rsidR="000518C1">
          <w:rPr>
            <w:lang w:eastAsia="zh-CN"/>
          </w:rPr>
          <w:t>7</w:t>
        </w:r>
      </w:ins>
      <w:ins w:id="2166" w:author="S6-243341" w:date="2024-08-26T12:01:00Z" w16du:dateUtc="2024-08-26T10:01:00Z">
        <w:r w:rsidRPr="00D7706D">
          <w:rPr>
            <w:rFonts w:hint="eastAsia"/>
            <w:lang w:eastAsia="zh-CN"/>
          </w:rPr>
          <w:tab/>
          <w:t xml:space="preserve">Conclusions of key issue </w:t>
        </w:r>
        <w:r>
          <w:rPr>
            <w:rFonts w:hint="eastAsia"/>
            <w:lang w:eastAsia="zh-CN"/>
          </w:rPr>
          <w:t>#</w:t>
        </w:r>
      </w:ins>
      <w:bookmarkEnd w:id="2051"/>
      <w:bookmarkEnd w:id="2085"/>
      <w:bookmarkEnd w:id="2086"/>
      <w:ins w:id="2167" w:author="S6-243341" w:date="2024-08-23T16:05:00Z" w16du:dateUtc="2024-08-23T14:05:00Z">
        <w:r w:rsidR="00BB4A77">
          <w:rPr>
            <w:lang w:eastAsia="zh-CN"/>
          </w:rPr>
          <w:t>7</w:t>
        </w:r>
      </w:ins>
      <w:bookmarkEnd w:id="2163"/>
    </w:p>
    <w:p w14:paraId="0050E7A7" w14:textId="734D7740" w:rsidR="008542B6" w:rsidDel="00BB4A77" w:rsidRDefault="008542B6" w:rsidP="008542B6">
      <w:pPr>
        <w:pStyle w:val="EditorsNote"/>
        <w:rPr>
          <w:del w:id="2168" w:author="S6-243341" w:date="2024-08-23T16:05:00Z" w16du:dateUtc="2024-08-23T14:05:00Z"/>
        </w:rPr>
      </w:pPr>
      <w:del w:id="2169" w:author="S6-243341" w:date="2024-08-23T16:05:00Z" w16du:dateUtc="2024-08-23T14:05:00Z">
        <w:r w:rsidDel="00BB4A77">
          <w:delText>Editor's Note:</w:delText>
        </w:r>
        <w:r w:rsidDel="00BB4A77">
          <w:tab/>
          <w:delText xml:space="preserve">This clause will </w:delText>
        </w:r>
        <w:r w:rsidDel="00BB4A77">
          <w:rPr>
            <w:rFonts w:hint="eastAsia"/>
            <w:lang w:eastAsia="zh-CN"/>
          </w:rPr>
          <w:delText>provide conclusions for the specific key issue</w:delText>
        </w:r>
        <w:r w:rsidDel="00BB4A77">
          <w:delText>.</w:delText>
        </w:r>
      </w:del>
    </w:p>
    <w:p w14:paraId="78DBD2A8" w14:textId="77777777" w:rsidR="00BB4A77" w:rsidRDefault="00BB4A77" w:rsidP="00BB4A77">
      <w:pPr>
        <w:rPr>
          <w:ins w:id="2170" w:author="S6-243341" w:date="2024-08-23T16:05:00Z" w16du:dateUtc="2024-08-23T14:05:00Z"/>
          <w:noProof/>
          <w:lang w:val="en-US"/>
        </w:rPr>
      </w:pPr>
      <w:ins w:id="2171" w:author="S6-243341" w:date="2024-08-23T16:05:00Z" w16du:dateUtc="2024-08-23T14:05:00Z">
        <w:r>
          <w:lastRenderedPageBreak/>
          <w:t>Solution#6 and Solution#7 can be considered as candidates for normative work for the aspect of CAPIF's AMF being utilized by CCF to enable AEF level or service API level instantiation</w:t>
        </w:r>
        <w:r>
          <w:rPr>
            <w:noProof/>
            <w:lang w:val="en-US"/>
          </w:rPr>
          <w:t>.</w:t>
        </w:r>
      </w:ins>
    </w:p>
    <w:p w14:paraId="242D6900" w14:textId="77777777" w:rsidR="00BB4A77" w:rsidRDefault="00BB4A77" w:rsidP="00BB4A77">
      <w:pPr>
        <w:rPr>
          <w:ins w:id="2172" w:author="S6-243341" w:date="2024-08-23T16:05:00Z" w16du:dateUtc="2024-08-23T14:05:00Z"/>
          <w:noProof/>
          <w:lang w:val="en-US"/>
        </w:rPr>
      </w:pPr>
      <w:ins w:id="2173" w:author="S6-243341" w:date="2024-08-23T16:05:00Z" w16du:dateUtc="2024-08-23T14:05:00Z">
        <w:r>
          <w:rPr>
            <w:noProof/>
            <w:lang w:val="en-US"/>
          </w:rPr>
          <w:t>It is to be further ascertained during normative work if service API discovery is only used as trigger or should be enhanced to support AEF/Service API level instantiations.</w:t>
        </w:r>
      </w:ins>
    </w:p>
    <w:p w14:paraId="7D21E31D" w14:textId="77777777" w:rsidR="00BB4A77" w:rsidDel="00A262CA" w:rsidRDefault="00BB4A77" w:rsidP="00BB4A77">
      <w:pPr>
        <w:rPr>
          <w:del w:id="2174" w:author="Nokia" w:date="2024-08-12T20:25:00Z" w16du:dateUtc="2024-08-12T14:55:00Z"/>
          <w:noProof/>
          <w:lang w:val="en-US"/>
        </w:rPr>
      </w:pPr>
      <w:ins w:id="2175" w:author="S6-243341" w:date="2024-08-23T16:05:00Z" w16du:dateUtc="2024-08-23T14:05:00Z">
        <w:r>
          <w:rPr>
            <w:noProof/>
            <w:lang w:val="en-US"/>
          </w:rPr>
          <w:t>Coordination with SA5 is required in terms of support for AEF level or Service API level instantation by OAM system.</w:t>
        </w:r>
      </w:ins>
    </w:p>
    <w:p w14:paraId="5E13A72B" w14:textId="77777777" w:rsidR="008542B6" w:rsidRDefault="008542B6" w:rsidP="00DD3828">
      <w:bookmarkStart w:id="2176" w:name="tsgNames"/>
      <w:bookmarkEnd w:id="2176"/>
    </w:p>
    <w:p w14:paraId="5CA5E6C2" w14:textId="51E40CA1" w:rsidR="00080512" w:rsidRPr="004D3578" w:rsidRDefault="00D9134D">
      <w:pPr>
        <w:pStyle w:val="Heading8"/>
      </w:pPr>
      <w:r>
        <w:br w:type="page"/>
      </w:r>
      <w:bookmarkStart w:id="2177" w:name="_Toc175572337"/>
      <w:r w:rsidR="00080512" w:rsidRPr="004D3578">
        <w:lastRenderedPageBreak/>
        <w:t>Annex A:</w:t>
      </w:r>
      <w:r w:rsidR="00080512" w:rsidRPr="004D3578">
        <w:br/>
        <w:t>Change history</w:t>
      </w:r>
      <w:bookmarkEnd w:id="2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178" w:name="historyclause"/>
            <w:bookmarkEnd w:id="2178"/>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 xml:space="preserve">Implementation of the following </w:t>
            </w:r>
            <w:proofErr w:type="spellStart"/>
            <w:r w:rsidRPr="00371DB6">
              <w:rPr>
                <w:sz w:val="16"/>
                <w:szCs w:val="16"/>
              </w:rPr>
              <w:t>pCRs</w:t>
            </w:r>
            <w:proofErr w:type="spellEnd"/>
            <w:r w:rsidRPr="00371DB6">
              <w:rPr>
                <w:sz w:val="16"/>
                <w:szCs w:val="16"/>
              </w:rPr>
              <w:t xml:space="preserve">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 xml:space="preserve">Implementation of the following </w:t>
            </w:r>
            <w:proofErr w:type="spellStart"/>
            <w:r w:rsidRPr="00371DB6">
              <w:rPr>
                <w:sz w:val="16"/>
                <w:szCs w:val="16"/>
              </w:rPr>
              <w:t>pCRs</w:t>
            </w:r>
            <w:proofErr w:type="spellEnd"/>
            <w:r w:rsidRPr="00371DB6">
              <w:rPr>
                <w:sz w:val="16"/>
                <w:szCs w:val="16"/>
              </w:rPr>
              <w:t xml:space="preserve">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 xml:space="preserve">Implementation of the following </w:t>
            </w:r>
            <w:proofErr w:type="spellStart"/>
            <w:r w:rsidRPr="00371DB6">
              <w:rPr>
                <w:sz w:val="16"/>
                <w:szCs w:val="16"/>
              </w:rPr>
              <w:t>pCRs</w:t>
            </w:r>
            <w:proofErr w:type="spellEnd"/>
            <w:r w:rsidRPr="00371DB6">
              <w:rPr>
                <w:sz w:val="16"/>
                <w:szCs w:val="16"/>
              </w:rPr>
              <w:t xml:space="preserve">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w:t>
            </w:r>
            <w:proofErr w:type="spellStart"/>
            <w:r w:rsidRPr="00610126">
              <w:rPr>
                <w:sz w:val="16"/>
                <w:szCs w:val="18"/>
              </w:rPr>
              <w:t>pCRs</w:t>
            </w:r>
            <w:proofErr w:type="spellEnd"/>
            <w:r w:rsidRPr="00610126">
              <w:rPr>
                <w:sz w:val="16"/>
                <w:szCs w:val="18"/>
              </w:rPr>
              <w:t xml:space="preserve">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rPr>
          <w:ins w:id="2179" w:author="rapp" w:date="2024-08-23T15:51:00Z"/>
        </w:trPr>
        <w:tc>
          <w:tcPr>
            <w:tcW w:w="800" w:type="dxa"/>
            <w:shd w:val="solid" w:color="FFFFFF" w:fill="auto"/>
          </w:tcPr>
          <w:p w14:paraId="155A8805" w14:textId="0D2FE1E0" w:rsidR="003949BC" w:rsidRDefault="003949BC" w:rsidP="00B431A3">
            <w:pPr>
              <w:pStyle w:val="TAC"/>
              <w:rPr>
                <w:ins w:id="2180" w:author="rapp" w:date="2024-08-23T15:51:00Z" w16du:dateUtc="2024-08-23T13:51:00Z"/>
                <w:sz w:val="16"/>
                <w:szCs w:val="16"/>
              </w:rPr>
            </w:pPr>
            <w:ins w:id="2181" w:author="rapp" w:date="2024-08-23T15:51:00Z" w16du:dateUtc="2024-08-23T13:51:00Z">
              <w:r>
                <w:rPr>
                  <w:sz w:val="16"/>
                  <w:szCs w:val="16"/>
                </w:rPr>
                <w:t>2024-08</w:t>
              </w:r>
            </w:ins>
          </w:p>
        </w:tc>
        <w:tc>
          <w:tcPr>
            <w:tcW w:w="901" w:type="dxa"/>
            <w:shd w:val="solid" w:color="FFFFFF" w:fill="auto"/>
          </w:tcPr>
          <w:p w14:paraId="4D20F345" w14:textId="2106D969" w:rsidR="003949BC" w:rsidRDefault="003949BC" w:rsidP="00B431A3">
            <w:pPr>
              <w:pStyle w:val="TAC"/>
              <w:rPr>
                <w:ins w:id="2182" w:author="rapp" w:date="2024-08-23T15:51:00Z" w16du:dateUtc="2024-08-23T13:51:00Z"/>
                <w:sz w:val="16"/>
                <w:szCs w:val="16"/>
              </w:rPr>
            </w:pPr>
            <w:ins w:id="2183" w:author="rapp" w:date="2024-08-23T15:51:00Z" w16du:dateUtc="2024-08-23T13:51:00Z">
              <w:r>
                <w:rPr>
                  <w:sz w:val="16"/>
                  <w:szCs w:val="16"/>
                </w:rPr>
                <w:t>SA6#</w:t>
              </w:r>
              <w:r w:rsidRPr="006E7948">
                <w:rPr>
                  <w:sz w:val="16"/>
                  <w:szCs w:val="16"/>
                </w:rPr>
                <w:t>62</w:t>
              </w:r>
            </w:ins>
          </w:p>
        </w:tc>
        <w:tc>
          <w:tcPr>
            <w:tcW w:w="1134" w:type="dxa"/>
            <w:shd w:val="solid" w:color="FFFFFF" w:fill="auto"/>
          </w:tcPr>
          <w:p w14:paraId="0421748A" w14:textId="77777777" w:rsidR="003949BC" w:rsidRPr="00315B85" w:rsidRDefault="003949BC" w:rsidP="00B431A3">
            <w:pPr>
              <w:pStyle w:val="TAC"/>
              <w:rPr>
                <w:ins w:id="2184" w:author="rapp" w:date="2024-08-23T15:51:00Z" w16du:dateUtc="2024-08-23T13:51:00Z"/>
                <w:sz w:val="16"/>
                <w:szCs w:val="16"/>
              </w:rPr>
            </w:pPr>
          </w:p>
        </w:tc>
        <w:tc>
          <w:tcPr>
            <w:tcW w:w="567" w:type="dxa"/>
            <w:shd w:val="solid" w:color="FFFFFF" w:fill="auto"/>
          </w:tcPr>
          <w:p w14:paraId="128076C7" w14:textId="77777777" w:rsidR="003949BC" w:rsidRPr="00315B85" w:rsidRDefault="003949BC" w:rsidP="00B431A3">
            <w:pPr>
              <w:pStyle w:val="TAC"/>
              <w:rPr>
                <w:ins w:id="2185" w:author="rapp" w:date="2024-08-23T15:51:00Z" w16du:dateUtc="2024-08-23T13:51:00Z"/>
                <w:sz w:val="16"/>
                <w:szCs w:val="16"/>
              </w:rPr>
            </w:pPr>
          </w:p>
        </w:tc>
        <w:tc>
          <w:tcPr>
            <w:tcW w:w="426" w:type="dxa"/>
            <w:shd w:val="solid" w:color="FFFFFF" w:fill="auto"/>
          </w:tcPr>
          <w:p w14:paraId="65595CF3" w14:textId="77777777" w:rsidR="003949BC" w:rsidRPr="00315B85" w:rsidRDefault="003949BC" w:rsidP="00B431A3">
            <w:pPr>
              <w:pStyle w:val="TAC"/>
              <w:rPr>
                <w:ins w:id="2186" w:author="rapp" w:date="2024-08-23T15:51:00Z" w16du:dateUtc="2024-08-23T13:51:00Z"/>
                <w:sz w:val="16"/>
                <w:szCs w:val="16"/>
              </w:rPr>
            </w:pPr>
          </w:p>
        </w:tc>
        <w:tc>
          <w:tcPr>
            <w:tcW w:w="425" w:type="dxa"/>
            <w:shd w:val="solid" w:color="FFFFFF" w:fill="auto"/>
          </w:tcPr>
          <w:p w14:paraId="304FBA02" w14:textId="77777777" w:rsidR="003949BC" w:rsidRPr="00315B85" w:rsidRDefault="003949BC" w:rsidP="00B431A3">
            <w:pPr>
              <w:pStyle w:val="TAC"/>
              <w:rPr>
                <w:ins w:id="2187" w:author="rapp" w:date="2024-08-23T15:51:00Z" w16du:dateUtc="2024-08-23T13:51:00Z"/>
                <w:sz w:val="16"/>
                <w:szCs w:val="16"/>
              </w:rPr>
            </w:pPr>
          </w:p>
        </w:tc>
        <w:tc>
          <w:tcPr>
            <w:tcW w:w="4678" w:type="dxa"/>
            <w:shd w:val="solid" w:color="FFFFFF" w:fill="auto"/>
          </w:tcPr>
          <w:p w14:paraId="7D9FAF7F" w14:textId="4396AFE6" w:rsidR="003949BC" w:rsidRPr="00610126" w:rsidRDefault="003949BC" w:rsidP="000C1ABF">
            <w:pPr>
              <w:pStyle w:val="TAL"/>
              <w:rPr>
                <w:ins w:id="2188" w:author="rapp" w:date="2024-08-23T15:51:00Z" w16du:dateUtc="2024-08-23T13:51:00Z"/>
                <w:sz w:val="16"/>
                <w:szCs w:val="18"/>
              </w:rPr>
            </w:pPr>
            <w:ins w:id="2189" w:author="rapp" w:date="2024-08-23T15:51:00Z" w16du:dateUtc="2024-08-23T13:51:00Z">
              <w:r w:rsidRPr="00610126">
                <w:rPr>
                  <w:sz w:val="16"/>
                  <w:szCs w:val="18"/>
                </w:rPr>
                <w:t xml:space="preserve">Implementation of the following </w:t>
              </w:r>
              <w:proofErr w:type="spellStart"/>
              <w:r w:rsidRPr="00610126">
                <w:rPr>
                  <w:sz w:val="16"/>
                  <w:szCs w:val="18"/>
                </w:rPr>
                <w:t>pCRs</w:t>
              </w:r>
              <w:proofErr w:type="spellEnd"/>
              <w:r w:rsidRPr="00610126">
                <w:rPr>
                  <w:sz w:val="16"/>
                  <w:szCs w:val="18"/>
                </w:rPr>
                <w:t xml:space="preserve"> approved by SA6:</w:t>
              </w:r>
              <w:r>
                <w:rPr>
                  <w:sz w:val="16"/>
                  <w:szCs w:val="18"/>
                </w:rPr>
                <w:t xml:space="preserve"> </w:t>
              </w:r>
            </w:ins>
            <w:ins w:id="2190" w:author="rapp" w:date="2024-08-26T13:21:00Z" w16du:dateUtc="2024-08-26T11:21:00Z">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ins>
            <w:ins w:id="2191" w:author="rapp" w:date="2024-08-26T13:22:00Z" w16du:dateUtc="2024-08-26T11:22:00Z">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ins>
            <w:ins w:id="2192" w:author="rapp" w:date="2024-08-26T13:23:00Z" w16du:dateUtc="2024-08-26T11:23:00Z">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ins>
            <w:ins w:id="2193" w:author="rapp" w:date="2024-08-26T13:24:00Z" w16du:dateUtc="2024-08-26T11:24:00Z">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ins>
          </w:p>
        </w:tc>
        <w:tc>
          <w:tcPr>
            <w:tcW w:w="708" w:type="dxa"/>
            <w:shd w:val="solid" w:color="FFFFFF" w:fill="auto"/>
          </w:tcPr>
          <w:p w14:paraId="721C93FE" w14:textId="300932A4" w:rsidR="003949BC" w:rsidRDefault="004D4945" w:rsidP="00B431A3">
            <w:pPr>
              <w:pStyle w:val="TAC"/>
              <w:rPr>
                <w:ins w:id="2194" w:author="rapp" w:date="2024-08-23T15:51:00Z" w16du:dateUtc="2024-08-23T13:51:00Z"/>
                <w:sz w:val="16"/>
                <w:szCs w:val="16"/>
              </w:rPr>
            </w:pPr>
            <w:ins w:id="2195" w:author="rapp" w:date="2024-08-23T15:51:00Z" w16du:dateUtc="2024-08-23T13:51:00Z">
              <w:r>
                <w:rPr>
                  <w:sz w:val="16"/>
                  <w:szCs w:val="16"/>
                </w:rPr>
                <w:t>0.5.0</w:t>
              </w:r>
            </w:ins>
          </w:p>
        </w:tc>
      </w:tr>
    </w:tbl>
    <w:p w14:paraId="6BA8C2E7" w14:textId="77777777" w:rsidR="003C3971" w:rsidRPr="00235394" w:rsidRDefault="003C3971" w:rsidP="003C3971"/>
    <w:sectPr w:rsidR="003C3971" w:rsidRPr="0023539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E75C85" w14:textId="77777777" w:rsidR="002A4637" w:rsidRDefault="002A4637">
      <w:r>
        <w:separator/>
      </w:r>
    </w:p>
  </w:endnote>
  <w:endnote w:type="continuationSeparator" w:id="0">
    <w:p w14:paraId="711E6795" w14:textId="77777777" w:rsidR="002A4637" w:rsidRDefault="002A4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B3A45F" w14:textId="77777777" w:rsidR="002A4637" w:rsidRDefault="002A4637">
      <w:r>
        <w:separator/>
      </w:r>
    </w:p>
  </w:footnote>
  <w:footnote w:type="continuationSeparator" w:id="0">
    <w:p w14:paraId="50828BEB" w14:textId="77777777" w:rsidR="002A4637" w:rsidRDefault="002A46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FDE727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236B">
      <w:rPr>
        <w:rFonts w:ascii="Arial" w:hAnsi="Arial" w:cs="Arial"/>
        <w:b/>
        <w:noProof/>
        <w:sz w:val="18"/>
        <w:szCs w:val="18"/>
      </w:rPr>
      <w:t>3GPP TR 23.700-22 V0.45.0 (2024-0708)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74C86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236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6"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4"/>
  </w:num>
  <w:num w:numId="4" w16cid:durableId="2016836166">
    <w:abstractNumId w:val="22"/>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1182664623">
    <w:abstractNumId w:val="17"/>
  </w:num>
  <w:num w:numId="16" w16cid:durableId="300574123">
    <w:abstractNumId w:val="20"/>
  </w:num>
  <w:num w:numId="17" w16cid:durableId="847060250">
    <w:abstractNumId w:val="23"/>
  </w:num>
  <w:num w:numId="18" w16cid:durableId="864712035">
    <w:abstractNumId w:val="15"/>
  </w:num>
  <w:num w:numId="19" w16cid:durableId="422455750">
    <w:abstractNumId w:val="16"/>
  </w:num>
  <w:num w:numId="20" w16cid:durableId="1202206314">
    <w:abstractNumId w:val="0"/>
  </w:num>
  <w:num w:numId="21" w16cid:durableId="372265841">
    <w:abstractNumId w:val="2"/>
  </w:num>
  <w:num w:numId="22" w16cid:durableId="852499008">
    <w:abstractNumId w:val="18"/>
  </w:num>
  <w:num w:numId="23" w16cid:durableId="1200817111">
    <w:abstractNumId w:val="19"/>
  </w:num>
  <w:num w:numId="24" w16cid:durableId="1481850899">
    <w:abstractNumId w:val="1"/>
  </w:num>
  <w:num w:numId="25" w16cid:durableId="1334844965">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
    <w15:presenceInfo w15:providerId="None" w15:userId="rapp"/>
  </w15:person>
  <w15:person w15:author="S6-243325">
    <w15:presenceInfo w15:providerId="None" w15:userId="S6-243325"/>
  </w15:person>
  <w15:person w15:author="S6-243720">
    <w15:presenceInfo w15:providerId="None" w15:userId="S6-243720"/>
  </w15:person>
  <w15:person w15:author="S6-243326">
    <w15:presenceInfo w15:providerId="None" w15:userId="S6-243326"/>
  </w15:person>
  <w15:person w15:author="S6-243515">
    <w15:presenceInfo w15:providerId="None" w15:userId="S6-243515"/>
  </w15:person>
  <w15:person w15:author="S6-243471">
    <w15:presenceInfo w15:providerId="None" w15:userId="S6-243471"/>
  </w15:person>
  <w15:person w15:author="S6-243713">
    <w15:presenceInfo w15:providerId="None" w15:userId="S6-243713"/>
  </w15:person>
  <w15:person w15:author="S6-243663">
    <w15:presenceInfo w15:providerId="None" w15:userId="S6-243663"/>
  </w15:person>
  <w15:person w15:author="S6-243358">
    <w15:presenceInfo w15:providerId="None" w15:userId="S6-243358"/>
  </w15:person>
  <w15:person w15:author="S6-243511">
    <w15:presenceInfo w15:providerId="None" w15:userId="S6-243511"/>
  </w15:person>
  <w15:person w15:author="S6-243664">
    <w15:presenceInfo w15:providerId="None" w15:userId="S6-243664"/>
  </w15:person>
  <w15:person w15:author="S6-243512">
    <w15:presenceInfo w15:providerId="None" w15:userId="S6-243512"/>
  </w15:person>
  <w15:person w15:author="S6-243513">
    <w15:presenceInfo w15:providerId="None" w15:userId="S6-243513"/>
  </w15:person>
  <w15:person w15:author="S6-243468">
    <w15:presenceInfo w15:providerId="None" w15:userId="S6-243468"/>
  </w15:person>
  <w15:person w15:author="S6-243514">
    <w15:presenceInfo w15:providerId="None" w15:userId="S6-243514"/>
  </w15:person>
  <w15:person w15:author="S6-243331">
    <w15:presenceInfo w15:providerId="None" w15:userId="S6-243331"/>
  </w15:person>
  <w15:person w15:author="S6-243516">
    <w15:presenceInfo w15:providerId="None" w15:userId="S6-243516"/>
  </w15:person>
  <w15:person w15:author="S6-243332">
    <w15:presenceInfo w15:providerId="None" w15:userId="S6-243332"/>
  </w15:person>
  <w15:person w15:author="S6-243472">
    <w15:presenceInfo w15:providerId="None" w15:userId="S6-243472"/>
  </w15:person>
  <w15:person w15:author="S6-243473">
    <w15:presenceInfo w15:providerId="None" w15:userId="S6-243473"/>
  </w15:person>
  <w15:person w15:author="S6-243760">
    <w15:presenceInfo w15:providerId="None" w15:userId="S6-243760"/>
  </w15:person>
  <w15:person w15:author="S6-243585">
    <w15:presenceInfo w15:providerId="None" w15:userId="S6-243585"/>
  </w15:person>
  <w15:person w15:author="S6-243586">
    <w15:presenceInfo w15:providerId="None" w15:userId="S6-243586"/>
  </w15:person>
  <w15:person w15:author="S6-243587">
    <w15:presenceInfo w15:providerId="None" w15:userId="S6-243587"/>
  </w15:person>
  <w15:person w15:author="S6-243517">
    <w15:presenceInfo w15:providerId="None" w15:userId="S6-243517"/>
  </w15:person>
  <w15:person w15:author="S6-243341">
    <w15:presenceInfo w15:providerId="None" w15:userId="S6-243341"/>
  </w15:person>
  <w15:person w15:author="Nokia">
    <w15:presenceInfo w15:providerId="None" w15:userId="Nokia"/>
  </w15:person>
  <w15:person w15:author="S6-243342">
    <w15:presenceInfo w15:providerId="None" w15:userId="S6-2433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51834"/>
    <w:rsid w:val="000518C1"/>
    <w:rsid w:val="00054A22"/>
    <w:rsid w:val="00054A2D"/>
    <w:rsid w:val="00062023"/>
    <w:rsid w:val="000655A6"/>
    <w:rsid w:val="00067112"/>
    <w:rsid w:val="00080512"/>
    <w:rsid w:val="00095203"/>
    <w:rsid w:val="000A1FF2"/>
    <w:rsid w:val="000A2926"/>
    <w:rsid w:val="000B48E4"/>
    <w:rsid w:val="000C1ABF"/>
    <w:rsid w:val="000C40D9"/>
    <w:rsid w:val="000C47C3"/>
    <w:rsid w:val="000D0518"/>
    <w:rsid w:val="000D58AB"/>
    <w:rsid w:val="000D6E9E"/>
    <w:rsid w:val="000E3D81"/>
    <w:rsid w:val="000E66E8"/>
    <w:rsid w:val="000F10E3"/>
    <w:rsid w:val="000F15D8"/>
    <w:rsid w:val="000F62A3"/>
    <w:rsid w:val="000F7470"/>
    <w:rsid w:val="0011216D"/>
    <w:rsid w:val="0011781B"/>
    <w:rsid w:val="001263D1"/>
    <w:rsid w:val="00133525"/>
    <w:rsid w:val="00137C76"/>
    <w:rsid w:val="00140A8A"/>
    <w:rsid w:val="001410F4"/>
    <w:rsid w:val="00142AC4"/>
    <w:rsid w:val="0014784E"/>
    <w:rsid w:val="00152714"/>
    <w:rsid w:val="00153A0B"/>
    <w:rsid w:val="0016005C"/>
    <w:rsid w:val="00164AE3"/>
    <w:rsid w:val="001700F0"/>
    <w:rsid w:val="00172001"/>
    <w:rsid w:val="00173E3B"/>
    <w:rsid w:val="00174E78"/>
    <w:rsid w:val="001837CF"/>
    <w:rsid w:val="00195068"/>
    <w:rsid w:val="00195BB8"/>
    <w:rsid w:val="001A31B8"/>
    <w:rsid w:val="001A4C42"/>
    <w:rsid w:val="001A7420"/>
    <w:rsid w:val="001B6637"/>
    <w:rsid w:val="001C12D1"/>
    <w:rsid w:val="001C21C3"/>
    <w:rsid w:val="001C7112"/>
    <w:rsid w:val="001D02C2"/>
    <w:rsid w:val="001D0567"/>
    <w:rsid w:val="001D3156"/>
    <w:rsid w:val="001D49DB"/>
    <w:rsid w:val="001E0ADF"/>
    <w:rsid w:val="001F0C1D"/>
    <w:rsid w:val="001F0C71"/>
    <w:rsid w:val="001F1132"/>
    <w:rsid w:val="001F168B"/>
    <w:rsid w:val="002029C7"/>
    <w:rsid w:val="00210217"/>
    <w:rsid w:val="00221717"/>
    <w:rsid w:val="00222C9F"/>
    <w:rsid w:val="0023051E"/>
    <w:rsid w:val="002347A2"/>
    <w:rsid w:val="00244826"/>
    <w:rsid w:val="0025744F"/>
    <w:rsid w:val="00257881"/>
    <w:rsid w:val="00260FD3"/>
    <w:rsid w:val="002645AC"/>
    <w:rsid w:val="002675F0"/>
    <w:rsid w:val="002760EE"/>
    <w:rsid w:val="00281575"/>
    <w:rsid w:val="00282C65"/>
    <w:rsid w:val="002A3546"/>
    <w:rsid w:val="002A4637"/>
    <w:rsid w:val="002B03BC"/>
    <w:rsid w:val="002B0670"/>
    <w:rsid w:val="002B3C63"/>
    <w:rsid w:val="002B6339"/>
    <w:rsid w:val="002C5F9C"/>
    <w:rsid w:val="002C6808"/>
    <w:rsid w:val="002E00EE"/>
    <w:rsid w:val="002E603F"/>
    <w:rsid w:val="002E72D7"/>
    <w:rsid w:val="002F2385"/>
    <w:rsid w:val="00300C0A"/>
    <w:rsid w:val="0031029D"/>
    <w:rsid w:val="00310688"/>
    <w:rsid w:val="00315B85"/>
    <w:rsid w:val="003172DC"/>
    <w:rsid w:val="003326B7"/>
    <w:rsid w:val="00332772"/>
    <w:rsid w:val="00340FB8"/>
    <w:rsid w:val="00351109"/>
    <w:rsid w:val="00352812"/>
    <w:rsid w:val="0035462D"/>
    <w:rsid w:val="00356555"/>
    <w:rsid w:val="00357112"/>
    <w:rsid w:val="00357935"/>
    <w:rsid w:val="00357CDB"/>
    <w:rsid w:val="00370D98"/>
    <w:rsid w:val="003712AA"/>
    <w:rsid w:val="00371DB6"/>
    <w:rsid w:val="003765B8"/>
    <w:rsid w:val="00380D84"/>
    <w:rsid w:val="0038354A"/>
    <w:rsid w:val="00393D80"/>
    <w:rsid w:val="003949BC"/>
    <w:rsid w:val="003A090E"/>
    <w:rsid w:val="003A2D06"/>
    <w:rsid w:val="003B39F9"/>
    <w:rsid w:val="003C1897"/>
    <w:rsid w:val="003C3971"/>
    <w:rsid w:val="003C6390"/>
    <w:rsid w:val="003C6A13"/>
    <w:rsid w:val="003D0854"/>
    <w:rsid w:val="003D6153"/>
    <w:rsid w:val="003E01D1"/>
    <w:rsid w:val="003E19E5"/>
    <w:rsid w:val="003E2322"/>
    <w:rsid w:val="003E76B5"/>
    <w:rsid w:val="003F2FA1"/>
    <w:rsid w:val="0040565D"/>
    <w:rsid w:val="00411549"/>
    <w:rsid w:val="004159DE"/>
    <w:rsid w:val="0041647C"/>
    <w:rsid w:val="00421FC5"/>
    <w:rsid w:val="00423334"/>
    <w:rsid w:val="0043405A"/>
    <w:rsid w:val="004345EC"/>
    <w:rsid w:val="00435559"/>
    <w:rsid w:val="00436462"/>
    <w:rsid w:val="004467B0"/>
    <w:rsid w:val="0046113C"/>
    <w:rsid w:val="00465515"/>
    <w:rsid w:val="00475D36"/>
    <w:rsid w:val="00483716"/>
    <w:rsid w:val="00485964"/>
    <w:rsid w:val="00486BC4"/>
    <w:rsid w:val="004962C2"/>
    <w:rsid w:val="004971C8"/>
    <w:rsid w:val="00497481"/>
    <w:rsid w:val="0049751D"/>
    <w:rsid w:val="004A6B64"/>
    <w:rsid w:val="004C30AC"/>
    <w:rsid w:val="004D1DA1"/>
    <w:rsid w:val="004D3578"/>
    <w:rsid w:val="004D4945"/>
    <w:rsid w:val="004E207D"/>
    <w:rsid w:val="004E213A"/>
    <w:rsid w:val="004E748E"/>
    <w:rsid w:val="004F0988"/>
    <w:rsid w:val="004F2753"/>
    <w:rsid w:val="004F3340"/>
    <w:rsid w:val="004F593C"/>
    <w:rsid w:val="00507D61"/>
    <w:rsid w:val="005229F2"/>
    <w:rsid w:val="00527247"/>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4175"/>
    <w:rsid w:val="005B45A6"/>
    <w:rsid w:val="005B72FF"/>
    <w:rsid w:val="005D2E01"/>
    <w:rsid w:val="005D7526"/>
    <w:rsid w:val="005E4BB2"/>
    <w:rsid w:val="005F788A"/>
    <w:rsid w:val="00602AEA"/>
    <w:rsid w:val="00604908"/>
    <w:rsid w:val="00604FA2"/>
    <w:rsid w:val="00610126"/>
    <w:rsid w:val="00614FDF"/>
    <w:rsid w:val="00622660"/>
    <w:rsid w:val="006232AA"/>
    <w:rsid w:val="00624E1A"/>
    <w:rsid w:val="0063543D"/>
    <w:rsid w:val="00640642"/>
    <w:rsid w:val="00642BF6"/>
    <w:rsid w:val="00643D34"/>
    <w:rsid w:val="00643D5F"/>
    <w:rsid w:val="00647114"/>
    <w:rsid w:val="00650606"/>
    <w:rsid w:val="0065463D"/>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C0DF7"/>
    <w:rsid w:val="006C2A92"/>
    <w:rsid w:val="006C3D95"/>
    <w:rsid w:val="006C72CA"/>
    <w:rsid w:val="006E5C86"/>
    <w:rsid w:val="006E770F"/>
    <w:rsid w:val="006E7948"/>
    <w:rsid w:val="006F1D99"/>
    <w:rsid w:val="006F4759"/>
    <w:rsid w:val="007000D6"/>
    <w:rsid w:val="007006C8"/>
    <w:rsid w:val="00701116"/>
    <w:rsid w:val="0071174C"/>
    <w:rsid w:val="00713C44"/>
    <w:rsid w:val="00734A5B"/>
    <w:rsid w:val="0074026F"/>
    <w:rsid w:val="007429F6"/>
    <w:rsid w:val="00744E76"/>
    <w:rsid w:val="00745239"/>
    <w:rsid w:val="00751579"/>
    <w:rsid w:val="00755EDD"/>
    <w:rsid w:val="00765EA3"/>
    <w:rsid w:val="00767B6D"/>
    <w:rsid w:val="00770355"/>
    <w:rsid w:val="007732EE"/>
    <w:rsid w:val="00774DA4"/>
    <w:rsid w:val="00781F0F"/>
    <w:rsid w:val="00782560"/>
    <w:rsid w:val="007847AD"/>
    <w:rsid w:val="007850C8"/>
    <w:rsid w:val="00786028"/>
    <w:rsid w:val="007867BE"/>
    <w:rsid w:val="007A33CC"/>
    <w:rsid w:val="007B01EF"/>
    <w:rsid w:val="007B600E"/>
    <w:rsid w:val="007C06AD"/>
    <w:rsid w:val="007D0CEC"/>
    <w:rsid w:val="007D2F3C"/>
    <w:rsid w:val="007F0F4A"/>
    <w:rsid w:val="007F3358"/>
    <w:rsid w:val="008000A2"/>
    <w:rsid w:val="008028A4"/>
    <w:rsid w:val="00807611"/>
    <w:rsid w:val="008302CE"/>
    <w:rsid w:val="00830747"/>
    <w:rsid w:val="00830904"/>
    <w:rsid w:val="0083435C"/>
    <w:rsid w:val="00836B95"/>
    <w:rsid w:val="00840A3F"/>
    <w:rsid w:val="00850853"/>
    <w:rsid w:val="008542B6"/>
    <w:rsid w:val="00861732"/>
    <w:rsid w:val="00863915"/>
    <w:rsid w:val="00864C30"/>
    <w:rsid w:val="00870003"/>
    <w:rsid w:val="00870080"/>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6E41"/>
    <w:rsid w:val="0090271F"/>
    <w:rsid w:val="00902E23"/>
    <w:rsid w:val="00903BC9"/>
    <w:rsid w:val="009107EF"/>
    <w:rsid w:val="009114D7"/>
    <w:rsid w:val="0091348E"/>
    <w:rsid w:val="0091408A"/>
    <w:rsid w:val="0091421C"/>
    <w:rsid w:val="00917CCB"/>
    <w:rsid w:val="00921CD5"/>
    <w:rsid w:val="00931B69"/>
    <w:rsid w:val="00933FB0"/>
    <w:rsid w:val="00942EC2"/>
    <w:rsid w:val="00957B30"/>
    <w:rsid w:val="009730D1"/>
    <w:rsid w:val="00975DAE"/>
    <w:rsid w:val="00980DF8"/>
    <w:rsid w:val="009A26BD"/>
    <w:rsid w:val="009B687A"/>
    <w:rsid w:val="009C1407"/>
    <w:rsid w:val="009C2E7C"/>
    <w:rsid w:val="009C4912"/>
    <w:rsid w:val="009C7BC5"/>
    <w:rsid w:val="009E1ACD"/>
    <w:rsid w:val="009E2532"/>
    <w:rsid w:val="009E59A1"/>
    <w:rsid w:val="009E6B44"/>
    <w:rsid w:val="009F37B7"/>
    <w:rsid w:val="009F5F4D"/>
    <w:rsid w:val="00A05327"/>
    <w:rsid w:val="00A0548A"/>
    <w:rsid w:val="00A10F02"/>
    <w:rsid w:val="00A14BBE"/>
    <w:rsid w:val="00A164B4"/>
    <w:rsid w:val="00A22CF6"/>
    <w:rsid w:val="00A262CA"/>
    <w:rsid w:val="00A26956"/>
    <w:rsid w:val="00A26FFC"/>
    <w:rsid w:val="00A27486"/>
    <w:rsid w:val="00A3191D"/>
    <w:rsid w:val="00A32157"/>
    <w:rsid w:val="00A3592A"/>
    <w:rsid w:val="00A47339"/>
    <w:rsid w:val="00A524B9"/>
    <w:rsid w:val="00A53724"/>
    <w:rsid w:val="00A541B0"/>
    <w:rsid w:val="00A56066"/>
    <w:rsid w:val="00A567DD"/>
    <w:rsid w:val="00A56A34"/>
    <w:rsid w:val="00A64185"/>
    <w:rsid w:val="00A70FFB"/>
    <w:rsid w:val="00A73129"/>
    <w:rsid w:val="00A81EB8"/>
    <w:rsid w:val="00A82346"/>
    <w:rsid w:val="00A8273B"/>
    <w:rsid w:val="00A92BA1"/>
    <w:rsid w:val="00A9484B"/>
    <w:rsid w:val="00A95A32"/>
    <w:rsid w:val="00AA0F07"/>
    <w:rsid w:val="00AA69B1"/>
    <w:rsid w:val="00AB4A5D"/>
    <w:rsid w:val="00AB5AC7"/>
    <w:rsid w:val="00AC32BC"/>
    <w:rsid w:val="00AC43DF"/>
    <w:rsid w:val="00AC6BC6"/>
    <w:rsid w:val="00AD45A1"/>
    <w:rsid w:val="00AE0E54"/>
    <w:rsid w:val="00AE1228"/>
    <w:rsid w:val="00AE45BF"/>
    <w:rsid w:val="00AE6164"/>
    <w:rsid w:val="00AE65E2"/>
    <w:rsid w:val="00AF0632"/>
    <w:rsid w:val="00AF1460"/>
    <w:rsid w:val="00AF4439"/>
    <w:rsid w:val="00AF4BEE"/>
    <w:rsid w:val="00B11544"/>
    <w:rsid w:val="00B15449"/>
    <w:rsid w:val="00B31002"/>
    <w:rsid w:val="00B3148B"/>
    <w:rsid w:val="00B344F4"/>
    <w:rsid w:val="00B431A3"/>
    <w:rsid w:val="00B45A14"/>
    <w:rsid w:val="00B53007"/>
    <w:rsid w:val="00B579C8"/>
    <w:rsid w:val="00B61962"/>
    <w:rsid w:val="00B6750C"/>
    <w:rsid w:val="00B74AA7"/>
    <w:rsid w:val="00B85A55"/>
    <w:rsid w:val="00B86D52"/>
    <w:rsid w:val="00B9236B"/>
    <w:rsid w:val="00B93086"/>
    <w:rsid w:val="00B94352"/>
    <w:rsid w:val="00B94F4D"/>
    <w:rsid w:val="00B96F67"/>
    <w:rsid w:val="00B97A04"/>
    <w:rsid w:val="00BA19ED"/>
    <w:rsid w:val="00BA4B8D"/>
    <w:rsid w:val="00BB21C4"/>
    <w:rsid w:val="00BB2EDE"/>
    <w:rsid w:val="00BB4A77"/>
    <w:rsid w:val="00BC0858"/>
    <w:rsid w:val="00BC0F7D"/>
    <w:rsid w:val="00BC1C4B"/>
    <w:rsid w:val="00BC3BB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5231"/>
    <w:rsid w:val="00C51054"/>
    <w:rsid w:val="00C551FF"/>
    <w:rsid w:val="00C55C6B"/>
    <w:rsid w:val="00C6688B"/>
    <w:rsid w:val="00C72833"/>
    <w:rsid w:val="00C74C8F"/>
    <w:rsid w:val="00C7592C"/>
    <w:rsid w:val="00C80F1D"/>
    <w:rsid w:val="00C91962"/>
    <w:rsid w:val="00C925CE"/>
    <w:rsid w:val="00C93F40"/>
    <w:rsid w:val="00CA3D0C"/>
    <w:rsid w:val="00CB42CA"/>
    <w:rsid w:val="00CC067F"/>
    <w:rsid w:val="00CD49F6"/>
    <w:rsid w:val="00CE2B96"/>
    <w:rsid w:val="00CE5657"/>
    <w:rsid w:val="00CE5987"/>
    <w:rsid w:val="00CE6FDE"/>
    <w:rsid w:val="00CF46E0"/>
    <w:rsid w:val="00D024F5"/>
    <w:rsid w:val="00D045B9"/>
    <w:rsid w:val="00D068FF"/>
    <w:rsid w:val="00D12DA1"/>
    <w:rsid w:val="00D30BA6"/>
    <w:rsid w:val="00D37B78"/>
    <w:rsid w:val="00D4026D"/>
    <w:rsid w:val="00D57972"/>
    <w:rsid w:val="00D66509"/>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B571A"/>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409FF"/>
    <w:rsid w:val="00E44581"/>
    <w:rsid w:val="00E44582"/>
    <w:rsid w:val="00E44FFC"/>
    <w:rsid w:val="00E475A8"/>
    <w:rsid w:val="00E5210F"/>
    <w:rsid w:val="00E53AEB"/>
    <w:rsid w:val="00E54653"/>
    <w:rsid w:val="00E55748"/>
    <w:rsid w:val="00E7711A"/>
    <w:rsid w:val="00E77645"/>
    <w:rsid w:val="00E81587"/>
    <w:rsid w:val="00E9432F"/>
    <w:rsid w:val="00EA030C"/>
    <w:rsid w:val="00EA064B"/>
    <w:rsid w:val="00EA15B0"/>
    <w:rsid w:val="00EA5EA7"/>
    <w:rsid w:val="00EA66BD"/>
    <w:rsid w:val="00EB2020"/>
    <w:rsid w:val="00EC3690"/>
    <w:rsid w:val="00EC4A25"/>
    <w:rsid w:val="00EC6B63"/>
    <w:rsid w:val="00ED3893"/>
    <w:rsid w:val="00ED51B3"/>
    <w:rsid w:val="00ED69E4"/>
    <w:rsid w:val="00EE13E2"/>
    <w:rsid w:val="00EE21BD"/>
    <w:rsid w:val="00EF00A9"/>
    <w:rsid w:val="00EF044E"/>
    <w:rsid w:val="00EF107A"/>
    <w:rsid w:val="00EF2184"/>
    <w:rsid w:val="00EF608C"/>
    <w:rsid w:val="00F025A2"/>
    <w:rsid w:val="00F04712"/>
    <w:rsid w:val="00F13360"/>
    <w:rsid w:val="00F155D4"/>
    <w:rsid w:val="00F22567"/>
    <w:rsid w:val="00F22EC7"/>
    <w:rsid w:val="00F24751"/>
    <w:rsid w:val="00F30D97"/>
    <w:rsid w:val="00F325C8"/>
    <w:rsid w:val="00F33D94"/>
    <w:rsid w:val="00F33FD9"/>
    <w:rsid w:val="00F34834"/>
    <w:rsid w:val="00F41075"/>
    <w:rsid w:val="00F57E79"/>
    <w:rsid w:val="00F653B8"/>
    <w:rsid w:val="00F7130D"/>
    <w:rsid w:val="00F72DDD"/>
    <w:rsid w:val="00F75C0C"/>
    <w:rsid w:val="00F9008D"/>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Word_Document2.docx"/><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image" Target="media/image24.emf"/><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6.vsd"/><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docx"/><Relationship Id="rId40" Type="http://schemas.openxmlformats.org/officeDocument/2006/relationships/oleObject" Target="embeddings/Microsoft_Visio_2003-2010_Drawing9.vsd"/><Relationship Id="rId45" Type="http://schemas.openxmlformats.org/officeDocument/2006/relationships/package" Target="embeddings/Microsoft_Visio_Drawing3.vsdx"/><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image" Target="media/image20.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package" Target="embeddings/Microsoft_Word_Document.docx"/><Relationship Id="rId43" Type="http://schemas.openxmlformats.org/officeDocument/2006/relationships/package" Target="embeddings/Microsoft_Visio_Drawing.vsdx"/><Relationship Id="rId48" Type="http://schemas.openxmlformats.org/officeDocument/2006/relationships/oleObject" Target="embeddings/Microsoft_Visio_2003-2010_Drawing10.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1.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7.emf"/><Relationship Id="rId46" Type="http://schemas.openxmlformats.org/officeDocument/2006/relationships/image" Target="media/image21.png"/><Relationship Id="rId20" Type="http://schemas.openxmlformats.org/officeDocument/2006/relationships/image" Target="media/image8.emf"/><Relationship Id="rId41" Type="http://schemas.openxmlformats.org/officeDocument/2006/relationships/image" Target="media/image18.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193</TotalTime>
  <Pages>56</Pages>
  <Words>18996</Words>
  <Characters>108282</Characters>
  <Application>Microsoft Office Word</Application>
  <DocSecurity>0</DocSecurity>
  <Lines>902</Lines>
  <Paragraphs>254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66</cp:revision>
  <cp:lastPrinted>2019-02-25T14:05:00Z</cp:lastPrinted>
  <dcterms:created xsi:type="dcterms:W3CDTF">2024-07-22T13:31:00Z</dcterms:created>
  <dcterms:modified xsi:type="dcterms:W3CDTF">2024-08-26T11:48:00Z</dcterms:modified>
</cp:coreProperties>
</file>